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3607" w14:textId="0FC19B5A" w:rsidR="000A5AC6" w:rsidRPr="00CA05CA" w:rsidRDefault="000A5AC6" w:rsidP="00B44F4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CA05CA">
        <w:rPr>
          <w:b/>
          <w:sz w:val="24"/>
        </w:rPr>
        <w:t>3GPP TSG-CT3 Meeting #</w:t>
      </w:r>
      <w:r w:rsidRPr="00CA05CA">
        <w:rPr>
          <w:b/>
          <w:sz w:val="24"/>
        </w:rPr>
        <w:fldChar w:fldCharType="begin"/>
      </w:r>
      <w:r w:rsidRPr="00CA05CA">
        <w:rPr>
          <w:b/>
          <w:sz w:val="24"/>
        </w:rPr>
        <w:instrText xml:space="preserve"> DOCPROPERTY  MtgSeq  \* MERGEFORMAT </w:instrText>
      </w:r>
      <w:r w:rsidRPr="00CA05CA">
        <w:rPr>
          <w:b/>
          <w:sz w:val="24"/>
        </w:rPr>
        <w:fldChar w:fldCharType="separate"/>
      </w:r>
      <w:r w:rsidRPr="00CA05CA">
        <w:rPr>
          <w:b/>
          <w:sz w:val="24"/>
        </w:rPr>
        <w:t>12</w:t>
      </w:r>
      <w:r w:rsidR="004042C4" w:rsidRPr="00CA05CA">
        <w:rPr>
          <w:b/>
          <w:sz w:val="24"/>
        </w:rPr>
        <w:t>1</w:t>
      </w:r>
      <w:r w:rsidRPr="00CA05CA">
        <w:rPr>
          <w:b/>
          <w:sz w:val="24"/>
        </w:rPr>
        <w:t>e</w:t>
      </w:r>
      <w:r w:rsidRPr="00CA05CA">
        <w:rPr>
          <w:b/>
          <w:sz w:val="24"/>
        </w:rPr>
        <w:fldChar w:fldCharType="end"/>
      </w:r>
      <w:r w:rsidRPr="00CA05CA">
        <w:rPr>
          <w:b/>
          <w:sz w:val="24"/>
        </w:rPr>
        <w:fldChar w:fldCharType="begin"/>
      </w:r>
      <w:r w:rsidRPr="00CA05CA">
        <w:rPr>
          <w:b/>
          <w:sz w:val="24"/>
        </w:rPr>
        <w:instrText xml:space="preserve"> DOCPROPERTY  MtgTitle  \* MERGEFORMAT </w:instrText>
      </w:r>
      <w:r w:rsidRPr="00CA05CA">
        <w:rPr>
          <w:b/>
          <w:sz w:val="24"/>
        </w:rPr>
        <w:fldChar w:fldCharType="end"/>
      </w:r>
      <w:r w:rsidRPr="00CA05CA">
        <w:rPr>
          <w:b/>
          <w:sz w:val="24"/>
        </w:rPr>
        <w:tab/>
      </w:r>
      <w:r w:rsidR="009E6CD5" w:rsidRPr="00CA05CA">
        <w:rPr>
          <w:b/>
          <w:sz w:val="24"/>
        </w:rPr>
        <w:t>C3-222289</w:t>
      </w:r>
      <w:r w:rsidRPr="00CA05CA">
        <w:rPr>
          <w:b/>
          <w:sz w:val="24"/>
        </w:rPr>
        <w:fldChar w:fldCharType="begin"/>
      </w:r>
      <w:r w:rsidRPr="00CA05CA">
        <w:rPr>
          <w:b/>
          <w:sz w:val="24"/>
        </w:rPr>
        <w:instrText xml:space="preserve"> DOCPROPERTY  Tdoc#  \* MERGEFORMAT </w:instrText>
      </w:r>
      <w:r w:rsidRPr="00CA05CA">
        <w:rPr>
          <w:b/>
          <w:sz w:val="24"/>
        </w:rPr>
        <w:fldChar w:fldCharType="end"/>
      </w:r>
    </w:p>
    <w:p w14:paraId="0798A521" w14:textId="37026517" w:rsidR="000A5AC6" w:rsidRPr="00CA05CA" w:rsidRDefault="000A5AC6" w:rsidP="000A5AC6">
      <w:pPr>
        <w:pStyle w:val="CRCoverPage"/>
        <w:outlineLvl w:val="0"/>
        <w:rPr>
          <w:b/>
          <w:sz w:val="24"/>
        </w:rPr>
      </w:pPr>
      <w:r w:rsidRPr="00CA05CA">
        <w:rPr>
          <w:b/>
          <w:sz w:val="24"/>
        </w:rPr>
        <w:t xml:space="preserve">E-Meeting, </w:t>
      </w:r>
      <w:r w:rsidR="004042C4" w:rsidRPr="00CA05CA">
        <w:rPr>
          <w:b/>
          <w:sz w:val="24"/>
        </w:rPr>
        <w:t>6</w:t>
      </w:r>
      <w:r w:rsidRPr="00CA05CA">
        <w:rPr>
          <w:b/>
          <w:sz w:val="24"/>
          <w:vertAlign w:val="superscript"/>
        </w:rPr>
        <w:t>th</w:t>
      </w:r>
      <w:r w:rsidRPr="00CA05CA">
        <w:rPr>
          <w:b/>
          <w:sz w:val="24"/>
        </w:rPr>
        <w:t xml:space="preserve"> – </w:t>
      </w:r>
      <w:r w:rsidR="004042C4" w:rsidRPr="00CA05CA">
        <w:rPr>
          <w:b/>
          <w:sz w:val="24"/>
        </w:rPr>
        <w:t>12</w:t>
      </w:r>
      <w:r w:rsidRPr="00CA05CA">
        <w:rPr>
          <w:b/>
          <w:sz w:val="24"/>
          <w:vertAlign w:val="superscript"/>
        </w:rPr>
        <w:t>th</w:t>
      </w:r>
      <w:r w:rsidRPr="00CA05CA">
        <w:rPr>
          <w:b/>
          <w:sz w:val="24"/>
        </w:rPr>
        <w:t xml:space="preserve"> </w:t>
      </w:r>
      <w:r w:rsidR="004042C4" w:rsidRPr="00CA05CA">
        <w:rPr>
          <w:b/>
          <w:sz w:val="24"/>
        </w:rPr>
        <w:t>April</w:t>
      </w:r>
      <w:r w:rsidRPr="00CA05CA"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CA05CA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CA05CA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CA05CA">
              <w:rPr>
                <w:i/>
                <w:sz w:val="14"/>
              </w:rPr>
              <w:t>CR-Form-v12.1</w:t>
            </w:r>
          </w:p>
        </w:tc>
      </w:tr>
      <w:tr w:rsidR="000915B7" w:rsidRPr="00CA05CA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CA05CA" w:rsidRDefault="00AB7913">
            <w:pPr>
              <w:pStyle w:val="CRCoverPage"/>
              <w:spacing w:after="0"/>
              <w:jc w:val="center"/>
            </w:pPr>
            <w:r w:rsidRPr="00CA05CA">
              <w:rPr>
                <w:b/>
                <w:sz w:val="32"/>
              </w:rPr>
              <w:t>CHANGE REQUEST</w:t>
            </w:r>
          </w:p>
        </w:tc>
      </w:tr>
      <w:tr w:rsidR="000915B7" w:rsidRPr="00CA05CA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CA05C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CA05CA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CA05CA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0A3E534C" w:rsidR="000915B7" w:rsidRPr="00CA05CA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CA05CA">
              <w:rPr>
                <w:b/>
                <w:sz w:val="28"/>
              </w:rPr>
              <w:t>29.</w:t>
            </w:r>
            <w:r w:rsidR="00421B0F" w:rsidRPr="00CA05CA">
              <w:rPr>
                <w:b/>
                <w:sz w:val="28"/>
              </w:rPr>
              <w:t>576</w:t>
            </w:r>
          </w:p>
        </w:tc>
        <w:tc>
          <w:tcPr>
            <w:tcW w:w="709" w:type="dxa"/>
          </w:tcPr>
          <w:p w14:paraId="5F47F0E8" w14:textId="77777777" w:rsidR="000915B7" w:rsidRPr="00CA05CA" w:rsidRDefault="00AB7913">
            <w:pPr>
              <w:pStyle w:val="CRCoverPage"/>
              <w:spacing w:after="0"/>
              <w:jc w:val="center"/>
            </w:pPr>
            <w:r w:rsidRPr="00CA05C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44509899" w:rsidR="000915B7" w:rsidRPr="00CA05CA" w:rsidRDefault="002C59D5">
            <w:pPr>
              <w:pStyle w:val="CRCoverPage"/>
              <w:spacing w:after="0"/>
            </w:pPr>
            <w:r w:rsidRPr="00CA05CA">
              <w:rPr>
                <w:b/>
                <w:sz w:val="28"/>
              </w:rPr>
              <w:t>0007</w:t>
            </w:r>
          </w:p>
        </w:tc>
        <w:tc>
          <w:tcPr>
            <w:tcW w:w="709" w:type="dxa"/>
          </w:tcPr>
          <w:p w14:paraId="5F47F0EA" w14:textId="77777777" w:rsidR="000915B7" w:rsidRPr="00CA05CA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A05C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CA05CA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CA05CA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CA05CA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A05C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398F1C5" w:rsidR="000915B7" w:rsidRPr="00CA05CA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CA05CA">
              <w:rPr>
                <w:b/>
                <w:sz w:val="28"/>
              </w:rPr>
              <w:t>17.</w:t>
            </w:r>
            <w:r w:rsidR="004042C4" w:rsidRPr="00CA05CA">
              <w:rPr>
                <w:b/>
                <w:sz w:val="28"/>
              </w:rPr>
              <w:t>0</w:t>
            </w:r>
            <w:r w:rsidRPr="00CA05C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CA05CA" w:rsidRDefault="000915B7">
            <w:pPr>
              <w:pStyle w:val="CRCoverPage"/>
              <w:spacing w:after="0"/>
            </w:pPr>
          </w:p>
        </w:tc>
      </w:tr>
      <w:tr w:rsidR="000915B7" w:rsidRPr="00CA05CA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CA05CA" w:rsidRDefault="000915B7">
            <w:pPr>
              <w:pStyle w:val="CRCoverPage"/>
              <w:spacing w:after="0"/>
            </w:pPr>
          </w:p>
        </w:tc>
      </w:tr>
      <w:tr w:rsidR="000915B7" w:rsidRPr="00CA05CA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CA05CA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A05CA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CA05C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A05C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A05C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A05CA">
              <w:rPr>
                <w:rFonts w:cs="Arial"/>
                <w:b/>
                <w:i/>
                <w:color w:val="FF0000"/>
              </w:rPr>
              <w:t xml:space="preserve"> </w:t>
            </w:r>
            <w:r w:rsidRPr="00CA05CA">
              <w:rPr>
                <w:rFonts w:cs="Arial"/>
                <w:i/>
              </w:rPr>
              <w:t xml:space="preserve">on using this form: comprehensive instructions can be found at </w:t>
            </w:r>
            <w:r w:rsidRPr="00CA05CA">
              <w:rPr>
                <w:rFonts w:cs="Arial"/>
                <w:i/>
              </w:rPr>
              <w:br/>
            </w:r>
            <w:hyperlink r:id="rId10" w:history="1">
              <w:r w:rsidRPr="00CA05C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CA05CA">
              <w:rPr>
                <w:rFonts w:cs="Arial"/>
                <w:i/>
              </w:rPr>
              <w:t>.</w:t>
            </w:r>
          </w:p>
        </w:tc>
      </w:tr>
      <w:tr w:rsidR="000915B7" w:rsidRPr="00CA05CA" w14:paraId="5F47F0F5" w14:textId="77777777">
        <w:tc>
          <w:tcPr>
            <w:tcW w:w="9641" w:type="dxa"/>
            <w:gridSpan w:val="9"/>
          </w:tcPr>
          <w:p w14:paraId="5F47F0F4" w14:textId="77777777" w:rsidR="000915B7" w:rsidRPr="00CA05C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CA05CA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CA05CA" w14:paraId="5F47F100" w14:textId="77777777">
        <w:tc>
          <w:tcPr>
            <w:tcW w:w="2835" w:type="dxa"/>
          </w:tcPr>
          <w:p w14:paraId="5F47F0F7" w14:textId="77777777" w:rsidR="000915B7" w:rsidRPr="00CA05CA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A05C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CA05CA" w:rsidRDefault="00AB7913">
            <w:pPr>
              <w:pStyle w:val="CRCoverPage"/>
              <w:spacing w:after="0"/>
              <w:jc w:val="right"/>
            </w:pPr>
            <w:r w:rsidRPr="00CA05C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CA05CA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CA05CA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A05C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CA05CA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CA05CA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A05C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CA05CA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CA05CA" w:rsidRDefault="00AB7913">
            <w:pPr>
              <w:pStyle w:val="CRCoverPage"/>
              <w:spacing w:after="0"/>
              <w:jc w:val="right"/>
            </w:pPr>
            <w:r w:rsidRPr="00CA05C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CA05CA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CA05CA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CA05CA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CA05CA" w14:paraId="5F47F103" w14:textId="77777777">
        <w:tc>
          <w:tcPr>
            <w:tcW w:w="9640" w:type="dxa"/>
            <w:gridSpan w:val="11"/>
          </w:tcPr>
          <w:p w14:paraId="5F47F102" w14:textId="77777777" w:rsidR="000915B7" w:rsidRPr="00CA05C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CA05CA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CA05CA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A05CA">
              <w:rPr>
                <w:b/>
                <w:i/>
              </w:rPr>
              <w:t>Title:</w:t>
            </w:r>
            <w:r w:rsidRPr="00CA05C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1F8C4E0" w:rsidR="000915B7" w:rsidRPr="00CA05CA" w:rsidRDefault="00A07E4A">
            <w:pPr>
              <w:pStyle w:val="CRCoverPage"/>
              <w:spacing w:after="0"/>
              <w:ind w:left="100"/>
            </w:pPr>
            <w:r w:rsidRPr="00CA05CA">
              <w:t>Handling of the redirection responses</w:t>
            </w:r>
          </w:p>
        </w:tc>
      </w:tr>
      <w:tr w:rsidR="000915B7" w:rsidRPr="00CA05CA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CA05CA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CA05C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CA05CA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CA05CA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A05C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CA05CA" w:rsidRDefault="002E5227">
            <w:pPr>
              <w:pStyle w:val="CRCoverPage"/>
              <w:spacing w:after="0"/>
              <w:ind w:left="100"/>
            </w:pPr>
            <w:r w:rsidRPr="00CA05CA">
              <w:t>Ericsson</w:t>
            </w:r>
          </w:p>
        </w:tc>
      </w:tr>
      <w:tr w:rsidR="000915B7" w:rsidRPr="00CA05CA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CA05CA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A05C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CA05CA" w:rsidRDefault="00AB7913">
            <w:pPr>
              <w:pStyle w:val="CRCoverPage"/>
              <w:spacing w:after="0"/>
              <w:ind w:left="100"/>
            </w:pPr>
            <w:r w:rsidRPr="00CA05CA">
              <w:t>CT3</w:t>
            </w:r>
          </w:p>
        </w:tc>
      </w:tr>
      <w:tr w:rsidR="000915B7" w:rsidRPr="00CA05CA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CA05CA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CA05C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CA05CA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CA05CA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A05C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6675270" w:rsidR="000915B7" w:rsidRPr="00CA05CA" w:rsidRDefault="00552FA7">
            <w:pPr>
              <w:pStyle w:val="CRCoverPage"/>
              <w:spacing w:after="0"/>
              <w:ind w:left="100"/>
            </w:pPr>
            <w:r w:rsidRPr="00CA05CA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CA05CA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CA05CA" w:rsidRDefault="00AB7913">
            <w:pPr>
              <w:pStyle w:val="CRCoverPage"/>
              <w:spacing w:after="0"/>
              <w:jc w:val="right"/>
            </w:pPr>
            <w:r w:rsidRPr="00CA05C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C2EE25C" w:rsidR="000915B7" w:rsidRPr="00CA05CA" w:rsidRDefault="00185D64">
            <w:pPr>
              <w:pStyle w:val="CRCoverPage"/>
              <w:spacing w:after="0"/>
              <w:ind w:left="100"/>
            </w:pPr>
            <w:r w:rsidRPr="00CA05CA">
              <w:t>202</w:t>
            </w:r>
            <w:r w:rsidR="008377D4" w:rsidRPr="00CA05CA">
              <w:t>2</w:t>
            </w:r>
            <w:r w:rsidRPr="00CA05CA">
              <w:t>-</w:t>
            </w:r>
            <w:r w:rsidR="008377D4" w:rsidRPr="00CA05CA">
              <w:t>0</w:t>
            </w:r>
            <w:r w:rsidR="004042C4" w:rsidRPr="00CA05CA">
              <w:t>3</w:t>
            </w:r>
            <w:r w:rsidRPr="00CA05CA">
              <w:t>-</w:t>
            </w:r>
            <w:r w:rsidR="004042C4" w:rsidRPr="00CA05CA">
              <w:t>21</w:t>
            </w:r>
          </w:p>
        </w:tc>
      </w:tr>
      <w:tr w:rsidR="000915B7" w:rsidRPr="00CA05CA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CA05CA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CA05C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CA05C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CA05C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CA05C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CA05CA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CA05CA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A05C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Pr="00CA05CA" w:rsidRDefault="00465DD4">
            <w:pPr>
              <w:pStyle w:val="CRCoverPage"/>
              <w:spacing w:after="0"/>
              <w:ind w:left="100" w:right="-609"/>
              <w:rPr>
                <w:b/>
              </w:rPr>
            </w:pPr>
            <w:r w:rsidRPr="00CA05C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CA05CA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CA05CA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A05C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CA05CA" w:rsidRDefault="00185D64">
            <w:pPr>
              <w:pStyle w:val="CRCoverPage"/>
              <w:spacing w:after="0"/>
              <w:ind w:left="100"/>
            </w:pPr>
            <w:r w:rsidRPr="00CA05CA">
              <w:t>Rel-17</w:t>
            </w:r>
          </w:p>
        </w:tc>
      </w:tr>
      <w:tr w:rsidR="000915B7" w:rsidRPr="00CA05CA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CA05CA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CA05CA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A05CA">
              <w:rPr>
                <w:i/>
                <w:sz w:val="18"/>
              </w:rPr>
              <w:t xml:space="preserve">Use </w:t>
            </w:r>
            <w:r w:rsidRPr="00CA05CA">
              <w:rPr>
                <w:i/>
                <w:sz w:val="18"/>
                <w:u w:val="single"/>
              </w:rPr>
              <w:t>one</w:t>
            </w:r>
            <w:r w:rsidRPr="00CA05CA">
              <w:rPr>
                <w:i/>
                <w:sz w:val="18"/>
              </w:rPr>
              <w:t xml:space="preserve"> of the following categories:</w:t>
            </w:r>
            <w:r w:rsidRPr="00CA05CA">
              <w:rPr>
                <w:b/>
                <w:i/>
                <w:sz w:val="18"/>
              </w:rPr>
              <w:br/>
              <w:t>F</w:t>
            </w:r>
            <w:r w:rsidRPr="00CA05CA">
              <w:rPr>
                <w:i/>
                <w:sz w:val="18"/>
              </w:rPr>
              <w:t xml:space="preserve">  (correction)</w:t>
            </w:r>
            <w:r w:rsidRPr="00CA05CA">
              <w:rPr>
                <w:i/>
                <w:sz w:val="18"/>
              </w:rPr>
              <w:br/>
            </w:r>
            <w:r w:rsidRPr="00CA05CA">
              <w:rPr>
                <w:b/>
                <w:i/>
                <w:sz w:val="18"/>
              </w:rPr>
              <w:t>A</w:t>
            </w:r>
            <w:r w:rsidRPr="00CA05CA">
              <w:rPr>
                <w:i/>
                <w:sz w:val="18"/>
              </w:rPr>
              <w:t xml:space="preserve">  (mirror corresponding to a change in an earlier </w:t>
            </w:r>
            <w:r w:rsidRPr="00CA05CA">
              <w:rPr>
                <w:i/>
                <w:sz w:val="18"/>
              </w:rPr>
              <w:tab/>
            </w:r>
            <w:r w:rsidRPr="00CA05CA">
              <w:rPr>
                <w:i/>
                <w:sz w:val="18"/>
              </w:rPr>
              <w:tab/>
            </w:r>
            <w:r w:rsidRPr="00CA05CA">
              <w:rPr>
                <w:i/>
                <w:sz w:val="18"/>
              </w:rPr>
              <w:tab/>
            </w:r>
            <w:r w:rsidRPr="00CA05CA">
              <w:rPr>
                <w:i/>
                <w:sz w:val="18"/>
              </w:rPr>
              <w:tab/>
            </w:r>
            <w:r w:rsidRPr="00CA05CA">
              <w:rPr>
                <w:i/>
                <w:sz w:val="18"/>
              </w:rPr>
              <w:tab/>
            </w:r>
            <w:r w:rsidRPr="00CA05CA">
              <w:rPr>
                <w:i/>
                <w:sz w:val="18"/>
              </w:rPr>
              <w:tab/>
            </w:r>
            <w:r w:rsidRPr="00CA05CA">
              <w:rPr>
                <w:i/>
                <w:sz w:val="18"/>
              </w:rPr>
              <w:tab/>
            </w:r>
            <w:r w:rsidRPr="00CA05CA">
              <w:rPr>
                <w:i/>
                <w:sz w:val="18"/>
              </w:rPr>
              <w:tab/>
            </w:r>
            <w:r w:rsidRPr="00CA05CA">
              <w:rPr>
                <w:i/>
                <w:sz w:val="18"/>
              </w:rPr>
              <w:tab/>
            </w:r>
            <w:r w:rsidRPr="00CA05CA">
              <w:rPr>
                <w:i/>
                <w:sz w:val="18"/>
              </w:rPr>
              <w:tab/>
            </w:r>
            <w:r w:rsidRPr="00CA05CA">
              <w:rPr>
                <w:i/>
                <w:sz w:val="18"/>
              </w:rPr>
              <w:tab/>
            </w:r>
            <w:r w:rsidRPr="00CA05CA">
              <w:rPr>
                <w:i/>
                <w:sz w:val="18"/>
              </w:rPr>
              <w:tab/>
            </w:r>
            <w:r w:rsidRPr="00CA05CA">
              <w:rPr>
                <w:i/>
                <w:sz w:val="18"/>
              </w:rPr>
              <w:tab/>
              <w:t>release)</w:t>
            </w:r>
            <w:r w:rsidRPr="00CA05CA">
              <w:rPr>
                <w:i/>
                <w:sz w:val="18"/>
              </w:rPr>
              <w:br/>
            </w:r>
            <w:r w:rsidRPr="00CA05CA">
              <w:rPr>
                <w:b/>
                <w:i/>
                <w:sz w:val="18"/>
              </w:rPr>
              <w:t>B</w:t>
            </w:r>
            <w:r w:rsidRPr="00CA05CA">
              <w:rPr>
                <w:i/>
                <w:sz w:val="18"/>
              </w:rPr>
              <w:t xml:space="preserve">  (addition of feature), </w:t>
            </w:r>
            <w:r w:rsidRPr="00CA05CA">
              <w:rPr>
                <w:i/>
                <w:sz w:val="18"/>
              </w:rPr>
              <w:br/>
            </w:r>
            <w:r w:rsidRPr="00CA05CA">
              <w:rPr>
                <w:b/>
                <w:i/>
                <w:sz w:val="18"/>
              </w:rPr>
              <w:t>C</w:t>
            </w:r>
            <w:r w:rsidRPr="00CA05CA">
              <w:rPr>
                <w:i/>
                <w:sz w:val="18"/>
              </w:rPr>
              <w:t xml:space="preserve">  (functional modification of feature)</w:t>
            </w:r>
            <w:r w:rsidRPr="00CA05CA">
              <w:rPr>
                <w:i/>
                <w:sz w:val="18"/>
              </w:rPr>
              <w:br/>
            </w:r>
            <w:r w:rsidRPr="00CA05CA">
              <w:rPr>
                <w:b/>
                <w:i/>
                <w:sz w:val="18"/>
              </w:rPr>
              <w:t>D</w:t>
            </w:r>
            <w:r w:rsidRPr="00CA05CA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CA05CA" w:rsidRDefault="00AB7913">
            <w:pPr>
              <w:pStyle w:val="CRCoverPage"/>
            </w:pPr>
            <w:r w:rsidRPr="00CA05CA">
              <w:rPr>
                <w:sz w:val="18"/>
              </w:rPr>
              <w:t>Detailed explanations of the above categories can</w:t>
            </w:r>
            <w:r w:rsidRPr="00CA05CA">
              <w:rPr>
                <w:sz w:val="18"/>
              </w:rPr>
              <w:br/>
              <w:t xml:space="preserve">be found in 3GPP </w:t>
            </w:r>
            <w:hyperlink r:id="rId11" w:history="1">
              <w:r w:rsidRPr="00CA05CA">
                <w:rPr>
                  <w:rStyle w:val="Hyperlink"/>
                  <w:sz w:val="18"/>
                </w:rPr>
                <w:t>TR 21.900</w:t>
              </w:r>
            </w:hyperlink>
            <w:r w:rsidRPr="00CA05C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CA05CA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A05CA">
              <w:rPr>
                <w:i/>
                <w:sz w:val="18"/>
              </w:rPr>
              <w:t xml:space="preserve">Use </w:t>
            </w:r>
            <w:r w:rsidRPr="00CA05CA">
              <w:rPr>
                <w:i/>
                <w:sz w:val="18"/>
                <w:u w:val="single"/>
              </w:rPr>
              <w:t>one</w:t>
            </w:r>
            <w:r w:rsidRPr="00CA05CA">
              <w:rPr>
                <w:i/>
                <w:sz w:val="18"/>
              </w:rPr>
              <w:t xml:space="preserve"> of the following releases:</w:t>
            </w:r>
            <w:r w:rsidRPr="00CA05CA">
              <w:rPr>
                <w:i/>
                <w:sz w:val="18"/>
              </w:rPr>
              <w:br/>
              <w:t>Rel-8</w:t>
            </w:r>
            <w:r w:rsidRPr="00CA05CA">
              <w:rPr>
                <w:i/>
                <w:sz w:val="18"/>
              </w:rPr>
              <w:tab/>
              <w:t>(Release 8)</w:t>
            </w:r>
            <w:r w:rsidRPr="00CA05CA">
              <w:rPr>
                <w:i/>
                <w:sz w:val="18"/>
              </w:rPr>
              <w:br/>
              <w:t>Rel-9</w:t>
            </w:r>
            <w:r w:rsidRPr="00CA05CA">
              <w:rPr>
                <w:i/>
                <w:sz w:val="18"/>
              </w:rPr>
              <w:tab/>
              <w:t>(Release 9)</w:t>
            </w:r>
            <w:r w:rsidRPr="00CA05CA">
              <w:rPr>
                <w:i/>
                <w:sz w:val="18"/>
              </w:rPr>
              <w:br/>
              <w:t>Rel-10</w:t>
            </w:r>
            <w:r w:rsidRPr="00CA05CA">
              <w:rPr>
                <w:i/>
                <w:sz w:val="18"/>
              </w:rPr>
              <w:tab/>
              <w:t>(Release 10)</w:t>
            </w:r>
            <w:r w:rsidRPr="00CA05CA">
              <w:rPr>
                <w:i/>
                <w:sz w:val="18"/>
              </w:rPr>
              <w:br/>
              <w:t>Rel-11</w:t>
            </w:r>
            <w:r w:rsidRPr="00CA05CA">
              <w:rPr>
                <w:i/>
                <w:sz w:val="18"/>
              </w:rPr>
              <w:tab/>
              <w:t>(Release 11)</w:t>
            </w:r>
            <w:r w:rsidRPr="00CA05CA">
              <w:rPr>
                <w:i/>
                <w:sz w:val="18"/>
              </w:rPr>
              <w:br/>
              <w:t>…</w:t>
            </w:r>
            <w:r w:rsidRPr="00CA05CA">
              <w:rPr>
                <w:i/>
                <w:sz w:val="18"/>
              </w:rPr>
              <w:br/>
              <w:t>Rel-15</w:t>
            </w:r>
            <w:r w:rsidRPr="00CA05CA">
              <w:rPr>
                <w:i/>
                <w:sz w:val="18"/>
              </w:rPr>
              <w:tab/>
              <w:t>(Release 15)</w:t>
            </w:r>
            <w:r w:rsidRPr="00CA05CA">
              <w:rPr>
                <w:i/>
                <w:sz w:val="18"/>
              </w:rPr>
              <w:br/>
              <w:t>Rel-16</w:t>
            </w:r>
            <w:r w:rsidRPr="00CA05CA">
              <w:rPr>
                <w:i/>
                <w:sz w:val="18"/>
              </w:rPr>
              <w:tab/>
              <w:t>(Release 16)</w:t>
            </w:r>
            <w:r w:rsidRPr="00CA05CA">
              <w:rPr>
                <w:i/>
                <w:sz w:val="18"/>
              </w:rPr>
              <w:br/>
              <w:t>Rel-17</w:t>
            </w:r>
            <w:r w:rsidRPr="00CA05CA">
              <w:rPr>
                <w:i/>
                <w:sz w:val="18"/>
              </w:rPr>
              <w:tab/>
              <w:t>(Release 17)</w:t>
            </w:r>
            <w:r w:rsidRPr="00CA05CA">
              <w:rPr>
                <w:i/>
                <w:sz w:val="18"/>
              </w:rPr>
              <w:br/>
              <w:t>Rel-18</w:t>
            </w:r>
            <w:r w:rsidRPr="00CA05CA">
              <w:rPr>
                <w:i/>
                <w:sz w:val="18"/>
              </w:rPr>
              <w:tab/>
              <w:t>(Release 18)</w:t>
            </w:r>
          </w:p>
        </w:tc>
      </w:tr>
      <w:tr w:rsidR="000915B7" w:rsidRPr="00CA05CA" w14:paraId="5F47F12C" w14:textId="77777777">
        <w:tc>
          <w:tcPr>
            <w:tcW w:w="1843" w:type="dxa"/>
          </w:tcPr>
          <w:p w14:paraId="5F47F12A" w14:textId="77777777" w:rsidR="000915B7" w:rsidRPr="00CA05CA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CA05C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CA05CA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CA05CA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A05C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53C43" w14:textId="20DC99B9" w:rsidR="000915B7" w:rsidRPr="00CA05CA" w:rsidRDefault="004D0BBD">
            <w:pPr>
              <w:pStyle w:val="CRCoverPage"/>
              <w:spacing w:after="0"/>
              <w:ind w:left="100"/>
            </w:pPr>
            <w:r w:rsidRPr="00CA05CA">
              <w:rPr>
                <w:bCs/>
              </w:rPr>
              <w:t xml:space="preserve">The </w:t>
            </w:r>
            <w:r w:rsidR="00643A46" w:rsidRPr="00CA05CA">
              <w:rPr>
                <w:bCs/>
              </w:rPr>
              <w:t xml:space="preserve">specification </w:t>
            </w:r>
            <w:r w:rsidRPr="00CA05CA">
              <w:t>contains the following errors that should be corrected:</w:t>
            </w:r>
          </w:p>
          <w:p w14:paraId="327E0EFE" w14:textId="61E144E5" w:rsidR="004D0BBD" w:rsidRPr="00CA05CA" w:rsidRDefault="004D0BBD" w:rsidP="004D0BBD">
            <w:pPr>
              <w:pStyle w:val="CRCoverPage"/>
              <w:numPr>
                <w:ilvl w:val="0"/>
                <w:numId w:val="6"/>
              </w:numPr>
              <w:spacing w:after="0"/>
            </w:pPr>
            <w:r w:rsidRPr="00CA05CA">
              <w:t xml:space="preserve">within the </w:t>
            </w:r>
            <w:r w:rsidRPr="00CA05CA">
              <w:rPr>
                <w:bCs/>
              </w:rPr>
              <w:t xml:space="preserve">OpenAPI file of the </w:t>
            </w:r>
            <w:r w:rsidRPr="00CA05CA">
              <w:t>Nmfaf_3daDataManagement</w:t>
            </w:r>
            <w:r w:rsidRPr="00CA05CA">
              <w:rPr>
                <w:bCs/>
              </w:rPr>
              <w:t xml:space="preserve"> API redirection responses 307 and 308 are specified for the PUT and DELETE </w:t>
            </w:r>
            <w:r w:rsidR="00D52367" w:rsidRPr="00CA05CA">
              <w:rPr>
                <w:bCs/>
              </w:rPr>
              <w:t>methods</w:t>
            </w:r>
            <w:r w:rsidRPr="00CA05CA">
              <w:rPr>
                <w:bCs/>
              </w:rPr>
              <w:t xml:space="preserve"> but in the corresponding tables </w:t>
            </w:r>
            <w:r w:rsidRPr="00CA05CA">
              <w:t xml:space="preserve">5.1.3.3.3.1-3 and 5.1.3.3.3.2-3 </w:t>
            </w:r>
            <w:r w:rsidRPr="00CA05CA">
              <w:rPr>
                <w:bCs/>
              </w:rPr>
              <w:t>such information is missing;</w:t>
            </w:r>
          </w:p>
          <w:p w14:paraId="0B2AE915" w14:textId="0EB85DF6" w:rsidR="004D0BBD" w:rsidRPr="00CA05CA" w:rsidRDefault="007E668D" w:rsidP="004D0BBD">
            <w:pPr>
              <w:pStyle w:val="CRCoverPage"/>
              <w:numPr>
                <w:ilvl w:val="0"/>
                <w:numId w:val="6"/>
              </w:numPr>
              <w:spacing w:after="0"/>
            </w:pPr>
            <w:r w:rsidRPr="00CA05CA">
              <w:t>in clause 5.1.6.1 the name of the service is missing;</w:t>
            </w:r>
          </w:p>
          <w:p w14:paraId="51F951D3" w14:textId="05C57558" w:rsidR="007E668D" w:rsidRPr="00CA05CA" w:rsidRDefault="00E62B07" w:rsidP="004D0BBD">
            <w:pPr>
              <w:pStyle w:val="CRCoverPage"/>
              <w:numPr>
                <w:ilvl w:val="0"/>
                <w:numId w:val="6"/>
              </w:numPr>
              <w:spacing w:after="0"/>
            </w:pPr>
            <w:r w:rsidRPr="00CA05CA">
              <w:t>in table 5.1.6.2.4-1 string data type is incorrectly written; and</w:t>
            </w:r>
          </w:p>
          <w:p w14:paraId="03336DD1" w14:textId="489CF7A8" w:rsidR="00E62B07" w:rsidRPr="00CA05CA" w:rsidRDefault="004938CF" w:rsidP="004D0BBD">
            <w:pPr>
              <w:pStyle w:val="CRCoverPage"/>
              <w:numPr>
                <w:ilvl w:val="0"/>
                <w:numId w:val="6"/>
              </w:numPr>
              <w:spacing w:after="0"/>
            </w:pPr>
            <w:r w:rsidRPr="00CA05CA">
              <w:rPr>
                <w:rFonts w:cs="Arial"/>
              </w:rPr>
              <w:t xml:space="preserve">in clause </w:t>
            </w:r>
            <w:r w:rsidRPr="00CA05CA">
              <w:t>5.2.6.1 the name of the service is missing</w:t>
            </w:r>
            <w:r w:rsidR="00E62B07" w:rsidRPr="00CA05CA">
              <w:rPr>
                <w:bCs/>
              </w:rPr>
              <w:t>.</w:t>
            </w:r>
          </w:p>
          <w:p w14:paraId="5F47F12E" w14:textId="30FD3CD5" w:rsidR="004D0BBD" w:rsidRPr="00CA05CA" w:rsidRDefault="004D0BBD">
            <w:pPr>
              <w:pStyle w:val="CRCoverPage"/>
              <w:spacing w:after="0"/>
              <w:ind w:left="100"/>
            </w:pPr>
          </w:p>
        </w:tc>
      </w:tr>
      <w:tr w:rsidR="000915B7" w:rsidRPr="00CA05CA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CA05CA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CA05C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CA05CA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CA05CA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A05C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E59370" w14:textId="71CD590A" w:rsidR="000915B7" w:rsidRPr="00CA05CA" w:rsidRDefault="007227A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CA05CA">
              <w:rPr>
                <w:rFonts w:cs="Arial"/>
              </w:rPr>
              <w:t>Clause</w:t>
            </w:r>
            <w:r w:rsidR="00E24F4E" w:rsidRPr="00CA05CA">
              <w:rPr>
                <w:rFonts w:cs="Arial"/>
              </w:rPr>
              <w:t>s</w:t>
            </w:r>
            <w:r w:rsidRPr="00CA05CA">
              <w:rPr>
                <w:rFonts w:cs="Arial"/>
              </w:rPr>
              <w:t xml:space="preserve"> </w:t>
            </w:r>
            <w:r w:rsidR="00E24F4E" w:rsidRPr="00CA05CA">
              <w:rPr>
                <w:rFonts w:cs="Arial"/>
              </w:rPr>
              <w:t>5.1.3.3.3.1 and 5.1.3.3.3.2:</w:t>
            </w:r>
          </w:p>
          <w:p w14:paraId="76EC0F62" w14:textId="46D35718" w:rsidR="007227AD" w:rsidRPr="00CA05CA" w:rsidRDefault="00E34272" w:rsidP="00E34272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</w:rPr>
            </w:pPr>
            <w:r w:rsidRPr="00CA05CA">
              <w:rPr>
                <w:rFonts w:cs="Arial"/>
              </w:rPr>
              <w:t>specified support of "307 Temporary Redirect" and "308 Permanent Redirect" responses.</w:t>
            </w:r>
          </w:p>
          <w:p w14:paraId="09B4E660" w14:textId="77777777" w:rsidR="00E34272" w:rsidRPr="00CA05CA" w:rsidRDefault="00E34272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F3C2947" w14:textId="0DE5286B" w:rsidR="007227AD" w:rsidRPr="00CA05CA" w:rsidRDefault="007227AD" w:rsidP="007227A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CA05CA">
              <w:rPr>
                <w:rFonts w:cs="Arial"/>
              </w:rPr>
              <w:t xml:space="preserve">Clause </w:t>
            </w:r>
            <w:r w:rsidR="00E24F4E" w:rsidRPr="00CA05CA">
              <w:rPr>
                <w:rFonts w:cs="Arial"/>
              </w:rPr>
              <w:t>5.1.6.1:</w:t>
            </w:r>
          </w:p>
          <w:p w14:paraId="2B4C45FF" w14:textId="64244FA8" w:rsidR="003660A1" w:rsidRPr="00CA05CA" w:rsidRDefault="003660A1" w:rsidP="003660A1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</w:rPr>
            </w:pPr>
            <w:r w:rsidRPr="00CA05CA">
              <w:rPr>
                <w:rFonts w:cs="Arial"/>
              </w:rPr>
              <w:t xml:space="preserve">added name of the </w:t>
            </w:r>
            <w:r w:rsidRPr="00CA05CA">
              <w:t>Nmfaf_3daDataManagement service.</w:t>
            </w:r>
          </w:p>
          <w:p w14:paraId="32086422" w14:textId="77777777" w:rsidR="007227AD" w:rsidRPr="00CA05CA" w:rsidRDefault="007227AD" w:rsidP="007227AD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6F646F2" w14:textId="315C07B3" w:rsidR="007227AD" w:rsidRPr="00CA05CA" w:rsidRDefault="007227AD" w:rsidP="007227A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CA05CA">
              <w:rPr>
                <w:rFonts w:cs="Arial"/>
              </w:rPr>
              <w:t xml:space="preserve">Clause </w:t>
            </w:r>
            <w:r w:rsidR="00E24F4E" w:rsidRPr="00CA05CA">
              <w:rPr>
                <w:rFonts w:cs="Arial"/>
              </w:rPr>
              <w:t>5.1.6.2.4:</w:t>
            </w:r>
          </w:p>
          <w:p w14:paraId="310C562E" w14:textId="06AD1E7E" w:rsidR="007227AD" w:rsidRPr="00CA05CA" w:rsidRDefault="003660A1" w:rsidP="003660A1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</w:rPr>
            </w:pPr>
            <w:r w:rsidRPr="00CA05CA">
              <w:rPr>
                <w:rFonts w:cs="Arial"/>
              </w:rPr>
              <w:t xml:space="preserve">corrected name of the </w:t>
            </w:r>
            <w:r w:rsidRPr="00CA05CA">
              <w:t>string data type.</w:t>
            </w:r>
          </w:p>
          <w:p w14:paraId="70D9BBEC" w14:textId="77777777" w:rsidR="003660A1" w:rsidRPr="00CA05CA" w:rsidRDefault="003660A1" w:rsidP="007227AD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F23353" w14:textId="77777777" w:rsidR="004938CF" w:rsidRPr="00CA05CA" w:rsidRDefault="004938CF" w:rsidP="004938CF">
            <w:pPr>
              <w:pStyle w:val="CRCoverPage"/>
              <w:spacing w:after="0"/>
              <w:ind w:left="100"/>
            </w:pPr>
            <w:r w:rsidRPr="00CA05CA">
              <w:t>Clause 5.2.6.1:</w:t>
            </w:r>
          </w:p>
          <w:p w14:paraId="52850958" w14:textId="7C050E53" w:rsidR="00CE321A" w:rsidRDefault="004938CF" w:rsidP="00D86ECE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</w:rPr>
            </w:pPr>
            <w:r w:rsidRPr="00CA05CA">
              <w:rPr>
                <w:rFonts w:cs="Arial"/>
              </w:rPr>
              <w:t>added name of the Nmfaf_3caDataManagement service.</w:t>
            </w:r>
          </w:p>
          <w:p w14:paraId="5F47F134" w14:textId="1459C270" w:rsidR="00D86ECE" w:rsidRPr="00CA05CA" w:rsidRDefault="00D86ECE" w:rsidP="004938CF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0915B7" w:rsidRPr="00CA05CA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CA05CA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CA05C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CA05CA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CA05CA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A05C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28DB197" w:rsidR="000915B7" w:rsidRPr="00CA05CA" w:rsidRDefault="00D52367">
            <w:pPr>
              <w:pStyle w:val="CRCoverPage"/>
              <w:spacing w:after="0"/>
              <w:ind w:left="100"/>
            </w:pPr>
            <w:r w:rsidRPr="00CA05CA">
              <w:t>Misalignment</w:t>
            </w:r>
            <w:r w:rsidR="00BB2278" w:rsidRPr="00CA05CA">
              <w:t xml:space="preserve"> between the main body of specification and the </w:t>
            </w:r>
            <w:r w:rsidR="00BB2278" w:rsidRPr="00CA05CA">
              <w:rPr>
                <w:bCs/>
              </w:rPr>
              <w:t xml:space="preserve">OpenAPI file of the </w:t>
            </w:r>
            <w:r w:rsidR="00BB2278" w:rsidRPr="00CA05CA">
              <w:t>Nmfaf_3daDataManagement</w:t>
            </w:r>
            <w:r w:rsidR="00BB2278" w:rsidRPr="00CA05CA">
              <w:rPr>
                <w:bCs/>
              </w:rPr>
              <w:t xml:space="preserve"> API.</w:t>
            </w:r>
          </w:p>
        </w:tc>
      </w:tr>
      <w:tr w:rsidR="000915B7" w:rsidRPr="00CA05CA" w14:paraId="5F47F13E" w14:textId="77777777">
        <w:tc>
          <w:tcPr>
            <w:tcW w:w="2694" w:type="dxa"/>
            <w:gridSpan w:val="2"/>
          </w:tcPr>
          <w:p w14:paraId="5F47F13C" w14:textId="77777777" w:rsidR="000915B7" w:rsidRPr="00CA05CA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CA05C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CA05CA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CA05CA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A05C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08CB8CB" w:rsidR="000915B7" w:rsidRPr="00CA05CA" w:rsidRDefault="00E62B07">
            <w:pPr>
              <w:pStyle w:val="CRCoverPage"/>
              <w:spacing w:after="0"/>
              <w:ind w:left="100"/>
            </w:pPr>
            <w:r w:rsidRPr="00CA05CA">
              <w:t xml:space="preserve">5.1.3.3.3.1, 5.1.3.3.3.2, </w:t>
            </w:r>
            <w:r w:rsidR="00477040" w:rsidRPr="00CA05CA">
              <w:t xml:space="preserve">5.1.6.1, 5.1.6.2.4, </w:t>
            </w:r>
            <w:r w:rsidR="005A2066" w:rsidRPr="00CA05CA">
              <w:t>5.2.6.1</w:t>
            </w:r>
          </w:p>
        </w:tc>
      </w:tr>
      <w:tr w:rsidR="000915B7" w:rsidRPr="00CA05CA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CA05CA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CA05C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CA05CA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CA05CA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CA05CA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A05C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CA05CA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A05C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CA05CA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CA05CA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CA05CA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CA05CA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A05C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CA05CA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CA05CA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A05C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CA05CA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CA05CA">
              <w:t xml:space="preserve"> Other core specifications</w:t>
            </w:r>
            <w:r w:rsidRPr="00CA05C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CA05CA" w:rsidRDefault="00AB7913">
            <w:pPr>
              <w:pStyle w:val="CRCoverPage"/>
              <w:spacing w:after="0"/>
              <w:ind w:left="99"/>
            </w:pPr>
            <w:r w:rsidRPr="00CA05CA">
              <w:t xml:space="preserve">TS/TR ... CR ... </w:t>
            </w:r>
          </w:p>
        </w:tc>
      </w:tr>
      <w:tr w:rsidR="000915B7" w:rsidRPr="00CA05CA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CA05CA" w:rsidRDefault="00AB7913">
            <w:pPr>
              <w:pStyle w:val="CRCoverPage"/>
              <w:spacing w:after="0"/>
              <w:rPr>
                <w:b/>
                <w:i/>
              </w:rPr>
            </w:pPr>
            <w:r w:rsidRPr="00CA05C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CA05CA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CA05CA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A05C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CA05CA" w:rsidRDefault="00AB7913">
            <w:pPr>
              <w:pStyle w:val="CRCoverPage"/>
              <w:spacing w:after="0"/>
            </w:pPr>
            <w:r w:rsidRPr="00CA05C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CA05CA" w:rsidRDefault="00AB7913">
            <w:pPr>
              <w:pStyle w:val="CRCoverPage"/>
              <w:spacing w:after="0"/>
              <w:ind w:left="99"/>
            </w:pPr>
            <w:r w:rsidRPr="00CA05CA">
              <w:t xml:space="preserve">TS/TR ... CR ... </w:t>
            </w:r>
          </w:p>
        </w:tc>
      </w:tr>
      <w:tr w:rsidR="000915B7" w:rsidRPr="00CA05CA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CA05CA" w:rsidRDefault="00AB7913">
            <w:pPr>
              <w:pStyle w:val="CRCoverPage"/>
              <w:spacing w:after="0"/>
              <w:rPr>
                <w:b/>
                <w:i/>
              </w:rPr>
            </w:pPr>
            <w:r w:rsidRPr="00CA05CA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CA05CA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CA05CA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A05C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CA05CA" w:rsidRDefault="00AB7913">
            <w:pPr>
              <w:pStyle w:val="CRCoverPage"/>
              <w:spacing w:after="0"/>
            </w:pPr>
            <w:r w:rsidRPr="00CA05C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CA05CA" w:rsidRDefault="00AB7913">
            <w:pPr>
              <w:pStyle w:val="CRCoverPage"/>
              <w:spacing w:after="0"/>
              <w:ind w:left="99"/>
            </w:pPr>
            <w:r w:rsidRPr="00CA05CA">
              <w:t xml:space="preserve">TS/TR ... CR ... </w:t>
            </w:r>
          </w:p>
        </w:tc>
      </w:tr>
      <w:tr w:rsidR="000915B7" w:rsidRPr="00CA05CA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CA05CA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CA05CA" w:rsidRDefault="000915B7">
            <w:pPr>
              <w:pStyle w:val="CRCoverPage"/>
              <w:spacing w:after="0"/>
            </w:pPr>
          </w:p>
        </w:tc>
      </w:tr>
      <w:tr w:rsidR="000915B7" w:rsidRPr="00CA05CA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CA05CA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A05CA"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0841C6A6" w:rsidR="000915B7" w:rsidRPr="00CA05CA" w:rsidRDefault="00AF33FC" w:rsidP="007A0B95">
            <w:pPr>
              <w:pStyle w:val="CRCoverPage"/>
              <w:spacing w:after="0"/>
              <w:ind w:left="100"/>
            </w:pPr>
            <w:r w:rsidRPr="00CA05CA">
              <w:t xml:space="preserve">This CR does not impact </w:t>
            </w:r>
            <w:r w:rsidRPr="00CA05CA">
              <w:rPr>
                <w:bCs/>
              </w:rPr>
              <w:t>the OpenAPI files</w:t>
            </w:r>
            <w:r w:rsidR="00853C89" w:rsidRPr="00CA05CA">
              <w:rPr>
                <w:bCs/>
              </w:rPr>
              <w:t xml:space="preserve"> of the </w:t>
            </w:r>
            <w:r w:rsidR="007A0B95" w:rsidRPr="00CA05CA">
              <w:t>Nmfaf_3daDataManagement</w:t>
            </w:r>
            <w:r w:rsidR="00853C89" w:rsidRPr="00CA05CA">
              <w:rPr>
                <w:bCs/>
              </w:rPr>
              <w:t xml:space="preserve"> API</w:t>
            </w:r>
            <w:r w:rsidRPr="00CA05CA">
              <w:rPr>
                <w:bCs/>
              </w:rPr>
              <w:t xml:space="preserve"> and </w:t>
            </w:r>
            <w:r w:rsidRPr="00CA05CA">
              <w:rPr>
                <w:rFonts w:cs="Arial"/>
              </w:rPr>
              <w:t>Nmfaf_3caDataManagement API</w:t>
            </w:r>
            <w:r w:rsidR="00853C89" w:rsidRPr="00CA05CA">
              <w:rPr>
                <w:bCs/>
              </w:rPr>
              <w:t>.</w:t>
            </w:r>
          </w:p>
        </w:tc>
      </w:tr>
      <w:tr w:rsidR="000915B7" w:rsidRPr="00CA05CA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CA05CA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CA05CA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CA05CA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CA05CA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A05C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CA05CA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CA05CA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CA05CA" w:rsidRDefault="000915B7">
      <w:pPr>
        <w:sectPr w:rsidR="000915B7" w:rsidRPr="00CA05C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CA05CA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A05CA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4EE5029B" w14:textId="77777777" w:rsidR="00204442" w:rsidRPr="00CA05CA" w:rsidRDefault="00204442" w:rsidP="00204442">
      <w:pPr>
        <w:pStyle w:val="Heading6"/>
      </w:pPr>
      <w:bookmarkStart w:id="1" w:name="_Toc88645349"/>
      <w:bookmarkStart w:id="2" w:name="_Toc89426261"/>
      <w:bookmarkStart w:id="3" w:name="_Toc94033146"/>
      <w:bookmarkStart w:id="4" w:name="_Toc97037302"/>
      <w:bookmarkStart w:id="5" w:name="_Toc97193086"/>
      <w:bookmarkStart w:id="6" w:name="_Toc72784184"/>
      <w:bookmarkStart w:id="7" w:name="_Toc73041730"/>
      <w:bookmarkStart w:id="8" w:name="_Toc81244791"/>
      <w:bookmarkStart w:id="9" w:name="_Toc88645354"/>
      <w:bookmarkStart w:id="10" w:name="_Toc89426266"/>
      <w:bookmarkStart w:id="11" w:name="_Toc94033151"/>
      <w:bookmarkStart w:id="12" w:name="_Toc97037307"/>
      <w:bookmarkStart w:id="13" w:name="_Toc97193091"/>
      <w:r w:rsidRPr="00CA05CA">
        <w:t>5.1.3.3.3.1</w:t>
      </w:r>
      <w:r w:rsidRPr="00CA05CA">
        <w:tab/>
        <w:t>PUT</w:t>
      </w:r>
      <w:bookmarkEnd w:id="1"/>
      <w:bookmarkEnd w:id="2"/>
      <w:bookmarkEnd w:id="3"/>
      <w:bookmarkEnd w:id="4"/>
      <w:bookmarkEnd w:id="5"/>
    </w:p>
    <w:p w14:paraId="42A1E3F4" w14:textId="77777777" w:rsidR="00204442" w:rsidRPr="00CA05CA" w:rsidRDefault="00204442" w:rsidP="00204442">
      <w:r w:rsidRPr="00CA05CA">
        <w:t>This method shall support the URI query parameters specified in table 5.1.3.3.3.1-1.</w:t>
      </w:r>
    </w:p>
    <w:p w14:paraId="57B2D3D7" w14:textId="5B8F609D" w:rsidR="00204442" w:rsidRPr="00CA05CA" w:rsidRDefault="00204442" w:rsidP="00204442">
      <w:pPr>
        <w:pStyle w:val="TH"/>
        <w:rPr>
          <w:rFonts w:cs="Arial"/>
        </w:rPr>
      </w:pPr>
      <w:r w:rsidRPr="00CA05CA">
        <w:t xml:space="preserve">Table 5.1.3.3.3.1-1: URI query parameters supported by the </w:t>
      </w:r>
      <w:ins w:id="14" w:author="Ericsson n bApril-meet" w:date="2022-03-23T09:23:00Z">
        <w:r w:rsidR="00C2756E" w:rsidRPr="00CA05CA">
          <w:t>PUT</w:t>
        </w:r>
      </w:ins>
      <w:del w:id="15" w:author="Ericsson n bApril-meet" w:date="2022-03-23T09:23:00Z">
        <w:r w:rsidRPr="00CA05CA" w:rsidDel="00C2756E">
          <w:delText>POST</w:delText>
        </w:r>
      </w:del>
      <w:r w:rsidRPr="00CA05CA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2"/>
        <w:gridCol w:w="415"/>
        <w:gridCol w:w="1119"/>
        <w:gridCol w:w="3572"/>
        <w:gridCol w:w="1535"/>
      </w:tblGrid>
      <w:tr w:rsidR="00204442" w:rsidRPr="00CA05CA" w14:paraId="4A5D3004" w14:textId="77777777" w:rsidTr="00C2756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75D4E6" w14:textId="77777777" w:rsidR="00204442" w:rsidRPr="00CA05CA" w:rsidRDefault="00204442" w:rsidP="00071971">
            <w:pPr>
              <w:pStyle w:val="TAH"/>
            </w:pPr>
            <w:r w:rsidRPr="00CA05C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751D58" w14:textId="77777777" w:rsidR="00204442" w:rsidRPr="00CA05CA" w:rsidRDefault="00204442" w:rsidP="00071971">
            <w:pPr>
              <w:pStyle w:val="TAH"/>
            </w:pPr>
            <w:r w:rsidRPr="00CA05C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F3B61B" w14:textId="77777777" w:rsidR="00204442" w:rsidRPr="00CA05CA" w:rsidRDefault="00204442" w:rsidP="00071971">
            <w:pPr>
              <w:pStyle w:val="TAH"/>
            </w:pPr>
            <w:r w:rsidRPr="00CA05C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9DDB09" w14:textId="77777777" w:rsidR="00204442" w:rsidRPr="00CA05CA" w:rsidRDefault="00204442" w:rsidP="00071971">
            <w:pPr>
              <w:pStyle w:val="TAH"/>
            </w:pPr>
            <w:r w:rsidRPr="00CA05C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E8CF12" w14:textId="77777777" w:rsidR="00204442" w:rsidRPr="00CA05CA" w:rsidRDefault="00204442" w:rsidP="00071971">
            <w:pPr>
              <w:pStyle w:val="TAH"/>
            </w:pPr>
            <w:r w:rsidRPr="00CA05C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5CC778" w14:textId="77777777" w:rsidR="00204442" w:rsidRPr="00CA05CA" w:rsidRDefault="00204442" w:rsidP="00071971">
            <w:pPr>
              <w:pStyle w:val="TAH"/>
            </w:pPr>
            <w:r w:rsidRPr="00CA05CA">
              <w:t>Applicability</w:t>
            </w:r>
          </w:p>
        </w:tc>
      </w:tr>
      <w:tr w:rsidR="00204442" w:rsidRPr="00CA05CA" w14:paraId="35BFBF17" w14:textId="77777777" w:rsidTr="00C2756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07F918" w14:textId="77777777" w:rsidR="00204442" w:rsidRPr="00CA05CA" w:rsidRDefault="00204442" w:rsidP="00071971">
            <w:pPr>
              <w:pStyle w:val="TAL"/>
            </w:pPr>
            <w:r w:rsidRPr="00CA05CA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C0048" w14:textId="77777777" w:rsidR="00204442" w:rsidRPr="00CA05CA" w:rsidRDefault="00204442" w:rsidP="00071971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3C005" w14:textId="77777777" w:rsidR="00204442" w:rsidRPr="00CA05CA" w:rsidRDefault="00204442" w:rsidP="00071971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A4F04" w14:textId="77777777" w:rsidR="00204442" w:rsidRPr="00CA05CA" w:rsidRDefault="00204442" w:rsidP="00071971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362612" w14:textId="77777777" w:rsidR="00204442" w:rsidRPr="00CA05CA" w:rsidRDefault="00204442" w:rsidP="00071971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F3D4E" w14:textId="77777777" w:rsidR="00204442" w:rsidRPr="00CA05CA" w:rsidRDefault="00204442" w:rsidP="00071971">
            <w:pPr>
              <w:pStyle w:val="TAL"/>
            </w:pPr>
          </w:p>
        </w:tc>
      </w:tr>
    </w:tbl>
    <w:p w14:paraId="7D46CA3F" w14:textId="77777777" w:rsidR="00C2756E" w:rsidRPr="00CA05CA" w:rsidRDefault="00C2756E" w:rsidP="00C2756E">
      <w:pPr>
        <w:rPr>
          <w:ins w:id="16" w:author="Ericsson n bApril-meet" w:date="2022-03-23T09:24:00Z"/>
        </w:rPr>
      </w:pPr>
    </w:p>
    <w:p w14:paraId="1812A276" w14:textId="6F8931C2" w:rsidR="00204442" w:rsidRPr="00CA05CA" w:rsidDel="00C2756E" w:rsidRDefault="00204442" w:rsidP="00204442">
      <w:pPr>
        <w:pStyle w:val="Guidance"/>
        <w:rPr>
          <w:del w:id="17" w:author="Ericsson n bApril-meet" w:date="2022-03-23T09:24:00Z"/>
        </w:rPr>
      </w:pPr>
    </w:p>
    <w:p w14:paraId="1DEF38D3" w14:textId="77777777" w:rsidR="00204442" w:rsidRPr="00CA05CA" w:rsidRDefault="00204442" w:rsidP="00204442">
      <w:r w:rsidRPr="00CA05CA">
        <w:t>This method shall support the request data structures specified in table 5.1.3.3.3.1-2 and the response data structures and response codes specified in table 5.1.3.3.3.1-3.</w:t>
      </w:r>
    </w:p>
    <w:p w14:paraId="7D63B3B7" w14:textId="3E4DBE0F" w:rsidR="00204442" w:rsidRPr="00CA05CA" w:rsidRDefault="00204442" w:rsidP="00204442">
      <w:pPr>
        <w:pStyle w:val="TH"/>
      </w:pPr>
      <w:r w:rsidRPr="00CA05CA">
        <w:t>Table 5.1.3.3.3.1-2: Data structures supported by the P</w:t>
      </w:r>
      <w:ins w:id="18" w:author="Ericsson n bApril-meet" w:date="2022-03-23T09:23:00Z">
        <w:r w:rsidR="00C2756E" w:rsidRPr="00CA05CA">
          <w:t>UT</w:t>
        </w:r>
      </w:ins>
      <w:del w:id="19" w:author="Ericsson n bApril-meet" w:date="2022-03-23T09:23:00Z">
        <w:r w:rsidRPr="00CA05CA" w:rsidDel="00C2756E">
          <w:delText>OST</w:delText>
        </w:r>
      </w:del>
      <w:r w:rsidRPr="00CA05CA">
        <w:t xml:space="preserve">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04442" w:rsidRPr="00CA05CA" w14:paraId="4EFF2FE0" w14:textId="77777777" w:rsidTr="0007197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F2751B" w14:textId="77777777" w:rsidR="00204442" w:rsidRPr="00CA05CA" w:rsidRDefault="00204442" w:rsidP="00071971">
            <w:pPr>
              <w:pStyle w:val="TAH"/>
            </w:pPr>
            <w:r w:rsidRPr="00CA05C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836FF1" w14:textId="77777777" w:rsidR="00204442" w:rsidRPr="00CA05CA" w:rsidRDefault="00204442" w:rsidP="00071971">
            <w:pPr>
              <w:pStyle w:val="TAH"/>
            </w:pPr>
            <w:r w:rsidRPr="00CA05C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6A3005" w14:textId="77777777" w:rsidR="00204442" w:rsidRPr="00CA05CA" w:rsidRDefault="00204442" w:rsidP="00071971">
            <w:pPr>
              <w:pStyle w:val="TAH"/>
            </w:pPr>
            <w:r w:rsidRPr="00CA05C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C0DD86" w14:textId="77777777" w:rsidR="00204442" w:rsidRPr="00CA05CA" w:rsidRDefault="00204442" w:rsidP="00071971">
            <w:pPr>
              <w:pStyle w:val="TAH"/>
            </w:pPr>
            <w:r w:rsidRPr="00CA05CA">
              <w:t>Description</w:t>
            </w:r>
          </w:p>
        </w:tc>
      </w:tr>
      <w:tr w:rsidR="00204442" w:rsidRPr="00CA05CA" w14:paraId="150F5EC1" w14:textId="77777777" w:rsidTr="0007197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DC882E" w14:textId="77777777" w:rsidR="00204442" w:rsidRPr="00CA05CA" w:rsidRDefault="00204442" w:rsidP="00071971">
            <w:pPr>
              <w:pStyle w:val="TAL"/>
            </w:pPr>
            <w:proofErr w:type="spellStart"/>
            <w:r w:rsidRPr="00CA05CA">
              <w:t>MfafConfiguration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12473" w14:textId="77777777" w:rsidR="00204442" w:rsidRPr="00CA05CA" w:rsidRDefault="00204442" w:rsidP="00071971">
            <w:pPr>
              <w:pStyle w:val="TAC"/>
            </w:pPr>
            <w:r w:rsidRPr="00CA05C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04483" w14:textId="77777777" w:rsidR="00204442" w:rsidRPr="00CA05CA" w:rsidRDefault="00204442" w:rsidP="00071971">
            <w:pPr>
              <w:pStyle w:val="TAC"/>
            </w:pPr>
            <w:r w:rsidRPr="00CA05CA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1155A4" w14:textId="77777777" w:rsidR="00204442" w:rsidRPr="00CA05CA" w:rsidRDefault="00204442" w:rsidP="00071971">
            <w:pPr>
              <w:pStyle w:val="TAL"/>
            </w:pPr>
            <w:r w:rsidRPr="00CA05CA">
              <w:t>The updated MFAF Configuration.</w:t>
            </w:r>
          </w:p>
        </w:tc>
      </w:tr>
    </w:tbl>
    <w:p w14:paraId="09B2D45B" w14:textId="77777777" w:rsidR="00204442" w:rsidRPr="00CA05CA" w:rsidRDefault="00204442" w:rsidP="00204442"/>
    <w:p w14:paraId="2C894A0D" w14:textId="78080A4B" w:rsidR="00204442" w:rsidRPr="00CA05CA" w:rsidRDefault="00204442" w:rsidP="00204442">
      <w:pPr>
        <w:pStyle w:val="TH"/>
      </w:pPr>
      <w:r w:rsidRPr="00CA05CA">
        <w:t xml:space="preserve">Table 5.1.3.3.3.1-3: Data structures supported by the </w:t>
      </w:r>
      <w:ins w:id="20" w:author="Ericsson n bApril-meet" w:date="2022-03-23T09:23:00Z">
        <w:r w:rsidR="00C2756E" w:rsidRPr="00CA05CA">
          <w:t>PUT</w:t>
        </w:r>
      </w:ins>
      <w:del w:id="21" w:author="Ericsson n bApril-meet" w:date="2022-03-23T09:23:00Z">
        <w:r w:rsidRPr="00CA05CA" w:rsidDel="00C2756E">
          <w:delText>POST</w:delText>
        </w:r>
      </w:del>
      <w:r w:rsidRPr="00CA05CA">
        <w:t xml:space="preserve">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2" w:author="Ericsson n bApril-meet" w:date="2022-03-23T09:29:00Z">
          <w:tblPr>
            <w:tblW w:w="0" w:type="auto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695"/>
        <w:gridCol w:w="426"/>
        <w:gridCol w:w="1134"/>
        <w:gridCol w:w="1559"/>
        <w:gridCol w:w="4813"/>
        <w:tblGridChange w:id="23">
          <w:tblGrid>
            <w:gridCol w:w="1695"/>
            <w:gridCol w:w="426"/>
            <w:gridCol w:w="1275"/>
            <w:gridCol w:w="142"/>
            <w:gridCol w:w="1276"/>
            <w:gridCol w:w="4813"/>
          </w:tblGrid>
        </w:tblGridChange>
      </w:tblGrid>
      <w:tr w:rsidR="007C5E51" w:rsidRPr="00CA05CA" w14:paraId="1832064E" w14:textId="77777777" w:rsidTr="007C5E51">
        <w:trPr>
          <w:jc w:val="center"/>
          <w:trPrChange w:id="24" w:author="Ericsson n bApril-meet" w:date="2022-03-23T09:29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5" w:author="Ericsson n bApril-meet" w:date="2022-03-23T09:29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9EAA7E5" w14:textId="77777777" w:rsidR="00204442" w:rsidRPr="00CA05CA" w:rsidRDefault="00204442" w:rsidP="00071971">
            <w:pPr>
              <w:pStyle w:val="TAH"/>
            </w:pPr>
            <w:r w:rsidRPr="00CA05CA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6" w:author="Ericsson n bApril-meet" w:date="2022-03-23T09:29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A37C77F" w14:textId="77777777" w:rsidR="00204442" w:rsidRPr="00CA05CA" w:rsidRDefault="00204442" w:rsidP="00071971">
            <w:pPr>
              <w:pStyle w:val="TAH"/>
            </w:pPr>
            <w:r w:rsidRPr="00CA05C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7" w:author="Ericsson n bApril-meet" w:date="2022-03-23T09:29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8ED1BAB" w14:textId="77777777" w:rsidR="00204442" w:rsidRPr="00CA05CA" w:rsidRDefault="00204442" w:rsidP="00071971">
            <w:pPr>
              <w:pStyle w:val="TAH"/>
            </w:pPr>
            <w:r w:rsidRPr="00CA05CA">
              <w:t>Cardinality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8" w:author="Ericsson n bApril-meet" w:date="2022-03-23T09:29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B4B425D" w14:textId="77777777" w:rsidR="00204442" w:rsidRPr="00CA05CA" w:rsidRDefault="00204442" w:rsidP="00071971">
            <w:pPr>
              <w:pStyle w:val="TAH"/>
            </w:pPr>
            <w:r w:rsidRPr="00CA05CA">
              <w:t>Response</w:t>
            </w:r>
          </w:p>
          <w:p w14:paraId="113DE26C" w14:textId="77777777" w:rsidR="00204442" w:rsidRPr="00CA05CA" w:rsidRDefault="00204442" w:rsidP="00071971">
            <w:pPr>
              <w:pStyle w:val="TAH"/>
            </w:pPr>
            <w:r w:rsidRPr="00CA05CA">
              <w:t>codes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9" w:author="Ericsson n bApril-meet" w:date="2022-03-23T09:29:00Z">
              <w:tcPr>
                <w:tcW w:w="4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E240DCC" w14:textId="77777777" w:rsidR="00204442" w:rsidRPr="00CA05CA" w:rsidRDefault="00204442" w:rsidP="00071971">
            <w:pPr>
              <w:pStyle w:val="TAH"/>
            </w:pPr>
            <w:r w:rsidRPr="00CA05CA">
              <w:t>Description</w:t>
            </w:r>
          </w:p>
        </w:tc>
      </w:tr>
      <w:tr w:rsidR="007C5E51" w:rsidRPr="00CA05CA" w14:paraId="671C7EB1" w14:textId="77777777" w:rsidTr="007C5E51">
        <w:trPr>
          <w:jc w:val="center"/>
          <w:trPrChange w:id="30" w:author="Ericsson n bApril-meet" w:date="2022-03-23T09:29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31" w:author="Ericsson n bApril-meet" w:date="2022-03-23T09:29:00Z">
              <w:tcPr>
                <w:tcW w:w="1695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228A4D8" w14:textId="77777777" w:rsidR="00204442" w:rsidRPr="00CA05CA" w:rsidRDefault="00204442" w:rsidP="00071971">
            <w:pPr>
              <w:pStyle w:val="TAL"/>
            </w:pPr>
            <w:proofErr w:type="spellStart"/>
            <w:r w:rsidRPr="00CA05CA">
              <w:t>MfafConfiguration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2" w:author="Ericsson n bApril-meet" w:date="2022-03-23T09:29:00Z">
              <w:tcPr>
                <w:tcW w:w="426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C48C962" w14:textId="77777777" w:rsidR="00204442" w:rsidRPr="00CA05CA" w:rsidRDefault="00204442" w:rsidP="00071971">
            <w:pPr>
              <w:pStyle w:val="TAC"/>
            </w:pPr>
            <w:r w:rsidRPr="00CA05C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3" w:author="Ericsson n bApril-meet" w:date="2022-03-23T09:29:00Z">
              <w:tcPr>
                <w:tcW w:w="1275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F62A96B" w14:textId="77777777" w:rsidR="00204442" w:rsidRPr="00CA05CA" w:rsidRDefault="00204442" w:rsidP="00071971">
            <w:pPr>
              <w:pStyle w:val="TAC"/>
            </w:pPr>
            <w:r w:rsidRPr="00CA05CA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4" w:author="Ericsson n bApril-meet" w:date="2022-03-23T09:29:00Z">
              <w:tcPr>
                <w:tcW w:w="1418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70A283D" w14:textId="77777777" w:rsidR="00204442" w:rsidRPr="00CA05CA" w:rsidRDefault="00204442" w:rsidP="00071971">
            <w:pPr>
              <w:pStyle w:val="TAL"/>
            </w:pPr>
            <w:r w:rsidRPr="00CA05CA">
              <w:t>200 OK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35" w:author="Ericsson n bApril-meet" w:date="2022-03-23T09:29:00Z">
              <w:tcPr>
                <w:tcW w:w="4813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3BB6991B" w14:textId="77777777" w:rsidR="00204442" w:rsidRPr="00CA05CA" w:rsidRDefault="00204442" w:rsidP="00071971">
            <w:pPr>
              <w:pStyle w:val="TAL"/>
            </w:pPr>
            <w:r w:rsidRPr="00CA05CA">
              <w:t>The update of an Individual MFAF Configuration resource is confirmed and a representation of that resource is returned.</w:t>
            </w:r>
          </w:p>
        </w:tc>
      </w:tr>
      <w:tr w:rsidR="007C5E51" w:rsidRPr="00CA05CA" w14:paraId="57E06ACC" w14:textId="77777777" w:rsidTr="007C5E51">
        <w:trPr>
          <w:jc w:val="center"/>
          <w:trPrChange w:id="36" w:author="Ericsson n bApril-meet" w:date="2022-03-23T09:29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37" w:author="Ericsson n bApril-meet" w:date="2022-03-23T09:29:00Z">
              <w:tcPr>
                <w:tcW w:w="1695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B353CFE" w14:textId="77777777" w:rsidR="00204442" w:rsidRPr="00CA05CA" w:rsidRDefault="00204442" w:rsidP="00071971">
            <w:pPr>
              <w:pStyle w:val="TAL"/>
            </w:pPr>
            <w:r w:rsidRPr="00CA05CA">
              <w:t>n/a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8" w:author="Ericsson n bApril-meet" w:date="2022-03-23T09:29:00Z">
              <w:tcPr>
                <w:tcW w:w="426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471BD4E" w14:textId="77777777" w:rsidR="00204442" w:rsidRPr="00CA05CA" w:rsidRDefault="00204442" w:rsidP="00071971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9" w:author="Ericsson n bApril-meet" w:date="2022-03-23T09:29:00Z">
              <w:tcPr>
                <w:tcW w:w="1275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A783BCB" w14:textId="77777777" w:rsidR="00204442" w:rsidRPr="00CA05CA" w:rsidRDefault="00204442" w:rsidP="00071971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0" w:author="Ericsson n bApril-meet" w:date="2022-03-23T09:29:00Z">
              <w:tcPr>
                <w:tcW w:w="1418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19AA825" w14:textId="77777777" w:rsidR="00204442" w:rsidRPr="00CA05CA" w:rsidRDefault="00204442" w:rsidP="00071971">
            <w:pPr>
              <w:pStyle w:val="TAL"/>
            </w:pPr>
            <w:r w:rsidRPr="00CA05CA">
              <w:t>204 No Content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41" w:author="Ericsson n bApril-meet" w:date="2022-03-23T09:29:00Z">
              <w:tcPr>
                <w:tcW w:w="4813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53185A3" w14:textId="77777777" w:rsidR="00204442" w:rsidRPr="00CA05CA" w:rsidRDefault="00204442" w:rsidP="00071971">
            <w:pPr>
              <w:pStyle w:val="TAL"/>
            </w:pPr>
            <w:r w:rsidRPr="00CA05CA">
              <w:t>Successful case: The Individual MFAF Configuration resource was modified.</w:t>
            </w:r>
          </w:p>
        </w:tc>
      </w:tr>
      <w:tr w:rsidR="007C5E51" w:rsidRPr="00CA05CA" w14:paraId="0D31C650" w14:textId="77777777" w:rsidTr="007C5E51">
        <w:trPr>
          <w:jc w:val="center"/>
          <w:ins w:id="42" w:author="Ericsson n bApril-meet" w:date="2022-03-23T09:24:00Z"/>
          <w:trPrChange w:id="43" w:author="Ericsson n bApril-meet" w:date="2022-03-23T09:29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44" w:author="Ericsson n bApril-meet" w:date="2022-03-23T09:29:00Z">
              <w:tcPr>
                <w:tcW w:w="1695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6AA212A" w14:textId="2540A8AD" w:rsidR="007C5E51" w:rsidRPr="00CA05CA" w:rsidRDefault="007C5E51" w:rsidP="007C5E51">
            <w:pPr>
              <w:pStyle w:val="TAL"/>
              <w:rPr>
                <w:ins w:id="45" w:author="Ericsson n bApril-meet" w:date="2022-03-23T09:24:00Z"/>
              </w:rPr>
            </w:pPr>
            <w:proofErr w:type="spellStart"/>
            <w:ins w:id="46" w:author="Ericsson n bApril-meet" w:date="2022-03-23T09:27:00Z">
              <w:r w:rsidRPr="00CA05CA">
                <w:t>RedirectResponse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7" w:author="Ericsson n bApril-meet" w:date="2022-03-23T09:29:00Z">
              <w:tcPr>
                <w:tcW w:w="426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7C73055" w14:textId="3C93BA02" w:rsidR="007C5E51" w:rsidRPr="00CA05CA" w:rsidRDefault="007C5E51" w:rsidP="007C5E51">
            <w:pPr>
              <w:pStyle w:val="TAC"/>
              <w:rPr>
                <w:ins w:id="48" w:author="Ericsson n bApril-meet" w:date="2022-03-23T09:24:00Z"/>
              </w:rPr>
            </w:pPr>
            <w:ins w:id="49" w:author="Ericsson n bApril-meet" w:date="2022-03-23T09:27:00Z">
              <w:r w:rsidRPr="00CA05CA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0" w:author="Ericsson n bApril-meet" w:date="2022-03-23T09:29:00Z">
              <w:tcPr>
                <w:tcW w:w="1275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F961242" w14:textId="0A53AB4F" w:rsidR="007C5E51" w:rsidRPr="00CA05CA" w:rsidRDefault="007C5E51" w:rsidP="007C5E51">
            <w:pPr>
              <w:pStyle w:val="TAC"/>
              <w:rPr>
                <w:ins w:id="51" w:author="Ericsson n bApril-meet" w:date="2022-03-23T09:24:00Z"/>
              </w:rPr>
            </w:pPr>
            <w:ins w:id="52" w:author="Ericsson n bApril-meet" w:date="2022-03-23T09:27:00Z">
              <w:r w:rsidRPr="00CA05CA">
                <w:t>0..1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3" w:author="Ericsson n bApril-meet" w:date="2022-03-23T09:29:00Z">
              <w:tcPr>
                <w:tcW w:w="1418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B473EAD" w14:textId="46DF9B3D" w:rsidR="007C5E51" w:rsidRPr="00CA05CA" w:rsidRDefault="007C5E51" w:rsidP="007C5E51">
            <w:pPr>
              <w:pStyle w:val="TAL"/>
              <w:rPr>
                <w:ins w:id="54" w:author="Ericsson n bApril-meet" w:date="2022-03-23T09:24:00Z"/>
              </w:rPr>
            </w:pPr>
            <w:ins w:id="55" w:author="Ericsson n bApril-meet" w:date="2022-03-23T09:27:00Z">
              <w:r w:rsidRPr="00CA05CA">
                <w:t>307 Temporary Redirect</w:t>
              </w:r>
            </w:ins>
          </w:p>
        </w:tc>
        <w:tc>
          <w:tcPr>
            <w:tcW w:w="48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56" w:author="Ericsson n bApril-meet" w:date="2022-03-23T09:29:00Z">
              <w:tcPr>
                <w:tcW w:w="4813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73C3E60" w14:textId="51809428" w:rsidR="007C5E51" w:rsidRPr="00CA05CA" w:rsidRDefault="007C5E51" w:rsidP="007C5E51">
            <w:pPr>
              <w:pStyle w:val="TAL"/>
              <w:rPr>
                <w:ins w:id="57" w:author="Ericsson n bApril-meet" w:date="2022-03-23T09:24:00Z"/>
              </w:rPr>
            </w:pPr>
            <w:ins w:id="58" w:author="Ericsson n bApril-meet" w:date="2022-03-23T09:30:00Z">
              <w:r w:rsidRPr="00CA05CA">
                <w:t xml:space="preserve">Temporary redirection, during resource modification. </w:t>
              </w:r>
            </w:ins>
            <w:ins w:id="59" w:author="Ericsson n bApril-meet" w:date="2022-03-23T09:31:00Z">
              <w:r w:rsidRPr="00CA05CA">
                <w:t xml:space="preserve">The response shall include a Location header field containing an alternative URI representing the end point of an alternative </w:t>
              </w:r>
            </w:ins>
            <w:ins w:id="60" w:author="Ericsson n bApril-meet" w:date="2022-03-23T09:42:00Z">
              <w:r w:rsidR="002570EA" w:rsidRPr="00CA05CA">
                <w:rPr>
                  <w:lang w:eastAsia="fr-FR"/>
                </w:rPr>
                <w:t>NF (service) instance</w:t>
              </w:r>
            </w:ins>
            <w:ins w:id="61" w:author="Ericsson n bApril-meet" w:date="2022-03-23T09:31:00Z">
              <w:r w:rsidRPr="00CA05CA">
                <w:t xml:space="preserve"> where the </w:t>
              </w:r>
            </w:ins>
            <w:ins w:id="62" w:author="Ericsson n bApril-meet" w:date="2022-03-23T09:43:00Z">
              <w:r w:rsidR="002570EA" w:rsidRPr="00CA05CA">
                <w:t>r</w:t>
              </w:r>
              <w:r w:rsidR="002570EA" w:rsidRPr="00CA05CA">
                <w:rPr>
                  <w:lang w:eastAsia="fr-FR"/>
                </w:rPr>
                <w:t>equest</w:t>
              </w:r>
            </w:ins>
            <w:ins w:id="63" w:author="Ericsson n bApril-meet" w:date="2022-03-23T09:31:00Z">
              <w:r w:rsidRPr="00CA05CA">
                <w:t xml:space="preserve"> should be sent.</w:t>
              </w:r>
            </w:ins>
          </w:p>
        </w:tc>
      </w:tr>
      <w:tr w:rsidR="007C5E51" w:rsidRPr="00CA05CA" w14:paraId="2B8DDA7B" w14:textId="77777777" w:rsidTr="007C5E51">
        <w:trPr>
          <w:jc w:val="center"/>
          <w:ins w:id="64" w:author="Ericsson n bApril-meet" w:date="2022-03-23T09:24:00Z"/>
          <w:trPrChange w:id="65" w:author="Ericsson n bApril-meet" w:date="2022-03-23T09:29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66" w:author="Ericsson n bApril-meet" w:date="2022-03-23T09:29:00Z">
              <w:tcPr>
                <w:tcW w:w="1695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4DAC387" w14:textId="0B534D14" w:rsidR="007C5E51" w:rsidRPr="00CA05CA" w:rsidRDefault="007C5E51" w:rsidP="007C5E51">
            <w:pPr>
              <w:pStyle w:val="TAL"/>
              <w:rPr>
                <w:ins w:id="67" w:author="Ericsson n bApril-meet" w:date="2022-03-23T09:24:00Z"/>
              </w:rPr>
            </w:pPr>
            <w:proofErr w:type="spellStart"/>
            <w:ins w:id="68" w:author="Ericsson n bApril-meet" w:date="2022-03-23T09:27:00Z">
              <w:r w:rsidRPr="00CA05CA">
                <w:t>RedirectResponse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9" w:author="Ericsson n bApril-meet" w:date="2022-03-23T09:29:00Z">
              <w:tcPr>
                <w:tcW w:w="426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78C0BBC" w14:textId="15C0AA8C" w:rsidR="007C5E51" w:rsidRPr="00CA05CA" w:rsidRDefault="007C5E51" w:rsidP="007C5E51">
            <w:pPr>
              <w:pStyle w:val="TAC"/>
              <w:rPr>
                <w:ins w:id="70" w:author="Ericsson n bApril-meet" w:date="2022-03-23T09:24:00Z"/>
              </w:rPr>
            </w:pPr>
            <w:ins w:id="71" w:author="Ericsson n bApril-meet" w:date="2022-03-23T09:27:00Z">
              <w:r w:rsidRPr="00CA05CA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2" w:author="Ericsson n bApril-meet" w:date="2022-03-23T09:29:00Z">
              <w:tcPr>
                <w:tcW w:w="1275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2AACEE4" w14:textId="1B5B6BC4" w:rsidR="007C5E51" w:rsidRPr="00CA05CA" w:rsidRDefault="007C5E51" w:rsidP="007C5E51">
            <w:pPr>
              <w:pStyle w:val="TAC"/>
              <w:rPr>
                <w:ins w:id="73" w:author="Ericsson n bApril-meet" w:date="2022-03-23T09:24:00Z"/>
              </w:rPr>
            </w:pPr>
            <w:ins w:id="74" w:author="Ericsson n bApril-meet" w:date="2022-03-23T09:27:00Z">
              <w:r w:rsidRPr="00CA05CA">
                <w:t>0..1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5" w:author="Ericsson n bApril-meet" w:date="2022-03-23T09:29:00Z">
              <w:tcPr>
                <w:tcW w:w="1418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DCFBF06" w14:textId="1D420CCE" w:rsidR="007C5E51" w:rsidRPr="00CA05CA" w:rsidRDefault="007C5E51" w:rsidP="007C5E51">
            <w:pPr>
              <w:pStyle w:val="TAL"/>
              <w:rPr>
                <w:ins w:id="76" w:author="Ericsson n bApril-meet" w:date="2022-03-23T09:24:00Z"/>
              </w:rPr>
            </w:pPr>
            <w:ins w:id="77" w:author="Ericsson n bApril-meet" w:date="2022-03-23T09:27:00Z">
              <w:r w:rsidRPr="00CA05CA">
                <w:t>308 Permanent Redirect</w:t>
              </w:r>
            </w:ins>
          </w:p>
        </w:tc>
        <w:tc>
          <w:tcPr>
            <w:tcW w:w="48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78" w:author="Ericsson n bApril-meet" w:date="2022-03-23T09:29:00Z">
              <w:tcPr>
                <w:tcW w:w="4813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5DFF383" w14:textId="18B69C6C" w:rsidR="007C5E51" w:rsidRPr="00CA05CA" w:rsidRDefault="007C5E51" w:rsidP="007C5E51">
            <w:pPr>
              <w:pStyle w:val="TAL"/>
              <w:rPr>
                <w:ins w:id="79" w:author="Ericsson n bApril-meet" w:date="2022-03-23T09:24:00Z"/>
              </w:rPr>
            </w:pPr>
            <w:ins w:id="80" w:author="Ericsson n bApril-meet" w:date="2022-03-23T09:31:00Z">
              <w:r w:rsidRPr="00CA05CA">
                <w:t xml:space="preserve">Permanent redirection, during resource modification. The response shall include a Location header field containing an alternative URI representing the end point of an alternative </w:t>
              </w:r>
            </w:ins>
            <w:ins w:id="81" w:author="Ericsson n bApril-meet" w:date="2022-03-23T09:42:00Z">
              <w:r w:rsidR="002570EA" w:rsidRPr="00CA05CA">
                <w:rPr>
                  <w:lang w:eastAsia="fr-FR"/>
                </w:rPr>
                <w:t>NF (service) instance</w:t>
              </w:r>
            </w:ins>
            <w:ins w:id="82" w:author="Ericsson n bApril-meet" w:date="2022-03-23T09:31:00Z">
              <w:r w:rsidRPr="00CA05CA">
                <w:t xml:space="preserve"> where the </w:t>
              </w:r>
            </w:ins>
            <w:ins w:id="83" w:author="Ericsson n bApril-meet" w:date="2022-03-23T09:44:00Z">
              <w:r w:rsidR="002570EA" w:rsidRPr="00CA05CA">
                <w:t>r</w:t>
              </w:r>
              <w:r w:rsidR="002570EA" w:rsidRPr="00CA05CA">
                <w:rPr>
                  <w:lang w:eastAsia="fr-FR"/>
                </w:rPr>
                <w:t>equest</w:t>
              </w:r>
            </w:ins>
            <w:ins w:id="84" w:author="Ericsson n bApril-meet" w:date="2022-03-23T09:31:00Z">
              <w:r w:rsidRPr="00CA05CA">
                <w:t xml:space="preserve"> should be sent.</w:t>
              </w:r>
            </w:ins>
          </w:p>
        </w:tc>
      </w:tr>
      <w:tr w:rsidR="00204442" w:rsidRPr="00CA05CA" w14:paraId="2FBE6FE8" w14:textId="77777777" w:rsidTr="007C5E51">
        <w:trPr>
          <w:jc w:val="center"/>
        </w:trPr>
        <w:tc>
          <w:tcPr>
            <w:tcW w:w="9627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6DF0DF" w14:textId="77777777" w:rsidR="00204442" w:rsidRPr="00CA05CA" w:rsidRDefault="00204442" w:rsidP="00071971">
            <w:pPr>
              <w:pStyle w:val="TAN"/>
            </w:pPr>
            <w:r w:rsidRPr="00CA05CA">
              <w:t>NOTE:</w:t>
            </w:r>
            <w:r w:rsidRPr="00CA05CA">
              <w:tab/>
              <w:t xml:space="preserve">The </w:t>
            </w:r>
            <w:proofErr w:type="spellStart"/>
            <w:r w:rsidRPr="00CA05CA">
              <w:t>manadatory</w:t>
            </w:r>
            <w:proofErr w:type="spellEnd"/>
            <w:r w:rsidRPr="00CA05CA">
              <w:t xml:space="preserve"> HTTP error status code for the PUT method listed in Table 5.2.7.1-1 of 3GPP TS 29.500 [4] also apply.</w:t>
            </w:r>
          </w:p>
        </w:tc>
      </w:tr>
    </w:tbl>
    <w:p w14:paraId="37D7E967" w14:textId="77777777" w:rsidR="00204442" w:rsidRPr="00CA05CA" w:rsidRDefault="00204442" w:rsidP="00204442"/>
    <w:p w14:paraId="562C6BD5" w14:textId="47F4A815" w:rsidR="006821FC" w:rsidRPr="00CA05CA" w:rsidRDefault="006821FC" w:rsidP="006821FC">
      <w:pPr>
        <w:pStyle w:val="TH"/>
        <w:rPr>
          <w:ins w:id="85" w:author="Ericsson n bApril-meet" w:date="2022-03-23T09:33:00Z"/>
        </w:rPr>
      </w:pPr>
      <w:ins w:id="86" w:author="Ericsson n bApril-meet" w:date="2022-03-23T09:33:00Z">
        <w:r w:rsidRPr="00CA05CA">
          <w:t>Table </w:t>
        </w:r>
      </w:ins>
      <w:ins w:id="87" w:author="Ericsson n bApril-meet" w:date="2022-03-23T09:40:00Z">
        <w:r w:rsidR="00BA7FF7" w:rsidRPr="00CA05CA">
          <w:t>5.1.3.3.3.1</w:t>
        </w:r>
      </w:ins>
      <w:ins w:id="88" w:author="Ericsson n bApril-meet" w:date="2022-03-23T09:33:00Z">
        <w:r w:rsidRPr="00CA05CA"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821FC" w:rsidRPr="00CA05CA" w14:paraId="32A39779" w14:textId="77777777" w:rsidTr="00071971">
        <w:trPr>
          <w:jc w:val="center"/>
          <w:ins w:id="89" w:author="Ericsson n bApril-meet" w:date="2022-03-23T09:3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31A725" w14:textId="77777777" w:rsidR="006821FC" w:rsidRPr="00CA05CA" w:rsidRDefault="006821FC" w:rsidP="00071971">
            <w:pPr>
              <w:pStyle w:val="TAH"/>
              <w:rPr>
                <w:ins w:id="90" w:author="Ericsson n bApril-meet" w:date="2022-03-23T09:33:00Z"/>
              </w:rPr>
            </w:pPr>
            <w:ins w:id="91" w:author="Ericsson n bApril-meet" w:date="2022-03-23T09:33:00Z">
              <w:r w:rsidRPr="00CA05C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E5E4F8" w14:textId="77777777" w:rsidR="006821FC" w:rsidRPr="00CA05CA" w:rsidRDefault="006821FC" w:rsidP="00071971">
            <w:pPr>
              <w:pStyle w:val="TAH"/>
              <w:rPr>
                <w:ins w:id="92" w:author="Ericsson n bApril-meet" w:date="2022-03-23T09:33:00Z"/>
              </w:rPr>
            </w:pPr>
            <w:ins w:id="93" w:author="Ericsson n bApril-meet" w:date="2022-03-23T09:33:00Z">
              <w:r w:rsidRPr="00CA05C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8DF694" w14:textId="77777777" w:rsidR="006821FC" w:rsidRPr="00CA05CA" w:rsidRDefault="006821FC" w:rsidP="00071971">
            <w:pPr>
              <w:pStyle w:val="TAH"/>
              <w:rPr>
                <w:ins w:id="94" w:author="Ericsson n bApril-meet" w:date="2022-03-23T09:33:00Z"/>
              </w:rPr>
            </w:pPr>
            <w:ins w:id="95" w:author="Ericsson n bApril-meet" w:date="2022-03-23T09:33:00Z">
              <w:r w:rsidRPr="00CA05CA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397411" w14:textId="77777777" w:rsidR="006821FC" w:rsidRPr="00CA05CA" w:rsidRDefault="006821FC" w:rsidP="00071971">
            <w:pPr>
              <w:pStyle w:val="TAH"/>
              <w:rPr>
                <w:ins w:id="96" w:author="Ericsson n bApril-meet" w:date="2022-03-23T09:33:00Z"/>
              </w:rPr>
            </w:pPr>
            <w:ins w:id="97" w:author="Ericsson n bApril-meet" w:date="2022-03-23T09:33:00Z">
              <w:r w:rsidRPr="00CA05CA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268404" w14:textId="77777777" w:rsidR="006821FC" w:rsidRPr="00CA05CA" w:rsidRDefault="006821FC" w:rsidP="00071971">
            <w:pPr>
              <w:pStyle w:val="TAH"/>
              <w:rPr>
                <w:ins w:id="98" w:author="Ericsson n bApril-meet" w:date="2022-03-23T09:33:00Z"/>
              </w:rPr>
            </w:pPr>
            <w:ins w:id="99" w:author="Ericsson n bApril-meet" w:date="2022-03-23T09:33:00Z">
              <w:r w:rsidRPr="00CA05CA">
                <w:t>Description</w:t>
              </w:r>
            </w:ins>
          </w:p>
        </w:tc>
      </w:tr>
      <w:tr w:rsidR="00904B60" w:rsidRPr="00CA05CA" w14:paraId="059737C7" w14:textId="77777777" w:rsidTr="00071971">
        <w:trPr>
          <w:jc w:val="center"/>
          <w:ins w:id="100" w:author="Ericsson n bApril-meet" w:date="2022-03-23T09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F6C6E9" w14:textId="77777777" w:rsidR="00904B60" w:rsidRPr="00CA05CA" w:rsidRDefault="00904B60" w:rsidP="00904B60">
            <w:pPr>
              <w:pStyle w:val="TAL"/>
              <w:rPr>
                <w:ins w:id="101" w:author="Ericsson n bApril-meet" w:date="2022-03-23T09:33:00Z"/>
              </w:rPr>
            </w:pPr>
            <w:ins w:id="102" w:author="Ericsson n bApril-meet" w:date="2022-03-23T09:33:00Z">
              <w:r w:rsidRPr="00CA05CA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39BD33" w14:textId="77777777" w:rsidR="00904B60" w:rsidRPr="00CA05CA" w:rsidRDefault="00904B60" w:rsidP="00904B60">
            <w:pPr>
              <w:pStyle w:val="TAL"/>
              <w:rPr>
                <w:ins w:id="103" w:author="Ericsson n bApril-meet" w:date="2022-03-23T09:33:00Z"/>
              </w:rPr>
            </w:pPr>
            <w:ins w:id="104" w:author="Ericsson n bApril-meet" w:date="2022-03-23T09:33:00Z">
              <w:r w:rsidRPr="00CA05CA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1C1E3A" w14:textId="77777777" w:rsidR="00904B60" w:rsidRPr="00CA05CA" w:rsidRDefault="00904B60" w:rsidP="00904B60">
            <w:pPr>
              <w:pStyle w:val="TAC"/>
              <w:rPr>
                <w:ins w:id="105" w:author="Ericsson n bApril-meet" w:date="2022-03-23T09:33:00Z"/>
              </w:rPr>
            </w:pPr>
            <w:ins w:id="106" w:author="Ericsson n bApril-meet" w:date="2022-03-23T09:33:00Z">
              <w:r w:rsidRPr="00CA05CA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C06298" w14:textId="77777777" w:rsidR="00904B60" w:rsidRPr="00CA05CA" w:rsidRDefault="00904B60" w:rsidP="00904B60">
            <w:pPr>
              <w:pStyle w:val="TAL"/>
              <w:rPr>
                <w:ins w:id="107" w:author="Ericsson n bApril-meet" w:date="2022-03-23T09:33:00Z"/>
              </w:rPr>
            </w:pPr>
            <w:ins w:id="108" w:author="Ericsson n bApril-meet" w:date="2022-03-23T09:33:00Z">
              <w:r w:rsidRPr="00CA05CA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4936504" w14:textId="1AA95E77" w:rsidR="00904B60" w:rsidRPr="00CA05CA" w:rsidRDefault="00904B60" w:rsidP="00904B60">
            <w:pPr>
              <w:pStyle w:val="TAL"/>
              <w:rPr>
                <w:ins w:id="109" w:author="Ericsson n bApril-meet" w:date="2022-03-23T09:33:00Z"/>
              </w:rPr>
            </w:pPr>
            <w:ins w:id="110" w:author="Ericsson n bApril-meet" w:date="2022-03-23T09:40:00Z">
              <w:r w:rsidRPr="00CA05CA">
                <w:t xml:space="preserve">An alternative URI of the resource located in an alternative </w:t>
              </w:r>
              <w:r w:rsidRPr="00CA05CA">
                <w:rPr>
                  <w:lang w:eastAsia="fr-FR"/>
                </w:rPr>
                <w:t>NF (service) instance</w:t>
              </w:r>
              <w:r w:rsidRPr="00CA05CA">
                <w:t>.</w:t>
              </w:r>
            </w:ins>
          </w:p>
        </w:tc>
      </w:tr>
      <w:tr w:rsidR="00904B60" w:rsidRPr="00CA05CA" w14:paraId="251CABE1" w14:textId="77777777" w:rsidTr="00071971">
        <w:trPr>
          <w:jc w:val="center"/>
          <w:ins w:id="111" w:author="Ericsson n bApril-meet" w:date="2022-03-23T09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43814C" w14:textId="77777777" w:rsidR="00904B60" w:rsidRPr="00CA05CA" w:rsidRDefault="00904B60" w:rsidP="00904B60">
            <w:pPr>
              <w:pStyle w:val="TAL"/>
              <w:rPr>
                <w:ins w:id="112" w:author="Ericsson n bApril-meet" w:date="2022-03-23T09:33:00Z"/>
              </w:rPr>
            </w:pPr>
            <w:ins w:id="113" w:author="Ericsson n bApril-meet" w:date="2022-03-23T09:33:00Z">
              <w:r w:rsidRPr="00CA05CA"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3F655" w14:textId="77777777" w:rsidR="00904B60" w:rsidRPr="00CA05CA" w:rsidRDefault="00904B60" w:rsidP="00904B60">
            <w:pPr>
              <w:pStyle w:val="TAL"/>
              <w:rPr>
                <w:ins w:id="114" w:author="Ericsson n bApril-meet" w:date="2022-03-23T09:33:00Z"/>
              </w:rPr>
            </w:pPr>
            <w:ins w:id="115" w:author="Ericsson n bApril-meet" w:date="2022-03-23T09:33:00Z">
              <w:r w:rsidRPr="00CA05CA"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DFDC9" w14:textId="77777777" w:rsidR="00904B60" w:rsidRPr="00CA05CA" w:rsidRDefault="00904B60" w:rsidP="00904B60">
            <w:pPr>
              <w:pStyle w:val="TAC"/>
              <w:rPr>
                <w:ins w:id="116" w:author="Ericsson n bApril-meet" w:date="2022-03-23T09:33:00Z"/>
              </w:rPr>
            </w:pPr>
            <w:ins w:id="117" w:author="Ericsson n bApril-meet" w:date="2022-03-23T09:33:00Z">
              <w:r w:rsidRPr="00CA05CA"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DD8DD" w14:textId="77777777" w:rsidR="00904B60" w:rsidRPr="00CA05CA" w:rsidRDefault="00904B60" w:rsidP="00904B60">
            <w:pPr>
              <w:pStyle w:val="TAL"/>
              <w:rPr>
                <w:ins w:id="118" w:author="Ericsson n bApril-meet" w:date="2022-03-23T09:33:00Z"/>
              </w:rPr>
            </w:pPr>
            <w:ins w:id="119" w:author="Ericsson n bApril-meet" w:date="2022-03-23T09:33:00Z">
              <w:r w:rsidRPr="00CA05CA"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C5961D" w14:textId="07FAA29C" w:rsidR="00904B60" w:rsidRPr="00CA05CA" w:rsidRDefault="00904B60" w:rsidP="00904B60">
            <w:pPr>
              <w:pStyle w:val="TAL"/>
              <w:rPr>
                <w:ins w:id="120" w:author="Ericsson n bApril-meet" w:date="2022-03-23T09:33:00Z"/>
              </w:rPr>
            </w:pPr>
            <w:ins w:id="121" w:author="Ericsson n bApril-meet" w:date="2022-03-23T09:40:00Z">
              <w:r w:rsidRPr="00CA05CA">
                <w:rPr>
                  <w:lang w:eastAsia="fr-FR"/>
                </w:rPr>
                <w:t>Identifier of the target NF (service) instance towards which the request should be redirected.</w:t>
              </w:r>
            </w:ins>
          </w:p>
        </w:tc>
      </w:tr>
    </w:tbl>
    <w:p w14:paraId="57FAAC4E" w14:textId="77777777" w:rsidR="006821FC" w:rsidRPr="00CA05CA" w:rsidRDefault="006821FC" w:rsidP="006821FC">
      <w:pPr>
        <w:rPr>
          <w:ins w:id="122" w:author="Ericsson n bApril-meet" w:date="2022-03-23T09:33:00Z"/>
        </w:rPr>
      </w:pPr>
    </w:p>
    <w:p w14:paraId="46B116CF" w14:textId="63F2594E" w:rsidR="006821FC" w:rsidRPr="00CA05CA" w:rsidRDefault="006821FC" w:rsidP="006821FC">
      <w:pPr>
        <w:pStyle w:val="TH"/>
        <w:rPr>
          <w:ins w:id="123" w:author="Ericsson n bApril-meet" w:date="2022-03-23T09:33:00Z"/>
        </w:rPr>
      </w:pPr>
      <w:ins w:id="124" w:author="Ericsson n bApril-meet" w:date="2022-03-23T09:33:00Z">
        <w:r w:rsidRPr="00CA05CA">
          <w:t>Table </w:t>
        </w:r>
      </w:ins>
      <w:ins w:id="125" w:author="Ericsson n bApril-meet" w:date="2022-03-23T09:41:00Z">
        <w:r w:rsidR="00BA7FF7" w:rsidRPr="00CA05CA">
          <w:t>5.1.3.3.3.1</w:t>
        </w:r>
      </w:ins>
      <w:ins w:id="126" w:author="Ericsson n bApril-meet" w:date="2022-03-23T09:33:00Z">
        <w:r w:rsidRPr="00CA05CA"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821FC" w:rsidRPr="00CA05CA" w14:paraId="3580D4EE" w14:textId="77777777" w:rsidTr="00071971">
        <w:trPr>
          <w:jc w:val="center"/>
          <w:ins w:id="127" w:author="Ericsson n bApril-meet" w:date="2022-03-23T09:3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C4E150" w14:textId="77777777" w:rsidR="006821FC" w:rsidRPr="00CA05CA" w:rsidRDefault="006821FC" w:rsidP="00071971">
            <w:pPr>
              <w:pStyle w:val="TAH"/>
              <w:rPr>
                <w:ins w:id="128" w:author="Ericsson n bApril-meet" w:date="2022-03-23T09:33:00Z"/>
              </w:rPr>
            </w:pPr>
            <w:ins w:id="129" w:author="Ericsson n bApril-meet" w:date="2022-03-23T09:33:00Z">
              <w:r w:rsidRPr="00CA05C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0472EF" w14:textId="77777777" w:rsidR="006821FC" w:rsidRPr="00CA05CA" w:rsidRDefault="006821FC" w:rsidP="00071971">
            <w:pPr>
              <w:pStyle w:val="TAH"/>
              <w:rPr>
                <w:ins w:id="130" w:author="Ericsson n bApril-meet" w:date="2022-03-23T09:33:00Z"/>
              </w:rPr>
            </w:pPr>
            <w:ins w:id="131" w:author="Ericsson n bApril-meet" w:date="2022-03-23T09:33:00Z">
              <w:r w:rsidRPr="00CA05C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BA0F7F" w14:textId="77777777" w:rsidR="006821FC" w:rsidRPr="00CA05CA" w:rsidRDefault="006821FC" w:rsidP="00071971">
            <w:pPr>
              <w:pStyle w:val="TAH"/>
              <w:rPr>
                <w:ins w:id="132" w:author="Ericsson n bApril-meet" w:date="2022-03-23T09:33:00Z"/>
              </w:rPr>
            </w:pPr>
            <w:ins w:id="133" w:author="Ericsson n bApril-meet" w:date="2022-03-23T09:33:00Z">
              <w:r w:rsidRPr="00CA05CA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F1385A" w14:textId="77777777" w:rsidR="006821FC" w:rsidRPr="00CA05CA" w:rsidRDefault="006821FC" w:rsidP="00071971">
            <w:pPr>
              <w:pStyle w:val="TAH"/>
              <w:rPr>
                <w:ins w:id="134" w:author="Ericsson n bApril-meet" w:date="2022-03-23T09:33:00Z"/>
              </w:rPr>
            </w:pPr>
            <w:ins w:id="135" w:author="Ericsson n bApril-meet" w:date="2022-03-23T09:33:00Z">
              <w:r w:rsidRPr="00CA05CA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0BBDE5" w14:textId="77777777" w:rsidR="006821FC" w:rsidRPr="00CA05CA" w:rsidRDefault="006821FC" w:rsidP="00071971">
            <w:pPr>
              <w:pStyle w:val="TAH"/>
              <w:rPr>
                <w:ins w:id="136" w:author="Ericsson n bApril-meet" w:date="2022-03-23T09:33:00Z"/>
              </w:rPr>
            </w:pPr>
            <w:ins w:id="137" w:author="Ericsson n bApril-meet" w:date="2022-03-23T09:33:00Z">
              <w:r w:rsidRPr="00CA05CA">
                <w:t>Description</w:t>
              </w:r>
            </w:ins>
          </w:p>
        </w:tc>
      </w:tr>
      <w:tr w:rsidR="006821FC" w:rsidRPr="00CA05CA" w14:paraId="5ECF3EE1" w14:textId="77777777" w:rsidTr="00071971">
        <w:trPr>
          <w:jc w:val="center"/>
          <w:ins w:id="138" w:author="Ericsson n bApril-meet" w:date="2022-03-23T09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758707" w14:textId="77777777" w:rsidR="006821FC" w:rsidRPr="00CA05CA" w:rsidRDefault="006821FC" w:rsidP="00071971">
            <w:pPr>
              <w:pStyle w:val="TAL"/>
              <w:rPr>
                <w:ins w:id="139" w:author="Ericsson n bApril-meet" w:date="2022-03-23T09:33:00Z"/>
              </w:rPr>
            </w:pPr>
            <w:ins w:id="140" w:author="Ericsson n bApril-meet" w:date="2022-03-23T09:33:00Z">
              <w:r w:rsidRPr="00CA05CA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C9E5D7" w14:textId="77777777" w:rsidR="006821FC" w:rsidRPr="00CA05CA" w:rsidRDefault="006821FC" w:rsidP="00071971">
            <w:pPr>
              <w:pStyle w:val="TAL"/>
              <w:rPr>
                <w:ins w:id="141" w:author="Ericsson n bApril-meet" w:date="2022-03-23T09:33:00Z"/>
              </w:rPr>
            </w:pPr>
            <w:ins w:id="142" w:author="Ericsson n bApril-meet" w:date="2022-03-23T09:33:00Z">
              <w:r w:rsidRPr="00CA05CA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836230" w14:textId="77777777" w:rsidR="006821FC" w:rsidRPr="00CA05CA" w:rsidRDefault="006821FC" w:rsidP="00071971">
            <w:pPr>
              <w:pStyle w:val="TAC"/>
              <w:rPr>
                <w:ins w:id="143" w:author="Ericsson n bApril-meet" w:date="2022-03-23T09:33:00Z"/>
              </w:rPr>
            </w:pPr>
            <w:ins w:id="144" w:author="Ericsson n bApril-meet" w:date="2022-03-23T09:33:00Z">
              <w:r w:rsidRPr="00CA05CA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5AB9A8" w14:textId="77777777" w:rsidR="006821FC" w:rsidRPr="00CA05CA" w:rsidRDefault="006821FC" w:rsidP="00071971">
            <w:pPr>
              <w:pStyle w:val="TAL"/>
              <w:rPr>
                <w:ins w:id="145" w:author="Ericsson n bApril-meet" w:date="2022-03-23T09:33:00Z"/>
              </w:rPr>
            </w:pPr>
            <w:ins w:id="146" w:author="Ericsson n bApril-meet" w:date="2022-03-23T09:33:00Z">
              <w:r w:rsidRPr="00CA05CA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B91434B" w14:textId="4AC7A76E" w:rsidR="006821FC" w:rsidRPr="00CA05CA" w:rsidRDefault="006821FC" w:rsidP="00071971">
            <w:pPr>
              <w:pStyle w:val="TAL"/>
              <w:rPr>
                <w:ins w:id="147" w:author="Ericsson n bApril-meet" w:date="2022-03-23T09:33:00Z"/>
              </w:rPr>
            </w:pPr>
            <w:ins w:id="148" w:author="Ericsson n bApril-meet" w:date="2022-03-23T09:35:00Z">
              <w:r w:rsidRPr="00CA05CA">
                <w:t xml:space="preserve">An alternative URI of the resource located in an alternative </w:t>
              </w:r>
            </w:ins>
            <w:ins w:id="149" w:author="Ericsson n bApril-meet" w:date="2022-03-23T09:37:00Z">
              <w:r w:rsidR="000E39C6" w:rsidRPr="00CA05CA">
                <w:rPr>
                  <w:lang w:eastAsia="fr-FR"/>
                </w:rPr>
                <w:t>NF (service) instance</w:t>
              </w:r>
            </w:ins>
            <w:ins w:id="150" w:author="Ericsson n bApril-meet" w:date="2022-03-23T09:35:00Z">
              <w:r w:rsidRPr="00CA05CA">
                <w:t>.</w:t>
              </w:r>
            </w:ins>
          </w:p>
        </w:tc>
      </w:tr>
      <w:tr w:rsidR="006821FC" w:rsidRPr="00CA05CA" w14:paraId="4BE3C716" w14:textId="77777777" w:rsidTr="00071971">
        <w:trPr>
          <w:jc w:val="center"/>
          <w:ins w:id="151" w:author="Ericsson n bApril-meet" w:date="2022-03-23T09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AC2524" w14:textId="77777777" w:rsidR="006821FC" w:rsidRPr="00CA05CA" w:rsidRDefault="006821FC" w:rsidP="00071971">
            <w:pPr>
              <w:pStyle w:val="TAL"/>
              <w:rPr>
                <w:ins w:id="152" w:author="Ericsson n bApril-meet" w:date="2022-03-23T09:33:00Z"/>
              </w:rPr>
            </w:pPr>
            <w:ins w:id="153" w:author="Ericsson n bApril-meet" w:date="2022-03-23T09:33:00Z">
              <w:r w:rsidRPr="00CA05CA"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9A308" w14:textId="77777777" w:rsidR="006821FC" w:rsidRPr="00CA05CA" w:rsidRDefault="006821FC" w:rsidP="00071971">
            <w:pPr>
              <w:pStyle w:val="TAL"/>
              <w:rPr>
                <w:ins w:id="154" w:author="Ericsson n bApril-meet" w:date="2022-03-23T09:33:00Z"/>
              </w:rPr>
            </w:pPr>
            <w:ins w:id="155" w:author="Ericsson n bApril-meet" w:date="2022-03-23T09:33:00Z">
              <w:r w:rsidRPr="00CA05CA"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03249" w14:textId="77777777" w:rsidR="006821FC" w:rsidRPr="00CA05CA" w:rsidRDefault="006821FC" w:rsidP="00071971">
            <w:pPr>
              <w:pStyle w:val="TAC"/>
              <w:rPr>
                <w:ins w:id="156" w:author="Ericsson n bApril-meet" w:date="2022-03-23T09:33:00Z"/>
              </w:rPr>
            </w:pPr>
            <w:ins w:id="157" w:author="Ericsson n bApril-meet" w:date="2022-03-23T09:33:00Z">
              <w:r w:rsidRPr="00CA05CA"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60632" w14:textId="77777777" w:rsidR="006821FC" w:rsidRPr="00CA05CA" w:rsidRDefault="006821FC" w:rsidP="00071971">
            <w:pPr>
              <w:pStyle w:val="TAL"/>
              <w:rPr>
                <w:ins w:id="158" w:author="Ericsson n bApril-meet" w:date="2022-03-23T09:33:00Z"/>
              </w:rPr>
            </w:pPr>
            <w:ins w:id="159" w:author="Ericsson n bApril-meet" w:date="2022-03-23T09:33:00Z">
              <w:r w:rsidRPr="00CA05CA"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886051" w14:textId="5C6AF7BE" w:rsidR="006821FC" w:rsidRPr="00CA05CA" w:rsidRDefault="006821FC" w:rsidP="00071971">
            <w:pPr>
              <w:pStyle w:val="TAL"/>
              <w:rPr>
                <w:ins w:id="160" w:author="Ericsson n bApril-meet" w:date="2022-03-23T09:33:00Z"/>
              </w:rPr>
            </w:pPr>
            <w:ins w:id="161" w:author="Ericsson n bApril-meet" w:date="2022-03-23T09:34:00Z">
              <w:r w:rsidRPr="00CA05CA">
                <w:rPr>
                  <w:lang w:eastAsia="fr-FR"/>
                </w:rPr>
                <w:t xml:space="preserve">Identifier of the target NF (service) instance towards which the request </w:t>
              </w:r>
            </w:ins>
            <w:ins w:id="162" w:author="Ericsson n bApril-meet" w:date="2022-03-23T09:36:00Z">
              <w:r w:rsidRPr="00CA05CA">
                <w:rPr>
                  <w:lang w:eastAsia="fr-FR"/>
                </w:rPr>
                <w:t>should be redirected</w:t>
              </w:r>
            </w:ins>
            <w:ins w:id="163" w:author="Ericsson n bApril-meet" w:date="2022-03-23T09:34:00Z">
              <w:r w:rsidRPr="00CA05CA">
                <w:rPr>
                  <w:lang w:eastAsia="fr-FR"/>
                </w:rPr>
                <w:t>.</w:t>
              </w:r>
            </w:ins>
          </w:p>
        </w:tc>
      </w:tr>
    </w:tbl>
    <w:p w14:paraId="7C5971A7" w14:textId="77777777" w:rsidR="006821FC" w:rsidRPr="00CA05CA" w:rsidRDefault="006821FC" w:rsidP="006821FC">
      <w:pPr>
        <w:rPr>
          <w:ins w:id="164" w:author="Ericsson n bApril-meet" w:date="2022-03-23T09:33:00Z"/>
        </w:rPr>
      </w:pPr>
    </w:p>
    <w:p w14:paraId="07204389" w14:textId="77777777" w:rsidR="00A15FB5" w:rsidRPr="00CA05CA" w:rsidRDefault="00A15FB5" w:rsidP="00A15FB5"/>
    <w:p w14:paraId="7BCB8820" w14:textId="77777777" w:rsidR="00A15FB5" w:rsidRPr="00CA05CA" w:rsidRDefault="00A15FB5" w:rsidP="00A15F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A05CA">
        <w:rPr>
          <w:rFonts w:ascii="Arial" w:hAnsi="Arial" w:cs="Arial"/>
          <w:color w:val="0000FF"/>
          <w:sz w:val="28"/>
          <w:szCs w:val="28"/>
        </w:rPr>
        <w:lastRenderedPageBreak/>
        <w:t>*** Next Change ***</w:t>
      </w:r>
    </w:p>
    <w:p w14:paraId="3EB46929" w14:textId="77777777" w:rsidR="00204442" w:rsidRPr="00CA05CA" w:rsidRDefault="00204442" w:rsidP="00204442">
      <w:pPr>
        <w:pStyle w:val="Heading6"/>
      </w:pPr>
      <w:bookmarkStart w:id="165" w:name="_Toc88645350"/>
      <w:bookmarkStart w:id="166" w:name="_Toc89426262"/>
      <w:bookmarkStart w:id="167" w:name="_Toc94033147"/>
      <w:bookmarkStart w:id="168" w:name="_Toc97037303"/>
      <w:bookmarkStart w:id="169" w:name="_Toc97193087"/>
      <w:r w:rsidRPr="00CA05CA">
        <w:t>5.1.3.3.3.2</w:t>
      </w:r>
      <w:r w:rsidRPr="00CA05CA">
        <w:tab/>
      </w:r>
      <w:r w:rsidRPr="00CA05CA">
        <w:rPr>
          <w:lang w:eastAsia="zh-CN"/>
        </w:rPr>
        <w:t>DELETE</w:t>
      </w:r>
      <w:bookmarkEnd w:id="165"/>
      <w:bookmarkEnd w:id="166"/>
      <w:bookmarkEnd w:id="167"/>
      <w:bookmarkEnd w:id="168"/>
      <w:bookmarkEnd w:id="169"/>
    </w:p>
    <w:p w14:paraId="2A332F0D" w14:textId="77777777" w:rsidR="00204442" w:rsidRPr="00CA05CA" w:rsidRDefault="00204442" w:rsidP="00204442">
      <w:r w:rsidRPr="00CA05CA">
        <w:t>This method shall support the URI query parameters specified in table 5.1.3.3.3.2-1.</w:t>
      </w:r>
    </w:p>
    <w:p w14:paraId="08A0C172" w14:textId="77777777" w:rsidR="00204442" w:rsidRPr="00CA05CA" w:rsidRDefault="00204442" w:rsidP="00204442">
      <w:pPr>
        <w:pStyle w:val="TH"/>
        <w:rPr>
          <w:rFonts w:cs="Arial"/>
        </w:rPr>
      </w:pPr>
      <w:r w:rsidRPr="00CA05CA">
        <w:t>Table 5.1.3.3.3.2-1: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2"/>
        <w:gridCol w:w="415"/>
        <w:gridCol w:w="1119"/>
        <w:gridCol w:w="3572"/>
        <w:gridCol w:w="1535"/>
      </w:tblGrid>
      <w:tr w:rsidR="00204442" w:rsidRPr="00CA05CA" w14:paraId="2D826922" w14:textId="77777777" w:rsidTr="00427B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29DCFA" w14:textId="77777777" w:rsidR="00204442" w:rsidRPr="00CA05CA" w:rsidRDefault="00204442" w:rsidP="00071971">
            <w:pPr>
              <w:pStyle w:val="TAH"/>
            </w:pPr>
            <w:r w:rsidRPr="00CA05C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0F1CE4" w14:textId="77777777" w:rsidR="00204442" w:rsidRPr="00CA05CA" w:rsidRDefault="00204442" w:rsidP="00071971">
            <w:pPr>
              <w:pStyle w:val="TAH"/>
            </w:pPr>
            <w:r w:rsidRPr="00CA05C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D427E8" w14:textId="77777777" w:rsidR="00204442" w:rsidRPr="00CA05CA" w:rsidRDefault="00204442" w:rsidP="00071971">
            <w:pPr>
              <w:pStyle w:val="TAH"/>
            </w:pPr>
            <w:r w:rsidRPr="00CA05C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0B90ED" w14:textId="77777777" w:rsidR="00204442" w:rsidRPr="00CA05CA" w:rsidRDefault="00204442" w:rsidP="00071971">
            <w:pPr>
              <w:pStyle w:val="TAH"/>
            </w:pPr>
            <w:r w:rsidRPr="00CA05C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C39CED" w14:textId="77777777" w:rsidR="00204442" w:rsidRPr="00CA05CA" w:rsidRDefault="00204442" w:rsidP="00071971">
            <w:pPr>
              <w:pStyle w:val="TAH"/>
            </w:pPr>
            <w:r w:rsidRPr="00CA05C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681F37" w14:textId="77777777" w:rsidR="00204442" w:rsidRPr="00CA05CA" w:rsidRDefault="00204442" w:rsidP="00071971">
            <w:pPr>
              <w:pStyle w:val="TAH"/>
            </w:pPr>
            <w:r w:rsidRPr="00CA05CA">
              <w:t>Applicability</w:t>
            </w:r>
          </w:p>
        </w:tc>
      </w:tr>
      <w:tr w:rsidR="00204442" w:rsidRPr="00CA05CA" w14:paraId="5EA6C325" w14:textId="77777777" w:rsidTr="00427B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080342" w14:textId="77777777" w:rsidR="00204442" w:rsidRPr="00CA05CA" w:rsidRDefault="00204442" w:rsidP="00071971">
            <w:pPr>
              <w:pStyle w:val="TAL"/>
            </w:pPr>
            <w:r w:rsidRPr="00CA05CA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1E6DF" w14:textId="77777777" w:rsidR="00204442" w:rsidRPr="00CA05CA" w:rsidRDefault="00204442" w:rsidP="00071971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2E86E" w14:textId="77777777" w:rsidR="00204442" w:rsidRPr="00CA05CA" w:rsidRDefault="00204442" w:rsidP="00071971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BA1B3" w14:textId="77777777" w:rsidR="00204442" w:rsidRPr="00CA05CA" w:rsidRDefault="00204442" w:rsidP="00071971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C70C6B" w14:textId="77777777" w:rsidR="00204442" w:rsidRPr="00CA05CA" w:rsidRDefault="00204442" w:rsidP="00071971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44E25" w14:textId="77777777" w:rsidR="00204442" w:rsidRPr="00CA05CA" w:rsidRDefault="00204442" w:rsidP="00071971">
            <w:pPr>
              <w:pStyle w:val="TAL"/>
            </w:pPr>
          </w:p>
        </w:tc>
      </w:tr>
    </w:tbl>
    <w:p w14:paraId="7B3288FC" w14:textId="77777777" w:rsidR="00427BEA" w:rsidRPr="00CA05CA" w:rsidRDefault="00427BEA" w:rsidP="00427BEA">
      <w:pPr>
        <w:rPr>
          <w:ins w:id="170" w:author="Ericsson n bApril-meet" w:date="2022-03-23T09:24:00Z"/>
        </w:rPr>
      </w:pPr>
    </w:p>
    <w:p w14:paraId="3E995D40" w14:textId="2D0A3225" w:rsidR="00204442" w:rsidRPr="00CA05CA" w:rsidDel="00427BEA" w:rsidRDefault="00204442" w:rsidP="00204442">
      <w:pPr>
        <w:pStyle w:val="Guidance"/>
        <w:rPr>
          <w:del w:id="171" w:author="Ericsson n bApril-meet" w:date="2022-03-23T09:24:00Z"/>
        </w:rPr>
      </w:pPr>
    </w:p>
    <w:p w14:paraId="1C9B2EED" w14:textId="77777777" w:rsidR="00204442" w:rsidRPr="00CA05CA" w:rsidRDefault="00204442" w:rsidP="00204442">
      <w:r w:rsidRPr="00CA05CA">
        <w:t>This method shall support the request data structures specified in table 5.1.3.3.3.2-2 and the response data structures and response codes specified in table 5.1.3.3.3.2-3.</w:t>
      </w:r>
    </w:p>
    <w:p w14:paraId="0864094D" w14:textId="77777777" w:rsidR="00204442" w:rsidRPr="00CA05CA" w:rsidRDefault="00204442" w:rsidP="00204442">
      <w:pPr>
        <w:pStyle w:val="TH"/>
      </w:pPr>
      <w:r w:rsidRPr="00CA05CA">
        <w:t>Table 5.1.3.3.3.2-2: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04442" w:rsidRPr="00CA05CA" w14:paraId="76C6C99F" w14:textId="77777777" w:rsidTr="0007197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C5823A" w14:textId="77777777" w:rsidR="00204442" w:rsidRPr="00CA05CA" w:rsidRDefault="00204442" w:rsidP="00071971">
            <w:pPr>
              <w:pStyle w:val="TAH"/>
            </w:pPr>
            <w:r w:rsidRPr="00CA05C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21A7D7" w14:textId="77777777" w:rsidR="00204442" w:rsidRPr="00CA05CA" w:rsidRDefault="00204442" w:rsidP="00071971">
            <w:pPr>
              <w:pStyle w:val="TAH"/>
            </w:pPr>
            <w:r w:rsidRPr="00CA05C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30A280" w14:textId="77777777" w:rsidR="00204442" w:rsidRPr="00CA05CA" w:rsidRDefault="00204442" w:rsidP="00071971">
            <w:pPr>
              <w:pStyle w:val="TAH"/>
            </w:pPr>
            <w:r w:rsidRPr="00CA05C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D6BABE" w14:textId="77777777" w:rsidR="00204442" w:rsidRPr="00CA05CA" w:rsidRDefault="00204442" w:rsidP="00071971">
            <w:pPr>
              <w:pStyle w:val="TAH"/>
            </w:pPr>
            <w:r w:rsidRPr="00CA05CA">
              <w:t>Description</w:t>
            </w:r>
          </w:p>
        </w:tc>
      </w:tr>
      <w:tr w:rsidR="00204442" w:rsidRPr="00CA05CA" w14:paraId="068A5929" w14:textId="77777777" w:rsidTr="0007197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31E2F8" w14:textId="77777777" w:rsidR="00204442" w:rsidRPr="00CA05CA" w:rsidRDefault="00204442" w:rsidP="00071971">
            <w:pPr>
              <w:pStyle w:val="TAL"/>
            </w:pPr>
            <w:r w:rsidRPr="00CA05C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D0C3F" w14:textId="77777777" w:rsidR="00204442" w:rsidRPr="00CA05CA" w:rsidRDefault="00204442" w:rsidP="00071971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BCA05" w14:textId="77777777" w:rsidR="00204442" w:rsidRPr="00CA05CA" w:rsidRDefault="00204442" w:rsidP="00071971">
            <w:pPr>
              <w:pStyle w:val="TAC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F1E27B" w14:textId="77777777" w:rsidR="00204442" w:rsidRPr="00CA05CA" w:rsidRDefault="00204442" w:rsidP="00071971">
            <w:pPr>
              <w:pStyle w:val="TAL"/>
            </w:pPr>
          </w:p>
        </w:tc>
      </w:tr>
    </w:tbl>
    <w:p w14:paraId="048B3085" w14:textId="77777777" w:rsidR="00204442" w:rsidRPr="00CA05CA" w:rsidRDefault="00204442" w:rsidP="00204442"/>
    <w:p w14:paraId="6AD121C0" w14:textId="77777777" w:rsidR="00204442" w:rsidRPr="00CA05CA" w:rsidRDefault="00204442" w:rsidP="00204442">
      <w:pPr>
        <w:pStyle w:val="TH"/>
      </w:pPr>
      <w:r w:rsidRPr="00CA05CA">
        <w:t>Table 5.1.3.3.3.2-3: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72" w:author="Ericsson n bApril-meet" w:date="2022-03-23T09:32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694"/>
        <w:gridCol w:w="427"/>
        <w:gridCol w:w="1148"/>
        <w:gridCol w:w="1544"/>
        <w:gridCol w:w="4814"/>
        <w:tblGridChange w:id="173">
          <w:tblGrid>
            <w:gridCol w:w="1588"/>
            <w:gridCol w:w="433"/>
            <w:gridCol w:w="1250"/>
            <w:gridCol w:w="1123"/>
            <w:gridCol w:w="5233"/>
          </w:tblGrid>
        </w:tblGridChange>
      </w:tblGrid>
      <w:tr w:rsidR="00204442" w:rsidRPr="00CA05CA" w14:paraId="4D2642F4" w14:textId="77777777" w:rsidTr="002461AB">
        <w:trPr>
          <w:jc w:val="center"/>
          <w:trPrChange w:id="174" w:author="Ericsson n bApril-meet" w:date="2022-03-23T09:32:00Z">
            <w:trPr>
              <w:jc w:val="center"/>
            </w:trPr>
          </w:trPrChange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75" w:author="Ericsson n bApril-meet" w:date="2022-03-23T09:32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408AEDE" w14:textId="77777777" w:rsidR="00204442" w:rsidRPr="00CA05CA" w:rsidRDefault="00204442" w:rsidP="00071971">
            <w:pPr>
              <w:pStyle w:val="TAH"/>
            </w:pPr>
            <w:r w:rsidRPr="00CA05CA"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76" w:author="Ericsson n bApril-meet" w:date="2022-03-23T09:32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C297F0D" w14:textId="77777777" w:rsidR="00204442" w:rsidRPr="00CA05CA" w:rsidRDefault="00204442" w:rsidP="00071971">
            <w:pPr>
              <w:pStyle w:val="TAH"/>
            </w:pPr>
            <w:r w:rsidRPr="00CA05CA">
              <w:t>P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77" w:author="Ericsson n bApril-meet" w:date="2022-03-23T09:32:00Z">
              <w:tcPr>
                <w:tcW w:w="6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EFBC7B4" w14:textId="77777777" w:rsidR="00204442" w:rsidRPr="00CA05CA" w:rsidRDefault="00204442" w:rsidP="00071971">
            <w:pPr>
              <w:pStyle w:val="TAH"/>
            </w:pPr>
            <w:r w:rsidRPr="00CA05CA">
              <w:t>Cardinality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78" w:author="Ericsson n bApril-meet" w:date="2022-03-23T09:32:00Z">
              <w:tcPr>
                <w:tcW w:w="5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C28FDCA" w14:textId="77777777" w:rsidR="00204442" w:rsidRPr="00CA05CA" w:rsidRDefault="00204442" w:rsidP="00071971">
            <w:pPr>
              <w:pStyle w:val="TAH"/>
            </w:pPr>
            <w:r w:rsidRPr="00CA05CA">
              <w:t>Response</w:t>
            </w:r>
          </w:p>
          <w:p w14:paraId="1B9CE71B" w14:textId="77777777" w:rsidR="00204442" w:rsidRPr="00CA05CA" w:rsidRDefault="00204442" w:rsidP="00071971">
            <w:pPr>
              <w:pStyle w:val="TAH"/>
            </w:pPr>
            <w:r w:rsidRPr="00CA05CA">
              <w:t>codes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79" w:author="Ericsson n bApril-meet" w:date="2022-03-23T09:32:00Z">
              <w:tcPr>
                <w:tcW w:w="27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D5ABD8A" w14:textId="77777777" w:rsidR="00204442" w:rsidRPr="00CA05CA" w:rsidRDefault="00204442" w:rsidP="00071971">
            <w:pPr>
              <w:pStyle w:val="TAH"/>
            </w:pPr>
            <w:r w:rsidRPr="00CA05CA">
              <w:t>Description</w:t>
            </w:r>
          </w:p>
        </w:tc>
      </w:tr>
      <w:tr w:rsidR="00204442" w:rsidRPr="00CA05CA" w14:paraId="458F888A" w14:textId="77777777" w:rsidTr="002461AB">
        <w:trPr>
          <w:jc w:val="center"/>
          <w:trPrChange w:id="180" w:author="Ericsson n bApril-meet" w:date="2022-03-23T09:32:00Z">
            <w:trPr>
              <w:jc w:val="center"/>
            </w:trPr>
          </w:trPrChange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81" w:author="Ericsson n bApril-meet" w:date="2022-03-23T09:32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FE3732A" w14:textId="77777777" w:rsidR="00204442" w:rsidRPr="00CA05CA" w:rsidRDefault="00204442" w:rsidP="00071971">
            <w:pPr>
              <w:pStyle w:val="TAL"/>
            </w:pPr>
            <w:r w:rsidRPr="00CA05CA"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2" w:author="Ericsson n bApril-meet" w:date="2022-03-23T09:32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3C5FB01" w14:textId="77777777" w:rsidR="00204442" w:rsidRPr="00CA05CA" w:rsidRDefault="00204442" w:rsidP="00071971">
            <w:pPr>
              <w:pStyle w:val="TAC"/>
            </w:pP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3" w:author="Ericsson n bApril-meet" w:date="2022-03-23T09:32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D3B5305" w14:textId="77777777" w:rsidR="00204442" w:rsidRPr="00CA05CA" w:rsidRDefault="00204442" w:rsidP="00071971">
            <w:pPr>
              <w:pStyle w:val="TAC"/>
            </w:pPr>
          </w:p>
        </w:tc>
        <w:tc>
          <w:tcPr>
            <w:tcW w:w="8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4" w:author="Ericsson n bApril-meet" w:date="2022-03-23T09:32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7ECB1BF" w14:textId="77777777" w:rsidR="00204442" w:rsidRPr="00CA05CA" w:rsidRDefault="00204442" w:rsidP="00071971">
            <w:pPr>
              <w:pStyle w:val="TAL"/>
            </w:pPr>
            <w:r w:rsidRPr="00CA05CA">
              <w:t>204 No Content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85" w:author="Ericsson n bApril-meet" w:date="2022-03-23T09:32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3E6BB870" w14:textId="77777777" w:rsidR="00204442" w:rsidRPr="00CA05CA" w:rsidRDefault="00204442" w:rsidP="00071971">
            <w:pPr>
              <w:pStyle w:val="TAL"/>
            </w:pPr>
            <w:r w:rsidRPr="00CA05CA">
              <w:t xml:space="preserve">Successful case: The Individual MFAF Configuration resource matching the </w:t>
            </w:r>
            <w:proofErr w:type="spellStart"/>
            <w:r w:rsidRPr="00CA05CA">
              <w:t>transRefId</w:t>
            </w:r>
            <w:proofErr w:type="spellEnd"/>
            <w:r w:rsidRPr="00CA05CA">
              <w:t xml:space="preserve"> was deleted.</w:t>
            </w:r>
          </w:p>
        </w:tc>
      </w:tr>
      <w:tr w:rsidR="00B468C8" w:rsidRPr="00CA05CA" w14:paraId="5A39A5F1" w14:textId="77777777" w:rsidTr="002461AB">
        <w:trPr>
          <w:jc w:val="center"/>
          <w:ins w:id="186" w:author="Ericsson n bApril-meet" w:date="2022-03-23T09:24:00Z"/>
          <w:trPrChange w:id="187" w:author="Ericsson n bApril-meet" w:date="2022-03-23T09:32:00Z">
            <w:trPr>
              <w:jc w:val="center"/>
            </w:trPr>
          </w:trPrChange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88" w:author="Ericsson n bApril-meet" w:date="2022-03-23T09:32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44E4EA6" w14:textId="59A8D5D4" w:rsidR="00B468C8" w:rsidRPr="00CA05CA" w:rsidRDefault="00B468C8" w:rsidP="00B468C8">
            <w:pPr>
              <w:pStyle w:val="TAL"/>
              <w:rPr>
                <w:ins w:id="189" w:author="Ericsson n bApril-meet" w:date="2022-03-23T09:24:00Z"/>
              </w:rPr>
            </w:pPr>
            <w:proofErr w:type="spellStart"/>
            <w:ins w:id="190" w:author="Ericsson n bApril-meet" w:date="2022-03-23T09:32:00Z">
              <w:r w:rsidRPr="00CA05CA">
                <w:t>RedirectResponse</w:t>
              </w:r>
            </w:ins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1" w:author="Ericsson n bApril-meet" w:date="2022-03-23T09:32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B2C226E" w14:textId="3D2009F8" w:rsidR="00B468C8" w:rsidRPr="00CA05CA" w:rsidRDefault="00B468C8" w:rsidP="00B468C8">
            <w:pPr>
              <w:pStyle w:val="TAC"/>
              <w:rPr>
                <w:ins w:id="192" w:author="Ericsson n bApril-meet" w:date="2022-03-23T09:24:00Z"/>
              </w:rPr>
            </w:pPr>
            <w:ins w:id="193" w:author="Ericsson n bApril-meet" w:date="2022-03-23T09:32:00Z">
              <w:r w:rsidRPr="00CA05CA">
                <w:t>O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4" w:author="Ericsson n bApril-meet" w:date="2022-03-23T09:32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7318D8F" w14:textId="112B54C6" w:rsidR="00B468C8" w:rsidRPr="00CA05CA" w:rsidRDefault="00B468C8" w:rsidP="00B468C8">
            <w:pPr>
              <w:pStyle w:val="TAC"/>
              <w:rPr>
                <w:ins w:id="195" w:author="Ericsson n bApril-meet" w:date="2022-03-23T09:24:00Z"/>
              </w:rPr>
            </w:pPr>
            <w:ins w:id="196" w:author="Ericsson n bApril-meet" w:date="2022-03-23T09:32:00Z">
              <w:r w:rsidRPr="00CA05CA">
                <w:t>0..1</w:t>
              </w:r>
            </w:ins>
          </w:p>
        </w:tc>
        <w:tc>
          <w:tcPr>
            <w:tcW w:w="8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7" w:author="Ericsson n bApril-meet" w:date="2022-03-23T09:32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3107840" w14:textId="465FF610" w:rsidR="00B468C8" w:rsidRPr="00CA05CA" w:rsidRDefault="00B468C8" w:rsidP="00B468C8">
            <w:pPr>
              <w:pStyle w:val="TAL"/>
              <w:rPr>
                <w:ins w:id="198" w:author="Ericsson n bApril-meet" w:date="2022-03-23T09:24:00Z"/>
              </w:rPr>
            </w:pPr>
            <w:ins w:id="199" w:author="Ericsson n bApril-meet" w:date="2022-03-23T09:32:00Z">
              <w:r w:rsidRPr="00CA05CA">
                <w:t>307 Temporary Redirect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200" w:author="Ericsson n bApril-meet" w:date="2022-03-23T09:32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9E1E5CD" w14:textId="151CF439" w:rsidR="00B468C8" w:rsidRPr="00CA05CA" w:rsidRDefault="00B468C8" w:rsidP="00B468C8">
            <w:pPr>
              <w:pStyle w:val="TAL"/>
              <w:rPr>
                <w:ins w:id="201" w:author="Ericsson n bApril-meet" w:date="2022-03-23T09:24:00Z"/>
              </w:rPr>
            </w:pPr>
            <w:ins w:id="202" w:author="Ericsson n bApril-meet" w:date="2022-03-23T09:45:00Z">
              <w:r w:rsidRPr="00CA05CA">
                <w:t xml:space="preserve">Temporary redirection, during resource </w:t>
              </w:r>
            </w:ins>
            <w:ins w:id="203" w:author="Ericsson n bApril-meet" w:date="2022-03-23T09:48:00Z">
              <w:r w:rsidRPr="00CA05CA">
                <w:t>deletion</w:t>
              </w:r>
            </w:ins>
            <w:ins w:id="204" w:author="Ericsson n bApril-meet" w:date="2022-03-23T09:45:00Z">
              <w:r w:rsidRPr="00CA05CA">
                <w:t xml:space="preserve">. The response shall include a Location header field containing an alternative URI representing the end point of an alternative </w:t>
              </w:r>
              <w:r w:rsidRPr="00CA05CA">
                <w:rPr>
                  <w:lang w:eastAsia="fr-FR"/>
                </w:rPr>
                <w:t>NF (service) instance</w:t>
              </w:r>
              <w:r w:rsidRPr="00CA05CA">
                <w:t xml:space="preserve"> where the r</w:t>
              </w:r>
              <w:r w:rsidRPr="00CA05CA">
                <w:rPr>
                  <w:lang w:eastAsia="fr-FR"/>
                </w:rPr>
                <w:t>equest</w:t>
              </w:r>
              <w:r w:rsidRPr="00CA05CA">
                <w:t xml:space="preserve"> should be sent.</w:t>
              </w:r>
            </w:ins>
          </w:p>
        </w:tc>
      </w:tr>
      <w:tr w:rsidR="00B468C8" w:rsidRPr="00CA05CA" w14:paraId="375786A2" w14:textId="77777777" w:rsidTr="002461AB">
        <w:trPr>
          <w:jc w:val="center"/>
          <w:ins w:id="205" w:author="Ericsson n bApril-meet" w:date="2022-03-23T09:24:00Z"/>
          <w:trPrChange w:id="206" w:author="Ericsson n bApril-meet" w:date="2022-03-23T09:32:00Z">
            <w:trPr>
              <w:jc w:val="center"/>
            </w:trPr>
          </w:trPrChange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207" w:author="Ericsson n bApril-meet" w:date="2022-03-23T09:32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D941AC9" w14:textId="5716E04E" w:rsidR="00B468C8" w:rsidRPr="00CA05CA" w:rsidRDefault="00B468C8" w:rsidP="00B468C8">
            <w:pPr>
              <w:pStyle w:val="TAL"/>
              <w:rPr>
                <w:ins w:id="208" w:author="Ericsson n bApril-meet" w:date="2022-03-23T09:24:00Z"/>
              </w:rPr>
            </w:pPr>
            <w:proofErr w:type="spellStart"/>
            <w:ins w:id="209" w:author="Ericsson n bApril-meet" w:date="2022-03-23T09:32:00Z">
              <w:r w:rsidRPr="00CA05CA">
                <w:t>RedirectResponse</w:t>
              </w:r>
            </w:ins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10" w:author="Ericsson n bApril-meet" w:date="2022-03-23T09:32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5D48888" w14:textId="23A7EF1F" w:rsidR="00B468C8" w:rsidRPr="00CA05CA" w:rsidRDefault="00B468C8" w:rsidP="00B468C8">
            <w:pPr>
              <w:pStyle w:val="TAC"/>
              <w:rPr>
                <w:ins w:id="211" w:author="Ericsson n bApril-meet" w:date="2022-03-23T09:24:00Z"/>
              </w:rPr>
            </w:pPr>
            <w:ins w:id="212" w:author="Ericsson n bApril-meet" w:date="2022-03-23T09:32:00Z">
              <w:r w:rsidRPr="00CA05CA">
                <w:t>O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13" w:author="Ericsson n bApril-meet" w:date="2022-03-23T09:32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5869875" w14:textId="7C8D497B" w:rsidR="00B468C8" w:rsidRPr="00CA05CA" w:rsidRDefault="00B468C8" w:rsidP="00B468C8">
            <w:pPr>
              <w:pStyle w:val="TAC"/>
              <w:rPr>
                <w:ins w:id="214" w:author="Ericsson n bApril-meet" w:date="2022-03-23T09:24:00Z"/>
              </w:rPr>
            </w:pPr>
            <w:ins w:id="215" w:author="Ericsson n bApril-meet" w:date="2022-03-23T09:32:00Z">
              <w:r w:rsidRPr="00CA05CA">
                <w:t>0..1</w:t>
              </w:r>
            </w:ins>
          </w:p>
        </w:tc>
        <w:tc>
          <w:tcPr>
            <w:tcW w:w="8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16" w:author="Ericsson n bApril-meet" w:date="2022-03-23T09:32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7938C2F" w14:textId="5348EFFD" w:rsidR="00B468C8" w:rsidRPr="00CA05CA" w:rsidRDefault="00B468C8" w:rsidP="00B468C8">
            <w:pPr>
              <w:pStyle w:val="TAL"/>
              <w:rPr>
                <w:ins w:id="217" w:author="Ericsson n bApril-meet" w:date="2022-03-23T09:24:00Z"/>
              </w:rPr>
            </w:pPr>
            <w:ins w:id="218" w:author="Ericsson n bApril-meet" w:date="2022-03-23T09:32:00Z">
              <w:r w:rsidRPr="00CA05CA">
                <w:t>308 Permanent Redirect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219" w:author="Ericsson n bApril-meet" w:date="2022-03-23T09:32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275AC15" w14:textId="25C6DB36" w:rsidR="00B468C8" w:rsidRPr="00CA05CA" w:rsidRDefault="00B468C8" w:rsidP="00B468C8">
            <w:pPr>
              <w:pStyle w:val="TAL"/>
              <w:rPr>
                <w:ins w:id="220" w:author="Ericsson n bApril-meet" w:date="2022-03-23T09:24:00Z"/>
              </w:rPr>
            </w:pPr>
            <w:ins w:id="221" w:author="Ericsson n bApril-meet" w:date="2022-03-23T09:45:00Z">
              <w:r w:rsidRPr="00CA05CA">
                <w:t xml:space="preserve">Permanent redirection, during resource </w:t>
              </w:r>
            </w:ins>
            <w:ins w:id="222" w:author="Ericsson n bApril-meet" w:date="2022-03-23T09:48:00Z">
              <w:r w:rsidR="00B401B1" w:rsidRPr="00CA05CA">
                <w:t>deletion</w:t>
              </w:r>
            </w:ins>
            <w:ins w:id="223" w:author="Ericsson n bApril-meet" w:date="2022-03-23T09:45:00Z">
              <w:r w:rsidRPr="00CA05CA">
                <w:t xml:space="preserve">. The response shall include a Location header field containing an alternative URI representing the end point of an alternative </w:t>
              </w:r>
              <w:r w:rsidRPr="00CA05CA">
                <w:rPr>
                  <w:lang w:eastAsia="fr-FR"/>
                </w:rPr>
                <w:t>NF (service) instance</w:t>
              </w:r>
              <w:r w:rsidRPr="00CA05CA">
                <w:t xml:space="preserve"> where the r</w:t>
              </w:r>
              <w:r w:rsidRPr="00CA05CA">
                <w:rPr>
                  <w:lang w:eastAsia="fr-FR"/>
                </w:rPr>
                <w:t>equest</w:t>
              </w:r>
              <w:r w:rsidRPr="00CA05CA">
                <w:t xml:space="preserve"> should be sent.</w:t>
              </w:r>
            </w:ins>
          </w:p>
        </w:tc>
      </w:tr>
      <w:tr w:rsidR="00204442" w:rsidRPr="00CA05CA" w14:paraId="7C19C56C" w14:textId="77777777" w:rsidTr="0007197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75E688" w14:textId="77777777" w:rsidR="00204442" w:rsidRPr="00CA05CA" w:rsidRDefault="00204442" w:rsidP="00071971">
            <w:pPr>
              <w:pStyle w:val="TAN"/>
            </w:pPr>
            <w:r w:rsidRPr="00CA05CA">
              <w:t>NOTE:</w:t>
            </w:r>
            <w:r w:rsidRPr="00CA05CA">
              <w:tab/>
              <w:t xml:space="preserve">The </w:t>
            </w:r>
            <w:proofErr w:type="spellStart"/>
            <w:r w:rsidRPr="00CA05CA">
              <w:t>manadatory</w:t>
            </w:r>
            <w:proofErr w:type="spellEnd"/>
            <w:r w:rsidRPr="00CA05CA">
              <w:t xml:space="preserve"> HTTP error status code for the DELETE method listed in Table 5.2.7.1-1 of 3GPP TS 29.500 [4] also apply.</w:t>
            </w:r>
          </w:p>
        </w:tc>
      </w:tr>
    </w:tbl>
    <w:p w14:paraId="03B7AE28" w14:textId="77777777" w:rsidR="00204442" w:rsidRPr="00CA05CA" w:rsidRDefault="00204442" w:rsidP="00204442"/>
    <w:p w14:paraId="608DFC1F" w14:textId="34BC45CC" w:rsidR="00B468C8" w:rsidRPr="00CA05CA" w:rsidRDefault="00B468C8" w:rsidP="00B468C8">
      <w:pPr>
        <w:pStyle w:val="TH"/>
        <w:rPr>
          <w:ins w:id="224" w:author="Ericsson n bApril-meet" w:date="2022-03-23T09:44:00Z"/>
        </w:rPr>
      </w:pPr>
      <w:ins w:id="225" w:author="Ericsson n bApril-meet" w:date="2022-03-23T09:44:00Z">
        <w:r w:rsidRPr="00CA05CA">
          <w:t>Table </w:t>
        </w:r>
      </w:ins>
      <w:ins w:id="226" w:author="Ericsson n bApril-meet" w:date="2022-03-23T09:48:00Z">
        <w:r w:rsidR="00F66A9E" w:rsidRPr="00CA05CA">
          <w:t>5.1.3.3.3.2</w:t>
        </w:r>
      </w:ins>
      <w:ins w:id="227" w:author="Ericsson n bApril-meet" w:date="2022-03-23T09:44:00Z">
        <w:r w:rsidRPr="00CA05CA"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468C8" w:rsidRPr="00CA05CA" w14:paraId="75FECD67" w14:textId="77777777" w:rsidTr="00071971">
        <w:trPr>
          <w:jc w:val="center"/>
          <w:ins w:id="228" w:author="Ericsson n bApril-meet" w:date="2022-03-23T09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0E2553" w14:textId="77777777" w:rsidR="00B468C8" w:rsidRPr="00CA05CA" w:rsidRDefault="00B468C8" w:rsidP="00071971">
            <w:pPr>
              <w:pStyle w:val="TAH"/>
              <w:rPr>
                <w:ins w:id="229" w:author="Ericsson n bApril-meet" w:date="2022-03-23T09:44:00Z"/>
              </w:rPr>
            </w:pPr>
            <w:ins w:id="230" w:author="Ericsson n bApril-meet" w:date="2022-03-23T09:44:00Z">
              <w:r w:rsidRPr="00CA05C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BAC8DB" w14:textId="77777777" w:rsidR="00B468C8" w:rsidRPr="00CA05CA" w:rsidRDefault="00B468C8" w:rsidP="00071971">
            <w:pPr>
              <w:pStyle w:val="TAH"/>
              <w:rPr>
                <w:ins w:id="231" w:author="Ericsson n bApril-meet" w:date="2022-03-23T09:44:00Z"/>
              </w:rPr>
            </w:pPr>
            <w:ins w:id="232" w:author="Ericsson n bApril-meet" w:date="2022-03-23T09:44:00Z">
              <w:r w:rsidRPr="00CA05C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B83C06" w14:textId="77777777" w:rsidR="00B468C8" w:rsidRPr="00CA05CA" w:rsidRDefault="00B468C8" w:rsidP="00071971">
            <w:pPr>
              <w:pStyle w:val="TAH"/>
              <w:rPr>
                <w:ins w:id="233" w:author="Ericsson n bApril-meet" w:date="2022-03-23T09:44:00Z"/>
              </w:rPr>
            </w:pPr>
            <w:ins w:id="234" w:author="Ericsson n bApril-meet" w:date="2022-03-23T09:44:00Z">
              <w:r w:rsidRPr="00CA05CA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E36A13" w14:textId="77777777" w:rsidR="00B468C8" w:rsidRPr="00CA05CA" w:rsidRDefault="00B468C8" w:rsidP="00071971">
            <w:pPr>
              <w:pStyle w:val="TAH"/>
              <w:rPr>
                <w:ins w:id="235" w:author="Ericsson n bApril-meet" w:date="2022-03-23T09:44:00Z"/>
              </w:rPr>
            </w:pPr>
            <w:ins w:id="236" w:author="Ericsson n bApril-meet" w:date="2022-03-23T09:44:00Z">
              <w:r w:rsidRPr="00CA05CA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694813" w14:textId="77777777" w:rsidR="00B468C8" w:rsidRPr="00CA05CA" w:rsidRDefault="00B468C8" w:rsidP="00071971">
            <w:pPr>
              <w:pStyle w:val="TAH"/>
              <w:rPr>
                <w:ins w:id="237" w:author="Ericsson n bApril-meet" w:date="2022-03-23T09:44:00Z"/>
              </w:rPr>
            </w:pPr>
            <w:ins w:id="238" w:author="Ericsson n bApril-meet" w:date="2022-03-23T09:44:00Z">
              <w:r w:rsidRPr="00CA05CA">
                <w:t>Description</w:t>
              </w:r>
            </w:ins>
          </w:p>
        </w:tc>
      </w:tr>
      <w:tr w:rsidR="00B468C8" w:rsidRPr="00CA05CA" w14:paraId="3BB9294F" w14:textId="77777777" w:rsidTr="00071971">
        <w:trPr>
          <w:jc w:val="center"/>
          <w:ins w:id="239" w:author="Ericsson n bApril-meet" w:date="2022-03-23T09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1AD3B7" w14:textId="77777777" w:rsidR="00B468C8" w:rsidRPr="00CA05CA" w:rsidRDefault="00B468C8" w:rsidP="00071971">
            <w:pPr>
              <w:pStyle w:val="TAL"/>
              <w:rPr>
                <w:ins w:id="240" w:author="Ericsson n bApril-meet" w:date="2022-03-23T09:44:00Z"/>
              </w:rPr>
            </w:pPr>
            <w:ins w:id="241" w:author="Ericsson n bApril-meet" w:date="2022-03-23T09:44:00Z">
              <w:r w:rsidRPr="00CA05CA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38F184" w14:textId="77777777" w:rsidR="00B468C8" w:rsidRPr="00CA05CA" w:rsidRDefault="00B468C8" w:rsidP="00071971">
            <w:pPr>
              <w:pStyle w:val="TAL"/>
              <w:rPr>
                <w:ins w:id="242" w:author="Ericsson n bApril-meet" w:date="2022-03-23T09:44:00Z"/>
              </w:rPr>
            </w:pPr>
            <w:ins w:id="243" w:author="Ericsson n bApril-meet" w:date="2022-03-23T09:44:00Z">
              <w:r w:rsidRPr="00CA05CA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962D38" w14:textId="77777777" w:rsidR="00B468C8" w:rsidRPr="00CA05CA" w:rsidRDefault="00B468C8" w:rsidP="00071971">
            <w:pPr>
              <w:pStyle w:val="TAC"/>
              <w:rPr>
                <w:ins w:id="244" w:author="Ericsson n bApril-meet" w:date="2022-03-23T09:44:00Z"/>
              </w:rPr>
            </w:pPr>
            <w:ins w:id="245" w:author="Ericsson n bApril-meet" w:date="2022-03-23T09:44:00Z">
              <w:r w:rsidRPr="00CA05CA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519622" w14:textId="77777777" w:rsidR="00B468C8" w:rsidRPr="00CA05CA" w:rsidRDefault="00B468C8" w:rsidP="00071971">
            <w:pPr>
              <w:pStyle w:val="TAL"/>
              <w:rPr>
                <w:ins w:id="246" w:author="Ericsson n bApril-meet" w:date="2022-03-23T09:44:00Z"/>
              </w:rPr>
            </w:pPr>
            <w:ins w:id="247" w:author="Ericsson n bApril-meet" w:date="2022-03-23T09:44:00Z">
              <w:r w:rsidRPr="00CA05CA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6F9798E" w14:textId="77777777" w:rsidR="00B468C8" w:rsidRPr="00CA05CA" w:rsidRDefault="00B468C8" w:rsidP="00071971">
            <w:pPr>
              <w:pStyle w:val="TAL"/>
              <w:rPr>
                <w:ins w:id="248" w:author="Ericsson n bApril-meet" w:date="2022-03-23T09:44:00Z"/>
              </w:rPr>
            </w:pPr>
            <w:ins w:id="249" w:author="Ericsson n bApril-meet" w:date="2022-03-23T09:44:00Z">
              <w:r w:rsidRPr="00CA05CA">
                <w:t xml:space="preserve">An alternative URI of the resource located in an alternative </w:t>
              </w:r>
              <w:r w:rsidRPr="00CA05CA">
                <w:rPr>
                  <w:lang w:eastAsia="fr-FR"/>
                </w:rPr>
                <w:t>NF (service) instance</w:t>
              </w:r>
              <w:r w:rsidRPr="00CA05CA">
                <w:t>.</w:t>
              </w:r>
            </w:ins>
          </w:p>
        </w:tc>
      </w:tr>
      <w:tr w:rsidR="00B468C8" w:rsidRPr="00CA05CA" w14:paraId="0E2FCFB0" w14:textId="77777777" w:rsidTr="00071971">
        <w:trPr>
          <w:jc w:val="center"/>
          <w:ins w:id="250" w:author="Ericsson n bApril-meet" w:date="2022-03-23T09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7284AE" w14:textId="77777777" w:rsidR="00B468C8" w:rsidRPr="00CA05CA" w:rsidRDefault="00B468C8" w:rsidP="00071971">
            <w:pPr>
              <w:pStyle w:val="TAL"/>
              <w:rPr>
                <w:ins w:id="251" w:author="Ericsson n bApril-meet" w:date="2022-03-23T09:44:00Z"/>
              </w:rPr>
            </w:pPr>
            <w:ins w:id="252" w:author="Ericsson n bApril-meet" w:date="2022-03-23T09:44:00Z">
              <w:r w:rsidRPr="00CA05CA"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8DDE7" w14:textId="77777777" w:rsidR="00B468C8" w:rsidRPr="00CA05CA" w:rsidRDefault="00B468C8" w:rsidP="00071971">
            <w:pPr>
              <w:pStyle w:val="TAL"/>
              <w:rPr>
                <w:ins w:id="253" w:author="Ericsson n bApril-meet" w:date="2022-03-23T09:44:00Z"/>
              </w:rPr>
            </w:pPr>
            <w:ins w:id="254" w:author="Ericsson n bApril-meet" w:date="2022-03-23T09:44:00Z">
              <w:r w:rsidRPr="00CA05CA"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5C6D3" w14:textId="77777777" w:rsidR="00B468C8" w:rsidRPr="00CA05CA" w:rsidRDefault="00B468C8" w:rsidP="00071971">
            <w:pPr>
              <w:pStyle w:val="TAC"/>
              <w:rPr>
                <w:ins w:id="255" w:author="Ericsson n bApril-meet" w:date="2022-03-23T09:44:00Z"/>
              </w:rPr>
            </w:pPr>
            <w:ins w:id="256" w:author="Ericsson n bApril-meet" w:date="2022-03-23T09:44:00Z">
              <w:r w:rsidRPr="00CA05CA"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979AD" w14:textId="77777777" w:rsidR="00B468C8" w:rsidRPr="00CA05CA" w:rsidRDefault="00B468C8" w:rsidP="00071971">
            <w:pPr>
              <w:pStyle w:val="TAL"/>
              <w:rPr>
                <w:ins w:id="257" w:author="Ericsson n bApril-meet" w:date="2022-03-23T09:44:00Z"/>
              </w:rPr>
            </w:pPr>
            <w:ins w:id="258" w:author="Ericsson n bApril-meet" w:date="2022-03-23T09:44:00Z">
              <w:r w:rsidRPr="00CA05CA"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EDA06A" w14:textId="77777777" w:rsidR="00B468C8" w:rsidRPr="00CA05CA" w:rsidRDefault="00B468C8" w:rsidP="00071971">
            <w:pPr>
              <w:pStyle w:val="TAL"/>
              <w:rPr>
                <w:ins w:id="259" w:author="Ericsson n bApril-meet" w:date="2022-03-23T09:44:00Z"/>
              </w:rPr>
            </w:pPr>
            <w:ins w:id="260" w:author="Ericsson n bApril-meet" w:date="2022-03-23T09:44:00Z">
              <w:r w:rsidRPr="00CA05CA">
                <w:rPr>
                  <w:lang w:eastAsia="fr-FR"/>
                </w:rPr>
                <w:t>Identifier of the target NF (service) instance towards which the request should be redirected.</w:t>
              </w:r>
            </w:ins>
          </w:p>
        </w:tc>
      </w:tr>
    </w:tbl>
    <w:p w14:paraId="5B3F49DC" w14:textId="77777777" w:rsidR="00B468C8" w:rsidRPr="00CA05CA" w:rsidRDefault="00B468C8" w:rsidP="00B468C8">
      <w:pPr>
        <w:rPr>
          <w:ins w:id="261" w:author="Ericsson n bApril-meet" w:date="2022-03-23T09:44:00Z"/>
        </w:rPr>
      </w:pPr>
    </w:p>
    <w:p w14:paraId="26015C3C" w14:textId="77F6E5EA" w:rsidR="00B468C8" w:rsidRPr="00CA05CA" w:rsidRDefault="00B468C8" w:rsidP="00B468C8">
      <w:pPr>
        <w:pStyle w:val="TH"/>
        <w:rPr>
          <w:ins w:id="262" w:author="Ericsson n bApril-meet" w:date="2022-03-23T09:44:00Z"/>
        </w:rPr>
      </w:pPr>
      <w:ins w:id="263" w:author="Ericsson n bApril-meet" w:date="2022-03-23T09:44:00Z">
        <w:r w:rsidRPr="00CA05CA">
          <w:t>Table </w:t>
        </w:r>
      </w:ins>
      <w:ins w:id="264" w:author="Ericsson n bApril-meet" w:date="2022-03-23T09:49:00Z">
        <w:r w:rsidR="00F66A9E" w:rsidRPr="00CA05CA">
          <w:t>5.1.3.3.3.2</w:t>
        </w:r>
      </w:ins>
      <w:ins w:id="265" w:author="Ericsson n bApril-meet" w:date="2022-03-23T09:44:00Z">
        <w:r w:rsidRPr="00CA05CA"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468C8" w:rsidRPr="00CA05CA" w14:paraId="08ACBC91" w14:textId="77777777" w:rsidTr="00071971">
        <w:trPr>
          <w:jc w:val="center"/>
          <w:ins w:id="266" w:author="Ericsson n bApril-meet" w:date="2022-03-23T09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3C1F13" w14:textId="77777777" w:rsidR="00B468C8" w:rsidRPr="00CA05CA" w:rsidRDefault="00B468C8" w:rsidP="00071971">
            <w:pPr>
              <w:pStyle w:val="TAH"/>
              <w:rPr>
                <w:ins w:id="267" w:author="Ericsson n bApril-meet" w:date="2022-03-23T09:44:00Z"/>
              </w:rPr>
            </w:pPr>
            <w:ins w:id="268" w:author="Ericsson n bApril-meet" w:date="2022-03-23T09:44:00Z">
              <w:r w:rsidRPr="00CA05C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80D500" w14:textId="77777777" w:rsidR="00B468C8" w:rsidRPr="00CA05CA" w:rsidRDefault="00B468C8" w:rsidP="00071971">
            <w:pPr>
              <w:pStyle w:val="TAH"/>
              <w:rPr>
                <w:ins w:id="269" w:author="Ericsson n bApril-meet" w:date="2022-03-23T09:44:00Z"/>
              </w:rPr>
            </w:pPr>
            <w:ins w:id="270" w:author="Ericsson n bApril-meet" w:date="2022-03-23T09:44:00Z">
              <w:r w:rsidRPr="00CA05C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782436" w14:textId="77777777" w:rsidR="00B468C8" w:rsidRPr="00CA05CA" w:rsidRDefault="00B468C8" w:rsidP="00071971">
            <w:pPr>
              <w:pStyle w:val="TAH"/>
              <w:rPr>
                <w:ins w:id="271" w:author="Ericsson n bApril-meet" w:date="2022-03-23T09:44:00Z"/>
              </w:rPr>
            </w:pPr>
            <w:ins w:id="272" w:author="Ericsson n bApril-meet" w:date="2022-03-23T09:44:00Z">
              <w:r w:rsidRPr="00CA05CA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1202D6" w14:textId="77777777" w:rsidR="00B468C8" w:rsidRPr="00CA05CA" w:rsidRDefault="00B468C8" w:rsidP="00071971">
            <w:pPr>
              <w:pStyle w:val="TAH"/>
              <w:rPr>
                <w:ins w:id="273" w:author="Ericsson n bApril-meet" w:date="2022-03-23T09:44:00Z"/>
              </w:rPr>
            </w:pPr>
            <w:ins w:id="274" w:author="Ericsson n bApril-meet" w:date="2022-03-23T09:44:00Z">
              <w:r w:rsidRPr="00CA05CA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038FB4" w14:textId="77777777" w:rsidR="00B468C8" w:rsidRPr="00CA05CA" w:rsidRDefault="00B468C8" w:rsidP="00071971">
            <w:pPr>
              <w:pStyle w:val="TAH"/>
              <w:rPr>
                <w:ins w:id="275" w:author="Ericsson n bApril-meet" w:date="2022-03-23T09:44:00Z"/>
              </w:rPr>
            </w:pPr>
            <w:ins w:id="276" w:author="Ericsson n bApril-meet" w:date="2022-03-23T09:44:00Z">
              <w:r w:rsidRPr="00CA05CA">
                <w:t>Description</w:t>
              </w:r>
            </w:ins>
          </w:p>
        </w:tc>
      </w:tr>
      <w:tr w:rsidR="00B468C8" w:rsidRPr="00CA05CA" w14:paraId="60FA3FD2" w14:textId="77777777" w:rsidTr="00071971">
        <w:trPr>
          <w:jc w:val="center"/>
          <w:ins w:id="277" w:author="Ericsson n bApril-meet" w:date="2022-03-23T09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CAC7C9" w14:textId="77777777" w:rsidR="00B468C8" w:rsidRPr="00CA05CA" w:rsidRDefault="00B468C8" w:rsidP="00071971">
            <w:pPr>
              <w:pStyle w:val="TAL"/>
              <w:rPr>
                <w:ins w:id="278" w:author="Ericsson n bApril-meet" w:date="2022-03-23T09:44:00Z"/>
              </w:rPr>
            </w:pPr>
            <w:ins w:id="279" w:author="Ericsson n bApril-meet" w:date="2022-03-23T09:44:00Z">
              <w:r w:rsidRPr="00CA05CA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5F644E" w14:textId="77777777" w:rsidR="00B468C8" w:rsidRPr="00CA05CA" w:rsidRDefault="00B468C8" w:rsidP="00071971">
            <w:pPr>
              <w:pStyle w:val="TAL"/>
              <w:rPr>
                <w:ins w:id="280" w:author="Ericsson n bApril-meet" w:date="2022-03-23T09:44:00Z"/>
              </w:rPr>
            </w:pPr>
            <w:ins w:id="281" w:author="Ericsson n bApril-meet" w:date="2022-03-23T09:44:00Z">
              <w:r w:rsidRPr="00CA05CA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97C898" w14:textId="77777777" w:rsidR="00B468C8" w:rsidRPr="00CA05CA" w:rsidRDefault="00B468C8" w:rsidP="00071971">
            <w:pPr>
              <w:pStyle w:val="TAC"/>
              <w:rPr>
                <w:ins w:id="282" w:author="Ericsson n bApril-meet" w:date="2022-03-23T09:44:00Z"/>
              </w:rPr>
            </w:pPr>
            <w:ins w:id="283" w:author="Ericsson n bApril-meet" w:date="2022-03-23T09:44:00Z">
              <w:r w:rsidRPr="00CA05CA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F75B44" w14:textId="77777777" w:rsidR="00B468C8" w:rsidRPr="00CA05CA" w:rsidRDefault="00B468C8" w:rsidP="00071971">
            <w:pPr>
              <w:pStyle w:val="TAL"/>
              <w:rPr>
                <w:ins w:id="284" w:author="Ericsson n bApril-meet" w:date="2022-03-23T09:44:00Z"/>
              </w:rPr>
            </w:pPr>
            <w:ins w:id="285" w:author="Ericsson n bApril-meet" w:date="2022-03-23T09:44:00Z">
              <w:r w:rsidRPr="00CA05CA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27516D9" w14:textId="77777777" w:rsidR="00B468C8" w:rsidRPr="00CA05CA" w:rsidRDefault="00B468C8" w:rsidP="00071971">
            <w:pPr>
              <w:pStyle w:val="TAL"/>
              <w:rPr>
                <w:ins w:id="286" w:author="Ericsson n bApril-meet" w:date="2022-03-23T09:44:00Z"/>
              </w:rPr>
            </w:pPr>
            <w:ins w:id="287" w:author="Ericsson n bApril-meet" w:date="2022-03-23T09:44:00Z">
              <w:r w:rsidRPr="00CA05CA">
                <w:t xml:space="preserve">An alternative URI of the resource located in an alternative </w:t>
              </w:r>
              <w:r w:rsidRPr="00CA05CA">
                <w:rPr>
                  <w:lang w:eastAsia="fr-FR"/>
                </w:rPr>
                <w:t>NF (service) instance</w:t>
              </w:r>
              <w:r w:rsidRPr="00CA05CA">
                <w:t>.</w:t>
              </w:r>
            </w:ins>
          </w:p>
        </w:tc>
      </w:tr>
      <w:tr w:rsidR="00B468C8" w:rsidRPr="00CA05CA" w14:paraId="0F2DD9F4" w14:textId="77777777" w:rsidTr="00071971">
        <w:trPr>
          <w:jc w:val="center"/>
          <w:ins w:id="288" w:author="Ericsson n bApril-meet" w:date="2022-03-23T09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6F55F2" w14:textId="77777777" w:rsidR="00B468C8" w:rsidRPr="00CA05CA" w:rsidRDefault="00B468C8" w:rsidP="00071971">
            <w:pPr>
              <w:pStyle w:val="TAL"/>
              <w:rPr>
                <w:ins w:id="289" w:author="Ericsson n bApril-meet" w:date="2022-03-23T09:44:00Z"/>
              </w:rPr>
            </w:pPr>
            <w:ins w:id="290" w:author="Ericsson n bApril-meet" w:date="2022-03-23T09:44:00Z">
              <w:r w:rsidRPr="00CA05CA"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12304" w14:textId="77777777" w:rsidR="00B468C8" w:rsidRPr="00CA05CA" w:rsidRDefault="00B468C8" w:rsidP="00071971">
            <w:pPr>
              <w:pStyle w:val="TAL"/>
              <w:rPr>
                <w:ins w:id="291" w:author="Ericsson n bApril-meet" w:date="2022-03-23T09:44:00Z"/>
              </w:rPr>
            </w:pPr>
            <w:ins w:id="292" w:author="Ericsson n bApril-meet" w:date="2022-03-23T09:44:00Z">
              <w:r w:rsidRPr="00CA05CA"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94544" w14:textId="77777777" w:rsidR="00B468C8" w:rsidRPr="00CA05CA" w:rsidRDefault="00B468C8" w:rsidP="00071971">
            <w:pPr>
              <w:pStyle w:val="TAC"/>
              <w:rPr>
                <w:ins w:id="293" w:author="Ericsson n bApril-meet" w:date="2022-03-23T09:44:00Z"/>
              </w:rPr>
            </w:pPr>
            <w:ins w:id="294" w:author="Ericsson n bApril-meet" w:date="2022-03-23T09:44:00Z">
              <w:r w:rsidRPr="00CA05CA"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3226F" w14:textId="77777777" w:rsidR="00B468C8" w:rsidRPr="00CA05CA" w:rsidRDefault="00B468C8" w:rsidP="00071971">
            <w:pPr>
              <w:pStyle w:val="TAL"/>
              <w:rPr>
                <w:ins w:id="295" w:author="Ericsson n bApril-meet" w:date="2022-03-23T09:44:00Z"/>
              </w:rPr>
            </w:pPr>
            <w:ins w:id="296" w:author="Ericsson n bApril-meet" w:date="2022-03-23T09:44:00Z">
              <w:r w:rsidRPr="00CA05CA"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1CE946" w14:textId="77777777" w:rsidR="00B468C8" w:rsidRPr="00CA05CA" w:rsidRDefault="00B468C8" w:rsidP="00071971">
            <w:pPr>
              <w:pStyle w:val="TAL"/>
              <w:rPr>
                <w:ins w:id="297" w:author="Ericsson n bApril-meet" w:date="2022-03-23T09:44:00Z"/>
              </w:rPr>
            </w:pPr>
            <w:ins w:id="298" w:author="Ericsson n bApril-meet" w:date="2022-03-23T09:44:00Z">
              <w:r w:rsidRPr="00CA05CA">
                <w:rPr>
                  <w:lang w:eastAsia="fr-FR"/>
                </w:rPr>
                <w:t>Identifier of the target NF (service) instance towards which the request should be redirected.</w:t>
              </w:r>
            </w:ins>
          </w:p>
        </w:tc>
      </w:tr>
    </w:tbl>
    <w:p w14:paraId="6D0F2FF8" w14:textId="77777777" w:rsidR="00B468C8" w:rsidRPr="00CA05CA" w:rsidRDefault="00B468C8" w:rsidP="00B468C8">
      <w:pPr>
        <w:rPr>
          <w:ins w:id="299" w:author="Ericsson n bApril-meet" w:date="2022-03-23T09:44:00Z"/>
        </w:rPr>
      </w:pPr>
    </w:p>
    <w:p w14:paraId="4A323E04" w14:textId="77777777" w:rsidR="00A15FB5" w:rsidRPr="00CA05CA" w:rsidRDefault="00A15FB5" w:rsidP="00A15FB5"/>
    <w:p w14:paraId="04820C2E" w14:textId="77777777" w:rsidR="00A15FB5" w:rsidRPr="00CA05CA" w:rsidRDefault="00A15FB5" w:rsidP="00A15F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A05CA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7FE8FD3" w14:textId="77777777" w:rsidR="00F414C4" w:rsidRPr="00CA05CA" w:rsidRDefault="00F414C4" w:rsidP="00F414C4">
      <w:pPr>
        <w:pStyle w:val="Heading4"/>
      </w:pPr>
      <w:r w:rsidRPr="00CA05CA">
        <w:lastRenderedPageBreak/>
        <w:t>5.1.6.1</w:t>
      </w:r>
      <w:r w:rsidRPr="00CA05CA">
        <w:tab/>
        <w:t>General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BE04894" w14:textId="77777777" w:rsidR="00F414C4" w:rsidRPr="00CA05CA" w:rsidRDefault="00F414C4" w:rsidP="00F414C4">
      <w:r w:rsidRPr="00CA05CA">
        <w:t>This clause specifies the application data model supported by the API.</w:t>
      </w:r>
    </w:p>
    <w:p w14:paraId="064D0EB7" w14:textId="5346D2E8" w:rsidR="00F414C4" w:rsidRPr="00CA05CA" w:rsidRDefault="00F414C4" w:rsidP="00F414C4">
      <w:r w:rsidRPr="00CA05CA">
        <w:t xml:space="preserve">Table 5.1.6.1-1 specifies the data types defined for the </w:t>
      </w:r>
      <w:ins w:id="300" w:author="Ericsson n bApril-meet" w:date="2022-03-22T16:40:00Z">
        <w:r w:rsidR="00567AE4" w:rsidRPr="00CA05CA">
          <w:t>Nmfaf_3daDataManagement</w:t>
        </w:r>
      </w:ins>
      <w:del w:id="301" w:author="Ericsson n bApril-meet" w:date="2022-03-22T16:40:00Z">
        <w:r w:rsidRPr="00CA05CA" w:rsidDel="00567AE4">
          <w:delText>N</w:delText>
        </w:r>
        <w:r w:rsidRPr="00CA05CA" w:rsidDel="00567AE4">
          <w:rPr>
            <w:vertAlign w:val="subscript"/>
          </w:rPr>
          <w:delText>MFAF</w:delText>
        </w:r>
      </w:del>
      <w:r w:rsidRPr="00CA05CA">
        <w:t xml:space="preserve"> service based interface protocol.</w:t>
      </w:r>
    </w:p>
    <w:p w14:paraId="553A37C1" w14:textId="60BFE944" w:rsidR="00F414C4" w:rsidRPr="00CA05CA" w:rsidRDefault="00F414C4" w:rsidP="00F414C4">
      <w:pPr>
        <w:pStyle w:val="TH"/>
      </w:pPr>
      <w:r w:rsidRPr="00CA05CA">
        <w:t xml:space="preserve">Table 5.1.6.1-1: </w:t>
      </w:r>
      <w:ins w:id="302" w:author="Ericsson n bApril-meet" w:date="2022-03-22T16:40:00Z">
        <w:r w:rsidR="00567AE4" w:rsidRPr="00CA05CA">
          <w:t>Nmfaf_3daDataManagement</w:t>
        </w:r>
      </w:ins>
      <w:del w:id="303" w:author="Ericsson n bApril-meet" w:date="2022-03-22T16:40:00Z">
        <w:r w:rsidRPr="00CA05CA" w:rsidDel="00567AE4">
          <w:delText>N</w:delText>
        </w:r>
        <w:r w:rsidRPr="00CA05CA" w:rsidDel="00567AE4">
          <w:rPr>
            <w:vertAlign w:val="subscript"/>
          </w:rPr>
          <w:delText>MFAF</w:delText>
        </w:r>
      </w:del>
      <w:r w:rsidRPr="00CA05CA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8"/>
        <w:gridCol w:w="1525"/>
        <w:gridCol w:w="3710"/>
        <w:gridCol w:w="2251"/>
      </w:tblGrid>
      <w:tr w:rsidR="00F414C4" w:rsidRPr="00CA05CA" w14:paraId="2EFC1A94" w14:textId="77777777" w:rsidTr="00120745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79C693" w14:textId="77777777" w:rsidR="00F414C4" w:rsidRPr="00CA05CA" w:rsidRDefault="00F414C4" w:rsidP="00120745">
            <w:pPr>
              <w:pStyle w:val="TAH"/>
            </w:pPr>
            <w:r w:rsidRPr="00CA05C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C3B89E" w14:textId="77777777" w:rsidR="00F414C4" w:rsidRPr="00CA05CA" w:rsidRDefault="00F414C4" w:rsidP="00120745">
            <w:pPr>
              <w:pStyle w:val="TAH"/>
            </w:pPr>
            <w:r w:rsidRPr="00CA05C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8E3641" w14:textId="77777777" w:rsidR="00F414C4" w:rsidRPr="00CA05CA" w:rsidRDefault="00F414C4" w:rsidP="00120745">
            <w:pPr>
              <w:pStyle w:val="TAH"/>
            </w:pPr>
            <w:r w:rsidRPr="00CA05C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C41F92" w14:textId="77777777" w:rsidR="00F414C4" w:rsidRPr="00CA05CA" w:rsidRDefault="00F414C4" w:rsidP="00120745">
            <w:pPr>
              <w:pStyle w:val="TAH"/>
            </w:pPr>
            <w:r w:rsidRPr="00CA05CA">
              <w:t>Applicability</w:t>
            </w:r>
          </w:p>
        </w:tc>
      </w:tr>
      <w:tr w:rsidR="00F414C4" w:rsidRPr="00CA05CA" w14:paraId="79450235" w14:textId="77777777" w:rsidTr="00120745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6108" w14:textId="77777777" w:rsidR="00F414C4" w:rsidRPr="00CA05CA" w:rsidRDefault="00F414C4" w:rsidP="00120745">
            <w:pPr>
              <w:pStyle w:val="TAL"/>
            </w:pPr>
            <w:proofErr w:type="spellStart"/>
            <w:r w:rsidRPr="00CA05CA">
              <w:t>MfafConfiguration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2B67" w14:textId="77777777" w:rsidR="00F414C4" w:rsidRPr="00CA05CA" w:rsidRDefault="00F414C4" w:rsidP="00120745">
            <w:pPr>
              <w:pStyle w:val="TAL"/>
            </w:pPr>
            <w:r w:rsidRPr="00CA05CA">
              <w:t>5.1.6.2.2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A70" w14:textId="77777777" w:rsidR="00F414C4" w:rsidRPr="00CA05CA" w:rsidRDefault="00F414C4" w:rsidP="00120745">
            <w:pPr>
              <w:pStyle w:val="TAL"/>
              <w:rPr>
                <w:rFonts w:cs="Arial"/>
                <w:szCs w:val="18"/>
              </w:rPr>
            </w:pPr>
            <w:r w:rsidRPr="00CA05CA">
              <w:rPr>
                <w:rFonts w:cs="Arial"/>
                <w:szCs w:val="18"/>
              </w:rPr>
              <w:t>T</w:t>
            </w:r>
            <w:r w:rsidRPr="00CA05CA">
              <w:rPr>
                <w:lang w:eastAsia="zh-CN"/>
              </w:rPr>
              <w:t xml:space="preserve">he </w:t>
            </w:r>
            <w:r w:rsidRPr="00CA05CA">
              <w:t>description of MFAF configuration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F11F" w14:textId="77777777" w:rsidR="00F414C4" w:rsidRPr="00CA05CA" w:rsidRDefault="00F414C4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F414C4" w:rsidRPr="00CA05CA" w14:paraId="5CB561D4" w14:textId="77777777" w:rsidTr="00120745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A430" w14:textId="77777777" w:rsidR="00F414C4" w:rsidRPr="00CA05CA" w:rsidRDefault="00F414C4" w:rsidP="00120745">
            <w:pPr>
              <w:pStyle w:val="TAL"/>
            </w:pPr>
            <w:proofErr w:type="spellStart"/>
            <w:r w:rsidRPr="00CA05CA">
              <w:t>MessageConfiguration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A5DF" w14:textId="77777777" w:rsidR="00F414C4" w:rsidRPr="00CA05CA" w:rsidRDefault="00F414C4" w:rsidP="00120745">
            <w:pPr>
              <w:pStyle w:val="TAL"/>
            </w:pPr>
            <w:r w:rsidRPr="00CA05CA">
              <w:t>5.1.6.2.3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2D16" w14:textId="77777777" w:rsidR="00F414C4" w:rsidRPr="00CA05CA" w:rsidRDefault="00F414C4" w:rsidP="00120745">
            <w:pPr>
              <w:pStyle w:val="TAL"/>
              <w:rPr>
                <w:rFonts w:cs="Arial"/>
                <w:szCs w:val="18"/>
              </w:rPr>
            </w:pPr>
            <w:r w:rsidRPr="00CA05CA">
              <w:rPr>
                <w:rFonts w:cs="Arial"/>
                <w:szCs w:val="18"/>
              </w:rPr>
              <w:t>T</w:t>
            </w:r>
            <w:r w:rsidRPr="00CA05CA">
              <w:rPr>
                <w:lang w:eastAsia="zh-CN"/>
              </w:rPr>
              <w:t xml:space="preserve">he </w:t>
            </w:r>
            <w:r w:rsidRPr="00CA05CA">
              <w:t>description of the configurations.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6CFF" w14:textId="77777777" w:rsidR="00F414C4" w:rsidRPr="00CA05CA" w:rsidRDefault="00F414C4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F414C4" w:rsidRPr="00CA05CA" w14:paraId="6421D649" w14:textId="77777777" w:rsidTr="00120745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F123" w14:textId="77777777" w:rsidR="00F414C4" w:rsidRPr="00CA05CA" w:rsidRDefault="00F414C4" w:rsidP="00120745">
            <w:pPr>
              <w:pStyle w:val="TAL"/>
            </w:pPr>
            <w:proofErr w:type="spellStart"/>
            <w:r w:rsidRPr="00CA05CA">
              <w:t>MfafNotiInfo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8D81" w14:textId="77777777" w:rsidR="00F414C4" w:rsidRPr="00CA05CA" w:rsidRDefault="00F414C4" w:rsidP="00120745">
            <w:pPr>
              <w:pStyle w:val="TAL"/>
            </w:pPr>
            <w:r w:rsidRPr="00CA05CA">
              <w:t>5.1.6.2.4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53C6" w14:textId="77777777" w:rsidR="00F414C4" w:rsidRPr="00CA05CA" w:rsidRDefault="00F414C4" w:rsidP="00120745">
            <w:pPr>
              <w:pStyle w:val="TAL"/>
              <w:rPr>
                <w:rFonts w:cs="Arial"/>
                <w:szCs w:val="18"/>
              </w:rPr>
            </w:pPr>
            <w:r w:rsidRPr="00CA05CA">
              <w:t>The MFAF notification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9876" w14:textId="77777777" w:rsidR="00F414C4" w:rsidRPr="00CA05CA" w:rsidRDefault="00F414C4" w:rsidP="0012074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1268C2F" w14:textId="77777777" w:rsidR="00F414C4" w:rsidRPr="00CA05CA" w:rsidRDefault="00F414C4" w:rsidP="00F414C4"/>
    <w:p w14:paraId="3EDC9C80" w14:textId="4189DE83" w:rsidR="00F414C4" w:rsidRPr="00CA05CA" w:rsidRDefault="00F414C4" w:rsidP="00F414C4">
      <w:r w:rsidRPr="00CA05CA">
        <w:t xml:space="preserve">Table 5.1.6.1-2 specifies data types re-used by the </w:t>
      </w:r>
      <w:ins w:id="304" w:author="Ericsson n bApril-meet" w:date="2022-03-22T16:40:00Z">
        <w:r w:rsidR="002D15CB" w:rsidRPr="00CA05CA">
          <w:t>Nmfaf_3daDataManagement</w:t>
        </w:r>
      </w:ins>
      <w:del w:id="305" w:author="Ericsson n bApril-meet" w:date="2022-03-22T16:40:00Z">
        <w:r w:rsidRPr="00CA05CA" w:rsidDel="002D15CB">
          <w:delText>N</w:delText>
        </w:r>
        <w:r w:rsidRPr="00CA05CA" w:rsidDel="002D15CB">
          <w:rPr>
            <w:vertAlign w:val="subscript"/>
          </w:rPr>
          <w:delText>MFAF</w:delText>
        </w:r>
      </w:del>
      <w:r w:rsidRPr="00CA05CA">
        <w:t xml:space="preserve"> service based interface protocol from other specifications, including a reference to their respective specifications and when needed, a short description of their use within the </w:t>
      </w:r>
      <w:ins w:id="306" w:author="Ericsson n bApril-meet" w:date="2022-03-22T16:41:00Z">
        <w:r w:rsidR="002D15CB" w:rsidRPr="00CA05CA">
          <w:t>Nmfaf_3daDataManagement</w:t>
        </w:r>
      </w:ins>
      <w:del w:id="307" w:author="Ericsson n bApril-meet" w:date="2022-03-22T16:41:00Z">
        <w:r w:rsidRPr="00CA05CA" w:rsidDel="002D15CB">
          <w:delText>N</w:delText>
        </w:r>
        <w:r w:rsidRPr="00CA05CA" w:rsidDel="002D15CB">
          <w:rPr>
            <w:vertAlign w:val="subscript"/>
          </w:rPr>
          <w:delText>MFAF</w:delText>
        </w:r>
      </w:del>
      <w:r w:rsidRPr="00CA05CA">
        <w:t xml:space="preserve"> service based interface.</w:t>
      </w:r>
    </w:p>
    <w:p w14:paraId="306CA189" w14:textId="2B5DB528" w:rsidR="00F414C4" w:rsidRPr="00CA05CA" w:rsidRDefault="00F414C4" w:rsidP="00F414C4">
      <w:pPr>
        <w:pStyle w:val="TH"/>
      </w:pPr>
      <w:r w:rsidRPr="00CA05CA">
        <w:t xml:space="preserve">Table 5.1.6.1-2: </w:t>
      </w:r>
      <w:ins w:id="308" w:author="Ericsson n bApril-meet" w:date="2022-03-22T16:41:00Z">
        <w:r w:rsidR="0093099D" w:rsidRPr="00CA05CA">
          <w:t>Nmfaf_3daDataManagement</w:t>
        </w:r>
      </w:ins>
      <w:del w:id="309" w:author="Ericsson n bApril-meet" w:date="2022-03-22T16:41:00Z">
        <w:r w:rsidRPr="00CA05CA" w:rsidDel="0093099D">
          <w:delText>N</w:delText>
        </w:r>
        <w:r w:rsidRPr="00CA05CA" w:rsidDel="0093099D">
          <w:rPr>
            <w:vertAlign w:val="subscript"/>
          </w:rPr>
          <w:delText>MFAF</w:delText>
        </w:r>
      </w:del>
      <w:r w:rsidRPr="00CA05CA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1848"/>
        <w:gridCol w:w="3535"/>
        <w:gridCol w:w="2184"/>
      </w:tblGrid>
      <w:tr w:rsidR="00F414C4" w:rsidRPr="00CA05CA" w14:paraId="2A6DEB7D" w14:textId="77777777" w:rsidTr="00120745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7DCB34" w14:textId="77777777" w:rsidR="00F414C4" w:rsidRPr="00CA05CA" w:rsidRDefault="00F414C4" w:rsidP="00120745">
            <w:pPr>
              <w:pStyle w:val="TAH"/>
            </w:pPr>
            <w:r w:rsidRPr="00CA05C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E959D7" w14:textId="77777777" w:rsidR="00F414C4" w:rsidRPr="00CA05CA" w:rsidRDefault="00F414C4" w:rsidP="00120745">
            <w:pPr>
              <w:pStyle w:val="TAH"/>
            </w:pPr>
            <w:r w:rsidRPr="00CA05CA">
              <w:t>Reference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285FAE" w14:textId="77777777" w:rsidR="00F414C4" w:rsidRPr="00CA05CA" w:rsidRDefault="00F414C4" w:rsidP="00120745">
            <w:pPr>
              <w:pStyle w:val="TAH"/>
            </w:pPr>
            <w:r w:rsidRPr="00CA05CA">
              <w:t>Comments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EB5022" w14:textId="77777777" w:rsidR="00F414C4" w:rsidRPr="00CA05CA" w:rsidRDefault="00F414C4" w:rsidP="00120745">
            <w:pPr>
              <w:pStyle w:val="TAH"/>
            </w:pPr>
            <w:r w:rsidRPr="00CA05CA">
              <w:t>Applicability</w:t>
            </w:r>
          </w:p>
        </w:tc>
      </w:tr>
      <w:tr w:rsidR="00F414C4" w:rsidRPr="00CA05CA" w14:paraId="2C17A797" w14:textId="77777777" w:rsidTr="00120745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EAA8" w14:textId="77777777" w:rsidR="00F414C4" w:rsidRPr="00CA05CA" w:rsidRDefault="00F414C4" w:rsidP="00120745">
            <w:pPr>
              <w:pStyle w:val="TAL"/>
            </w:pPr>
            <w:proofErr w:type="spellStart"/>
            <w:r w:rsidRPr="00CA05CA">
              <w:rPr>
                <w:lang w:eastAsia="zh-CN"/>
              </w:rPr>
              <w:t>FormattingInstruction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1D79" w14:textId="77777777" w:rsidR="00F414C4" w:rsidRPr="00CA05CA" w:rsidRDefault="00F414C4" w:rsidP="00120745">
            <w:pPr>
              <w:pStyle w:val="TAL"/>
            </w:pPr>
            <w:r w:rsidRPr="00CA05CA">
              <w:t>3GPP TS 29.574 [15]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A11E" w14:textId="77777777" w:rsidR="00F414C4" w:rsidRPr="00CA05CA" w:rsidRDefault="00F414C4" w:rsidP="00120745">
            <w:pPr>
              <w:pStyle w:val="TAL"/>
              <w:rPr>
                <w:rFonts w:cs="Arial"/>
                <w:szCs w:val="18"/>
              </w:rPr>
            </w:pPr>
            <w:r w:rsidRPr="00CA05CA">
              <w:rPr>
                <w:lang w:eastAsia="zh-CN"/>
              </w:rPr>
              <w:t>Contains data or analytics formatting Instructions.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E6F9" w14:textId="77777777" w:rsidR="00F414C4" w:rsidRPr="00CA05CA" w:rsidRDefault="00F414C4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F414C4" w:rsidRPr="00CA05CA" w14:paraId="193D1B3B" w14:textId="77777777" w:rsidTr="00120745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0A1F" w14:textId="77777777" w:rsidR="00F414C4" w:rsidRPr="00CA05CA" w:rsidRDefault="00F414C4" w:rsidP="00120745">
            <w:pPr>
              <w:pStyle w:val="TAL"/>
            </w:pPr>
            <w:proofErr w:type="spellStart"/>
            <w:r w:rsidRPr="00CA05CA">
              <w:t>ProcessingInstruction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1EED" w14:textId="77777777" w:rsidR="00F414C4" w:rsidRPr="00CA05CA" w:rsidRDefault="00F414C4" w:rsidP="00120745">
            <w:pPr>
              <w:pStyle w:val="TAL"/>
            </w:pPr>
            <w:r w:rsidRPr="00CA05CA">
              <w:t>3GPP TS 29.574 [15]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57DE" w14:textId="77777777" w:rsidR="00F414C4" w:rsidRPr="00CA05CA" w:rsidRDefault="00F414C4" w:rsidP="00120745">
            <w:pPr>
              <w:pStyle w:val="TAL"/>
              <w:rPr>
                <w:rFonts w:cs="Arial"/>
                <w:szCs w:val="18"/>
              </w:rPr>
            </w:pPr>
            <w:r w:rsidRPr="00CA05CA">
              <w:rPr>
                <w:lang w:eastAsia="zh-CN"/>
              </w:rPr>
              <w:t>Contains instructions related to the processing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BD76" w14:textId="77777777" w:rsidR="00F414C4" w:rsidRPr="00CA05CA" w:rsidRDefault="00F414C4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F414C4" w:rsidRPr="00CA05CA" w14:paraId="11B37DA4" w14:textId="77777777" w:rsidTr="00120745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6539" w14:textId="77777777" w:rsidR="00F414C4" w:rsidRPr="00CA05CA" w:rsidRDefault="00F414C4" w:rsidP="00120745">
            <w:pPr>
              <w:pStyle w:val="TAL"/>
            </w:pPr>
            <w:r w:rsidRPr="00CA05CA">
              <w:t>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1DCA" w14:textId="77777777" w:rsidR="00F414C4" w:rsidRPr="00CA05CA" w:rsidRDefault="00F414C4" w:rsidP="00120745">
            <w:pPr>
              <w:pStyle w:val="TAL"/>
            </w:pPr>
            <w:r w:rsidRPr="00CA05CA">
              <w:t>3GPP TS 29.571 [22]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9F4E" w14:textId="77777777" w:rsidR="00F414C4" w:rsidRPr="00CA05CA" w:rsidRDefault="00F414C4" w:rsidP="00120745">
            <w:pPr>
              <w:pStyle w:val="TAL"/>
              <w:rPr>
                <w:rFonts w:cs="Arial"/>
                <w:szCs w:val="18"/>
              </w:rPr>
            </w:pPr>
            <w:r w:rsidRPr="00CA05CA">
              <w:rPr>
                <w:rFonts w:cs="Arial"/>
                <w:szCs w:val="18"/>
              </w:rPr>
              <w:t>URI.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53C5" w14:textId="77777777" w:rsidR="00F414C4" w:rsidRPr="00CA05CA" w:rsidRDefault="00F414C4" w:rsidP="0012074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DE7C496" w14:textId="77777777" w:rsidR="00F414C4" w:rsidRPr="00CA05CA" w:rsidRDefault="00F414C4" w:rsidP="00F414C4"/>
    <w:p w14:paraId="0E7BA2F1" w14:textId="3C96D5F9" w:rsidR="001F7D0D" w:rsidRPr="00CA05CA" w:rsidRDefault="001F7D0D" w:rsidP="001F7D0D"/>
    <w:p w14:paraId="3826A69B" w14:textId="77777777" w:rsidR="001F7D0D" w:rsidRPr="00CA05CA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A05CA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6D2A7A1" w14:textId="77777777" w:rsidR="00F414C4" w:rsidRPr="00CA05CA" w:rsidRDefault="00F414C4" w:rsidP="00F414C4">
      <w:pPr>
        <w:pStyle w:val="Heading5"/>
      </w:pPr>
      <w:bookmarkStart w:id="310" w:name="_Toc88645359"/>
      <w:bookmarkStart w:id="311" w:name="_Toc89426271"/>
      <w:bookmarkStart w:id="312" w:name="_Toc94033156"/>
      <w:bookmarkStart w:id="313" w:name="_Toc97037312"/>
      <w:bookmarkStart w:id="314" w:name="_Toc97193096"/>
      <w:r w:rsidRPr="00CA05CA">
        <w:t>5.1.6.2.4</w:t>
      </w:r>
      <w:r w:rsidRPr="00CA05CA">
        <w:tab/>
        <w:t xml:space="preserve">Type: </w:t>
      </w:r>
      <w:proofErr w:type="spellStart"/>
      <w:r w:rsidRPr="00CA05CA">
        <w:rPr>
          <w:lang w:eastAsia="zh-CN"/>
        </w:rPr>
        <w:t>MfafNotiInfo</w:t>
      </w:r>
      <w:bookmarkEnd w:id="310"/>
      <w:bookmarkEnd w:id="311"/>
      <w:bookmarkEnd w:id="312"/>
      <w:bookmarkEnd w:id="313"/>
      <w:bookmarkEnd w:id="314"/>
      <w:proofErr w:type="spellEnd"/>
    </w:p>
    <w:p w14:paraId="2A757680" w14:textId="77777777" w:rsidR="00F414C4" w:rsidRPr="00CA05CA" w:rsidRDefault="00F414C4" w:rsidP="00F414C4">
      <w:pPr>
        <w:pStyle w:val="TH"/>
      </w:pPr>
      <w:r w:rsidRPr="00CA05CA">
        <w:t xml:space="preserve">Table 5.1.6.2.4-1: Definition of type </w:t>
      </w:r>
      <w:proofErr w:type="spellStart"/>
      <w:r w:rsidRPr="00CA05CA">
        <w:rPr>
          <w:lang w:eastAsia="zh-CN"/>
        </w:rPr>
        <w:t>MfafNotiInfo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F414C4" w:rsidRPr="00CA05CA" w14:paraId="00567C5D" w14:textId="77777777" w:rsidTr="0012074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4FCA03" w14:textId="77777777" w:rsidR="00F414C4" w:rsidRPr="00CA05CA" w:rsidRDefault="00F414C4" w:rsidP="00120745">
            <w:pPr>
              <w:pStyle w:val="TAH"/>
            </w:pPr>
            <w:r w:rsidRPr="00CA05C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05DA2A" w14:textId="77777777" w:rsidR="00F414C4" w:rsidRPr="00CA05CA" w:rsidRDefault="00F414C4" w:rsidP="00120745">
            <w:pPr>
              <w:pStyle w:val="TAH"/>
            </w:pPr>
            <w:r w:rsidRPr="00CA05C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8F4783" w14:textId="77777777" w:rsidR="00F414C4" w:rsidRPr="00CA05CA" w:rsidRDefault="00F414C4" w:rsidP="00120745">
            <w:pPr>
              <w:pStyle w:val="TAH"/>
            </w:pPr>
            <w:r w:rsidRPr="00CA05C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B746A8" w14:textId="77777777" w:rsidR="00F414C4" w:rsidRPr="00CA05CA" w:rsidRDefault="00F414C4" w:rsidP="00120745">
            <w:pPr>
              <w:pStyle w:val="TAH"/>
              <w:jc w:val="left"/>
            </w:pPr>
            <w:r w:rsidRPr="00CA05CA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1E5B40" w14:textId="77777777" w:rsidR="00F414C4" w:rsidRPr="00CA05CA" w:rsidRDefault="00F414C4" w:rsidP="00120745">
            <w:pPr>
              <w:pStyle w:val="TAH"/>
              <w:rPr>
                <w:rFonts w:cs="Arial"/>
                <w:szCs w:val="18"/>
              </w:rPr>
            </w:pPr>
            <w:r w:rsidRPr="00CA05C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9F4CEA" w14:textId="77777777" w:rsidR="00F414C4" w:rsidRPr="00CA05CA" w:rsidRDefault="00F414C4" w:rsidP="00120745">
            <w:pPr>
              <w:pStyle w:val="TAH"/>
              <w:rPr>
                <w:rFonts w:cs="Arial"/>
                <w:szCs w:val="18"/>
              </w:rPr>
            </w:pPr>
            <w:r w:rsidRPr="00CA05CA">
              <w:rPr>
                <w:rFonts w:cs="Arial"/>
                <w:szCs w:val="18"/>
              </w:rPr>
              <w:t>Applicability</w:t>
            </w:r>
          </w:p>
        </w:tc>
      </w:tr>
      <w:tr w:rsidR="00F414C4" w:rsidRPr="00CA05CA" w14:paraId="2200FE05" w14:textId="77777777" w:rsidTr="0012074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AD9E" w14:textId="77777777" w:rsidR="00F414C4" w:rsidRPr="00CA05CA" w:rsidRDefault="00F414C4" w:rsidP="00120745">
            <w:pPr>
              <w:pStyle w:val="TAL"/>
            </w:pPr>
            <w:proofErr w:type="spellStart"/>
            <w:r w:rsidRPr="00CA05CA">
              <w:t>mfafNotifUri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31DD" w14:textId="77777777" w:rsidR="00F414C4" w:rsidRPr="00CA05CA" w:rsidRDefault="00F414C4" w:rsidP="00120745">
            <w:pPr>
              <w:pStyle w:val="TAL"/>
            </w:pPr>
            <w:r w:rsidRPr="00CA05CA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9441" w14:textId="77777777" w:rsidR="00F414C4" w:rsidRPr="00CA05CA" w:rsidRDefault="00F414C4" w:rsidP="00120745">
            <w:pPr>
              <w:pStyle w:val="TAC"/>
            </w:pPr>
            <w:r w:rsidRPr="00CA05C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4AA7" w14:textId="77777777" w:rsidR="00F414C4" w:rsidRPr="00CA05CA" w:rsidRDefault="00F414C4" w:rsidP="00120745">
            <w:pPr>
              <w:pStyle w:val="TAL"/>
            </w:pPr>
            <w:r w:rsidRPr="00CA05CA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A7D5" w14:textId="77777777" w:rsidR="00F414C4" w:rsidRPr="00CA05CA" w:rsidRDefault="00F414C4" w:rsidP="00120745">
            <w:pPr>
              <w:pStyle w:val="TAL"/>
              <w:rPr>
                <w:rFonts w:cs="Arial"/>
                <w:szCs w:val="18"/>
              </w:rPr>
            </w:pPr>
            <w:r w:rsidRPr="00CA05CA">
              <w:t>The notification URI of MFAF Notification Target Address.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74F0" w14:textId="77777777" w:rsidR="00F414C4" w:rsidRPr="00CA05CA" w:rsidRDefault="00F414C4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F414C4" w:rsidRPr="00CA05CA" w14:paraId="417A7EC1" w14:textId="77777777" w:rsidTr="0012074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CFB3" w14:textId="77777777" w:rsidR="00F414C4" w:rsidRPr="00CA05CA" w:rsidRDefault="00F414C4" w:rsidP="00120745">
            <w:pPr>
              <w:pStyle w:val="TAL"/>
            </w:pPr>
            <w:proofErr w:type="spellStart"/>
            <w:r w:rsidRPr="00CA05CA">
              <w:rPr>
                <w:lang w:eastAsia="zh-CN"/>
              </w:rPr>
              <w:t>mfafCorrreId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BD3F" w14:textId="1BD7A042" w:rsidR="00F414C4" w:rsidRPr="00CA05CA" w:rsidRDefault="00547F3D" w:rsidP="00120745">
            <w:pPr>
              <w:pStyle w:val="TAL"/>
              <w:rPr>
                <w:lang w:eastAsia="zh-CN"/>
              </w:rPr>
            </w:pPr>
            <w:ins w:id="315" w:author="Ericsson n bApril-meet" w:date="2022-03-22T16:34:00Z">
              <w:r w:rsidRPr="00CA05CA">
                <w:rPr>
                  <w:lang w:eastAsia="zh-CN"/>
                </w:rPr>
                <w:t>s</w:t>
              </w:r>
            </w:ins>
            <w:del w:id="316" w:author="Ericsson n bApril-meet" w:date="2022-03-22T16:34:00Z">
              <w:r w:rsidR="00F414C4" w:rsidRPr="00CA05CA" w:rsidDel="00547F3D">
                <w:rPr>
                  <w:lang w:eastAsia="zh-CN"/>
                </w:rPr>
                <w:delText>S</w:delText>
              </w:r>
            </w:del>
            <w:r w:rsidR="00F414C4" w:rsidRPr="00CA05CA">
              <w:rPr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1512" w14:textId="77777777" w:rsidR="00F414C4" w:rsidRPr="00CA05CA" w:rsidRDefault="00F414C4" w:rsidP="00120745">
            <w:pPr>
              <w:pStyle w:val="TAC"/>
            </w:pPr>
            <w:r w:rsidRPr="00CA05C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1EB2" w14:textId="77777777" w:rsidR="00F414C4" w:rsidRPr="00CA05CA" w:rsidRDefault="00F414C4" w:rsidP="00120745">
            <w:pPr>
              <w:pStyle w:val="TAL"/>
            </w:pPr>
            <w:r w:rsidRPr="00CA05CA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4D42" w14:textId="77777777" w:rsidR="00F414C4" w:rsidRPr="00CA05CA" w:rsidRDefault="00F414C4" w:rsidP="00120745">
            <w:pPr>
              <w:pStyle w:val="TAL"/>
            </w:pPr>
            <w:r w:rsidRPr="00CA05CA">
              <w:rPr>
                <w:lang w:eastAsia="ja-JP"/>
              </w:rPr>
              <w:t xml:space="preserve">The </w:t>
            </w:r>
            <w:r w:rsidRPr="00CA05CA">
              <w:t xml:space="preserve">MFAF </w:t>
            </w:r>
            <w:r w:rsidRPr="00CA05CA">
              <w:rPr>
                <w:lang w:eastAsia="ja-JP"/>
              </w:rPr>
              <w:t>Notification Correlation 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B877" w14:textId="77777777" w:rsidR="00F414C4" w:rsidRPr="00CA05CA" w:rsidRDefault="00F414C4" w:rsidP="0012074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35D7D92" w14:textId="77777777" w:rsidR="00F414C4" w:rsidRPr="00CA05CA" w:rsidRDefault="00F414C4" w:rsidP="00F414C4"/>
    <w:p w14:paraId="14F20302" w14:textId="77777777" w:rsidR="001F7D0D" w:rsidRPr="00CA05CA" w:rsidRDefault="001F7D0D" w:rsidP="001F7D0D"/>
    <w:p w14:paraId="236A22D1" w14:textId="77777777" w:rsidR="001F7D0D" w:rsidRPr="00CA05CA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A05CA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483E60C" w14:textId="77777777" w:rsidR="005A4ABF" w:rsidRPr="00CA05CA" w:rsidRDefault="005A4ABF" w:rsidP="005A4ABF">
      <w:pPr>
        <w:pStyle w:val="Heading4"/>
      </w:pPr>
      <w:bookmarkStart w:id="317" w:name="_Toc72784243"/>
      <w:bookmarkStart w:id="318" w:name="_Toc73041789"/>
      <w:bookmarkStart w:id="319" w:name="_Toc81244850"/>
      <w:bookmarkStart w:id="320" w:name="_Toc88645414"/>
      <w:bookmarkStart w:id="321" w:name="_Toc89426326"/>
      <w:bookmarkStart w:id="322" w:name="_Toc94033205"/>
      <w:bookmarkStart w:id="323" w:name="_Toc97037353"/>
      <w:bookmarkStart w:id="324" w:name="_Toc97193137"/>
      <w:r w:rsidRPr="00CA05CA">
        <w:t>5.2.6.1</w:t>
      </w:r>
      <w:r w:rsidRPr="00CA05CA">
        <w:tab/>
        <w:t>General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14:paraId="031D5F36" w14:textId="77777777" w:rsidR="005A4ABF" w:rsidRPr="00CA05CA" w:rsidRDefault="005A4ABF" w:rsidP="005A4ABF">
      <w:r w:rsidRPr="00CA05CA">
        <w:t>This clause specifies the application data model supported by the API.</w:t>
      </w:r>
    </w:p>
    <w:p w14:paraId="18DA500B" w14:textId="77777777" w:rsidR="005A4ABF" w:rsidRPr="00CA05CA" w:rsidRDefault="005A4ABF" w:rsidP="005A4ABF">
      <w:r w:rsidRPr="00CA05CA">
        <w:t xml:space="preserve">Table 5.2.6.1-1 specifies the data types defined for the </w:t>
      </w:r>
      <w:ins w:id="325" w:author="Ericsson n bApril-meet" w:date="2022-03-22T16:49:00Z">
        <w:r w:rsidRPr="00CA05CA">
          <w:t>Nmfaf_3caDataManagement</w:t>
        </w:r>
      </w:ins>
      <w:del w:id="326" w:author="Ericsson n bApril-meet" w:date="2022-03-22T16:49:00Z">
        <w:r w:rsidRPr="00CA05CA" w:rsidDel="00C56CD6">
          <w:delText>N</w:delText>
        </w:r>
        <w:r w:rsidRPr="00CA05CA" w:rsidDel="00C56CD6">
          <w:rPr>
            <w:vertAlign w:val="subscript"/>
          </w:rPr>
          <w:delText>MFAF</w:delText>
        </w:r>
      </w:del>
      <w:r w:rsidRPr="00CA05CA">
        <w:t xml:space="preserve"> service based interface protocol.</w:t>
      </w:r>
    </w:p>
    <w:p w14:paraId="0A3D7D09" w14:textId="77777777" w:rsidR="005A4ABF" w:rsidRPr="00CA05CA" w:rsidDel="00C56CD6" w:rsidRDefault="005A4ABF" w:rsidP="005A4ABF">
      <w:pPr>
        <w:rPr>
          <w:del w:id="327" w:author="Ericsson n bApril-meet" w:date="2022-03-22T16:49:00Z"/>
        </w:rPr>
      </w:pPr>
    </w:p>
    <w:p w14:paraId="73F26DE0" w14:textId="77777777" w:rsidR="005A4ABF" w:rsidRPr="00CA05CA" w:rsidRDefault="005A4ABF" w:rsidP="005A4ABF">
      <w:pPr>
        <w:pStyle w:val="TH"/>
      </w:pPr>
      <w:r w:rsidRPr="00CA05CA">
        <w:lastRenderedPageBreak/>
        <w:t xml:space="preserve">Table 5.2.6.1-1: </w:t>
      </w:r>
      <w:ins w:id="328" w:author="Ericsson n bApril-meet" w:date="2022-03-22T16:49:00Z">
        <w:r w:rsidRPr="00CA05CA">
          <w:t>Nmfaf_3caDataManagement</w:t>
        </w:r>
      </w:ins>
      <w:del w:id="329" w:author="Ericsson n bApril-meet" w:date="2022-03-22T16:49:00Z">
        <w:r w:rsidRPr="00CA05CA" w:rsidDel="00C56CD6">
          <w:delText>N</w:delText>
        </w:r>
        <w:r w:rsidRPr="00CA05CA" w:rsidDel="00C56CD6">
          <w:rPr>
            <w:vertAlign w:val="subscript"/>
          </w:rPr>
          <w:delText>MFAF</w:delText>
        </w:r>
      </w:del>
      <w:r w:rsidRPr="00CA05CA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97"/>
        <w:gridCol w:w="1421"/>
        <w:gridCol w:w="3313"/>
        <w:gridCol w:w="2093"/>
      </w:tblGrid>
      <w:tr w:rsidR="005A4ABF" w:rsidRPr="00CA05CA" w14:paraId="1B7819DC" w14:textId="77777777" w:rsidTr="0007197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E1FA4" w14:textId="77777777" w:rsidR="005A4ABF" w:rsidRPr="00CA05CA" w:rsidRDefault="005A4ABF" w:rsidP="00071971">
            <w:pPr>
              <w:pStyle w:val="TAH"/>
            </w:pPr>
            <w:r w:rsidRPr="00CA05C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C09465" w14:textId="77777777" w:rsidR="005A4ABF" w:rsidRPr="00CA05CA" w:rsidRDefault="005A4ABF" w:rsidP="00071971">
            <w:pPr>
              <w:pStyle w:val="TAH"/>
            </w:pPr>
            <w:r w:rsidRPr="00CA05C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09BAEA" w14:textId="77777777" w:rsidR="005A4ABF" w:rsidRPr="00CA05CA" w:rsidRDefault="005A4ABF" w:rsidP="00071971">
            <w:pPr>
              <w:pStyle w:val="TAH"/>
            </w:pPr>
            <w:r w:rsidRPr="00CA05C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545CC8" w14:textId="77777777" w:rsidR="005A4ABF" w:rsidRPr="00CA05CA" w:rsidRDefault="005A4ABF" w:rsidP="00071971">
            <w:pPr>
              <w:pStyle w:val="TAH"/>
            </w:pPr>
            <w:r w:rsidRPr="00CA05CA">
              <w:t>Applicability</w:t>
            </w:r>
          </w:p>
        </w:tc>
      </w:tr>
      <w:tr w:rsidR="005A4ABF" w:rsidRPr="00CA05CA" w14:paraId="078F477C" w14:textId="77777777" w:rsidTr="0007197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BF0C" w14:textId="77777777" w:rsidR="005A4ABF" w:rsidRPr="00CA05CA" w:rsidRDefault="005A4ABF" w:rsidP="00071971">
            <w:pPr>
              <w:pStyle w:val="TAL"/>
            </w:pPr>
            <w:proofErr w:type="spellStart"/>
            <w:r w:rsidRPr="00CA05CA">
              <w:t>FetchInstruction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1D0E" w14:textId="77777777" w:rsidR="005A4ABF" w:rsidRPr="00CA05CA" w:rsidRDefault="005A4ABF" w:rsidP="00071971">
            <w:pPr>
              <w:pStyle w:val="TAL"/>
            </w:pPr>
            <w:r w:rsidRPr="00CA05CA">
              <w:t>5.2.6.2.3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78ED" w14:textId="77777777" w:rsidR="005A4ABF" w:rsidRPr="00CA05CA" w:rsidRDefault="005A4ABF" w:rsidP="00071971">
            <w:pPr>
              <w:pStyle w:val="TAL"/>
              <w:rPr>
                <w:rFonts w:cs="Arial"/>
                <w:szCs w:val="18"/>
              </w:rPr>
            </w:pPr>
            <w:r w:rsidRPr="00CA05CA">
              <w:rPr>
                <w:rFonts w:cs="Arial"/>
                <w:szCs w:val="18"/>
              </w:rPr>
              <w:t>The</w:t>
            </w:r>
            <w:r w:rsidRPr="00CA05CA">
              <w:rPr>
                <w:lang w:eastAsia="ja-JP"/>
              </w:rPr>
              <w:t xml:space="preserve"> fetch instruction indicates whether the data or analytics are to be fetched by the Consumer.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09F1" w14:textId="77777777" w:rsidR="005A4ABF" w:rsidRPr="00CA05CA" w:rsidRDefault="005A4ABF" w:rsidP="00071971">
            <w:pPr>
              <w:pStyle w:val="TAL"/>
              <w:rPr>
                <w:rFonts w:cs="Arial"/>
                <w:szCs w:val="18"/>
              </w:rPr>
            </w:pPr>
          </w:p>
        </w:tc>
      </w:tr>
      <w:tr w:rsidR="005A4ABF" w:rsidRPr="00CA05CA" w14:paraId="5866FBBC" w14:textId="77777777" w:rsidTr="0007197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06DD" w14:textId="77777777" w:rsidR="005A4ABF" w:rsidRPr="00CA05CA" w:rsidRDefault="005A4ABF" w:rsidP="00071971">
            <w:pPr>
              <w:pStyle w:val="TAL"/>
            </w:pPr>
            <w:proofErr w:type="spellStart"/>
            <w:r w:rsidRPr="00CA05CA">
              <w:t>NmfafDataAnaNotification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0335" w14:textId="77777777" w:rsidR="005A4ABF" w:rsidRPr="00CA05CA" w:rsidRDefault="005A4ABF" w:rsidP="00071971">
            <w:pPr>
              <w:pStyle w:val="TAL"/>
            </w:pPr>
            <w:r w:rsidRPr="00CA05CA">
              <w:t>5.2.6.2.4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E790" w14:textId="77777777" w:rsidR="005A4ABF" w:rsidRPr="00CA05CA" w:rsidRDefault="005A4ABF" w:rsidP="00071971">
            <w:pPr>
              <w:pStyle w:val="TAL"/>
              <w:rPr>
                <w:rFonts w:cs="Arial"/>
                <w:szCs w:val="18"/>
              </w:rPr>
            </w:pPr>
            <w:r w:rsidRPr="00CA05CA">
              <w:t xml:space="preserve">MFAF data </w:t>
            </w:r>
            <w:r w:rsidRPr="00CA05CA">
              <w:rPr>
                <w:lang w:eastAsia="ja-JP"/>
              </w:rPr>
              <w:t>or analytics.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5AF3" w14:textId="77777777" w:rsidR="005A4ABF" w:rsidRPr="00CA05CA" w:rsidRDefault="005A4ABF" w:rsidP="00071971">
            <w:pPr>
              <w:pStyle w:val="TAL"/>
              <w:rPr>
                <w:rFonts w:cs="Arial"/>
                <w:szCs w:val="18"/>
              </w:rPr>
            </w:pPr>
          </w:p>
        </w:tc>
      </w:tr>
      <w:tr w:rsidR="005A4ABF" w:rsidRPr="00CA05CA" w14:paraId="7137E90E" w14:textId="77777777" w:rsidTr="0007197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44E0" w14:textId="77777777" w:rsidR="005A4ABF" w:rsidRPr="00CA05CA" w:rsidRDefault="005A4ABF" w:rsidP="00071971">
            <w:pPr>
              <w:pStyle w:val="TAL"/>
            </w:pPr>
            <w:proofErr w:type="spellStart"/>
            <w:r w:rsidRPr="00CA05CA">
              <w:t>NmfafDataRetrievalNotification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F63A" w14:textId="77777777" w:rsidR="005A4ABF" w:rsidRPr="00CA05CA" w:rsidRDefault="005A4ABF" w:rsidP="00071971">
            <w:pPr>
              <w:pStyle w:val="TAL"/>
            </w:pPr>
            <w:r w:rsidRPr="00CA05CA">
              <w:t>5.2.6.2.2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F966" w14:textId="77777777" w:rsidR="005A4ABF" w:rsidRPr="00CA05CA" w:rsidRDefault="005A4ABF" w:rsidP="00071971">
            <w:pPr>
              <w:pStyle w:val="TAL"/>
              <w:rPr>
                <w:rFonts w:cs="Arial"/>
                <w:szCs w:val="18"/>
              </w:rPr>
            </w:pPr>
            <w:r w:rsidRPr="00CA05CA">
              <w:t xml:space="preserve">The </w:t>
            </w:r>
            <w:r w:rsidRPr="00CA05CA">
              <w:rPr>
                <w:lang w:eastAsia="ja-JP"/>
              </w:rPr>
              <w:t>data or analytics or notification of availability of data or analytics to notification endpoints</w:t>
            </w:r>
            <w:r w:rsidRPr="00CA05CA"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7EDE" w14:textId="77777777" w:rsidR="005A4ABF" w:rsidRPr="00CA05CA" w:rsidRDefault="005A4ABF" w:rsidP="0007197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8F4B932" w14:textId="77777777" w:rsidR="005A4ABF" w:rsidRPr="00CA05CA" w:rsidRDefault="005A4ABF" w:rsidP="005A4ABF"/>
    <w:p w14:paraId="2F71776D" w14:textId="77777777" w:rsidR="005A4ABF" w:rsidRPr="00CA05CA" w:rsidRDefault="005A4ABF" w:rsidP="005A4ABF">
      <w:r w:rsidRPr="00CA05CA">
        <w:t xml:space="preserve">Table 5.2.6.1-2 specifies data types re-used by the </w:t>
      </w:r>
      <w:ins w:id="330" w:author="Ericsson n bApril-meet" w:date="2022-03-22T16:49:00Z">
        <w:r w:rsidRPr="00CA05CA">
          <w:t>Nmfaf_3caDataManagement</w:t>
        </w:r>
      </w:ins>
      <w:del w:id="331" w:author="Ericsson n bApril-meet" w:date="2022-03-22T16:49:00Z">
        <w:r w:rsidRPr="00CA05CA" w:rsidDel="00C56CD6">
          <w:delText>N</w:delText>
        </w:r>
        <w:r w:rsidRPr="00CA05CA" w:rsidDel="00C56CD6">
          <w:rPr>
            <w:vertAlign w:val="subscript"/>
          </w:rPr>
          <w:delText>MFAF</w:delText>
        </w:r>
      </w:del>
      <w:r w:rsidRPr="00CA05CA">
        <w:t xml:space="preserve"> service based interface protocol from other specifications, including a reference to their respective specifications and when needed, a short description of their use within the </w:t>
      </w:r>
      <w:ins w:id="332" w:author="Ericsson n bApril-meet" w:date="2022-03-22T16:49:00Z">
        <w:r w:rsidRPr="00CA05CA">
          <w:t>Nmfaf_3caDataManagement</w:t>
        </w:r>
      </w:ins>
      <w:del w:id="333" w:author="Ericsson n bApril-meet" w:date="2022-03-22T16:49:00Z">
        <w:r w:rsidRPr="00CA05CA" w:rsidDel="00C56CD6">
          <w:delText>N</w:delText>
        </w:r>
        <w:r w:rsidRPr="00CA05CA" w:rsidDel="00C56CD6">
          <w:rPr>
            <w:vertAlign w:val="subscript"/>
          </w:rPr>
          <w:delText>MFAF</w:delText>
        </w:r>
      </w:del>
      <w:r w:rsidRPr="00CA05CA">
        <w:t xml:space="preserve"> service based interface.</w:t>
      </w:r>
    </w:p>
    <w:p w14:paraId="2EFF5648" w14:textId="77777777" w:rsidR="005A4ABF" w:rsidRPr="00CA05CA" w:rsidRDefault="005A4ABF" w:rsidP="005A4ABF">
      <w:pPr>
        <w:pStyle w:val="TH"/>
      </w:pPr>
      <w:r w:rsidRPr="00CA05CA">
        <w:t xml:space="preserve">Table 5.2.6.1-2: </w:t>
      </w:r>
      <w:ins w:id="334" w:author="Ericsson n bApril-meet" w:date="2022-03-22T16:49:00Z">
        <w:r w:rsidRPr="00CA05CA">
          <w:t>Nmfaf_3caDataManagement</w:t>
        </w:r>
      </w:ins>
      <w:del w:id="335" w:author="Ericsson n bApril-meet" w:date="2022-03-22T16:49:00Z">
        <w:r w:rsidRPr="00CA05CA" w:rsidDel="00C56CD6">
          <w:delText>N</w:delText>
        </w:r>
        <w:r w:rsidRPr="00CA05CA" w:rsidDel="00C56CD6">
          <w:rPr>
            <w:vertAlign w:val="subscript"/>
          </w:rPr>
          <w:delText>MFAF</w:delText>
        </w:r>
      </w:del>
      <w:r w:rsidRPr="00CA05CA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148"/>
        <w:gridCol w:w="2382"/>
        <w:gridCol w:w="1716"/>
      </w:tblGrid>
      <w:tr w:rsidR="005A4ABF" w:rsidRPr="00CA05CA" w14:paraId="26A770DD" w14:textId="77777777" w:rsidTr="00071971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9DDF27" w14:textId="77777777" w:rsidR="005A4ABF" w:rsidRPr="00CA05CA" w:rsidRDefault="005A4ABF" w:rsidP="00071971">
            <w:pPr>
              <w:pStyle w:val="TAH"/>
            </w:pPr>
            <w:r w:rsidRPr="00CA05CA">
              <w:t>Data type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868A3A" w14:textId="77777777" w:rsidR="005A4ABF" w:rsidRPr="00CA05CA" w:rsidRDefault="005A4ABF" w:rsidP="00071971">
            <w:pPr>
              <w:pStyle w:val="TAH"/>
            </w:pPr>
            <w:r w:rsidRPr="00CA05CA">
              <w:t>Reference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71893E" w14:textId="77777777" w:rsidR="005A4ABF" w:rsidRPr="00CA05CA" w:rsidRDefault="005A4ABF" w:rsidP="00071971">
            <w:pPr>
              <w:pStyle w:val="TAH"/>
            </w:pPr>
            <w:r w:rsidRPr="00CA05CA">
              <w:t>Comments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AAF5E0" w14:textId="77777777" w:rsidR="005A4ABF" w:rsidRPr="00CA05CA" w:rsidRDefault="005A4ABF" w:rsidP="00071971">
            <w:pPr>
              <w:pStyle w:val="TAH"/>
            </w:pPr>
            <w:r w:rsidRPr="00CA05CA">
              <w:t>Applicability</w:t>
            </w:r>
          </w:p>
        </w:tc>
      </w:tr>
      <w:tr w:rsidR="005A4ABF" w:rsidRPr="00CA05CA" w14:paraId="28B1887D" w14:textId="77777777" w:rsidTr="00071971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83A3" w14:textId="77777777" w:rsidR="005A4ABF" w:rsidRPr="00CA05CA" w:rsidRDefault="005A4ABF" w:rsidP="00071971">
            <w:pPr>
              <w:pStyle w:val="TAL"/>
            </w:pPr>
            <w:proofErr w:type="spellStart"/>
            <w:r w:rsidRPr="00CA05CA">
              <w:t>AfEventExposureNotif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C447" w14:textId="77777777" w:rsidR="005A4ABF" w:rsidRPr="00CA05CA" w:rsidRDefault="005A4ABF" w:rsidP="00071971">
            <w:pPr>
              <w:pStyle w:val="TAL"/>
            </w:pPr>
            <w:r w:rsidRPr="00CA05CA">
              <w:t>3GPP TS 29.517 [16]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BD3E" w14:textId="77777777" w:rsidR="005A4ABF" w:rsidRPr="00CA05CA" w:rsidRDefault="005A4ABF" w:rsidP="00071971">
            <w:pPr>
              <w:pStyle w:val="TAL"/>
              <w:rPr>
                <w:rFonts w:cs="Arial"/>
                <w:szCs w:val="18"/>
              </w:rPr>
            </w:pPr>
            <w:r w:rsidRPr="00CA05CA">
              <w:rPr>
                <w:rFonts w:cs="Arial"/>
                <w:szCs w:val="18"/>
              </w:rPr>
              <w:t>Represents notifications on AF event(s) that occurred for an Individual AF Event Subscription resource.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FCF0" w14:textId="77777777" w:rsidR="005A4ABF" w:rsidRPr="00CA05CA" w:rsidRDefault="005A4ABF" w:rsidP="00071971">
            <w:pPr>
              <w:pStyle w:val="TAL"/>
              <w:rPr>
                <w:rFonts w:cs="Arial"/>
                <w:szCs w:val="18"/>
              </w:rPr>
            </w:pPr>
          </w:p>
        </w:tc>
      </w:tr>
      <w:tr w:rsidR="005A4ABF" w:rsidRPr="00CA05CA" w14:paraId="59F2A597" w14:textId="77777777" w:rsidTr="00071971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DC48" w14:textId="77777777" w:rsidR="005A4ABF" w:rsidRPr="00CA05CA" w:rsidRDefault="005A4ABF" w:rsidP="00071971">
            <w:pPr>
              <w:pStyle w:val="TAL"/>
            </w:pPr>
            <w:proofErr w:type="spellStart"/>
            <w:r w:rsidRPr="00CA05CA">
              <w:t>AmfEventNotification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8AD4" w14:textId="77777777" w:rsidR="005A4ABF" w:rsidRPr="00CA05CA" w:rsidRDefault="005A4ABF" w:rsidP="00071971">
            <w:pPr>
              <w:pStyle w:val="TAL"/>
            </w:pPr>
            <w:r w:rsidRPr="00CA05CA">
              <w:t>3GPP TS 29.518 [17]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A43C" w14:textId="77777777" w:rsidR="005A4ABF" w:rsidRPr="00CA05CA" w:rsidRDefault="005A4ABF" w:rsidP="00071971">
            <w:pPr>
              <w:pStyle w:val="TAL"/>
              <w:rPr>
                <w:rFonts w:cs="Arial"/>
                <w:szCs w:val="18"/>
              </w:rPr>
            </w:pPr>
            <w:r w:rsidRPr="00CA05CA">
              <w:rPr>
                <w:rFonts w:cs="Arial"/>
                <w:szCs w:val="18"/>
              </w:rPr>
              <w:t>Represents notifications on AMF event(s) that occurred for an Individual AMF Event Subscription resource.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54A3" w14:textId="77777777" w:rsidR="005A4ABF" w:rsidRPr="00CA05CA" w:rsidRDefault="005A4ABF" w:rsidP="00071971">
            <w:pPr>
              <w:pStyle w:val="TAL"/>
              <w:rPr>
                <w:rFonts w:cs="Arial"/>
                <w:szCs w:val="18"/>
              </w:rPr>
            </w:pPr>
          </w:p>
        </w:tc>
      </w:tr>
      <w:tr w:rsidR="005A4ABF" w:rsidRPr="00CA05CA" w14:paraId="1A098BBF" w14:textId="77777777" w:rsidTr="00071971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6A6C" w14:textId="77777777" w:rsidR="005A4ABF" w:rsidRPr="00CA05CA" w:rsidRDefault="005A4ABF" w:rsidP="00071971">
            <w:pPr>
              <w:pStyle w:val="TAL"/>
            </w:pPr>
            <w:proofErr w:type="spellStart"/>
            <w:r w:rsidRPr="00CA05CA">
              <w:t>MonitoringReport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7F8A" w14:textId="77777777" w:rsidR="005A4ABF" w:rsidRPr="00CA05CA" w:rsidRDefault="005A4ABF" w:rsidP="00071971">
            <w:pPr>
              <w:pStyle w:val="TAL"/>
            </w:pPr>
            <w:r w:rsidRPr="00CA05CA">
              <w:t>3GPP TS 29.503 [18]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7D7D" w14:textId="77777777" w:rsidR="005A4ABF" w:rsidRPr="00CA05CA" w:rsidRDefault="005A4ABF" w:rsidP="00071971">
            <w:pPr>
              <w:pStyle w:val="TAL"/>
              <w:rPr>
                <w:rFonts w:cs="Arial"/>
                <w:szCs w:val="18"/>
              </w:rPr>
            </w:pPr>
            <w:r w:rsidRPr="00CA05CA">
              <w:rPr>
                <w:rFonts w:cs="Arial"/>
                <w:szCs w:val="18"/>
              </w:rPr>
              <w:t>UDM Monitoring Report.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12A2" w14:textId="77777777" w:rsidR="005A4ABF" w:rsidRPr="00CA05CA" w:rsidRDefault="005A4ABF" w:rsidP="00071971">
            <w:pPr>
              <w:pStyle w:val="TAL"/>
              <w:rPr>
                <w:rFonts w:cs="Arial"/>
                <w:szCs w:val="18"/>
              </w:rPr>
            </w:pPr>
          </w:p>
        </w:tc>
      </w:tr>
      <w:tr w:rsidR="005A4ABF" w:rsidRPr="00CA05CA" w14:paraId="39FD0682" w14:textId="77777777" w:rsidTr="00071971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EF62" w14:textId="77777777" w:rsidR="005A4ABF" w:rsidRPr="00CA05CA" w:rsidRDefault="005A4ABF" w:rsidP="00071971">
            <w:pPr>
              <w:pStyle w:val="TAL"/>
            </w:pPr>
            <w:proofErr w:type="spellStart"/>
            <w:r w:rsidRPr="00CA05CA">
              <w:t>NefEventExposureNotif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6A00" w14:textId="77777777" w:rsidR="005A4ABF" w:rsidRPr="00CA05CA" w:rsidRDefault="005A4ABF" w:rsidP="00071971">
            <w:pPr>
              <w:pStyle w:val="TAL"/>
            </w:pPr>
            <w:r w:rsidRPr="00CA05CA">
              <w:t>3GPP TS 29.591 [19]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7551" w14:textId="77777777" w:rsidR="005A4ABF" w:rsidRPr="00CA05CA" w:rsidRDefault="005A4ABF" w:rsidP="00071971">
            <w:pPr>
              <w:pStyle w:val="TAL"/>
              <w:rPr>
                <w:rFonts w:cs="Arial"/>
                <w:szCs w:val="18"/>
              </w:rPr>
            </w:pPr>
            <w:r w:rsidRPr="00CA05CA">
              <w:rPr>
                <w:rFonts w:cs="Arial"/>
                <w:szCs w:val="18"/>
              </w:rPr>
              <w:t>Represents notifications on network exposure event(s) that occurred for an Individual Network Exposure Event Subscription resource.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6CCE" w14:textId="77777777" w:rsidR="005A4ABF" w:rsidRPr="00CA05CA" w:rsidRDefault="005A4ABF" w:rsidP="00071971">
            <w:pPr>
              <w:pStyle w:val="TAL"/>
              <w:rPr>
                <w:rFonts w:cs="Arial"/>
                <w:szCs w:val="18"/>
              </w:rPr>
            </w:pPr>
          </w:p>
        </w:tc>
      </w:tr>
      <w:tr w:rsidR="005A4ABF" w:rsidRPr="00CA05CA" w14:paraId="59E1B8F9" w14:textId="77777777" w:rsidTr="00071971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83BE" w14:textId="77777777" w:rsidR="005A4ABF" w:rsidRPr="00CA05CA" w:rsidRDefault="005A4ABF" w:rsidP="00071971">
            <w:pPr>
              <w:pStyle w:val="TAL"/>
            </w:pPr>
            <w:proofErr w:type="spellStart"/>
            <w:r w:rsidRPr="00CA05CA">
              <w:t>NnwdafEventsSubscriptionNotification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D3B0" w14:textId="77777777" w:rsidR="005A4ABF" w:rsidRPr="00CA05CA" w:rsidRDefault="005A4ABF" w:rsidP="00071971">
            <w:pPr>
              <w:pStyle w:val="TAL"/>
            </w:pPr>
            <w:r w:rsidRPr="00CA05CA">
              <w:t>3GPP TS 29.520 [20]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BB3C" w14:textId="77777777" w:rsidR="005A4ABF" w:rsidRPr="00CA05CA" w:rsidRDefault="005A4ABF" w:rsidP="00071971">
            <w:pPr>
              <w:pStyle w:val="TAL"/>
              <w:rPr>
                <w:rFonts w:cs="Arial"/>
                <w:szCs w:val="18"/>
              </w:rPr>
            </w:pPr>
            <w:r w:rsidRPr="00CA05CA">
              <w:rPr>
                <w:rFonts w:cs="Arial"/>
                <w:szCs w:val="18"/>
              </w:rPr>
              <w:t>Represents an NWDAF analytics subscription notification.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E4C3" w14:textId="77777777" w:rsidR="005A4ABF" w:rsidRPr="00CA05CA" w:rsidRDefault="005A4ABF" w:rsidP="00071971">
            <w:pPr>
              <w:pStyle w:val="TAL"/>
              <w:rPr>
                <w:rFonts w:cs="Arial"/>
                <w:szCs w:val="18"/>
              </w:rPr>
            </w:pPr>
          </w:p>
        </w:tc>
      </w:tr>
      <w:tr w:rsidR="005A4ABF" w:rsidRPr="00CA05CA" w14:paraId="6D849EE7" w14:textId="77777777" w:rsidTr="00071971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01C6" w14:textId="77777777" w:rsidR="005A4ABF" w:rsidRPr="00CA05CA" w:rsidRDefault="005A4ABF" w:rsidP="00071971">
            <w:pPr>
              <w:pStyle w:val="TAL"/>
            </w:pPr>
            <w:proofErr w:type="spellStart"/>
            <w:r w:rsidRPr="00CA05CA">
              <w:t>NsmfEventExposureNotification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D02F" w14:textId="77777777" w:rsidR="005A4ABF" w:rsidRPr="00CA05CA" w:rsidRDefault="005A4ABF" w:rsidP="00071971">
            <w:pPr>
              <w:pStyle w:val="TAL"/>
            </w:pPr>
            <w:r w:rsidRPr="00CA05CA">
              <w:t>3GPP TS 29.508 [21]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9151" w14:textId="77777777" w:rsidR="005A4ABF" w:rsidRPr="00CA05CA" w:rsidRDefault="005A4ABF" w:rsidP="00071971">
            <w:pPr>
              <w:pStyle w:val="TAL"/>
              <w:rPr>
                <w:rFonts w:cs="Arial"/>
                <w:szCs w:val="18"/>
              </w:rPr>
            </w:pPr>
            <w:r w:rsidRPr="00CA05CA">
              <w:rPr>
                <w:rFonts w:cs="Arial"/>
                <w:szCs w:val="18"/>
              </w:rPr>
              <w:t>Represents SMF event notification.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75D1" w14:textId="77777777" w:rsidR="005A4ABF" w:rsidRPr="00CA05CA" w:rsidRDefault="005A4ABF" w:rsidP="00071971">
            <w:pPr>
              <w:pStyle w:val="TAL"/>
              <w:rPr>
                <w:rFonts w:cs="Arial"/>
                <w:szCs w:val="18"/>
              </w:rPr>
            </w:pPr>
          </w:p>
        </w:tc>
      </w:tr>
      <w:tr w:rsidR="005A4ABF" w:rsidRPr="00CA05CA" w14:paraId="4DC51849" w14:textId="77777777" w:rsidTr="00071971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F04E" w14:textId="77777777" w:rsidR="005A4ABF" w:rsidRPr="00CA05CA" w:rsidRDefault="005A4ABF" w:rsidP="00071971">
            <w:pPr>
              <w:pStyle w:val="TAL"/>
            </w:pPr>
            <w:r w:rsidRPr="00CA05CA">
              <w:t>Uri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9D40" w14:textId="77777777" w:rsidR="005A4ABF" w:rsidRPr="00CA05CA" w:rsidRDefault="005A4ABF" w:rsidP="00071971">
            <w:pPr>
              <w:pStyle w:val="TAL"/>
            </w:pPr>
            <w:r w:rsidRPr="00CA05CA">
              <w:t>3GPP TS 29.571 [22]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93F0" w14:textId="77777777" w:rsidR="005A4ABF" w:rsidRPr="00CA05CA" w:rsidRDefault="005A4ABF" w:rsidP="00071971">
            <w:pPr>
              <w:pStyle w:val="TAL"/>
              <w:rPr>
                <w:rFonts w:cs="Arial"/>
                <w:szCs w:val="18"/>
              </w:rPr>
            </w:pPr>
            <w:r w:rsidRPr="00CA05CA">
              <w:rPr>
                <w:rFonts w:cs="Arial"/>
                <w:szCs w:val="18"/>
              </w:rPr>
              <w:t>URI.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4969" w14:textId="77777777" w:rsidR="005A4ABF" w:rsidRPr="00CA05CA" w:rsidRDefault="005A4ABF" w:rsidP="0007197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D418BE0" w14:textId="77777777" w:rsidR="005A4ABF" w:rsidRPr="00CA05CA" w:rsidRDefault="005A4ABF" w:rsidP="005A4ABF"/>
    <w:p w14:paraId="39A873F4" w14:textId="77777777" w:rsidR="001F7D0D" w:rsidRPr="00CA05CA" w:rsidRDefault="001F7D0D" w:rsidP="001F7D0D"/>
    <w:p w14:paraId="0E752618" w14:textId="77777777" w:rsidR="001F7D0D" w:rsidRPr="00CA05CA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A05CA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0F666103" w:rsidR="00AB7913" w:rsidRPr="00CA05CA" w:rsidRDefault="00AB7913" w:rsidP="001F7D0D"/>
    <w:sectPr w:rsidR="00AB7913" w:rsidRPr="00CA05C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53821" w14:textId="77777777" w:rsidR="00295AEE" w:rsidRDefault="00295AEE">
      <w:r>
        <w:separator/>
      </w:r>
    </w:p>
  </w:endnote>
  <w:endnote w:type="continuationSeparator" w:id="0">
    <w:p w14:paraId="5C1150CA" w14:textId="77777777" w:rsidR="00295AEE" w:rsidRDefault="00295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5648B" w14:textId="77777777" w:rsidR="00295AEE" w:rsidRDefault="00295AEE">
      <w:r>
        <w:separator/>
      </w:r>
    </w:p>
  </w:footnote>
  <w:footnote w:type="continuationSeparator" w:id="0">
    <w:p w14:paraId="70FEC2D4" w14:textId="77777777" w:rsidR="00295AEE" w:rsidRDefault="00295A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295A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295A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B81B69"/>
    <w:multiLevelType w:val="hybridMultilevel"/>
    <w:tmpl w:val="4C72413C"/>
    <w:lvl w:ilvl="0" w:tplc="7F0EAC5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0916D0"/>
    <w:rsid w:val="000A5AC6"/>
    <w:rsid w:val="000E39C6"/>
    <w:rsid w:val="000E57B5"/>
    <w:rsid w:val="00111D3A"/>
    <w:rsid w:val="00126C73"/>
    <w:rsid w:val="00185D64"/>
    <w:rsid w:val="001927BF"/>
    <w:rsid w:val="00194950"/>
    <w:rsid w:val="001F7D0D"/>
    <w:rsid w:val="00204442"/>
    <w:rsid w:val="00207815"/>
    <w:rsid w:val="002461AB"/>
    <w:rsid w:val="00247A8D"/>
    <w:rsid w:val="002570EA"/>
    <w:rsid w:val="00282639"/>
    <w:rsid w:val="00295AEE"/>
    <w:rsid w:val="002B1AAD"/>
    <w:rsid w:val="002C59D5"/>
    <w:rsid w:val="002D15CB"/>
    <w:rsid w:val="002D3C49"/>
    <w:rsid w:val="002E5227"/>
    <w:rsid w:val="002F520D"/>
    <w:rsid w:val="00300BFC"/>
    <w:rsid w:val="00313D30"/>
    <w:rsid w:val="00342882"/>
    <w:rsid w:val="003660A1"/>
    <w:rsid w:val="004042C4"/>
    <w:rsid w:val="00421B0F"/>
    <w:rsid w:val="00427BEA"/>
    <w:rsid w:val="00457152"/>
    <w:rsid w:val="00465DD4"/>
    <w:rsid w:val="00471EBC"/>
    <w:rsid w:val="00477040"/>
    <w:rsid w:val="004938CF"/>
    <w:rsid w:val="004D0BBD"/>
    <w:rsid w:val="004F2E82"/>
    <w:rsid w:val="00511454"/>
    <w:rsid w:val="00533EA6"/>
    <w:rsid w:val="00547F3D"/>
    <w:rsid w:val="00552FA7"/>
    <w:rsid w:val="00567AE4"/>
    <w:rsid w:val="00592A06"/>
    <w:rsid w:val="005A018C"/>
    <w:rsid w:val="005A2066"/>
    <w:rsid w:val="005A4ABF"/>
    <w:rsid w:val="005E1E0C"/>
    <w:rsid w:val="005E50C5"/>
    <w:rsid w:val="006370BB"/>
    <w:rsid w:val="00643A46"/>
    <w:rsid w:val="006821FC"/>
    <w:rsid w:val="006D0907"/>
    <w:rsid w:val="006D296A"/>
    <w:rsid w:val="006F165A"/>
    <w:rsid w:val="006F36C2"/>
    <w:rsid w:val="00707AFD"/>
    <w:rsid w:val="0071707D"/>
    <w:rsid w:val="007227AD"/>
    <w:rsid w:val="007A0B95"/>
    <w:rsid w:val="007C5E51"/>
    <w:rsid w:val="007E668D"/>
    <w:rsid w:val="00807C54"/>
    <w:rsid w:val="008377D4"/>
    <w:rsid w:val="00853C89"/>
    <w:rsid w:val="008A40D6"/>
    <w:rsid w:val="008B4E7F"/>
    <w:rsid w:val="008D04F9"/>
    <w:rsid w:val="00904B60"/>
    <w:rsid w:val="0093099D"/>
    <w:rsid w:val="00942A7D"/>
    <w:rsid w:val="0097075E"/>
    <w:rsid w:val="00976E6E"/>
    <w:rsid w:val="0097789F"/>
    <w:rsid w:val="00991939"/>
    <w:rsid w:val="009B5A1E"/>
    <w:rsid w:val="009E6CD5"/>
    <w:rsid w:val="00A07E4A"/>
    <w:rsid w:val="00A15FB5"/>
    <w:rsid w:val="00A2034F"/>
    <w:rsid w:val="00A462D0"/>
    <w:rsid w:val="00A8350C"/>
    <w:rsid w:val="00AA720A"/>
    <w:rsid w:val="00AB7913"/>
    <w:rsid w:val="00AC1ED1"/>
    <w:rsid w:val="00AF33FC"/>
    <w:rsid w:val="00B401B1"/>
    <w:rsid w:val="00B468C8"/>
    <w:rsid w:val="00B91B4F"/>
    <w:rsid w:val="00BA7FF7"/>
    <w:rsid w:val="00BB2278"/>
    <w:rsid w:val="00BB2996"/>
    <w:rsid w:val="00BB3EE8"/>
    <w:rsid w:val="00C038DA"/>
    <w:rsid w:val="00C23DEE"/>
    <w:rsid w:val="00C2756E"/>
    <w:rsid w:val="00C5113E"/>
    <w:rsid w:val="00C52B85"/>
    <w:rsid w:val="00C87CBA"/>
    <w:rsid w:val="00C92F0F"/>
    <w:rsid w:val="00CA05CA"/>
    <w:rsid w:val="00CA769A"/>
    <w:rsid w:val="00CC0091"/>
    <w:rsid w:val="00CE321A"/>
    <w:rsid w:val="00CE5F7C"/>
    <w:rsid w:val="00D0174D"/>
    <w:rsid w:val="00D52367"/>
    <w:rsid w:val="00D86ECE"/>
    <w:rsid w:val="00D94A60"/>
    <w:rsid w:val="00DA7346"/>
    <w:rsid w:val="00DB3760"/>
    <w:rsid w:val="00DC7D88"/>
    <w:rsid w:val="00DE4099"/>
    <w:rsid w:val="00DF165D"/>
    <w:rsid w:val="00DF194E"/>
    <w:rsid w:val="00E175D8"/>
    <w:rsid w:val="00E209A5"/>
    <w:rsid w:val="00E24513"/>
    <w:rsid w:val="00E24F4E"/>
    <w:rsid w:val="00E34272"/>
    <w:rsid w:val="00E62B07"/>
    <w:rsid w:val="00E804D8"/>
    <w:rsid w:val="00E93989"/>
    <w:rsid w:val="00F05559"/>
    <w:rsid w:val="00F059DC"/>
    <w:rsid w:val="00F070C7"/>
    <w:rsid w:val="00F1634C"/>
    <w:rsid w:val="00F414C4"/>
    <w:rsid w:val="00F46093"/>
    <w:rsid w:val="00F54D8C"/>
    <w:rsid w:val="00F66A9E"/>
    <w:rsid w:val="00F86C28"/>
    <w:rsid w:val="00F974A1"/>
    <w:rsid w:val="00FB0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B0BD5"/>
    <w:rPr>
      <w:rFonts w:eastAsia="DengXian"/>
    </w:rPr>
  </w:style>
  <w:style w:type="paragraph" w:customStyle="1" w:styleId="Guidance">
    <w:name w:val="Guidance"/>
    <w:basedOn w:val="Normal"/>
    <w:rsid w:val="00FB0BD5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FB0BD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FB0BD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B0BD5"/>
    <w:rPr>
      <w:color w:val="605E5C"/>
      <w:shd w:val="clear" w:color="auto" w:fill="E1DFDD"/>
    </w:rPr>
  </w:style>
  <w:style w:type="character" w:customStyle="1" w:styleId="EXCar">
    <w:name w:val="EX Car"/>
    <w:link w:val="EX"/>
    <w:rsid w:val="00FB0BD5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FB0BD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FB0BD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B0BD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FB0BD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FB0BD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FB0BD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B0BD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B0B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B0B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B0B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FB0B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FB0BD5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FB0BD5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FB0BD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B0BD5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B0BD5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FB0BD5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FB0BD5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B0BD5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rsid w:val="00FB0BD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B0BD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B0BD5"/>
    <w:rPr>
      <w:rFonts w:ascii="Times New Roman" w:hAnsi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B0BD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B0BD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B0BD5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B0BD5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FB0BD5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6</Pages>
  <Words>1617</Words>
  <Characters>9223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bApril-meet</cp:lastModifiedBy>
  <cp:revision>24</cp:revision>
  <cp:lastPrinted>1899-12-31T23:00:00Z</cp:lastPrinted>
  <dcterms:created xsi:type="dcterms:W3CDTF">2022-03-23T09:57:00Z</dcterms:created>
  <dcterms:modified xsi:type="dcterms:W3CDTF">2022-03-30T11:18:00Z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