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3607" w14:textId="088EF9D9" w:rsidR="000A5AC6" w:rsidRPr="00FD4311" w:rsidRDefault="000A5AC6" w:rsidP="00B44F4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D4311">
        <w:rPr>
          <w:b/>
          <w:sz w:val="24"/>
        </w:rPr>
        <w:t>3GPP TSG-CT3 Meeting #</w:t>
      </w:r>
      <w:r w:rsidRPr="00FD4311">
        <w:rPr>
          <w:b/>
          <w:sz w:val="24"/>
        </w:rPr>
        <w:fldChar w:fldCharType="begin"/>
      </w:r>
      <w:r w:rsidRPr="00FD4311">
        <w:rPr>
          <w:b/>
          <w:sz w:val="24"/>
        </w:rPr>
        <w:instrText xml:space="preserve"> DOCPROPERTY  MtgSeq  \* MERGEFORMAT </w:instrText>
      </w:r>
      <w:r w:rsidRPr="00FD4311">
        <w:rPr>
          <w:b/>
          <w:sz w:val="24"/>
        </w:rPr>
        <w:fldChar w:fldCharType="separate"/>
      </w:r>
      <w:r w:rsidRPr="00FD4311">
        <w:rPr>
          <w:b/>
          <w:sz w:val="24"/>
        </w:rPr>
        <w:t>12</w:t>
      </w:r>
      <w:r w:rsidR="004042C4" w:rsidRPr="00FD4311">
        <w:rPr>
          <w:b/>
          <w:sz w:val="24"/>
        </w:rPr>
        <w:t>1</w:t>
      </w:r>
      <w:r w:rsidRPr="00FD4311">
        <w:rPr>
          <w:b/>
          <w:sz w:val="24"/>
        </w:rPr>
        <w:t>e</w:t>
      </w:r>
      <w:r w:rsidRPr="00FD4311">
        <w:rPr>
          <w:b/>
          <w:sz w:val="24"/>
        </w:rPr>
        <w:fldChar w:fldCharType="end"/>
      </w:r>
      <w:r w:rsidRPr="00FD4311">
        <w:rPr>
          <w:b/>
          <w:sz w:val="24"/>
        </w:rPr>
        <w:fldChar w:fldCharType="begin"/>
      </w:r>
      <w:r w:rsidRPr="00FD4311">
        <w:rPr>
          <w:b/>
          <w:sz w:val="24"/>
        </w:rPr>
        <w:instrText xml:space="preserve"> DOCPROPERTY  MtgTitle  \* MERGEFORMAT </w:instrText>
      </w:r>
      <w:r w:rsidRPr="00FD4311">
        <w:rPr>
          <w:b/>
          <w:sz w:val="24"/>
        </w:rPr>
        <w:fldChar w:fldCharType="end"/>
      </w:r>
      <w:r w:rsidRPr="00FD4311">
        <w:rPr>
          <w:b/>
          <w:sz w:val="24"/>
        </w:rPr>
        <w:tab/>
      </w:r>
      <w:r w:rsidR="00E6065E" w:rsidRPr="00FD4311">
        <w:rPr>
          <w:b/>
          <w:sz w:val="24"/>
        </w:rPr>
        <w:t>C3-222288</w:t>
      </w:r>
      <w:r w:rsidRPr="00FD4311">
        <w:rPr>
          <w:b/>
          <w:sz w:val="24"/>
        </w:rPr>
        <w:fldChar w:fldCharType="begin"/>
      </w:r>
      <w:r w:rsidRPr="00FD4311">
        <w:rPr>
          <w:b/>
          <w:sz w:val="24"/>
        </w:rPr>
        <w:instrText xml:space="preserve"> DOCPROPERTY  Tdoc#  \* MERGEFORMAT </w:instrText>
      </w:r>
      <w:r w:rsidRPr="00FD4311">
        <w:rPr>
          <w:b/>
          <w:sz w:val="24"/>
        </w:rPr>
        <w:fldChar w:fldCharType="end"/>
      </w:r>
    </w:p>
    <w:p w14:paraId="0798A521" w14:textId="37026517" w:rsidR="000A5AC6" w:rsidRPr="00FD4311" w:rsidRDefault="000A5AC6" w:rsidP="000A5AC6">
      <w:pPr>
        <w:pStyle w:val="CRCoverPage"/>
        <w:outlineLvl w:val="0"/>
        <w:rPr>
          <w:b/>
          <w:sz w:val="24"/>
        </w:rPr>
      </w:pPr>
      <w:r w:rsidRPr="00FD4311">
        <w:rPr>
          <w:b/>
          <w:sz w:val="24"/>
        </w:rPr>
        <w:t xml:space="preserve">E-Meeting, </w:t>
      </w:r>
      <w:r w:rsidR="004042C4" w:rsidRPr="00FD4311">
        <w:rPr>
          <w:b/>
          <w:sz w:val="24"/>
        </w:rPr>
        <w:t>6</w:t>
      </w:r>
      <w:r w:rsidRPr="00FD4311">
        <w:rPr>
          <w:b/>
          <w:sz w:val="24"/>
          <w:vertAlign w:val="superscript"/>
        </w:rPr>
        <w:t>th</w:t>
      </w:r>
      <w:r w:rsidRPr="00FD4311">
        <w:rPr>
          <w:b/>
          <w:sz w:val="24"/>
        </w:rPr>
        <w:t xml:space="preserve"> – </w:t>
      </w:r>
      <w:r w:rsidR="004042C4" w:rsidRPr="00FD4311">
        <w:rPr>
          <w:b/>
          <w:sz w:val="24"/>
        </w:rPr>
        <w:t>12</w:t>
      </w:r>
      <w:r w:rsidRPr="00FD4311">
        <w:rPr>
          <w:b/>
          <w:sz w:val="24"/>
          <w:vertAlign w:val="superscript"/>
        </w:rPr>
        <w:t>th</w:t>
      </w:r>
      <w:r w:rsidRPr="00FD4311">
        <w:rPr>
          <w:b/>
          <w:sz w:val="24"/>
        </w:rPr>
        <w:t xml:space="preserve"> </w:t>
      </w:r>
      <w:r w:rsidR="004042C4" w:rsidRPr="00FD4311">
        <w:rPr>
          <w:b/>
          <w:sz w:val="24"/>
        </w:rPr>
        <w:t>April</w:t>
      </w:r>
      <w:r w:rsidRPr="00FD4311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FD4311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FD4311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FD4311">
              <w:rPr>
                <w:i/>
                <w:sz w:val="14"/>
              </w:rPr>
              <w:t>CR-Form-v12.1</w:t>
            </w:r>
          </w:p>
        </w:tc>
      </w:tr>
      <w:tr w:rsidR="000915B7" w:rsidRPr="00FD4311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FD4311" w:rsidRDefault="00AB7913">
            <w:pPr>
              <w:pStyle w:val="CRCoverPage"/>
              <w:spacing w:after="0"/>
              <w:jc w:val="center"/>
            </w:pPr>
            <w:r w:rsidRPr="00FD4311">
              <w:rPr>
                <w:b/>
                <w:sz w:val="32"/>
              </w:rPr>
              <w:t>CHANGE REQUEST</w:t>
            </w:r>
          </w:p>
        </w:tc>
      </w:tr>
      <w:tr w:rsidR="000915B7" w:rsidRPr="00FD4311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FD4311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0A3E534C" w:rsidR="000915B7" w:rsidRPr="00FD4311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D4311">
              <w:rPr>
                <w:b/>
                <w:sz w:val="28"/>
              </w:rPr>
              <w:t>29.</w:t>
            </w:r>
            <w:r w:rsidR="00421B0F" w:rsidRPr="00FD4311">
              <w:rPr>
                <w:b/>
                <w:sz w:val="28"/>
              </w:rPr>
              <w:t>576</w:t>
            </w:r>
          </w:p>
        </w:tc>
        <w:tc>
          <w:tcPr>
            <w:tcW w:w="709" w:type="dxa"/>
          </w:tcPr>
          <w:p w14:paraId="5F47F0E8" w14:textId="77777777" w:rsidR="000915B7" w:rsidRPr="00FD4311" w:rsidRDefault="00AB7913">
            <w:pPr>
              <w:pStyle w:val="CRCoverPage"/>
              <w:spacing w:after="0"/>
              <w:jc w:val="center"/>
            </w:pPr>
            <w:r w:rsidRPr="00FD431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1F5D8242" w:rsidR="000915B7" w:rsidRPr="00FD4311" w:rsidRDefault="00AD2238">
            <w:pPr>
              <w:pStyle w:val="CRCoverPage"/>
              <w:spacing w:after="0"/>
            </w:pPr>
            <w:r w:rsidRPr="00FD4311"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5F47F0EA" w14:textId="77777777" w:rsidR="000915B7" w:rsidRPr="00FD4311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D431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FD4311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FD4311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FD4311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D431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398F1C5" w:rsidR="000915B7" w:rsidRPr="00FD4311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FD4311">
              <w:rPr>
                <w:b/>
                <w:sz w:val="28"/>
              </w:rPr>
              <w:t>17.</w:t>
            </w:r>
            <w:r w:rsidR="004042C4" w:rsidRPr="00FD4311">
              <w:rPr>
                <w:b/>
                <w:sz w:val="28"/>
              </w:rPr>
              <w:t>0</w:t>
            </w:r>
            <w:r w:rsidRPr="00FD431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FD4311" w:rsidRDefault="000915B7">
            <w:pPr>
              <w:pStyle w:val="CRCoverPage"/>
              <w:spacing w:after="0"/>
            </w:pPr>
          </w:p>
        </w:tc>
      </w:tr>
      <w:tr w:rsidR="000915B7" w:rsidRPr="00FD4311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FD4311" w:rsidRDefault="000915B7">
            <w:pPr>
              <w:pStyle w:val="CRCoverPage"/>
              <w:spacing w:after="0"/>
            </w:pPr>
          </w:p>
        </w:tc>
      </w:tr>
      <w:tr w:rsidR="000915B7" w:rsidRPr="00FD4311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FD4311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D431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D431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D431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D431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D4311">
              <w:rPr>
                <w:rFonts w:cs="Arial"/>
                <w:b/>
                <w:i/>
                <w:color w:val="FF0000"/>
              </w:rPr>
              <w:t xml:space="preserve"> </w:t>
            </w:r>
            <w:r w:rsidRPr="00FD4311">
              <w:rPr>
                <w:rFonts w:cs="Arial"/>
                <w:i/>
              </w:rPr>
              <w:t xml:space="preserve">on using this form: comprehensive instructions can be found at </w:t>
            </w:r>
            <w:r w:rsidRPr="00FD4311">
              <w:rPr>
                <w:rFonts w:cs="Arial"/>
                <w:i/>
              </w:rPr>
              <w:br/>
            </w:r>
            <w:hyperlink r:id="rId10" w:history="1">
              <w:r w:rsidRPr="00FD431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D4311">
              <w:rPr>
                <w:rFonts w:cs="Arial"/>
                <w:i/>
              </w:rPr>
              <w:t>.</w:t>
            </w:r>
          </w:p>
        </w:tc>
      </w:tr>
      <w:tr w:rsidR="000915B7" w:rsidRPr="00FD4311" w14:paraId="5F47F0F5" w14:textId="77777777">
        <w:tc>
          <w:tcPr>
            <w:tcW w:w="9641" w:type="dxa"/>
            <w:gridSpan w:val="9"/>
          </w:tcPr>
          <w:p w14:paraId="5F47F0F4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FD4311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FD4311" w14:paraId="5F47F100" w14:textId="77777777">
        <w:tc>
          <w:tcPr>
            <w:tcW w:w="2835" w:type="dxa"/>
          </w:tcPr>
          <w:p w14:paraId="5F47F0F7" w14:textId="77777777" w:rsidR="000915B7" w:rsidRPr="00FD4311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FD4311" w:rsidRDefault="00AB7913">
            <w:pPr>
              <w:pStyle w:val="CRCoverPage"/>
              <w:spacing w:after="0"/>
              <w:jc w:val="right"/>
            </w:pPr>
            <w:r w:rsidRPr="00FD431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FD4311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431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FD4311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D431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FD4311" w:rsidRDefault="00AB7913">
            <w:pPr>
              <w:pStyle w:val="CRCoverPage"/>
              <w:spacing w:after="0"/>
              <w:jc w:val="right"/>
            </w:pPr>
            <w:r w:rsidRPr="00FD431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FD4311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D4311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FD4311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FD4311" w14:paraId="5F47F103" w14:textId="77777777">
        <w:tc>
          <w:tcPr>
            <w:tcW w:w="9640" w:type="dxa"/>
            <w:gridSpan w:val="11"/>
          </w:tcPr>
          <w:p w14:paraId="5F47F102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Title:</w:t>
            </w:r>
            <w:r w:rsidRPr="00FD431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6E81E6F2" w:rsidR="000915B7" w:rsidRPr="00FD4311" w:rsidRDefault="0076778B">
            <w:pPr>
              <w:pStyle w:val="CRCoverPage"/>
              <w:spacing w:after="0"/>
              <w:ind w:left="100"/>
            </w:pPr>
            <w:r w:rsidRPr="00FD4311">
              <w:t>Nmfaf_3caDataManagement API corrections</w:t>
            </w:r>
          </w:p>
        </w:tc>
      </w:tr>
      <w:tr w:rsidR="000915B7" w:rsidRPr="00FD4311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FD4311" w:rsidRDefault="002E5227">
            <w:pPr>
              <w:pStyle w:val="CRCoverPage"/>
              <w:spacing w:after="0"/>
              <w:ind w:left="100"/>
            </w:pPr>
            <w:r w:rsidRPr="00FD4311">
              <w:t>Ericsson</w:t>
            </w:r>
          </w:p>
        </w:tc>
      </w:tr>
      <w:tr w:rsidR="000915B7" w:rsidRPr="00FD4311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FD4311" w:rsidRDefault="00AB7913">
            <w:pPr>
              <w:pStyle w:val="CRCoverPage"/>
              <w:spacing w:after="0"/>
              <w:ind w:left="100"/>
            </w:pPr>
            <w:r w:rsidRPr="00FD4311">
              <w:t>CT3</w:t>
            </w:r>
          </w:p>
        </w:tc>
      </w:tr>
      <w:tr w:rsidR="000915B7" w:rsidRPr="00FD4311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26675270" w:rsidR="000915B7" w:rsidRPr="00FD4311" w:rsidRDefault="00552FA7">
            <w:pPr>
              <w:pStyle w:val="CRCoverPage"/>
              <w:spacing w:after="0"/>
              <w:ind w:left="100"/>
            </w:pPr>
            <w:r w:rsidRPr="00FD4311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FD4311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FD4311" w:rsidRDefault="00AB7913">
            <w:pPr>
              <w:pStyle w:val="CRCoverPage"/>
              <w:spacing w:after="0"/>
              <w:jc w:val="right"/>
            </w:pPr>
            <w:r w:rsidRPr="00FD431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C2EE25C" w:rsidR="000915B7" w:rsidRPr="00FD4311" w:rsidRDefault="00185D64">
            <w:pPr>
              <w:pStyle w:val="CRCoverPage"/>
              <w:spacing w:after="0"/>
              <w:ind w:left="100"/>
            </w:pPr>
            <w:r w:rsidRPr="00FD4311">
              <w:t>202</w:t>
            </w:r>
            <w:r w:rsidR="008377D4" w:rsidRPr="00FD4311">
              <w:t>2</w:t>
            </w:r>
            <w:r w:rsidRPr="00FD4311">
              <w:t>-</w:t>
            </w:r>
            <w:r w:rsidR="008377D4" w:rsidRPr="00FD4311">
              <w:t>0</w:t>
            </w:r>
            <w:r w:rsidR="004042C4" w:rsidRPr="00FD4311">
              <w:t>3</w:t>
            </w:r>
            <w:r w:rsidRPr="00FD4311">
              <w:t>-</w:t>
            </w:r>
            <w:r w:rsidR="004042C4" w:rsidRPr="00FD4311">
              <w:t>21</w:t>
            </w:r>
          </w:p>
        </w:tc>
      </w:tr>
      <w:tr w:rsidR="000915B7" w:rsidRPr="00FD4311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FD4311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E4F158" w:rsidR="000915B7" w:rsidRPr="00FD4311" w:rsidRDefault="00465DD4">
            <w:pPr>
              <w:pStyle w:val="CRCoverPage"/>
              <w:spacing w:after="0"/>
              <w:ind w:left="100" w:right="-609"/>
              <w:rPr>
                <w:b/>
              </w:rPr>
            </w:pPr>
            <w:r w:rsidRPr="00FD431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FD4311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FD4311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D431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FD4311" w:rsidRDefault="00185D64">
            <w:pPr>
              <w:pStyle w:val="CRCoverPage"/>
              <w:spacing w:after="0"/>
              <w:ind w:left="100"/>
            </w:pPr>
            <w:r w:rsidRPr="00FD4311">
              <w:t>Rel-17</w:t>
            </w:r>
          </w:p>
        </w:tc>
      </w:tr>
      <w:tr w:rsidR="000915B7" w:rsidRPr="00FD4311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FD4311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FD4311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D4311">
              <w:rPr>
                <w:i/>
                <w:sz w:val="18"/>
              </w:rPr>
              <w:t xml:space="preserve">Use </w:t>
            </w:r>
            <w:r w:rsidRPr="00FD4311">
              <w:rPr>
                <w:i/>
                <w:sz w:val="18"/>
                <w:u w:val="single"/>
              </w:rPr>
              <w:t>one</w:t>
            </w:r>
            <w:r w:rsidRPr="00FD4311">
              <w:rPr>
                <w:i/>
                <w:sz w:val="18"/>
              </w:rPr>
              <w:t xml:space="preserve"> of the following categories:</w:t>
            </w:r>
            <w:r w:rsidRPr="00FD4311">
              <w:rPr>
                <w:b/>
                <w:i/>
                <w:sz w:val="18"/>
              </w:rPr>
              <w:br/>
              <w:t>F</w:t>
            </w:r>
            <w:r w:rsidRPr="00FD4311">
              <w:rPr>
                <w:i/>
                <w:sz w:val="18"/>
              </w:rPr>
              <w:t xml:space="preserve">  (correction)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A</w:t>
            </w:r>
            <w:r w:rsidRPr="00FD4311">
              <w:rPr>
                <w:i/>
                <w:sz w:val="18"/>
              </w:rPr>
              <w:t xml:space="preserve">  (mirror corresponding to a change in an earlier </w:t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</w:r>
            <w:r w:rsidRPr="00FD4311">
              <w:rPr>
                <w:i/>
                <w:sz w:val="18"/>
              </w:rPr>
              <w:tab/>
              <w:t>release)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B</w:t>
            </w:r>
            <w:r w:rsidRPr="00FD4311">
              <w:rPr>
                <w:i/>
                <w:sz w:val="18"/>
              </w:rPr>
              <w:t xml:space="preserve">  (addition of feature), 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C</w:t>
            </w:r>
            <w:r w:rsidRPr="00FD4311">
              <w:rPr>
                <w:i/>
                <w:sz w:val="18"/>
              </w:rPr>
              <w:t xml:space="preserve">  (functional modification of feature)</w:t>
            </w:r>
            <w:r w:rsidRPr="00FD4311">
              <w:rPr>
                <w:i/>
                <w:sz w:val="18"/>
              </w:rPr>
              <w:br/>
            </w:r>
            <w:r w:rsidRPr="00FD4311">
              <w:rPr>
                <w:b/>
                <w:i/>
                <w:sz w:val="18"/>
              </w:rPr>
              <w:t>D</w:t>
            </w:r>
            <w:r w:rsidRPr="00FD4311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FD4311" w:rsidRDefault="00AB7913">
            <w:pPr>
              <w:pStyle w:val="CRCoverPage"/>
            </w:pPr>
            <w:r w:rsidRPr="00FD4311">
              <w:rPr>
                <w:sz w:val="18"/>
              </w:rPr>
              <w:t>Detailed explanations of the above categories can</w:t>
            </w:r>
            <w:r w:rsidRPr="00FD4311">
              <w:rPr>
                <w:sz w:val="18"/>
              </w:rPr>
              <w:br/>
              <w:t xml:space="preserve">be found in 3GPP </w:t>
            </w:r>
            <w:hyperlink r:id="rId11" w:history="1">
              <w:r w:rsidRPr="00FD4311">
                <w:rPr>
                  <w:rStyle w:val="Hyperlink"/>
                  <w:sz w:val="18"/>
                </w:rPr>
                <w:t>TR 21.900</w:t>
              </w:r>
            </w:hyperlink>
            <w:r w:rsidRPr="00FD431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FD4311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D4311">
              <w:rPr>
                <w:i/>
                <w:sz w:val="18"/>
              </w:rPr>
              <w:t xml:space="preserve">Use </w:t>
            </w:r>
            <w:r w:rsidRPr="00FD4311">
              <w:rPr>
                <w:i/>
                <w:sz w:val="18"/>
                <w:u w:val="single"/>
              </w:rPr>
              <w:t>one</w:t>
            </w:r>
            <w:r w:rsidRPr="00FD4311">
              <w:rPr>
                <w:i/>
                <w:sz w:val="18"/>
              </w:rPr>
              <w:t xml:space="preserve"> of the following releases:</w:t>
            </w:r>
            <w:r w:rsidRPr="00FD4311">
              <w:rPr>
                <w:i/>
                <w:sz w:val="18"/>
              </w:rPr>
              <w:br/>
              <w:t>Rel-8</w:t>
            </w:r>
            <w:r w:rsidRPr="00FD4311">
              <w:rPr>
                <w:i/>
                <w:sz w:val="18"/>
              </w:rPr>
              <w:tab/>
              <w:t>(Release 8)</w:t>
            </w:r>
            <w:r w:rsidRPr="00FD4311">
              <w:rPr>
                <w:i/>
                <w:sz w:val="18"/>
              </w:rPr>
              <w:br/>
              <w:t>Rel-9</w:t>
            </w:r>
            <w:r w:rsidRPr="00FD4311">
              <w:rPr>
                <w:i/>
                <w:sz w:val="18"/>
              </w:rPr>
              <w:tab/>
              <w:t>(Release 9)</w:t>
            </w:r>
            <w:r w:rsidRPr="00FD4311">
              <w:rPr>
                <w:i/>
                <w:sz w:val="18"/>
              </w:rPr>
              <w:br/>
              <w:t>Rel-10</w:t>
            </w:r>
            <w:r w:rsidRPr="00FD4311">
              <w:rPr>
                <w:i/>
                <w:sz w:val="18"/>
              </w:rPr>
              <w:tab/>
              <w:t>(Release 10)</w:t>
            </w:r>
            <w:r w:rsidRPr="00FD4311">
              <w:rPr>
                <w:i/>
                <w:sz w:val="18"/>
              </w:rPr>
              <w:br/>
              <w:t>Rel-11</w:t>
            </w:r>
            <w:r w:rsidRPr="00FD4311">
              <w:rPr>
                <w:i/>
                <w:sz w:val="18"/>
              </w:rPr>
              <w:tab/>
              <w:t>(Release 11)</w:t>
            </w:r>
            <w:r w:rsidRPr="00FD4311">
              <w:rPr>
                <w:i/>
                <w:sz w:val="18"/>
              </w:rPr>
              <w:br/>
              <w:t>…</w:t>
            </w:r>
            <w:r w:rsidRPr="00FD4311">
              <w:rPr>
                <w:i/>
                <w:sz w:val="18"/>
              </w:rPr>
              <w:br/>
              <w:t>Rel-15</w:t>
            </w:r>
            <w:r w:rsidRPr="00FD4311">
              <w:rPr>
                <w:i/>
                <w:sz w:val="18"/>
              </w:rPr>
              <w:tab/>
              <w:t>(Release 15)</w:t>
            </w:r>
            <w:r w:rsidRPr="00FD4311">
              <w:rPr>
                <w:i/>
                <w:sz w:val="18"/>
              </w:rPr>
              <w:br/>
              <w:t>Rel-16</w:t>
            </w:r>
            <w:r w:rsidRPr="00FD4311">
              <w:rPr>
                <w:i/>
                <w:sz w:val="18"/>
              </w:rPr>
              <w:tab/>
              <w:t>(Release 16)</w:t>
            </w:r>
            <w:r w:rsidRPr="00FD4311">
              <w:rPr>
                <w:i/>
                <w:sz w:val="18"/>
              </w:rPr>
              <w:br/>
              <w:t>Rel-17</w:t>
            </w:r>
            <w:r w:rsidRPr="00FD4311">
              <w:rPr>
                <w:i/>
                <w:sz w:val="18"/>
              </w:rPr>
              <w:tab/>
              <w:t>(Release 17)</w:t>
            </w:r>
            <w:r w:rsidRPr="00FD4311">
              <w:rPr>
                <w:i/>
                <w:sz w:val="18"/>
              </w:rPr>
              <w:br/>
              <w:t>Rel-18</w:t>
            </w:r>
            <w:r w:rsidRPr="00FD4311">
              <w:rPr>
                <w:i/>
                <w:sz w:val="18"/>
              </w:rPr>
              <w:tab/>
              <w:t>(Release 18)</w:t>
            </w:r>
          </w:p>
        </w:tc>
      </w:tr>
      <w:tr w:rsidR="000915B7" w:rsidRPr="00FD4311" w14:paraId="5F47F12C" w14:textId="77777777">
        <w:tc>
          <w:tcPr>
            <w:tcW w:w="1843" w:type="dxa"/>
          </w:tcPr>
          <w:p w14:paraId="5F47F12A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FA410" w14:textId="77777777" w:rsidR="00581861" w:rsidRPr="00FD4311" w:rsidRDefault="00A7258A" w:rsidP="00D366FD">
            <w:pPr>
              <w:pStyle w:val="CRCoverPage"/>
              <w:spacing w:after="0"/>
              <w:ind w:left="100"/>
            </w:pPr>
            <w:r w:rsidRPr="00FD4311">
              <w:rPr>
                <w:rFonts w:cs="Arial"/>
                <w:bCs/>
              </w:rPr>
              <w:t xml:space="preserve">The OpenAPI file of the </w:t>
            </w:r>
            <w:r w:rsidRPr="00FD4311">
              <w:rPr>
                <w:rFonts w:cs="Arial"/>
              </w:rPr>
              <w:t>Nmfaf_3caDataManagement</w:t>
            </w:r>
            <w:r w:rsidRPr="00FD4311">
              <w:rPr>
                <w:rFonts w:cs="Arial"/>
                <w:bCs/>
              </w:rPr>
              <w:t xml:space="preserve"> API specifies "</w:t>
            </w:r>
            <w:r w:rsidRPr="00FD4311">
              <w:rPr>
                <w:rFonts w:cs="Arial"/>
              </w:rPr>
              <w:t xml:space="preserve">406 Not Acceptable" response as possible response to the POST request invoked by </w:t>
            </w:r>
            <w:r w:rsidRPr="00FD4311">
              <w:t xml:space="preserve">the </w:t>
            </w:r>
            <w:r w:rsidRPr="00FD4311">
              <w:rPr>
                <w:lang w:eastAsia="ko-KR"/>
              </w:rPr>
              <w:t>Nmfaf_3caDataManagement_Fetch</w:t>
            </w:r>
            <w:r w:rsidRPr="00FD4311">
              <w:t xml:space="preserve"> service operation.</w:t>
            </w:r>
          </w:p>
          <w:p w14:paraId="5F47F12E" w14:textId="0EEEC95D" w:rsidR="00A7258A" w:rsidRPr="00FD4311" w:rsidRDefault="00A7258A" w:rsidP="00D366F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D4311">
              <w:t xml:space="preserve">But according to the TS 29.501, table 5.2.7.1-1, the </w:t>
            </w:r>
            <w:r w:rsidRPr="00FD4311">
              <w:rPr>
                <w:rFonts w:cs="Arial"/>
                <w:bCs/>
              </w:rPr>
              <w:t>"</w:t>
            </w:r>
            <w:r w:rsidRPr="00FD4311">
              <w:rPr>
                <w:rFonts w:cs="Arial"/>
              </w:rPr>
              <w:t xml:space="preserve">406 Not Acceptable" response is not applicable for the POST request and therefore should be removed from the </w:t>
            </w:r>
            <w:r w:rsidRPr="00FD4311">
              <w:rPr>
                <w:rFonts w:cs="Arial"/>
                <w:bCs/>
              </w:rPr>
              <w:t>OpenAPI file.</w:t>
            </w:r>
          </w:p>
        </w:tc>
      </w:tr>
      <w:tr w:rsidR="000915B7" w:rsidRPr="00FD4311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1842329" w:rsidR="002971BC" w:rsidRPr="00FD4311" w:rsidRDefault="00D366FD" w:rsidP="00D366FD">
            <w:pPr>
              <w:pStyle w:val="CRCoverPage"/>
              <w:spacing w:after="0"/>
              <w:ind w:left="100"/>
            </w:pPr>
            <w:r w:rsidRPr="00FD4311">
              <w:rPr>
                <w:rFonts w:cs="Arial"/>
                <w:bCs/>
              </w:rPr>
              <w:t>"</w:t>
            </w:r>
            <w:r w:rsidRPr="00FD4311">
              <w:rPr>
                <w:rFonts w:cs="Arial"/>
              </w:rPr>
              <w:t xml:space="preserve">406 Not Acceptable" response removed from the </w:t>
            </w:r>
            <w:r w:rsidRPr="00FD4311">
              <w:rPr>
                <w:rFonts w:cs="Arial"/>
                <w:bCs/>
              </w:rPr>
              <w:t xml:space="preserve">OpenAPI file of the </w:t>
            </w:r>
            <w:r w:rsidRPr="00FD4311">
              <w:rPr>
                <w:rFonts w:cs="Arial"/>
              </w:rPr>
              <w:t>Nmfaf_3caDataManagement</w:t>
            </w:r>
            <w:r w:rsidRPr="00FD4311">
              <w:rPr>
                <w:rFonts w:cs="Arial"/>
                <w:bCs/>
              </w:rPr>
              <w:t xml:space="preserve"> API and </w:t>
            </w:r>
            <w:r w:rsidRPr="00FD4311">
              <w:rPr>
                <w:rFonts w:cs="Arial"/>
              </w:rPr>
              <w:t>editorial errors corrected.</w:t>
            </w:r>
          </w:p>
        </w:tc>
      </w:tr>
      <w:tr w:rsidR="000915B7" w:rsidRPr="00FD4311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39FC42B4" w:rsidR="000915B7" w:rsidRPr="00FD4311" w:rsidRDefault="002971BC">
            <w:pPr>
              <w:pStyle w:val="CRCoverPage"/>
              <w:spacing w:after="0"/>
              <w:ind w:left="100"/>
            </w:pPr>
            <w:r w:rsidRPr="00FD4311">
              <w:t xml:space="preserve">Incorrect </w:t>
            </w:r>
            <w:r w:rsidRPr="00FD4311">
              <w:rPr>
                <w:rFonts w:cs="Arial"/>
                <w:bCs/>
              </w:rPr>
              <w:t xml:space="preserve">OpenAPI file of the </w:t>
            </w:r>
            <w:r w:rsidRPr="00FD4311">
              <w:rPr>
                <w:rFonts w:cs="Arial"/>
              </w:rPr>
              <w:t>Nmfaf_3caDataManagement</w:t>
            </w:r>
            <w:r w:rsidRPr="00FD4311">
              <w:rPr>
                <w:rFonts w:cs="Arial"/>
                <w:bCs/>
              </w:rPr>
              <w:t xml:space="preserve"> API.</w:t>
            </w:r>
          </w:p>
        </w:tc>
      </w:tr>
      <w:tr w:rsidR="000915B7" w:rsidRPr="00FD4311" w14:paraId="5F47F13E" w14:textId="77777777">
        <w:tc>
          <w:tcPr>
            <w:tcW w:w="2694" w:type="dxa"/>
            <w:gridSpan w:val="2"/>
          </w:tcPr>
          <w:p w14:paraId="5F47F13C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5459C90" w:rsidR="000915B7" w:rsidRPr="00FD4311" w:rsidRDefault="009E0C4A">
            <w:pPr>
              <w:pStyle w:val="CRCoverPage"/>
              <w:spacing w:after="0"/>
              <w:ind w:left="100"/>
            </w:pPr>
            <w:r w:rsidRPr="00FD4311">
              <w:t>A.3</w:t>
            </w:r>
          </w:p>
        </w:tc>
      </w:tr>
      <w:tr w:rsidR="000915B7" w:rsidRPr="00FD4311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FD4311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FD4311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FD4311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FD4311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FD4311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FD4311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FD4311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FD4311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FD4311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FD4311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FD4311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FD4311">
              <w:t xml:space="preserve"> Other core specifications</w:t>
            </w:r>
            <w:r w:rsidRPr="00FD431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FD4311" w:rsidRDefault="00AB7913">
            <w:pPr>
              <w:pStyle w:val="CRCoverPage"/>
              <w:spacing w:after="0"/>
              <w:ind w:left="99"/>
            </w:pPr>
            <w:r w:rsidRPr="00FD4311">
              <w:t xml:space="preserve">TS/TR ... CR ... </w:t>
            </w:r>
          </w:p>
        </w:tc>
      </w:tr>
      <w:tr w:rsidR="000915B7" w:rsidRPr="00FD4311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FD4311" w:rsidRDefault="00AB7913">
            <w:pPr>
              <w:pStyle w:val="CRCoverPage"/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FD4311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FD4311" w:rsidRDefault="00AB7913">
            <w:pPr>
              <w:pStyle w:val="CRCoverPage"/>
              <w:spacing w:after="0"/>
            </w:pPr>
            <w:r w:rsidRPr="00FD431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FD4311" w:rsidRDefault="00AB7913">
            <w:pPr>
              <w:pStyle w:val="CRCoverPage"/>
              <w:spacing w:after="0"/>
              <w:ind w:left="99"/>
            </w:pPr>
            <w:r w:rsidRPr="00FD4311">
              <w:t xml:space="preserve">TS/TR ... CR ... </w:t>
            </w:r>
          </w:p>
        </w:tc>
      </w:tr>
      <w:tr w:rsidR="000915B7" w:rsidRPr="00FD4311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FD4311" w:rsidRDefault="00AB7913">
            <w:pPr>
              <w:pStyle w:val="CRCoverPage"/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FD4311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FD4311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D431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FD4311" w:rsidRDefault="00AB7913">
            <w:pPr>
              <w:pStyle w:val="CRCoverPage"/>
              <w:spacing w:after="0"/>
            </w:pPr>
            <w:r w:rsidRPr="00FD431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FD4311" w:rsidRDefault="00AB7913">
            <w:pPr>
              <w:pStyle w:val="CRCoverPage"/>
              <w:spacing w:after="0"/>
              <w:ind w:left="99"/>
            </w:pPr>
            <w:r w:rsidRPr="00FD4311">
              <w:t xml:space="preserve">TS/TR ... CR ... </w:t>
            </w:r>
          </w:p>
        </w:tc>
      </w:tr>
      <w:tr w:rsidR="000915B7" w:rsidRPr="00FD4311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FD4311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FD4311" w:rsidRDefault="000915B7">
            <w:pPr>
              <w:pStyle w:val="CRCoverPage"/>
              <w:spacing w:after="0"/>
            </w:pPr>
          </w:p>
        </w:tc>
      </w:tr>
      <w:tr w:rsidR="000915B7" w:rsidRPr="00FD4311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EA4F860" w:rsidR="000915B7" w:rsidRPr="00FD4311" w:rsidRDefault="00853C89" w:rsidP="0078397B">
            <w:pPr>
              <w:pStyle w:val="CRCoverPage"/>
              <w:spacing w:after="0"/>
              <w:ind w:left="100"/>
            </w:pPr>
            <w:r w:rsidRPr="00FD4311">
              <w:rPr>
                <w:bCs/>
              </w:rPr>
              <w:t xml:space="preserve">This CR introduces backward compatible correction to the OpenAPI file of the </w:t>
            </w:r>
            <w:r w:rsidR="0078397B" w:rsidRPr="00FD4311">
              <w:t>Nmfaf_3caDataManagement</w:t>
            </w:r>
            <w:r w:rsidRPr="00FD4311">
              <w:rPr>
                <w:bCs/>
              </w:rPr>
              <w:t xml:space="preserve"> API.</w:t>
            </w:r>
          </w:p>
        </w:tc>
      </w:tr>
      <w:tr w:rsidR="000915B7" w:rsidRPr="00FD4311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FD4311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FD4311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FD4311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FD4311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D431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FD4311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FD4311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FD4311" w:rsidRDefault="000915B7">
      <w:pPr>
        <w:sectPr w:rsidR="000915B7" w:rsidRPr="00FD43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FD4311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D431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8953070" w14:textId="77777777" w:rsidR="00930D87" w:rsidRPr="00FD4311" w:rsidRDefault="00930D87" w:rsidP="00930D87">
      <w:pPr>
        <w:pStyle w:val="Heading2"/>
      </w:pPr>
      <w:bookmarkStart w:id="1" w:name="_Toc72784267"/>
      <w:bookmarkStart w:id="2" w:name="_Toc73041813"/>
      <w:bookmarkStart w:id="3" w:name="_Toc81244874"/>
      <w:bookmarkStart w:id="4" w:name="_Toc88645438"/>
      <w:bookmarkStart w:id="5" w:name="_Toc89426350"/>
      <w:bookmarkStart w:id="6" w:name="_Toc94033229"/>
      <w:bookmarkStart w:id="7" w:name="_Toc97037373"/>
      <w:bookmarkStart w:id="8" w:name="_Toc97193157"/>
      <w:r w:rsidRPr="00FD4311">
        <w:t>A.3</w:t>
      </w:r>
      <w:r w:rsidRPr="00FD4311">
        <w:tab/>
        <w:t>Nmfaf_3caDataManagement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E702E6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proofErr w:type="spellStart"/>
      <w:r w:rsidRPr="00FD4311">
        <w:rPr>
          <w:noProof w:val="0"/>
          <w:lang w:eastAsia="en-IN"/>
        </w:rPr>
        <w:t>openapi</w:t>
      </w:r>
      <w:proofErr w:type="spellEnd"/>
      <w:r w:rsidRPr="00FD4311">
        <w:rPr>
          <w:noProof w:val="0"/>
          <w:lang w:eastAsia="en-IN"/>
        </w:rPr>
        <w:t>: 3.0.0</w:t>
      </w:r>
    </w:p>
    <w:p w14:paraId="60B0E69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info:</w:t>
      </w:r>
    </w:p>
    <w:p w14:paraId="7D8BA35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version: 1.0.0-alpha.2</w:t>
      </w:r>
    </w:p>
    <w:p w14:paraId="71065B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title: N</w:t>
      </w:r>
      <w:r w:rsidRPr="00FD4311">
        <w:rPr>
          <w:noProof w:val="0"/>
        </w:rPr>
        <w:t>mfaf</w:t>
      </w:r>
      <w:r w:rsidRPr="00FD4311">
        <w:rPr>
          <w:noProof w:val="0"/>
          <w:lang w:eastAsia="en-IN"/>
        </w:rPr>
        <w:t>_</w:t>
      </w:r>
      <w:r w:rsidRPr="00FD4311">
        <w:rPr>
          <w:noProof w:val="0"/>
        </w:rPr>
        <w:t>3caDataManagement</w:t>
      </w:r>
    </w:p>
    <w:p w14:paraId="1BED891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description: |</w:t>
      </w:r>
    </w:p>
    <w:p w14:paraId="02B1D9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MFAF </w:t>
      </w:r>
      <w:r w:rsidRPr="00FD4311">
        <w:rPr>
          <w:noProof w:val="0"/>
          <w:lang w:eastAsia="zh-CN"/>
        </w:rPr>
        <w:t>3GPP Consumer Adaptor (3CA) Data Management Service</w:t>
      </w:r>
      <w:r w:rsidRPr="00FD4311">
        <w:rPr>
          <w:noProof w:val="0"/>
          <w:lang w:eastAsia="en-IN"/>
        </w:rPr>
        <w:t xml:space="preserve">.  </w:t>
      </w:r>
    </w:p>
    <w:p w14:paraId="7BEE234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© 2022, 3GPP Organizational Partners (ARIB, ATIS, CCSA, ETSI, TSDSI, TTA, TTC).  </w:t>
      </w:r>
    </w:p>
    <w:p w14:paraId="79CC32F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All rights reserved.</w:t>
      </w:r>
    </w:p>
    <w:p w14:paraId="29CCD66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proofErr w:type="spellStart"/>
      <w:r w:rsidRPr="00FD4311">
        <w:rPr>
          <w:noProof w:val="0"/>
          <w:lang w:eastAsia="en-IN"/>
        </w:rPr>
        <w:t>externalDocs</w:t>
      </w:r>
      <w:proofErr w:type="spellEnd"/>
      <w:r w:rsidRPr="00FD4311">
        <w:rPr>
          <w:noProof w:val="0"/>
          <w:lang w:eastAsia="en-IN"/>
        </w:rPr>
        <w:t>:</w:t>
      </w:r>
    </w:p>
    <w:p w14:paraId="3248D8D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description: </w:t>
      </w:r>
      <w:r w:rsidRPr="00FD4311">
        <w:rPr>
          <w:noProof w:val="0"/>
        </w:rPr>
        <w:t>3GPP TS 29.576 V17.0.0; 5G System; Messaging Framework Adaptor Services; Stage 3.</w:t>
      </w:r>
    </w:p>
    <w:p w14:paraId="2FB3CA9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url: 'https://www.3gpp.org/ftp/Specs/archive/29_series/29.576/'</w:t>
      </w:r>
    </w:p>
    <w:p w14:paraId="1F708AF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servers:</w:t>
      </w:r>
    </w:p>
    <w:p w14:paraId="3B907D8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- url: '{</w:t>
      </w:r>
      <w:proofErr w:type="spellStart"/>
      <w:r w:rsidRPr="00FD4311">
        <w:rPr>
          <w:noProof w:val="0"/>
          <w:lang w:eastAsia="en-IN"/>
        </w:rPr>
        <w:t>apiRoot</w:t>
      </w:r>
      <w:proofErr w:type="spellEnd"/>
      <w:r w:rsidRPr="00FD4311">
        <w:rPr>
          <w:noProof w:val="0"/>
          <w:lang w:eastAsia="en-IN"/>
        </w:rPr>
        <w:t>}/nmfaf-</w:t>
      </w:r>
      <w:r w:rsidRPr="00FD4311">
        <w:rPr>
          <w:noProof w:val="0"/>
        </w:rPr>
        <w:t>3cadatamanagement</w:t>
      </w:r>
      <w:r w:rsidRPr="00FD4311">
        <w:rPr>
          <w:noProof w:val="0"/>
          <w:lang w:eastAsia="en-IN"/>
        </w:rPr>
        <w:t>/v1'</w:t>
      </w:r>
    </w:p>
    <w:p w14:paraId="312C5C51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variables:</w:t>
      </w:r>
    </w:p>
    <w:p w14:paraId="0DDE52B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</w:t>
      </w:r>
      <w:proofErr w:type="spellStart"/>
      <w:r w:rsidRPr="00FD4311">
        <w:rPr>
          <w:noProof w:val="0"/>
          <w:lang w:eastAsia="en-IN"/>
        </w:rPr>
        <w:t>apiRoot</w:t>
      </w:r>
      <w:proofErr w:type="spellEnd"/>
      <w:r w:rsidRPr="00FD4311">
        <w:rPr>
          <w:noProof w:val="0"/>
          <w:lang w:eastAsia="en-IN"/>
        </w:rPr>
        <w:t>:</w:t>
      </w:r>
    </w:p>
    <w:p w14:paraId="2517EE4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default: https://example.com</w:t>
      </w:r>
    </w:p>
    <w:p w14:paraId="221DE62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description: </w:t>
      </w:r>
      <w:proofErr w:type="spellStart"/>
      <w:r w:rsidRPr="00FD4311">
        <w:rPr>
          <w:noProof w:val="0"/>
          <w:lang w:eastAsia="en-IN"/>
        </w:rPr>
        <w:t>apiRoot</w:t>
      </w:r>
      <w:proofErr w:type="spellEnd"/>
      <w:r w:rsidRPr="00FD4311">
        <w:rPr>
          <w:noProof w:val="0"/>
          <w:lang w:eastAsia="en-IN"/>
        </w:rPr>
        <w:t xml:space="preserve"> as defined in clause</w:t>
      </w:r>
      <w:del w:id="9" w:author="Ericsson n bApril-meet" w:date="2022-03-22T16:52:00Z">
        <w:r w:rsidRPr="00FD4311" w:rsidDel="007A29F2">
          <w:rPr>
            <w:noProof w:val="0"/>
            <w:lang w:eastAsia="en-IN"/>
          </w:rPr>
          <w:delText xml:space="preserve"> clause</w:delText>
        </w:r>
      </w:del>
      <w:r w:rsidRPr="00FD4311">
        <w:rPr>
          <w:noProof w:val="0"/>
          <w:lang w:eastAsia="en-IN"/>
        </w:rPr>
        <w:t xml:space="preserve"> 4.4 of 3GPP TS 29.501.</w:t>
      </w:r>
    </w:p>
    <w:p w14:paraId="70141CE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security:</w:t>
      </w:r>
    </w:p>
    <w:p w14:paraId="4EA5612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- oAuth2ClientCredentials:</w:t>
      </w:r>
    </w:p>
    <w:p w14:paraId="398CAE4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- nmfaf-</w:t>
      </w:r>
      <w:r w:rsidRPr="00FD4311">
        <w:rPr>
          <w:noProof w:val="0"/>
        </w:rPr>
        <w:t>3cadatamanagement</w:t>
      </w:r>
    </w:p>
    <w:p w14:paraId="6506612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- {}</w:t>
      </w:r>
    </w:p>
    <w:p w14:paraId="40C94DE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paths:</w:t>
      </w:r>
    </w:p>
    <w:p w14:paraId="05BEC77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/</w:t>
      </w:r>
      <w:proofErr w:type="spellStart"/>
      <w:r w:rsidRPr="00FD4311">
        <w:rPr>
          <w:noProof w:val="0"/>
        </w:rPr>
        <w:t>mfaf</w:t>
      </w:r>
      <w:proofErr w:type="spellEnd"/>
      <w:r w:rsidRPr="00FD4311">
        <w:rPr>
          <w:noProof w:val="0"/>
        </w:rPr>
        <w:t>-data-analytics:</w:t>
      </w:r>
    </w:p>
    <w:p w14:paraId="02F65E8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post:</w:t>
      </w:r>
    </w:p>
    <w:p w14:paraId="4094E2B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# This is a pseudo </w:t>
      </w:r>
      <w:proofErr w:type="gramStart"/>
      <w:r w:rsidRPr="00FD4311">
        <w:rPr>
          <w:noProof w:val="0"/>
        </w:rPr>
        <w:t>operation,</w:t>
      </w:r>
      <w:proofErr w:type="gramEnd"/>
      <w:r w:rsidRPr="00FD4311">
        <w:rPr>
          <w:noProof w:val="0"/>
        </w:rPr>
        <w:t xml:space="preserve"> clients shall NOT invoke this method!</w:t>
      </w:r>
    </w:p>
    <w:p w14:paraId="2AC979F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summary: subscribe to notifications</w:t>
      </w:r>
    </w:p>
    <w:p w14:paraId="0E59E00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operationId</w:t>
      </w:r>
      <w:proofErr w:type="spellEnd"/>
      <w:r w:rsidRPr="00FD4311">
        <w:rPr>
          <w:noProof w:val="0"/>
        </w:rPr>
        <w:t xml:space="preserve">: </w:t>
      </w:r>
      <w:proofErr w:type="spellStart"/>
      <w:r w:rsidRPr="00FD4311">
        <w:rPr>
          <w:noProof w:val="0"/>
        </w:rPr>
        <w:t>CreateIndividualSubcription</w:t>
      </w:r>
      <w:proofErr w:type="spellEnd"/>
    </w:p>
    <w:p w14:paraId="28F3ABA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tags:</w:t>
      </w:r>
    </w:p>
    <w:p w14:paraId="270D1A5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MFAF Data or Analytics Resources (Collection)</w:t>
      </w:r>
    </w:p>
    <w:p w14:paraId="3CB8019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requestBody</w:t>
      </w:r>
      <w:proofErr w:type="spellEnd"/>
      <w:r w:rsidRPr="00FD4311">
        <w:rPr>
          <w:noProof w:val="0"/>
        </w:rPr>
        <w:t>:</w:t>
      </w:r>
    </w:p>
    <w:p w14:paraId="7A2238C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required: true</w:t>
      </w:r>
    </w:p>
    <w:p w14:paraId="0DE9F1B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content:</w:t>
      </w:r>
    </w:p>
    <w:p w14:paraId="62EB641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application/json:</w:t>
      </w:r>
    </w:p>
    <w:p w14:paraId="7B6B489A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  <w:lang w:eastAsia="zh-CN"/>
        </w:rPr>
        <w:t xml:space="preserve">            schema: {}</w:t>
      </w:r>
    </w:p>
    <w:p w14:paraId="5DCD270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responses:</w:t>
      </w:r>
    </w:p>
    <w:p w14:paraId="225EB40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default:</w:t>
      </w:r>
    </w:p>
    <w:p w14:paraId="262D0F6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$ref: 'TS29571_CommonData.yaml#/components/responses/default'</w:t>
      </w:r>
    </w:p>
    <w:p w14:paraId="29B5290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callbacks</w:t>
      </w:r>
      <w:proofErr w:type="spellEnd"/>
      <w:r w:rsidRPr="00FD4311">
        <w:rPr>
          <w:noProof w:val="0"/>
        </w:rPr>
        <w:t>:</w:t>
      </w:r>
    </w:p>
    <w:p w14:paraId="25F4C5D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Notification:</w:t>
      </w:r>
    </w:p>
    <w:p w14:paraId="3A57AFF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'{</w:t>
      </w:r>
      <w:proofErr w:type="spellStart"/>
      <w:r w:rsidRPr="00FD4311">
        <w:rPr>
          <w:noProof w:val="0"/>
        </w:rPr>
        <w:t>notificationURI</w:t>
      </w:r>
      <w:proofErr w:type="spellEnd"/>
      <w:r w:rsidRPr="00FD4311">
        <w:rPr>
          <w:noProof w:val="0"/>
        </w:rPr>
        <w:t>}':</w:t>
      </w:r>
    </w:p>
    <w:p w14:paraId="51055F4E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  <w:lang w:eastAsia="zh-CN"/>
        </w:rPr>
        <w:t xml:space="preserve">          # The URI in </w:t>
      </w:r>
      <w:r w:rsidRPr="00FD4311">
        <w:rPr>
          <w:noProof w:val="0"/>
        </w:rPr>
        <w:t>{</w:t>
      </w:r>
      <w:proofErr w:type="spellStart"/>
      <w:r w:rsidRPr="00FD4311">
        <w:rPr>
          <w:noProof w:val="0"/>
        </w:rPr>
        <w:t>notificationURI</w:t>
      </w:r>
      <w:proofErr w:type="spellEnd"/>
      <w:r w:rsidRPr="00FD4311">
        <w:rPr>
          <w:noProof w:val="0"/>
        </w:rPr>
        <w:t xml:space="preserve">} is provided </w:t>
      </w:r>
      <w:r w:rsidRPr="00FD4311">
        <w:rPr>
          <w:noProof w:val="0"/>
          <w:lang w:eastAsia="zh-CN"/>
        </w:rPr>
        <w:t xml:space="preserve">via </w:t>
      </w:r>
      <w:r w:rsidRPr="00FD4311">
        <w:rPr>
          <w:noProof w:val="0"/>
        </w:rPr>
        <w:t>Nmfaf-3daDataManagement API</w:t>
      </w:r>
      <w:r w:rsidRPr="00FD4311">
        <w:rPr>
          <w:noProof w:val="0"/>
          <w:lang w:eastAsia="zh-CN"/>
        </w:rPr>
        <w:t xml:space="preserve"> during the </w:t>
      </w:r>
      <w:r w:rsidRPr="00FD4311">
        <w:rPr>
          <w:noProof w:val="0"/>
        </w:rPr>
        <w:t>configuration for mapping data or analytics.</w:t>
      </w:r>
    </w:p>
    <w:p w14:paraId="56261A5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post:</w:t>
      </w:r>
    </w:p>
    <w:p w14:paraId="0ECE324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</w:t>
      </w:r>
      <w:proofErr w:type="spellStart"/>
      <w:r w:rsidRPr="00FD4311">
        <w:rPr>
          <w:noProof w:val="0"/>
        </w:rPr>
        <w:t>requestBody</w:t>
      </w:r>
      <w:proofErr w:type="spellEnd"/>
      <w:r w:rsidRPr="00FD4311">
        <w:rPr>
          <w:noProof w:val="0"/>
        </w:rPr>
        <w:t>:</w:t>
      </w:r>
    </w:p>
    <w:p w14:paraId="176AEAF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required: true</w:t>
      </w:r>
    </w:p>
    <w:p w14:paraId="7BC4C92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content:</w:t>
      </w:r>
    </w:p>
    <w:p w14:paraId="47663C6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application/json:</w:t>
      </w:r>
    </w:p>
    <w:p w14:paraId="3827334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schema:</w:t>
      </w:r>
    </w:p>
    <w:p w14:paraId="52E6DCB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type: array</w:t>
      </w:r>
    </w:p>
    <w:p w14:paraId="7DAD717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items:</w:t>
      </w:r>
    </w:p>
    <w:p w14:paraId="01E6525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$ref: '#/components/schemas/</w:t>
      </w:r>
      <w:proofErr w:type="spellStart"/>
      <w:r w:rsidRPr="00FD4311">
        <w:rPr>
          <w:noProof w:val="0"/>
        </w:rPr>
        <w:t>NmfafDataRetrievalNotification</w:t>
      </w:r>
      <w:proofErr w:type="spellEnd"/>
      <w:r w:rsidRPr="00FD4311">
        <w:rPr>
          <w:noProof w:val="0"/>
        </w:rPr>
        <w:t>'</w:t>
      </w:r>
    </w:p>
    <w:p w14:paraId="7BF1E6B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</w:t>
      </w:r>
      <w:proofErr w:type="spellStart"/>
      <w:r w:rsidRPr="00FD4311">
        <w:rPr>
          <w:noProof w:val="0"/>
        </w:rPr>
        <w:t>minItems</w:t>
      </w:r>
      <w:proofErr w:type="spellEnd"/>
      <w:r w:rsidRPr="00FD4311">
        <w:rPr>
          <w:noProof w:val="0"/>
        </w:rPr>
        <w:t>: 1</w:t>
      </w:r>
    </w:p>
    <w:p w14:paraId="0A2BDD4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responses:</w:t>
      </w:r>
    </w:p>
    <w:p w14:paraId="4FD500ED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'204':</w:t>
      </w:r>
    </w:p>
    <w:p w14:paraId="399161E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description: The receipt of the Notification is acknowledged.</w:t>
      </w:r>
    </w:p>
    <w:p w14:paraId="1965EB0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'307':</w:t>
      </w:r>
    </w:p>
    <w:p w14:paraId="75F56A8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'TS29571_CommonData.yaml#/components/responses/307'</w:t>
      </w:r>
    </w:p>
    <w:p w14:paraId="63042C0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'308':</w:t>
      </w:r>
    </w:p>
    <w:p w14:paraId="321A264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'TS29571_CommonData.yaml#/components/responses/308'</w:t>
      </w:r>
    </w:p>
    <w:p w14:paraId="303AE61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'400':</w:t>
      </w:r>
    </w:p>
    <w:p w14:paraId="5E9A66C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'TS29571_CommonData.yaml#/components/responses/400'</w:t>
      </w:r>
    </w:p>
    <w:p w14:paraId="64650F3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'401':</w:t>
      </w:r>
    </w:p>
    <w:p w14:paraId="1405C30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'TS29571_CommonData.yaml#/components/responses/401'</w:t>
      </w:r>
    </w:p>
    <w:p w14:paraId="3C174AF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'403':</w:t>
      </w:r>
    </w:p>
    <w:p w14:paraId="64A3CFC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'TS29571_CommonData.yaml#/components/responses/403'</w:t>
      </w:r>
    </w:p>
    <w:p w14:paraId="7B65F9C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'404':</w:t>
      </w:r>
    </w:p>
    <w:p w14:paraId="122C18E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'TS29571_CommonData.yaml#/components/responses/404'</w:t>
      </w:r>
    </w:p>
    <w:p w14:paraId="40C3B55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'411':</w:t>
      </w:r>
    </w:p>
    <w:p w14:paraId="2F100A7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'TS29571_CommonData.yaml#/components/responses/411'</w:t>
      </w:r>
    </w:p>
    <w:p w14:paraId="156E64D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'413':</w:t>
      </w:r>
    </w:p>
    <w:p w14:paraId="471FCF1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'TS29571_CommonData.yaml#/components/responses/413'</w:t>
      </w:r>
    </w:p>
    <w:p w14:paraId="2A57B12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'415':</w:t>
      </w:r>
    </w:p>
    <w:p w14:paraId="0133967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lastRenderedPageBreak/>
        <w:t xml:space="preserve">                  $ref: 'TS29571_CommonData.yaml#/components/responses/415'</w:t>
      </w:r>
    </w:p>
    <w:p w14:paraId="3320D5C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'429':</w:t>
      </w:r>
    </w:p>
    <w:p w14:paraId="0DB739F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'TS29571_CommonData.yaml#/components/responses/429'</w:t>
      </w:r>
    </w:p>
    <w:p w14:paraId="4937C74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'500':</w:t>
      </w:r>
    </w:p>
    <w:p w14:paraId="7BE4F1B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'TS29571_CommonData.yaml#/components/responses/500'</w:t>
      </w:r>
    </w:p>
    <w:p w14:paraId="191A698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'503':</w:t>
      </w:r>
    </w:p>
    <w:p w14:paraId="25501F2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'TS29571_CommonData.yaml#/components/responses/503'</w:t>
      </w:r>
    </w:p>
    <w:p w14:paraId="0DC8590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default:</w:t>
      </w:r>
    </w:p>
    <w:p w14:paraId="5A0C92B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$ref: 'TS29571_CommonData.yaml#/components/responses/default'</w:t>
      </w:r>
    </w:p>
    <w:p w14:paraId="2F66997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</w:t>
      </w:r>
      <w:proofErr w:type="spellStart"/>
      <w:r w:rsidRPr="00FD4311">
        <w:rPr>
          <w:noProof w:val="0"/>
        </w:rPr>
        <w:t>callbacks</w:t>
      </w:r>
      <w:proofErr w:type="spellEnd"/>
      <w:r w:rsidRPr="00FD4311">
        <w:rPr>
          <w:noProof w:val="0"/>
        </w:rPr>
        <w:t>:</w:t>
      </w:r>
    </w:p>
    <w:p w14:paraId="0E1AD35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Fetch:</w:t>
      </w:r>
    </w:p>
    <w:p w14:paraId="362A40F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'{</w:t>
      </w:r>
      <w:proofErr w:type="spellStart"/>
      <w:r w:rsidRPr="00FD4311">
        <w:rPr>
          <w:noProof w:val="0"/>
        </w:rPr>
        <w:t>request.body</w:t>
      </w:r>
      <w:proofErr w:type="spellEnd"/>
      <w:r w:rsidRPr="00FD4311">
        <w:rPr>
          <w:noProof w:val="0"/>
        </w:rPr>
        <w:t>#/fetchUri}':</w:t>
      </w:r>
    </w:p>
    <w:p w14:paraId="0E0A27F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post:</w:t>
      </w:r>
    </w:p>
    <w:p w14:paraId="36ABA3A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</w:t>
      </w:r>
      <w:proofErr w:type="spellStart"/>
      <w:r w:rsidRPr="00FD4311">
        <w:rPr>
          <w:noProof w:val="0"/>
        </w:rPr>
        <w:t>requestBody</w:t>
      </w:r>
      <w:proofErr w:type="spellEnd"/>
      <w:r w:rsidRPr="00FD4311">
        <w:rPr>
          <w:noProof w:val="0"/>
        </w:rPr>
        <w:t>:</w:t>
      </w:r>
    </w:p>
    <w:p w14:paraId="71B1A8E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required: true</w:t>
      </w:r>
    </w:p>
    <w:p w14:paraId="47A9E6C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content:</w:t>
      </w:r>
    </w:p>
    <w:p w14:paraId="5C07757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application/json:</w:t>
      </w:r>
    </w:p>
    <w:p w14:paraId="25329599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</w:t>
      </w:r>
      <w:r w:rsidRPr="00FD4311">
        <w:rPr>
          <w:noProof w:val="0"/>
          <w:lang w:eastAsia="zh-CN"/>
        </w:rPr>
        <w:t xml:space="preserve">            schema: </w:t>
      </w:r>
    </w:p>
    <w:p w14:paraId="20A1E4FA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  </w:t>
      </w:r>
      <w:r w:rsidRPr="00FD4311">
        <w:rPr>
          <w:noProof w:val="0"/>
          <w:lang w:eastAsia="zh-CN"/>
        </w:rPr>
        <w:t xml:space="preserve">            type: array</w:t>
      </w:r>
    </w:p>
    <w:p w14:paraId="7DDA0EDA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  </w:t>
      </w:r>
      <w:r w:rsidRPr="00FD4311">
        <w:rPr>
          <w:noProof w:val="0"/>
          <w:lang w:eastAsia="zh-CN"/>
        </w:rPr>
        <w:t xml:space="preserve">            items:</w:t>
      </w:r>
    </w:p>
    <w:p w14:paraId="3178BEB4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          </w:t>
      </w:r>
      <w:r w:rsidRPr="00FD4311">
        <w:rPr>
          <w:noProof w:val="0"/>
          <w:lang w:eastAsia="zh-CN"/>
        </w:rPr>
        <w:t xml:space="preserve">              type: string</w:t>
      </w:r>
    </w:p>
    <w:p w14:paraId="0038BC7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</w:t>
      </w:r>
      <w:proofErr w:type="spellStart"/>
      <w:r w:rsidRPr="00FD4311">
        <w:rPr>
          <w:noProof w:val="0"/>
        </w:rPr>
        <w:t>minItems</w:t>
      </w:r>
      <w:proofErr w:type="spellEnd"/>
      <w:r w:rsidRPr="00FD4311">
        <w:rPr>
          <w:noProof w:val="0"/>
        </w:rPr>
        <w:t>: 1</w:t>
      </w:r>
    </w:p>
    <w:p w14:paraId="1BA2AFC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description: Indicate the fetch correlation identifier.</w:t>
      </w:r>
    </w:p>
    <w:p w14:paraId="4B3DD52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responses:</w:t>
      </w:r>
    </w:p>
    <w:p w14:paraId="1E28524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'200':</w:t>
      </w:r>
    </w:p>
    <w:p w14:paraId="0BE93E58" w14:textId="6CBAB1F5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description: Expected response to a valid request</w:t>
      </w:r>
      <w:ins w:id="10" w:author="Ericsson n bApril-meet" w:date="2022-03-22T16:53:00Z">
        <w:r w:rsidR="007A29F2" w:rsidRPr="00FD4311">
          <w:rPr>
            <w:noProof w:val="0"/>
          </w:rPr>
          <w:t>.</w:t>
        </w:r>
      </w:ins>
    </w:p>
    <w:p w14:paraId="0E09739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content:</w:t>
      </w:r>
    </w:p>
    <w:p w14:paraId="1BA31AA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application/json:</w:t>
      </w:r>
    </w:p>
    <w:p w14:paraId="5B41589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schema:</w:t>
      </w:r>
    </w:p>
    <w:p w14:paraId="74F1A63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      $ref: '#/components/schemas/</w:t>
      </w:r>
      <w:proofErr w:type="spellStart"/>
      <w:r w:rsidRPr="00FD4311">
        <w:rPr>
          <w:noProof w:val="0"/>
        </w:rPr>
        <w:t>NmfafDataAnaNotification</w:t>
      </w:r>
      <w:proofErr w:type="spellEnd"/>
      <w:r w:rsidRPr="00FD4311">
        <w:rPr>
          <w:noProof w:val="0"/>
        </w:rPr>
        <w:t>'</w:t>
      </w:r>
    </w:p>
    <w:p w14:paraId="7581D59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'307':</w:t>
      </w:r>
    </w:p>
    <w:p w14:paraId="10EB9411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'TS29571_CommonData.yaml#/components/responses/307'</w:t>
      </w:r>
    </w:p>
    <w:p w14:paraId="389C090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'308':</w:t>
      </w:r>
    </w:p>
    <w:p w14:paraId="5513E60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'TS29571_CommonData.yaml#/components/responses/308'</w:t>
      </w:r>
    </w:p>
    <w:p w14:paraId="776C7E1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'400':</w:t>
      </w:r>
    </w:p>
    <w:p w14:paraId="182F547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'TS29571_CommonData.yaml#/components/responses/400'</w:t>
      </w:r>
    </w:p>
    <w:p w14:paraId="6AC80D9A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'401':</w:t>
      </w:r>
    </w:p>
    <w:p w14:paraId="17BECBE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'TS29571_CommonData.yaml#/components/responses/401'</w:t>
      </w:r>
    </w:p>
    <w:p w14:paraId="0DA01ED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'403':</w:t>
      </w:r>
    </w:p>
    <w:p w14:paraId="52CB654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'TS29571_CommonData.yaml#/components/responses/403'</w:t>
      </w:r>
    </w:p>
    <w:p w14:paraId="5FFA6DAD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'404':</w:t>
      </w:r>
    </w:p>
    <w:p w14:paraId="254E67D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'TS29571_CommonData.yaml#/components/responses/404'</w:t>
      </w:r>
    </w:p>
    <w:p w14:paraId="4BF30683" w14:textId="413FEEA2" w:rsidR="00930D87" w:rsidRPr="00FD4311" w:rsidDel="00617866" w:rsidRDefault="00930D87" w:rsidP="00930D87">
      <w:pPr>
        <w:pStyle w:val="PL"/>
        <w:rPr>
          <w:del w:id="11" w:author="Ericsson n bApril-meet" w:date="2022-03-23T10:50:00Z"/>
          <w:noProof w:val="0"/>
        </w:rPr>
      </w:pPr>
      <w:del w:id="12" w:author="Ericsson n bApril-meet" w:date="2022-03-23T10:50:00Z">
        <w:r w:rsidRPr="00FD4311" w:rsidDel="00617866">
          <w:rPr>
            <w:noProof w:val="0"/>
          </w:rPr>
          <w:delText xml:space="preserve">                        '406':</w:delText>
        </w:r>
      </w:del>
    </w:p>
    <w:p w14:paraId="454DB425" w14:textId="1F74D251" w:rsidR="00930D87" w:rsidRPr="00FD4311" w:rsidDel="00617866" w:rsidRDefault="00930D87" w:rsidP="00930D87">
      <w:pPr>
        <w:pStyle w:val="PL"/>
        <w:rPr>
          <w:del w:id="13" w:author="Ericsson n bApril-meet" w:date="2022-03-23T10:50:00Z"/>
          <w:noProof w:val="0"/>
        </w:rPr>
      </w:pPr>
      <w:del w:id="14" w:author="Ericsson n bApril-meet" w:date="2022-03-23T10:50:00Z">
        <w:r w:rsidRPr="00FD4311" w:rsidDel="00617866">
          <w:rPr>
            <w:noProof w:val="0"/>
          </w:rPr>
          <w:delText xml:space="preserve">                          $ref: 'TS29571_CommonData.yaml#/components/responses/406'</w:delText>
        </w:r>
      </w:del>
    </w:p>
    <w:p w14:paraId="5104C02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'411':</w:t>
      </w:r>
    </w:p>
    <w:p w14:paraId="3E4BF09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'TS29571_CommonData.yaml#/components/responses/411'</w:t>
      </w:r>
    </w:p>
    <w:p w14:paraId="025A47C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'413':</w:t>
      </w:r>
    </w:p>
    <w:p w14:paraId="5C7F314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'TS29571_CommonData.yaml#/components/responses/413'</w:t>
      </w:r>
    </w:p>
    <w:p w14:paraId="1691F77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'415':</w:t>
      </w:r>
    </w:p>
    <w:p w14:paraId="78CF6113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'TS29571_CommonData.yaml#/components/responses/415'</w:t>
      </w:r>
    </w:p>
    <w:p w14:paraId="46CC15BB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'429':</w:t>
      </w:r>
    </w:p>
    <w:p w14:paraId="1E6A7C4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'TS29571_CommonData.yaml#/components/responses/429'</w:t>
      </w:r>
    </w:p>
    <w:p w14:paraId="762E855C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'500':</w:t>
      </w:r>
    </w:p>
    <w:p w14:paraId="71BF04E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'TS29571_CommonData.yaml#/components/responses/500'</w:t>
      </w:r>
    </w:p>
    <w:p w14:paraId="482BA360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'503':</w:t>
      </w:r>
    </w:p>
    <w:p w14:paraId="4D27802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  $ref: 'TS29571_CommonData.yaml#/components/responses/503'</w:t>
      </w:r>
    </w:p>
    <w:p w14:paraId="7F6C2FA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            default:</w:t>
      </w:r>
    </w:p>
    <w:p w14:paraId="746E2C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                  $ref: 'TS29571_CommonData.yaml#/components/responses/default'</w:t>
      </w:r>
    </w:p>
    <w:p w14:paraId="41AA77E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>components:</w:t>
      </w:r>
    </w:p>
    <w:p w14:paraId="43C6EF4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</w:t>
      </w:r>
      <w:proofErr w:type="spellStart"/>
      <w:r w:rsidRPr="00FD4311">
        <w:rPr>
          <w:noProof w:val="0"/>
          <w:lang w:eastAsia="en-IN"/>
        </w:rPr>
        <w:t>securitySchemes</w:t>
      </w:r>
      <w:proofErr w:type="spellEnd"/>
      <w:r w:rsidRPr="00FD4311">
        <w:rPr>
          <w:noProof w:val="0"/>
          <w:lang w:eastAsia="en-IN"/>
        </w:rPr>
        <w:t>:</w:t>
      </w:r>
    </w:p>
    <w:p w14:paraId="41D725A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oAuth2ClientCredentials:</w:t>
      </w:r>
    </w:p>
    <w:p w14:paraId="75CC58D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oauth2</w:t>
      </w:r>
    </w:p>
    <w:p w14:paraId="3B796D3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flows:</w:t>
      </w:r>
    </w:p>
    <w:p w14:paraId="3C600F3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clientCredentials</w:t>
      </w:r>
      <w:proofErr w:type="spellEnd"/>
      <w:r w:rsidRPr="00FD4311">
        <w:rPr>
          <w:noProof w:val="0"/>
          <w:lang w:eastAsia="en-IN"/>
        </w:rPr>
        <w:t>:</w:t>
      </w:r>
    </w:p>
    <w:p w14:paraId="4C351703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tokenUrl</w:t>
      </w:r>
      <w:proofErr w:type="spellEnd"/>
      <w:r w:rsidRPr="00FD4311">
        <w:rPr>
          <w:noProof w:val="0"/>
          <w:lang w:eastAsia="en-IN"/>
        </w:rPr>
        <w:t>: '{</w:t>
      </w:r>
      <w:proofErr w:type="spellStart"/>
      <w:r w:rsidRPr="00FD4311">
        <w:rPr>
          <w:noProof w:val="0"/>
          <w:lang w:eastAsia="en-IN"/>
        </w:rPr>
        <w:t>nrfApiRoot</w:t>
      </w:r>
      <w:proofErr w:type="spellEnd"/>
      <w:r w:rsidRPr="00FD4311">
        <w:rPr>
          <w:noProof w:val="0"/>
          <w:lang w:eastAsia="en-IN"/>
        </w:rPr>
        <w:t>}/oauth2/token'</w:t>
      </w:r>
    </w:p>
    <w:p w14:paraId="2BC099F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scopes:</w:t>
      </w:r>
    </w:p>
    <w:p w14:paraId="16E07F31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nmfaf-</w:t>
      </w:r>
      <w:r w:rsidRPr="00FD4311">
        <w:rPr>
          <w:noProof w:val="0"/>
        </w:rPr>
        <w:t>3cadatamanagement</w:t>
      </w:r>
      <w:r w:rsidRPr="00FD4311">
        <w:rPr>
          <w:noProof w:val="0"/>
          <w:lang w:eastAsia="en-IN"/>
        </w:rPr>
        <w:t>: Access to the nmfaf-</w:t>
      </w:r>
      <w:r w:rsidRPr="00FD4311">
        <w:rPr>
          <w:noProof w:val="0"/>
        </w:rPr>
        <w:t>3cadatamanagement</w:t>
      </w:r>
      <w:r w:rsidRPr="00FD4311">
        <w:rPr>
          <w:noProof w:val="0"/>
          <w:lang w:eastAsia="en-IN"/>
        </w:rPr>
        <w:t xml:space="preserve"> API</w:t>
      </w:r>
    </w:p>
    <w:p w14:paraId="3D7C2D1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schemas:</w:t>
      </w:r>
    </w:p>
    <w:p w14:paraId="5FDA2D8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</w:t>
      </w:r>
      <w:proofErr w:type="spellStart"/>
      <w:r w:rsidRPr="00FD4311">
        <w:rPr>
          <w:noProof w:val="0"/>
        </w:rPr>
        <w:t>NmfafDataRetrievalNotification</w:t>
      </w:r>
      <w:proofErr w:type="spellEnd"/>
      <w:r w:rsidRPr="00FD4311">
        <w:rPr>
          <w:noProof w:val="0"/>
          <w:lang w:eastAsia="en-IN"/>
        </w:rPr>
        <w:t>:</w:t>
      </w:r>
    </w:p>
    <w:p w14:paraId="5011AF5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description: &gt;</w:t>
      </w:r>
    </w:p>
    <w:p w14:paraId="518197BE" w14:textId="77777777" w:rsidR="00930D87" w:rsidRPr="00FD4311" w:rsidRDefault="00930D87" w:rsidP="00930D87">
      <w:pPr>
        <w:pStyle w:val="PL"/>
        <w:rPr>
          <w:noProof w:val="0"/>
          <w:lang w:eastAsia="zh-CN"/>
        </w:rPr>
      </w:pPr>
      <w:r w:rsidRPr="00FD4311">
        <w:rPr>
          <w:noProof w:val="0"/>
        </w:rPr>
        <w:t xml:space="preserve">        </w:t>
      </w:r>
      <w:r w:rsidRPr="00FD4311">
        <w:rPr>
          <w:noProof w:val="0"/>
          <w:lang w:eastAsia="zh-CN"/>
        </w:rPr>
        <w:t>Represents the data or analytics or notification of availability</w:t>
      </w:r>
      <w:del w:id="15" w:author="Ericsson n bApril-meet" w:date="2022-03-22T16:53:00Z">
        <w:r w:rsidRPr="00FD4311" w:rsidDel="007A29F2">
          <w:rPr>
            <w:noProof w:val="0"/>
            <w:lang w:eastAsia="zh-CN"/>
          </w:rPr>
          <w:delText xml:space="preserve"> </w:delText>
        </w:r>
      </w:del>
    </w:p>
    <w:p w14:paraId="73A731C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</w:t>
      </w:r>
      <w:r w:rsidRPr="00FD4311">
        <w:rPr>
          <w:noProof w:val="0"/>
          <w:lang w:eastAsia="zh-CN"/>
        </w:rPr>
        <w:t>of data or analytics to notification endpoints.</w:t>
      </w:r>
    </w:p>
    <w:p w14:paraId="702CC23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object</w:t>
      </w:r>
    </w:p>
    <w:p w14:paraId="00243ADD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required:</w:t>
      </w:r>
    </w:p>
    <w:p w14:paraId="08F2D348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</w:t>
      </w:r>
      <w:proofErr w:type="spellStart"/>
      <w:r w:rsidRPr="00FD4311">
        <w:rPr>
          <w:noProof w:val="0"/>
        </w:rPr>
        <w:t>correId</w:t>
      </w:r>
      <w:proofErr w:type="spellEnd"/>
    </w:p>
    <w:p w14:paraId="66A01DF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</w:t>
      </w:r>
      <w:proofErr w:type="spellStart"/>
      <w:r w:rsidRPr="00FD4311">
        <w:rPr>
          <w:noProof w:val="0"/>
          <w:lang w:eastAsia="en-IN"/>
        </w:rPr>
        <w:t>anyOf</w:t>
      </w:r>
      <w:proofErr w:type="spellEnd"/>
      <w:r w:rsidRPr="00FD4311">
        <w:rPr>
          <w:noProof w:val="0"/>
          <w:lang w:eastAsia="en-IN"/>
        </w:rPr>
        <w:t>:</w:t>
      </w:r>
    </w:p>
    <w:p w14:paraId="27AA6669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dataAnaNotif</w:t>
      </w:r>
      <w:proofErr w:type="spellEnd"/>
      <w:r w:rsidRPr="00FD4311">
        <w:rPr>
          <w:noProof w:val="0"/>
        </w:rPr>
        <w:t>]</w:t>
      </w:r>
    </w:p>
    <w:p w14:paraId="4F27A4F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fetchInstruction</w:t>
      </w:r>
      <w:proofErr w:type="spellEnd"/>
      <w:r w:rsidRPr="00FD4311">
        <w:rPr>
          <w:noProof w:val="0"/>
        </w:rPr>
        <w:t>]</w:t>
      </w:r>
    </w:p>
    <w:p w14:paraId="3EF02A8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lastRenderedPageBreak/>
        <w:t xml:space="preserve">      properties:</w:t>
      </w:r>
    </w:p>
    <w:p w14:paraId="1E9CBA5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correId</w:t>
      </w:r>
      <w:proofErr w:type="spellEnd"/>
      <w:r w:rsidRPr="00FD4311">
        <w:rPr>
          <w:noProof w:val="0"/>
          <w:lang w:eastAsia="en-IN"/>
        </w:rPr>
        <w:t>:</w:t>
      </w:r>
    </w:p>
    <w:p w14:paraId="7DA4622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string</w:t>
      </w:r>
    </w:p>
    <w:p w14:paraId="2656833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&gt;</w:t>
      </w:r>
    </w:p>
    <w:p w14:paraId="5FF53B15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If the configuration is used for mapping analytics or data collection,</w:t>
      </w:r>
      <w:del w:id="16" w:author="Ericsson n bApril-meet" w:date="2022-03-22T16:53:00Z">
        <w:r w:rsidRPr="00FD4311" w:rsidDel="007A29F2">
          <w:rPr>
            <w:noProof w:val="0"/>
          </w:rPr>
          <w:delText xml:space="preserve"> </w:delText>
        </w:r>
      </w:del>
    </w:p>
    <w:p w14:paraId="5DE88DDD" w14:textId="514A06E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represent</w:t>
      </w:r>
      <w:ins w:id="17" w:author="Ericsson n bApril-meet" w:date="2022-03-22T16:54:00Z">
        <w:r w:rsidR="007A29F2" w:rsidRPr="00FD4311">
          <w:rPr>
            <w:noProof w:val="0"/>
          </w:rPr>
          <w:t>s</w:t>
        </w:r>
      </w:ins>
      <w:del w:id="18" w:author="Ericsson n bApril-meet" w:date="2022-03-22T16:54:00Z">
        <w:r w:rsidRPr="00FD4311" w:rsidDel="007A29F2">
          <w:rPr>
            <w:noProof w:val="0"/>
          </w:rPr>
          <w:delText>ing</w:delText>
        </w:r>
      </w:del>
      <w:r w:rsidRPr="00FD4311">
        <w:rPr>
          <w:noProof w:val="0"/>
        </w:rPr>
        <w:t xml:space="preserve"> the Analytics Consumer Notification Correlation ID</w:t>
      </w:r>
      <w:del w:id="19" w:author="Ericsson n bApril-meet" w:date="2022-03-22T16:54:00Z">
        <w:r w:rsidRPr="00FD4311" w:rsidDel="007A29F2">
          <w:rPr>
            <w:noProof w:val="0"/>
          </w:rPr>
          <w:delText xml:space="preserve"> </w:delText>
        </w:r>
      </w:del>
    </w:p>
    <w:p w14:paraId="3D972D1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  or Data Consumer Notification Correlation ID.</w:t>
      </w:r>
    </w:p>
    <w:p w14:paraId="6BA9314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dataAnaNotif</w:t>
      </w:r>
      <w:proofErr w:type="spellEnd"/>
      <w:r w:rsidRPr="00FD4311">
        <w:rPr>
          <w:noProof w:val="0"/>
          <w:lang w:eastAsia="en-IN"/>
        </w:rPr>
        <w:t>:</w:t>
      </w:r>
    </w:p>
    <w:p w14:paraId="54D468E7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$ref: '#/components/schemas/</w:t>
      </w:r>
      <w:proofErr w:type="spellStart"/>
      <w:r w:rsidRPr="00FD4311">
        <w:rPr>
          <w:noProof w:val="0"/>
        </w:rPr>
        <w:t>NmfafDataAnaNotification</w:t>
      </w:r>
      <w:proofErr w:type="spellEnd"/>
      <w:r w:rsidRPr="00FD4311">
        <w:rPr>
          <w:noProof w:val="0"/>
        </w:rPr>
        <w:t>'</w:t>
      </w:r>
    </w:p>
    <w:p w14:paraId="73C94659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ja-JP"/>
        </w:rPr>
        <w:t>fetchInstruction</w:t>
      </w:r>
      <w:proofErr w:type="spellEnd"/>
      <w:r w:rsidRPr="00FD4311">
        <w:rPr>
          <w:noProof w:val="0"/>
          <w:lang w:eastAsia="en-IN"/>
        </w:rPr>
        <w:t>:</w:t>
      </w:r>
    </w:p>
    <w:p w14:paraId="0B9CBBC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$ref: '#/components/schemas/</w:t>
      </w:r>
      <w:proofErr w:type="spellStart"/>
      <w:r w:rsidRPr="00FD4311">
        <w:rPr>
          <w:noProof w:val="0"/>
        </w:rPr>
        <w:t>FetchInstruction</w:t>
      </w:r>
      <w:proofErr w:type="spellEnd"/>
      <w:r w:rsidRPr="00FD4311">
        <w:rPr>
          <w:noProof w:val="0"/>
          <w:lang w:eastAsia="en-IN"/>
        </w:rPr>
        <w:t>'</w:t>
      </w:r>
    </w:p>
    <w:p w14:paraId="16DC3CB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</w:t>
      </w:r>
      <w:proofErr w:type="spellStart"/>
      <w:r w:rsidRPr="00FD4311">
        <w:rPr>
          <w:noProof w:val="0"/>
        </w:rPr>
        <w:t>FetchInstruction</w:t>
      </w:r>
      <w:proofErr w:type="spellEnd"/>
      <w:r w:rsidRPr="00FD4311">
        <w:rPr>
          <w:noProof w:val="0"/>
          <w:lang w:eastAsia="en-IN"/>
        </w:rPr>
        <w:t>:</w:t>
      </w:r>
    </w:p>
    <w:p w14:paraId="1A125BF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description: &gt;</w:t>
      </w:r>
    </w:p>
    <w:p w14:paraId="4D5F4655" w14:textId="7B66B80D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</w:t>
      </w:r>
      <w:r w:rsidRPr="00FD4311">
        <w:rPr>
          <w:noProof w:val="0"/>
          <w:lang w:eastAsia="zh-CN"/>
        </w:rPr>
        <w:t xml:space="preserve">The fetch instructions indicate whether the data or analytics are to be fetched by the </w:t>
      </w:r>
      <w:ins w:id="20" w:author="Ericsson n bApril-meet" w:date="2022-03-23T10:53:00Z">
        <w:r w:rsidR="00563FB6" w:rsidRPr="00FD4311">
          <w:rPr>
            <w:noProof w:val="0"/>
            <w:lang w:eastAsia="zh-CN"/>
          </w:rPr>
          <w:t>c</w:t>
        </w:r>
      </w:ins>
      <w:del w:id="21" w:author="Ericsson n bApril-meet" w:date="2022-03-23T10:53:00Z">
        <w:r w:rsidRPr="00FD4311" w:rsidDel="00563FB6">
          <w:rPr>
            <w:noProof w:val="0"/>
            <w:lang w:eastAsia="zh-CN"/>
          </w:rPr>
          <w:delText>C</w:delText>
        </w:r>
      </w:del>
      <w:r w:rsidRPr="00FD4311">
        <w:rPr>
          <w:noProof w:val="0"/>
          <w:lang w:eastAsia="zh-CN"/>
        </w:rPr>
        <w:t>onsumer.</w:t>
      </w:r>
    </w:p>
    <w:p w14:paraId="5B1A13C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object</w:t>
      </w:r>
    </w:p>
    <w:p w14:paraId="12759E8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required:</w:t>
      </w:r>
    </w:p>
    <w:p w14:paraId="454F3D5E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</w:t>
      </w:r>
      <w:proofErr w:type="spellStart"/>
      <w:r w:rsidRPr="00FD4311">
        <w:rPr>
          <w:noProof w:val="0"/>
        </w:rPr>
        <w:t>fetchUri</w:t>
      </w:r>
      <w:proofErr w:type="spellEnd"/>
    </w:p>
    <w:p w14:paraId="0BF20BF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- </w:t>
      </w:r>
      <w:proofErr w:type="spellStart"/>
      <w:r w:rsidRPr="00FD4311">
        <w:rPr>
          <w:noProof w:val="0"/>
        </w:rPr>
        <w:t>fetchCorrIds</w:t>
      </w:r>
      <w:proofErr w:type="spellEnd"/>
    </w:p>
    <w:p w14:paraId="5FC14A1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properties:</w:t>
      </w:r>
    </w:p>
    <w:p w14:paraId="1543FB8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fetchUri</w:t>
      </w:r>
      <w:proofErr w:type="spellEnd"/>
      <w:r w:rsidRPr="00FD4311">
        <w:rPr>
          <w:noProof w:val="0"/>
          <w:lang w:eastAsia="en-IN"/>
        </w:rPr>
        <w:t>:</w:t>
      </w:r>
    </w:p>
    <w:p w14:paraId="6C15DD4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  $ref: 'TS29571_CommonData.yaml#/components/schemas/Uri'</w:t>
      </w:r>
    </w:p>
    <w:p w14:paraId="1DD61E0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</w:rPr>
        <w:t>fetchCorrIds</w:t>
      </w:r>
      <w:proofErr w:type="spellEnd"/>
      <w:r w:rsidRPr="00FD4311">
        <w:rPr>
          <w:noProof w:val="0"/>
          <w:lang w:eastAsia="en-IN"/>
        </w:rPr>
        <w:t>:</w:t>
      </w:r>
    </w:p>
    <w:p w14:paraId="3A4B699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7A1E4DF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77A12E6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type: string</w:t>
      </w:r>
    </w:p>
    <w:p w14:paraId="7D7F12F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  </w:t>
      </w:r>
      <w:proofErr w:type="spellStart"/>
      <w:r w:rsidRPr="00FD4311">
        <w:rPr>
          <w:noProof w:val="0"/>
        </w:rPr>
        <w:t>minItems</w:t>
      </w:r>
      <w:proofErr w:type="spellEnd"/>
      <w:r w:rsidRPr="00FD4311">
        <w:rPr>
          <w:noProof w:val="0"/>
        </w:rPr>
        <w:t>: 1</w:t>
      </w:r>
    </w:p>
    <w:p w14:paraId="0F087CCF" w14:textId="1FF7B259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ins w:id="22" w:author="Ericsson n bApril-meet" w:date="2022-03-22T16:54:00Z">
        <w:r w:rsidR="007A29F2" w:rsidRPr="00FD4311">
          <w:rPr>
            <w:noProof w:val="0"/>
          </w:rPr>
          <w:t>T</w:t>
        </w:r>
      </w:ins>
      <w:del w:id="23" w:author="Ericsson n bApril-meet" w:date="2022-03-22T16:54:00Z">
        <w:r w:rsidRPr="00FD4311" w:rsidDel="007A29F2">
          <w:rPr>
            <w:noProof w:val="0"/>
          </w:rPr>
          <w:delText>t</w:delText>
        </w:r>
      </w:del>
      <w:r w:rsidRPr="00FD4311">
        <w:rPr>
          <w:noProof w:val="0"/>
        </w:rPr>
        <w:t>he fetch correlation identifier(s) of the MFAF Data or Analytics.</w:t>
      </w:r>
    </w:p>
    <w:p w14:paraId="53A8BF4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</w:t>
      </w:r>
      <w:proofErr w:type="spellStart"/>
      <w:r w:rsidRPr="00FD4311">
        <w:rPr>
          <w:noProof w:val="0"/>
        </w:rPr>
        <w:t>NmfafDataAnaNotification</w:t>
      </w:r>
      <w:proofErr w:type="spellEnd"/>
      <w:r w:rsidRPr="00FD4311">
        <w:rPr>
          <w:noProof w:val="0"/>
          <w:lang w:eastAsia="en-IN"/>
        </w:rPr>
        <w:t>:</w:t>
      </w:r>
    </w:p>
    <w:p w14:paraId="0BBEFBD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description: </w:t>
      </w:r>
      <w:r w:rsidRPr="00FD4311">
        <w:rPr>
          <w:noProof w:val="0"/>
        </w:rPr>
        <w:t>MFAF data or analytics</w:t>
      </w:r>
      <w:r w:rsidRPr="00FD4311">
        <w:rPr>
          <w:noProof w:val="0"/>
          <w:lang w:eastAsia="zh-CN"/>
        </w:rPr>
        <w:t>.</w:t>
      </w:r>
    </w:p>
    <w:p w14:paraId="38CFE99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type: object</w:t>
      </w:r>
    </w:p>
    <w:p w14:paraId="1B40AC62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</w:t>
      </w:r>
      <w:proofErr w:type="spellStart"/>
      <w:r w:rsidRPr="00FD4311">
        <w:rPr>
          <w:noProof w:val="0"/>
        </w:rPr>
        <w:t>oneOf</w:t>
      </w:r>
      <w:proofErr w:type="spellEnd"/>
      <w:r w:rsidRPr="00FD4311">
        <w:rPr>
          <w:noProof w:val="0"/>
        </w:rPr>
        <w:t>:</w:t>
      </w:r>
    </w:p>
    <w:p w14:paraId="1B21E85F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anaNotifications</w:t>
      </w:r>
      <w:proofErr w:type="spellEnd"/>
      <w:r w:rsidRPr="00FD4311">
        <w:rPr>
          <w:noProof w:val="0"/>
        </w:rPr>
        <w:t>]</w:t>
      </w:r>
    </w:p>
    <w:p w14:paraId="7EDC43E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amfEventNotifs</w:t>
      </w:r>
      <w:proofErr w:type="spellEnd"/>
      <w:r w:rsidRPr="00FD4311">
        <w:rPr>
          <w:noProof w:val="0"/>
        </w:rPr>
        <w:t>]</w:t>
      </w:r>
    </w:p>
    <w:p w14:paraId="6325C204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smfEventNotifs</w:t>
      </w:r>
      <w:proofErr w:type="spellEnd"/>
      <w:r w:rsidRPr="00FD4311">
        <w:rPr>
          <w:noProof w:val="0"/>
        </w:rPr>
        <w:t>]</w:t>
      </w:r>
    </w:p>
    <w:p w14:paraId="3A91103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udmEventNotifs</w:t>
      </w:r>
      <w:proofErr w:type="spellEnd"/>
      <w:r w:rsidRPr="00FD4311">
        <w:rPr>
          <w:noProof w:val="0"/>
        </w:rPr>
        <w:t>]</w:t>
      </w:r>
    </w:p>
    <w:p w14:paraId="6A27ABA6" w14:textId="77777777" w:rsidR="00930D87" w:rsidRPr="00FD4311" w:rsidRDefault="00930D87" w:rsidP="00930D87">
      <w:pPr>
        <w:pStyle w:val="PL"/>
        <w:rPr>
          <w:noProof w:val="0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nefEventNotifs</w:t>
      </w:r>
      <w:proofErr w:type="spellEnd"/>
      <w:r w:rsidRPr="00FD4311">
        <w:rPr>
          <w:noProof w:val="0"/>
        </w:rPr>
        <w:t>]</w:t>
      </w:r>
    </w:p>
    <w:p w14:paraId="0EF0FCD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</w:rPr>
        <w:t xml:space="preserve">        - required: [</w:t>
      </w:r>
      <w:proofErr w:type="spellStart"/>
      <w:r w:rsidRPr="00FD4311">
        <w:rPr>
          <w:noProof w:val="0"/>
          <w:lang w:eastAsia="en-IN"/>
        </w:rPr>
        <w:t>afEventNotifs</w:t>
      </w:r>
      <w:proofErr w:type="spellEnd"/>
      <w:r w:rsidRPr="00FD4311">
        <w:rPr>
          <w:noProof w:val="0"/>
        </w:rPr>
        <w:t>]</w:t>
      </w:r>
    </w:p>
    <w:p w14:paraId="4E1F748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properties:</w:t>
      </w:r>
    </w:p>
    <w:p w14:paraId="27C73FE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anaNotifications</w:t>
      </w:r>
      <w:proofErr w:type="spellEnd"/>
      <w:r w:rsidRPr="00FD4311">
        <w:rPr>
          <w:noProof w:val="0"/>
          <w:lang w:eastAsia="en-IN"/>
        </w:rPr>
        <w:t>:</w:t>
      </w:r>
    </w:p>
    <w:p w14:paraId="21EA81D7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3C83EC8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2C168FB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'TS29520_Nnwdaf_EventsSubscription.yaml#/components/schemas/NnwdafEventsSubscriptionNotification'</w:t>
      </w:r>
    </w:p>
    <w:p w14:paraId="78949661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7759EFD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analytics subscription notifications.</w:t>
      </w:r>
    </w:p>
    <w:p w14:paraId="5052D47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amfEventNotifs</w:t>
      </w:r>
      <w:proofErr w:type="spellEnd"/>
      <w:r w:rsidRPr="00FD4311">
        <w:rPr>
          <w:noProof w:val="0"/>
          <w:lang w:eastAsia="en-IN"/>
        </w:rPr>
        <w:t>:</w:t>
      </w:r>
    </w:p>
    <w:p w14:paraId="14AD861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5FFED8C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4ED0419C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'TS29518_Namf_EventExposure.yaml#/components/schemas/AmfEventNotification'</w:t>
      </w:r>
    </w:p>
    <w:p w14:paraId="2671D14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7776F8F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AMF events.</w:t>
      </w:r>
    </w:p>
    <w:p w14:paraId="2A3B24CE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smfEventNotifs</w:t>
      </w:r>
      <w:proofErr w:type="spellEnd"/>
      <w:r w:rsidRPr="00FD4311">
        <w:rPr>
          <w:noProof w:val="0"/>
          <w:lang w:eastAsia="en-IN"/>
        </w:rPr>
        <w:t>:</w:t>
      </w:r>
    </w:p>
    <w:p w14:paraId="39FFC87B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24BAE1C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3073CFD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'TS29508_Nsmf_EventExposure.yaml#/components/schemas/NsmfEventExposureNotification'</w:t>
      </w:r>
    </w:p>
    <w:p w14:paraId="65F8D79F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1674E64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SMF events.</w:t>
      </w:r>
    </w:p>
    <w:p w14:paraId="1DB2DA6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udmEventNotifs</w:t>
      </w:r>
      <w:proofErr w:type="spellEnd"/>
      <w:r w:rsidRPr="00FD4311">
        <w:rPr>
          <w:noProof w:val="0"/>
          <w:lang w:eastAsia="en-IN"/>
        </w:rPr>
        <w:t>:</w:t>
      </w:r>
    </w:p>
    <w:p w14:paraId="71718C7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2C2786E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036F308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'TS29503_Nudm_EE.yaml#/components/schemas/</w:t>
      </w:r>
      <w:proofErr w:type="spellStart"/>
      <w:r w:rsidRPr="00FD4311">
        <w:rPr>
          <w:noProof w:val="0"/>
          <w:lang w:eastAsia="en-IN"/>
        </w:rPr>
        <w:t>MonitoringReport</w:t>
      </w:r>
      <w:proofErr w:type="spellEnd"/>
      <w:r w:rsidRPr="00FD4311">
        <w:rPr>
          <w:noProof w:val="0"/>
          <w:lang w:eastAsia="en-IN"/>
        </w:rPr>
        <w:t>'</w:t>
      </w:r>
    </w:p>
    <w:p w14:paraId="5BA6428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1452FC7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UDM events.</w:t>
      </w:r>
    </w:p>
    <w:p w14:paraId="4EABA596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nefEventNotifs</w:t>
      </w:r>
      <w:proofErr w:type="spellEnd"/>
      <w:r w:rsidRPr="00FD4311">
        <w:rPr>
          <w:noProof w:val="0"/>
          <w:lang w:eastAsia="en-IN"/>
        </w:rPr>
        <w:t>:</w:t>
      </w:r>
    </w:p>
    <w:p w14:paraId="29FC553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505E042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41D16E6F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'TS29591_Nnef_EventExposure.yaml#/components/schemas/NefEventExposureNotif'</w:t>
      </w:r>
    </w:p>
    <w:p w14:paraId="1A866940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31807652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description: </w:t>
      </w:r>
      <w:r w:rsidRPr="00FD4311">
        <w:rPr>
          <w:noProof w:val="0"/>
        </w:rPr>
        <w:t>List of notifications of NEF events.</w:t>
      </w:r>
    </w:p>
    <w:p w14:paraId="2847F8DD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</w:t>
      </w:r>
      <w:proofErr w:type="spellStart"/>
      <w:r w:rsidRPr="00FD4311">
        <w:rPr>
          <w:noProof w:val="0"/>
          <w:lang w:eastAsia="en-IN"/>
        </w:rPr>
        <w:t>afEventNotifs</w:t>
      </w:r>
      <w:proofErr w:type="spellEnd"/>
      <w:r w:rsidRPr="00FD4311">
        <w:rPr>
          <w:noProof w:val="0"/>
          <w:lang w:eastAsia="en-IN"/>
        </w:rPr>
        <w:t>:</w:t>
      </w:r>
    </w:p>
    <w:p w14:paraId="6C22FE4A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type: array</w:t>
      </w:r>
    </w:p>
    <w:p w14:paraId="15824C14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items:</w:t>
      </w:r>
    </w:p>
    <w:p w14:paraId="42AD6405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  $ref: 'TS29517_Naf_EventExposure.yaml#/components/schemas/AfEventExposureNotif'</w:t>
      </w:r>
    </w:p>
    <w:p w14:paraId="10E2FBF8" w14:textId="77777777" w:rsidR="00930D87" w:rsidRPr="00FD4311" w:rsidRDefault="00930D87" w:rsidP="00930D87">
      <w:pPr>
        <w:pStyle w:val="PL"/>
        <w:rPr>
          <w:noProof w:val="0"/>
          <w:lang w:eastAsia="en-IN"/>
        </w:rPr>
      </w:pPr>
      <w:r w:rsidRPr="00FD4311">
        <w:rPr>
          <w:noProof w:val="0"/>
          <w:lang w:eastAsia="en-IN"/>
        </w:rPr>
        <w:t xml:space="preserve">          </w:t>
      </w:r>
      <w:proofErr w:type="spellStart"/>
      <w:r w:rsidRPr="00FD4311">
        <w:rPr>
          <w:noProof w:val="0"/>
          <w:lang w:eastAsia="en-IN"/>
        </w:rPr>
        <w:t>minItems</w:t>
      </w:r>
      <w:proofErr w:type="spellEnd"/>
      <w:r w:rsidRPr="00FD4311">
        <w:rPr>
          <w:noProof w:val="0"/>
          <w:lang w:eastAsia="en-IN"/>
        </w:rPr>
        <w:t>: 1</w:t>
      </w:r>
    </w:p>
    <w:p w14:paraId="6EE91F00" w14:textId="77777777" w:rsidR="00930D87" w:rsidRPr="00FD4311" w:rsidRDefault="00930D87" w:rsidP="00930D87"/>
    <w:p w14:paraId="39A873F4" w14:textId="77777777" w:rsidR="001F7D0D" w:rsidRPr="00FD4311" w:rsidRDefault="001F7D0D" w:rsidP="001F7D0D"/>
    <w:p w14:paraId="0E752618" w14:textId="77777777" w:rsidR="001F7D0D" w:rsidRPr="00FD4311" w:rsidRDefault="001F7D0D" w:rsidP="001F7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D431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657DBAB9" w:rsidR="00AB7913" w:rsidRPr="00FD4311" w:rsidRDefault="00AB7913" w:rsidP="001F7D0D"/>
    <w:sectPr w:rsidR="00AB7913" w:rsidRPr="00FD43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415A6" w14:textId="77777777" w:rsidR="00451C72" w:rsidRDefault="00451C72">
      <w:r>
        <w:separator/>
      </w:r>
    </w:p>
  </w:endnote>
  <w:endnote w:type="continuationSeparator" w:id="0">
    <w:p w14:paraId="6C95C227" w14:textId="77777777" w:rsidR="00451C72" w:rsidRDefault="00451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0E297" w14:textId="77777777" w:rsidR="00451C72" w:rsidRDefault="00451C72">
      <w:r>
        <w:separator/>
      </w:r>
    </w:p>
  </w:footnote>
  <w:footnote w:type="continuationSeparator" w:id="0">
    <w:p w14:paraId="6E586FCD" w14:textId="77777777" w:rsidR="00451C72" w:rsidRDefault="00451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451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451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290482"/>
    <w:multiLevelType w:val="hybridMultilevel"/>
    <w:tmpl w:val="666A584C"/>
    <w:lvl w:ilvl="0" w:tplc="EB605CC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2234"/>
    <w:rsid w:val="00062941"/>
    <w:rsid w:val="0008780B"/>
    <w:rsid w:val="000915B7"/>
    <w:rsid w:val="000A5AC6"/>
    <w:rsid w:val="000E57B5"/>
    <w:rsid w:val="00111D3A"/>
    <w:rsid w:val="00126C73"/>
    <w:rsid w:val="00185D64"/>
    <w:rsid w:val="001927BF"/>
    <w:rsid w:val="001D4572"/>
    <w:rsid w:val="001F7D0D"/>
    <w:rsid w:val="00207815"/>
    <w:rsid w:val="00247A8D"/>
    <w:rsid w:val="00282639"/>
    <w:rsid w:val="002971BC"/>
    <w:rsid w:val="002B1AAD"/>
    <w:rsid w:val="002E5227"/>
    <w:rsid w:val="00313D30"/>
    <w:rsid w:val="00342882"/>
    <w:rsid w:val="004042C4"/>
    <w:rsid w:val="00421B0F"/>
    <w:rsid w:val="00426194"/>
    <w:rsid w:val="00451C72"/>
    <w:rsid w:val="00457152"/>
    <w:rsid w:val="00465DD4"/>
    <w:rsid w:val="00471EBC"/>
    <w:rsid w:val="004F2E82"/>
    <w:rsid w:val="004F3637"/>
    <w:rsid w:val="00552FA7"/>
    <w:rsid w:val="00563FB6"/>
    <w:rsid w:val="00581861"/>
    <w:rsid w:val="00592A06"/>
    <w:rsid w:val="005E1E0C"/>
    <w:rsid w:val="005E50C5"/>
    <w:rsid w:val="00617866"/>
    <w:rsid w:val="006916BC"/>
    <w:rsid w:val="006F165A"/>
    <w:rsid w:val="006F36C2"/>
    <w:rsid w:val="0071707D"/>
    <w:rsid w:val="00760937"/>
    <w:rsid w:val="0076778B"/>
    <w:rsid w:val="0078397B"/>
    <w:rsid w:val="007A29F2"/>
    <w:rsid w:val="00803AAA"/>
    <w:rsid w:val="008377D4"/>
    <w:rsid w:val="00853C89"/>
    <w:rsid w:val="008D04F9"/>
    <w:rsid w:val="00930D87"/>
    <w:rsid w:val="00942A7D"/>
    <w:rsid w:val="0097075E"/>
    <w:rsid w:val="00976E6E"/>
    <w:rsid w:val="00991939"/>
    <w:rsid w:val="009E0C4A"/>
    <w:rsid w:val="00A02C56"/>
    <w:rsid w:val="00A2034F"/>
    <w:rsid w:val="00A462D0"/>
    <w:rsid w:val="00A7258A"/>
    <w:rsid w:val="00A8350C"/>
    <w:rsid w:val="00AA720A"/>
    <w:rsid w:val="00AB7913"/>
    <w:rsid w:val="00AC1ED1"/>
    <w:rsid w:val="00AD2238"/>
    <w:rsid w:val="00B00C03"/>
    <w:rsid w:val="00B620D4"/>
    <w:rsid w:val="00B91B4F"/>
    <w:rsid w:val="00BB2996"/>
    <w:rsid w:val="00BB3EE8"/>
    <w:rsid w:val="00BD36DB"/>
    <w:rsid w:val="00C038DA"/>
    <w:rsid w:val="00C23DEE"/>
    <w:rsid w:val="00C5113E"/>
    <w:rsid w:val="00C52B85"/>
    <w:rsid w:val="00C56CD6"/>
    <w:rsid w:val="00C87CBA"/>
    <w:rsid w:val="00CC0091"/>
    <w:rsid w:val="00D0174D"/>
    <w:rsid w:val="00D136AB"/>
    <w:rsid w:val="00D366FD"/>
    <w:rsid w:val="00DA7346"/>
    <w:rsid w:val="00DC7D88"/>
    <w:rsid w:val="00DD24F8"/>
    <w:rsid w:val="00DE4099"/>
    <w:rsid w:val="00DF165D"/>
    <w:rsid w:val="00DF4897"/>
    <w:rsid w:val="00E175D8"/>
    <w:rsid w:val="00E209A5"/>
    <w:rsid w:val="00E6065E"/>
    <w:rsid w:val="00E804D8"/>
    <w:rsid w:val="00F05559"/>
    <w:rsid w:val="00F070C7"/>
    <w:rsid w:val="00F1634C"/>
    <w:rsid w:val="00F4323D"/>
    <w:rsid w:val="00F46093"/>
    <w:rsid w:val="00F86C28"/>
    <w:rsid w:val="00F974A1"/>
    <w:rsid w:val="00FD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B620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620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620D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930D8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5</Pages>
  <Words>1711</Words>
  <Characters>9759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bApril-meet</cp:lastModifiedBy>
  <cp:revision>41</cp:revision>
  <cp:lastPrinted>1899-12-31T23:00:00Z</cp:lastPrinted>
  <dcterms:created xsi:type="dcterms:W3CDTF">2022-03-22T14:10:00Z</dcterms:created>
  <dcterms:modified xsi:type="dcterms:W3CDTF">2022-03-30T11:16:00Z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