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7FE58403" w:rsidR="000A5AC6" w:rsidRPr="00E5498B" w:rsidRDefault="000A5AC6" w:rsidP="00B44F4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5498B">
        <w:rPr>
          <w:b/>
          <w:sz w:val="24"/>
        </w:rPr>
        <w:t>3GPP TSG-CT3 Meeting #</w:t>
      </w:r>
      <w:r w:rsidRPr="00E5498B">
        <w:rPr>
          <w:b/>
          <w:sz w:val="24"/>
        </w:rPr>
        <w:fldChar w:fldCharType="begin"/>
      </w:r>
      <w:r w:rsidRPr="00E5498B">
        <w:rPr>
          <w:b/>
          <w:sz w:val="24"/>
        </w:rPr>
        <w:instrText xml:space="preserve"> DOCPROPERTY  MtgSeq  \* MERGEFORMAT </w:instrText>
      </w:r>
      <w:r w:rsidRPr="00E5498B">
        <w:rPr>
          <w:b/>
          <w:sz w:val="24"/>
        </w:rPr>
        <w:fldChar w:fldCharType="separate"/>
      </w:r>
      <w:r w:rsidRPr="00E5498B">
        <w:rPr>
          <w:b/>
          <w:sz w:val="24"/>
        </w:rPr>
        <w:t>12</w:t>
      </w:r>
      <w:r w:rsidR="004042C4" w:rsidRPr="00E5498B">
        <w:rPr>
          <w:b/>
          <w:sz w:val="24"/>
        </w:rPr>
        <w:t>1</w:t>
      </w:r>
      <w:r w:rsidRPr="00E5498B">
        <w:rPr>
          <w:b/>
          <w:sz w:val="24"/>
        </w:rPr>
        <w:t>e</w:t>
      </w:r>
      <w:r w:rsidRPr="00E5498B">
        <w:rPr>
          <w:b/>
          <w:sz w:val="24"/>
        </w:rPr>
        <w:fldChar w:fldCharType="end"/>
      </w:r>
      <w:r w:rsidRPr="00E5498B">
        <w:rPr>
          <w:b/>
          <w:sz w:val="24"/>
        </w:rPr>
        <w:fldChar w:fldCharType="begin"/>
      </w:r>
      <w:r w:rsidRPr="00E5498B">
        <w:rPr>
          <w:b/>
          <w:sz w:val="24"/>
        </w:rPr>
        <w:instrText xml:space="preserve"> DOCPROPERTY  MtgTitle  \* MERGEFORMAT </w:instrText>
      </w:r>
      <w:r w:rsidRPr="00E5498B">
        <w:rPr>
          <w:b/>
          <w:sz w:val="24"/>
        </w:rPr>
        <w:fldChar w:fldCharType="end"/>
      </w:r>
      <w:r w:rsidRPr="00E5498B">
        <w:rPr>
          <w:b/>
          <w:sz w:val="24"/>
        </w:rPr>
        <w:tab/>
      </w:r>
      <w:r w:rsidR="006260F6" w:rsidRPr="00E5498B">
        <w:rPr>
          <w:b/>
          <w:sz w:val="24"/>
        </w:rPr>
        <w:t>C3-222285</w:t>
      </w:r>
      <w:r w:rsidRPr="00E5498B">
        <w:rPr>
          <w:b/>
          <w:sz w:val="24"/>
        </w:rPr>
        <w:fldChar w:fldCharType="begin"/>
      </w:r>
      <w:r w:rsidRPr="00E5498B">
        <w:rPr>
          <w:b/>
          <w:sz w:val="24"/>
        </w:rPr>
        <w:instrText xml:space="preserve"> DOCPROPERTY  Tdoc#  \* MERGEFORMAT </w:instrText>
      </w:r>
      <w:r w:rsidRPr="00E5498B">
        <w:rPr>
          <w:b/>
          <w:sz w:val="24"/>
        </w:rPr>
        <w:fldChar w:fldCharType="end"/>
      </w:r>
    </w:p>
    <w:p w14:paraId="0798A521" w14:textId="37026517" w:rsidR="000A5AC6" w:rsidRPr="00E5498B" w:rsidRDefault="000A5AC6" w:rsidP="000A5AC6">
      <w:pPr>
        <w:pStyle w:val="CRCoverPage"/>
        <w:outlineLvl w:val="0"/>
        <w:rPr>
          <w:b/>
          <w:sz w:val="24"/>
        </w:rPr>
      </w:pPr>
      <w:r w:rsidRPr="00E5498B">
        <w:rPr>
          <w:b/>
          <w:sz w:val="24"/>
        </w:rPr>
        <w:t xml:space="preserve">E-Meeting, </w:t>
      </w:r>
      <w:r w:rsidR="004042C4" w:rsidRPr="00E5498B">
        <w:rPr>
          <w:b/>
          <w:sz w:val="24"/>
        </w:rPr>
        <w:t>6</w:t>
      </w:r>
      <w:r w:rsidRPr="00E5498B">
        <w:rPr>
          <w:b/>
          <w:sz w:val="24"/>
          <w:vertAlign w:val="superscript"/>
        </w:rPr>
        <w:t>th</w:t>
      </w:r>
      <w:r w:rsidRPr="00E5498B">
        <w:rPr>
          <w:b/>
          <w:sz w:val="24"/>
        </w:rPr>
        <w:t xml:space="preserve"> – </w:t>
      </w:r>
      <w:r w:rsidR="004042C4" w:rsidRPr="00E5498B">
        <w:rPr>
          <w:b/>
          <w:sz w:val="24"/>
        </w:rPr>
        <w:t>12</w:t>
      </w:r>
      <w:r w:rsidRPr="00E5498B">
        <w:rPr>
          <w:b/>
          <w:sz w:val="24"/>
          <w:vertAlign w:val="superscript"/>
        </w:rPr>
        <w:t>th</w:t>
      </w:r>
      <w:r w:rsidRPr="00E5498B">
        <w:rPr>
          <w:b/>
          <w:sz w:val="24"/>
        </w:rPr>
        <w:t xml:space="preserve"> </w:t>
      </w:r>
      <w:r w:rsidR="004042C4" w:rsidRPr="00E5498B">
        <w:rPr>
          <w:b/>
          <w:sz w:val="24"/>
        </w:rPr>
        <w:t>April</w:t>
      </w:r>
      <w:r w:rsidRPr="00E5498B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E5498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E5498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E5498B">
              <w:rPr>
                <w:i/>
                <w:sz w:val="14"/>
              </w:rPr>
              <w:t>CR-Form-v12.1</w:t>
            </w:r>
          </w:p>
        </w:tc>
      </w:tr>
      <w:tr w:rsidR="000915B7" w:rsidRPr="00E5498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E5498B" w:rsidRDefault="00AB7913">
            <w:pPr>
              <w:pStyle w:val="CRCoverPage"/>
              <w:spacing w:after="0"/>
              <w:jc w:val="center"/>
            </w:pPr>
            <w:r w:rsidRPr="00E5498B">
              <w:rPr>
                <w:b/>
                <w:sz w:val="32"/>
              </w:rPr>
              <w:t>CHANGE REQUEST</w:t>
            </w:r>
          </w:p>
        </w:tc>
      </w:tr>
      <w:tr w:rsidR="000915B7" w:rsidRPr="00E5498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5498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E5498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14E39136" w:rsidR="000915B7" w:rsidRPr="00E5498B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5498B">
              <w:rPr>
                <w:b/>
                <w:sz w:val="28"/>
              </w:rPr>
              <w:t>29.</w:t>
            </w:r>
            <w:r w:rsidR="009E255B" w:rsidRPr="00E5498B">
              <w:rPr>
                <w:b/>
                <w:sz w:val="28"/>
              </w:rPr>
              <w:t>574</w:t>
            </w:r>
          </w:p>
        </w:tc>
        <w:tc>
          <w:tcPr>
            <w:tcW w:w="709" w:type="dxa"/>
          </w:tcPr>
          <w:p w14:paraId="5F47F0E8" w14:textId="77777777" w:rsidR="000915B7" w:rsidRPr="00E5498B" w:rsidRDefault="00AB7913">
            <w:pPr>
              <w:pStyle w:val="CRCoverPage"/>
              <w:spacing w:after="0"/>
              <w:jc w:val="center"/>
            </w:pPr>
            <w:r w:rsidRPr="00E5498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EE0EDB5" w:rsidR="000915B7" w:rsidRPr="00E5498B" w:rsidRDefault="00992657">
            <w:pPr>
              <w:pStyle w:val="CRCoverPage"/>
              <w:spacing w:after="0"/>
            </w:pPr>
            <w:r w:rsidRPr="00E5498B">
              <w:rPr>
                <w:b/>
                <w:sz w:val="28"/>
              </w:rPr>
              <w:t>0009</w:t>
            </w:r>
          </w:p>
        </w:tc>
        <w:tc>
          <w:tcPr>
            <w:tcW w:w="709" w:type="dxa"/>
          </w:tcPr>
          <w:p w14:paraId="5F47F0EA" w14:textId="77777777" w:rsidR="000915B7" w:rsidRPr="00E5498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5498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E5498B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E5498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E5498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5498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398F1C5" w:rsidR="000915B7" w:rsidRPr="00E5498B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E5498B">
              <w:rPr>
                <w:b/>
                <w:sz w:val="28"/>
              </w:rPr>
              <w:t>17.</w:t>
            </w:r>
            <w:r w:rsidR="004042C4" w:rsidRPr="00E5498B">
              <w:rPr>
                <w:b/>
                <w:sz w:val="28"/>
              </w:rPr>
              <w:t>0</w:t>
            </w:r>
            <w:r w:rsidRPr="00E5498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E5498B" w:rsidRDefault="000915B7">
            <w:pPr>
              <w:pStyle w:val="CRCoverPage"/>
              <w:spacing w:after="0"/>
            </w:pPr>
          </w:p>
        </w:tc>
      </w:tr>
      <w:tr w:rsidR="000915B7" w:rsidRPr="00E5498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E5498B" w:rsidRDefault="000915B7">
            <w:pPr>
              <w:pStyle w:val="CRCoverPage"/>
              <w:spacing w:after="0"/>
            </w:pPr>
          </w:p>
        </w:tc>
      </w:tr>
      <w:tr w:rsidR="000915B7" w:rsidRPr="00E5498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E5498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5498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E5498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5498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5498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5498B">
              <w:rPr>
                <w:rFonts w:cs="Arial"/>
                <w:b/>
                <w:i/>
                <w:color w:val="FF0000"/>
              </w:rPr>
              <w:t xml:space="preserve"> </w:t>
            </w:r>
            <w:r w:rsidRPr="00E5498B">
              <w:rPr>
                <w:rFonts w:cs="Arial"/>
                <w:i/>
              </w:rPr>
              <w:t xml:space="preserve">on using this form: comprehensive instructions can be found at </w:t>
            </w:r>
            <w:r w:rsidRPr="00E5498B">
              <w:rPr>
                <w:rFonts w:cs="Arial"/>
                <w:i/>
              </w:rPr>
              <w:br/>
            </w:r>
            <w:hyperlink r:id="rId10" w:history="1">
              <w:r w:rsidRPr="00E5498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5498B">
              <w:rPr>
                <w:rFonts w:cs="Arial"/>
                <w:i/>
              </w:rPr>
              <w:t>.</w:t>
            </w:r>
          </w:p>
        </w:tc>
      </w:tr>
      <w:tr w:rsidR="000915B7" w:rsidRPr="00E5498B" w14:paraId="5F47F0F5" w14:textId="77777777">
        <w:tc>
          <w:tcPr>
            <w:tcW w:w="9641" w:type="dxa"/>
            <w:gridSpan w:val="9"/>
          </w:tcPr>
          <w:p w14:paraId="5F47F0F4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E5498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E5498B" w14:paraId="5F47F100" w14:textId="77777777">
        <w:tc>
          <w:tcPr>
            <w:tcW w:w="2835" w:type="dxa"/>
          </w:tcPr>
          <w:p w14:paraId="5F47F0F7" w14:textId="77777777" w:rsidR="000915B7" w:rsidRPr="00E5498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E5498B" w:rsidRDefault="00AB7913">
            <w:pPr>
              <w:pStyle w:val="CRCoverPage"/>
              <w:spacing w:after="0"/>
              <w:jc w:val="right"/>
            </w:pPr>
            <w:r w:rsidRPr="00E5498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E5498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E5498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5498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E5498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E5498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5498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E5498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E5498B" w:rsidRDefault="00AB7913">
            <w:pPr>
              <w:pStyle w:val="CRCoverPage"/>
              <w:spacing w:after="0"/>
              <w:jc w:val="right"/>
            </w:pPr>
            <w:r w:rsidRPr="00E5498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E5498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5498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E5498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E5498B" w14:paraId="5F47F103" w14:textId="77777777">
        <w:tc>
          <w:tcPr>
            <w:tcW w:w="9640" w:type="dxa"/>
            <w:gridSpan w:val="11"/>
          </w:tcPr>
          <w:p w14:paraId="5F47F102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5498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E5498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Title:</w:t>
            </w:r>
            <w:r w:rsidRPr="00E5498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D2110E8" w:rsidR="000915B7" w:rsidRPr="00E5498B" w:rsidRDefault="00B1370E">
            <w:pPr>
              <w:pStyle w:val="CRCoverPage"/>
              <w:spacing w:after="0"/>
              <w:ind w:left="100"/>
            </w:pPr>
            <w:r w:rsidRPr="00E5498B">
              <w:t>Ndccf_DataManagement API corrections</w:t>
            </w:r>
          </w:p>
        </w:tc>
      </w:tr>
      <w:tr w:rsidR="000915B7" w:rsidRPr="00E5498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E5498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5498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E5498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E5498B" w:rsidRDefault="002E5227">
            <w:pPr>
              <w:pStyle w:val="CRCoverPage"/>
              <w:spacing w:after="0"/>
              <w:ind w:left="100"/>
            </w:pPr>
            <w:r w:rsidRPr="00E5498B">
              <w:t>Ericsson</w:t>
            </w:r>
          </w:p>
        </w:tc>
      </w:tr>
      <w:tr w:rsidR="000915B7" w:rsidRPr="00E5498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E5498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E5498B" w:rsidRDefault="00AB7913">
            <w:pPr>
              <w:pStyle w:val="CRCoverPage"/>
              <w:spacing w:after="0"/>
              <w:ind w:left="100"/>
            </w:pPr>
            <w:r w:rsidRPr="00E5498B">
              <w:t>CT3</w:t>
            </w:r>
          </w:p>
        </w:tc>
      </w:tr>
      <w:tr w:rsidR="000915B7" w:rsidRPr="00E5498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E5498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5498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E5498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5977C14" w:rsidR="000915B7" w:rsidRPr="00E5498B" w:rsidRDefault="00393258">
            <w:pPr>
              <w:pStyle w:val="CRCoverPage"/>
              <w:spacing w:after="0"/>
              <w:ind w:left="100"/>
            </w:pPr>
            <w:r w:rsidRPr="00E5498B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E5498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E5498B" w:rsidRDefault="00AB7913">
            <w:pPr>
              <w:pStyle w:val="CRCoverPage"/>
              <w:spacing w:after="0"/>
              <w:jc w:val="right"/>
            </w:pPr>
            <w:r w:rsidRPr="00E5498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Pr="00E5498B" w:rsidRDefault="00185D64">
            <w:pPr>
              <w:pStyle w:val="CRCoverPage"/>
              <w:spacing w:after="0"/>
              <w:ind w:left="100"/>
            </w:pPr>
            <w:r w:rsidRPr="00E5498B">
              <w:t>202</w:t>
            </w:r>
            <w:r w:rsidR="008377D4" w:rsidRPr="00E5498B">
              <w:t>2</w:t>
            </w:r>
            <w:r w:rsidRPr="00E5498B">
              <w:t>-</w:t>
            </w:r>
            <w:r w:rsidR="008377D4" w:rsidRPr="00E5498B">
              <w:t>0</w:t>
            </w:r>
            <w:r w:rsidR="004042C4" w:rsidRPr="00E5498B">
              <w:t>3</w:t>
            </w:r>
            <w:r w:rsidRPr="00E5498B">
              <w:t>-</w:t>
            </w:r>
            <w:r w:rsidR="004042C4" w:rsidRPr="00E5498B">
              <w:t>21</w:t>
            </w:r>
          </w:p>
        </w:tc>
      </w:tr>
      <w:tr w:rsidR="000915B7" w:rsidRPr="00E5498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E5498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5498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E5498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Pr="00E5498B" w:rsidRDefault="00465DD4">
            <w:pPr>
              <w:pStyle w:val="CRCoverPage"/>
              <w:spacing w:after="0"/>
              <w:ind w:left="100" w:right="-609"/>
              <w:rPr>
                <w:b/>
              </w:rPr>
            </w:pPr>
            <w:r w:rsidRPr="00E5498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E5498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E5498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5498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E5498B" w:rsidRDefault="00185D64">
            <w:pPr>
              <w:pStyle w:val="CRCoverPage"/>
              <w:spacing w:after="0"/>
              <w:ind w:left="100"/>
            </w:pPr>
            <w:r w:rsidRPr="00E5498B">
              <w:t>Rel-17</w:t>
            </w:r>
          </w:p>
        </w:tc>
      </w:tr>
      <w:tr w:rsidR="000915B7" w:rsidRPr="00E5498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E5498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E5498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5498B">
              <w:rPr>
                <w:i/>
                <w:sz w:val="18"/>
              </w:rPr>
              <w:t xml:space="preserve">Use </w:t>
            </w:r>
            <w:r w:rsidRPr="00E5498B">
              <w:rPr>
                <w:i/>
                <w:sz w:val="18"/>
                <w:u w:val="single"/>
              </w:rPr>
              <w:t>one</w:t>
            </w:r>
            <w:r w:rsidRPr="00E5498B">
              <w:rPr>
                <w:i/>
                <w:sz w:val="18"/>
              </w:rPr>
              <w:t xml:space="preserve"> of the following categories:</w:t>
            </w:r>
            <w:r w:rsidRPr="00E5498B">
              <w:rPr>
                <w:b/>
                <w:i/>
                <w:sz w:val="18"/>
              </w:rPr>
              <w:br/>
              <w:t>F</w:t>
            </w:r>
            <w:r w:rsidRPr="00E5498B">
              <w:rPr>
                <w:i/>
                <w:sz w:val="18"/>
              </w:rPr>
              <w:t xml:space="preserve">  (correction)</w:t>
            </w:r>
            <w:r w:rsidRPr="00E5498B">
              <w:rPr>
                <w:i/>
                <w:sz w:val="18"/>
              </w:rPr>
              <w:br/>
            </w:r>
            <w:r w:rsidRPr="00E5498B">
              <w:rPr>
                <w:b/>
                <w:i/>
                <w:sz w:val="18"/>
              </w:rPr>
              <w:t>A</w:t>
            </w:r>
            <w:r w:rsidRPr="00E5498B">
              <w:rPr>
                <w:i/>
                <w:sz w:val="18"/>
              </w:rPr>
              <w:t xml:space="preserve">  (mirror corresponding to a change in an earlier </w:t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  <w:t>release)</w:t>
            </w:r>
            <w:r w:rsidRPr="00E5498B">
              <w:rPr>
                <w:i/>
                <w:sz w:val="18"/>
              </w:rPr>
              <w:br/>
            </w:r>
            <w:r w:rsidRPr="00E5498B">
              <w:rPr>
                <w:b/>
                <w:i/>
                <w:sz w:val="18"/>
              </w:rPr>
              <w:t>B</w:t>
            </w:r>
            <w:r w:rsidRPr="00E5498B">
              <w:rPr>
                <w:i/>
                <w:sz w:val="18"/>
              </w:rPr>
              <w:t xml:space="preserve">  (addition of feature), </w:t>
            </w:r>
            <w:r w:rsidRPr="00E5498B">
              <w:rPr>
                <w:i/>
                <w:sz w:val="18"/>
              </w:rPr>
              <w:br/>
            </w:r>
            <w:r w:rsidRPr="00E5498B">
              <w:rPr>
                <w:b/>
                <w:i/>
                <w:sz w:val="18"/>
              </w:rPr>
              <w:t>C</w:t>
            </w:r>
            <w:r w:rsidRPr="00E5498B">
              <w:rPr>
                <w:i/>
                <w:sz w:val="18"/>
              </w:rPr>
              <w:t xml:space="preserve">  (functional modification of feature)</w:t>
            </w:r>
            <w:r w:rsidRPr="00E5498B">
              <w:rPr>
                <w:i/>
                <w:sz w:val="18"/>
              </w:rPr>
              <w:br/>
            </w:r>
            <w:r w:rsidRPr="00E5498B">
              <w:rPr>
                <w:b/>
                <w:i/>
                <w:sz w:val="18"/>
              </w:rPr>
              <w:t>D</w:t>
            </w:r>
            <w:r w:rsidRPr="00E5498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E5498B" w:rsidRDefault="00AB7913">
            <w:pPr>
              <w:pStyle w:val="CRCoverPage"/>
            </w:pPr>
            <w:r w:rsidRPr="00E5498B">
              <w:rPr>
                <w:sz w:val="18"/>
              </w:rPr>
              <w:t>Detailed explanations of the above categories can</w:t>
            </w:r>
            <w:r w:rsidRPr="00E5498B">
              <w:rPr>
                <w:sz w:val="18"/>
              </w:rPr>
              <w:br/>
              <w:t xml:space="preserve">be found in 3GPP </w:t>
            </w:r>
            <w:hyperlink r:id="rId11" w:history="1">
              <w:r w:rsidRPr="00E5498B">
                <w:rPr>
                  <w:rStyle w:val="Hyperlink"/>
                  <w:sz w:val="18"/>
                </w:rPr>
                <w:t>TR 21.900</w:t>
              </w:r>
            </w:hyperlink>
            <w:r w:rsidRPr="00E5498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E5498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5498B">
              <w:rPr>
                <w:i/>
                <w:sz w:val="18"/>
              </w:rPr>
              <w:t xml:space="preserve">Use </w:t>
            </w:r>
            <w:r w:rsidRPr="00E5498B">
              <w:rPr>
                <w:i/>
                <w:sz w:val="18"/>
                <w:u w:val="single"/>
              </w:rPr>
              <w:t>one</w:t>
            </w:r>
            <w:r w:rsidRPr="00E5498B">
              <w:rPr>
                <w:i/>
                <w:sz w:val="18"/>
              </w:rPr>
              <w:t xml:space="preserve"> of the following releases:</w:t>
            </w:r>
            <w:r w:rsidRPr="00E5498B">
              <w:rPr>
                <w:i/>
                <w:sz w:val="18"/>
              </w:rPr>
              <w:br/>
              <w:t>Rel-8</w:t>
            </w:r>
            <w:r w:rsidRPr="00E5498B">
              <w:rPr>
                <w:i/>
                <w:sz w:val="18"/>
              </w:rPr>
              <w:tab/>
              <w:t>(Release 8)</w:t>
            </w:r>
            <w:r w:rsidRPr="00E5498B">
              <w:rPr>
                <w:i/>
                <w:sz w:val="18"/>
              </w:rPr>
              <w:br/>
              <w:t>Rel-9</w:t>
            </w:r>
            <w:r w:rsidRPr="00E5498B">
              <w:rPr>
                <w:i/>
                <w:sz w:val="18"/>
              </w:rPr>
              <w:tab/>
              <w:t>(Release 9)</w:t>
            </w:r>
            <w:r w:rsidRPr="00E5498B">
              <w:rPr>
                <w:i/>
                <w:sz w:val="18"/>
              </w:rPr>
              <w:br/>
              <w:t>Rel-10</w:t>
            </w:r>
            <w:r w:rsidRPr="00E5498B">
              <w:rPr>
                <w:i/>
                <w:sz w:val="18"/>
              </w:rPr>
              <w:tab/>
              <w:t>(Release 10)</w:t>
            </w:r>
            <w:r w:rsidRPr="00E5498B">
              <w:rPr>
                <w:i/>
                <w:sz w:val="18"/>
              </w:rPr>
              <w:br/>
              <w:t>Rel-11</w:t>
            </w:r>
            <w:r w:rsidRPr="00E5498B">
              <w:rPr>
                <w:i/>
                <w:sz w:val="18"/>
              </w:rPr>
              <w:tab/>
              <w:t>(Release 11)</w:t>
            </w:r>
            <w:r w:rsidRPr="00E5498B">
              <w:rPr>
                <w:i/>
                <w:sz w:val="18"/>
              </w:rPr>
              <w:br/>
              <w:t>…</w:t>
            </w:r>
            <w:r w:rsidRPr="00E5498B">
              <w:rPr>
                <w:i/>
                <w:sz w:val="18"/>
              </w:rPr>
              <w:br/>
              <w:t>Rel-15</w:t>
            </w:r>
            <w:r w:rsidRPr="00E5498B">
              <w:rPr>
                <w:i/>
                <w:sz w:val="18"/>
              </w:rPr>
              <w:tab/>
              <w:t>(Release 15)</w:t>
            </w:r>
            <w:r w:rsidRPr="00E5498B">
              <w:rPr>
                <w:i/>
                <w:sz w:val="18"/>
              </w:rPr>
              <w:br/>
              <w:t>Rel-16</w:t>
            </w:r>
            <w:r w:rsidRPr="00E5498B">
              <w:rPr>
                <w:i/>
                <w:sz w:val="18"/>
              </w:rPr>
              <w:tab/>
              <w:t>(Release 16)</w:t>
            </w:r>
            <w:r w:rsidRPr="00E5498B">
              <w:rPr>
                <w:i/>
                <w:sz w:val="18"/>
              </w:rPr>
              <w:br/>
              <w:t>Rel-17</w:t>
            </w:r>
            <w:r w:rsidRPr="00E5498B">
              <w:rPr>
                <w:i/>
                <w:sz w:val="18"/>
              </w:rPr>
              <w:tab/>
              <w:t>(Release 17)</w:t>
            </w:r>
            <w:r w:rsidRPr="00E5498B">
              <w:rPr>
                <w:i/>
                <w:sz w:val="18"/>
              </w:rPr>
              <w:br/>
              <w:t>Rel-18</w:t>
            </w:r>
            <w:r w:rsidRPr="00E5498B">
              <w:rPr>
                <w:i/>
                <w:sz w:val="18"/>
              </w:rPr>
              <w:tab/>
              <w:t>(Release 18)</w:t>
            </w:r>
          </w:p>
        </w:tc>
      </w:tr>
      <w:tr w:rsidR="000915B7" w:rsidRPr="00E5498B" w14:paraId="5F47F12C" w14:textId="77777777">
        <w:tc>
          <w:tcPr>
            <w:tcW w:w="1843" w:type="dxa"/>
          </w:tcPr>
          <w:p w14:paraId="5F47F12A" w14:textId="77777777" w:rsidR="000915B7" w:rsidRPr="00E5498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5498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E5498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EB6D7" w14:textId="315C96B3" w:rsidR="000915B7" w:rsidRPr="00E5498B" w:rsidRDefault="00943558">
            <w:pPr>
              <w:pStyle w:val="CRCoverPage"/>
              <w:spacing w:after="0"/>
              <w:ind w:left="100"/>
            </w:pPr>
            <w:r w:rsidRPr="00E5498B">
              <w:t>A suppFeat attribute should be part of the NdccfAnalyticsSubscription and NdccfDataSubscription data types, as specified in tables 5.1.6.2.2-1 and 5.1.6.2.3-1, but the corresponding definitions of data types in the OpenAPI file of the Ndccf_DataManagement API do not contain the suppFeat attribute.</w:t>
            </w:r>
          </w:p>
          <w:p w14:paraId="22124137" w14:textId="77777777" w:rsidR="00D84A25" w:rsidRPr="00E5498B" w:rsidRDefault="00D84A25">
            <w:pPr>
              <w:pStyle w:val="CRCoverPage"/>
              <w:spacing w:after="0"/>
              <w:ind w:left="100"/>
              <w:rPr>
                <w:bCs/>
              </w:rPr>
            </w:pPr>
          </w:p>
          <w:p w14:paraId="15915937" w14:textId="77777777" w:rsidR="004405C9" w:rsidRPr="00E5498B" w:rsidRDefault="004405C9" w:rsidP="004405C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E5498B">
              <w:rPr>
                <w:bCs/>
              </w:rPr>
              <w:t xml:space="preserve">Furthermore, </w:t>
            </w:r>
            <w:r w:rsidRPr="00E5498B">
              <w:t>OpenAPI 3.0.0 Specification</w:t>
            </w:r>
            <w:r w:rsidRPr="00E5498B">
              <w:rPr>
                <w:rFonts w:cs="Arial"/>
              </w:rPr>
              <w:t xml:space="preserve"> does not allow "sibling" elements to a $ref. This means that a property defined with the $ref cannot be given any other property i.e. any sibling elements of $ref are ignored.</w:t>
            </w:r>
          </w:p>
          <w:p w14:paraId="04184A22" w14:textId="77777777" w:rsidR="004405C9" w:rsidRPr="00E5498B" w:rsidRDefault="004405C9" w:rsidP="004405C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084AC43" w14:textId="07CEBDF6" w:rsidR="004405C9" w:rsidRPr="00E5498B" w:rsidRDefault="004405C9" w:rsidP="004405C9">
            <w:pPr>
              <w:pStyle w:val="CRCoverPage"/>
              <w:spacing w:after="0"/>
              <w:ind w:left="100"/>
            </w:pPr>
            <w:r w:rsidRPr="00E5498B">
              <w:rPr>
                <w:bCs/>
              </w:rPr>
              <w:t xml:space="preserve">OpenAPI file </w:t>
            </w:r>
            <w:r w:rsidRPr="00E5498B">
              <w:t>Ndccf_DataManagement</w:t>
            </w:r>
            <w:r w:rsidRPr="00E5498B">
              <w:rPr>
                <w:lang w:eastAsia="zh-CN"/>
              </w:rPr>
              <w:t xml:space="preserve"> API</w:t>
            </w:r>
            <w:r w:rsidRPr="00E5498B">
              <w:rPr>
                <w:bCs/>
              </w:rPr>
              <w:t xml:space="preserve"> contains </w:t>
            </w:r>
            <w:r w:rsidRPr="00E5498B">
              <w:rPr>
                <w:rFonts w:cs="Arial"/>
              </w:rPr>
              <w:t>sibling element and needs to be corrected.</w:t>
            </w:r>
          </w:p>
          <w:p w14:paraId="2DC1E108" w14:textId="77777777" w:rsidR="00943558" w:rsidRPr="00E5498B" w:rsidRDefault="00943558">
            <w:pPr>
              <w:pStyle w:val="CRCoverPage"/>
              <w:spacing w:after="0"/>
              <w:ind w:left="100"/>
            </w:pPr>
          </w:p>
          <w:p w14:paraId="4BB76DC6" w14:textId="77777777" w:rsidR="00943558" w:rsidRPr="00E5498B" w:rsidRDefault="00943558">
            <w:pPr>
              <w:pStyle w:val="CRCoverPage"/>
              <w:spacing w:after="0"/>
              <w:ind w:left="100"/>
            </w:pPr>
            <w:r w:rsidRPr="00E5498B">
              <w:t xml:space="preserve">Table 5.1.6.1-1 containing the data types </w:t>
            </w:r>
            <w:r w:rsidR="006408AD" w:rsidRPr="00E5498B">
              <w:t>specific</w:t>
            </w:r>
            <w:r w:rsidRPr="00E5498B">
              <w:t xml:space="preserve"> for the </w:t>
            </w:r>
            <w:r w:rsidRPr="00E5498B">
              <w:rPr>
                <w:lang w:eastAsia="ja-JP"/>
              </w:rPr>
              <w:t>Ndccf_DataManagement</w:t>
            </w:r>
            <w:r w:rsidRPr="00E5498B">
              <w:t xml:space="preserve"> service</w:t>
            </w:r>
            <w:r w:rsidR="006408AD" w:rsidRPr="00E5498B">
              <w:t xml:space="preserve"> is incomplete.</w:t>
            </w:r>
          </w:p>
          <w:p w14:paraId="796E18FF" w14:textId="77777777" w:rsidR="00EA4432" w:rsidRPr="00E5498B" w:rsidRDefault="00EA4432">
            <w:pPr>
              <w:pStyle w:val="CRCoverPage"/>
              <w:spacing w:after="0"/>
              <w:ind w:left="100"/>
            </w:pPr>
          </w:p>
          <w:p w14:paraId="5F47F12E" w14:textId="0554F655" w:rsidR="00775BEC" w:rsidRPr="00E5498B" w:rsidRDefault="00EA4432" w:rsidP="00775BEC">
            <w:pPr>
              <w:pStyle w:val="CRCoverPage"/>
              <w:spacing w:after="0"/>
              <w:ind w:left="100"/>
            </w:pPr>
            <w:r w:rsidRPr="00E5498B">
              <w:t>Name of the notification correlation identifier in table</w:t>
            </w:r>
            <w:r w:rsidR="00775BEC" w:rsidRPr="00E5498B">
              <w:t xml:space="preserve"> 5.1.6.2.5-1</w:t>
            </w:r>
            <w:r w:rsidRPr="00E5498B">
              <w:t xml:space="preserve"> is incorrect.</w:t>
            </w:r>
          </w:p>
        </w:tc>
      </w:tr>
      <w:tr w:rsidR="000915B7" w:rsidRPr="00E5498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E5498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5498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E5498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FC3E8" w14:textId="012B8C2E" w:rsidR="000915B7" w:rsidRPr="00E5498B" w:rsidRDefault="00775BEC">
            <w:pPr>
              <w:pStyle w:val="CRCoverPage"/>
              <w:spacing w:after="0"/>
              <w:ind w:left="100"/>
            </w:pPr>
            <w:r w:rsidRPr="00E5498B">
              <w:t xml:space="preserve">Clause </w:t>
            </w:r>
            <w:r w:rsidR="00E7183E" w:rsidRPr="00E5498B">
              <w:t>5.1.6.1:</w:t>
            </w:r>
          </w:p>
          <w:p w14:paraId="7EAD760E" w14:textId="13833B55" w:rsidR="004A42DE" w:rsidRPr="00E5498B" w:rsidRDefault="004A42DE" w:rsidP="004A42DE">
            <w:pPr>
              <w:pStyle w:val="CRCoverPage"/>
              <w:numPr>
                <w:ilvl w:val="0"/>
                <w:numId w:val="8"/>
              </w:numPr>
              <w:spacing w:after="0"/>
            </w:pPr>
            <w:r w:rsidRPr="00E5498B">
              <w:t>SummarizationAttribute added in table 5.1.6.1-1; and</w:t>
            </w:r>
          </w:p>
          <w:p w14:paraId="2C87E4D3" w14:textId="5B0253D3" w:rsidR="004A42DE" w:rsidRPr="00E5498B" w:rsidRDefault="00EA4945" w:rsidP="004A42DE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t>d</w:t>
            </w:r>
            <w:r w:rsidR="004A42DE" w:rsidRPr="00E5498B">
              <w:t>ata types listed in an alphabetical order.</w:t>
            </w:r>
          </w:p>
          <w:p w14:paraId="6FBC6F23" w14:textId="77777777" w:rsidR="00775BEC" w:rsidRPr="00E5498B" w:rsidRDefault="00775BEC">
            <w:pPr>
              <w:pStyle w:val="CRCoverPage"/>
              <w:spacing w:after="0"/>
              <w:ind w:left="100"/>
            </w:pPr>
          </w:p>
          <w:p w14:paraId="3FDC563C" w14:textId="316F66E7" w:rsidR="00775BEC" w:rsidRPr="00E5498B" w:rsidRDefault="00775BEC" w:rsidP="00775BEC">
            <w:pPr>
              <w:pStyle w:val="CRCoverPage"/>
              <w:spacing w:after="0"/>
              <w:ind w:left="100"/>
            </w:pPr>
            <w:r w:rsidRPr="00E5498B">
              <w:t xml:space="preserve">Clause </w:t>
            </w:r>
            <w:r w:rsidR="00E7183E" w:rsidRPr="00E5498B">
              <w:t>5.1.6.2.5:</w:t>
            </w:r>
          </w:p>
          <w:p w14:paraId="19CB835D" w14:textId="4D5E3E93" w:rsidR="004A42DE" w:rsidRPr="00E5498B" w:rsidRDefault="005A17F6" w:rsidP="004A42DE">
            <w:pPr>
              <w:pStyle w:val="CRCoverPage"/>
              <w:numPr>
                <w:ilvl w:val="0"/>
                <w:numId w:val="8"/>
              </w:numPr>
              <w:spacing w:after="0"/>
            </w:pPr>
            <w:r w:rsidRPr="00E5498B">
              <w:t>n</w:t>
            </w:r>
            <w:r w:rsidR="004A42DE" w:rsidRPr="00E5498B">
              <w:t xml:space="preserve">ame of the notification correlation identifier changed to </w:t>
            </w:r>
            <w:r w:rsidR="004A42DE" w:rsidRPr="00E5498B">
              <w:rPr>
                <w:rFonts w:ascii="Calibri" w:hAnsi="Calibri" w:cs="Calibri"/>
              </w:rPr>
              <w:t>"</w:t>
            </w:r>
            <w:r w:rsidR="004A42DE" w:rsidRPr="00E5498B">
              <w:t>dataNotifCorrId</w:t>
            </w:r>
            <w:r w:rsidR="004A42DE" w:rsidRPr="00E5498B">
              <w:rPr>
                <w:rFonts w:ascii="Calibri" w:hAnsi="Calibri" w:cs="Calibri"/>
              </w:rPr>
              <w:t>"</w:t>
            </w:r>
            <w:r w:rsidR="004A42DE" w:rsidRPr="00E5498B">
              <w:t>.</w:t>
            </w:r>
          </w:p>
          <w:p w14:paraId="02E502FC" w14:textId="77777777" w:rsidR="00775BEC" w:rsidRPr="00E5498B" w:rsidRDefault="00775BEC" w:rsidP="00775BEC">
            <w:pPr>
              <w:pStyle w:val="CRCoverPage"/>
              <w:spacing w:after="0"/>
              <w:ind w:left="100"/>
            </w:pPr>
          </w:p>
          <w:p w14:paraId="0712636D" w14:textId="5583433E" w:rsidR="00775BEC" w:rsidRPr="00E5498B" w:rsidRDefault="00E7183E">
            <w:pPr>
              <w:pStyle w:val="CRCoverPage"/>
              <w:spacing w:after="0"/>
              <w:ind w:left="100"/>
            </w:pPr>
            <w:r w:rsidRPr="00E5498B">
              <w:t>Clause A.2:</w:t>
            </w:r>
          </w:p>
          <w:p w14:paraId="17D4D6C4" w14:textId="662C019F" w:rsidR="00573FBE" w:rsidRPr="00E5498B" w:rsidRDefault="004A42DE" w:rsidP="00573FBE">
            <w:pPr>
              <w:pStyle w:val="CRCoverPage"/>
              <w:numPr>
                <w:ilvl w:val="0"/>
                <w:numId w:val="7"/>
              </w:numPr>
              <w:spacing w:after="0"/>
            </w:pPr>
            <w:r w:rsidRPr="00E5498B">
              <w:t>in specifications of the NdccfAnalyticsSubscription and NdccfDataSubscription data types added suppFeat attribute;</w:t>
            </w:r>
          </w:p>
          <w:p w14:paraId="414716E4" w14:textId="7AFFF72E" w:rsidR="004405C9" w:rsidRPr="00E5498B" w:rsidRDefault="004405C9" w:rsidP="00573FBE">
            <w:pPr>
              <w:pStyle w:val="CRCoverPage"/>
              <w:numPr>
                <w:ilvl w:val="0"/>
                <w:numId w:val="7"/>
              </w:numPr>
              <w:spacing w:after="0"/>
            </w:pPr>
            <w:r w:rsidRPr="00E5498B">
              <w:t>removed description of the fetchAddress property defined within the FetchInstruction data type; and</w:t>
            </w:r>
          </w:p>
          <w:p w14:paraId="27B77AD7" w14:textId="5BBA5ED4" w:rsidR="00573FBE" w:rsidRPr="00E5498B" w:rsidRDefault="00573FBE" w:rsidP="00573FBE">
            <w:pPr>
              <w:pStyle w:val="CRCoverPage"/>
              <w:numPr>
                <w:ilvl w:val="0"/>
                <w:numId w:val="7"/>
              </w:numPr>
              <w:spacing w:after="0"/>
            </w:pPr>
            <w:r w:rsidRPr="00E5498B">
              <w:t>editorial errors corrected.</w:t>
            </w:r>
          </w:p>
          <w:p w14:paraId="5F47F134" w14:textId="46781034" w:rsidR="00E7183E" w:rsidRPr="00E5498B" w:rsidRDefault="00E7183E">
            <w:pPr>
              <w:pStyle w:val="CRCoverPage"/>
              <w:spacing w:after="0"/>
              <w:ind w:left="100"/>
            </w:pPr>
          </w:p>
        </w:tc>
      </w:tr>
      <w:tr w:rsidR="000915B7" w:rsidRPr="00E5498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E5498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5498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E5498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78D0338" w:rsidR="000915B7" w:rsidRPr="00E5498B" w:rsidRDefault="00EA4432">
            <w:pPr>
              <w:pStyle w:val="CRCoverPage"/>
              <w:spacing w:after="0"/>
              <w:ind w:left="100"/>
            </w:pPr>
            <w:r w:rsidRPr="00E5498B">
              <w:t>Incorrect specification</w:t>
            </w:r>
            <w:r w:rsidR="00BB522F" w:rsidRPr="00E5498B">
              <w:t xml:space="preserve"> and the </w:t>
            </w:r>
            <w:r w:rsidR="00BB522F" w:rsidRPr="00E5498B">
              <w:rPr>
                <w:bCs/>
              </w:rPr>
              <w:t xml:space="preserve">OpenAPI file of the </w:t>
            </w:r>
            <w:r w:rsidR="00BB522F" w:rsidRPr="00E5498B">
              <w:t>Ndccf_DataManagement API</w:t>
            </w:r>
            <w:r w:rsidRPr="00E5498B">
              <w:t>.</w:t>
            </w:r>
          </w:p>
        </w:tc>
      </w:tr>
      <w:tr w:rsidR="000915B7" w:rsidRPr="00E5498B" w14:paraId="5F47F13E" w14:textId="77777777">
        <w:tc>
          <w:tcPr>
            <w:tcW w:w="2694" w:type="dxa"/>
            <w:gridSpan w:val="2"/>
          </w:tcPr>
          <w:p w14:paraId="5F47F13C" w14:textId="77777777" w:rsidR="000915B7" w:rsidRPr="00E5498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5498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E5498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9F2D403" w:rsidR="000915B7" w:rsidRPr="00E5498B" w:rsidRDefault="00934167">
            <w:pPr>
              <w:pStyle w:val="CRCoverPage"/>
              <w:spacing w:after="0"/>
              <w:ind w:left="100"/>
            </w:pPr>
            <w:r w:rsidRPr="00E5498B">
              <w:t xml:space="preserve">5.1.6.1, </w:t>
            </w:r>
            <w:r w:rsidR="00A55A6A" w:rsidRPr="00E5498B">
              <w:t xml:space="preserve">5.1.6.2.5, </w:t>
            </w:r>
            <w:r w:rsidRPr="00E5498B">
              <w:t>A.2</w:t>
            </w:r>
          </w:p>
        </w:tc>
      </w:tr>
      <w:tr w:rsidR="000915B7" w:rsidRPr="00E5498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E5498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5498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E5498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E5498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5498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E5498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5498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E5498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E5498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E5498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E5498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E5498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E5498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5498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E5498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E5498B">
              <w:t xml:space="preserve"> Other core specifications</w:t>
            </w:r>
            <w:r w:rsidRPr="00E5498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E5498B" w:rsidRDefault="00AB7913">
            <w:pPr>
              <w:pStyle w:val="CRCoverPage"/>
              <w:spacing w:after="0"/>
              <w:ind w:left="99"/>
            </w:pPr>
            <w:r w:rsidRPr="00E5498B">
              <w:t xml:space="preserve">TS/TR ... CR ... </w:t>
            </w:r>
          </w:p>
        </w:tc>
      </w:tr>
      <w:tr w:rsidR="000915B7" w:rsidRPr="00E5498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E5498B" w:rsidRDefault="00AB7913">
            <w:pPr>
              <w:pStyle w:val="CRCoverPage"/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E5498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E5498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5498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E5498B" w:rsidRDefault="00AB7913">
            <w:pPr>
              <w:pStyle w:val="CRCoverPage"/>
              <w:spacing w:after="0"/>
            </w:pPr>
            <w:r w:rsidRPr="00E5498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E5498B" w:rsidRDefault="00AB7913">
            <w:pPr>
              <w:pStyle w:val="CRCoverPage"/>
              <w:spacing w:after="0"/>
              <w:ind w:left="99"/>
            </w:pPr>
            <w:r w:rsidRPr="00E5498B">
              <w:t xml:space="preserve">TS/TR ... CR ... </w:t>
            </w:r>
          </w:p>
        </w:tc>
      </w:tr>
      <w:tr w:rsidR="000915B7" w:rsidRPr="00E5498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E5498B" w:rsidRDefault="00AB7913">
            <w:pPr>
              <w:pStyle w:val="CRCoverPage"/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E5498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E5498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5498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E5498B" w:rsidRDefault="00AB7913">
            <w:pPr>
              <w:pStyle w:val="CRCoverPage"/>
              <w:spacing w:after="0"/>
            </w:pPr>
            <w:r w:rsidRPr="00E5498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E5498B" w:rsidRDefault="00AB7913">
            <w:pPr>
              <w:pStyle w:val="CRCoverPage"/>
              <w:spacing w:after="0"/>
              <w:ind w:left="99"/>
            </w:pPr>
            <w:r w:rsidRPr="00E5498B">
              <w:t xml:space="preserve">TS/TR ... CR ... </w:t>
            </w:r>
          </w:p>
        </w:tc>
      </w:tr>
      <w:tr w:rsidR="000915B7" w:rsidRPr="00E5498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E5498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E5498B" w:rsidRDefault="000915B7">
            <w:pPr>
              <w:pStyle w:val="CRCoverPage"/>
              <w:spacing w:after="0"/>
            </w:pPr>
          </w:p>
        </w:tc>
      </w:tr>
      <w:tr w:rsidR="000915B7" w:rsidRPr="00E5498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E5498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1505856" w:rsidR="000915B7" w:rsidRPr="00E5498B" w:rsidRDefault="00853C89" w:rsidP="00943558">
            <w:pPr>
              <w:pStyle w:val="CRCoverPage"/>
              <w:spacing w:after="0"/>
              <w:ind w:left="100"/>
            </w:pPr>
            <w:r w:rsidRPr="00E5498B">
              <w:rPr>
                <w:bCs/>
              </w:rPr>
              <w:t xml:space="preserve">This CR introduces backward compatible correction to the OpenAPI file of the </w:t>
            </w:r>
            <w:r w:rsidR="00943558" w:rsidRPr="00E5498B">
              <w:t>Ndccf_DataManagement API</w:t>
            </w:r>
            <w:r w:rsidRPr="00E5498B">
              <w:rPr>
                <w:bCs/>
              </w:rPr>
              <w:t>.</w:t>
            </w:r>
          </w:p>
        </w:tc>
      </w:tr>
      <w:tr w:rsidR="000915B7" w:rsidRPr="00E5498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E5498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E5498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E5498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E5498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E5498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E5498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E5498B" w:rsidRDefault="000915B7">
      <w:pPr>
        <w:sectPr w:rsidR="000915B7" w:rsidRPr="00E5498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5498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5498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9DC7DEF" w14:textId="77777777" w:rsidR="00934167" w:rsidRPr="00E5498B" w:rsidRDefault="00934167" w:rsidP="00934167">
      <w:pPr>
        <w:pStyle w:val="Heading4"/>
      </w:pPr>
      <w:bookmarkStart w:id="1" w:name="_Toc510696633"/>
      <w:bookmarkStart w:id="2" w:name="_Toc35971428"/>
      <w:bookmarkStart w:id="3" w:name="_Toc67903544"/>
      <w:bookmarkStart w:id="4" w:name="_Toc73173276"/>
      <w:bookmarkStart w:id="5" w:name="_Toc96959865"/>
      <w:bookmarkStart w:id="6" w:name="_Toc97191272"/>
      <w:r w:rsidRPr="00E5498B">
        <w:t>5.1.6.1</w:t>
      </w:r>
      <w:r w:rsidRPr="00E5498B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0AD80368" w14:textId="77777777" w:rsidR="00934167" w:rsidRPr="00E5498B" w:rsidRDefault="00934167" w:rsidP="00934167">
      <w:r w:rsidRPr="00E5498B">
        <w:t xml:space="preserve">This clause specifies the application data model supported by the </w:t>
      </w:r>
      <w:r w:rsidRPr="00E5498B">
        <w:rPr>
          <w:lang w:eastAsia="ja-JP"/>
        </w:rPr>
        <w:t>Ndccf_DataManagement</w:t>
      </w:r>
      <w:r w:rsidRPr="00E5498B">
        <w:t xml:space="preserve"> API.</w:t>
      </w:r>
    </w:p>
    <w:p w14:paraId="1C076E7F" w14:textId="77777777" w:rsidR="00934167" w:rsidRPr="00E5498B" w:rsidRDefault="00934167" w:rsidP="00934167">
      <w:r w:rsidRPr="00E5498B">
        <w:t xml:space="preserve">Table 5.1.6.1-1 specifies the data types defined for the </w:t>
      </w:r>
      <w:r w:rsidRPr="00E5498B">
        <w:rPr>
          <w:lang w:eastAsia="ja-JP"/>
        </w:rPr>
        <w:t>Ndccf_DataManagement</w:t>
      </w:r>
      <w:r w:rsidRPr="00E5498B">
        <w:t xml:space="preserve"> service based interface protocol.</w:t>
      </w:r>
    </w:p>
    <w:p w14:paraId="6426BD13" w14:textId="77777777" w:rsidR="00934167" w:rsidRPr="00E5498B" w:rsidRDefault="00934167" w:rsidP="00934167">
      <w:pPr>
        <w:pStyle w:val="TH"/>
      </w:pPr>
      <w:r w:rsidRPr="00E5498B">
        <w:t xml:space="preserve">Table 5.1.6.1-1: </w:t>
      </w:r>
      <w:r w:rsidRPr="00E5498B">
        <w:rPr>
          <w:lang w:eastAsia="ja-JP"/>
        </w:rPr>
        <w:t>Ndccf_DataManagement</w:t>
      </w:r>
      <w:r w:rsidRPr="00E5498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934167" w:rsidRPr="00E5498B" w14:paraId="5A71AC09" w14:textId="77777777" w:rsidTr="001207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071EC" w14:textId="77777777" w:rsidR="00934167" w:rsidRPr="00E5498B" w:rsidRDefault="00934167" w:rsidP="00120745">
            <w:pPr>
              <w:pStyle w:val="TAH"/>
            </w:pPr>
            <w:r w:rsidRPr="00E5498B">
              <w:t>Data type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F336B" w14:textId="77777777" w:rsidR="00934167" w:rsidRPr="00E5498B" w:rsidRDefault="00934167" w:rsidP="00120745">
            <w:pPr>
              <w:pStyle w:val="TAH"/>
            </w:pPr>
            <w:r w:rsidRPr="00E5498B">
              <w:t>Clause defined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44AB1" w14:textId="77777777" w:rsidR="00934167" w:rsidRPr="00E5498B" w:rsidRDefault="00934167" w:rsidP="00120745">
            <w:pPr>
              <w:pStyle w:val="TAH"/>
            </w:pPr>
            <w:r w:rsidRPr="00E5498B"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23255" w14:textId="77777777" w:rsidR="00934167" w:rsidRPr="00E5498B" w:rsidRDefault="00934167" w:rsidP="00120745">
            <w:pPr>
              <w:pStyle w:val="TAH"/>
            </w:pPr>
            <w:r w:rsidRPr="00E5498B">
              <w:t>Applicability</w:t>
            </w:r>
          </w:p>
        </w:tc>
      </w:tr>
      <w:tr w:rsidR="00934167" w:rsidRPr="00E5498B" w14:paraId="49025D2C" w14:textId="77777777" w:rsidTr="001207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C835" w14:textId="5BC0900F" w:rsidR="00934167" w:rsidRPr="00E5498B" w:rsidRDefault="00934167" w:rsidP="00120745">
            <w:pPr>
              <w:pStyle w:val="TAL"/>
            </w:pPr>
            <w:proofErr w:type="spellStart"/>
            <w:r w:rsidRPr="00E5498B">
              <w:t>EventParamReport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8B85" w14:textId="77777777" w:rsidR="00934167" w:rsidRPr="00E5498B" w:rsidRDefault="00934167" w:rsidP="00120745">
            <w:pPr>
              <w:pStyle w:val="TAL"/>
            </w:pPr>
            <w:r w:rsidRPr="00E5498B">
              <w:t>5.1.6.2.10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7473B" w14:textId="77777777" w:rsidR="00934167" w:rsidRPr="00E5498B" w:rsidRDefault="00934167" w:rsidP="00120745">
            <w:pPr>
              <w:pStyle w:val="TAL"/>
            </w:pPr>
            <w:bookmarkStart w:id="7" w:name="_Hlk91581066"/>
            <w:r w:rsidRPr="00E5498B">
              <w:t>Represents a summarized report for one event parameter.</w:t>
            </w:r>
            <w:bookmarkEnd w:id="7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47B13" w14:textId="77777777" w:rsidR="00934167" w:rsidRPr="00E5498B" w:rsidRDefault="00934167" w:rsidP="00120745">
            <w:pPr>
              <w:pStyle w:val="TAH"/>
            </w:pPr>
          </w:p>
        </w:tc>
      </w:tr>
      <w:tr w:rsidR="00934167" w:rsidRPr="00E5498B" w14:paraId="211E089D" w14:textId="77777777" w:rsidTr="001207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D2F95" w14:textId="77777777" w:rsidR="00934167" w:rsidRPr="00E5498B" w:rsidRDefault="00934167" w:rsidP="00120745">
            <w:pPr>
              <w:pStyle w:val="TAL"/>
            </w:pPr>
            <w:r w:rsidRPr="00E5498B">
              <w:t>FetchInstruction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755B9" w14:textId="77777777" w:rsidR="00934167" w:rsidRPr="00E5498B" w:rsidRDefault="00934167" w:rsidP="00120745">
            <w:pPr>
              <w:pStyle w:val="TAL"/>
            </w:pPr>
            <w:r w:rsidRPr="00E5498B">
              <w:t>5.1.6.2.12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77F1" w14:textId="77777777" w:rsidR="00934167" w:rsidRPr="00E5498B" w:rsidRDefault="00934167" w:rsidP="00120745">
            <w:pPr>
              <w:pStyle w:val="TAL"/>
            </w:pPr>
            <w:bookmarkStart w:id="8" w:name="_Hlk91581427"/>
            <w:r w:rsidRPr="00E5498B">
              <w:t>Contains instructions for fetching notifications.</w:t>
            </w:r>
            <w:bookmarkEnd w:id="8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63B4F" w14:textId="77777777" w:rsidR="00934167" w:rsidRPr="00E5498B" w:rsidRDefault="00934167" w:rsidP="00120745">
            <w:pPr>
              <w:pStyle w:val="TAH"/>
            </w:pPr>
          </w:p>
        </w:tc>
      </w:tr>
      <w:tr w:rsidR="00934167" w:rsidRPr="00E5498B" w14:paraId="097F9484" w14:textId="77777777" w:rsidTr="001207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2A62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FormattingInstruction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B6AF" w14:textId="77777777" w:rsidR="00934167" w:rsidRPr="00E5498B" w:rsidRDefault="00934167" w:rsidP="00120745">
            <w:pPr>
              <w:pStyle w:val="TAL"/>
            </w:pPr>
            <w:r w:rsidRPr="00E5498B">
              <w:t>5.1.6.2.6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438D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lang w:eastAsia="zh-CN"/>
              </w:rPr>
              <w:t>Contains data or analytics formatting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21F5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1D86FC6E" w14:textId="77777777" w:rsidTr="001207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3DA1" w14:textId="77777777" w:rsidR="00934167" w:rsidRPr="00E5498B" w:rsidRDefault="00934167" w:rsidP="00120745">
            <w:pPr>
              <w:pStyle w:val="TAL"/>
            </w:pPr>
            <w:r w:rsidRPr="00E5498B">
              <w:t>NdccfAnalyticsSubscription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33BC" w14:textId="77777777" w:rsidR="00934167" w:rsidRPr="00E5498B" w:rsidRDefault="00934167" w:rsidP="00120745">
            <w:pPr>
              <w:pStyle w:val="TAL"/>
            </w:pPr>
            <w:r w:rsidRPr="00E5498B">
              <w:t>5.1.6.2.2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A303" w14:textId="77777777" w:rsidR="00934167" w:rsidRPr="00E5498B" w:rsidRDefault="00934167" w:rsidP="00120745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A39F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2CD1CBD3" w14:textId="77777777" w:rsidTr="001207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D07D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NdccfAnalyticsSubscriptionNotification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4505" w14:textId="77777777" w:rsidR="00934167" w:rsidRPr="00E5498B" w:rsidRDefault="00934167" w:rsidP="00120745">
            <w:pPr>
              <w:pStyle w:val="TAL"/>
            </w:pPr>
            <w:r w:rsidRPr="00E5498B">
              <w:t>5.1.6.2.4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317" w14:textId="77777777" w:rsidR="00934167" w:rsidRPr="00E5498B" w:rsidRDefault="00934167" w:rsidP="00120745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DC5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:rsidDel="00536437" w14:paraId="072DCBF5" w14:textId="56646421" w:rsidTr="00120745">
        <w:trPr>
          <w:jc w:val="center"/>
          <w:del w:id="9" w:author="Ericsson n bApril-meet" w:date="2022-03-22T12:07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2C68" w14:textId="039FCD38" w:rsidR="00934167" w:rsidRPr="00E5498B" w:rsidDel="00536437" w:rsidRDefault="00934167" w:rsidP="00120745">
            <w:pPr>
              <w:pStyle w:val="TAL"/>
              <w:rPr>
                <w:del w:id="10" w:author="Ericsson n bApril-meet" w:date="2022-03-22T12:07:00Z"/>
              </w:rPr>
            </w:pPr>
            <w:del w:id="11" w:author="Ericsson n bApril-meet" w:date="2022-03-22T12:07:00Z">
              <w:r w:rsidRPr="00E5498B" w:rsidDel="00536437">
                <w:delText>NotifSummaryReport</w:delText>
              </w:r>
            </w:del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4197" w14:textId="561C9BF9" w:rsidR="00934167" w:rsidRPr="00E5498B" w:rsidDel="00536437" w:rsidRDefault="00934167" w:rsidP="00120745">
            <w:pPr>
              <w:pStyle w:val="TAL"/>
              <w:rPr>
                <w:del w:id="12" w:author="Ericsson n bApril-meet" w:date="2022-03-22T12:07:00Z"/>
              </w:rPr>
            </w:pPr>
            <w:del w:id="13" w:author="Ericsson n bApril-meet" w:date="2022-03-22T12:07:00Z">
              <w:r w:rsidRPr="00E5498B" w:rsidDel="00536437">
                <w:delText>5.1.6.2.9</w:delText>
              </w:r>
            </w:del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ECFD" w14:textId="08A1C61A" w:rsidR="00934167" w:rsidRPr="00E5498B" w:rsidDel="00536437" w:rsidRDefault="00934167" w:rsidP="00120745">
            <w:pPr>
              <w:pStyle w:val="TAL"/>
              <w:rPr>
                <w:del w:id="14" w:author="Ericsson n bApril-meet" w:date="2022-03-22T12:07:00Z"/>
                <w:lang w:eastAsia="zh-CN"/>
              </w:rPr>
            </w:pPr>
            <w:del w:id="15" w:author="Ericsson n bApril-meet" w:date="2022-03-22T12:07:00Z">
              <w:r w:rsidRPr="00E5498B" w:rsidDel="00536437">
                <w:rPr>
                  <w:lang w:eastAsia="zh-CN"/>
                </w:rPr>
                <w:delText>Represents summarized notifications based on processing instructions.</w:delText>
              </w:r>
            </w:del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630D" w14:textId="41398306" w:rsidR="00934167" w:rsidRPr="00E5498B" w:rsidDel="00536437" w:rsidRDefault="00934167" w:rsidP="00120745">
            <w:pPr>
              <w:pStyle w:val="TAL"/>
              <w:rPr>
                <w:del w:id="16" w:author="Ericsson n bApril-meet" w:date="2022-03-22T12:07:00Z"/>
                <w:rFonts w:cs="Arial"/>
                <w:szCs w:val="18"/>
              </w:rPr>
            </w:pPr>
          </w:p>
        </w:tc>
      </w:tr>
      <w:tr w:rsidR="00934167" w:rsidRPr="00E5498B" w:rsidDel="00536437" w14:paraId="4A677F23" w14:textId="7BDB669F" w:rsidTr="00120745">
        <w:trPr>
          <w:jc w:val="center"/>
          <w:del w:id="17" w:author="Ericsson n bApril-meet" w:date="2022-03-22T12:07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2E81" w14:textId="26B8F3AB" w:rsidR="00934167" w:rsidRPr="00E5498B" w:rsidDel="00536437" w:rsidRDefault="00934167" w:rsidP="00120745">
            <w:pPr>
              <w:pStyle w:val="TAL"/>
              <w:rPr>
                <w:del w:id="18" w:author="Ericsson n bApril-meet" w:date="2022-03-22T12:07:00Z"/>
              </w:rPr>
            </w:pPr>
            <w:del w:id="19" w:author="Ericsson n bApril-meet" w:date="2022-03-22T12:07:00Z">
              <w:r w:rsidRPr="00E5498B" w:rsidDel="00536437">
                <w:delText>ParameterProcessingInstruction</w:delText>
              </w:r>
            </w:del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BCB1" w14:textId="6A55965A" w:rsidR="00934167" w:rsidRPr="00E5498B" w:rsidDel="00536437" w:rsidRDefault="00934167" w:rsidP="00120745">
            <w:pPr>
              <w:pStyle w:val="TAL"/>
              <w:rPr>
                <w:del w:id="20" w:author="Ericsson n bApril-meet" w:date="2022-03-22T12:07:00Z"/>
              </w:rPr>
            </w:pPr>
            <w:del w:id="21" w:author="Ericsson n bApril-meet" w:date="2022-03-22T12:07:00Z">
              <w:r w:rsidRPr="00E5498B" w:rsidDel="00536437">
                <w:delText>5.1.6.2.8</w:delText>
              </w:r>
            </w:del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A421" w14:textId="73A4B508" w:rsidR="00934167" w:rsidRPr="00E5498B" w:rsidDel="00536437" w:rsidRDefault="00934167" w:rsidP="00120745">
            <w:pPr>
              <w:pStyle w:val="TAL"/>
              <w:rPr>
                <w:del w:id="22" w:author="Ericsson n bApril-meet" w:date="2022-03-22T12:07:00Z"/>
                <w:lang w:eastAsia="zh-CN"/>
              </w:rPr>
            </w:pPr>
            <w:del w:id="23" w:author="Ericsson n bApril-meet" w:date="2022-03-22T12:07:00Z">
              <w:r w:rsidRPr="00E5498B" w:rsidDel="00536437">
                <w:rPr>
                  <w:lang w:eastAsia="zh-CN"/>
                </w:rPr>
                <w:delText>Contains an event parameter name and the respective event parameter values and sets of attributes to be used in summarized reports.</w:delText>
              </w:r>
            </w:del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3798" w14:textId="10C1F4DC" w:rsidR="00934167" w:rsidRPr="00E5498B" w:rsidDel="00536437" w:rsidRDefault="00934167" w:rsidP="00120745">
            <w:pPr>
              <w:pStyle w:val="TAL"/>
              <w:rPr>
                <w:del w:id="24" w:author="Ericsson n bApril-meet" w:date="2022-03-22T12:07:00Z"/>
                <w:rFonts w:cs="Arial"/>
                <w:szCs w:val="18"/>
              </w:rPr>
            </w:pPr>
          </w:p>
        </w:tc>
      </w:tr>
      <w:tr w:rsidR="00934167" w:rsidRPr="00E5498B" w14:paraId="7B29FAE5" w14:textId="77777777" w:rsidTr="001207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2F0A" w14:textId="77777777" w:rsidR="00934167" w:rsidRPr="00E5498B" w:rsidRDefault="00934167" w:rsidP="00120745">
            <w:pPr>
              <w:pStyle w:val="TAL"/>
            </w:pPr>
            <w:r w:rsidRPr="00E5498B">
              <w:t>NdccfDataSubscription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7DDB" w14:textId="77777777" w:rsidR="00934167" w:rsidRPr="00E5498B" w:rsidRDefault="00934167" w:rsidP="00120745">
            <w:pPr>
              <w:pStyle w:val="TAL"/>
            </w:pPr>
            <w:r w:rsidRPr="00E5498B">
              <w:t>5.1.6.2.3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11B4" w14:textId="77777777" w:rsidR="00934167" w:rsidRPr="00E5498B" w:rsidRDefault="00934167" w:rsidP="00120745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E363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47B841C4" w14:textId="77777777" w:rsidTr="001207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0A4C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NdccfDataSubscriptionNotification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C23A" w14:textId="77777777" w:rsidR="00934167" w:rsidRPr="00E5498B" w:rsidRDefault="00934167" w:rsidP="00120745">
            <w:pPr>
              <w:pStyle w:val="TAL"/>
            </w:pPr>
            <w:r w:rsidRPr="00E5498B">
              <w:t>5.1.6.2.5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02E3" w14:textId="77777777" w:rsidR="00934167" w:rsidRPr="00E5498B" w:rsidRDefault="00934167" w:rsidP="00120745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93CF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75660E" w:rsidRPr="00E5498B" w14:paraId="7C7F2D97" w14:textId="77777777" w:rsidTr="00120745">
        <w:trPr>
          <w:jc w:val="center"/>
          <w:ins w:id="25" w:author="Ericsson n bApril-meet" w:date="2022-03-22T12:06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BD2F" w14:textId="47F031F8" w:rsidR="0075660E" w:rsidRPr="00E5498B" w:rsidRDefault="0075660E" w:rsidP="0075660E">
            <w:pPr>
              <w:pStyle w:val="TAL"/>
              <w:rPr>
                <w:ins w:id="26" w:author="Ericsson n bApril-meet" w:date="2022-03-22T12:06:00Z"/>
              </w:rPr>
            </w:pPr>
            <w:proofErr w:type="spellStart"/>
            <w:ins w:id="27" w:author="Ericsson n bApril-meet" w:date="2022-03-22T12:06:00Z">
              <w:r w:rsidRPr="00E5498B">
                <w:t>NotifSummaryReport</w:t>
              </w:r>
              <w:proofErr w:type="spellEnd"/>
            </w:ins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A43D" w14:textId="64B9D820" w:rsidR="0075660E" w:rsidRPr="00E5498B" w:rsidRDefault="0075660E" w:rsidP="0075660E">
            <w:pPr>
              <w:pStyle w:val="TAL"/>
              <w:rPr>
                <w:ins w:id="28" w:author="Ericsson n bApril-meet" w:date="2022-03-22T12:06:00Z"/>
              </w:rPr>
            </w:pPr>
            <w:ins w:id="29" w:author="Ericsson n bApril-meet" w:date="2022-03-22T12:06:00Z">
              <w:r w:rsidRPr="00E5498B">
                <w:t>5.1.6.2.9</w:t>
              </w:r>
            </w:ins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B524" w14:textId="48A52615" w:rsidR="0075660E" w:rsidRPr="00E5498B" w:rsidRDefault="0075660E" w:rsidP="0075660E">
            <w:pPr>
              <w:pStyle w:val="TAL"/>
              <w:rPr>
                <w:ins w:id="30" w:author="Ericsson n bApril-meet" w:date="2022-03-22T12:06:00Z"/>
                <w:lang w:eastAsia="zh-CN"/>
              </w:rPr>
            </w:pPr>
            <w:ins w:id="31" w:author="Ericsson n bApril-meet" w:date="2022-03-22T12:06:00Z">
              <w:r w:rsidRPr="00E5498B">
                <w:rPr>
                  <w:lang w:eastAsia="zh-CN"/>
                </w:rPr>
                <w:t>Represents summarized notifications based on processing instructions.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FF05" w14:textId="77777777" w:rsidR="0075660E" w:rsidRPr="00E5498B" w:rsidRDefault="0075660E" w:rsidP="0075660E">
            <w:pPr>
              <w:pStyle w:val="TAL"/>
              <w:rPr>
                <w:ins w:id="32" w:author="Ericsson n bApril-meet" w:date="2022-03-22T12:06:00Z"/>
                <w:rFonts w:cs="Arial"/>
                <w:szCs w:val="18"/>
              </w:rPr>
            </w:pPr>
          </w:p>
        </w:tc>
      </w:tr>
      <w:tr w:rsidR="0075660E" w:rsidRPr="00E5498B" w14:paraId="0962A72E" w14:textId="77777777" w:rsidTr="00120745">
        <w:trPr>
          <w:jc w:val="center"/>
          <w:ins w:id="33" w:author="Ericsson n bApril-meet" w:date="2022-03-22T12:06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2EEC" w14:textId="28EFC0C6" w:rsidR="0075660E" w:rsidRPr="00E5498B" w:rsidRDefault="0075660E" w:rsidP="0075660E">
            <w:pPr>
              <w:pStyle w:val="TAL"/>
              <w:rPr>
                <w:ins w:id="34" w:author="Ericsson n bApril-meet" w:date="2022-03-22T12:06:00Z"/>
              </w:rPr>
            </w:pPr>
            <w:proofErr w:type="spellStart"/>
            <w:ins w:id="35" w:author="Ericsson n bApril-meet" w:date="2022-03-22T12:07:00Z">
              <w:r w:rsidRPr="00E5498B">
                <w:t>ParameterProcessingInstruction</w:t>
              </w:r>
            </w:ins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CFE8" w14:textId="10C32182" w:rsidR="0075660E" w:rsidRPr="00E5498B" w:rsidRDefault="0075660E" w:rsidP="0075660E">
            <w:pPr>
              <w:pStyle w:val="TAL"/>
              <w:rPr>
                <w:ins w:id="36" w:author="Ericsson n bApril-meet" w:date="2022-03-22T12:06:00Z"/>
              </w:rPr>
            </w:pPr>
            <w:ins w:id="37" w:author="Ericsson n bApril-meet" w:date="2022-03-22T12:07:00Z">
              <w:r w:rsidRPr="00E5498B">
                <w:t>5.1.6.2.8</w:t>
              </w:r>
            </w:ins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A549" w14:textId="28E926D5" w:rsidR="0075660E" w:rsidRPr="00E5498B" w:rsidRDefault="0075660E" w:rsidP="0075660E">
            <w:pPr>
              <w:pStyle w:val="TAL"/>
              <w:rPr>
                <w:ins w:id="38" w:author="Ericsson n bApril-meet" w:date="2022-03-22T12:06:00Z"/>
                <w:lang w:eastAsia="zh-CN"/>
              </w:rPr>
            </w:pPr>
            <w:ins w:id="39" w:author="Ericsson n bApril-meet" w:date="2022-03-22T12:07:00Z">
              <w:r w:rsidRPr="00E5498B">
                <w:rPr>
                  <w:lang w:eastAsia="zh-CN"/>
                </w:rPr>
                <w:t>Contains an event parameter name and the respective event parameter values and sets of attributes to be used in summarized reports.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CF96" w14:textId="77777777" w:rsidR="0075660E" w:rsidRPr="00E5498B" w:rsidRDefault="0075660E" w:rsidP="0075660E">
            <w:pPr>
              <w:pStyle w:val="TAL"/>
              <w:rPr>
                <w:ins w:id="40" w:author="Ericsson n bApril-meet" w:date="2022-03-22T12:06:00Z"/>
                <w:rFonts w:cs="Arial"/>
                <w:szCs w:val="18"/>
              </w:rPr>
            </w:pPr>
          </w:p>
        </w:tc>
      </w:tr>
      <w:tr w:rsidR="00934167" w:rsidRPr="00E5498B" w14:paraId="1FDDB6E5" w14:textId="77777777" w:rsidTr="001207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E6AE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58F6" w14:textId="77777777" w:rsidR="00934167" w:rsidRPr="00E5498B" w:rsidRDefault="00934167" w:rsidP="00120745">
            <w:pPr>
              <w:pStyle w:val="TAL"/>
            </w:pPr>
            <w:r w:rsidRPr="00E5498B">
              <w:t>5.1.6.2.7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8E3E" w14:textId="77777777" w:rsidR="00934167" w:rsidRPr="00E5498B" w:rsidRDefault="00934167" w:rsidP="00120745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Contains instructions related to the processing (e.g. clubbing) of notifications.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5D6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4D1A00E0" w14:textId="77777777" w:rsidTr="001207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32DB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rPr>
                <w:lang w:eastAsia="zh-CN"/>
              </w:rPr>
              <w:t>ReportingOptions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AFDB" w14:textId="77777777" w:rsidR="00934167" w:rsidRPr="00E5498B" w:rsidRDefault="00934167" w:rsidP="00120745">
            <w:pPr>
              <w:pStyle w:val="TAL"/>
            </w:pPr>
            <w:r w:rsidRPr="00E5498B">
              <w:t>5.1.6.2.11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5C85" w14:textId="77777777" w:rsidR="00934167" w:rsidRPr="00E5498B" w:rsidRDefault="00934167" w:rsidP="00120745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2CD0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536437" w:rsidRPr="00E5498B" w14:paraId="776444DB" w14:textId="77777777" w:rsidTr="00120745">
        <w:trPr>
          <w:jc w:val="center"/>
          <w:ins w:id="41" w:author="Ericsson n bApril-meet" w:date="2022-03-22T12:07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636F" w14:textId="62C18506" w:rsidR="00536437" w:rsidRPr="00E5498B" w:rsidRDefault="00536437" w:rsidP="00536437">
            <w:pPr>
              <w:pStyle w:val="TAL"/>
              <w:rPr>
                <w:ins w:id="42" w:author="Ericsson n bApril-meet" w:date="2022-03-22T12:07:00Z"/>
                <w:lang w:eastAsia="zh-CN"/>
              </w:rPr>
            </w:pPr>
            <w:ins w:id="43" w:author="Ericsson n bApril-meet" w:date="2022-03-22T12:08:00Z">
              <w:r w:rsidRPr="00E5498B">
                <w:t>SummarizationAttribute</w:t>
              </w:r>
            </w:ins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5918" w14:textId="351913CB" w:rsidR="00536437" w:rsidRPr="00E5498B" w:rsidRDefault="00536437" w:rsidP="00536437">
            <w:pPr>
              <w:pStyle w:val="TAL"/>
              <w:rPr>
                <w:ins w:id="44" w:author="Ericsson n bApril-meet" w:date="2022-03-22T12:07:00Z"/>
              </w:rPr>
            </w:pPr>
            <w:ins w:id="45" w:author="Ericsson n bApril-meet" w:date="2022-03-22T12:08:00Z">
              <w:r w:rsidRPr="00E5498B">
                <w:t>5.1.6.3.3</w:t>
              </w:r>
            </w:ins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90F0" w14:textId="1E1919B5" w:rsidR="00536437" w:rsidRPr="00E5498B" w:rsidRDefault="00536437" w:rsidP="00536437">
            <w:pPr>
              <w:pStyle w:val="TAL"/>
              <w:rPr>
                <w:ins w:id="46" w:author="Ericsson n bApril-meet" w:date="2022-03-22T12:07:00Z"/>
                <w:lang w:eastAsia="zh-CN"/>
              </w:rPr>
            </w:pPr>
            <w:ins w:id="47" w:author="Ericsson n bApril-meet" w:date="2022-03-22T12:08:00Z">
              <w:r w:rsidRPr="00E5498B">
                <w:rPr>
                  <w:lang w:eastAsia="zh-CN"/>
                </w:rPr>
                <w:t>Represents attribute in the summarized report.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08E6" w14:textId="77777777" w:rsidR="00536437" w:rsidRPr="00E5498B" w:rsidRDefault="00536437" w:rsidP="00536437">
            <w:pPr>
              <w:pStyle w:val="TAL"/>
              <w:rPr>
                <w:ins w:id="48" w:author="Ericsson n bApril-meet" w:date="2022-03-22T12:07:00Z"/>
                <w:rFonts w:cs="Arial"/>
                <w:szCs w:val="18"/>
              </w:rPr>
            </w:pPr>
          </w:p>
        </w:tc>
      </w:tr>
    </w:tbl>
    <w:p w14:paraId="79A07EFE" w14:textId="77777777" w:rsidR="00934167" w:rsidRPr="00E5498B" w:rsidRDefault="00934167" w:rsidP="00934167"/>
    <w:p w14:paraId="1D34CC83" w14:textId="77777777" w:rsidR="00934167" w:rsidRPr="00E5498B" w:rsidRDefault="00934167" w:rsidP="00934167">
      <w:r w:rsidRPr="00E5498B">
        <w:t xml:space="preserve">Table 5.1.6.1-2 specifies data types re-used by the </w:t>
      </w:r>
      <w:r w:rsidRPr="00E5498B">
        <w:rPr>
          <w:lang w:eastAsia="ja-JP"/>
        </w:rPr>
        <w:t>Ndccf_DataManagement</w:t>
      </w:r>
      <w:r w:rsidRPr="00E5498B">
        <w:t xml:space="preserve"> service based interface protocol from other specifications, including a reference to their respective specifications and when needed, a short description of their use within the </w:t>
      </w:r>
      <w:r w:rsidRPr="00E5498B">
        <w:rPr>
          <w:lang w:eastAsia="ja-JP"/>
        </w:rPr>
        <w:t>Ndccf_DataManagement</w:t>
      </w:r>
      <w:r w:rsidRPr="00E5498B">
        <w:t xml:space="preserve"> service based interface.</w:t>
      </w:r>
    </w:p>
    <w:p w14:paraId="0D968959" w14:textId="77777777" w:rsidR="00934167" w:rsidRPr="00E5498B" w:rsidRDefault="00934167" w:rsidP="00934167">
      <w:pPr>
        <w:pStyle w:val="TH"/>
      </w:pPr>
      <w:r w:rsidRPr="00E5498B">
        <w:lastRenderedPageBreak/>
        <w:t xml:space="preserve">Table 5.1.6.1-2: </w:t>
      </w:r>
      <w:r w:rsidRPr="00E5498B">
        <w:rPr>
          <w:lang w:eastAsia="ja-JP"/>
        </w:rPr>
        <w:t>Ndccf_DataManagement</w:t>
      </w:r>
      <w:r w:rsidRPr="00E5498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58"/>
        <w:gridCol w:w="2449"/>
        <w:gridCol w:w="1739"/>
      </w:tblGrid>
      <w:tr w:rsidR="00934167" w:rsidRPr="00E5498B" w14:paraId="38A5CB6E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FC0F2" w14:textId="77777777" w:rsidR="00934167" w:rsidRPr="00E5498B" w:rsidRDefault="00934167" w:rsidP="00120745">
            <w:pPr>
              <w:pStyle w:val="TAH"/>
            </w:pPr>
            <w:r w:rsidRPr="00E5498B">
              <w:t>Data type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9E4CC" w14:textId="77777777" w:rsidR="00934167" w:rsidRPr="00E5498B" w:rsidRDefault="00934167" w:rsidP="00120745">
            <w:pPr>
              <w:pStyle w:val="TAH"/>
            </w:pPr>
            <w:r w:rsidRPr="00E5498B">
              <w:t>Reference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B3AA1" w14:textId="77777777" w:rsidR="00934167" w:rsidRPr="00E5498B" w:rsidRDefault="00934167" w:rsidP="00120745">
            <w:pPr>
              <w:pStyle w:val="TAH"/>
            </w:pPr>
            <w:r w:rsidRPr="00E5498B">
              <w:t>Comments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50821" w14:textId="77777777" w:rsidR="00934167" w:rsidRPr="00E5498B" w:rsidRDefault="00934167" w:rsidP="00120745">
            <w:pPr>
              <w:pStyle w:val="TAH"/>
            </w:pPr>
            <w:r w:rsidRPr="00E5498B">
              <w:t>Applicability</w:t>
            </w:r>
          </w:p>
        </w:tc>
      </w:tr>
      <w:tr w:rsidR="00934167" w:rsidRPr="00E5498B" w14:paraId="22BF73CD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14F3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AfEventExposureNotif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8DE3" w14:textId="77777777" w:rsidR="00934167" w:rsidRPr="00E5498B" w:rsidRDefault="00934167" w:rsidP="00120745">
            <w:pPr>
              <w:pStyle w:val="TAL"/>
            </w:pPr>
            <w:r w:rsidRPr="00E5498B">
              <w:t>3GPP TS 29.517 [21]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E9D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6C02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76FBA53D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48AE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AfEventExposureSubsc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0071" w14:textId="77777777" w:rsidR="00934167" w:rsidRPr="00E5498B" w:rsidRDefault="00934167" w:rsidP="00120745">
            <w:pPr>
              <w:pStyle w:val="TAL"/>
            </w:pPr>
            <w:r w:rsidRPr="00E5498B">
              <w:t>3GPP TS 29.517 [21]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E8F5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AF event subscription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ED26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682D456A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1E94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AmfEventNotification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F2B4" w14:textId="77777777" w:rsidR="00934167" w:rsidRPr="00E5498B" w:rsidRDefault="00934167" w:rsidP="00120745">
            <w:pPr>
              <w:pStyle w:val="TAL"/>
            </w:pPr>
            <w:r w:rsidRPr="00E5498B">
              <w:t>3GPP TS 29.518 [19]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C30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AB23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2671E508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DC56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AmfEventSubscription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8723" w14:textId="77777777" w:rsidR="00934167" w:rsidRPr="00E5498B" w:rsidRDefault="00934167" w:rsidP="00120745">
            <w:pPr>
              <w:pStyle w:val="TAL"/>
            </w:pPr>
            <w:r w:rsidRPr="00E5498B">
              <w:t>3GPP TS 29.518 [19]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36E4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6EF8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2CF7C427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1B93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DurationSec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D509" w14:textId="77777777" w:rsidR="00934167" w:rsidRPr="00E5498B" w:rsidRDefault="00934167" w:rsidP="00120745">
            <w:pPr>
              <w:pStyle w:val="TAL"/>
            </w:pPr>
            <w:r w:rsidRPr="00E5498B"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6CD9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Time in seconds.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8B9C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6DB203FE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D5E6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EeSubscription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A834" w14:textId="77777777" w:rsidR="00934167" w:rsidRPr="00E5498B" w:rsidRDefault="00934167" w:rsidP="00120745">
            <w:pPr>
              <w:pStyle w:val="TAL"/>
            </w:pPr>
            <w:r w:rsidRPr="00E5498B">
              <w:t>3GPP TS 29.503 [20]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AFF4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UDM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EE0B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7FE569A3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2BF8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MonitoringReport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BD4E" w14:textId="77777777" w:rsidR="00934167" w:rsidRPr="00E5498B" w:rsidRDefault="00934167" w:rsidP="00120745">
            <w:pPr>
              <w:pStyle w:val="TAL"/>
            </w:pPr>
            <w:r w:rsidRPr="00E5498B">
              <w:t>3GPP TS 29.503 [20]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4EFA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UDM Monitoring Report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870A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449D2DD9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9EB5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NefEventExposureNotif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4F69" w14:textId="77777777" w:rsidR="00934167" w:rsidRPr="00E5498B" w:rsidRDefault="00934167" w:rsidP="00120745">
            <w:pPr>
              <w:pStyle w:val="TAL"/>
            </w:pPr>
            <w:r w:rsidRPr="00E5498B">
              <w:t>3GPP TS 29.591 [22]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37D3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7AD6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288A8198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A9F5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NefEventExposureSubsc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0AD3" w14:textId="77777777" w:rsidR="00934167" w:rsidRPr="00E5498B" w:rsidRDefault="00934167" w:rsidP="00120745">
            <w:pPr>
              <w:pStyle w:val="TAL"/>
            </w:pPr>
            <w:r w:rsidRPr="00E5498B">
              <w:t>3GPP TS 29.591 [22]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0CEF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NEF event subscription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DCDA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2DEEF8A9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7B5C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NfInstanceId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5BC8" w14:textId="77777777" w:rsidR="00934167" w:rsidRPr="00E5498B" w:rsidRDefault="00934167" w:rsidP="00120745">
            <w:pPr>
              <w:pStyle w:val="TAL"/>
            </w:pPr>
            <w:r w:rsidRPr="00E5498B"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B597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2298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4A6308E3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4442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NfSetId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8227" w14:textId="77777777" w:rsidR="00934167" w:rsidRPr="00E5498B" w:rsidRDefault="00934167" w:rsidP="00120745">
            <w:pPr>
              <w:pStyle w:val="TAL"/>
            </w:pPr>
            <w:r w:rsidRPr="00E5498B"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D468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6323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6F7460CB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7C4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NnwdafEventsSubscription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C918" w14:textId="77777777" w:rsidR="00934167" w:rsidRPr="00E5498B" w:rsidRDefault="00934167" w:rsidP="00120745">
            <w:pPr>
              <w:pStyle w:val="TAL"/>
            </w:pPr>
            <w:r w:rsidRPr="00E5498B">
              <w:t>3GPP TS 29.520 [15]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9755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43C9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7AB2DAC1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365E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NnwdafEventsSubscriptionNotification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A044" w14:textId="77777777" w:rsidR="00934167" w:rsidRPr="00E5498B" w:rsidRDefault="00934167" w:rsidP="00120745">
            <w:pPr>
              <w:pStyle w:val="TAL"/>
            </w:pPr>
            <w:r w:rsidRPr="00E5498B">
              <w:t>3GPP TS 29.520 [15]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5507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BEFE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57835FB8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1F11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NsmfEventExposure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99E1" w14:textId="77777777" w:rsidR="00934167" w:rsidRPr="00E5498B" w:rsidRDefault="00934167" w:rsidP="00120745">
            <w:pPr>
              <w:pStyle w:val="TAL"/>
            </w:pPr>
            <w:r w:rsidRPr="00E5498B">
              <w:t>3GPP TS 29.508 [18]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2A40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SMF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A71A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4A5E1CEE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F66D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NsmfEventExposureNotification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929C" w14:textId="77777777" w:rsidR="00934167" w:rsidRPr="00E5498B" w:rsidRDefault="00934167" w:rsidP="00120745">
            <w:pPr>
              <w:pStyle w:val="TAL"/>
            </w:pPr>
            <w:r w:rsidRPr="00E5498B">
              <w:t>3GPP TS 29.508 [18]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2A6F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SMF event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D445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4349ADBA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A357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rPr>
                <w:lang w:eastAsia="zh-CN"/>
              </w:rPr>
              <w:t>NumberAverage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0204" w14:textId="77777777" w:rsidR="00934167" w:rsidRPr="00E5498B" w:rsidRDefault="00934167" w:rsidP="00120745">
            <w:pPr>
              <w:pStyle w:val="TAL"/>
            </w:pPr>
            <w:r w:rsidRPr="00E5498B">
              <w:t>3GPP TS 29.520 [15]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433F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A206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:rsidDel="003E25FD" w14:paraId="0B0FF408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8179" w14:textId="77777777" w:rsidR="00934167" w:rsidRPr="00E5498B" w:rsidDel="003E25FD" w:rsidRDefault="00934167" w:rsidP="00120745">
            <w:pPr>
              <w:pStyle w:val="TAL"/>
            </w:pPr>
            <w:proofErr w:type="spellStart"/>
            <w:r w:rsidRPr="00E5498B">
              <w:t>SupportedFeatures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F50B" w14:textId="71B40B2C" w:rsidR="00934167" w:rsidRPr="00E5498B" w:rsidDel="003E25FD" w:rsidRDefault="00934167" w:rsidP="00120745">
            <w:pPr>
              <w:pStyle w:val="TAL"/>
            </w:pPr>
            <w:r w:rsidRPr="00E5498B">
              <w:t>3GPP TS 29.571 [</w:t>
            </w:r>
            <w:ins w:id="49" w:author="Ericsson n bApril-meet" w:date="2022-03-22T13:24:00Z">
              <w:r w:rsidR="000B4963" w:rsidRPr="00E5498B">
                <w:t>17</w:t>
              </w:r>
            </w:ins>
            <w:del w:id="50" w:author="Ericsson n bApril-meet" w:date="2022-03-22T13:24:00Z">
              <w:r w:rsidRPr="00E5498B" w:rsidDel="000B4963">
                <w:delText>8</w:delText>
              </w:r>
            </w:del>
            <w:r w:rsidRPr="00E5498B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8B07" w14:textId="77777777" w:rsidR="00934167" w:rsidRPr="00E5498B" w:rsidDel="003E25FD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t>Used to negotiate the applicability of the optional features defined in table 5.1.8-1.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51D4" w14:textId="77777777" w:rsidR="00934167" w:rsidRPr="00E5498B" w:rsidDel="003E25FD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0D052764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8B5A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TimeWindow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0199" w14:textId="77777777" w:rsidR="00934167" w:rsidRPr="00E5498B" w:rsidRDefault="00934167" w:rsidP="00120745">
            <w:pPr>
              <w:pStyle w:val="TAL"/>
            </w:pPr>
            <w:r w:rsidRPr="00E5498B">
              <w:t>3GPP TS 29.122 [23]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EE7A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7206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58E148C8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DC01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Uinteger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E071" w14:textId="77777777" w:rsidR="00934167" w:rsidRPr="00E5498B" w:rsidRDefault="00934167" w:rsidP="00120745">
            <w:pPr>
              <w:pStyle w:val="TAL"/>
            </w:pPr>
            <w:r w:rsidRPr="00E5498B"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0CDF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74DE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423E42DE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FC38" w14:textId="77777777" w:rsidR="00934167" w:rsidRPr="00E5498B" w:rsidRDefault="00934167" w:rsidP="00120745">
            <w:pPr>
              <w:pStyle w:val="TAL"/>
            </w:pPr>
            <w:r w:rsidRPr="00E5498B">
              <w:t>Uri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C8D6" w14:textId="77777777" w:rsidR="00934167" w:rsidRPr="00E5498B" w:rsidRDefault="00934167" w:rsidP="00120745">
            <w:pPr>
              <w:pStyle w:val="TAL"/>
            </w:pPr>
            <w:r w:rsidRPr="00E5498B"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8113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URI.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8CBF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98236D" w14:textId="77777777" w:rsidR="00934167" w:rsidRPr="00E5498B" w:rsidRDefault="00934167" w:rsidP="00934167"/>
    <w:p w14:paraId="0E7BA2F1" w14:textId="77777777" w:rsidR="001F7D0D" w:rsidRPr="00E5498B" w:rsidRDefault="001F7D0D" w:rsidP="001F7D0D"/>
    <w:p w14:paraId="3826A69B" w14:textId="77777777" w:rsidR="001F7D0D" w:rsidRPr="00E5498B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5498B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8095E9A" w14:textId="77777777" w:rsidR="009B342E" w:rsidRPr="00E5498B" w:rsidRDefault="009B342E" w:rsidP="009B342E">
      <w:pPr>
        <w:pStyle w:val="Heading5"/>
      </w:pPr>
      <w:bookmarkStart w:id="51" w:name="_Toc96959871"/>
      <w:bookmarkStart w:id="52" w:name="_Toc97191278"/>
      <w:r w:rsidRPr="00E5498B">
        <w:lastRenderedPageBreak/>
        <w:t>5.1.6.2.5</w:t>
      </w:r>
      <w:r w:rsidRPr="00E5498B">
        <w:tab/>
        <w:t xml:space="preserve">Type </w:t>
      </w:r>
      <w:proofErr w:type="spellStart"/>
      <w:r w:rsidRPr="00E5498B">
        <w:t>NdccfDataSubscriptionNotification</w:t>
      </w:r>
      <w:bookmarkEnd w:id="51"/>
      <w:bookmarkEnd w:id="52"/>
      <w:proofErr w:type="spellEnd"/>
    </w:p>
    <w:p w14:paraId="6A7EF1B1" w14:textId="77777777" w:rsidR="009B342E" w:rsidRPr="00E5498B" w:rsidRDefault="009B342E" w:rsidP="009B342E">
      <w:pPr>
        <w:pStyle w:val="TH"/>
      </w:pPr>
      <w:r w:rsidRPr="00E5498B">
        <w:t xml:space="preserve">Table 5.1.6.2.5-1: Definition of type </w:t>
      </w:r>
      <w:proofErr w:type="spellStart"/>
      <w:r w:rsidRPr="00E5498B">
        <w:t>NdccfDataSubscriptionNotification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9B342E" w:rsidRPr="00E5498B" w14:paraId="7D67CC15" w14:textId="77777777" w:rsidTr="001207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AF289" w14:textId="77777777" w:rsidR="009B342E" w:rsidRPr="00E5498B" w:rsidRDefault="009B342E" w:rsidP="00120745">
            <w:pPr>
              <w:pStyle w:val="TAH"/>
            </w:pPr>
            <w:r w:rsidRPr="00E5498B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7466F" w14:textId="77777777" w:rsidR="009B342E" w:rsidRPr="00E5498B" w:rsidRDefault="009B342E" w:rsidP="00120745">
            <w:pPr>
              <w:pStyle w:val="TAH"/>
            </w:pPr>
            <w:r w:rsidRPr="00E5498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61A45" w14:textId="77777777" w:rsidR="009B342E" w:rsidRPr="00E5498B" w:rsidRDefault="009B342E" w:rsidP="00120745">
            <w:pPr>
              <w:pStyle w:val="TAH"/>
            </w:pPr>
            <w:r w:rsidRPr="00E5498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A8BFB" w14:textId="77777777" w:rsidR="009B342E" w:rsidRPr="00E5498B" w:rsidRDefault="009B342E" w:rsidP="00120745">
            <w:pPr>
              <w:pStyle w:val="TAH"/>
              <w:jc w:val="left"/>
            </w:pPr>
            <w:r w:rsidRPr="00E5498B"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8D788" w14:textId="77777777" w:rsidR="009B342E" w:rsidRPr="00E5498B" w:rsidRDefault="009B342E" w:rsidP="00120745">
            <w:pPr>
              <w:pStyle w:val="TAH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12A7C" w14:textId="77777777" w:rsidR="009B342E" w:rsidRPr="00E5498B" w:rsidRDefault="009B342E" w:rsidP="00120745">
            <w:pPr>
              <w:pStyle w:val="TAH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Applicability</w:t>
            </w:r>
          </w:p>
        </w:tc>
      </w:tr>
      <w:tr w:rsidR="009B342E" w:rsidRPr="00E5498B" w14:paraId="1D51B355" w14:textId="77777777" w:rsidTr="001207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3758" w14:textId="77777777" w:rsidR="009B342E" w:rsidRPr="00E5498B" w:rsidRDefault="009B342E" w:rsidP="00120745">
            <w:pPr>
              <w:pStyle w:val="TAL"/>
              <w:rPr>
                <w:lang w:eastAsia="zh-CN"/>
              </w:rPr>
            </w:pPr>
            <w:proofErr w:type="spellStart"/>
            <w:r w:rsidRPr="00E5498B">
              <w:rPr>
                <w:lang w:eastAsia="zh-CN"/>
              </w:rPr>
              <w:t>nefEventNotifs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EC3C" w14:textId="77777777" w:rsidR="009B342E" w:rsidRPr="00E5498B" w:rsidRDefault="009B342E" w:rsidP="00120745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array(</w:t>
            </w:r>
            <w:proofErr w:type="spellStart"/>
            <w:r w:rsidRPr="00E5498B">
              <w:rPr>
                <w:lang w:eastAsia="zh-CN"/>
              </w:rPr>
              <w:t>NefEventExposureNotif</w:t>
            </w:r>
            <w:proofErr w:type="spellEnd"/>
            <w:r w:rsidRPr="00E5498B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754A" w14:textId="77777777" w:rsidR="009B342E" w:rsidRPr="00E5498B" w:rsidRDefault="009B342E" w:rsidP="00120745">
            <w:pPr>
              <w:pStyle w:val="TAC"/>
            </w:pPr>
            <w:r w:rsidRPr="00E5498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7A43" w14:textId="77777777" w:rsidR="009B342E" w:rsidRPr="00E5498B" w:rsidRDefault="009B342E" w:rsidP="00120745">
            <w:pPr>
              <w:pStyle w:val="TAL"/>
            </w:pPr>
            <w:r w:rsidRPr="00E5498B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4923" w14:textId="77777777" w:rsidR="009B342E" w:rsidRPr="00E5498B" w:rsidRDefault="009B342E" w:rsidP="00120745">
            <w:pPr>
              <w:pStyle w:val="TAL"/>
            </w:pPr>
            <w:r w:rsidRPr="00E5498B">
              <w:t>List of notifications on network exposure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93AB" w14:textId="77777777" w:rsidR="009B342E" w:rsidRPr="00E5498B" w:rsidRDefault="009B342E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B342E" w:rsidRPr="00E5498B" w14:paraId="33560133" w14:textId="77777777" w:rsidTr="001207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7DCC" w14:textId="77777777" w:rsidR="009B342E" w:rsidRPr="00E5498B" w:rsidRDefault="009B342E" w:rsidP="00120745">
            <w:pPr>
              <w:pStyle w:val="TAL"/>
            </w:pPr>
            <w:proofErr w:type="spellStart"/>
            <w:r w:rsidRPr="00E5498B">
              <w:rPr>
                <w:lang w:eastAsia="zh-CN"/>
              </w:rPr>
              <w:t>afEventNotifs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E49C" w14:textId="77777777" w:rsidR="009B342E" w:rsidRPr="00E5498B" w:rsidRDefault="009B342E" w:rsidP="00120745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array(</w:t>
            </w:r>
            <w:proofErr w:type="spellStart"/>
            <w:r w:rsidRPr="00E5498B">
              <w:rPr>
                <w:lang w:eastAsia="zh-CN"/>
              </w:rPr>
              <w:t>AfEventExposureNotif</w:t>
            </w:r>
            <w:proofErr w:type="spellEnd"/>
            <w:r w:rsidRPr="00E5498B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4EB" w14:textId="77777777" w:rsidR="009B342E" w:rsidRPr="00E5498B" w:rsidRDefault="009B342E" w:rsidP="00120745">
            <w:pPr>
              <w:pStyle w:val="TAC"/>
            </w:pPr>
            <w:r w:rsidRPr="00E5498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99D0" w14:textId="77777777" w:rsidR="009B342E" w:rsidRPr="00E5498B" w:rsidRDefault="009B342E" w:rsidP="00120745">
            <w:pPr>
              <w:pStyle w:val="TAL"/>
            </w:pPr>
            <w:r w:rsidRPr="00E5498B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B6E0" w14:textId="77777777" w:rsidR="009B342E" w:rsidRPr="00E5498B" w:rsidRDefault="009B342E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t>List of notifications on AF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81F3" w14:textId="77777777" w:rsidR="009B342E" w:rsidRPr="00E5498B" w:rsidRDefault="009B342E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B342E" w:rsidRPr="00E5498B" w14:paraId="192365A1" w14:textId="77777777" w:rsidTr="001207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C4AB" w14:textId="77777777" w:rsidR="009B342E" w:rsidRPr="00E5498B" w:rsidRDefault="009B342E" w:rsidP="00120745">
            <w:pPr>
              <w:pStyle w:val="TAL"/>
            </w:pPr>
            <w:proofErr w:type="spellStart"/>
            <w:r w:rsidRPr="00E5498B">
              <w:t>amfEventNotifs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7E03" w14:textId="77777777" w:rsidR="009B342E" w:rsidRPr="00E5498B" w:rsidRDefault="009B342E" w:rsidP="00120745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array(</w:t>
            </w:r>
            <w:proofErr w:type="spellStart"/>
            <w:r w:rsidRPr="00E5498B">
              <w:rPr>
                <w:lang w:eastAsia="zh-CN"/>
              </w:rPr>
              <w:t>AmfEventNotification</w:t>
            </w:r>
            <w:proofErr w:type="spellEnd"/>
            <w:r w:rsidRPr="00E5498B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DACE" w14:textId="77777777" w:rsidR="009B342E" w:rsidRPr="00E5498B" w:rsidRDefault="009B342E" w:rsidP="00120745">
            <w:pPr>
              <w:pStyle w:val="TAC"/>
            </w:pPr>
            <w:r w:rsidRPr="00E5498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0700" w14:textId="77777777" w:rsidR="009B342E" w:rsidRPr="00E5498B" w:rsidRDefault="009B342E" w:rsidP="00120745">
            <w:pPr>
              <w:pStyle w:val="TAL"/>
            </w:pPr>
            <w:r w:rsidRPr="00E5498B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4FA2" w14:textId="77777777" w:rsidR="009B342E" w:rsidRPr="00E5498B" w:rsidRDefault="009B342E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t>List of notifications on AMF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E260" w14:textId="77777777" w:rsidR="009B342E" w:rsidRPr="00E5498B" w:rsidRDefault="009B342E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B342E" w:rsidRPr="00E5498B" w14:paraId="58B35E29" w14:textId="77777777" w:rsidTr="001207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8290" w14:textId="77777777" w:rsidR="009B342E" w:rsidRPr="00E5498B" w:rsidRDefault="009B342E" w:rsidP="00120745">
            <w:pPr>
              <w:pStyle w:val="TAL"/>
            </w:pPr>
            <w:proofErr w:type="spellStart"/>
            <w:r w:rsidRPr="00E5498B">
              <w:t>smfEventNotifs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CD8B" w14:textId="77777777" w:rsidR="009B342E" w:rsidRPr="00E5498B" w:rsidRDefault="009B342E" w:rsidP="00120745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array(</w:t>
            </w:r>
            <w:proofErr w:type="spellStart"/>
            <w:r w:rsidRPr="00E5498B">
              <w:rPr>
                <w:lang w:eastAsia="zh-CN"/>
              </w:rPr>
              <w:t>NsmfEventExposureNotification</w:t>
            </w:r>
            <w:proofErr w:type="spellEnd"/>
            <w:r w:rsidRPr="00E5498B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1174" w14:textId="77777777" w:rsidR="009B342E" w:rsidRPr="00E5498B" w:rsidRDefault="009B342E" w:rsidP="00120745">
            <w:pPr>
              <w:pStyle w:val="TAC"/>
            </w:pPr>
            <w:r w:rsidRPr="00E5498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85AD" w14:textId="77777777" w:rsidR="009B342E" w:rsidRPr="00E5498B" w:rsidRDefault="009B342E" w:rsidP="00120745">
            <w:pPr>
              <w:pStyle w:val="TAL"/>
            </w:pPr>
            <w:r w:rsidRPr="00E5498B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2553" w14:textId="77777777" w:rsidR="009B342E" w:rsidRPr="00E5498B" w:rsidRDefault="009B342E" w:rsidP="00120745">
            <w:pPr>
              <w:pStyle w:val="TAL"/>
            </w:pPr>
            <w:r w:rsidRPr="00E5498B">
              <w:t>List of notifications on SMF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B512" w14:textId="77777777" w:rsidR="009B342E" w:rsidRPr="00E5498B" w:rsidRDefault="009B342E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B342E" w:rsidRPr="00E5498B" w14:paraId="686642F9" w14:textId="77777777" w:rsidTr="001207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3703" w14:textId="77777777" w:rsidR="009B342E" w:rsidRPr="00E5498B" w:rsidRDefault="009B342E" w:rsidP="00120745">
            <w:pPr>
              <w:pStyle w:val="TAL"/>
            </w:pPr>
            <w:proofErr w:type="spellStart"/>
            <w:r w:rsidRPr="00E5498B">
              <w:t>udmEventNotifs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7269" w14:textId="77777777" w:rsidR="009B342E" w:rsidRPr="00E5498B" w:rsidRDefault="009B342E" w:rsidP="00120745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array(</w:t>
            </w:r>
            <w:proofErr w:type="spellStart"/>
            <w:r w:rsidRPr="00E5498B">
              <w:rPr>
                <w:lang w:eastAsia="zh-CN"/>
              </w:rPr>
              <w:t>MonitoringReport</w:t>
            </w:r>
            <w:proofErr w:type="spellEnd"/>
            <w:r w:rsidRPr="00E5498B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1DF4" w14:textId="77777777" w:rsidR="009B342E" w:rsidRPr="00E5498B" w:rsidRDefault="009B342E" w:rsidP="00120745">
            <w:pPr>
              <w:pStyle w:val="TAC"/>
            </w:pPr>
            <w:r w:rsidRPr="00E5498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048F" w14:textId="77777777" w:rsidR="009B342E" w:rsidRPr="00E5498B" w:rsidRDefault="009B342E" w:rsidP="00120745">
            <w:pPr>
              <w:pStyle w:val="TAL"/>
            </w:pPr>
            <w:r w:rsidRPr="00E5498B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E9DF" w14:textId="77777777" w:rsidR="009B342E" w:rsidRPr="00E5498B" w:rsidRDefault="009B342E" w:rsidP="00120745">
            <w:pPr>
              <w:pStyle w:val="TAL"/>
            </w:pPr>
            <w:r w:rsidRPr="00E5498B">
              <w:rPr>
                <w:rFonts w:cs="Arial"/>
                <w:szCs w:val="18"/>
              </w:rPr>
              <w:t>List of monitoring reports containing</w:t>
            </w:r>
            <w:r w:rsidRPr="00E5498B">
              <w:t xml:space="preserve"> information about UDM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D6AB" w14:textId="77777777" w:rsidR="009B342E" w:rsidRPr="00E5498B" w:rsidRDefault="009B342E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B342E" w:rsidRPr="00E5498B" w14:paraId="66C17A97" w14:textId="77777777" w:rsidTr="001207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372E" w14:textId="77777777" w:rsidR="009B342E" w:rsidRPr="00E5498B" w:rsidRDefault="009B342E" w:rsidP="00120745">
            <w:pPr>
              <w:pStyle w:val="TAL"/>
            </w:pPr>
            <w:proofErr w:type="spellStart"/>
            <w:r w:rsidRPr="00E5498B">
              <w:t>dataReports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A8B1" w14:textId="77777777" w:rsidR="009B342E" w:rsidRPr="00E5498B" w:rsidRDefault="009B342E" w:rsidP="00120745">
            <w:pPr>
              <w:pStyle w:val="TAL"/>
              <w:rPr>
                <w:lang w:eastAsia="zh-CN"/>
              </w:rPr>
            </w:pPr>
            <w:r w:rsidRPr="00E5498B">
              <w:t>array(</w:t>
            </w:r>
            <w:proofErr w:type="spellStart"/>
            <w:r w:rsidRPr="00E5498B">
              <w:t>NotifSummaryReport</w:t>
            </w:r>
            <w:proofErr w:type="spellEnd"/>
            <w:r w:rsidRPr="00E5498B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64FF" w14:textId="77777777" w:rsidR="009B342E" w:rsidRPr="00E5498B" w:rsidRDefault="009B342E" w:rsidP="00120745">
            <w:pPr>
              <w:pStyle w:val="TAC"/>
            </w:pPr>
            <w:r w:rsidRPr="00E5498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442E" w14:textId="77777777" w:rsidR="009B342E" w:rsidRPr="00E5498B" w:rsidRDefault="009B342E" w:rsidP="00120745">
            <w:pPr>
              <w:pStyle w:val="TAL"/>
            </w:pPr>
            <w:r w:rsidRPr="00E5498B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85BC" w14:textId="77777777" w:rsidR="009B342E" w:rsidRPr="00E5498B" w:rsidRDefault="009B342E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List of reports with summarized data from multiple notifications received from data producer</w:t>
            </w:r>
            <w:r w:rsidRPr="00E5498B">
              <w:t>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3BCA" w14:textId="77777777" w:rsidR="009B342E" w:rsidRPr="00E5498B" w:rsidRDefault="009B342E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B342E" w:rsidRPr="00E5498B" w14:paraId="6E29753A" w14:textId="77777777" w:rsidTr="001207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D444" w14:textId="77777777" w:rsidR="009B342E" w:rsidRPr="00E5498B" w:rsidRDefault="009B342E" w:rsidP="00120745">
            <w:pPr>
              <w:pStyle w:val="TAL"/>
            </w:pPr>
            <w:proofErr w:type="spellStart"/>
            <w:r w:rsidRPr="00E5498B">
              <w:t>fetchInstruct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ED46" w14:textId="77777777" w:rsidR="009B342E" w:rsidRPr="00E5498B" w:rsidRDefault="009B342E" w:rsidP="00120745">
            <w:pPr>
              <w:pStyle w:val="TAL"/>
              <w:rPr>
                <w:lang w:eastAsia="zh-CN"/>
              </w:rPr>
            </w:pPr>
            <w:r w:rsidRPr="00E5498B">
              <w:t>FetchInstruction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7597" w14:textId="77777777" w:rsidR="009B342E" w:rsidRPr="00E5498B" w:rsidRDefault="009B342E" w:rsidP="00120745">
            <w:pPr>
              <w:pStyle w:val="TAC"/>
            </w:pPr>
            <w:r w:rsidRPr="00E5498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EF8E" w14:textId="77777777" w:rsidR="009B342E" w:rsidRPr="00E5498B" w:rsidRDefault="009B342E" w:rsidP="00120745">
            <w:pPr>
              <w:pStyle w:val="TAL"/>
            </w:pPr>
            <w:r w:rsidRPr="00E5498B"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024A" w14:textId="77777777" w:rsidR="009B342E" w:rsidRPr="00E5498B" w:rsidRDefault="009B342E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9358" w14:textId="77777777" w:rsidR="009B342E" w:rsidRPr="00E5498B" w:rsidRDefault="009B342E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B342E" w:rsidRPr="00E5498B" w14:paraId="50A96CC1" w14:textId="77777777" w:rsidTr="001207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1F3E" w14:textId="77777777" w:rsidR="009B342E" w:rsidRPr="00E5498B" w:rsidRDefault="009B342E" w:rsidP="00120745">
            <w:pPr>
              <w:pStyle w:val="TAL"/>
            </w:pPr>
            <w:r w:rsidRPr="00E5498B">
              <w:t>dat</w:t>
            </w:r>
            <w:del w:id="53" w:author="Ericsson n bApril-meet" w:date="2022-03-22T12:29:00Z">
              <w:r w:rsidRPr="00E5498B" w:rsidDel="009B342E">
                <w:delText>t</w:delText>
              </w:r>
            </w:del>
            <w:r w:rsidRPr="00E5498B">
              <w:t>aNotifCorrId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5A07" w14:textId="77777777" w:rsidR="009B342E" w:rsidRPr="00E5498B" w:rsidRDefault="009B342E" w:rsidP="00120745">
            <w:pPr>
              <w:pStyle w:val="TAL"/>
              <w:rPr>
                <w:lang w:eastAsia="zh-CN"/>
              </w:rPr>
            </w:pPr>
            <w:r w:rsidRPr="00E5498B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837A" w14:textId="77777777" w:rsidR="009B342E" w:rsidRPr="00E5498B" w:rsidRDefault="009B342E" w:rsidP="00120745">
            <w:pPr>
              <w:pStyle w:val="TAC"/>
            </w:pPr>
            <w:r w:rsidRPr="00E5498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BD5C" w14:textId="77777777" w:rsidR="009B342E" w:rsidRPr="00E5498B" w:rsidRDefault="009B342E" w:rsidP="00120745">
            <w:pPr>
              <w:pStyle w:val="TAL"/>
            </w:pPr>
            <w:r w:rsidRPr="00E5498B"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2453" w14:textId="77777777" w:rsidR="009B342E" w:rsidRPr="00E5498B" w:rsidRDefault="009B342E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t>Notification correlation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5CF2" w14:textId="77777777" w:rsidR="009B342E" w:rsidRPr="00E5498B" w:rsidRDefault="009B342E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B342E" w:rsidRPr="00E5498B" w14:paraId="76D175E5" w14:textId="77777777" w:rsidTr="00120745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14D6" w14:textId="77777777" w:rsidR="009B342E" w:rsidRPr="00E5498B" w:rsidRDefault="009B342E" w:rsidP="00120745">
            <w:pPr>
              <w:pStyle w:val="TAN"/>
            </w:pPr>
            <w:r w:rsidRPr="00E5498B">
              <w:t>NOTE 1:</w:t>
            </w:r>
            <w:r w:rsidRPr="00E5498B">
              <w:tab/>
              <w:t xml:space="preserve">Exactly one of </w:t>
            </w:r>
            <w:r w:rsidRPr="00E5498B">
              <w:rPr>
                <w:lang w:eastAsia="zh-CN"/>
              </w:rPr>
              <w:t>these attributes</w:t>
            </w:r>
            <w:r w:rsidRPr="00E5498B">
              <w:t xml:space="preserve"> shall be provided.</w:t>
            </w:r>
          </w:p>
          <w:p w14:paraId="2D321EB9" w14:textId="018DBC43" w:rsidR="009B342E" w:rsidRPr="00E5498B" w:rsidRDefault="009B342E" w:rsidP="00120745">
            <w:pPr>
              <w:pStyle w:val="TAN"/>
            </w:pPr>
            <w:r w:rsidRPr="00E5498B">
              <w:rPr>
                <w:rFonts w:cs="Arial"/>
                <w:szCs w:val="18"/>
              </w:rPr>
              <w:t>NOTE 2:</w:t>
            </w:r>
            <w:ins w:id="54" w:author="Ericsson n bApril-meet" w:date="2022-03-22T12:29:00Z">
              <w:r w:rsidR="005B40B0" w:rsidRPr="00E5498B">
                <w:tab/>
              </w:r>
            </w:ins>
            <w:del w:id="55" w:author="Ericsson n bApril-meet" w:date="2022-03-22T12:29:00Z">
              <w:r w:rsidRPr="00E5498B" w:rsidDel="005B40B0">
                <w:rPr>
                  <w:rFonts w:cs="Arial"/>
                  <w:szCs w:val="18"/>
                </w:rPr>
                <w:delText xml:space="preserve">  </w:delText>
              </w:r>
            </w:del>
            <w:bookmarkStart w:id="56" w:name="_Hlk93334191"/>
            <w:r w:rsidRPr="00E5498B">
              <w:rPr>
                <w:rFonts w:cs="Arial"/>
                <w:szCs w:val="18"/>
              </w:rPr>
              <w:t>T</w:t>
            </w:r>
            <w:r w:rsidRPr="00E5498B">
              <w:t>he "</w:t>
            </w:r>
            <w:proofErr w:type="spellStart"/>
            <w:r w:rsidRPr="00E5498B">
              <w:t>fetchInstruct</w:t>
            </w:r>
            <w:proofErr w:type="spellEnd"/>
            <w:r w:rsidRPr="00E5498B">
              <w:t>" attribute shall not be included in the response body.</w:t>
            </w:r>
            <w:bookmarkEnd w:id="56"/>
          </w:p>
        </w:tc>
      </w:tr>
    </w:tbl>
    <w:p w14:paraId="5CA4D876" w14:textId="77777777" w:rsidR="009B342E" w:rsidRPr="00E5498B" w:rsidRDefault="009B342E" w:rsidP="009B342E"/>
    <w:p w14:paraId="4B7398D2" w14:textId="77777777" w:rsidR="001F7D0D" w:rsidRPr="00E5498B" w:rsidRDefault="001F7D0D" w:rsidP="001F7D0D"/>
    <w:p w14:paraId="2CBA8EC6" w14:textId="77777777" w:rsidR="001F7D0D" w:rsidRPr="00E5498B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5498B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2E19351" w14:textId="77777777" w:rsidR="0001475A" w:rsidRPr="00E5498B" w:rsidRDefault="0001475A" w:rsidP="0001475A">
      <w:pPr>
        <w:pStyle w:val="Heading2"/>
      </w:pPr>
      <w:bookmarkStart w:id="57" w:name="_Toc67903569"/>
      <w:bookmarkStart w:id="58" w:name="_Toc73173352"/>
      <w:bookmarkStart w:id="59" w:name="_Toc96959946"/>
      <w:bookmarkStart w:id="60" w:name="_Toc97191353"/>
      <w:r w:rsidRPr="00E5498B">
        <w:t>A.2</w:t>
      </w:r>
      <w:r w:rsidRPr="00E5498B">
        <w:tab/>
      </w:r>
      <w:r w:rsidRPr="00E5498B">
        <w:rPr>
          <w:lang w:eastAsia="zh-CN"/>
        </w:rPr>
        <w:t>Ndccf_DataManagement</w:t>
      </w:r>
      <w:r w:rsidRPr="00E5498B">
        <w:t xml:space="preserve"> API</w:t>
      </w:r>
      <w:bookmarkEnd w:id="57"/>
      <w:bookmarkEnd w:id="58"/>
      <w:bookmarkEnd w:id="59"/>
      <w:bookmarkEnd w:id="60"/>
    </w:p>
    <w:p w14:paraId="32DD7B32" w14:textId="77777777" w:rsidR="0001475A" w:rsidRPr="00E5498B" w:rsidRDefault="0001475A" w:rsidP="0001475A">
      <w:pPr>
        <w:pStyle w:val="PL"/>
        <w:rPr>
          <w:noProof w:val="0"/>
        </w:rPr>
      </w:pPr>
      <w:proofErr w:type="spellStart"/>
      <w:r w:rsidRPr="00E5498B">
        <w:rPr>
          <w:noProof w:val="0"/>
        </w:rPr>
        <w:t>openapi</w:t>
      </w:r>
      <w:proofErr w:type="spellEnd"/>
      <w:r w:rsidRPr="00E5498B">
        <w:rPr>
          <w:noProof w:val="0"/>
        </w:rPr>
        <w:t>: 3.0.0</w:t>
      </w:r>
    </w:p>
    <w:p w14:paraId="75CBEEC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info:</w:t>
      </w:r>
    </w:p>
    <w:p w14:paraId="2B950CC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version: 1.0.0-alpha.3</w:t>
      </w:r>
    </w:p>
    <w:p w14:paraId="10192F0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title: Ndccf_DataManagement</w:t>
      </w:r>
    </w:p>
    <w:p w14:paraId="312ED4F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description: |</w:t>
      </w:r>
    </w:p>
    <w:p w14:paraId="6CAE1B3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DCCF Data Management Service.  </w:t>
      </w:r>
    </w:p>
    <w:p w14:paraId="6E57125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© 2022, 3GPP Organizational Partners (ARIB, ATIS, CCSA, ETSI, TSDSI, TTA, TTC).  </w:t>
      </w:r>
    </w:p>
    <w:p w14:paraId="1D67ECD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All rights reserved.</w:t>
      </w:r>
    </w:p>
    <w:p w14:paraId="36F5244F" w14:textId="77777777" w:rsidR="0001475A" w:rsidRPr="00E5498B" w:rsidRDefault="0001475A" w:rsidP="0001475A">
      <w:pPr>
        <w:pStyle w:val="PL"/>
        <w:rPr>
          <w:noProof w:val="0"/>
        </w:rPr>
      </w:pPr>
      <w:proofErr w:type="spellStart"/>
      <w:r w:rsidRPr="00E5498B">
        <w:rPr>
          <w:noProof w:val="0"/>
        </w:rPr>
        <w:t>externalDocs</w:t>
      </w:r>
      <w:proofErr w:type="spellEnd"/>
      <w:r w:rsidRPr="00E5498B">
        <w:rPr>
          <w:noProof w:val="0"/>
        </w:rPr>
        <w:t>:</w:t>
      </w:r>
    </w:p>
    <w:p w14:paraId="757EB360" w14:textId="77777777" w:rsidR="0001475A" w:rsidRPr="00E5498B" w:rsidRDefault="0001475A" w:rsidP="0001475A">
      <w:pPr>
        <w:pStyle w:val="PL"/>
        <w:rPr>
          <w:noProof w:val="0"/>
        </w:rPr>
      </w:pPr>
      <w:bookmarkStart w:id="61" w:name="_Hlk91583385"/>
      <w:r w:rsidRPr="00E5498B">
        <w:rPr>
          <w:noProof w:val="0"/>
        </w:rPr>
        <w:t xml:space="preserve">  description: 3GPP TS 29.574 V17.0.0; 5G System; Data Collection Coordination Services; Stage 3.</w:t>
      </w:r>
      <w:bookmarkEnd w:id="61"/>
    </w:p>
    <w:p w14:paraId="18B4716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url: 'https://www.3gpp.org/ftp/Specs/archive/29_series/29.574/'</w:t>
      </w:r>
    </w:p>
    <w:p w14:paraId="5D70065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2DB003B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servers:</w:t>
      </w:r>
    </w:p>
    <w:p w14:paraId="548C0BC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- url: '{</w:t>
      </w:r>
      <w:proofErr w:type="spellStart"/>
      <w:r w:rsidRPr="00E5498B">
        <w:rPr>
          <w:noProof w:val="0"/>
        </w:rPr>
        <w:t>apiRoot</w:t>
      </w:r>
      <w:proofErr w:type="spellEnd"/>
      <w:r w:rsidRPr="00E5498B">
        <w:rPr>
          <w:noProof w:val="0"/>
        </w:rPr>
        <w:t>}/</w:t>
      </w:r>
      <w:proofErr w:type="spellStart"/>
      <w:r w:rsidRPr="00E5498B">
        <w:rPr>
          <w:noProof w:val="0"/>
        </w:rPr>
        <w:t>ndccf-datamanagement</w:t>
      </w:r>
      <w:proofErr w:type="spellEnd"/>
      <w:r w:rsidRPr="00E5498B">
        <w:rPr>
          <w:noProof w:val="0"/>
        </w:rPr>
        <w:t>/v1'</w:t>
      </w:r>
    </w:p>
    <w:p w14:paraId="1BABB76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variables:</w:t>
      </w:r>
    </w:p>
    <w:p w14:paraId="25A74DB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apiRoot</w:t>
      </w:r>
      <w:proofErr w:type="spellEnd"/>
      <w:r w:rsidRPr="00E5498B">
        <w:rPr>
          <w:noProof w:val="0"/>
        </w:rPr>
        <w:t>:</w:t>
      </w:r>
    </w:p>
    <w:p w14:paraId="1E5D763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default: https://example.com</w:t>
      </w:r>
    </w:p>
    <w:p w14:paraId="028DFFA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description: </w:t>
      </w:r>
      <w:proofErr w:type="spellStart"/>
      <w:r w:rsidRPr="00E5498B">
        <w:rPr>
          <w:noProof w:val="0"/>
        </w:rPr>
        <w:t>apiRoot</w:t>
      </w:r>
      <w:proofErr w:type="spellEnd"/>
      <w:r w:rsidRPr="00E5498B">
        <w:rPr>
          <w:noProof w:val="0"/>
        </w:rPr>
        <w:t xml:space="preserve"> as defined in clause</w:t>
      </w:r>
      <w:del w:id="62" w:author="Ericsson n bApril-meet" w:date="2022-03-22T12:39:00Z">
        <w:r w:rsidRPr="00E5498B" w:rsidDel="001C29D7">
          <w:rPr>
            <w:noProof w:val="0"/>
          </w:rPr>
          <w:delText xml:space="preserve"> clause</w:delText>
        </w:r>
      </w:del>
      <w:r w:rsidRPr="00E5498B">
        <w:rPr>
          <w:noProof w:val="0"/>
        </w:rPr>
        <w:t xml:space="preserve"> 4.4 of 3GPP TS 29.501.</w:t>
      </w:r>
    </w:p>
    <w:p w14:paraId="1C96001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418F2CD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security:</w:t>
      </w:r>
    </w:p>
    <w:p w14:paraId="2CB7BF1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- oAuth2ClientCredentials:</w:t>
      </w:r>
    </w:p>
    <w:p w14:paraId="202BD6A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- </w:t>
      </w:r>
      <w:proofErr w:type="spellStart"/>
      <w:r w:rsidRPr="00E5498B">
        <w:rPr>
          <w:noProof w:val="0"/>
        </w:rPr>
        <w:t>ndccf-datamanagement</w:t>
      </w:r>
      <w:proofErr w:type="spellEnd"/>
    </w:p>
    <w:p w14:paraId="4CD604E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- {}</w:t>
      </w:r>
    </w:p>
    <w:p w14:paraId="4986FC0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5A7F071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paths:</w:t>
      </w:r>
    </w:p>
    <w:p w14:paraId="563FA47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/analytics-subscriptions:</w:t>
      </w:r>
    </w:p>
    <w:p w14:paraId="6295626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post:</w:t>
      </w:r>
    </w:p>
    <w:p w14:paraId="17EC652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summary: Creates a new Individual DCCF Analytics Subscription resource.</w:t>
      </w:r>
    </w:p>
    <w:p w14:paraId="62F1664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operationId</w:t>
      </w:r>
      <w:proofErr w:type="spellEnd"/>
      <w:r w:rsidRPr="00E5498B">
        <w:rPr>
          <w:noProof w:val="0"/>
        </w:rPr>
        <w:t xml:space="preserve">: </w:t>
      </w:r>
      <w:proofErr w:type="spellStart"/>
      <w:r w:rsidRPr="00E5498B">
        <w:rPr>
          <w:noProof w:val="0"/>
        </w:rPr>
        <w:t>CreateDCCFAnalyticsSubscription</w:t>
      </w:r>
      <w:proofErr w:type="spellEnd"/>
    </w:p>
    <w:p w14:paraId="61EE8FB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tags:</w:t>
      </w:r>
    </w:p>
    <w:p w14:paraId="180BF6A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DCCF Analytics Subscriptions (Collection)</w:t>
      </w:r>
    </w:p>
    <w:p w14:paraId="1E01839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requestBody</w:t>
      </w:r>
      <w:proofErr w:type="spellEnd"/>
      <w:r w:rsidRPr="00E5498B">
        <w:rPr>
          <w:noProof w:val="0"/>
        </w:rPr>
        <w:t>:</w:t>
      </w:r>
    </w:p>
    <w:p w14:paraId="3B20F591" w14:textId="6654A8DF" w:rsidR="0001475A" w:rsidRPr="00E5498B" w:rsidRDefault="0001475A" w:rsidP="0001475A">
      <w:pPr>
        <w:pStyle w:val="PL"/>
        <w:rPr>
          <w:noProof w:val="0"/>
        </w:rPr>
      </w:pPr>
      <w:r w:rsidRPr="00E5498B">
        <w:rPr>
          <w:rFonts w:cs="Courier New"/>
          <w:noProof w:val="0"/>
          <w:szCs w:val="16"/>
        </w:rPr>
        <w:t xml:space="preserve">        description: Contains the information for the creation the resource</w:t>
      </w:r>
      <w:ins w:id="63" w:author="Ericsson n bApril-meet" w:date="2022-03-22T12:40:00Z">
        <w:r w:rsidR="00EE6EA4" w:rsidRPr="00E5498B">
          <w:rPr>
            <w:rFonts w:cs="Courier New"/>
            <w:noProof w:val="0"/>
            <w:szCs w:val="16"/>
          </w:rPr>
          <w:t>.</w:t>
        </w:r>
      </w:ins>
    </w:p>
    <w:p w14:paraId="7A7995B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content:</w:t>
      </w:r>
    </w:p>
    <w:p w14:paraId="25725A3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application/json:</w:t>
      </w:r>
    </w:p>
    <w:p w14:paraId="2EFCA34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lastRenderedPageBreak/>
        <w:t xml:space="preserve">            schema:</w:t>
      </w:r>
    </w:p>
    <w:p w14:paraId="2D1017A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$ref: '#/components/schemas/NdccfAnalyticsSubscription'</w:t>
      </w:r>
    </w:p>
    <w:p w14:paraId="5D686B7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required: true</w:t>
      </w:r>
    </w:p>
    <w:p w14:paraId="09EF692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responses:</w:t>
      </w:r>
    </w:p>
    <w:p w14:paraId="40A0F9F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'201':</w:t>
      </w:r>
    </w:p>
    <w:p w14:paraId="7AA276E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Create a new Individual DCCF Analytics Subscription resource.</w:t>
      </w:r>
    </w:p>
    <w:p w14:paraId="45B89DF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headers:</w:t>
      </w:r>
    </w:p>
    <w:p w14:paraId="5691C88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Location:</w:t>
      </w:r>
    </w:p>
    <w:p w14:paraId="31C7BAAA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    description: </w:t>
      </w:r>
      <w:r w:rsidRPr="00E5498B">
        <w:rPr>
          <w:noProof w:val="0"/>
          <w:lang w:eastAsia="zh-CN"/>
        </w:rPr>
        <w:t>&gt;</w:t>
      </w:r>
    </w:p>
    <w:p w14:paraId="5650E5B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Contains the URI of the newly created resource, according to the structure</w:t>
      </w:r>
    </w:p>
    <w:p w14:paraId="788AAFF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{apiRoot}/ndccf-datamanagement/v1/analytics-subscriptions/{subscriptionId}</w:t>
      </w:r>
    </w:p>
    <w:p w14:paraId="7B8E9AC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required: true</w:t>
      </w:r>
    </w:p>
    <w:p w14:paraId="28D4E01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schema:</w:t>
      </w:r>
    </w:p>
    <w:p w14:paraId="09A4DE4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type: string</w:t>
      </w:r>
    </w:p>
    <w:p w14:paraId="14F0AF3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content:</w:t>
      </w:r>
    </w:p>
    <w:p w14:paraId="707EFE9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application/json:</w:t>
      </w:r>
    </w:p>
    <w:p w14:paraId="52F9BB6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schema:</w:t>
      </w:r>
    </w:p>
    <w:p w14:paraId="5196278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$ref: '#/components/schemas/NdccfAnalyticsSubscription'</w:t>
      </w:r>
    </w:p>
    <w:p w14:paraId="0876E466" w14:textId="77777777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'400':</w:t>
      </w:r>
    </w:p>
    <w:p w14:paraId="5424D0A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36682D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'401':</w:t>
      </w:r>
    </w:p>
    <w:p w14:paraId="2EB5837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'TS29571_CommonData.yaml#/components/responses/401'</w:t>
      </w:r>
    </w:p>
    <w:p w14:paraId="04802EA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'403':</w:t>
      </w:r>
    </w:p>
    <w:p w14:paraId="448AF47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'TS29571_CommonData.yaml#/components/responses/403'</w:t>
      </w:r>
    </w:p>
    <w:p w14:paraId="21D168B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'404':</w:t>
      </w:r>
    </w:p>
    <w:p w14:paraId="79AB65D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'TS29571_CommonData.yaml#/components/responses/404'</w:t>
      </w:r>
    </w:p>
    <w:p w14:paraId="3F6E9A6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'411':</w:t>
      </w:r>
    </w:p>
    <w:p w14:paraId="112675B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'TS29571_CommonData.yaml#/components/responses/411'</w:t>
      </w:r>
    </w:p>
    <w:p w14:paraId="0B7E3FC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'413':</w:t>
      </w:r>
    </w:p>
    <w:p w14:paraId="0561706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'TS29571_CommonData.yaml#/components/responses/413'</w:t>
      </w:r>
    </w:p>
    <w:p w14:paraId="0622520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'415':</w:t>
      </w:r>
    </w:p>
    <w:p w14:paraId="6DB2716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'TS29571_CommonData.yaml#/components/responses/415'</w:t>
      </w:r>
    </w:p>
    <w:p w14:paraId="71B5242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'429':</w:t>
      </w:r>
    </w:p>
    <w:p w14:paraId="4D37EA5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'TS29571_CommonData.yaml#/components/responses/429'</w:t>
      </w:r>
    </w:p>
    <w:p w14:paraId="752507A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'500':</w:t>
      </w:r>
    </w:p>
    <w:p w14:paraId="28A396E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'TS29571_CommonData.yaml#/components/responses/500'</w:t>
      </w:r>
    </w:p>
    <w:p w14:paraId="26E0812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'503':</w:t>
      </w:r>
    </w:p>
    <w:p w14:paraId="0DC82E6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'TS29571_CommonData.yaml#/components/responses/503'</w:t>
      </w:r>
    </w:p>
    <w:p w14:paraId="53A81E5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default:</w:t>
      </w:r>
    </w:p>
    <w:p w14:paraId="73A01CE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'TS29571_CommonData.yaml#/components/responses/default'</w:t>
      </w:r>
    </w:p>
    <w:p w14:paraId="6080F5E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callbacks</w:t>
      </w:r>
      <w:proofErr w:type="spellEnd"/>
      <w:r w:rsidRPr="00E5498B">
        <w:rPr>
          <w:noProof w:val="0"/>
        </w:rPr>
        <w:t>:</w:t>
      </w:r>
    </w:p>
    <w:p w14:paraId="4E67474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dccfAnalyticsNotification</w:t>
      </w:r>
      <w:proofErr w:type="spellEnd"/>
      <w:r w:rsidRPr="00E5498B">
        <w:rPr>
          <w:noProof w:val="0"/>
        </w:rPr>
        <w:t>:</w:t>
      </w:r>
    </w:p>
    <w:p w14:paraId="6B2597B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'{$</w:t>
      </w:r>
      <w:proofErr w:type="spellStart"/>
      <w:r w:rsidRPr="00E5498B">
        <w:rPr>
          <w:noProof w:val="0"/>
        </w:rPr>
        <w:t>request.body</w:t>
      </w:r>
      <w:proofErr w:type="spellEnd"/>
      <w:r w:rsidRPr="00E5498B">
        <w:rPr>
          <w:noProof w:val="0"/>
        </w:rPr>
        <w:t>#/anaNotifUri}':</w:t>
      </w:r>
    </w:p>
    <w:p w14:paraId="1C3A91D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post:</w:t>
      </w:r>
    </w:p>
    <w:p w14:paraId="0DFA964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</w:t>
      </w:r>
      <w:proofErr w:type="spellStart"/>
      <w:r w:rsidRPr="00E5498B">
        <w:rPr>
          <w:noProof w:val="0"/>
        </w:rPr>
        <w:t>requestBody</w:t>
      </w:r>
      <w:proofErr w:type="spellEnd"/>
      <w:r w:rsidRPr="00E5498B">
        <w:rPr>
          <w:noProof w:val="0"/>
        </w:rPr>
        <w:t>:</w:t>
      </w:r>
    </w:p>
    <w:p w14:paraId="616467E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required: true</w:t>
      </w:r>
    </w:p>
    <w:p w14:paraId="63F2ECA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content:</w:t>
      </w:r>
    </w:p>
    <w:p w14:paraId="796D6D1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application/json:</w:t>
      </w:r>
    </w:p>
    <w:p w14:paraId="75FE6AC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  schema:</w:t>
      </w:r>
    </w:p>
    <w:p w14:paraId="3C52943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    $ref: '#/components/schemas/</w:t>
      </w:r>
      <w:proofErr w:type="spellStart"/>
      <w:r w:rsidRPr="00E5498B">
        <w:rPr>
          <w:noProof w:val="0"/>
        </w:rPr>
        <w:t>NdccfAnalyticsSubscriptionNotification</w:t>
      </w:r>
      <w:proofErr w:type="spellEnd"/>
      <w:r w:rsidRPr="00E5498B">
        <w:rPr>
          <w:noProof w:val="0"/>
        </w:rPr>
        <w:t>'</w:t>
      </w:r>
    </w:p>
    <w:p w14:paraId="470D69B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responses:</w:t>
      </w:r>
    </w:p>
    <w:p w14:paraId="689E240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'204':</w:t>
      </w:r>
    </w:p>
    <w:p w14:paraId="15D89BA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description: The receipt of the notification is acknowledged.</w:t>
      </w:r>
    </w:p>
    <w:p w14:paraId="31D8F6B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'307':</w:t>
      </w:r>
    </w:p>
    <w:p w14:paraId="6B7EA80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'TS29571_CommonData.yaml#/components/responses/307'</w:t>
      </w:r>
    </w:p>
    <w:p w14:paraId="7500AF3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'308':</w:t>
      </w:r>
    </w:p>
    <w:p w14:paraId="364EC44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'TS29571_CommonData.yaml#/components/responses/308'</w:t>
      </w:r>
    </w:p>
    <w:p w14:paraId="06CD601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'400':</w:t>
      </w:r>
    </w:p>
    <w:p w14:paraId="0FEB387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'TS29571_CommonData.yaml#/components/responses/400'</w:t>
      </w:r>
    </w:p>
    <w:p w14:paraId="4DE1908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'401':</w:t>
      </w:r>
    </w:p>
    <w:p w14:paraId="61729BC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'TS29571_CommonData.yaml#/components/responses/401'</w:t>
      </w:r>
    </w:p>
    <w:p w14:paraId="04D004F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'403':</w:t>
      </w:r>
    </w:p>
    <w:p w14:paraId="3B5BCE2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'TS29571_CommonData.yaml#/components/responses/403'</w:t>
      </w:r>
    </w:p>
    <w:p w14:paraId="4C0168A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'404':</w:t>
      </w:r>
    </w:p>
    <w:p w14:paraId="6D1842A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'TS29571_CommonData.yaml#/components/responses/404'</w:t>
      </w:r>
    </w:p>
    <w:p w14:paraId="56C2E4A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'411':</w:t>
      </w:r>
    </w:p>
    <w:p w14:paraId="0DCAB39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'TS29571_CommonData.yaml#/components/responses/411'</w:t>
      </w:r>
    </w:p>
    <w:p w14:paraId="3459327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'413':</w:t>
      </w:r>
    </w:p>
    <w:p w14:paraId="5CF14A4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'TS29571_CommonData.yaml#/components/responses/413'</w:t>
      </w:r>
    </w:p>
    <w:p w14:paraId="2FBA8FB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'415':</w:t>
      </w:r>
    </w:p>
    <w:p w14:paraId="2327E26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'TS29571_CommonData.yaml#/components/responses/415'</w:t>
      </w:r>
    </w:p>
    <w:p w14:paraId="4C25667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'429':</w:t>
      </w:r>
    </w:p>
    <w:p w14:paraId="51D9471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'TS29571_CommonData.yaml#/components/responses/429'</w:t>
      </w:r>
    </w:p>
    <w:p w14:paraId="1788FEF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'500':</w:t>
      </w:r>
    </w:p>
    <w:p w14:paraId="7DAB349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'TS29571_CommonData.yaml#/components/responses/500'</w:t>
      </w:r>
    </w:p>
    <w:p w14:paraId="2C0E127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'503':</w:t>
      </w:r>
    </w:p>
    <w:p w14:paraId="32E68E3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'TS29571_CommonData.yaml#/components/responses/503'</w:t>
      </w:r>
    </w:p>
    <w:p w14:paraId="51EB601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default:</w:t>
      </w:r>
    </w:p>
    <w:p w14:paraId="4DD18F4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lastRenderedPageBreak/>
        <w:t xml:space="preserve">                  $ref: 'TS29571_CommonData.yaml#/components/responses/default'</w:t>
      </w:r>
    </w:p>
    <w:p w14:paraId="7B731AA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/analytics-subscriptions/{</w:t>
      </w:r>
      <w:proofErr w:type="spellStart"/>
      <w:r w:rsidRPr="00E5498B">
        <w:rPr>
          <w:noProof w:val="0"/>
        </w:rPr>
        <w:t>subscriptionId</w:t>
      </w:r>
      <w:proofErr w:type="spellEnd"/>
      <w:r w:rsidRPr="00E5498B">
        <w:rPr>
          <w:noProof w:val="0"/>
        </w:rPr>
        <w:t>}:</w:t>
      </w:r>
    </w:p>
    <w:p w14:paraId="09D2031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delete:</w:t>
      </w:r>
    </w:p>
    <w:p w14:paraId="58CD200F" w14:textId="098FA760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summary: Delete</w:t>
      </w:r>
      <w:ins w:id="64" w:author="Ericsson n bApril-meet" w:date="2022-03-22T12:42:00Z">
        <w:r w:rsidR="00EE6EA4" w:rsidRPr="00E5498B">
          <w:rPr>
            <w:noProof w:val="0"/>
          </w:rPr>
          <w:t>s</w:t>
        </w:r>
      </w:ins>
      <w:r w:rsidRPr="00E5498B">
        <w:rPr>
          <w:noProof w:val="0"/>
        </w:rPr>
        <w:t xml:space="preserve"> an existing Individual DCCF Data Subscription</w:t>
      </w:r>
      <w:ins w:id="65" w:author="Ericsson n bApril-meet" w:date="2022-03-22T12:42:00Z">
        <w:r w:rsidR="00EE6EA4" w:rsidRPr="00E5498B">
          <w:rPr>
            <w:noProof w:val="0"/>
          </w:rPr>
          <w:t xml:space="preserve"> resource</w:t>
        </w:r>
      </w:ins>
      <w:ins w:id="66" w:author="Ericsson n bApril-meet" w:date="2022-03-22T12:40:00Z">
        <w:r w:rsidR="00EE6EA4" w:rsidRPr="00E5498B">
          <w:rPr>
            <w:noProof w:val="0"/>
          </w:rPr>
          <w:t>.</w:t>
        </w:r>
      </w:ins>
    </w:p>
    <w:p w14:paraId="5053BAB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operationId</w:t>
      </w:r>
      <w:proofErr w:type="spellEnd"/>
      <w:r w:rsidRPr="00E5498B">
        <w:rPr>
          <w:noProof w:val="0"/>
        </w:rPr>
        <w:t xml:space="preserve">: </w:t>
      </w:r>
      <w:proofErr w:type="spellStart"/>
      <w:r w:rsidRPr="00E5498B">
        <w:rPr>
          <w:noProof w:val="0"/>
        </w:rPr>
        <w:t>DeleteDCCFAnalyticsSubscription</w:t>
      </w:r>
      <w:proofErr w:type="spellEnd"/>
    </w:p>
    <w:p w14:paraId="372EBB1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tags:</w:t>
      </w:r>
    </w:p>
    <w:p w14:paraId="16CC85E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Individual DCCF Analytics Subscription (Document)</w:t>
      </w:r>
    </w:p>
    <w:p w14:paraId="3F399DE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parameters:</w:t>
      </w:r>
    </w:p>
    <w:p w14:paraId="206B562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name: </w:t>
      </w:r>
      <w:proofErr w:type="spellStart"/>
      <w:r w:rsidRPr="00E5498B">
        <w:rPr>
          <w:noProof w:val="0"/>
        </w:rPr>
        <w:t>subscriptionId</w:t>
      </w:r>
      <w:proofErr w:type="spellEnd"/>
    </w:p>
    <w:p w14:paraId="50D3CDB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in: path</w:t>
      </w:r>
    </w:p>
    <w:p w14:paraId="68888368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58260C04" w14:textId="6714D188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String identifying a</w:t>
      </w:r>
      <w:ins w:id="67" w:author="Ericsson n bApril-meet" w:date="2022-03-22T12:42:00Z">
        <w:r w:rsidR="00EE6EA4" w:rsidRPr="00E5498B">
          <w:rPr>
            <w:noProof w:val="0"/>
          </w:rPr>
          <w:t>n</w:t>
        </w:r>
      </w:ins>
      <w:r w:rsidRPr="00E5498B">
        <w:rPr>
          <w:noProof w:val="0"/>
        </w:rPr>
        <w:t xml:space="preserve"> analytics subscription to the Ndccf_DataManagement Service</w:t>
      </w:r>
      <w:ins w:id="68" w:author="Ericsson n bApril-meet" w:date="2022-03-22T12:41:00Z">
        <w:r w:rsidR="00EE6EA4" w:rsidRPr="00E5498B">
          <w:rPr>
            <w:noProof w:val="0"/>
          </w:rPr>
          <w:t>.</w:t>
        </w:r>
      </w:ins>
    </w:p>
    <w:p w14:paraId="46A7CA1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required: true</w:t>
      </w:r>
    </w:p>
    <w:p w14:paraId="2E01EAD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schema:</w:t>
      </w:r>
    </w:p>
    <w:p w14:paraId="1A9B234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type: string</w:t>
      </w:r>
    </w:p>
    <w:p w14:paraId="4CA6421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responses:</w:t>
      </w:r>
    </w:p>
    <w:p w14:paraId="2141AB7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'204':</w:t>
      </w:r>
    </w:p>
    <w:p w14:paraId="6F5BE8E4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34026BE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No Content. The Individual DCCF Analytics Subscription resource matching the</w:t>
      </w:r>
    </w:p>
    <w:p w14:paraId="5BF2B7D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</w:t>
      </w:r>
      <w:proofErr w:type="spellStart"/>
      <w:r w:rsidRPr="00E5498B">
        <w:rPr>
          <w:noProof w:val="0"/>
        </w:rPr>
        <w:t>subscriptionId</w:t>
      </w:r>
      <w:proofErr w:type="spellEnd"/>
      <w:r w:rsidRPr="00E5498B">
        <w:rPr>
          <w:noProof w:val="0"/>
        </w:rPr>
        <w:t xml:space="preserve"> was deleted.</w:t>
      </w:r>
    </w:p>
    <w:p w14:paraId="09847A8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'307':</w:t>
      </w:r>
    </w:p>
    <w:p w14:paraId="3A5DF77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'TS29571_CommonData.yaml#/components/responses/307'</w:t>
      </w:r>
    </w:p>
    <w:p w14:paraId="41EC842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'308':</w:t>
      </w:r>
    </w:p>
    <w:p w14:paraId="29977F4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'TS29571_CommonData.yaml#/components/responses/308'</w:t>
      </w:r>
    </w:p>
    <w:p w14:paraId="33FB755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'400':</w:t>
      </w:r>
    </w:p>
    <w:p w14:paraId="50D1E95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'TS29571_CommonData.yaml#/components/responses/400'</w:t>
      </w:r>
    </w:p>
    <w:p w14:paraId="1FF295A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'401':</w:t>
      </w:r>
    </w:p>
    <w:p w14:paraId="38645E6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'TS29571_CommonData.yaml#/components/responses/401'</w:t>
      </w:r>
    </w:p>
    <w:p w14:paraId="7D87098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'403':</w:t>
      </w:r>
    </w:p>
    <w:p w14:paraId="40859E5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'TS29571_CommonData.yaml#/components/responses/403'</w:t>
      </w:r>
    </w:p>
    <w:p w14:paraId="61194EA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'404':</w:t>
      </w:r>
    </w:p>
    <w:p w14:paraId="22EAE94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'TS29571_CommonData.yaml#/components/responses/404'</w:t>
      </w:r>
    </w:p>
    <w:p w14:paraId="2903503C" w14:textId="54CF8DD9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'411':</w:t>
      </w:r>
    </w:p>
    <w:p w14:paraId="7F29DDAB" w14:textId="3D14629A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429DB17" w14:textId="6D1FABE9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'413':</w:t>
      </w:r>
    </w:p>
    <w:p w14:paraId="54C6BF78" w14:textId="7B758BC1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7AC4EAF" w14:textId="1F55E7F7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'415':</w:t>
      </w:r>
    </w:p>
    <w:p w14:paraId="58538596" w14:textId="3D23333A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738A88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'429':</w:t>
      </w:r>
    </w:p>
    <w:p w14:paraId="73A719F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'TS29571_CommonData.yaml#/components/responses/429'</w:t>
      </w:r>
    </w:p>
    <w:p w14:paraId="6C9CE6E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'500':</w:t>
      </w:r>
    </w:p>
    <w:p w14:paraId="5A5356F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'TS29571_CommonData.yaml#/components/responses/500'</w:t>
      </w:r>
    </w:p>
    <w:p w14:paraId="4A3CA90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'503':</w:t>
      </w:r>
    </w:p>
    <w:p w14:paraId="142D8D8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'TS29571_CommonData.yaml#/components/responses/503'</w:t>
      </w:r>
    </w:p>
    <w:p w14:paraId="329BEE1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default:</w:t>
      </w:r>
    </w:p>
    <w:p w14:paraId="2309544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'TS29571_CommonData.yaml#/components/responses/default'</w:t>
      </w:r>
    </w:p>
    <w:p w14:paraId="37F2E78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put:</w:t>
      </w:r>
    </w:p>
    <w:p w14:paraId="7CAA2287" w14:textId="6E34FE2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summary: Update</w:t>
      </w:r>
      <w:ins w:id="69" w:author="Ericsson n bApril-meet" w:date="2022-03-22T12:43:00Z">
        <w:r w:rsidR="00EE6EA4" w:rsidRPr="00E5498B">
          <w:rPr>
            <w:noProof w:val="0"/>
          </w:rPr>
          <w:t>s</w:t>
        </w:r>
      </w:ins>
      <w:r w:rsidRPr="00E5498B">
        <w:rPr>
          <w:noProof w:val="0"/>
        </w:rPr>
        <w:t xml:space="preserve"> an existing Individual DCCF Analytics Subscription</w:t>
      </w:r>
      <w:ins w:id="70" w:author="Ericsson n bApril-meet" w:date="2022-03-22T12:43:00Z">
        <w:r w:rsidR="00EE6EA4" w:rsidRPr="00E5498B">
          <w:rPr>
            <w:noProof w:val="0"/>
          </w:rPr>
          <w:t xml:space="preserve"> resource</w:t>
        </w:r>
      </w:ins>
      <w:ins w:id="71" w:author="Ericsson n bApril-meet" w:date="2022-03-22T12:41:00Z">
        <w:r w:rsidR="00EE6EA4" w:rsidRPr="00E5498B">
          <w:rPr>
            <w:noProof w:val="0"/>
          </w:rPr>
          <w:t>.</w:t>
        </w:r>
      </w:ins>
    </w:p>
    <w:p w14:paraId="25FB7D1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operationId</w:t>
      </w:r>
      <w:proofErr w:type="spellEnd"/>
      <w:r w:rsidRPr="00E5498B">
        <w:rPr>
          <w:noProof w:val="0"/>
        </w:rPr>
        <w:t xml:space="preserve">: </w:t>
      </w:r>
      <w:proofErr w:type="spellStart"/>
      <w:r w:rsidRPr="00E5498B">
        <w:rPr>
          <w:noProof w:val="0"/>
        </w:rPr>
        <w:t>UpdateDCCFAnalyticsSubscription</w:t>
      </w:r>
      <w:proofErr w:type="spellEnd"/>
    </w:p>
    <w:p w14:paraId="3BFBCD4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tags:</w:t>
      </w:r>
    </w:p>
    <w:p w14:paraId="45FEED6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Individual DCCF Analytics Subscription (Document)</w:t>
      </w:r>
    </w:p>
    <w:p w14:paraId="5FE6E66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requestBody</w:t>
      </w:r>
      <w:proofErr w:type="spellEnd"/>
      <w:r w:rsidRPr="00E5498B">
        <w:rPr>
          <w:noProof w:val="0"/>
        </w:rPr>
        <w:t>:</w:t>
      </w:r>
    </w:p>
    <w:p w14:paraId="3822EB8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required: true</w:t>
      </w:r>
    </w:p>
    <w:p w14:paraId="2EB213D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content:</w:t>
      </w:r>
    </w:p>
    <w:p w14:paraId="00AF5C9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application/json:</w:t>
      </w:r>
    </w:p>
    <w:p w14:paraId="627F1B7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schema:</w:t>
      </w:r>
    </w:p>
    <w:p w14:paraId="414E6B1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$ref: '#/components/schemas/NdccfAnalyticsSubscription'</w:t>
      </w:r>
    </w:p>
    <w:p w14:paraId="786E5C9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parameters:</w:t>
      </w:r>
    </w:p>
    <w:p w14:paraId="3CE3F36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name: </w:t>
      </w:r>
      <w:proofErr w:type="spellStart"/>
      <w:r w:rsidRPr="00E5498B">
        <w:rPr>
          <w:noProof w:val="0"/>
        </w:rPr>
        <w:t>subscriptionId</w:t>
      </w:r>
      <w:proofErr w:type="spellEnd"/>
    </w:p>
    <w:p w14:paraId="0FFCFCA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in: path</w:t>
      </w:r>
    </w:p>
    <w:p w14:paraId="7775446B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68CEAE16" w14:textId="65058130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String identifying a</w:t>
      </w:r>
      <w:ins w:id="72" w:author="Ericsson n bApril-meet" w:date="2022-03-22T12:43:00Z">
        <w:r w:rsidR="00EE6EA4" w:rsidRPr="00E5498B">
          <w:rPr>
            <w:noProof w:val="0"/>
          </w:rPr>
          <w:t>n</w:t>
        </w:r>
      </w:ins>
      <w:r w:rsidRPr="00E5498B">
        <w:rPr>
          <w:noProof w:val="0"/>
        </w:rPr>
        <w:t xml:space="preserve"> analytics subscription to the Ndccf_DataManagement Service</w:t>
      </w:r>
      <w:ins w:id="73" w:author="Ericsson n bApril-meet" w:date="2022-03-22T12:43:00Z">
        <w:r w:rsidR="00EE6EA4" w:rsidRPr="00E5498B">
          <w:rPr>
            <w:noProof w:val="0"/>
          </w:rPr>
          <w:t>.</w:t>
        </w:r>
      </w:ins>
    </w:p>
    <w:p w14:paraId="5BF96D8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required: true</w:t>
      </w:r>
    </w:p>
    <w:p w14:paraId="0AEB2D8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schema:</w:t>
      </w:r>
    </w:p>
    <w:p w14:paraId="7B3E864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type: string</w:t>
      </w:r>
    </w:p>
    <w:p w14:paraId="28B35E9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responses:</w:t>
      </w:r>
    </w:p>
    <w:p w14:paraId="044185A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'200':</w:t>
      </w:r>
    </w:p>
    <w:p w14:paraId="60B2131D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2A94348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The Individual DCCF Analytics Subscription resource was modified successfully and a</w:t>
      </w:r>
    </w:p>
    <w:p w14:paraId="12AEDAB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representation of that resource is returned.</w:t>
      </w:r>
    </w:p>
    <w:p w14:paraId="590A15A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content:</w:t>
      </w:r>
    </w:p>
    <w:p w14:paraId="72EE23E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application/json:</w:t>
      </w:r>
    </w:p>
    <w:p w14:paraId="34E331A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schema:</w:t>
      </w:r>
    </w:p>
    <w:p w14:paraId="0AF48F1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$ref: '#/components/schemas/NdccfAnalyticsSubscription'</w:t>
      </w:r>
    </w:p>
    <w:p w14:paraId="63221A6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'204':</w:t>
      </w:r>
    </w:p>
    <w:p w14:paraId="2E5BD256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13A0FCD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The Individual DCCF Analytics Subscription resource was modified successfully.</w:t>
      </w:r>
    </w:p>
    <w:p w14:paraId="220FB40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'307':</w:t>
      </w:r>
    </w:p>
    <w:p w14:paraId="4F79F25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lastRenderedPageBreak/>
        <w:t xml:space="preserve">          $ref: 'TS29571_CommonData.yaml#/components/responses/307'</w:t>
      </w:r>
    </w:p>
    <w:p w14:paraId="1452DB3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'308':</w:t>
      </w:r>
    </w:p>
    <w:p w14:paraId="49B1484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'TS29571_CommonData.yaml#/components/responses/308'</w:t>
      </w:r>
    </w:p>
    <w:p w14:paraId="312F214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'400':</w:t>
      </w:r>
    </w:p>
    <w:p w14:paraId="781BF42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'TS29571_CommonData.yaml#/components/responses/400'</w:t>
      </w:r>
    </w:p>
    <w:p w14:paraId="6371B2A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'401':</w:t>
      </w:r>
    </w:p>
    <w:p w14:paraId="1BDFF66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'TS29571_CommonData.yaml#/components/responses/401'</w:t>
      </w:r>
    </w:p>
    <w:p w14:paraId="79FCB4A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'403':</w:t>
      </w:r>
    </w:p>
    <w:p w14:paraId="6EABE97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'TS29571_CommonData.yaml#/components/responses/403'</w:t>
      </w:r>
    </w:p>
    <w:p w14:paraId="5429A43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'404':</w:t>
      </w:r>
    </w:p>
    <w:p w14:paraId="5C8D042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'TS29571_CommonData.yaml#/components/responses/404'</w:t>
      </w:r>
    </w:p>
    <w:p w14:paraId="28E44A6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'411':</w:t>
      </w:r>
    </w:p>
    <w:p w14:paraId="5906C77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'TS29571_CommonData.yaml#/components/responses/411'</w:t>
      </w:r>
    </w:p>
    <w:p w14:paraId="741E80E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'413':</w:t>
      </w:r>
    </w:p>
    <w:p w14:paraId="5144475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'TS29571_CommonData.yaml#/components/responses/413'</w:t>
      </w:r>
    </w:p>
    <w:p w14:paraId="437155E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'415':</w:t>
      </w:r>
    </w:p>
    <w:p w14:paraId="6DF875F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'TS29571_CommonData.yaml#/components/responses/415'</w:t>
      </w:r>
    </w:p>
    <w:p w14:paraId="6FD1C39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'429':</w:t>
      </w:r>
    </w:p>
    <w:p w14:paraId="5D4A643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'TS29571_CommonData.yaml#/components/responses/429'</w:t>
      </w:r>
    </w:p>
    <w:p w14:paraId="09F4119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'500':</w:t>
      </w:r>
    </w:p>
    <w:p w14:paraId="73528AE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'TS29571_CommonData.yaml#/components/responses/500'</w:t>
      </w:r>
    </w:p>
    <w:p w14:paraId="40A734E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'503':</w:t>
      </w:r>
    </w:p>
    <w:p w14:paraId="69A5674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'TS29571_CommonData.yaml#/components/responses/503'</w:t>
      </w:r>
    </w:p>
    <w:p w14:paraId="09789F3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default:</w:t>
      </w:r>
    </w:p>
    <w:p w14:paraId="7381855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'TS29571_CommonData.yaml#/components/responses/default'</w:t>
      </w:r>
    </w:p>
    <w:p w14:paraId="4AE5D59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/data-subscriptions:</w:t>
      </w:r>
    </w:p>
    <w:p w14:paraId="6E40D50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post:</w:t>
      </w:r>
    </w:p>
    <w:p w14:paraId="483A5EF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summary: Creates a new Individual DCCF Data Subscription resource.</w:t>
      </w:r>
    </w:p>
    <w:p w14:paraId="025909E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operationId</w:t>
      </w:r>
      <w:proofErr w:type="spellEnd"/>
      <w:r w:rsidRPr="00E5498B">
        <w:rPr>
          <w:noProof w:val="0"/>
        </w:rPr>
        <w:t xml:space="preserve">: </w:t>
      </w:r>
      <w:proofErr w:type="spellStart"/>
      <w:r w:rsidRPr="00E5498B">
        <w:rPr>
          <w:noProof w:val="0"/>
        </w:rPr>
        <w:t>CreateDCCFDataSubscription</w:t>
      </w:r>
      <w:proofErr w:type="spellEnd"/>
    </w:p>
    <w:p w14:paraId="2CDDF8A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tags:</w:t>
      </w:r>
    </w:p>
    <w:p w14:paraId="5A97E8D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DCCF Data Subscriptions (Collection)</w:t>
      </w:r>
    </w:p>
    <w:p w14:paraId="10CB90D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requestBody</w:t>
      </w:r>
      <w:proofErr w:type="spellEnd"/>
      <w:r w:rsidRPr="00E5498B">
        <w:rPr>
          <w:noProof w:val="0"/>
        </w:rPr>
        <w:t>:</w:t>
      </w:r>
    </w:p>
    <w:p w14:paraId="6C8045B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content:</w:t>
      </w:r>
    </w:p>
    <w:p w14:paraId="0FFEA35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application/json:</w:t>
      </w:r>
    </w:p>
    <w:p w14:paraId="36CD2D2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schema:</w:t>
      </w:r>
    </w:p>
    <w:p w14:paraId="784AF8C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$ref: '#/components/schemas/NdccfDataSubscription'</w:t>
      </w:r>
    </w:p>
    <w:p w14:paraId="6F35E30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required: true</w:t>
      </w:r>
    </w:p>
    <w:p w14:paraId="0154229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responses:</w:t>
      </w:r>
    </w:p>
    <w:p w14:paraId="13BFF5F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'201':</w:t>
      </w:r>
    </w:p>
    <w:p w14:paraId="464BC8EB" w14:textId="1F3A0B46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Create</w:t>
      </w:r>
      <w:ins w:id="74" w:author="Ericsson n bApril-meet" w:date="2022-03-22T12:43:00Z">
        <w:r w:rsidR="00EE6EA4" w:rsidRPr="00E5498B">
          <w:rPr>
            <w:noProof w:val="0"/>
          </w:rPr>
          <w:t>s</w:t>
        </w:r>
      </w:ins>
      <w:r w:rsidRPr="00E5498B">
        <w:rPr>
          <w:noProof w:val="0"/>
        </w:rPr>
        <w:t xml:space="preserve"> a new Individual DCCF Data Subscription resource.</w:t>
      </w:r>
    </w:p>
    <w:p w14:paraId="6467A99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headers:</w:t>
      </w:r>
    </w:p>
    <w:p w14:paraId="77E1C94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Location:</w:t>
      </w:r>
    </w:p>
    <w:p w14:paraId="2BF40802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    description: </w:t>
      </w:r>
      <w:r w:rsidRPr="00E5498B">
        <w:rPr>
          <w:noProof w:val="0"/>
          <w:lang w:eastAsia="zh-CN"/>
        </w:rPr>
        <w:t>&gt;</w:t>
      </w:r>
    </w:p>
    <w:p w14:paraId="4BE3EC6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Contains the URI of the newly created resource, according to the structure</w:t>
      </w:r>
    </w:p>
    <w:p w14:paraId="01F0DD5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{apiRoot}/ndccf-datamanagement/v1/data-subscriptions/{subscriptionId}</w:t>
      </w:r>
    </w:p>
    <w:p w14:paraId="10676B9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required: true</w:t>
      </w:r>
    </w:p>
    <w:p w14:paraId="6A96EFF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schema:</w:t>
      </w:r>
    </w:p>
    <w:p w14:paraId="3B8100D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type: string</w:t>
      </w:r>
    </w:p>
    <w:p w14:paraId="5F09383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content:</w:t>
      </w:r>
    </w:p>
    <w:p w14:paraId="7FBDFA6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application/json:</w:t>
      </w:r>
    </w:p>
    <w:p w14:paraId="363C479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schema:</w:t>
      </w:r>
    </w:p>
    <w:p w14:paraId="4194382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$ref: '#/components/schemas/NdccfDataSubscription'</w:t>
      </w:r>
    </w:p>
    <w:p w14:paraId="6E3B6CD6" w14:textId="77777777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'400':</w:t>
      </w:r>
    </w:p>
    <w:p w14:paraId="78CB35D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6DC784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'401':</w:t>
      </w:r>
    </w:p>
    <w:p w14:paraId="7300190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'TS29571_CommonData.yaml#/components/responses/401'</w:t>
      </w:r>
    </w:p>
    <w:p w14:paraId="65CD39C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'403':</w:t>
      </w:r>
    </w:p>
    <w:p w14:paraId="0D2F248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'TS29571_CommonData.yaml#/components/responses/403'</w:t>
      </w:r>
    </w:p>
    <w:p w14:paraId="6499D5B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'404':</w:t>
      </w:r>
    </w:p>
    <w:p w14:paraId="7CA9AD6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'TS29571_CommonData.yaml#/components/responses/404'</w:t>
      </w:r>
    </w:p>
    <w:p w14:paraId="146EC21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'411':</w:t>
      </w:r>
    </w:p>
    <w:p w14:paraId="78185BC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'TS29571_CommonData.yaml#/components/responses/411'</w:t>
      </w:r>
    </w:p>
    <w:p w14:paraId="5986757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'413':</w:t>
      </w:r>
    </w:p>
    <w:p w14:paraId="1655B78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'TS29571_CommonData.yaml#/components/responses/413'</w:t>
      </w:r>
    </w:p>
    <w:p w14:paraId="716F0A6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'415':</w:t>
      </w:r>
    </w:p>
    <w:p w14:paraId="4BEE6F5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'TS29571_CommonData.yaml#/components/responses/415'</w:t>
      </w:r>
    </w:p>
    <w:p w14:paraId="1531AAA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'429':</w:t>
      </w:r>
    </w:p>
    <w:p w14:paraId="2D6BB66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'TS29571_CommonData.yaml#/components/responses/429'</w:t>
      </w:r>
    </w:p>
    <w:p w14:paraId="18419E6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'500':</w:t>
      </w:r>
    </w:p>
    <w:p w14:paraId="2866C17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'TS29571_CommonData.yaml#/components/responses/500'</w:t>
      </w:r>
    </w:p>
    <w:p w14:paraId="0918C93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'503':</w:t>
      </w:r>
    </w:p>
    <w:p w14:paraId="16EC652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'TS29571_CommonData.yaml#/components/responses/503'</w:t>
      </w:r>
    </w:p>
    <w:p w14:paraId="05F0592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default:</w:t>
      </w:r>
    </w:p>
    <w:p w14:paraId="7099603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'TS29571_CommonData.yaml#/components/responses/default'</w:t>
      </w:r>
    </w:p>
    <w:p w14:paraId="470E2F5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callbacks</w:t>
      </w:r>
      <w:proofErr w:type="spellEnd"/>
      <w:r w:rsidRPr="00E5498B">
        <w:rPr>
          <w:noProof w:val="0"/>
        </w:rPr>
        <w:t>:</w:t>
      </w:r>
    </w:p>
    <w:p w14:paraId="063C2B4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dccfDataNotification</w:t>
      </w:r>
      <w:proofErr w:type="spellEnd"/>
      <w:r w:rsidRPr="00E5498B">
        <w:rPr>
          <w:noProof w:val="0"/>
        </w:rPr>
        <w:t>:</w:t>
      </w:r>
    </w:p>
    <w:p w14:paraId="4D55F00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'{$</w:t>
      </w:r>
      <w:proofErr w:type="spellStart"/>
      <w:r w:rsidRPr="00E5498B">
        <w:rPr>
          <w:noProof w:val="0"/>
        </w:rPr>
        <w:t>request.body</w:t>
      </w:r>
      <w:proofErr w:type="spellEnd"/>
      <w:r w:rsidRPr="00E5498B">
        <w:rPr>
          <w:noProof w:val="0"/>
        </w:rPr>
        <w:t>#/dataNotifUri}':</w:t>
      </w:r>
    </w:p>
    <w:p w14:paraId="74E537B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post:</w:t>
      </w:r>
    </w:p>
    <w:p w14:paraId="18967FA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lastRenderedPageBreak/>
        <w:t xml:space="preserve">              </w:t>
      </w:r>
      <w:proofErr w:type="spellStart"/>
      <w:r w:rsidRPr="00E5498B">
        <w:rPr>
          <w:noProof w:val="0"/>
        </w:rPr>
        <w:t>requestBody</w:t>
      </w:r>
      <w:proofErr w:type="spellEnd"/>
      <w:r w:rsidRPr="00E5498B">
        <w:rPr>
          <w:noProof w:val="0"/>
        </w:rPr>
        <w:t>:</w:t>
      </w:r>
    </w:p>
    <w:p w14:paraId="60AB26E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required: true</w:t>
      </w:r>
    </w:p>
    <w:p w14:paraId="2100E0A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content:</w:t>
      </w:r>
    </w:p>
    <w:p w14:paraId="39B689D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application/json:</w:t>
      </w:r>
    </w:p>
    <w:p w14:paraId="2AD2883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  schema:</w:t>
      </w:r>
    </w:p>
    <w:p w14:paraId="69BFBB8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    $ref: '#/components/schemas/</w:t>
      </w:r>
      <w:proofErr w:type="spellStart"/>
      <w:r w:rsidRPr="00E5498B">
        <w:rPr>
          <w:noProof w:val="0"/>
        </w:rPr>
        <w:t>NdccfDataSubscriptionNotification</w:t>
      </w:r>
      <w:proofErr w:type="spellEnd"/>
      <w:r w:rsidRPr="00E5498B">
        <w:rPr>
          <w:noProof w:val="0"/>
        </w:rPr>
        <w:t>'</w:t>
      </w:r>
    </w:p>
    <w:p w14:paraId="7B893FC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responses:</w:t>
      </w:r>
    </w:p>
    <w:p w14:paraId="5B61393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'204':</w:t>
      </w:r>
    </w:p>
    <w:p w14:paraId="3BDCF78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description: The receipt of the notification is acknowledged.</w:t>
      </w:r>
    </w:p>
    <w:p w14:paraId="2710DC3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'307':</w:t>
      </w:r>
    </w:p>
    <w:p w14:paraId="4CDE2D6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'TS29571_CommonData.yaml#/components/responses/307'</w:t>
      </w:r>
    </w:p>
    <w:p w14:paraId="0281DF4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'308':</w:t>
      </w:r>
    </w:p>
    <w:p w14:paraId="4B5F8C7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'TS29571_CommonData.yaml#/components/responses/308'</w:t>
      </w:r>
    </w:p>
    <w:p w14:paraId="2B9CC41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'400':</w:t>
      </w:r>
    </w:p>
    <w:p w14:paraId="381B97C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'TS29571_CommonData.yaml#/components/responses/400'</w:t>
      </w:r>
    </w:p>
    <w:p w14:paraId="159B471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'401':</w:t>
      </w:r>
    </w:p>
    <w:p w14:paraId="010369B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'TS29571_CommonData.yaml#/components/responses/401'</w:t>
      </w:r>
    </w:p>
    <w:p w14:paraId="7AFA7C7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'403':</w:t>
      </w:r>
    </w:p>
    <w:p w14:paraId="768516C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'TS29571_CommonData.yaml#/components/responses/403'</w:t>
      </w:r>
    </w:p>
    <w:p w14:paraId="6AC6BA5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'404':</w:t>
      </w:r>
    </w:p>
    <w:p w14:paraId="64E849F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'TS29571_CommonData.yaml#/components/responses/404'</w:t>
      </w:r>
    </w:p>
    <w:p w14:paraId="3E69796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'411':</w:t>
      </w:r>
    </w:p>
    <w:p w14:paraId="6F62DF2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'TS29571_CommonData.yaml#/components/responses/411'</w:t>
      </w:r>
    </w:p>
    <w:p w14:paraId="3F187FC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'413':</w:t>
      </w:r>
    </w:p>
    <w:p w14:paraId="29EA418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'TS29571_CommonData.yaml#/components/responses/413'</w:t>
      </w:r>
    </w:p>
    <w:p w14:paraId="1AE0517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'415':</w:t>
      </w:r>
    </w:p>
    <w:p w14:paraId="2AA1833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'TS29571_CommonData.yaml#/components/responses/415'</w:t>
      </w:r>
    </w:p>
    <w:p w14:paraId="1133B80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'429':</w:t>
      </w:r>
    </w:p>
    <w:p w14:paraId="0828100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'TS29571_CommonData.yaml#/components/responses/429'</w:t>
      </w:r>
    </w:p>
    <w:p w14:paraId="03FCBA5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'500':</w:t>
      </w:r>
    </w:p>
    <w:p w14:paraId="11843EA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'TS29571_CommonData.yaml#/components/responses/500'</w:t>
      </w:r>
    </w:p>
    <w:p w14:paraId="1964008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'503':</w:t>
      </w:r>
    </w:p>
    <w:p w14:paraId="2C752AE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'TS29571_CommonData.yaml#/components/responses/503'</w:t>
      </w:r>
    </w:p>
    <w:p w14:paraId="25FC0DC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default:</w:t>
      </w:r>
    </w:p>
    <w:p w14:paraId="51A8682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'TS29571_CommonData.yaml#/components/responses/default'</w:t>
      </w:r>
    </w:p>
    <w:p w14:paraId="44B14FA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/data-subscriptions/{</w:t>
      </w:r>
      <w:proofErr w:type="spellStart"/>
      <w:r w:rsidRPr="00E5498B">
        <w:rPr>
          <w:noProof w:val="0"/>
        </w:rPr>
        <w:t>subscriptionId</w:t>
      </w:r>
      <w:proofErr w:type="spellEnd"/>
      <w:r w:rsidRPr="00E5498B">
        <w:rPr>
          <w:noProof w:val="0"/>
        </w:rPr>
        <w:t>}:</w:t>
      </w:r>
    </w:p>
    <w:p w14:paraId="61489FB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delete:</w:t>
      </w:r>
    </w:p>
    <w:p w14:paraId="3A2318BA" w14:textId="4B5C9162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summary: Delete</w:t>
      </w:r>
      <w:ins w:id="75" w:author="Ericsson n bApril-meet" w:date="2022-03-22T12:44:00Z">
        <w:r w:rsidR="00EE6EA4" w:rsidRPr="00E5498B">
          <w:rPr>
            <w:noProof w:val="0"/>
          </w:rPr>
          <w:t>s</w:t>
        </w:r>
      </w:ins>
      <w:r w:rsidRPr="00E5498B">
        <w:rPr>
          <w:noProof w:val="0"/>
        </w:rPr>
        <w:t xml:space="preserve"> an existing Individual DCCF Data Subscription</w:t>
      </w:r>
      <w:ins w:id="76" w:author="Ericsson n bApril-meet" w:date="2022-03-22T12:44:00Z">
        <w:r w:rsidR="00EE6EA4" w:rsidRPr="00E5498B">
          <w:rPr>
            <w:noProof w:val="0"/>
          </w:rPr>
          <w:t xml:space="preserve"> resource.</w:t>
        </w:r>
      </w:ins>
    </w:p>
    <w:p w14:paraId="6F785FB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operationId</w:t>
      </w:r>
      <w:proofErr w:type="spellEnd"/>
      <w:r w:rsidRPr="00E5498B">
        <w:rPr>
          <w:noProof w:val="0"/>
        </w:rPr>
        <w:t xml:space="preserve">: </w:t>
      </w:r>
      <w:proofErr w:type="spellStart"/>
      <w:r w:rsidRPr="00E5498B">
        <w:rPr>
          <w:noProof w:val="0"/>
        </w:rPr>
        <w:t>DeleteDCCFDataSubscription</w:t>
      </w:r>
      <w:proofErr w:type="spellEnd"/>
    </w:p>
    <w:p w14:paraId="77FD395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tags:</w:t>
      </w:r>
    </w:p>
    <w:p w14:paraId="488D7F4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Individual DCCF Data Subscription (Document)</w:t>
      </w:r>
    </w:p>
    <w:p w14:paraId="77584A9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parameters:</w:t>
      </w:r>
    </w:p>
    <w:p w14:paraId="11334CF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name: </w:t>
      </w:r>
      <w:proofErr w:type="spellStart"/>
      <w:r w:rsidRPr="00E5498B">
        <w:rPr>
          <w:noProof w:val="0"/>
        </w:rPr>
        <w:t>subscriptionId</w:t>
      </w:r>
      <w:proofErr w:type="spellEnd"/>
    </w:p>
    <w:p w14:paraId="781D6BB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in: path</w:t>
      </w:r>
    </w:p>
    <w:p w14:paraId="1BBB05BB" w14:textId="39423611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String identifying a data subscription to the Ndccf_DataManagement Service</w:t>
      </w:r>
      <w:ins w:id="77" w:author="Ericsson n bApril-meet" w:date="2022-03-22T12:44:00Z">
        <w:r w:rsidR="00EE6EA4" w:rsidRPr="00E5498B">
          <w:rPr>
            <w:noProof w:val="0"/>
          </w:rPr>
          <w:t>.</w:t>
        </w:r>
      </w:ins>
    </w:p>
    <w:p w14:paraId="70D7A94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required: true</w:t>
      </w:r>
    </w:p>
    <w:p w14:paraId="1C85FA8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schema:</w:t>
      </w:r>
    </w:p>
    <w:p w14:paraId="5AE9296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type: string</w:t>
      </w:r>
    </w:p>
    <w:p w14:paraId="3DE6CAE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responses:</w:t>
      </w:r>
    </w:p>
    <w:p w14:paraId="5A03FD3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'204':</w:t>
      </w:r>
    </w:p>
    <w:p w14:paraId="66168212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0888CAE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No Content. The Individual DCCF Data Subscription resource matching the </w:t>
      </w:r>
      <w:proofErr w:type="spellStart"/>
      <w:r w:rsidRPr="00E5498B">
        <w:rPr>
          <w:noProof w:val="0"/>
        </w:rPr>
        <w:t>subscriptionId</w:t>
      </w:r>
      <w:proofErr w:type="spellEnd"/>
    </w:p>
    <w:p w14:paraId="02DBC12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was deleted.</w:t>
      </w:r>
    </w:p>
    <w:p w14:paraId="438DBD7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'307':</w:t>
      </w:r>
    </w:p>
    <w:p w14:paraId="2FAAAFA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'TS29571_CommonData.yaml#/components/responses/307'</w:t>
      </w:r>
    </w:p>
    <w:p w14:paraId="4221DC0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'308':</w:t>
      </w:r>
    </w:p>
    <w:p w14:paraId="2802FF7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'TS29571_CommonData.yaml#/components/responses/308'</w:t>
      </w:r>
    </w:p>
    <w:p w14:paraId="16103D6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'400':</w:t>
      </w:r>
    </w:p>
    <w:p w14:paraId="0811180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'TS29571_CommonData.yaml#/components/responses/400'</w:t>
      </w:r>
    </w:p>
    <w:p w14:paraId="12D2819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'401':</w:t>
      </w:r>
    </w:p>
    <w:p w14:paraId="30C1F2D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'TS29571_CommonData.yaml#/components/responses/401'</w:t>
      </w:r>
    </w:p>
    <w:p w14:paraId="1B8E076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'403':</w:t>
      </w:r>
    </w:p>
    <w:p w14:paraId="32BF10C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'TS29571_CommonData.yaml#/components/responses/403'</w:t>
      </w:r>
    </w:p>
    <w:p w14:paraId="66F4512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'404':</w:t>
      </w:r>
    </w:p>
    <w:p w14:paraId="45DA265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'TS29571_CommonData.yaml#/components/responses/404'</w:t>
      </w:r>
    </w:p>
    <w:p w14:paraId="5CFE14B9" w14:textId="5E287598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'411':</w:t>
      </w:r>
    </w:p>
    <w:p w14:paraId="1A6DE8BB" w14:textId="57FD0BC4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5861A84" w14:textId="5CAD0CE1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'413':</w:t>
      </w:r>
    </w:p>
    <w:p w14:paraId="04B3DF7F" w14:textId="5ED5325C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391BEB1" w14:textId="10EE18E5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'415':</w:t>
      </w:r>
    </w:p>
    <w:p w14:paraId="094D3E95" w14:textId="71B22FD3" w:rsidR="0001475A" w:rsidRPr="00E5498B" w:rsidRDefault="0001475A" w:rsidP="0001475A">
      <w:pPr>
        <w:pStyle w:val="PL"/>
        <w:rPr>
          <w:noProof w:val="0"/>
        </w:rPr>
      </w:pPr>
      <w:r w:rsidRPr="00E5498B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366890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'429':</w:t>
      </w:r>
    </w:p>
    <w:p w14:paraId="3FA3ECD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'TS29571_CommonData.yaml#/components/responses/429'</w:t>
      </w:r>
    </w:p>
    <w:p w14:paraId="0EC2EF5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'500':</w:t>
      </w:r>
    </w:p>
    <w:p w14:paraId="6763DB2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'TS29571_CommonData.yaml#/components/responses/500'</w:t>
      </w:r>
    </w:p>
    <w:p w14:paraId="7CDA5F9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'503':</w:t>
      </w:r>
    </w:p>
    <w:p w14:paraId="6093406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'TS29571_CommonData.yaml#/components/responses/503'</w:t>
      </w:r>
    </w:p>
    <w:p w14:paraId="0C1ADA7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default:</w:t>
      </w:r>
    </w:p>
    <w:p w14:paraId="7D3C6E7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lastRenderedPageBreak/>
        <w:t xml:space="preserve">          $ref: 'TS29571_CommonData.yaml#/components/responses/default'</w:t>
      </w:r>
    </w:p>
    <w:p w14:paraId="12666D2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put:</w:t>
      </w:r>
    </w:p>
    <w:p w14:paraId="7E7715C2" w14:textId="5FED3E1D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summary: Update</w:t>
      </w:r>
      <w:ins w:id="78" w:author="Ericsson n bApril-meet" w:date="2022-03-22T12:44:00Z">
        <w:r w:rsidR="00963B3B" w:rsidRPr="00E5498B">
          <w:rPr>
            <w:noProof w:val="0"/>
          </w:rPr>
          <w:t>s</w:t>
        </w:r>
      </w:ins>
      <w:r w:rsidRPr="00E5498B">
        <w:rPr>
          <w:noProof w:val="0"/>
        </w:rPr>
        <w:t xml:space="preserve"> an existing Individual DCCF Data Subscription</w:t>
      </w:r>
      <w:ins w:id="79" w:author="Ericsson n bApril-meet" w:date="2022-03-22T12:44:00Z">
        <w:r w:rsidR="00963B3B" w:rsidRPr="00E5498B">
          <w:rPr>
            <w:noProof w:val="0"/>
          </w:rPr>
          <w:t xml:space="preserve"> resource.</w:t>
        </w:r>
      </w:ins>
    </w:p>
    <w:p w14:paraId="398ABF7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operationId</w:t>
      </w:r>
      <w:proofErr w:type="spellEnd"/>
      <w:r w:rsidRPr="00E5498B">
        <w:rPr>
          <w:noProof w:val="0"/>
        </w:rPr>
        <w:t xml:space="preserve">: </w:t>
      </w:r>
      <w:proofErr w:type="spellStart"/>
      <w:r w:rsidRPr="00E5498B">
        <w:rPr>
          <w:noProof w:val="0"/>
        </w:rPr>
        <w:t>UpdateDCCFDataSubscription</w:t>
      </w:r>
      <w:proofErr w:type="spellEnd"/>
    </w:p>
    <w:p w14:paraId="1ADF379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tags:</w:t>
      </w:r>
    </w:p>
    <w:p w14:paraId="0064075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Individual DCCF Data Subscription (Document)</w:t>
      </w:r>
    </w:p>
    <w:p w14:paraId="1879DDD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requestBody</w:t>
      </w:r>
      <w:proofErr w:type="spellEnd"/>
      <w:r w:rsidRPr="00E5498B">
        <w:rPr>
          <w:noProof w:val="0"/>
        </w:rPr>
        <w:t>:</w:t>
      </w:r>
    </w:p>
    <w:p w14:paraId="164016B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required: true</w:t>
      </w:r>
    </w:p>
    <w:p w14:paraId="33B32BC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content:</w:t>
      </w:r>
    </w:p>
    <w:p w14:paraId="7BA2FBB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application/json:</w:t>
      </w:r>
    </w:p>
    <w:p w14:paraId="369E7A2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schema:</w:t>
      </w:r>
    </w:p>
    <w:p w14:paraId="78C14E0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$ref: '#/components/schemas/NdccfDataSubscription'</w:t>
      </w:r>
    </w:p>
    <w:p w14:paraId="2ADB92A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parameters:</w:t>
      </w:r>
    </w:p>
    <w:p w14:paraId="4494D89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name: </w:t>
      </w:r>
      <w:proofErr w:type="spellStart"/>
      <w:r w:rsidRPr="00E5498B">
        <w:rPr>
          <w:noProof w:val="0"/>
        </w:rPr>
        <w:t>subscriptionId</w:t>
      </w:r>
      <w:proofErr w:type="spellEnd"/>
    </w:p>
    <w:p w14:paraId="1D4527B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in: path</w:t>
      </w:r>
    </w:p>
    <w:p w14:paraId="011166AF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139CFAD4" w14:textId="2B74BC46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String identifying a data subscription to the Ndccf_DataManagement Service</w:t>
      </w:r>
      <w:ins w:id="80" w:author="Ericsson n bApril-meet" w:date="2022-03-22T12:45:00Z">
        <w:r w:rsidR="00963B3B" w:rsidRPr="00E5498B">
          <w:rPr>
            <w:noProof w:val="0"/>
          </w:rPr>
          <w:t>.</w:t>
        </w:r>
      </w:ins>
    </w:p>
    <w:p w14:paraId="084F53C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required: true</w:t>
      </w:r>
    </w:p>
    <w:p w14:paraId="664E10E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schema:</w:t>
      </w:r>
    </w:p>
    <w:p w14:paraId="5BEB966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type: string</w:t>
      </w:r>
    </w:p>
    <w:p w14:paraId="77F5777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responses:</w:t>
      </w:r>
    </w:p>
    <w:p w14:paraId="1EF4AA6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'200':</w:t>
      </w:r>
    </w:p>
    <w:p w14:paraId="2B393437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4C94E7D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The Individual DCCF Data Subscription resource was modified successfully and a</w:t>
      </w:r>
    </w:p>
    <w:p w14:paraId="078DFB7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representation of that resource is returned.</w:t>
      </w:r>
    </w:p>
    <w:p w14:paraId="6CF5DDF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content:</w:t>
      </w:r>
    </w:p>
    <w:p w14:paraId="2F50909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application/json:</w:t>
      </w:r>
    </w:p>
    <w:p w14:paraId="40C6C3B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schema:</w:t>
      </w:r>
    </w:p>
    <w:p w14:paraId="244E664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$ref: '#/components/schemas/NdccfDataSubscription'</w:t>
      </w:r>
    </w:p>
    <w:p w14:paraId="6EB6406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'204':</w:t>
      </w:r>
    </w:p>
    <w:p w14:paraId="60D1995D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63F57EF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The Individual DCCF Data Subscription resource was modified successfully.</w:t>
      </w:r>
    </w:p>
    <w:p w14:paraId="5C15B9E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'307':</w:t>
      </w:r>
    </w:p>
    <w:p w14:paraId="488AA94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'TS29571_CommonData.yaml#/components/responses/307'</w:t>
      </w:r>
    </w:p>
    <w:p w14:paraId="0A8C6C5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'308':</w:t>
      </w:r>
    </w:p>
    <w:p w14:paraId="48245EB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'TS29571_CommonData.yaml#/components/responses/308'</w:t>
      </w:r>
    </w:p>
    <w:p w14:paraId="3652F6B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'400':</w:t>
      </w:r>
    </w:p>
    <w:p w14:paraId="27CF889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'TS29571_CommonData.yaml#/components/responses/400'</w:t>
      </w:r>
    </w:p>
    <w:p w14:paraId="5FB81F4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'401':</w:t>
      </w:r>
    </w:p>
    <w:p w14:paraId="35960FB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'TS29571_CommonData.yaml#/components/responses/401'</w:t>
      </w:r>
    </w:p>
    <w:p w14:paraId="58E5962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'403':</w:t>
      </w:r>
    </w:p>
    <w:p w14:paraId="7ABF2D1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'TS29571_CommonData.yaml#/components/responses/403'</w:t>
      </w:r>
    </w:p>
    <w:p w14:paraId="1332998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'404':</w:t>
      </w:r>
    </w:p>
    <w:p w14:paraId="1738FB1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'TS29571_CommonData.yaml#/components/responses/404'</w:t>
      </w:r>
    </w:p>
    <w:p w14:paraId="0006089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'411':</w:t>
      </w:r>
    </w:p>
    <w:p w14:paraId="02842AC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'TS29571_CommonData.yaml#/components/responses/411'</w:t>
      </w:r>
    </w:p>
    <w:p w14:paraId="236AB8D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'413':</w:t>
      </w:r>
    </w:p>
    <w:p w14:paraId="5040EFD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'TS29571_CommonData.yaml#/components/responses/413'</w:t>
      </w:r>
    </w:p>
    <w:p w14:paraId="663E623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'415':</w:t>
      </w:r>
    </w:p>
    <w:p w14:paraId="024B115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'TS29571_CommonData.yaml#/components/responses/415'</w:t>
      </w:r>
    </w:p>
    <w:p w14:paraId="14E5921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'429':</w:t>
      </w:r>
    </w:p>
    <w:p w14:paraId="4621975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'TS29571_CommonData.yaml#/components/responses/429'</w:t>
      </w:r>
    </w:p>
    <w:p w14:paraId="11B84E3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'500':</w:t>
      </w:r>
    </w:p>
    <w:p w14:paraId="669E14E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'TS29571_CommonData.yaml#/components/responses/500'</w:t>
      </w:r>
    </w:p>
    <w:p w14:paraId="5995029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'503':</w:t>
      </w:r>
    </w:p>
    <w:p w14:paraId="449038E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'TS29571_CommonData.yaml#/components/responses/503'</w:t>
      </w:r>
    </w:p>
    <w:p w14:paraId="6BE514D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default:</w:t>
      </w:r>
    </w:p>
    <w:p w14:paraId="4E5E860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'TS29571_CommonData.yaml#/components/responses/default'</w:t>
      </w:r>
    </w:p>
    <w:p w14:paraId="1B47A9D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274C1A1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components:</w:t>
      </w:r>
    </w:p>
    <w:p w14:paraId="2D90BA0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</w:t>
      </w:r>
      <w:proofErr w:type="spellStart"/>
      <w:r w:rsidRPr="00E5498B">
        <w:rPr>
          <w:noProof w:val="0"/>
        </w:rPr>
        <w:t>securitySchemes</w:t>
      </w:r>
      <w:proofErr w:type="spellEnd"/>
      <w:r w:rsidRPr="00E5498B">
        <w:rPr>
          <w:noProof w:val="0"/>
        </w:rPr>
        <w:t>:</w:t>
      </w:r>
    </w:p>
    <w:p w14:paraId="243E16D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oAuth2ClientCredentials:</w:t>
      </w:r>
    </w:p>
    <w:p w14:paraId="7CFFA7B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oauth2</w:t>
      </w:r>
    </w:p>
    <w:p w14:paraId="76D3429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flows:</w:t>
      </w:r>
    </w:p>
    <w:p w14:paraId="21ADC25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clientCredentials</w:t>
      </w:r>
      <w:proofErr w:type="spellEnd"/>
      <w:r w:rsidRPr="00E5498B">
        <w:rPr>
          <w:noProof w:val="0"/>
        </w:rPr>
        <w:t>:</w:t>
      </w:r>
    </w:p>
    <w:p w14:paraId="2206563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tokenUrl</w:t>
      </w:r>
      <w:proofErr w:type="spellEnd"/>
      <w:r w:rsidRPr="00E5498B">
        <w:rPr>
          <w:noProof w:val="0"/>
        </w:rPr>
        <w:t>: '{</w:t>
      </w:r>
      <w:proofErr w:type="spellStart"/>
      <w:r w:rsidRPr="00E5498B">
        <w:rPr>
          <w:noProof w:val="0"/>
        </w:rPr>
        <w:t>nrfApiRoot</w:t>
      </w:r>
      <w:proofErr w:type="spellEnd"/>
      <w:r w:rsidRPr="00E5498B">
        <w:rPr>
          <w:noProof w:val="0"/>
        </w:rPr>
        <w:t>}/oauth2/token'</w:t>
      </w:r>
    </w:p>
    <w:p w14:paraId="682602B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scopes:</w:t>
      </w:r>
    </w:p>
    <w:p w14:paraId="15435A6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</w:t>
      </w:r>
      <w:proofErr w:type="spellStart"/>
      <w:r w:rsidRPr="00E5498B">
        <w:rPr>
          <w:noProof w:val="0"/>
        </w:rPr>
        <w:t>ndccf-datamanagement</w:t>
      </w:r>
      <w:proofErr w:type="spellEnd"/>
      <w:r w:rsidRPr="00E5498B">
        <w:rPr>
          <w:noProof w:val="0"/>
        </w:rPr>
        <w:t xml:space="preserve">: Access to the </w:t>
      </w:r>
      <w:proofErr w:type="spellStart"/>
      <w:r w:rsidRPr="00E5498B">
        <w:rPr>
          <w:noProof w:val="0"/>
        </w:rPr>
        <w:t>ndccf-datamanagement</w:t>
      </w:r>
      <w:proofErr w:type="spellEnd"/>
      <w:r w:rsidRPr="00E5498B">
        <w:rPr>
          <w:noProof w:val="0"/>
        </w:rPr>
        <w:t xml:space="preserve"> API</w:t>
      </w:r>
    </w:p>
    <w:p w14:paraId="53EF400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1C7787D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schemas:</w:t>
      </w:r>
    </w:p>
    <w:p w14:paraId="30A2E0E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739BC92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NdccfAnalyticsSubscription:</w:t>
      </w:r>
    </w:p>
    <w:p w14:paraId="3A819E7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</w:t>
      </w:r>
      <w:r w:rsidRPr="00E5498B">
        <w:rPr>
          <w:noProof w:val="0"/>
          <w:lang w:eastAsia="zh-CN"/>
        </w:rPr>
        <w:t>Represents an Individual DCCF Analytics Subscription.</w:t>
      </w:r>
    </w:p>
    <w:p w14:paraId="19A8E9E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00226FB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required:</w:t>
      </w:r>
    </w:p>
    <w:p w14:paraId="442420F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</w:t>
      </w:r>
      <w:proofErr w:type="spellStart"/>
      <w:r w:rsidRPr="00E5498B">
        <w:rPr>
          <w:noProof w:val="0"/>
        </w:rPr>
        <w:t>anaSub</w:t>
      </w:r>
      <w:proofErr w:type="spellEnd"/>
    </w:p>
    <w:p w14:paraId="3912402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</w:t>
      </w:r>
      <w:proofErr w:type="spellStart"/>
      <w:r w:rsidRPr="00E5498B">
        <w:rPr>
          <w:noProof w:val="0"/>
        </w:rPr>
        <w:t>anaNotifUri</w:t>
      </w:r>
      <w:proofErr w:type="spellEnd"/>
    </w:p>
    <w:p w14:paraId="0C343A3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</w:t>
      </w:r>
      <w:proofErr w:type="spellStart"/>
      <w:r w:rsidRPr="00E5498B">
        <w:rPr>
          <w:noProof w:val="0"/>
        </w:rPr>
        <w:t>anaNotifCorrId</w:t>
      </w:r>
      <w:proofErr w:type="spellEnd"/>
    </w:p>
    <w:p w14:paraId="4AAB0BB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lastRenderedPageBreak/>
        <w:t xml:space="preserve">      properties:</w:t>
      </w:r>
    </w:p>
    <w:p w14:paraId="1EEDC90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anaSub</w:t>
      </w:r>
      <w:proofErr w:type="spellEnd"/>
      <w:r w:rsidRPr="00E5498B">
        <w:rPr>
          <w:noProof w:val="0"/>
        </w:rPr>
        <w:t>:</w:t>
      </w:r>
    </w:p>
    <w:p w14:paraId="2346891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'TS29520_Nnwdaf_EventsSubscription.yaml#/components/schemas/NnwdafEventsSubscription'</w:t>
      </w:r>
    </w:p>
    <w:p w14:paraId="6406B00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anaNotifUri</w:t>
      </w:r>
      <w:proofErr w:type="spellEnd"/>
      <w:r w:rsidRPr="00E5498B">
        <w:rPr>
          <w:noProof w:val="0"/>
        </w:rPr>
        <w:t>:</w:t>
      </w:r>
    </w:p>
    <w:p w14:paraId="6F9C6AA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'TS29571_CommonData.yaml#/components/schemas/Uri'</w:t>
      </w:r>
    </w:p>
    <w:p w14:paraId="5EB4DF5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anaNotifCorrId</w:t>
      </w:r>
      <w:proofErr w:type="spellEnd"/>
      <w:r w:rsidRPr="00E5498B">
        <w:rPr>
          <w:noProof w:val="0"/>
        </w:rPr>
        <w:t>:</w:t>
      </w:r>
    </w:p>
    <w:p w14:paraId="5BE8CF8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rFonts w:cs="Courier New"/>
          <w:noProof w:val="0"/>
          <w:szCs w:val="16"/>
        </w:rPr>
        <w:t xml:space="preserve">          </w:t>
      </w:r>
      <w:r w:rsidRPr="00E5498B">
        <w:rPr>
          <w:noProof w:val="0"/>
        </w:rPr>
        <w:t>type: string</w:t>
      </w:r>
    </w:p>
    <w:p w14:paraId="0D6DDCA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rFonts w:cs="Courier New"/>
          <w:noProof w:val="0"/>
          <w:szCs w:val="16"/>
        </w:rPr>
        <w:t xml:space="preserve">          </w:t>
      </w:r>
      <w:r w:rsidRPr="00E5498B">
        <w:rPr>
          <w:noProof w:val="0"/>
        </w:rPr>
        <w:t>description: Notification correlation identifier.</w:t>
      </w:r>
    </w:p>
    <w:p w14:paraId="4AB713D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formatInstruct</w:t>
      </w:r>
      <w:proofErr w:type="spellEnd"/>
      <w:r w:rsidRPr="00E5498B">
        <w:rPr>
          <w:noProof w:val="0"/>
        </w:rPr>
        <w:t>:</w:t>
      </w:r>
    </w:p>
    <w:p w14:paraId="6C80EDC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'#/components/schemas/</w:t>
      </w:r>
      <w:proofErr w:type="spellStart"/>
      <w:r w:rsidRPr="00E5498B">
        <w:rPr>
          <w:noProof w:val="0"/>
        </w:rPr>
        <w:t>FormattingInstruction</w:t>
      </w:r>
      <w:proofErr w:type="spellEnd"/>
      <w:r w:rsidRPr="00E5498B">
        <w:rPr>
          <w:noProof w:val="0"/>
        </w:rPr>
        <w:t>'</w:t>
      </w:r>
    </w:p>
    <w:p w14:paraId="292EE0D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procInstructs</w:t>
      </w:r>
      <w:proofErr w:type="spellEnd"/>
      <w:r w:rsidRPr="00E5498B">
        <w:rPr>
          <w:noProof w:val="0"/>
        </w:rPr>
        <w:t>:</w:t>
      </w:r>
    </w:p>
    <w:p w14:paraId="06750B40" w14:textId="77777777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type: array</w:t>
      </w:r>
    </w:p>
    <w:p w14:paraId="533D59FC" w14:textId="77777777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items:</w:t>
      </w:r>
    </w:p>
    <w:p w14:paraId="73B1FA2D" w14:textId="77777777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  $ref: </w:t>
      </w:r>
      <w:r w:rsidRPr="00E5498B">
        <w:rPr>
          <w:noProof w:val="0"/>
        </w:rPr>
        <w:t>'#/components/schemas/</w:t>
      </w:r>
      <w:proofErr w:type="spellStart"/>
      <w:r w:rsidRPr="00E5498B">
        <w:rPr>
          <w:noProof w:val="0"/>
        </w:rPr>
        <w:t>ProcessingInstruction</w:t>
      </w:r>
      <w:proofErr w:type="spellEnd"/>
      <w:r w:rsidRPr="00E5498B">
        <w:rPr>
          <w:noProof w:val="0"/>
        </w:rPr>
        <w:t>'</w:t>
      </w:r>
    </w:p>
    <w:p w14:paraId="0DD7843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rFonts w:cs="Courier New"/>
          <w:noProof w:val="0"/>
          <w:szCs w:val="16"/>
        </w:rPr>
        <w:t xml:space="preserve">          </w:t>
      </w:r>
      <w:proofErr w:type="spellStart"/>
      <w:r w:rsidRPr="00E5498B">
        <w:rPr>
          <w:rFonts w:cs="Courier New"/>
          <w:noProof w:val="0"/>
          <w:szCs w:val="16"/>
        </w:rPr>
        <w:t>minItems</w:t>
      </w:r>
      <w:proofErr w:type="spellEnd"/>
      <w:r w:rsidRPr="00E5498B">
        <w:rPr>
          <w:rFonts w:cs="Courier New"/>
          <w:noProof w:val="0"/>
          <w:szCs w:val="16"/>
        </w:rPr>
        <w:t>: 1</w:t>
      </w:r>
    </w:p>
    <w:p w14:paraId="1FF6F86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ja-JP"/>
        </w:rPr>
        <w:t>Processing instructions to be used for sending event notifications.</w:t>
      </w:r>
    </w:p>
    <w:p w14:paraId="60A3A45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targetNfId</w:t>
      </w:r>
      <w:proofErr w:type="spellEnd"/>
      <w:r w:rsidRPr="00E5498B">
        <w:rPr>
          <w:noProof w:val="0"/>
        </w:rPr>
        <w:t>:</w:t>
      </w:r>
    </w:p>
    <w:p w14:paraId="00E558A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</w:t>
      </w:r>
      <w:proofErr w:type="spellStart"/>
      <w:r w:rsidRPr="00E5498B">
        <w:rPr>
          <w:noProof w:val="0"/>
        </w:rPr>
        <w:t>NfInstanceId</w:t>
      </w:r>
      <w:proofErr w:type="spellEnd"/>
      <w:r w:rsidRPr="00E5498B">
        <w:rPr>
          <w:noProof w:val="0"/>
        </w:rPr>
        <w:t>'</w:t>
      </w:r>
    </w:p>
    <w:p w14:paraId="7987DD5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targetNfSetId</w:t>
      </w:r>
      <w:proofErr w:type="spellEnd"/>
      <w:r w:rsidRPr="00E5498B">
        <w:rPr>
          <w:noProof w:val="0"/>
        </w:rPr>
        <w:t>:</w:t>
      </w:r>
    </w:p>
    <w:p w14:paraId="6C42E2B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</w:t>
      </w:r>
      <w:proofErr w:type="spellStart"/>
      <w:r w:rsidRPr="00E5498B">
        <w:rPr>
          <w:noProof w:val="0"/>
        </w:rPr>
        <w:t>NfSetId</w:t>
      </w:r>
      <w:proofErr w:type="spellEnd"/>
      <w:r w:rsidRPr="00E5498B">
        <w:rPr>
          <w:noProof w:val="0"/>
        </w:rPr>
        <w:t>'</w:t>
      </w:r>
    </w:p>
    <w:p w14:paraId="08F4351B" w14:textId="77777777" w:rsidR="00F70757" w:rsidRPr="00E5498B" w:rsidRDefault="00F70757" w:rsidP="00F70757">
      <w:pPr>
        <w:pStyle w:val="PL"/>
        <w:rPr>
          <w:ins w:id="81" w:author="Ericsson n bApril-meet" w:date="2022-03-22T12:24:00Z"/>
          <w:noProof w:val="0"/>
        </w:rPr>
      </w:pPr>
      <w:ins w:id="82" w:author="Ericsson n bApril-meet" w:date="2022-03-22T12:24:00Z">
        <w:r w:rsidRPr="00E5498B">
          <w:rPr>
            <w:noProof w:val="0"/>
          </w:rPr>
          <w:t xml:space="preserve">        suppFeat:</w:t>
        </w:r>
      </w:ins>
    </w:p>
    <w:p w14:paraId="1BA61006" w14:textId="77777777" w:rsidR="00F70757" w:rsidRPr="00E5498B" w:rsidRDefault="00F70757" w:rsidP="00F70757">
      <w:pPr>
        <w:pStyle w:val="PL"/>
        <w:rPr>
          <w:ins w:id="83" w:author="Ericsson n bApril-meet" w:date="2022-03-22T12:24:00Z"/>
          <w:noProof w:val="0"/>
        </w:rPr>
      </w:pPr>
      <w:ins w:id="84" w:author="Ericsson n bApril-meet" w:date="2022-03-22T12:24:00Z">
        <w:r w:rsidRPr="00E5498B">
          <w:rPr>
            <w:noProof w:val="0"/>
          </w:rPr>
          <w:t xml:space="preserve">          $ref: 'TS29571_CommonData.yaml#/components/schemas/</w:t>
        </w:r>
        <w:proofErr w:type="spellStart"/>
        <w:r w:rsidRPr="00E5498B">
          <w:rPr>
            <w:noProof w:val="0"/>
          </w:rPr>
          <w:t>SupportedFeatures</w:t>
        </w:r>
        <w:proofErr w:type="spellEnd"/>
        <w:r w:rsidRPr="00E5498B">
          <w:rPr>
            <w:noProof w:val="0"/>
          </w:rPr>
          <w:t>'</w:t>
        </w:r>
      </w:ins>
    </w:p>
    <w:p w14:paraId="5D006DF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748723F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NdccfDataSubscription:</w:t>
      </w:r>
    </w:p>
    <w:p w14:paraId="7F7CDF3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</w:t>
      </w:r>
      <w:r w:rsidRPr="00E5498B">
        <w:rPr>
          <w:noProof w:val="0"/>
          <w:lang w:eastAsia="zh-CN"/>
        </w:rPr>
        <w:t>Represents an Individual DCCF Data Subscription.</w:t>
      </w:r>
    </w:p>
    <w:p w14:paraId="748C9BF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51495D1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required:</w:t>
      </w:r>
    </w:p>
    <w:p w14:paraId="0684A13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</w:t>
      </w:r>
      <w:proofErr w:type="spellStart"/>
      <w:r w:rsidRPr="00E5498B">
        <w:rPr>
          <w:noProof w:val="0"/>
        </w:rPr>
        <w:t>dataNotifUri</w:t>
      </w:r>
      <w:proofErr w:type="spellEnd"/>
    </w:p>
    <w:p w14:paraId="2929390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dataNotifCorrId</w:t>
      </w:r>
    </w:p>
    <w:p w14:paraId="2D7DCC6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oneOf</w:t>
      </w:r>
      <w:proofErr w:type="spellEnd"/>
      <w:r w:rsidRPr="00E5498B">
        <w:rPr>
          <w:noProof w:val="0"/>
        </w:rPr>
        <w:t>:</w:t>
      </w:r>
    </w:p>
    <w:p w14:paraId="4E16BBB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amfDataSub</w:t>
      </w:r>
      <w:proofErr w:type="spellEnd"/>
      <w:r w:rsidRPr="00E5498B">
        <w:rPr>
          <w:noProof w:val="0"/>
        </w:rPr>
        <w:t>]</w:t>
      </w:r>
    </w:p>
    <w:p w14:paraId="592B6B5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smfDataSub</w:t>
      </w:r>
      <w:proofErr w:type="spellEnd"/>
      <w:r w:rsidRPr="00E5498B">
        <w:rPr>
          <w:noProof w:val="0"/>
        </w:rPr>
        <w:t>]</w:t>
      </w:r>
    </w:p>
    <w:p w14:paraId="71C0B91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udmDataSub</w:t>
      </w:r>
      <w:proofErr w:type="spellEnd"/>
      <w:r w:rsidRPr="00E5498B">
        <w:rPr>
          <w:noProof w:val="0"/>
        </w:rPr>
        <w:t>]</w:t>
      </w:r>
    </w:p>
    <w:p w14:paraId="098ACB0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nefDataSub</w:t>
      </w:r>
      <w:proofErr w:type="spellEnd"/>
      <w:r w:rsidRPr="00E5498B">
        <w:rPr>
          <w:noProof w:val="0"/>
        </w:rPr>
        <w:t>]</w:t>
      </w:r>
    </w:p>
    <w:p w14:paraId="2C9BB39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afDataSub</w:t>
      </w:r>
      <w:proofErr w:type="spellEnd"/>
      <w:r w:rsidRPr="00E5498B">
        <w:rPr>
          <w:noProof w:val="0"/>
        </w:rPr>
        <w:t>]</w:t>
      </w:r>
    </w:p>
    <w:p w14:paraId="6C4699B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6B83580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amfDataSub</w:t>
      </w:r>
      <w:proofErr w:type="spellEnd"/>
      <w:r w:rsidRPr="00E5498B">
        <w:rPr>
          <w:noProof w:val="0"/>
        </w:rPr>
        <w:t>:</w:t>
      </w:r>
    </w:p>
    <w:p w14:paraId="28D58D1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'TS29518_Namf_EventExposure.yaml#/components/schemas/AmfEventSubscription'</w:t>
      </w:r>
    </w:p>
    <w:p w14:paraId="239379C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smfDataSub</w:t>
      </w:r>
      <w:proofErr w:type="spellEnd"/>
      <w:r w:rsidRPr="00E5498B">
        <w:rPr>
          <w:noProof w:val="0"/>
        </w:rPr>
        <w:t>:</w:t>
      </w:r>
    </w:p>
    <w:p w14:paraId="6BB2FAB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'TS29508_Nsmf_EventExposure.yaml#/components/schemas/NsmfEventExposure'</w:t>
      </w:r>
    </w:p>
    <w:p w14:paraId="4C49264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udmDataSub</w:t>
      </w:r>
      <w:proofErr w:type="spellEnd"/>
      <w:r w:rsidRPr="00E5498B">
        <w:rPr>
          <w:noProof w:val="0"/>
        </w:rPr>
        <w:t>:</w:t>
      </w:r>
    </w:p>
    <w:p w14:paraId="2D4D7B7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'TS29503_Nudm_EE.yaml#/components/schemas/</w:t>
      </w:r>
      <w:proofErr w:type="spellStart"/>
      <w:r w:rsidRPr="00E5498B">
        <w:rPr>
          <w:noProof w:val="0"/>
        </w:rPr>
        <w:t>EeSubscription</w:t>
      </w:r>
      <w:proofErr w:type="spellEnd"/>
      <w:r w:rsidRPr="00E5498B">
        <w:rPr>
          <w:noProof w:val="0"/>
        </w:rPr>
        <w:t>'</w:t>
      </w:r>
    </w:p>
    <w:p w14:paraId="1086FEC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afDataSub</w:t>
      </w:r>
      <w:proofErr w:type="spellEnd"/>
      <w:r w:rsidRPr="00E5498B">
        <w:rPr>
          <w:noProof w:val="0"/>
        </w:rPr>
        <w:t>:</w:t>
      </w:r>
    </w:p>
    <w:p w14:paraId="25E974C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'TS29517_Naf_EventExposure.yaml#/components/schemas/AfEventExposureSubsc'</w:t>
      </w:r>
    </w:p>
    <w:p w14:paraId="0832F27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nefDataSub</w:t>
      </w:r>
      <w:proofErr w:type="spellEnd"/>
      <w:r w:rsidRPr="00E5498B">
        <w:rPr>
          <w:noProof w:val="0"/>
        </w:rPr>
        <w:t>:</w:t>
      </w:r>
    </w:p>
    <w:p w14:paraId="258D24E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'TS29591_Nnef_EventExposure.yaml#/components/schemas/NefEventExposureSubsc'</w:t>
      </w:r>
    </w:p>
    <w:p w14:paraId="32CCE7E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dataNotifUri</w:t>
      </w:r>
      <w:proofErr w:type="spellEnd"/>
      <w:r w:rsidRPr="00E5498B">
        <w:rPr>
          <w:noProof w:val="0"/>
        </w:rPr>
        <w:t>:</w:t>
      </w:r>
    </w:p>
    <w:p w14:paraId="79E8DDF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'TS29571_CommonData.yaml#/components/schemas/Uri'</w:t>
      </w:r>
    </w:p>
    <w:p w14:paraId="7598E35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dataNotifCorrId:</w:t>
      </w:r>
    </w:p>
    <w:p w14:paraId="05555B1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rFonts w:cs="Courier New"/>
          <w:noProof w:val="0"/>
          <w:szCs w:val="16"/>
        </w:rPr>
        <w:t xml:space="preserve">          </w:t>
      </w:r>
      <w:r w:rsidRPr="00E5498B">
        <w:rPr>
          <w:noProof w:val="0"/>
        </w:rPr>
        <w:t>type: string</w:t>
      </w:r>
    </w:p>
    <w:p w14:paraId="369451E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rFonts w:cs="Courier New"/>
          <w:noProof w:val="0"/>
          <w:szCs w:val="16"/>
        </w:rPr>
        <w:t xml:space="preserve">          </w:t>
      </w:r>
      <w:r w:rsidRPr="00E5498B">
        <w:rPr>
          <w:noProof w:val="0"/>
        </w:rPr>
        <w:t>description: Notification correlation identifier.</w:t>
      </w:r>
    </w:p>
    <w:p w14:paraId="7316EED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formatInstruct</w:t>
      </w:r>
      <w:proofErr w:type="spellEnd"/>
      <w:r w:rsidRPr="00E5498B">
        <w:rPr>
          <w:noProof w:val="0"/>
        </w:rPr>
        <w:t>:</w:t>
      </w:r>
    </w:p>
    <w:p w14:paraId="51D6C6B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'#/components/schemas/</w:t>
      </w:r>
      <w:proofErr w:type="spellStart"/>
      <w:r w:rsidRPr="00E5498B">
        <w:rPr>
          <w:noProof w:val="0"/>
        </w:rPr>
        <w:t>FormattingInstruction</w:t>
      </w:r>
      <w:proofErr w:type="spellEnd"/>
      <w:r w:rsidRPr="00E5498B">
        <w:rPr>
          <w:noProof w:val="0"/>
        </w:rPr>
        <w:t>'</w:t>
      </w:r>
    </w:p>
    <w:p w14:paraId="37913A8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procInstructs</w:t>
      </w:r>
      <w:proofErr w:type="spellEnd"/>
      <w:r w:rsidRPr="00E5498B">
        <w:rPr>
          <w:noProof w:val="0"/>
        </w:rPr>
        <w:t>:</w:t>
      </w:r>
    </w:p>
    <w:p w14:paraId="597E6EA2" w14:textId="77777777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type: array</w:t>
      </w:r>
    </w:p>
    <w:p w14:paraId="62671BC9" w14:textId="77777777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items:</w:t>
      </w:r>
    </w:p>
    <w:p w14:paraId="28A1CD2E" w14:textId="77777777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  $ref: </w:t>
      </w:r>
      <w:r w:rsidRPr="00E5498B">
        <w:rPr>
          <w:noProof w:val="0"/>
        </w:rPr>
        <w:t>'#/components/schemas/</w:t>
      </w:r>
      <w:proofErr w:type="spellStart"/>
      <w:r w:rsidRPr="00E5498B">
        <w:rPr>
          <w:noProof w:val="0"/>
        </w:rPr>
        <w:t>ProcessingInstruction</w:t>
      </w:r>
      <w:proofErr w:type="spellEnd"/>
      <w:r w:rsidRPr="00E5498B">
        <w:rPr>
          <w:noProof w:val="0"/>
        </w:rPr>
        <w:t>'</w:t>
      </w:r>
    </w:p>
    <w:p w14:paraId="62492B6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rFonts w:cs="Courier New"/>
          <w:noProof w:val="0"/>
          <w:szCs w:val="16"/>
        </w:rPr>
        <w:t xml:space="preserve">          </w:t>
      </w:r>
      <w:proofErr w:type="spellStart"/>
      <w:r w:rsidRPr="00E5498B">
        <w:rPr>
          <w:rFonts w:cs="Courier New"/>
          <w:noProof w:val="0"/>
          <w:szCs w:val="16"/>
        </w:rPr>
        <w:t>minItems</w:t>
      </w:r>
      <w:proofErr w:type="spellEnd"/>
      <w:r w:rsidRPr="00E5498B">
        <w:rPr>
          <w:rFonts w:cs="Courier New"/>
          <w:noProof w:val="0"/>
          <w:szCs w:val="16"/>
        </w:rPr>
        <w:t>: 1</w:t>
      </w:r>
    </w:p>
    <w:p w14:paraId="2C1342D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ja-JP"/>
        </w:rPr>
        <w:t>Processing instructions to be used for sending event notifications.</w:t>
      </w:r>
    </w:p>
    <w:p w14:paraId="79F8414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targetNfId</w:t>
      </w:r>
      <w:proofErr w:type="spellEnd"/>
      <w:r w:rsidRPr="00E5498B">
        <w:rPr>
          <w:noProof w:val="0"/>
        </w:rPr>
        <w:t>:</w:t>
      </w:r>
    </w:p>
    <w:p w14:paraId="43EDB88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</w:t>
      </w:r>
      <w:proofErr w:type="spellStart"/>
      <w:r w:rsidRPr="00E5498B">
        <w:rPr>
          <w:noProof w:val="0"/>
        </w:rPr>
        <w:t>NfInstanceId</w:t>
      </w:r>
      <w:proofErr w:type="spellEnd"/>
      <w:r w:rsidRPr="00E5498B">
        <w:rPr>
          <w:noProof w:val="0"/>
        </w:rPr>
        <w:t>'</w:t>
      </w:r>
    </w:p>
    <w:p w14:paraId="11CC1A3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targetNfSetId</w:t>
      </w:r>
      <w:proofErr w:type="spellEnd"/>
      <w:r w:rsidRPr="00E5498B">
        <w:rPr>
          <w:noProof w:val="0"/>
        </w:rPr>
        <w:t>:</w:t>
      </w:r>
    </w:p>
    <w:p w14:paraId="5E15577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</w:t>
      </w:r>
      <w:proofErr w:type="spellStart"/>
      <w:r w:rsidRPr="00E5498B">
        <w:rPr>
          <w:noProof w:val="0"/>
        </w:rPr>
        <w:t>NfSetId</w:t>
      </w:r>
      <w:proofErr w:type="spellEnd"/>
      <w:r w:rsidRPr="00E5498B">
        <w:rPr>
          <w:noProof w:val="0"/>
        </w:rPr>
        <w:t>'</w:t>
      </w:r>
    </w:p>
    <w:p w14:paraId="74A3FC47" w14:textId="77777777" w:rsidR="00F70757" w:rsidRPr="00E5498B" w:rsidRDefault="00F70757" w:rsidP="00F70757">
      <w:pPr>
        <w:pStyle w:val="PL"/>
        <w:rPr>
          <w:ins w:id="85" w:author="Ericsson n bApril-meet" w:date="2022-03-22T12:26:00Z"/>
          <w:noProof w:val="0"/>
        </w:rPr>
      </w:pPr>
      <w:ins w:id="86" w:author="Ericsson n bApril-meet" w:date="2022-03-22T12:26:00Z">
        <w:r w:rsidRPr="00E5498B">
          <w:rPr>
            <w:noProof w:val="0"/>
          </w:rPr>
          <w:t xml:space="preserve">        suppFeat:</w:t>
        </w:r>
      </w:ins>
    </w:p>
    <w:p w14:paraId="52122B59" w14:textId="77777777" w:rsidR="00F70757" w:rsidRPr="00E5498B" w:rsidRDefault="00F70757" w:rsidP="00F70757">
      <w:pPr>
        <w:pStyle w:val="PL"/>
        <w:rPr>
          <w:ins w:id="87" w:author="Ericsson n bApril-meet" w:date="2022-03-22T12:26:00Z"/>
          <w:noProof w:val="0"/>
        </w:rPr>
      </w:pPr>
      <w:ins w:id="88" w:author="Ericsson n bApril-meet" w:date="2022-03-22T12:26:00Z">
        <w:r w:rsidRPr="00E5498B">
          <w:rPr>
            <w:noProof w:val="0"/>
          </w:rPr>
          <w:t xml:space="preserve">          $ref: 'TS29571_CommonData.yaml#/components/schemas/</w:t>
        </w:r>
        <w:proofErr w:type="spellStart"/>
        <w:r w:rsidRPr="00E5498B">
          <w:rPr>
            <w:noProof w:val="0"/>
          </w:rPr>
          <w:t>SupportedFeatures</w:t>
        </w:r>
        <w:proofErr w:type="spellEnd"/>
        <w:r w:rsidRPr="00E5498B">
          <w:rPr>
            <w:noProof w:val="0"/>
          </w:rPr>
          <w:t>'</w:t>
        </w:r>
      </w:ins>
    </w:p>
    <w:p w14:paraId="73C83FC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644371D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</w:t>
      </w:r>
      <w:proofErr w:type="spellStart"/>
      <w:r w:rsidRPr="00E5498B">
        <w:rPr>
          <w:noProof w:val="0"/>
        </w:rPr>
        <w:t>NdccfAnalyticsSubscriptionNotification</w:t>
      </w:r>
      <w:proofErr w:type="spellEnd"/>
      <w:r w:rsidRPr="00E5498B">
        <w:rPr>
          <w:noProof w:val="0"/>
        </w:rPr>
        <w:t>:</w:t>
      </w:r>
    </w:p>
    <w:p w14:paraId="0A72EF9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Represents a notification for a DCCF analytics subscription.</w:t>
      </w:r>
    </w:p>
    <w:p w14:paraId="765E4D5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1AC917F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required:</w:t>
      </w:r>
    </w:p>
    <w:p w14:paraId="2FA9E64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</w:t>
      </w:r>
      <w:proofErr w:type="spellStart"/>
      <w:r w:rsidRPr="00E5498B">
        <w:rPr>
          <w:noProof w:val="0"/>
        </w:rPr>
        <w:t>anaNotifCorrId</w:t>
      </w:r>
      <w:proofErr w:type="spellEnd"/>
    </w:p>
    <w:p w14:paraId="23F31EF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oneOf</w:t>
      </w:r>
      <w:proofErr w:type="spellEnd"/>
      <w:r w:rsidRPr="00E5498B">
        <w:rPr>
          <w:noProof w:val="0"/>
        </w:rPr>
        <w:t>:</w:t>
      </w:r>
    </w:p>
    <w:p w14:paraId="40F6901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anaNotifications</w:t>
      </w:r>
      <w:proofErr w:type="spellEnd"/>
      <w:r w:rsidRPr="00E5498B">
        <w:rPr>
          <w:noProof w:val="0"/>
        </w:rPr>
        <w:t>]</w:t>
      </w:r>
    </w:p>
    <w:p w14:paraId="4E019C7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anaReports</w:t>
      </w:r>
      <w:proofErr w:type="spellEnd"/>
      <w:r w:rsidRPr="00E5498B">
        <w:rPr>
          <w:noProof w:val="0"/>
        </w:rPr>
        <w:t>]</w:t>
      </w:r>
    </w:p>
    <w:p w14:paraId="2EDC553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fetchInstruct</w:t>
      </w:r>
      <w:proofErr w:type="spellEnd"/>
      <w:r w:rsidRPr="00E5498B">
        <w:rPr>
          <w:noProof w:val="0"/>
        </w:rPr>
        <w:t>]</w:t>
      </w:r>
    </w:p>
    <w:p w14:paraId="55BE5D4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030E148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anaNotifCorrId</w:t>
      </w:r>
      <w:proofErr w:type="spellEnd"/>
      <w:r w:rsidRPr="00E5498B">
        <w:rPr>
          <w:noProof w:val="0"/>
        </w:rPr>
        <w:t>:</w:t>
      </w:r>
    </w:p>
    <w:p w14:paraId="4E36A32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lastRenderedPageBreak/>
        <w:t xml:space="preserve">          type: string</w:t>
      </w:r>
    </w:p>
    <w:p w14:paraId="211D479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Notification correlation identifier.</w:t>
      </w:r>
    </w:p>
    <w:p w14:paraId="7B5130F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anaNotifications</w:t>
      </w:r>
      <w:proofErr w:type="spellEnd"/>
      <w:r w:rsidRPr="00E5498B">
        <w:rPr>
          <w:noProof w:val="0"/>
        </w:rPr>
        <w:t>:</w:t>
      </w:r>
    </w:p>
    <w:p w14:paraId="74D0794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7CC8807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32F5249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'TS29520_Nnwdaf_EventsSubscription.yaml#/components/schemas/NnwdafEventsSubscriptionNotification'</w:t>
      </w:r>
    </w:p>
    <w:p w14:paraId="0189296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0605C33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List of analytics subscription notifications.</w:t>
      </w:r>
    </w:p>
    <w:p w14:paraId="261DC47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anaReports</w:t>
      </w:r>
      <w:proofErr w:type="spellEnd"/>
      <w:r w:rsidRPr="00E5498B">
        <w:rPr>
          <w:noProof w:val="0"/>
        </w:rPr>
        <w:t>:</w:t>
      </w:r>
    </w:p>
    <w:p w14:paraId="5F068E6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19930F4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39BDFBF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'#/components/schemas/</w:t>
      </w:r>
      <w:proofErr w:type="spellStart"/>
      <w:r w:rsidRPr="00E5498B">
        <w:rPr>
          <w:noProof w:val="0"/>
        </w:rPr>
        <w:t>NotifSummaryReport</w:t>
      </w:r>
      <w:proofErr w:type="spellEnd"/>
      <w:r w:rsidRPr="00E5498B">
        <w:rPr>
          <w:noProof w:val="0"/>
        </w:rPr>
        <w:t>'</w:t>
      </w:r>
    </w:p>
    <w:p w14:paraId="487754F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25048B90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3A6ACD62" w14:textId="77777777" w:rsidR="0001475A" w:rsidRPr="00E5498B" w:rsidRDefault="0001475A" w:rsidP="0001475A">
      <w:pPr>
        <w:pStyle w:val="PL"/>
        <w:rPr>
          <w:rFonts w:cs="Arial"/>
          <w:noProof w:val="0"/>
          <w:szCs w:val="18"/>
        </w:rPr>
      </w:pPr>
      <w:r w:rsidRPr="00E5498B">
        <w:rPr>
          <w:noProof w:val="0"/>
        </w:rPr>
        <w:t xml:space="preserve">            </w:t>
      </w:r>
      <w:r w:rsidRPr="00E5498B">
        <w:rPr>
          <w:rFonts w:cs="Arial"/>
          <w:noProof w:val="0"/>
          <w:szCs w:val="18"/>
        </w:rPr>
        <w:t>List of reports with summarized data from multiple analytics notifications that the DCCF</w:t>
      </w:r>
    </w:p>
    <w:p w14:paraId="2E55F9A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</w:t>
      </w:r>
      <w:r w:rsidRPr="00E5498B">
        <w:rPr>
          <w:rFonts w:cs="Arial"/>
          <w:noProof w:val="0"/>
          <w:szCs w:val="18"/>
        </w:rPr>
        <w:t xml:space="preserve"> has received from NWDAF</w:t>
      </w:r>
      <w:r w:rsidRPr="00E5498B">
        <w:rPr>
          <w:noProof w:val="0"/>
        </w:rPr>
        <w:t>.</w:t>
      </w:r>
    </w:p>
    <w:p w14:paraId="335829D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fetchInstruct</w:t>
      </w:r>
      <w:proofErr w:type="spellEnd"/>
      <w:r w:rsidRPr="00E5498B">
        <w:rPr>
          <w:noProof w:val="0"/>
        </w:rPr>
        <w:t>:</w:t>
      </w:r>
    </w:p>
    <w:p w14:paraId="584A7F6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'#/components/schemas/FetchInstruction'</w:t>
      </w:r>
    </w:p>
    <w:p w14:paraId="3D05E81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26A555C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</w:t>
      </w:r>
      <w:proofErr w:type="spellStart"/>
      <w:r w:rsidRPr="00E5498B">
        <w:rPr>
          <w:noProof w:val="0"/>
        </w:rPr>
        <w:t>NdccfDataSubscriptionNotification</w:t>
      </w:r>
      <w:proofErr w:type="spellEnd"/>
      <w:r w:rsidRPr="00E5498B">
        <w:rPr>
          <w:noProof w:val="0"/>
        </w:rPr>
        <w:t>:</w:t>
      </w:r>
    </w:p>
    <w:p w14:paraId="2FD89F9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Represents a notification for a DCCF data subscription.</w:t>
      </w:r>
    </w:p>
    <w:p w14:paraId="246E433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351537A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required:</w:t>
      </w:r>
    </w:p>
    <w:p w14:paraId="0A059F2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dataNotifCorrId</w:t>
      </w:r>
    </w:p>
    <w:p w14:paraId="14B72A3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oneOf</w:t>
      </w:r>
      <w:proofErr w:type="spellEnd"/>
      <w:r w:rsidRPr="00E5498B">
        <w:rPr>
          <w:noProof w:val="0"/>
        </w:rPr>
        <w:t>:</w:t>
      </w:r>
    </w:p>
    <w:p w14:paraId="51DBE07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amfEventNotifs</w:t>
      </w:r>
      <w:proofErr w:type="spellEnd"/>
      <w:r w:rsidRPr="00E5498B">
        <w:rPr>
          <w:noProof w:val="0"/>
        </w:rPr>
        <w:t>]</w:t>
      </w:r>
    </w:p>
    <w:p w14:paraId="7B3F168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smfEventNotifs</w:t>
      </w:r>
      <w:proofErr w:type="spellEnd"/>
      <w:r w:rsidRPr="00E5498B">
        <w:rPr>
          <w:noProof w:val="0"/>
        </w:rPr>
        <w:t>]</w:t>
      </w:r>
    </w:p>
    <w:p w14:paraId="3E516A4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udmEventNotifs</w:t>
      </w:r>
      <w:proofErr w:type="spellEnd"/>
      <w:r w:rsidRPr="00E5498B">
        <w:rPr>
          <w:noProof w:val="0"/>
        </w:rPr>
        <w:t>]</w:t>
      </w:r>
    </w:p>
    <w:p w14:paraId="5467093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nefEventNotifs</w:t>
      </w:r>
      <w:proofErr w:type="spellEnd"/>
      <w:r w:rsidRPr="00E5498B">
        <w:rPr>
          <w:noProof w:val="0"/>
        </w:rPr>
        <w:t>]</w:t>
      </w:r>
    </w:p>
    <w:p w14:paraId="0FD9AAF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afEventNotifs</w:t>
      </w:r>
      <w:proofErr w:type="spellEnd"/>
      <w:r w:rsidRPr="00E5498B">
        <w:rPr>
          <w:noProof w:val="0"/>
        </w:rPr>
        <w:t>]</w:t>
      </w:r>
    </w:p>
    <w:p w14:paraId="2C80CF1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dataReports</w:t>
      </w:r>
      <w:proofErr w:type="spellEnd"/>
      <w:r w:rsidRPr="00E5498B">
        <w:rPr>
          <w:noProof w:val="0"/>
        </w:rPr>
        <w:t>]</w:t>
      </w:r>
    </w:p>
    <w:p w14:paraId="6494E3B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fetchInstruct</w:t>
      </w:r>
      <w:proofErr w:type="spellEnd"/>
      <w:r w:rsidRPr="00E5498B">
        <w:rPr>
          <w:noProof w:val="0"/>
        </w:rPr>
        <w:t>]</w:t>
      </w:r>
    </w:p>
    <w:p w14:paraId="3EF0DF3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39AF0A0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dataNotifCorrId:</w:t>
      </w:r>
    </w:p>
    <w:p w14:paraId="0B1FB2D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string</w:t>
      </w:r>
    </w:p>
    <w:p w14:paraId="5A1C99D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Notification correlation identifier.</w:t>
      </w:r>
    </w:p>
    <w:p w14:paraId="16471F6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amfEventNotifs</w:t>
      </w:r>
      <w:proofErr w:type="spellEnd"/>
      <w:r w:rsidRPr="00E5498B">
        <w:rPr>
          <w:noProof w:val="0"/>
        </w:rPr>
        <w:t>:</w:t>
      </w:r>
    </w:p>
    <w:p w14:paraId="418D93A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6F656B1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20C9546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'TS29518_Namf_EventExposure.yaml#/components/schemas/AmfEventNotification'</w:t>
      </w:r>
    </w:p>
    <w:p w14:paraId="66B6C19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0C2E7C9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List of notifications on AMF events.</w:t>
      </w:r>
    </w:p>
    <w:p w14:paraId="6E6EEE3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smfEventNotifs</w:t>
      </w:r>
      <w:proofErr w:type="spellEnd"/>
      <w:r w:rsidRPr="00E5498B">
        <w:rPr>
          <w:noProof w:val="0"/>
        </w:rPr>
        <w:t>:</w:t>
      </w:r>
    </w:p>
    <w:p w14:paraId="30B6B99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6CFB5D8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023FE54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'TS29508_Nsmf_EventExposure.yaml#/components/schemas/NsmfEventExposureNotification'</w:t>
      </w:r>
    </w:p>
    <w:p w14:paraId="684C8C1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5BA8503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List of notifications on SMF events.</w:t>
      </w:r>
    </w:p>
    <w:p w14:paraId="631B0FD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udmEventNotifs</w:t>
      </w:r>
      <w:proofErr w:type="spellEnd"/>
      <w:r w:rsidRPr="00E5498B">
        <w:rPr>
          <w:noProof w:val="0"/>
        </w:rPr>
        <w:t>:</w:t>
      </w:r>
    </w:p>
    <w:p w14:paraId="203CC47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5648E22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451856A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'TS29503_Nudm_EE.yaml#/components/schemas/</w:t>
      </w:r>
      <w:proofErr w:type="spellStart"/>
      <w:r w:rsidRPr="00E5498B">
        <w:rPr>
          <w:noProof w:val="0"/>
        </w:rPr>
        <w:t>MonitoringReport</w:t>
      </w:r>
      <w:proofErr w:type="spellEnd"/>
      <w:r w:rsidRPr="00E5498B">
        <w:rPr>
          <w:noProof w:val="0"/>
        </w:rPr>
        <w:t>'</w:t>
      </w:r>
    </w:p>
    <w:p w14:paraId="51C1C4E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11AC73A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List of notifications on UDM events.</w:t>
      </w:r>
    </w:p>
    <w:p w14:paraId="1FDE2A1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nefEventNotifs</w:t>
      </w:r>
      <w:proofErr w:type="spellEnd"/>
      <w:r w:rsidRPr="00E5498B">
        <w:rPr>
          <w:noProof w:val="0"/>
        </w:rPr>
        <w:t>:</w:t>
      </w:r>
    </w:p>
    <w:p w14:paraId="2902367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54F1035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3D1B229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'TS29591_Nnef_EventExposure.yaml#/components/schemas/NefEventExposureNotif'</w:t>
      </w:r>
    </w:p>
    <w:p w14:paraId="5509B9F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71310A4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List of notifications on NEF events.</w:t>
      </w:r>
    </w:p>
    <w:p w14:paraId="0164512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afEventNotifs</w:t>
      </w:r>
      <w:proofErr w:type="spellEnd"/>
      <w:r w:rsidRPr="00E5498B">
        <w:rPr>
          <w:noProof w:val="0"/>
        </w:rPr>
        <w:t>:</w:t>
      </w:r>
    </w:p>
    <w:p w14:paraId="008A660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587966C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44698B4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'TS29517_Naf_EventExposure.yaml#/components/schemas/AfEventExposureNotif'</w:t>
      </w:r>
    </w:p>
    <w:p w14:paraId="20118C0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5C366CF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List of notifications on AF events.</w:t>
      </w:r>
    </w:p>
    <w:p w14:paraId="2F0034C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dataReports</w:t>
      </w:r>
      <w:proofErr w:type="spellEnd"/>
      <w:r w:rsidRPr="00E5498B">
        <w:rPr>
          <w:noProof w:val="0"/>
        </w:rPr>
        <w:t>:</w:t>
      </w:r>
    </w:p>
    <w:p w14:paraId="35F65ED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47A1F53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2B4909E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'#/components/schemas/</w:t>
      </w:r>
      <w:proofErr w:type="spellStart"/>
      <w:r w:rsidRPr="00E5498B">
        <w:rPr>
          <w:noProof w:val="0"/>
        </w:rPr>
        <w:t>NotifSummaryReport</w:t>
      </w:r>
      <w:proofErr w:type="spellEnd"/>
      <w:r w:rsidRPr="00E5498B">
        <w:rPr>
          <w:noProof w:val="0"/>
        </w:rPr>
        <w:t>'</w:t>
      </w:r>
    </w:p>
    <w:p w14:paraId="2C0DFBB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2F7DC38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</w:t>
      </w:r>
      <w:r w:rsidRPr="00E5498B">
        <w:rPr>
          <w:rFonts w:cs="Arial"/>
          <w:noProof w:val="0"/>
          <w:szCs w:val="18"/>
        </w:rPr>
        <w:t>List of reports with summarized data from multiple notifications received from data producer</w:t>
      </w:r>
      <w:r w:rsidRPr="00E5498B">
        <w:rPr>
          <w:noProof w:val="0"/>
        </w:rPr>
        <w:t>.</w:t>
      </w:r>
    </w:p>
    <w:p w14:paraId="06C26F5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fetchInstruct</w:t>
      </w:r>
      <w:proofErr w:type="spellEnd"/>
      <w:r w:rsidRPr="00E5498B">
        <w:rPr>
          <w:noProof w:val="0"/>
        </w:rPr>
        <w:t>:</w:t>
      </w:r>
    </w:p>
    <w:p w14:paraId="6C36A5B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'#/components/schemas/FetchInstruction'</w:t>
      </w:r>
    </w:p>
    <w:p w14:paraId="0780250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5A19B61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lastRenderedPageBreak/>
        <w:t xml:space="preserve">    </w:t>
      </w:r>
      <w:proofErr w:type="spellStart"/>
      <w:r w:rsidRPr="00E5498B">
        <w:rPr>
          <w:noProof w:val="0"/>
        </w:rPr>
        <w:t>FormattingInstruction</w:t>
      </w:r>
      <w:proofErr w:type="spellEnd"/>
      <w:r w:rsidRPr="00E5498B">
        <w:rPr>
          <w:noProof w:val="0"/>
        </w:rPr>
        <w:t>:</w:t>
      </w:r>
    </w:p>
    <w:p w14:paraId="276B78C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</w:t>
      </w:r>
      <w:r w:rsidRPr="00E5498B">
        <w:rPr>
          <w:noProof w:val="0"/>
          <w:lang w:eastAsia="zh-CN"/>
        </w:rPr>
        <w:t>Contains data or analytics formatting instructions</w:t>
      </w:r>
      <w:r w:rsidRPr="00E5498B">
        <w:rPr>
          <w:noProof w:val="0"/>
        </w:rPr>
        <w:t>.</w:t>
      </w:r>
    </w:p>
    <w:p w14:paraId="6106589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4B8280D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6894761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consTrigNotif</w:t>
      </w:r>
      <w:proofErr w:type="spellEnd"/>
      <w:r w:rsidRPr="00E5498B">
        <w:rPr>
          <w:noProof w:val="0"/>
        </w:rPr>
        <w:t>:</w:t>
      </w:r>
    </w:p>
    <w:p w14:paraId="22842C7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</w:t>
      </w:r>
      <w:proofErr w:type="spellStart"/>
      <w:r w:rsidRPr="00E5498B">
        <w:rPr>
          <w:noProof w:val="0"/>
        </w:rPr>
        <w:t>boolean</w:t>
      </w:r>
      <w:proofErr w:type="spellEnd"/>
    </w:p>
    <w:p w14:paraId="43AAF40D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10616540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  </w:t>
      </w:r>
      <w:r w:rsidRPr="00E5498B">
        <w:rPr>
          <w:noProof w:val="0"/>
          <w:lang w:eastAsia="zh-CN"/>
        </w:rPr>
        <w:t>Indicates that notifications shall be buffered until the NF service consumer requests</w:t>
      </w:r>
    </w:p>
    <w:p w14:paraId="0376098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</w:t>
      </w:r>
      <w:r w:rsidRPr="00E5498B">
        <w:rPr>
          <w:noProof w:val="0"/>
          <w:lang w:eastAsia="zh-CN"/>
        </w:rPr>
        <w:t xml:space="preserve"> their delivery</w:t>
      </w:r>
      <w:r w:rsidRPr="00E5498B">
        <w:rPr>
          <w:noProof w:val="0"/>
        </w:rPr>
        <w:t>.</w:t>
      </w:r>
    </w:p>
    <w:p w14:paraId="6257C87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reportingOptions</w:t>
      </w:r>
      <w:proofErr w:type="spellEnd"/>
      <w:r w:rsidRPr="00E5498B">
        <w:rPr>
          <w:noProof w:val="0"/>
        </w:rPr>
        <w:t>:</w:t>
      </w:r>
    </w:p>
    <w:p w14:paraId="5CB19FC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'#/components/schemas/</w:t>
      </w:r>
      <w:proofErr w:type="spellStart"/>
      <w:r w:rsidRPr="00E5498B">
        <w:rPr>
          <w:noProof w:val="0"/>
        </w:rPr>
        <w:t>ReportingOptions</w:t>
      </w:r>
      <w:proofErr w:type="spellEnd"/>
      <w:r w:rsidRPr="00E5498B">
        <w:rPr>
          <w:noProof w:val="0"/>
        </w:rPr>
        <w:t>'</w:t>
      </w:r>
    </w:p>
    <w:p w14:paraId="254C1B8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73C9737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</w:t>
      </w:r>
      <w:proofErr w:type="spellStart"/>
      <w:r w:rsidRPr="00E5498B">
        <w:rPr>
          <w:noProof w:val="0"/>
        </w:rPr>
        <w:t>ReportingOptions</w:t>
      </w:r>
      <w:proofErr w:type="spellEnd"/>
      <w:r w:rsidRPr="00E5498B">
        <w:rPr>
          <w:noProof w:val="0"/>
        </w:rPr>
        <w:t>:</w:t>
      </w:r>
    </w:p>
    <w:p w14:paraId="125EAEF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</w:t>
      </w:r>
      <w:r w:rsidRPr="00E5498B">
        <w:rPr>
          <w:noProof w:val="0"/>
          <w:lang w:eastAsia="zh-CN"/>
        </w:rPr>
        <w:t>Represents reporting options for processed notifications</w:t>
      </w:r>
      <w:r w:rsidRPr="00E5498B">
        <w:rPr>
          <w:noProof w:val="0"/>
        </w:rPr>
        <w:t>.</w:t>
      </w:r>
    </w:p>
    <w:p w14:paraId="556BD9F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2596434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oneOf</w:t>
      </w:r>
      <w:proofErr w:type="spellEnd"/>
      <w:r w:rsidRPr="00E5498B">
        <w:rPr>
          <w:noProof w:val="0"/>
        </w:rPr>
        <w:t>:</w:t>
      </w:r>
    </w:p>
    <w:p w14:paraId="109F02F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notifyWindow</w:t>
      </w:r>
      <w:proofErr w:type="spellEnd"/>
      <w:r w:rsidRPr="00E5498B">
        <w:rPr>
          <w:noProof w:val="0"/>
        </w:rPr>
        <w:t>]</w:t>
      </w:r>
    </w:p>
    <w:p w14:paraId="3F42466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notifyPeriod</w:t>
      </w:r>
      <w:proofErr w:type="spellEnd"/>
      <w:r w:rsidRPr="00E5498B">
        <w:rPr>
          <w:noProof w:val="0"/>
        </w:rPr>
        <w:t>]</w:t>
      </w:r>
    </w:p>
    <w:p w14:paraId="6C92BFF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notifyPeriodInc</w:t>
      </w:r>
      <w:proofErr w:type="spellEnd"/>
      <w:r w:rsidRPr="00E5498B">
        <w:rPr>
          <w:noProof w:val="0"/>
        </w:rPr>
        <w:t>]</w:t>
      </w:r>
    </w:p>
    <w:p w14:paraId="54DC5B6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depEventSubId</w:t>
      </w:r>
      <w:proofErr w:type="spellEnd"/>
      <w:r w:rsidRPr="00E5498B">
        <w:rPr>
          <w:noProof w:val="0"/>
        </w:rPr>
        <w:t>]</w:t>
      </w:r>
    </w:p>
    <w:p w14:paraId="24AC2AA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7BED427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notifyWindow</w:t>
      </w:r>
      <w:proofErr w:type="spellEnd"/>
      <w:r w:rsidRPr="00E5498B">
        <w:rPr>
          <w:noProof w:val="0"/>
        </w:rPr>
        <w:t>:</w:t>
      </w:r>
    </w:p>
    <w:p w14:paraId="581D0FA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'TS29122_CommonData.yaml#/components/schemas/</w:t>
      </w:r>
      <w:proofErr w:type="spellStart"/>
      <w:r w:rsidRPr="00E5498B">
        <w:rPr>
          <w:noProof w:val="0"/>
        </w:rPr>
        <w:t>TimeWindow</w:t>
      </w:r>
      <w:proofErr w:type="spellEnd"/>
      <w:r w:rsidRPr="00E5498B">
        <w:rPr>
          <w:noProof w:val="0"/>
        </w:rPr>
        <w:t>'</w:t>
      </w:r>
    </w:p>
    <w:p w14:paraId="6DEF3E5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notifyPeriod</w:t>
      </w:r>
      <w:proofErr w:type="spellEnd"/>
      <w:r w:rsidRPr="00E5498B">
        <w:rPr>
          <w:noProof w:val="0"/>
        </w:rPr>
        <w:t>:</w:t>
      </w:r>
    </w:p>
    <w:p w14:paraId="0E371E9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</w:t>
      </w:r>
      <w:proofErr w:type="spellStart"/>
      <w:r w:rsidRPr="00E5498B">
        <w:rPr>
          <w:noProof w:val="0"/>
        </w:rPr>
        <w:t>DurationSec</w:t>
      </w:r>
      <w:proofErr w:type="spellEnd"/>
      <w:r w:rsidRPr="00E5498B">
        <w:rPr>
          <w:noProof w:val="0"/>
        </w:rPr>
        <w:t>'</w:t>
      </w:r>
    </w:p>
    <w:p w14:paraId="739D6D4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notifyPeriodInc</w:t>
      </w:r>
      <w:proofErr w:type="spellEnd"/>
      <w:r w:rsidRPr="00E5498B">
        <w:rPr>
          <w:noProof w:val="0"/>
        </w:rPr>
        <w:t>:</w:t>
      </w:r>
    </w:p>
    <w:p w14:paraId="7976489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</w:t>
      </w:r>
      <w:proofErr w:type="spellStart"/>
      <w:r w:rsidRPr="00E5498B">
        <w:rPr>
          <w:noProof w:val="0"/>
        </w:rPr>
        <w:t>DurationSec</w:t>
      </w:r>
      <w:proofErr w:type="spellEnd"/>
      <w:r w:rsidRPr="00E5498B">
        <w:rPr>
          <w:noProof w:val="0"/>
        </w:rPr>
        <w:t>'</w:t>
      </w:r>
    </w:p>
    <w:p w14:paraId="49CC606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depEventSubId</w:t>
      </w:r>
      <w:proofErr w:type="spellEnd"/>
      <w:r w:rsidRPr="00E5498B">
        <w:rPr>
          <w:noProof w:val="0"/>
        </w:rPr>
        <w:t>:</w:t>
      </w:r>
    </w:p>
    <w:p w14:paraId="409B90F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string</w:t>
      </w:r>
    </w:p>
    <w:p w14:paraId="2B14E7AA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7685B28F" w14:textId="77777777" w:rsidR="00963B3B" w:rsidRPr="00E5498B" w:rsidRDefault="0001475A" w:rsidP="0001475A">
      <w:pPr>
        <w:pStyle w:val="PL"/>
        <w:rPr>
          <w:ins w:id="89" w:author="Ericsson n bApril-meet" w:date="2022-03-22T12:50:00Z"/>
          <w:noProof w:val="0"/>
          <w:lang w:eastAsia="zh-CN"/>
        </w:rPr>
      </w:pPr>
      <w:r w:rsidRPr="00E5498B">
        <w:rPr>
          <w:noProof w:val="0"/>
        </w:rPr>
        <w:t xml:space="preserve">            </w:t>
      </w:r>
      <w:r w:rsidRPr="00E5498B">
        <w:rPr>
          <w:noProof w:val="0"/>
          <w:lang w:eastAsia="zh-CN"/>
        </w:rPr>
        <w:t>Notifications for the present subscription are sent only upon occurrence of</w:t>
      </w:r>
      <w:del w:id="90" w:author="Ericsson n bApril-meet" w:date="2022-03-22T12:50:00Z">
        <w:r w:rsidRPr="00E5498B" w:rsidDel="00963B3B">
          <w:rPr>
            <w:noProof w:val="0"/>
            <w:lang w:eastAsia="zh-CN"/>
          </w:rPr>
          <w:delText xml:space="preserve"> </w:delText>
        </w:r>
      </w:del>
    </w:p>
    <w:p w14:paraId="5C08245F" w14:textId="47E65A00" w:rsidR="0001475A" w:rsidRPr="00E5498B" w:rsidDel="00963B3B" w:rsidRDefault="00963B3B" w:rsidP="0001475A">
      <w:pPr>
        <w:pStyle w:val="PL"/>
        <w:rPr>
          <w:del w:id="91" w:author="Ericsson n bApril-meet" w:date="2022-03-22T12:50:00Z"/>
          <w:noProof w:val="0"/>
          <w:lang w:eastAsia="zh-CN"/>
        </w:rPr>
      </w:pPr>
      <w:ins w:id="92" w:author="Ericsson n bApril-meet" w:date="2022-03-22T12:50:00Z">
        <w:r w:rsidRPr="00E5498B">
          <w:rPr>
            <w:noProof w:val="0"/>
          </w:rPr>
          <w:t xml:space="preserve">           </w:t>
        </w:r>
        <w:r w:rsidRPr="00E5498B">
          <w:rPr>
            <w:noProof w:val="0"/>
            <w:lang w:eastAsia="zh-CN"/>
          </w:rPr>
          <w:t xml:space="preserve"> </w:t>
        </w:r>
      </w:ins>
      <w:r w:rsidR="0001475A" w:rsidRPr="00E5498B">
        <w:rPr>
          <w:noProof w:val="0"/>
          <w:lang w:eastAsia="zh-CN"/>
        </w:rPr>
        <w:t>events of the</w:t>
      </w:r>
      <w:ins w:id="93" w:author="Ericsson n bApril-meet" w:date="2022-03-22T12:50:00Z">
        <w:r w:rsidRPr="00E5498B">
          <w:rPr>
            <w:noProof w:val="0"/>
            <w:lang w:eastAsia="zh-CN"/>
          </w:rPr>
          <w:t xml:space="preserve"> </w:t>
        </w:r>
      </w:ins>
    </w:p>
    <w:p w14:paraId="3F683285" w14:textId="0A1E28A9" w:rsidR="0001475A" w:rsidRPr="00E5498B" w:rsidRDefault="0001475A" w:rsidP="0001475A">
      <w:pPr>
        <w:pStyle w:val="PL"/>
        <w:rPr>
          <w:noProof w:val="0"/>
        </w:rPr>
      </w:pPr>
      <w:del w:id="94" w:author="Ericsson n bApril-meet" w:date="2022-03-22T12:50:00Z">
        <w:r w:rsidRPr="00E5498B" w:rsidDel="00963B3B">
          <w:rPr>
            <w:noProof w:val="0"/>
          </w:rPr>
          <w:delText xml:space="preserve">           </w:delText>
        </w:r>
        <w:r w:rsidRPr="00E5498B" w:rsidDel="00963B3B">
          <w:rPr>
            <w:noProof w:val="0"/>
            <w:lang w:eastAsia="zh-CN"/>
          </w:rPr>
          <w:delText xml:space="preserve"> </w:delText>
        </w:r>
      </w:del>
      <w:r w:rsidRPr="00E5498B">
        <w:rPr>
          <w:noProof w:val="0"/>
          <w:lang w:eastAsia="zh-CN"/>
        </w:rPr>
        <w:t>subscription with identifier that matches this attribute.</w:t>
      </w:r>
    </w:p>
    <w:p w14:paraId="1B66E24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5503559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</w:t>
      </w:r>
      <w:proofErr w:type="spellStart"/>
      <w:r w:rsidRPr="00E5498B">
        <w:rPr>
          <w:noProof w:val="0"/>
        </w:rPr>
        <w:t>ProcessingInstruction</w:t>
      </w:r>
      <w:proofErr w:type="spellEnd"/>
      <w:r w:rsidRPr="00E5498B">
        <w:rPr>
          <w:noProof w:val="0"/>
        </w:rPr>
        <w:t>:</w:t>
      </w:r>
    </w:p>
    <w:p w14:paraId="7BF8857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</w:t>
      </w:r>
      <w:r w:rsidRPr="00E5498B">
        <w:rPr>
          <w:noProof w:val="0"/>
          <w:lang w:eastAsia="zh-CN"/>
        </w:rPr>
        <w:t>Contains instructions related to the processing of notifications</w:t>
      </w:r>
      <w:r w:rsidRPr="00E5498B">
        <w:rPr>
          <w:noProof w:val="0"/>
        </w:rPr>
        <w:t>.</w:t>
      </w:r>
    </w:p>
    <w:p w14:paraId="0824CB6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069BBF2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required:</w:t>
      </w:r>
    </w:p>
    <w:p w14:paraId="20001BD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- </w:t>
      </w:r>
      <w:proofErr w:type="spellStart"/>
      <w:r w:rsidRPr="00E5498B">
        <w:rPr>
          <w:noProof w:val="0"/>
        </w:rPr>
        <w:t>eventId</w:t>
      </w:r>
      <w:proofErr w:type="spellEnd"/>
    </w:p>
    <w:p w14:paraId="3F3A0D6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- </w:t>
      </w:r>
      <w:proofErr w:type="spellStart"/>
      <w:r w:rsidRPr="00E5498B">
        <w:rPr>
          <w:noProof w:val="0"/>
        </w:rPr>
        <w:t>procInterval</w:t>
      </w:r>
      <w:proofErr w:type="spellEnd"/>
    </w:p>
    <w:p w14:paraId="31212EF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6114827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eventId</w:t>
      </w:r>
      <w:proofErr w:type="spellEnd"/>
      <w:r w:rsidRPr="00E5498B">
        <w:rPr>
          <w:noProof w:val="0"/>
        </w:rPr>
        <w:t>:</w:t>
      </w:r>
    </w:p>
    <w:p w14:paraId="6ADCFD6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string</w:t>
      </w:r>
    </w:p>
    <w:p w14:paraId="3AF2DFF1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02C0F8BF" w14:textId="77777777" w:rsidR="00963B3B" w:rsidRPr="00E5498B" w:rsidRDefault="0001475A" w:rsidP="0001475A">
      <w:pPr>
        <w:pStyle w:val="PL"/>
        <w:rPr>
          <w:ins w:id="95" w:author="Ericsson n bApril-meet" w:date="2022-03-22T12:51:00Z"/>
          <w:rFonts w:cs="Arial"/>
          <w:noProof w:val="0"/>
          <w:szCs w:val="18"/>
        </w:rPr>
      </w:pPr>
      <w:r w:rsidRPr="00E5498B">
        <w:rPr>
          <w:noProof w:val="0"/>
        </w:rPr>
        <w:t xml:space="preserve">            </w:t>
      </w:r>
      <w:r w:rsidRPr="00E5498B">
        <w:rPr>
          <w:rFonts w:cs="Arial"/>
          <w:noProof w:val="0"/>
          <w:szCs w:val="18"/>
        </w:rPr>
        <w:t>Identifies the (event exposure or analytics) event that the processing</w:t>
      </w:r>
      <w:del w:id="96" w:author="Ericsson n bApril-meet" w:date="2022-03-22T12:51:00Z">
        <w:r w:rsidRPr="00E5498B" w:rsidDel="00963B3B">
          <w:rPr>
            <w:rFonts w:cs="Arial"/>
            <w:noProof w:val="0"/>
            <w:szCs w:val="18"/>
          </w:rPr>
          <w:delText xml:space="preserve"> </w:delText>
        </w:r>
      </w:del>
    </w:p>
    <w:p w14:paraId="1285F3F3" w14:textId="7D5AE5BA" w:rsidR="0001475A" w:rsidRPr="00E5498B" w:rsidDel="00963B3B" w:rsidRDefault="00963B3B" w:rsidP="0001475A">
      <w:pPr>
        <w:pStyle w:val="PL"/>
        <w:rPr>
          <w:del w:id="97" w:author="Ericsson n bApril-meet" w:date="2022-03-22T12:51:00Z"/>
          <w:rFonts w:cs="Arial"/>
          <w:noProof w:val="0"/>
          <w:szCs w:val="18"/>
        </w:rPr>
      </w:pPr>
      <w:ins w:id="98" w:author="Ericsson n bApril-meet" w:date="2022-03-22T12:51:00Z">
        <w:r w:rsidRPr="00E5498B">
          <w:rPr>
            <w:noProof w:val="0"/>
          </w:rPr>
          <w:t xml:space="preserve">           </w:t>
        </w:r>
        <w:r w:rsidRPr="00E5498B">
          <w:rPr>
            <w:rFonts w:cs="Arial"/>
            <w:noProof w:val="0"/>
            <w:szCs w:val="18"/>
          </w:rPr>
          <w:t xml:space="preserve"> </w:t>
        </w:r>
      </w:ins>
      <w:r w:rsidR="0001475A" w:rsidRPr="00E5498B">
        <w:rPr>
          <w:rFonts w:cs="Arial"/>
          <w:noProof w:val="0"/>
          <w:szCs w:val="18"/>
        </w:rPr>
        <w:t>instructions shall</w:t>
      </w:r>
      <w:ins w:id="99" w:author="Ericsson n bApril-meet" w:date="2022-03-22T12:51:00Z">
        <w:r w:rsidRPr="00E5498B">
          <w:rPr>
            <w:rFonts w:cs="Arial"/>
            <w:noProof w:val="0"/>
            <w:szCs w:val="18"/>
          </w:rPr>
          <w:t xml:space="preserve"> </w:t>
        </w:r>
      </w:ins>
    </w:p>
    <w:p w14:paraId="37EC6B1F" w14:textId="28A636C4" w:rsidR="0001475A" w:rsidRPr="00E5498B" w:rsidRDefault="0001475A" w:rsidP="0001475A">
      <w:pPr>
        <w:pStyle w:val="PL"/>
        <w:rPr>
          <w:noProof w:val="0"/>
        </w:rPr>
      </w:pPr>
      <w:del w:id="100" w:author="Ericsson n bApril-meet" w:date="2022-03-22T12:51:00Z">
        <w:r w:rsidRPr="00E5498B" w:rsidDel="00963B3B">
          <w:rPr>
            <w:noProof w:val="0"/>
          </w:rPr>
          <w:delText xml:space="preserve">           </w:delText>
        </w:r>
        <w:r w:rsidRPr="00E5498B" w:rsidDel="00963B3B">
          <w:rPr>
            <w:rFonts w:cs="Arial"/>
            <w:noProof w:val="0"/>
            <w:szCs w:val="18"/>
          </w:rPr>
          <w:delText xml:space="preserve"> </w:delText>
        </w:r>
      </w:del>
      <w:r w:rsidRPr="00E5498B">
        <w:rPr>
          <w:rFonts w:cs="Arial"/>
          <w:noProof w:val="0"/>
          <w:szCs w:val="18"/>
        </w:rPr>
        <w:t>apply to.</w:t>
      </w:r>
    </w:p>
    <w:p w14:paraId="03D666C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procInterval</w:t>
      </w:r>
      <w:proofErr w:type="spellEnd"/>
      <w:r w:rsidRPr="00E5498B">
        <w:rPr>
          <w:noProof w:val="0"/>
        </w:rPr>
        <w:t>:</w:t>
      </w:r>
    </w:p>
    <w:p w14:paraId="53324E1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</w:t>
      </w:r>
      <w:proofErr w:type="spellStart"/>
      <w:r w:rsidRPr="00E5498B">
        <w:rPr>
          <w:noProof w:val="0"/>
        </w:rPr>
        <w:t>DurationSec</w:t>
      </w:r>
      <w:proofErr w:type="spellEnd"/>
      <w:r w:rsidRPr="00E5498B">
        <w:rPr>
          <w:noProof w:val="0"/>
        </w:rPr>
        <w:t>'</w:t>
      </w:r>
    </w:p>
    <w:p w14:paraId="4BEB9C9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paramProcInstructs</w:t>
      </w:r>
      <w:proofErr w:type="spellEnd"/>
      <w:r w:rsidRPr="00E5498B">
        <w:rPr>
          <w:noProof w:val="0"/>
        </w:rPr>
        <w:t>:</w:t>
      </w:r>
    </w:p>
    <w:p w14:paraId="28E3B9A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43552EB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35EE7C3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'#/components/schemas/</w:t>
      </w:r>
      <w:proofErr w:type="spellStart"/>
      <w:r w:rsidRPr="00E5498B">
        <w:rPr>
          <w:noProof w:val="0"/>
        </w:rPr>
        <w:t>ParameterProcessingInstruction</w:t>
      </w:r>
      <w:proofErr w:type="spellEnd"/>
      <w:r w:rsidRPr="00E5498B">
        <w:rPr>
          <w:noProof w:val="0"/>
        </w:rPr>
        <w:t>'</w:t>
      </w:r>
    </w:p>
    <w:p w14:paraId="19206AB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0BAA469F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1E640354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  </w:t>
      </w:r>
      <w:r w:rsidRPr="00E5498B">
        <w:rPr>
          <w:noProof w:val="0"/>
          <w:lang w:eastAsia="zh-CN"/>
        </w:rPr>
        <w:t>List of event parameter names, and for each event parameter name, respective event</w:t>
      </w:r>
    </w:p>
    <w:p w14:paraId="7DE05E8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</w:t>
      </w:r>
      <w:r w:rsidRPr="00E5498B">
        <w:rPr>
          <w:noProof w:val="0"/>
          <w:lang w:eastAsia="zh-CN"/>
        </w:rPr>
        <w:t xml:space="preserve"> parameter values and sets of the attributes to be used in the summarized reports</w:t>
      </w:r>
      <w:r w:rsidRPr="00E5498B">
        <w:rPr>
          <w:noProof w:val="0"/>
        </w:rPr>
        <w:t>.</w:t>
      </w:r>
    </w:p>
    <w:p w14:paraId="2396E63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6F0A93F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</w:t>
      </w:r>
      <w:proofErr w:type="spellStart"/>
      <w:r w:rsidRPr="00E5498B">
        <w:rPr>
          <w:noProof w:val="0"/>
        </w:rPr>
        <w:t>ParameterProcessingInstruction</w:t>
      </w:r>
      <w:proofErr w:type="spellEnd"/>
      <w:r w:rsidRPr="00E5498B">
        <w:rPr>
          <w:noProof w:val="0"/>
        </w:rPr>
        <w:t>:</w:t>
      </w:r>
    </w:p>
    <w:p w14:paraId="03DC19BF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description: </w:t>
      </w:r>
      <w:r w:rsidRPr="00E5498B">
        <w:rPr>
          <w:noProof w:val="0"/>
          <w:lang w:eastAsia="zh-CN"/>
        </w:rPr>
        <w:t>&gt;</w:t>
      </w:r>
    </w:p>
    <w:p w14:paraId="2DD456C8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</w:t>
      </w:r>
      <w:r w:rsidRPr="00E5498B">
        <w:rPr>
          <w:noProof w:val="0"/>
          <w:lang w:eastAsia="zh-CN"/>
        </w:rPr>
        <w:t>Contains an event parameter name and the respective event parameter values and sets of</w:t>
      </w:r>
    </w:p>
    <w:p w14:paraId="4611F87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</w:t>
      </w:r>
      <w:r w:rsidRPr="00E5498B">
        <w:rPr>
          <w:noProof w:val="0"/>
          <w:lang w:eastAsia="zh-CN"/>
        </w:rPr>
        <w:t xml:space="preserve"> attributes to be used in summarized reports</w:t>
      </w:r>
      <w:r w:rsidRPr="00E5498B">
        <w:rPr>
          <w:noProof w:val="0"/>
        </w:rPr>
        <w:t>.</w:t>
      </w:r>
    </w:p>
    <w:p w14:paraId="3A74F35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33A77CB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required:</w:t>
      </w:r>
    </w:p>
    <w:p w14:paraId="3B6734F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- name</w:t>
      </w:r>
    </w:p>
    <w:p w14:paraId="0168D1F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- values</w:t>
      </w:r>
    </w:p>
    <w:p w14:paraId="2D4A999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- </w:t>
      </w:r>
      <w:proofErr w:type="spellStart"/>
      <w:r w:rsidRPr="00E5498B">
        <w:rPr>
          <w:noProof w:val="0"/>
        </w:rPr>
        <w:t>sumAttrs</w:t>
      </w:r>
      <w:proofErr w:type="spellEnd"/>
    </w:p>
    <w:p w14:paraId="21F3E31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245AF00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name:</w:t>
      </w:r>
    </w:p>
    <w:p w14:paraId="4FB6635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string</w:t>
      </w:r>
    </w:p>
    <w:p w14:paraId="230DE44D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6CDA012F" w14:textId="77777777" w:rsidR="00963B3B" w:rsidRPr="00E5498B" w:rsidRDefault="0001475A" w:rsidP="0001475A">
      <w:pPr>
        <w:pStyle w:val="PL"/>
        <w:rPr>
          <w:ins w:id="101" w:author="Ericsson n bApril-meet" w:date="2022-03-22T12:51:00Z"/>
          <w:rFonts w:cs="Arial"/>
          <w:noProof w:val="0"/>
          <w:szCs w:val="18"/>
        </w:rPr>
      </w:pPr>
      <w:r w:rsidRPr="00E5498B">
        <w:rPr>
          <w:noProof w:val="0"/>
        </w:rPr>
        <w:t xml:space="preserve">            </w:t>
      </w:r>
      <w:r w:rsidRPr="00E5498B">
        <w:rPr>
          <w:rFonts w:cs="Arial"/>
          <w:noProof w:val="0"/>
          <w:szCs w:val="18"/>
        </w:rPr>
        <w:t>A JSON pointer value that references an attribute within the notification object</w:t>
      </w:r>
      <w:del w:id="102" w:author="Ericsson n bApril-meet" w:date="2022-03-22T12:51:00Z">
        <w:r w:rsidRPr="00E5498B" w:rsidDel="00963B3B">
          <w:rPr>
            <w:rFonts w:cs="Arial"/>
            <w:noProof w:val="0"/>
            <w:szCs w:val="18"/>
          </w:rPr>
          <w:delText xml:space="preserve"> </w:delText>
        </w:r>
      </w:del>
    </w:p>
    <w:p w14:paraId="66FC181D" w14:textId="726F71B4" w:rsidR="0001475A" w:rsidRPr="00E5498B" w:rsidDel="00963B3B" w:rsidRDefault="00963B3B" w:rsidP="0001475A">
      <w:pPr>
        <w:pStyle w:val="PL"/>
        <w:rPr>
          <w:del w:id="103" w:author="Ericsson n bApril-meet" w:date="2022-03-22T12:52:00Z"/>
          <w:rFonts w:cs="Arial"/>
          <w:noProof w:val="0"/>
          <w:szCs w:val="18"/>
        </w:rPr>
      </w:pPr>
      <w:ins w:id="104" w:author="Ericsson n bApril-meet" w:date="2022-03-22T12:52:00Z">
        <w:r w:rsidRPr="00E5498B">
          <w:rPr>
            <w:noProof w:val="0"/>
          </w:rPr>
          <w:t xml:space="preserve">           </w:t>
        </w:r>
        <w:r w:rsidRPr="00E5498B">
          <w:rPr>
            <w:rFonts w:cs="Arial"/>
            <w:noProof w:val="0"/>
            <w:szCs w:val="18"/>
          </w:rPr>
          <w:t xml:space="preserve"> </w:t>
        </w:r>
      </w:ins>
      <w:r w:rsidR="0001475A" w:rsidRPr="00E5498B">
        <w:rPr>
          <w:rFonts w:cs="Arial"/>
          <w:noProof w:val="0"/>
          <w:szCs w:val="18"/>
        </w:rPr>
        <w:t>to which</w:t>
      </w:r>
      <w:ins w:id="105" w:author="Ericsson n bApril-meet" w:date="2022-03-22T12:52:00Z">
        <w:r w:rsidRPr="00E5498B">
          <w:rPr>
            <w:rFonts w:cs="Arial"/>
            <w:noProof w:val="0"/>
            <w:szCs w:val="18"/>
          </w:rPr>
          <w:t xml:space="preserve"> </w:t>
        </w:r>
      </w:ins>
    </w:p>
    <w:p w14:paraId="70360EF0" w14:textId="4894DFC3" w:rsidR="0001475A" w:rsidRPr="00E5498B" w:rsidRDefault="0001475A" w:rsidP="0001475A">
      <w:pPr>
        <w:pStyle w:val="PL"/>
        <w:rPr>
          <w:noProof w:val="0"/>
        </w:rPr>
      </w:pPr>
      <w:del w:id="106" w:author="Ericsson n bApril-meet" w:date="2022-03-22T12:51:00Z">
        <w:r w:rsidRPr="00E5498B" w:rsidDel="00963B3B">
          <w:rPr>
            <w:noProof w:val="0"/>
          </w:rPr>
          <w:delText xml:space="preserve">           </w:delText>
        </w:r>
        <w:r w:rsidRPr="00E5498B" w:rsidDel="00963B3B">
          <w:rPr>
            <w:rFonts w:cs="Arial"/>
            <w:noProof w:val="0"/>
            <w:szCs w:val="18"/>
          </w:rPr>
          <w:delText xml:space="preserve"> </w:delText>
        </w:r>
      </w:del>
      <w:r w:rsidRPr="00E5498B">
        <w:rPr>
          <w:rFonts w:cs="Arial"/>
          <w:noProof w:val="0"/>
          <w:szCs w:val="18"/>
        </w:rPr>
        <w:t>the processing instruction is applied.</w:t>
      </w:r>
    </w:p>
    <w:p w14:paraId="64E7F76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values:</w:t>
      </w:r>
    </w:p>
    <w:p w14:paraId="320C4D0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1CF4722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 {}</w:t>
      </w:r>
    </w:p>
    <w:p w14:paraId="68CCA6E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0E2C9AA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lastRenderedPageBreak/>
        <w:t xml:space="preserve">          description: </w:t>
      </w:r>
      <w:r w:rsidRPr="00E5498B">
        <w:rPr>
          <w:rFonts w:cs="Arial"/>
          <w:noProof w:val="0"/>
          <w:szCs w:val="18"/>
          <w:lang w:eastAsia="zh-CN"/>
        </w:rPr>
        <w:t>A list of values for the attribute identified by the name attribute.</w:t>
      </w:r>
    </w:p>
    <w:p w14:paraId="6034E5B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sumAttrs</w:t>
      </w:r>
      <w:proofErr w:type="spellEnd"/>
      <w:r w:rsidRPr="00E5498B">
        <w:rPr>
          <w:noProof w:val="0"/>
        </w:rPr>
        <w:t>:</w:t>
      </w:r>
    </w:p>
    <w:p w14:paraId="685E2F9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0053B87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26D7E76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'#/components/schemas/SummarizationAttribute'</w:t>
      </w:r>
    </w:p>
    <w:p w14:paraId="43D502C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5DD97D6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Attributes requested to be used in the summarized reports.</w:t>
      </w:r>
    </w:p>
    <w:p w14:paraId="7BAC360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18A1761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</w:t>
      </w:r>
      <w:proofErr w:type="spellStart"/>
      <w:r w:rsidRPr="00E5498B">
        <w:rPr>
          <w:noProof w:val="0"/>
        </w:rPr>
        <w:t>NotifSummaryReport</w:t>
      </w:r>
      <w:proofErr w:type="spellEnd"/>
      <w:r w:rsidRPr="00E5498B">
        <w:rPr>
          <w:noProof w:val="0"/>
        </w:rPr>
        <w:t>:</w:t>
      </w:r>
    </w:p>
    <w:p w14:paraId="053B6DF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</w:t>
      </w:r>
      <w:r w:rsidRPr="00E5498B">
        <w:rPr>
          <w:noProof w:val="0"/>
          <w:lang w:eastAsia="zh-CN"/>
        </w:rPr>
        <w:t>Represents summarized notifications based on processing instructions</w:t>
      </w:r>
      <w:r w:rsidRPr="00E5498B">
        <w:rPr>
          <w:noProof w:val="0"/>
        </w:rPr>
        <w:t>.</w:t>
      </w:r>
    </w:p>
    <w:p w14:paraId="53F6D6B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3F978AC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required:</w:t>
      </w:r>
    </w:p>
    <w:p w14:paraId="33B4213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- </w:t>
      </w:r>
      <w:proofErr w:type="spellStart"/>
      <w:r w:rsidRPr="00E5498B">
        <w:rPr>
          <w:noProof w:val="0"/>
        </w:rPr>
        <w:t>eventId</w:t>
      </w:r>
      <w:proofErr w:type="spellEnd"/>
    </w:p>
    <w:p w14:paraId="206B909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- </w:t>
      </w:r>
      <w:proofErr w:type="spellStart"/>
      <w:r w:rsidRPr="00E5498B">
        <w:rPr>
          <w:noProof w:val="0"/>
        </w:rPr>
        <w:t>procInterval</w:t>
      </w:r>
      <w:proofErr w:type="spellEnd"/>
    </w:p>
    <w:p w14:paraId="5997385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- </w:t>
      </w:r>
      <w:proofErr w:type="spellStart"/>
      <w:r w:rsidRPr="00E5498B">
        <w:rPr>
          <w:noProof w:val="0"/>
        </w:rPr>
        <w:t>eventReports</w:t>
      </w:r>
      <w:proofErr w:type="spellEnd"/>
    </w:p>
    <w:p w14:paraId="1958432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6A1442A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eventId</w:t>
      </w:r>
      <w:proofErr w:type="spellEnd"/>
      <w:r w:rsidRPr="00E5498B">
        <w:rPr>
          <w:noProof w:val="0"/>
        </w:rPr>
        <w:t>:</w:t>
      </w:r>
    </w:p>
    <w:p w14:paraId="264E99B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string</w:t>
      </w:r>
    </w:p>
    <w:p w14:paraId="306C34DC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4234AFE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</w:t>
      </w:r>
      <w:r w:rsidRPr="00E5498B">
        <w:rPr>
          <w:rFonts w:cs="Arial"/>
          <w:noProof w:val="0"/>
          <w:szCs w:val="18"/>
        </w:rPr>
        <w:t>Identifies the (event exposure or analytics) event that this report applies to.</w:t>
      </w:r>
    </w:p>
    <w:p w14:paraId="7A4D959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procInterval</w:t>
      </w:r>
      <w:proofErr w:type="spellEnd"/>
      <w:r w:rsidRPr="00E5498B">
        <w:rPr>
          <w:noProof w:val="0"/>
        </w:rPr>
        <w:t>:</w:t>
      </w:r>
    </w:p>
    <w:p w14:paraId="0D70F68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</w:t>
      </w:r>
      <w:proofErr w:type="spellStart"/>
      <w:r w:rsidRPr="00E5498B">
        <w:rPr>
          <w:noProof w:val="0"/>
        </w:rPr>
        <w:t>DurationSec</w:t>
      </w:r>
      <w:proofErr w:type="spellEnd"/>
      <w:r w:rsidRPr="00E5498B">
        <w:rPr>
          <w:noProof w:val="0"/>
        </w:rPr>
        <w:t>'</w:t>
      </w:r>
    </w:p>
    <w:p w14:paraId="41ADB0A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eventReports</w:t>
      </w:r>
      <w:proofErr w:type="spellEnd"/>
      <w:r w:rsidRPr="00E5498B">
        <w:rPr>
          <w:noProof w:val="0"/>
        </w:rPr>
        <w:t>:</w:t>
      </w:r>
    </w:p>
    <w:p w14:paraId="3F5F68F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4A4B75B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4BEFFC7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'#/components/schemas/</w:t>
      </w:r>
      <w:proofErr w:type="spellStart"/>
      <w:r w:rsidRPr="00E5498B">
        <w:rPr>
          <w:noProof w:val="0"/>
        </w:rPr>
        <w:t>EventParamReport</w:t>
      </w:r>
      <w:proofErr w:type="spellEnd"/>
      <w:r w:rsidRPr="00E5498B">
        <w:rPr>
          <w:noProof w:val="0"/>
        </w:rPr>
        <w:t>'</w:t>
      </w:r>
    </w:p>
    <w:p w14:paraId="50B46AC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3470DAB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</w:t>
      </w:r>
      <w:r w:rsidRPr="00E5498B">
        <w:rPr>
          <w:rFonts w:cs="Arial"/>
          <w:noProof w:val="0"/>
          <w:szCs w:val="18"/>
        </w:rPr>
        <w:t>List of event parameter reports.</w:t>
      </w:r>
    </w:p>
    <w:p w14:paraId="68844FF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36FC7F4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</w:t>
      </w:r>
      <w:proofErr w:type="spellStart"/>
      <w:r w:rsidRPr="00E5498B">
        <w:rPr>
          <w:noProof w:val="0"/>
        </w:rPr>
        <w:t>EventParamReport</w:t>
      </w:r>
      <w:proofErr w:type="spellEnd"/>
      <w:r w:rsidRPr="00E5498B">
        <w:rPr>
          <w:noProof w:val="0"/>
        </w:rPr>
        <w:t>:</w:t>
      </w:r>
    </w:p>
    <w:p w14:paraId="0FAB009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</w:t>
      </w:r>
      <w:r w:rsidRPr="00E5498B">
        <w:rPr>
          <w:noProof w:val="0"/>
          <w:lang w:eastAsia="zh-CN"/>
        </w:rPr>
        <w:t>Represents a summarized report for one event parameter.</w:t>
      </w:r>
    </w:p>
    <w:p w14:paraId="2E424CC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4087BF9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required:</w:t>
      </w:r>
    </w:p>
    <w:p w14:paraId="32CEBDA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- name</w:t>
      </w:r>
    </w:p>
    <w:p w14:paraId="404EA4C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- values</w:t>
      </w:r>
    </w:p>
    <w:p w14:paraId="241462D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3D200E2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name:</w:t>
      </w:r>
    </w:p>
    <w:p w14:paraId="11CB84F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string</w:t>
      </w:r>
    </w:p>
    <w:p w14:paraId="47B81A2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</w:t>
      </w:r>
      <w:r w:rsidRPr="00E5498B">
        <w:rPr>
          <w:rFonts w:cs="Arial"/>
          <w:noProof w:val="0"/>
          <w:szCs w:val="18"/>
          <w:lang w:eastAsia="zh-CN"/>
        </w:rPr>
        <w:t>The name of the reported parameter.</w:t>
      </w:r>
    </w:p>
    <w:p w14:paraId="7CCFDC4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values:</w:t>
      </w:r>
    </w:p>
    <w:p w14:paraId="4D434E2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2A1A732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53C08D7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type: string</w:t>
      </w:r>
    </w:p>
    <w:p w14:paraId="1CFFD01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1CDEF59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</w:t>
      </w:r>
      <w:r w:rsidRPr="00E5498B">
        <w:rPr>
          <w:rFonts w:cs="Arial"/>
          <w:noProof w:val="0"/>
          <w:szCs w:val="18"/>
          <w:lang w:eastAsia="zh-CN"/>
        </w:rPr>
        <w:t>The list of values of the reported parameter.</w:t>
      </w:r>
    </w:p>
    <w:p w14:paraId="3080AFF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spacing:</w:t>
      </w:r>
    </w:p>
    <w:p w14:paraId="53EC931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'TS29520_Nnwdaf_EventsSubscription.yaml#/components/schemas/NumberAverage'</w:t>
      </w:r>
    </w:p>
    <w:p w14:paraId="35D2CD5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duration:</w:t>
      </w:r>
    </w:p>
    <w:p w14:paraId="731B639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'TS29520_Nnwdaf_EventsSubscription.yaml#/components/schemas/NumberAverage'</w:t>
      </w:r>
    </w:p>
    <w:p w14:paraId="7CC9209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avgAndVar</w:t>
      </w:r>
      <w:proofErr w:type="spellEnd"/>
      <w:r w:rsidRPr="00E5498B">
        <w:rPr>
          <w:noProof w:val="0"/>
        </w:rPr>
        <w:t>:</w:t>
      </w:r>
    </w:p>
    <w:p w14:paraId="4AF39D9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'TS29520_Nnwdaf_EventsSubscription.yaml#/components/schemas/NumberAverage'</w:t>
      </w:r>
    </w:p>
    <w:p w14:paraId="7EF0886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count:</w:t>
      </w:r>
    </w:p>
    <w:p w14:paraId="6CAD071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</w:t>
      </w:r>
      <w:proofErr w:type="spellStart"/>
      <w:r w:rsidRPr="00E5498B">
        <w:rPr>
          <w:noProof w:val="0"/>
        </w:rPr>
        <w:t>Uinteger</w:t>
      </w:r>
      <w:proofErr w:type="spellEnd"/>
      <w:r w:rsidRPr="00E5498B">
        <w:rPr>
          <w:noProof w:val="0"/>
        </w:rPr>
        <w:t>'</w:t>
      </w:r>
    </w:p>
    <w:p w14:paraId="44F6085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minValue</w:t>
      </w:r>
      <w:proofErr w:type="spellEnd"/>
      <w:r w:rsidRPr="00E5498B">
        <w:rPr>
          <w:noProof w:val="0"/>
        </w:rPr>
        <w:t>:</w:t>
      </w:r>
    </w:p>
    <w:p w14:paraId="2DAB161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string</w:t>
      </w:r>
    </w:p>
    <w:p w14:paraId="177AA54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T</w:t>
      </w:r>
      <w:r w:rsidRPr="00E5498B">
        <w:rPr>
          <w:rFonts w:cs="Arial"/>
          <w:noProof w:val="0"/>
          <w:szCs w:val="18"/>
          <w:lang w:eastAsia="zh-CN"/>
        </w:rPr>
        <w:t xml:space="preserve">he </w:t>
      </w:r>
      <w:r w:rsidRPr="00E5498B">
        <w:rPr>
          <w:rFonts w:cs="Arial"/>
          <w:noProof w:val="0"/>
          <w:szCs w:val="18"/>
        </w:rPr>
        <w:t>minimum value of the parameter.</w:t>
      </w:r>
    </w:p>
    <w:p w14:paraId="57236E7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maxValue</w:t>
      </w:r>
      <w:proofErr w:type="spellEnd"/>
      <w:r w:rsidRPr="00E5498B">
        <w:rPr>
          <w:noProof w:val="0"/>
        </w:rPr>
        <w:t>:</w:t>
      </w:r>
    </w:p>
    <w:p w14:paraId="05524EC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string</w:t>
      </w:r>
    </w:p>
    <w:p w14:paraId="41A5304A" w14:textId="77777777" w:rsidR="0001475A" w:rsidRPr="00E5498B" w:rsidRDefault="0001475A" w:rsidP="0001475A">
      <w:pPr>
        <w:pStyle w:val="PL"/>
        <w:rPr>
          <w:rFonts w:cs="Arial"/>
          <w:noProof w:val="0"/>
          <w:szCs w:val="18"/>
        </w:rPr>
      </w:pPr>
      <w:r w:rsidRPr="00E5498B">
        <w:rPr>
          <w:noProof w:val="0"/>
        </w:rPr>
        <w:t xml:space="preserve">          description: T</w:t>
      </w:r>
      <w:r w:rsidRPr="00E5498B">
        <w:rPr>
          <w:rFonts w:cs="Arial"/>
          <w:noProof w:val="0"/>
          <w:szCs w:val="18"/>
          <w:lang w:eastAsia="zh-CN"/>
        </w:rPr>
        <w:t xml:space="preserve">he </w:t>
      </w:r>
      <w:r w:rsidRPr="00E5498B">
        <w:rPr>
          <w:rFonts w:cs="Arial"/>
          <w:noProof w:val="0"/>
          <w:szCs w:val="18"/>
        </w:rPr>
        <w:t>maximum value of the parameter.</w:t>
      </w:r>
    </w:p>
    <w:p w14:paraId="793A545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4DC3203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FetchInstruction:</w:t>
      </w:r>
    </w:p>
    <w:p w14:paraId="51B7D33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</w:t>
      </w:r>
      <w:r w:rsidRPr="00E5498B">
        <w:rPr>
          <w:noProof w:val="0"/>
          <w:lang w:eastAsia="zh-CN"/>
        </w:rPr>
        <w:t>Contains instructions for fetching notifications</w:t>
      </w:r>
      <w:r w:rsidRPr="00E5498B">
        <w:rPr>
          <w:noProof w:val="0"/>
        </w:rPr>
        <w:t>.</w:t>
      </w:r>
    </w:p>
    <w:p w14:paraId="142FD5A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0A234EB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required:</w:t>
      </w:r>
    </w:p>
    <w:p w14:paraId="07908CE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fetchAddress</w:t>
      </w:r>
    </w:p>
    <w:p w14:paraId="4F7AC83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345F022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fetchAddress:</w:t>
      </w:r>
    </w:p>
    <w:p w14:paraId="3BE3544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'TS29571_CommonData.yaml#/components/schemas/Uri'</w:t>
      </w:r>
    </w:p>
    <w:p w14:paraId="1B25497E" w14:textId="149F33A3" w:rsidR="0001475A" w:rsidRPr="00E5498B" w:rsidDel="003C7366" w:rsidRDefault="0001475A" w:rsidP="0001475A">
      <w:pPr>
        <w:pStyle w:val="PL"/>
        <w:rPr>
          <w:del w:id="107" w:author="Ericsson n bApril-meet" w:date="2022-03-22T17:16:00Z"/>
          <w:noProof w:val="0"/>
        </w:rPr>
      </w:pPr>
      <w:del w:id="108" w:author="Ericsson n bApril-meet" w:date="2022-03-22T17:16:00Z">
        <w:r w:rsidRPr="00E5498B" w:rsidDel="003C7366">
          <w:rPr>
            <w:noProof w:val="0"/>
          </w:rPr>
          <w:delText xml:space="preserve">          description: </w:delText>
        </w:r>
        <w:r w:rsidRPr="00E5498B" w:rsidDel="003C7366">
          <w:rPr>
            <w:noProof w:val="0"/>
            <w:lang w:eastAsia="ja-JP"/>
          </w:rPr>
          <w:delText>Address from which the data can be fetched.</w:delText>
        </w:r>
      </w:del>
    </w:p>
    <w:p w14:paraId="0081198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73BC1C3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SummarizationAttribute:</w:t>
      </w:r>
    </w:p>
    <w:p w14:paraId="1293463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anyOf</w:t>
      </w:r>
      <w:proofErr w:type="spellEnd"/>
      <w:r w:rsidRPr="00E5498B">
        <w:rPr>
          <w:noProof w:val="0"/>
        </w:rPr>
        <w:t>:</w:t>
      </w:r>
    </w:p>
    <w:p w14:paraId="36F9A87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- type: string</w:t>
      </w:r>
    </w:p>
    <w:p w14:paraId="22BF9F3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enum</w:t>
      </w:r>
      <w:proofErr w:type="spellEnd"/>
      <w:r w:rsidRPr="00E5498B">
        <w:rPr>
          <w:noProof w:val="0"/>
        </w:rPr>
        <w:t>:</w:t>
      </w:r>
    </w:p>
    <w:p w14:paraId="2C4BC23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- SPACING</w:t>
      </w:r>
    </w:p>
    <w:p w14:paraId="7167A66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- DURATION</w:t>
      </w:r>
    </w:p>
    <w:p w14:paraId="3066B99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- OCCURRENCES</w:t>
      </w:r>
    </w:p>
    <w:p w14:paraId="6FEBCF4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- AVG_VAR</w:t>
      </w:r>
    </w:p>
    <w:p w14:paraId="447B60F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lastRenderedPageBreak/>
        <w:t xml:space="preserve">          - MIN_MAX</w:t>
      </w:r>
    </w:p>
    <w:p w14:paraId="4C4471F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- type: string</w:t>
      </w:r>
    </w:p>
    <w:p w14:paraId="78D6244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|</w:t>
      </w:r>
    </w:p>
    <w:p w14:paraId="4A3B373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Possible values are:</w:t>
      </w:r>
    </w:p>
    <w:p w14:paraId="5CC267C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SPACING: Average and variance of the time interval separating two consecutive occurrences of the same event and parameter value, or periodicity for periodic reporting.</w:t>
      </w:r>
    </w:p>
    <w:p w14:paraId="2914814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DURATION: </w:t>
      </w:r>
      <w:r w:rsidRPr="00E5498B">
        <w:rPr>
          <w:noProof w:val="0"/>
          <w:lang w:eastAsia="zh-CN"/>
        </w:rPr>
        <w:t>Average and variance of the time for which the parameter value applies.</w:t>
      </w:r>
    </w:p>
    <w:p w14:paraId="12B16DC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OCCURRENCES: </w:t>
      </w:r>
      <w:r w:rsidRPr="00E5498B">
        <w:rPr>
          <w:noProof w:val="0"/>
          <w:lang w:eastAsia="zh-CN"/>
        </w:rPr>
        <w:t>Number of countable occurrences for the parameter.</w:t>
      </w:r>
    </w:p>
    <w:p w14:paraId="3BCCEFA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AVG_VAR: </w:t>
      </w:r>
      <w:r w:rsidRPr="00E5498B">
        <w:rPr>
          <w:noProof w:val="0"/>
          <w:lang w:eastAsia="zh-CN"/>
        </w:rPr>
        <w:t>Average and variance of the parameter.</w:t>
      </w:r>
    </w:p>
    <w:p w14:paraId="40122E96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- MIN_MAX: </w:t>
      </w:r>
      <w:r w:rsidRPr="00E5498B">
        <w:rPr>
          <w:noProof w:val="0"/>
          <w:lang w:eastAsia="zh-CN"/>
        </w:rPr>
        <w:t>Maximum and minimum parameter values.</w:t>
      </w:r>
    </w:p>
    <w:p w14:paraId="1491F95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  <w:lang w:eastAsia="zh-CN"/>
        </w:rPr>
        <w:t>#</w:t>
      </w:r>
    </w:p>
    <w:p w14:paraId="39A873F4" w14:textId="77777777" w:rsidR="001F7D0D" w:rsidRPr="00E5498B" w:rsidRDefault="001F7D0D" w:rsidP="001F7D0D"/>
    <w:p w14:paraId="0E752618" w14:textId="77777777" w:rsidR="001F7D0D" w:rsidRPr="00E5498B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5498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613C62A1" w:rsidR="00AB7913" w:rsidRPr="00E5498B" w:rsidRDefault="00AB7913" w:rsidP="001F7D0D"/>
    <w:sectPr w:rsidR="00AB7913" w:rsidRPr="00E5498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929E3" w14:textId="77777777" w:rsidR="00836F90" w:rsidRDefault="00836F90">
      <w:r>
        <w:separator/>
      </w:r>
    </w:p>
  </w:endnote>
  <w:endnote w:type="continuationSeparator" w:id="0">
    <w:p w14:paraId="0C179742" w14:textId="77777777" w:rsidR="00836F90" w:rsidRDefault="0083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BE707" w14:textId="77777777" w:rsidR="00836F90" w:rsidRDefault="00836F90">
      <w:r>
        <w:separator/>
      </w:r>
    </w:p>
  </w:footnote>
  <w:footnote w:type="continuationSeparator" w:id="0">
    <w:p w14:paraId="7F26E99D" w14:textId="77777777" w:rsidR="00836F90" w:rsidRDefault="00836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836F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836F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203450"/>
    <w:multiLevelType w:val="hybridMultilevel"/>
    <w:tmpl w:val="F12A76B4"/>
    <w:lvl w:ilvl="0" w:tplc="62B0834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E053F14"/>
    <w:multiLevelType w:val="hybridMultilevel"/>
    <w:tmpl w:val="AFA61002"/>
    <w:lvl w:ilvl="0" w:tplc="1CF895A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475A"/>
    <w:rsid w:val="00046265"/>
    <w:rsid w:val="00062941"/>
    <w:rsid w:val="000915B7"/>
    <w:rsid w:val="000A5AC6"/>
    <w:rsid w:val="000B4963"/>
    <w:rsid w:val="000E57B5"/>
    <w:rsid w:val="00111D3A"/>
    <w:rsid w:val="00126C73"/>
    <w:rsid w:val="00185D64"/>
    <w:rsid w:val="001927BF"/>
    <w:rsid w:val="001C29D7"/>
    <w:rsid w:val="001F5B2E"/>
    <w:rsid w:val="001F7D0D"/>
    <w:rsid w:val="00207815"/>
    <w:rsid w:val="00247A8D"/>
    <w:rsid w:val="00277199"/>
    <w:rsid w:val="00282639"/>
    <w:rsid w:val="002B1AAD"/>
    <w:rsid w:val="002E5227"/>
    <w:rsid w:val="003025B3"/>
    <w:rsid w:val="00342882"/>
    <w:rsid w:val="00393258"/>
    <w:rsid w:val="003A3DBA"/>
    <w:rsid w:val="003C7366"/>
    <w:rsid w:val="003E09B4"/>
    <w:rsid w:val="004042C4"/>
    <w:rsid w:val="004405C9"/>
    <w:rsid w:val="00457152"/>
    <w:rsid w:val="00465DD4"/>
    <w:rsid w:val="00471EBC"/>
    <w:rsid w:val="004A42DE"/>
    <w:rsid w:val="004A6592"/>
    <w:rsid w:val="004F2E82"/>
    <w:rsid w:val="00536437"/>
    <w:rsid w:val="00573FBE"/>
    <w:rsid w:val="00592A06"/>
    <w:rsid w:val="005A17F6"/>
    <w:rsid w:val="005B07B3"/>
    <w:rsid w:val="005B40B0"/>
    <w:rsid w:val="005E1E0C"/>
    <w:rsid w:val="005E50C5"/>
    <w:rsid w:val="005E7A20"/>
    <w:rsid w:val="006260F6"/>
    <w:rsid w:val="006408AD"/>
    <w:rsid w:val="00652DD5"/>
    <w:rsid w:val="0065499A"/>
    <w:rsid w:val="006F165A"/>
    <w:rsid w:val="006F36C2"/>
    <w:rsid w:val="0071707D"/>
    <w:rsid w:val="0074347E"/>
    <w:rsid w:val="0075660E"/>
    <w:rsid w:val="00775BEC"/>
    <w:rsid w:val="0082269C"/>
    <w:rsid w:val="00836F90"/>
    <w:rsid w:val="008377D4"/>
    <w:rsid w:val="00853C89"/>
    <w:rsid w:val="008D04F9"/>
    <w:rsid w:val="009173D1"/>
    <w:rsid w:val="00934167"/>
    <w:rsid w:val="00942A7D"/>
    <w:rsid w:val="00943558"/>
    <w:rsid w:val="00963B3B"/>
    <w:rsid w:val="0097075E"/>
    <w:rsid w:val="00976032"/>
    <w:rsid w:val="00976E6E"/>
    <w:rsid w:val="00991939"/>
    <w:rsid w:val="00992657"/>
    <w:rsid w:val="009A4F65"/>
    <w:rsid w:val="009A7830"/>
    <w:rsid w:val="009B27D1"/>
    <w:rsid w:val="009B342E"/>
    <w:rsid w:val="009E255B"/>
    <w:rsid w:val="00A2034F"/>
    <w:rsid w:val="00A462D0"/>
    <w:rsid w:val="00A55A6A"/>
    <w:rsid w:val="00AA720A"/>
    <w:rsid w:val="00AB7913"/>
    <w:rsid w:val="00AC1ED1"/>
    <w:rsid w:val="00B1370E"/>
    <w:rsid w:val="00B91B4F"/>
    <w:rsid w:val="00BA6542"/>
    <w:rsid w:val="00BB2996"/>
    <w:rsid w:val="00BB3EE8"/>
    <w:rsid w:val="00BB522F"/>
    <w:rsid w:val="00C038DA"/>
    <w:rsid w:val="00C23DEE"/>
    <w:rsid w:val="00C5113E"/>
    <w:rsid w:val="00C52B85"/>
    <w:rsid w:val="00C87CBA"/>
    <w:rsid w:val="00CC0091"/>
    <w:rsid w:val="00D0174D"/>
    <w:rsid w:val="00D84A25"/>
    <w:rsid w:val="00DA7346"/>
    <w:rsid w:val="00DC7D88"/>
    <w:rsid w:val="00DE4099"/>
    <w:rsid w:val="00DF165D"/>
    <w:rsid w:val="00E175D8"/>
    <w:rsid w:val="00E209A5"/>
    <w:rsid w:val="00E5498B"/>
    <w:rsid w:val="00E7183E"/>
    <w:rsid w:val="00E804D8"/>
    <w:rsid w:val="00EA4432"/>
    <w:rsid w:val="00EA4945"/>
    <w:rsid w:val="00EB490D"/>
    <w:rsid w:val="00EE6EA4"/>
    <w:rsid w:val="00F05559"/>
    <w:rsid w:val="00F070C7"/>
    <w:rsid w:val="00F1634C"/>
    <w:rsid w:val="00F46093"/>
    <w:rsid w:val="00F70757"/>
    <w:rsid w:val="00F86C28"/>
    <w:rsid w:val="00F974A1"/>
    <w:rsid w:val="00FA54CB"/>
    <w:rsid w:val="00FD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1475A"/>
    <w:rPr>
      <w:rFonts w:eastAsia="DengXian"/>
    </w:rPr>
  </w:style>
  <w:style w:type="paragraph" w:customStyle="1" w:styleId="Guidance">
    <w:name w:val="Guidance"/>
    <w:basedOn w:val="Normal"/>
    <w:rsid w:val="0001475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1475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01475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1475A"/>
    <w:rPr>
      <w:color w:val="605E5C"/>
      <w:shd w:val="clear" w:color="auto" w:fill="E1DFDD"/>
    </w:rPr>
  </w:style>
  <w:style w:type="character" w:customStyle="1" w:styleId="EXCar">
    <w:name w:val="EX Car"/>
    <w:link w:val="EX"/>
    <w:rsid w:val="0001475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01475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01475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1475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01475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1475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01475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1475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0147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147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1475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1475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1475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01475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0147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475A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1475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01475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01475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1475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475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475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1475A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1475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1475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1475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1475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475A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01475A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01475A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customStyle="1" w:styleId="NOChar">
    <w:name w:val="NO Char"/>
    <w:rsid w:val="000147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15</Pages>
  <Words>5479</Words>
  <Characters>31234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77</cp:revision>
  <cp:lastPrinted>1899-12-31T23:00:00Z</cp:lastPrinted>
  <dcterms:created xsi:type="dcterms:W3CDTF">2022-03-22T10:28:00Z</dcterms:created>
  <dcterms:modified xsi:type="dcterms:W3CDTF">2022-03-30T11:09:00Z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