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3607" w14:textId="21522728" w:rsidR="000A5AC6" w:rsidRPr="00D94CD3" w:rsidRDefault="000A5AC6" w:rsidP="00B44F4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D94CD3">
        <w:rPr>
          <w:b/>
          <w:sz w:val="24"/>
        </w:rPr>
        <w:t>3GPP TSG-CT3 Meeting #</w:t>
      </w:r>
      <w:r w:rsidRPr="00D94CD3">
        <w:rPr>
          <w:b/>
          <w:sz w:val="24"/>
        </w:rPr>
        <w:fldChar w:fldCharType="begin"/>
      </w:r>
      <w:r w:rsidRPr="00D94CD3">
        <w:rPr>
          <w:b/>
          <w:sz w:val="24"/>
        </w:rPr>
        <w:instrText xml:space="preserve"> DOCPROPERTY  MtgSeq  \* MERGEFORMAT </w:instrText>
      </w:r>
      <w:r w:rsidRPr="00D94CD3">
        <w:rPr>
          <w:b/>
          <w:sz w:val="24"/>
        </w:rPr>
        <w:fldChar w:fldCharType="separate"/>
      </w:r>
      <w:r w:rsidRPr="00D94CD3">
        <w:rPr>
          <w:b/>
          <w:sz w:val="24"/>
        </w:rPr>
        <w:t>12</w:t>
      </w:r>
      <w:r w:rsidR="004042C4" w:rsidRPr="00D94CD3">
        <w:rPr>
          <w:b/>
          <w:sz w:val="24"/>
        </w:rPr>
        <w:t>1</w:t>
      </w:r>
      <w:r w:rsidRPr="00D94CD3">
        <w:rPr>
          <w:b/>
          <w:sz w:val="24"/>
        </w:rPr>
        <w:t>e</w:t>
      </w:r>
      <w:r w:rsidRPr="00D94CD3">
        <w:rPr>
          <w:b/>
          <w:sz w:val="24"/>
        </w:rPr>
        <w:fldChar w:fldCharType="end"/>
      </w:r>
      <w:r w:rsidRPr="00D94CD3">
        <w:rPr>
          <w:b/>
          <w:sz w:val="24"/>
        </w:rPr>
        <w:fldChar w:fldCharType="begin"/>
      </w:r>
      <w:r w:rsidRPr="00D94CD3">
        <w:rPr>
          <w:b/>
          <w:sz w:val="24"/>
        </w:rPr>
        <w:instrText xml:space="preserve"> DOCPROPERTY  MtgTitle  \* MERGEFORMAT </w:instrText>
      </w:r>
      <w:r w:rsidRPr="00D94CD3">
        <w:rPr>
          <w:b/>
          <w:sz w:val="24"/>
        </w:rPr>
        <w:fldChar w:fldCharType="end"/>
      </w:r>
      <w:r w:rsidRPr="00D94CD3">
        <w:rPr>
          <w:b/>
          <w:sz w:val="24"/>
        </w:rPr>
        <w:tab/>
      </w:r>
      <w:r w:rsidR="00822847" w:rsidRPr="00D94CD3">
        <w:rPr>
          <w:b/>
          <w:sz w:val="24"/>
        </w:rPr>
        <w:t>C3-222284</w:t>
      </w:r>
      <w:r w:rsidRPr="00D94CD3">
        <w:rPr>
          <w:b/>
          <w:sz w:val="24"/>
        </w:rPr>
        <w:fldChar w:fldCharType="begin"/>
      </w:r>
      <w:r w:rsidRPr="00D94CD3">
        <w:rPr>
          <w:b/>
          <w:sz w:val="24"/>
        </w:rPr>
        <w:instrText xml:space="preserve"> DOCPROPERTY  Tdoc#  \* MERGEFORMAT </w:instrText>
      </w:r>
      <w:r w:rsidRPr="00D94CD3">
        <w:rPr>
          <w:b/>
          <w:sz w:val="24"/>
        </w:rPr>
        <w:fldChar w:fldCharType="end"/>
      </w:r>
    </w:p>
    <w:p w14:paraId="0798A521" w14:textId="37026517" w:rsidR="000A5AC6" w:rsidRPr="00D94CD3" w:rsidRDefault="000A5AC6" w:rsidP="000A5AC6">
      <w:pPr>
        <w:pStyle w:val="CRCoverPage"/>
        <w:outlineLvl w:val="0"/>
        <w:rPr>
          <w:b/>
          <w:sz w:val="24"/>
        </w:rPr>
      </w:pPr>
      <w:r w:rsidRPr="00D94CD3">
        <w:rPr>
          <w:b/>
          <w:sz w:val="24"/>
        </w:rPr>
        <w:t xml:space="preserve">E-Meeting, </w:t>
      </w:r>
      <w:r w:rsidR="004042C4" w:rsidRPr="00D94CD3">
        <w:rPr>
          <w:b/>
          <w:sz w:val="24"/>
        </w:rPr>
        <w:t>6</w:t>
      </w:r>
      <w:r w:rsidRPr="00D94CD3">
        <w:rPr>
          <w:b/>
          <w:sz w:val="24"/>
          <w:vertAlign w:val="superscript"/>
        </w:rPr>
        <w:t>th</w:t>
      </w:r>
      <w:r w:rsidRPr="00D94CD3">
        <w:rPr>
          <w:b/>
          <w:sz w:val="24"/>
        </w:rPr>
        <w:t xml:space="preserve"> – </w:t>
      </w:r>
      <w:r w:rsidR="004042C4" w:rsidRPr="00D94CD3">
        <w:rPr>
          <w:b/>
          <w:sz w:val="24"/>
        </w:rPr>
        <w:t>12</w:t>
      </w:r>
      <w:r w:rsidRPr="00D94CD3">
        <w:rPr>
          <w:b/>
          <w:sz w:val="24"/>
          <w:vertAlign w:val="superscript"/>
        </w:rPr>
        <w:t>th</w:t>
      </w:r>
      <w:r w:rsidRPr="00D94CD3">
        <w:rPr>
          <w:b/>
          <w:sz w:val="24"/>
        </w:rPr>
        <w:t xml:space="preserve"> </w:t>
      </w:r>
      <w:r w:rsidR="004042C4" w:rsidRPr="00D94CD3">
        <w:rPr>
          <w:b/>
          <w:sz w:val="24"/>
        </w:rPr>
        <w:t>April</w:t>
      </w:r>
      <w:r w:rsidRPr="00D94CD3"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D94CD3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D94CD3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D94CD3">
              <w:rPr>
                <w:i/>
                <w:sz w:val="14"/>
              </w:rPr>
              <w:t>CR-Form-v12.1</w:t>
            </w:r>
          </w:p>
        </w:tc>
      </w:tr>
      <w:tr w:rsidR="000915B7" w:rsidRPr="00D94CD3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D94CD3" w:rsidRDefault="00AB7913">
            <w:pPr>
              <w:pStyle w:val="CRCoverPage"/>
              <w:spacing w:after="0"/>
              <w:jc w:val="center"/>
            </w:pPr>
            <w:r w:rsidRPr="00D94CD3">
              <w:rPr>
                <w:b/>
                <w:sz w:val="32"/>
              </w:rPr>
              <w:t>CHANGE REQUEST</w:t>
            </w:r>
          </w:p>
        </w:tc>
      </w:tr>
      <w:tr w:rsidR="000915B7" w:rsidRPr="00D94CD3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D94CD3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94CD3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D94CD3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300A33AC" w:rsidR="000915B7" w:rsidRPr="00D94CD3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94CD3">
              <w:rPr>
                <w:b/>
                <w:sz w:val="28"/>
              </w:rPr>
              <w:t>29.</w:t>
            </w:r>
            <w:r w:rsidR="0044485E" w:rsidRPr="00D94CD3">
              <w:rPr>
                <w:b/>
                <w:sz w:val="28"/>
              </w:rPr>
              <w:t>522</w:t>
            </w:r>
          </w:p>
        </w:tc>
        <w:tc>
          <w:tcPr>
            <w:tcW w:w="709" w:type="dxa"/>
          </w:tcPr>
          <w:p w14:paraId="5F47F0E8" w14:textId="77777777" w:rsidR="000915B7" w:rsidRPr="00D94CD3" w:rsidRDefault="00AB7913">
            <w:pPr>
              <w:pStyle w:val="CRCoverPage"/>
              <w:spacing w:after="0"/>
              <w:jc w:val="center"/>
            </w:pPr>
            <w:r w:rsidRPr="00D94CD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089D7827" w:rsidR="000915B7" w:rsidRPr="00D94CD3" w:rsidRDefault="00A4425F">
            <w:pPr>
              <w:pStyle w:val="CRCoverPage"/>
              <w:spacing w:after="0"/>
            </w:pPr>
            <w:r w:rsidRPr="00D94CD3">
              <w:rPr>
                <w:b/>
                <w:sz w:val="28"/>
              </w:rPr>
              <w:t>0593</w:t>
            </w:r>
          </w:p>
        </w:tc>
        <w:tc>
          <w:tcPr>
            <w:tcW w:w="709" w:type="dxa"/>
          </w:tcPr>
          <w:p w14:paraId="5F47F0EA" w14:textId="77777777" w:rsidR="000915B7" w:rsidRPr="00D94CD3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94CD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D94CD3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D94CD3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D94CD3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94CD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6044744D" w:rsidR="000915B7" w:rsidRPr="00D94CD3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D94CD3">
              <w:rPr>
                <w:b/>
                <w:sz w:val="28"/>
              </w:rPr>
              <w:t>17.</w:t>
            </w:r>
            <w:r w:rsidR="006A0715" w:rsidRPr="00D94CD3">
              <w:rPr>
                <w:b/>
                <w:sz w:val="28"/>
              </w:rPr>
              <w:t>5</w:t>
            </w:r>
            <w:r w:rsidRPr="00D94CD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D94CD3" w:rsidRDefault="000915B7">
            <w:pPr>
              <w:pStyle w:val="CRCoverPage"/>
              <w:spacing w:after="0"/>
            </w:pPr>
          </w:p>
        </w:tc>
      </w:tr>
      <w:tr w:rsidR="000915B7" w:rsidRPr="00D94CD3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D94CD3" w:rsidRDefault="000915B7">
            <w:pPr>
              <w:pStyle w:val="CRCoverPage"/>
              <w:spacing w:after="0"/>
            </w:pPr>
          </w:p>
        </w:tc>
      </w:tr>
      <w:tr w:rsidR="000915B7" w:rsidRPr="00D94CD3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D94CD3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94CD3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94CD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94CD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94CD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94CD3">
              <w:rPr>
                <w:rFonts w:cs="Arial"/>
                <w:b/>
                <w:i/>
                <w:color w:val="FF0000"/>
              </w:rPr>
              <w:t xml:space="preserve"> </w:t>
            </w:r>
            <w:r w:rsidRPr="00D94CD3">
              <w:rPr>
                <w:rFonts w:cs="Arial"/>
                <w:i/>
              </w:rPr>
              <w:t xml:space="preserve">on using this form: comprehensive instructions can be found at </w:t>
            </w:r>
            <w:r w:rsidRPr="00D94CD3">
              <w:rPr>
                <w:rFonts w:cs="Arial"/>
                <w:i/>
              </w:rPr>
              <w:br/>
            </w:r>
            <w:hyperlink r:id="rId10" w:history="1">
              <w:r w:rsidRPr="00D94CD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94CD3">
              <w:rPr>
                <w:rFonts w:cs="Arial"/>
                <w:i/>
              </w:rPr>
              <w:t>.</w:t>
            </w:r>
          </w:p>
        </w:tc>
      </w:tr>
      <w:tr w:rsidR="000915B7" w:rsidRPr="00D94CD3" w14:paraId="5F47F0F5" w14:textId="77777777">
        <w:tc>
          <w:tcPr>
            <w:tcW w:w="9641" w:type="dxa"/>
            <w:gridSpan w:val="9"/>
          </w:tcPr>
          <w:p w14:paraId="5F47F0F4" w14:textId="77777777" w:rsidR="000915B7" w:rsidRPr="00D94CD3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D94CD3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D94CD3" w14:paraId="5F47F100" w14:textId="77777777">
        <w:tc>
          <w:tcPr>
            <w:tcW w:w="2835" w:type="dxa"/>
          </w:tcPr>
          <w:p w14:paraId="5F47F0F7" w14:textId="77777777" w:rsidR="000915B7" w:rsidRPr="00D94CD3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94CD3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D94CD3" w:rsidRDefault="00AB7913">
            <w:pPr>
              <w:pStyle w:val="CRCoverPage"/>
              <w:spacing w:after="0"/>
              <w:jc w:val="right"/>
            </w:pPr>
            <w:r w:rsidRPr="00D94CD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D94CD3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D94CD3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94CD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D94CD3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D94CD3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94CD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D94CD3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D94CD3" w:rsidRDefault="00AB7913">
            <w:pPr>
              <w:pStyle w:val="CRCoverPage"/>
              <w:spacing w:after="0"/>
              <w:jc w:val="right"/>
            </w:pPr>
            <w:r w:rsidRPr="00D94CD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D94CD3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D94CD3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D94CD3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D94CD3" w14:paraId="5F47F103" w14:textId="77777777">
        <w:tc>
          <w:tcPr>
            <w:tcW w:w="9640" w:type="dxa"/>
            <w:gridSpan w:val="11"/>
          </w:tcPr>
          <w:p w14:paraId="5F47F102" w14:textId="77777777" w:rsidR="000915B7" w:rsidRPr="00D94CD3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94CD3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D94CD3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4CD3">
              <w:rPr>
                <w:b/>
                <w:i/>
              </w:rPr>
              <w:t>Title:</w:t>
            </w:r>
            <w:r w:rsidRPr="00D94CD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689D766" w:rsidR="000915B7" w:rsidRPr="00D94CD3" w:rsidRDefault="00B87937">
            <w:pPr>
              <w:pStyle w:val="CRCoverPage"/>
              <w:spacing w:after="0"/>
              <w:ind w:left="100"/>
            </w:pPr>
            <w:r w:rsidRPr="00D94CD3">
              <w:t>Definition</w:t>
            </w:r>
            <w:r w:rsidR="004434D6" w:rsidRPr="00D94CD3">
              <w:t xml:space="preserve"> of AmInfluSubPatch data type</w:t>
            </w:r>
          </w:p>
        </w:tc>
      </w:tr>
      <w:tr w:rsidR="000915B7" w:rsidRPr="00D94CD3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D94CD3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D94CD3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94CD3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D94CD3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4CD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D94CD3" w:rsidRDefault="002E5227">
            <w:pPr>
              <w:pStyle w:val="CRCoverPage"/>
              <w:spacing w:after="0"/>
              <w:ind w:left="100"/>
            </w:pPr>
            <w:r w:rsidRPr="00D94CD3">
              <w:t>Ericsson</w:t>
            </w:r>
          </w:p>
        </w:tc>
      </w:tr>
      <w:tr w:rsidR="000915B7" w:rsidRPr="00D94CD3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D94CD3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4CD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D94CD3" w:rsidRDefault="00AB7913">
            <w:pPr>
              <w:pStyle w:val="CRCoverPage"/>
              <w:spacing w:after="0"/>
              <w:ind w:left="100"/>
            </w:pPr>
            <w:r w:rsidRPr="00D94CD3">
              <w:t>CT3</w:t>
            </w:r>
          </w:p>
        </w:tc>
      </w:tr>
      <w:tr w:rsidR="000915B7" w:rsidRPr="00D94CD3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D94CD3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D94CD3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94CD3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D94CD3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4CD3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E644702" w:rsidR="000915B7" w:rsidRPr="00D94CD3" w:rsidRDefault="00441E05">
            <w:pPr>
              <w:pStyle w:val="CRCoverPage"/>
              <w:spacing w:after="0"/>
              <w:ind w:left="100"/>
            </w:pPr>
            <w:r w:rsidRPr="00D94CD3"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D94CD3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D94CD3" w:rsidRDefault="00AB7913">
            <w:pPr>
              <w:pStyle w:val="CRCoverPage"/>
              <w:spacing w:after="0"/>
              <w:jc w:val="right"/>
            </w:pPr>
            <w:r w:rsidRPr="00D94CD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C2EE25C" w:rsidR="000915B7" w:rsidRPr="00D94CD3" w:rsidRDefault="00185D64">
            <w:pPr>
              <w:pStyle w:val="CRCoverPage"/>
              <w:spacing w:after="0"/>
              <w:ind w:left="100"/>
            </w:pPr>
            <w:r w:rsidRPr="00D94CD3">
              <w:t>202</w:t>
            </w:r>
            <w:r w:rsidR="008377D4" w:rsidRPr="00D94CD3">
              <w:t>2</w:t>
            </w:r>
            <w:r w:rsidRPr="00D94CD3">
              <w:t>-</w:t>
            </w:r>
            <w:r w:rsidR="008377D4" w:rsidRPr="00D94CD3">
              <w:t>0</w:t>
            </w:r>
            <w:r w:rsidR="004042C4" w:rsidRPr="00D94CD3">
              <w:t>3</w:t>
            </w:r>
            <w:r w:rsidRPr="00D94CD3">
              <w:t>-</w:t>
            </w:r>
            <w:r w:rsidR="004042C4" w:rsidRPr="00D94CD3">
              <w:t>21</w:t>
            </w:r>
          </w:p>
        </w:tc>
      </w:tr>
      <w:tr w:rsidR="000915B7" w:rsidRPr="00D94CD3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D94CD3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D94CD3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D94CD3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D94CD3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D94CD3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94CD3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D94CD3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4CD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Pr="00D94CD3" w:rsidRDefault="00465DD4">
            <w:pPr>
              <w:pStyle w:val="CRCoverPage"/>
              <w:spacing w:after="0"/>
              <w:ind w:left="100" w:right="-609"/>
              <w:rPr>
                <w:b/>
              </w:rPr>
            </w:pPr>
            <w:r w:rsidRPr="00D94CD3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D94CD3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D94CD3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94CD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D94CD3" w:rsidRDefault="00185D64">
            <w:pPr>
              <w:pStyle w:val="CRCoverPage"/>
              <w:spacing w:after="0"/>
              <w:ind w:left="100"/>
            </w:pPr>
            <w:r w:rsidRPr="00D94CD3">
              <w:t>Rel-17</w:t>
            </w:r>
          </w:p>
        </w:tc>
      </w:tr>
      <w:tr w:rsidR="000915B7" w:rsidRPr="00D94CD3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D94CD3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D94CD3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94CD3">
              <w:rPr>
                <w:i/>
                <w:sz w:val="18"/>
              </w:rPr>
              <w:t xml:space="preserve">Use </w:t>
            </w:r>
            <w:r w:rsidRPr="00D94CD3">
              <w:rPr>
                <w:i/>
                <w:sz w:val="18"/>
                <w:u w:val="single"/>
              </w:rPr>
              <w:t>one</w:t>
            </w:r>
            <w:r w:rsidRPr="00D94CD3">
              <w:rPr>
                <w:i/>
                <w:sz w:val="18"/>
              </w:rPr>
              <w:t xml:space="preserve"> of the following categories:</w:t>
            </w:r>
            <w:r w:rsidRPr="00D94CD3">
              <w:rPr>
                <w:b/>
                <w:i/>
                <w:sz w:val="18"/>
              </w:rPr>
              <w:br/>
              <w:t>F</w:t>
            </w:r>
            <w:r w:rsidRPr="00D94CD3">
              <w:rPr>
                <w:i/>
                <w:sz w:val="18"/>
              </w:rPr>
              <w:t xml:space="preserve">  (correction)</w:t>
            </w:r>
            <w:r w:rsidRPr="00D94CD3">
              <w:rPr>
                <w:i/>
                <w:sz w:val="18"/>
              </w:rPr>
              <w:br/>
            </w:r>
            <w:r w:rsidRPr="00D94CD3">
              <w:rPr>
                <w:b/>
                <w:i/>
                <w:sz w:val="18"/>
              </w:rPr>
              <w:t>A</w:t>
            </w:r>
            <w:r w:rsidRPr="00D94CD3">
              <w:rPr>
                <w:i/>
                <w:sz w:val="18"/>
              </w:rPr>
              <w:t xml:space="preserve">  (mirror corresponding to a change in an earlier </w:t>
            </w:r>
            <w:r w:rsidRPr="00D94CD3">
              <w:rPr>
                <w:i/>
                <w:sz w:val="18"/>
              </w:rPr>
              <w:tab/>
            </w:r>
            <w:r w:rsidRPr="00D94CD3">
              <w:rPr>
                <w:i/>
                <w:sz w:val="18"/>
              </w:rPr>
              <w:tab/>
            </w:r>
            <w:r w:rsidRPr="00D94CD3">
              <w:rPr>
                <w:i/>
                <w:sz w:val="18"/>
              </w:rPr>
              <w:tab/>
            </w:r>
            <w:r w:rsidRPr="00D94CD3">
              <w:rPr>
                <w:i/>
                <w:sz w:val="18"/>
              </w:rPr>
              <w:tab/>
            </w:r>
            <w:r w:rsidRPr="00D94CD3">
              <w:rPr>
                <w:i/>
                <w:sz w:val="18"/>
              </w:rPr>
              <w:tab/>
            </w:r>
            <w:r w:rsidRPr="00D94CD3">
              <w:rPr>
                <w:i/>
                <w:sz w:val="18"/>
              </w:rPr>
              <w:tab/>
            </w:r>
            <w:r w:rsidRPr="00D94CD3">
              <w:rPr>
                <w:i/>
                <w:sz w:val="18"/>
              </w:rPr>
              <w:tab/>
            </w:r>
            <w:r w:rsidRPr="00D94CD3">
              <w:rPr>
                <w:i/>
                <w:sz w:val="18"/>
              </w:rPr>
              <w:tab/>
            </w:r>
            <w:r w:rsidRPr="00D94CD3">
              <w:rPr>
                <w:i/>
                <w:sz w:val="18"/>
              </w:rPr>
              <w:tab/>
            </w:r>
            <w:r w:rsidRPr="00D94CD3">
              <w:rPr>
                <w:i/>
                <w:sz w:val="18"/>
              </w:rPr>
              <w:tab/>
            </w:r>
            <w:r w:rsidRPr="00D94CD3">
              <w:rPr>
                <w:i/>
                <w:sz w:val="18"/>
              </w:rPr>
              <w:tab/>
            </w:r>
            <w:r w:rsidRPr="00D94CD3">
              <w:rPr>
                <w:i/>
                <w:sz w:val="18"/>
              </w:rPr>
              <w:tab/>
            </w:r>
            <w:r w:rsidRPr="00D94CD3">
              <w:rPr>
                <w:i/>
                <w:sz w:val="18"/>
              </w:rPr>
              <w:tab/>
              <w:t>release)</w:t>
            </w:r>
            <w:r w:rsidRPr="00D94CD3">
              <w:rPr>
                <w:i/>
                <w:sz w:val="18"/>
              </w:rPr>
              <w:br/>
            </w:r>
            <w:r w:rsidRPr="00D94CD3">
              <w:rPr>
                <w:b/>
                <w:i/>
                <w:sz w:val="18"/>
              </w:rPr>
              <w:t>B</w:t>
            </w:r>
            <w:r w:rsidRPr="00D94CD3">
              <w:rPr>
                <w:i/>
                <w:sz w:val="18"/>
              </w:rPr>
              <w:t xml:space="preserve">  (addition of feature), </w:t>
            </w:r>
            <w:r w:rsidRPr="00D94CD3">
              <w:rPr>
                <w:i/>
                <w:sz w:val="18"/>
              </w:rPr>
              <w:br/>
            </w:r>
            <w:r w:rsidRPr="00D94CD3">
              <w:rPr>
                <w:b/>
                <w:i/>
                <w:sz w:val="18"/>
              </w:rPr>
              <w:t>C</w:t>
            </w:r>
            <w:r w:rsidRPr="00D94CD3">
              <w:rPr>
                <w:i/>
                <w:sz w:val="18"/>
              </w:rPr>
              <w:t xml:space="preserve">  (functional modification of feature)</w:t>
            </w:r>
            <w:r w:rsidRPr="00D94CD3">
              <w:rPr>
                <w:i/>
                <w:sz w:val="18"/>
              </w:rPr>
              <w:br/>
            </w:r>
            <w:r w:rsidRPr="00D94CD3">
              <w:rPr>
                <w:b/>
                <w:i/>
                <w:sz w:val="18"/>
              </w:rPr>
              <w:t>D</w:t>
            </w:r>
            <w:r w:rsidRPr="00D94CD3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D94CD3" w:rsidRDefault="00AB7913">
            <w:pPr>
              <w:pStyle w:val="CRCoverPage"/>
            </w:pPr>
            <w:r w:rsidRPr="00D94CD3">
              <w:rPr>
                <w:sz w:val="18"/>
              </w:rPr>
              <w:t>Detailed explanations of the above categories can</w:t>
            </w:r>
            <w:r w:rsidRPr="00D94CD3">
              <w:rPr>
                <w:sz w:val="18"/>
              </w:rPr>
              <w:br/>
              <w:t xml:space="preserve">be found in 3GPP </w:t>
            </w:r>
            <w:hyperlink r:id="rId11" w:history="1">
              <w:r w:rsidRPr="00D94CD3">
                <w:rPr>
                  <w:rStyle w:val="Hyperlink"/>
                  <w:sz w:val="18"/>
                </w:rPr>
                <w:t>TR 21.900</w:t>
              </w:r>
            </w:hyperlink>
            <w:r w:rsidRPr="00D94CD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D94CD3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94CD3">
              <w:rPr>
                <w:i/>
                <w:sz w:val="18"/>
              </w:rPr>
              <w:t xml:space="preserve">Use </w:t>
            </w:r>
            <w:r w:rsidRPr="00D94CD3">
              <w:rPr>
                <w:i/>
                <w:sz w:val="18"/>
                <w:u w:val="single"/>
              </w:rPr>
              <w:t>one</w:t>
            </w:r>
            <w:r w:rsidRPr="00D94CD3">
              <w:rPr>
                <w:i/>
                <w:sz w:val="18"/>
              </w:rPr>
              <w:t xml:space="preserve"> of the following releases:</w:t>
            </w:r>
            <w:r w:rsidRPr="00D94CD3">
              <w:rPr>
                <w:i/>
                <w:sz w:val="18"/>
              </w:rPr>
              <w:br/>
              <w:t>Rel-8</w:t>
            </w:r>
            <w:r w:rsidRPr="00D94CD3">
              <w:rPr>
                <w:i/>
                <w:sz w:val="18"/>
              </w:rPr>
              <w:tab/>
              <w:t>(Release 8)</w:t>
            </w:r>
            <w:r w:rsidRPr="00D94CD3">
              <w:rPr>
                <w:i/>
                <w:sz w:val="18"/>
              </w:rPr>
              <w:br/>
              <w:t>Rel-9</w:t>
            </w:r>
            <w:r w:rsidRPr="00D94CD3">
              <w:rPr>
                <w:i/>
                <w:sz w:val="18"/>
              </w:rPr>
              <w:tab/>
              <w:t>(Release 9)</w:t>
            </w:r>
            <w:r w:rsidRPr="00D94CD3">
              <w:rPr>
                <w:i/>
                <w:sz w:val="18"/>
              </w:rPr>
              <w:br/>
              <w:t>Rel-10</w:t>
            </w:r>
            <w:r w:rsidRPr="00D94CD3">
              <w:rPr>
                <w:i/>
                <w:sz w:val="18"/>
              </w:rPr>
              <w:tab/>
              <w:t>(Release 10)</w:t>
            </w:r>
            <w:r w:rsidRPr="00D94CD3">
              <w:rPr>
                <w:i/>
                <w:sz w:val="18"/>
              </w:rPr>
              <w:br/>
              <w:t>Rel-11</w:t>
            </w:r>
            <w:r w:rsidRPr="00D94CD3">
              <w:rPr>
                <w:i/>
                <w:sz w:val="18"/>
              </w:rPr>
              <w:tab/>
              <w:t>(Release 11)</w:t>
            </w:r>
            <w:r w:rsidRPr="00D94CD3">
              <w:rPr>
                <w:i/>
                <w:sz w:val="18"/>
              </w:rPr>
              <w:br/>
              <w:t>…</w:t>
            </w:r>
            <w:r w:rsidRPr="00D94CD3">
              <w:rPr>
                <w:i/>
                <w:sz w:val="18"/>
              </w:rPr>
              <w:br/>
              <w:t>Rel-15</w:t>
            </w:r>
            <w:r w:rsidRPr="00D94CD3">
              <w:rPr>
                <w:i/>
                <w:sz w:val="18"/>
              </w:rPr>
              <w:tab/>
              <w:t>(Release 15)</w:t>
            </w:r>
            <w:r w:rsidRPr="00D94CD3">
              <w:rPr>
                <w:i/>
                <w:sz w:val="18"/>
              </w:rPr>
              <w:br/>
              <w:t>Rel-16</w:t>
            </w:r>
            <w:r w:rsidRPr="00D94CD3">
              <w:rPr>
                <w:i/>
                <w:sz w:val="18"/>
              </w:rPr>
              <w:tab/>
              <w:t>(Release 16)</w:t>
            </w:r>
            <w:r w:rsidRPr="00D94CD3">
              <w:rPr>
                <w:i/>
                <w:sz w:val="18"/>
              </w:rPr>
              <w:br/>
              <w:t>Rel-17</w:t>
            </w:r>
            <w:r w:rsidRPr="00D94CD3">
              <w:rPr>
                <w:i/>
                <w:sz w:val="18"/>
              </w:rPr>
              <w:tab/>
              <w:t>(Release 17)</w:t>
            </w:r>
            <w:r w:rsidRPr="00D94CD3">
              <w:rPr>
                <w:i/>
                <w:sz w:val="18"/>
              </w:rPr>
              <w:br/>
              <w:t>Rel-18</w:t>
            </w:r>
            <w:r w:rsidRPr="00D94CD3">
              <w:rPr>
                <w:i/>
                <w:sz w:val="18"/>
              </w:rPr>
              <w:tab/>
              <w:t>(Release 18)</w:t>
            </w:r>
          </w:p>
        </w:tc>
      </w:tr>
      <w:tr w:rsidR="000915B7" w:rsidRPr="00D94CD3" w14:paraId="5F47F12C" w14:textId="77777777">
        <w:tc>
          <w:tcPr>
            <w:tcW w:w="1843" w:type="dxa"/>
          </w:tcPr>
          <w:p w14:paraId="5F47F12A" w14:textId="77777777" w:rsidR="000915B7" w:rsidRPr="00D94CD3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D94CD3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94CD3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D94CD3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4CD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E435A" w14:textId="5A44CAC9" w:rsidR="00CF1C27" w:rsidRPr="00D94CD3" w:rsidRDefault="00C704DB" w:rsidP="006A0715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 w:rsidRPr="00D94CD3">
              <w:t xml:space="preserve">Specification of the AmInfluSubPatch data type requires modifications since </w:t>
            </w:r>
            <w:r w:rsidR="00515234" w:rsidRPr="00D94CD3">
              <w:t xml:space="preserve">it should be possible for the AF to remove </w:t>
            </w:r>
            <w:r w:rsidR="004A3DF3" w:rsidRPr="00D94CD3">
              <w:t xml:space="preserve">not only the </w:t>
            </w:r>
            <w:r w:rsidR="004A3DF3" w:rsidRPr="00D94CD3">
              <w:rPr>
                <w:color w:val="000000"/>
                <w:lang w:eastAsia="zh-CN"/>
              </w:rPr>
              <w:t>policyDuration</w:t>
            </w:r>
            <w:r w:rsidR="004A3DF3" w:rsidRPr="00D94CD3">
              <w:t xml:space="preserve"> </w:t>
            </w:r>
            <w:r w:rsidR="000355DC" w:rsidRPr="00D94CD3">
              <w:t xml:space="preserve">property </w:t>
            </w:r>
            <w:r w:rsidR="004A3DF3" w:rsidRPr="00D94CD3">
              <w:t>as currently specified</w:t>
            </w:r>
            <w:r w:rsidR="00CF1C27" w:rsidRPr="00D94CD3">
              <w:t>,</w:t>
            </w:r>
            <w:r w:rsidR="00293EC1" w:rsidRPr="00D94CD3">
              <w:t xml:space="preserve"> but also other properties</w:t>
            </w:r>
            <w:r w:rsidR="000355DC" w:rsidRPr="00D94CD3">
              <w:rPr>
                <w:rFonts w:cs="Arial"/>
                <w:szCs w:val="18"/>
              </w:rPr>
              <w:t>.</w:t>
            </w:r>
          </w:p>
          <w:p w14:paraId="1C247995" w14:textId="77777777" w:rsidR="00805043" w:rsidRPr="00D94CD3" w:rsidRDefault="00805043" w:rsidP="006A0715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1FF1FCFB" w14:textId="77777777" w:rsidR="00CF1C27" w:rsidRPr="00D94CD3" w:rsidRDefault="00CF1C27" w:rsidP="006A0715">
            <w:pPr>
              <w:pStyle w:val="CRCoverPage"/>
              <w:spacing w:after="0"/>
              <w:ind w:left="100"/>
            </w:pPr>
            <w:r w:rsidRPr="00D94CD3">
              <w:t xml:space="preserve">According to </w:t>
            </w:r>
            <w:r w:rsidRPr="00D94CD3">
              <w:rPr>
                <w:rFonts w:cs="Arial"/>
                <w:szCs w:val="18"/>
              </w:rPr>
              <w:t xml:space="preserve">clause </w:t>
            </w:r>
            <w:r w:rsidRPr="00D94CD3">
              <w:t xml:space="preserve">6.1.2.6.2 of </w:t>
            </w:r>
            <w:r w:rsidRPr="00D94CD3">
              <w:rPr>
                <w:rFonts w:cs="Arial"/>
                <w:szCs w:val="18"/>
              </w:rPr>
              <w:t xml:space="preserve">TS 23.503 it should be possible that </w:t>
            </w:r>
            <w:r w:rsidRPr="00D94CD3">
              <w:t>no Application Identifier(s) or (DNN,S-NSSAI) combination is provided.</w:t>
            </w:r>
          </w:p>
          <w:p w14:paraId="5F47F12E" w14:textId="0BA8214A" w:rsidR="004A3DF3" w:rsidRPr="00D94CD3" w:rsidRDefault="002E23FB" w:rsidP="007A0012">
            <w:pPr>
              <w:pStyle w:val="CRCoverPage"/>
              <w:spacing w:after="0"/>
              <w:ind w:left="100"/>
            </w:pPr>
            <w:r w:rsidRPr="00D94CD3">
              <w:rPr>
                <w:rFonts w:cs="Arial"/>
                <w:szCs w:val="18"/>
              </w:rPr>
              <w:t>Furthermore</w:t>
            </w:r>
            <w:r w:rsidR="00CF1C27" w:rsidRPr="00D94CD3">
              <w:rPr>
                <w:rFonts w:cs="Arial"/>
                <w:szCs w:val="18"/>
              </w:rPr>
              <w:t>, d</w:t>
            </w:r>
            <w:r w:rsidR="005D0A17" w:rsidRPr="00D94CD3">
              <w:rPr>
                <w:rFonts w:cs="Arial"/>
                <w:szCs w:val="18"/>
              </w:rPr>
              <w:t xml:space="preserve">efinition of </w:t>
            </w:r>
            <w:r w:rsidR="00CF1C27" w:rsidRPr="00D94CD3">
              <w:rPr>
                <w:rFonts w:cs="Arial"/>
                <w:szCs w:val="18"/>
              </w:rPr>
              <w:t xml:space="preserve">the </w:t>
            </w:r>
            <w:r w:rsidR="005D0A17" w:rsidRPr="00D94CD3">
              <w:t xml:space="preserve">AmInfluSubPatch data type should be aligned with the definition of the AmInfluDataPatch data type from the </w:t>
            </w:r>
            <w:r w:rsidR="000355DC" w:rsidRPr="00D94CD3">
              <w:rPr>
                <w:bCs/>
              </w:rPr>
              <w:t>OpenAPI file of</w:t>
            </w:r>
            <w:r w:rsidR="000355DC" w:rsidRPr="00D94CD3">
              <w:rPr>
                <w:rFonts w:cs="Arial"/>
                <w:szCs w:val="18"/>
              </w:rPr>
              <w:t xml:space="preserve"> the </w:t>
            </w:r>
            <w:r w:rsidR="000355DC" w:rsidRPr="00D94CD3">
              <w:t xml:space="preserve">Nudr_DataRepository API for Application Data </w:t>
            </w:r>
            <w:r w:rsidR="005D0A17" w:rsidRPr="00D94CD3">
              <w:t xml:space="preserve">which </w:t>
            </w:r>
            <w:r w:rsidR="000355DC" w:rsidRPr="00D94CD3">
              <w:t xml:space="preserve">allows </w:t>
            </w:r>
            <w:r w:rsidR="005D0A17" w:rsidRPr="00D94CD3">
              <w:t xml:space="preserve">deletion of </w:t>
            </w:r>
            <w:r w:rsidR="007D7C97" w:rsidRPr="00D94CD3">
              <w:t xml:space="preserve">any </w:t>
            </w:r>
            <w:r w:rsidR="000355DC" w:rsidRPr="00D94CD3">
              <w:t>propert</w:t>
            </w:r>
            <w:r w:rsidR="00A042DD" w:rsidRPr="00D94CD3">
              <w:t>ies</w:t>
            </w:r>
            <w:r w:rsidR="007D7C97" w:rsidRPr="00D94CD3">
              <w:t xml:space="preserve"> defined within the AmInfluDataPatch data type</w:t>
            </w:r>
            <w:r w:rsidR="00CF1C27" w:rsidRPr="00D94CD3">
              <w:t>.</w:t>
            </w:r>
          </w:p>
        </w:tc>
      </w:tr>
      <w:tr w:rsidR="000915B7" w:rsidRPr="00D94CD3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D94CD3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D94CD3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94CD3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D94CD3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4CD3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4FA83D" w14:textId="77777777" w:rsidR="00C11F49" w:rsidRPr="00D94CD3" w:rsidRDefault="00C11F49" w:rsidP="00C11F49">
            <w:pPr>
              <w:pStyle w:val="CRCoverPage"/>
              <w:spacing w:after="0"/>
              <w:ind w:left="100"/>
            </w:pPr>
            <w:r w:rsidRPr="00D94CD3">
              <w:t>Clause 5.18.3.2:</w:t>
            </w:r>
          </w:p>
          <w:p w14:paraId="16F63282" w14:textId="0FB565DB" w:rsidR="00C11F49" w:rsidRPr="00D94CD3" w:rsidRDefault="00C11F49" w:rsidP="00C11F49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 w:rsidRPr="00D94CD3">
              <w:t xml:space="preserve">data type </w:t>
            </w:r>
            <w:r w:rsidRPr="00D94CD3">
              <w:rPr>
                <w:lang w:eastAsia="zh-CN"/>
              </w:rPr>
              <w:t>LinkRm</w:t>
            </w:r>
            <w:r w:rsidR="00DF35B4" w:rsidRPr="00D94CD3">
              <w:rPr>
                <w:lang w:eastAsia="zh-CN"/>
              </w:rPr>
              <w:t xml:space="preserve"> defined in TS 29.122</w:t>
            </w:r>
            <w:r w:rsidR="00212D7A" w:rsidRPr="00D94CD3">
              <w:rPr>
                <w:lang w:eastAsia="zh-CN"/>
              </w:rPr>
              <w:t xml:space="preserve"> added in table </w:t>
            </w:r>
            <w:r w:rsidR="00212D7A" w:rsidRPr="00D94CD3">
              <w:t>5.18.3.2-1</w:t>
            </w:r>
            <w:r w:rsidR="00106D7B" w:rsidRPr="00D94CD3">
              <w:rPr>
                <w:lang w:eastAsia="zh-CN"/>
              </w:rPr>
              <w:t>.</w:t>
            </w:r>
          </w:p>
          <w:p w14:paraId="4AF035E0" w14:textId="77777777" w:rsidR="00C11F49" w:rsidRPr="00D94CD3" w:rsidRDefault="00C11F49" w:rsidP="00515234">
            <w:pPr>
              <w:pStyle w:val="CRCoverPage"/>
              <w:spacing w:after="0"/>
              <w:ind w:left="100"/>
            </w:pPr>
          </w:p>
          <w:p w14:paraId="0EB4E8B1" w14:textId="606CA3BA" w:rsidR="00252DD5" w:rsidRPr="00D94CD3" w:rsidRDefault="00724E46" w:rsidP="00515234">
            <w:pPr>
              <w:pStyle w:val="CRCoverPage"/>
              <w:spacing w:after="0"/>
              <w:ind w:left="100"/>
            </w:pPr>
            <w:r w:rsidRPr="00D94CD3">
              <w:t>Clause</w:t>
            </w:r>
            <w:r w:rsidR="00252DD5" w:rsidRPr="00D94CD3">
              <w:t xml:space="preserve"> 5.18.3.3.3:</w:t>
            </w:r>
          </w:p>
          <w:p w14:paraId="7C52768F" w14:textId="7F1BBD9D" w:rsidR="00252DD5" w:rsidRPr="00D94CD3" w:rsidRDefault="00252DD5" w:rsidP="00252DD5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D94CD3">
              <w:t xml:space="preserve">presence of </w:t>
            </w:r>
            <w:r w:rsidR="00B87937" w:rsidRPr="00D94CD3">
              <w:t>all</w:t>
            </w:r>
            <w:r w:rsidRPr="00D94CD3">
              <w:t xml:space="preserve"> attributes except the </w:t>
            </w:r>
            <w:r w:rsidRPr="00D94CD3">
              <w:rPr>
                <w:lang w:eastAsia="zh-CN"/>
              </w:rPr>
              <w:t>afTransId set to optional.</w:t>
            </w:r>
          </w:p>
          <w:p w14:paraId="347C768E" w14:textId="1C711822" w:rsidR="002D7AEF" w:rsidRPr="00D94CD3" w:rsidRDefault="005E1E23" w:rsidP="00252DD5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D94CD3">
              <w:t>removed</w:t>
            </w:r>
            <w:r w:rsidR="00252DD5" w:rsidRPr="00D94CD3">
              <w:t xml:space="preserve"> </w:t>
            </w:r>
            <w:r w:rsidRPr="00D94CD3">
              <w:t xml:space="preserve">that </w:t>
            </w:r>
            <w:r w:rsidRPr="00D94CD3">
              <w:rPr>
                <w:rFonts w:cs="Arial"/>
                <w:szCs w:val="18"/>
                <w:lang w:eastAsia="zh-CN"/>
              </w:rPr>
              <w:t xml:space="preserve">default value </w:t>
            </w:r>
            <w:r w:rsidRPr="00D94CD3">
              <w:rPr>
                <w:lang w:eastAsia="zh-CN"/>
              </w:rPr>
              <w:t>"false" applies if</w:t>
            </w:r>
            <w:r w:rsidRPr="00D94CD3">
              <w:rPr>
                <w:rFonts w:cs="Arial"/>
                <w:szCs w:val="18"/>
                <w:lang w:eastAsia="zh-CN"/>
              </w:rPr>
              <w:t xml:space="preserve"> </w:t>
            </w:r>
            <w:r w:rsidR="00252DD5" w:rsidRPr="00D94CD3">
              <w:t xml:space="preserve">the </w:t>
            </w:r>
            <w:r w:rsidR="00252DD5" w:rsidRPr="00D94CD3">
              <w:rPr>
                <w:lang w:eastAsia="zh-CN"/>
              </w:rPr>
              <w:t>highThruInd propert</w:t>
            </w:r>
            <w:r w:rsidRPr="00D94CD3">
              <w:rPr>
                <w:lang w:eastAsia="zh-CN"/>
              </w:rPr>
              <w:t>y</w:t>
            </w:r>
            <w:r w:rsidR="00252DD5" w:rsidRPr="00D94CD3">
              <w:rPr>
                <w:lang w:eastAsia="zh-CN"/>
              </w:rPr>
              <w:t xml:space="preserve"> </w:t>
            </w:r>
            <w:r w:rsidRPr="00D94CD3">
              <w:rPr>
                <w:lang w:eastAsia="zh-CN"/>
              </w:rPr>
              <w:t>is omitted</w:t>
            </w:r>
            <w:r w:rsidR="00252DD5" w:rsidRPr="00D94CD3">
              <w:rPr>
                <w:lang w:eastAsia="zh-CN"/>
              </w:rPr>
              <w:t>.</w:t>
            </w:r>
          </w:p>
          <w:p w14:paraId="3A0F86BC" w14:textId="77777777" w:rsidR="00252DD5" w:rsidRPr="00D94CD3" w:rsidRDefault="00252DD5" w:rsidP="00515234">
            <w:pPr>
              <w:pStyle w:val="CRCoverPage"/>
              <w:spacing w:after="0"/>
              <w:ind w:left="100"/>
            </w:pPr>
          </w:p>
          <w:p w14:paraId="1CA9305B" w14:textId="27F56583" w:rsidR="00724E46" w:rsidRPr="00D94CD3" w:rsidRDefault="00724E46" w:rsidP="00515234">
            <w:pPr>
              <w:pStyle w:val="CRCoverPage"/>
              <w:spacing w:after="0"/>
              <w:ind w:left="100"/>
            </w:pPr>
            <w:r w:rsidRPr="00D94CD3">
              <w:t>Clause A.16:</w:t>
            </w:r>
          </w:p>
          <w:p w14:paraId="0C440984" w14:textId="58C439BD" w:rsidR="00724E46" w:rsidRPr="00D94CD3" w:rsidRDefault="00724E46" w:rsidP="00724E46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D94CD3">
              <w:t>definition of AmInfluSubPatch data type:</w:t>
            </w:r>
            <w:r w:rsidRPr="00D94CD3">
              <w:br/>
              <w:t xml:space="preserve">added "nullable: true" property for </w:t>
            </w:r>
            <w:r w:rsidRPr="00D94CD3">
              <w:rPr>
                <w:lang w:eastAsia="zh-CN"/>
              </w:rPr>
              <w:t>highThruInd</w:t>
            </w:r>
            <w:r w:rsidR="002E23FB" w:rsidRPr="00D94CD3">
              <w:rPr>
                <w:lang w:eastAsia="zh-CN"/>
              </w:rPr>
              <w:t>,</w:t>
            </w:r>
            <w:r w:rsidRPr="00D94CD3">
              <w:rPr>
                <w:lang w:eastAsia="zh-CN"/>
              </w:rPr>
              <w:t xml:space="preserve"> geoAreas</w:t>
            </w:r>
            <w:r w:rsidR="002E23FB" w:rsidRPr="00D94CD3">
              <w:rPr>
                <w:lang w:eastAsia="zh-CN"/>
              </w:rPr>
              <w:t>,</w:t>
            </w:r>
            <w:r w:rsidRPr="00D94CD3">
              <w:rPr>
                <w:lang w:eastAsia="zh-CN"/>
              </w:rPr>
              <w:t xml:space="preserve"> </w:t>
            </w:r>
            <w:r w:rsidR="002E23FB" w:rsidRPr="00D94CD3">
              <w:rPr>
                <w:color w:val="000000"/>
                <w:lang w:eastAsia="zh-CN"/>
              </w:rPr>
              <w:t xml:space="preserve">dnnSnssaiInfos, afAppIds and </w:t>
            </w:r>
            <w:r w:rsidR="002E23FB" w:rsidRPr="00D94CD3">
              <w:t xml:space="preserve">subscribedEvents </w:t>
            </w:r>
            <w:r w:rsidR="002E23FB" w:rsidRPr="00D94CD3">
              <w:rPr>
                <w:lang w:eastAsia="zh-CN"/>
              </w:rPr>
              <w:t>properties</w:t>
            </w:r>
            <w:r w:rsidR="006A0715" w:rsidRPr="00D94CD3">
              <w:rPr>
                <w:lang w:eastAsia="zh-CN"/>
              </w:rPr>
              <w:t>; and</w:t>
            </w:r>
          </w:p>
          <w:p w14:paraId="1A595E59" w14:textId="71E666A7" w:rsidR="006A0715" w:rsidRPr="00D94CD3" w:rsidRDefault="009E3569" w:rsidP="00724E46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D94CD3">
              <w:rPr>
                <w:lang w:eastAsia="zh-CN"/>
              </w:rPr>
              <w:t xml:space="preserve">for </w:t>
            </w:r>
            <w:r w:rsidR="006A0715" w:rsidRPr="00D94CD3">
              <w:t xml:space="preserve">the </w:t>
            </w:r>
            <w:r w:rsidRPr="00D94CD3">
              <w:t xml:space="preserve">notificationDestination property </w:t>
            </w:r>
            <w:r w:rsidR="0090795A" w:rsidRPr="00D94CD3">
              <w:rPr>
                <w:lang w:eastAsia="zh-CN"/>
              </w:rPr>
              <w:t>the</w:t>
            </w:r>
            <w:r w:rsidRPr="00D94CD3">
              <w:rPr>
                <w:lang w:eastAsia="zh-CN"/>
              </w:rPr>
              <w:t xml:space="preserve"> LinkRm data type</w:t>
            </w:r>
            <w:r w:rsidR="00255F4B" w:rsidRPr="00D94CD3">
              <w:rPr>
                <w:lang w:eastAsia="zh-CN"/>
              </w:rPr>
              <w:t xml:space="preserve"> is used</w:t>
            </w:r>
            <w:r w:rsidR="006A0715" w:rsidRPr="00D94CD3">
              <w:rPr>
                <w:lang w:eastAsia="zh-CN"/>
              </w:rPr>
              <w:t>.</w:t>
            </w:r>
          </w:p>
          <w:p w14:paraId="5F47F134" w14:textId="6B36495C" w:rsidR="00724E46" w:rsidRPr="00D94CD3" w:rsidRDefault="00724E46" w:rsidP="00515234">
            <w:pPr>
              <w:pStyle w:val="CRCoverPage"/>
              <w:spacing w:after="0"/>
              <w:ind w:left="100"/>
            </w:pPr>
          </w:p>
        </w:tc>
      </w:tr>
      <w:tr w:rsidR="000915B7" w:rsidRPr="00D94CD3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D94CD3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D94CD3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94CD3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D94CD3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4CD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EF10F6A" w:rsidR="000915B7" w:rsidRPr="00D94CD3" w:rsidRDefault="00515234">
            <w:pPr>
              <w:pStyle w:val="CRCoverPage"/>
              <w:spacing w:after="0"/>
              <w:ind w:left="100"/>
            </w:pPr>
            <w:r w:rsidRPr="00D94CD3">
              <w:t xml:space="preserve">The </w:t>
            </w:r>
            <w:r w:rsidRPr="00D94CD3">
              <w:rPr>
                <w:bCs/>
              </w:rPr>
              <w:t xml:space="preserve">OpenAPI file of the </w:t>
            </w:r>
            <w:r w:rsidRPr="00D94CD3">
              <w:rPr>
                <w:rFonts w:cs="Arial"/>
                <w:bCs/>
              </w:rPr>
              <w:t>AMInfluence</w:t>
            </w:r>
            <w:r w:rsidRPr="00D94CD3">
              <w:t xml:space="preserve"> API will remain to be incorrect.</w:t>
            </w:r>
          </w:p>
        </w:tc>
      </w:tr>
      <w:tr w:rsidR="000915B7" w:rsidRPr="00D94CD3" w14:paraId="5F47F13E" w14:textId="77777777">
        <w:tc>
          <w:tcPr>
            <w:tcW w:w="2694" w:type="dxa"/>
            <w:gridSpan w:val="2"/>
          </w:tcPr>
          <w:p w14:paraId="5F47F13C" w14:textId="77777777" w:rsidR="000915B7" w:rsidRPr="00D94CD3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D94CD3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94CD3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D94CD3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4CD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78FF2B53" w:rsidR="000915B7" w:rsidRPr="00D94CD3" w:rsidRDefault="00B52658">
            <w:pPr>
              <w:pStyle w:val="CRCoverPage"/>
              <w:spacing w:after="0"/>
              <w:ind w:left="100"/>
            </w:pPr>
            <w:r w:rsidRPr="00D94CD3">
              <w:t>5.18.3.2, 5.18.3.3.3, A.16</w:t>
            </w:r>
          </w:p>
        </w:tc>
      </w:tr>
      <w:tr w:rsidR="000915B7" w:rsidRPr="00D94CD3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D94CD3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D94CD3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94CD3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D94CD3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D94CD3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4CD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D94CD3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4CD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D94CD3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D94CD3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D94CD3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D94CD3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4CD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D94CD3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D94CD3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4C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D94CD3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D94CD3">
              <w:t xml:space="preserve"> Other core specifications</w:t>
            </w:r>
            <w:r w:rsidRPr="00D94CD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D94CD3" w:rsidRDefault="00AB7913">
            <w:pPr>
              <w:pStyle w:val="CRCoverPage"/>
              <w:spacing w:after="0"/>
              <w:ind w:left="99"/>
            </w:pPr>
            <w:r w:rsidRPr="00D94CD3">
              <w:t xml:space="preserve">TS/TR ... CR ... </w:t>
            </w:r>
          </w:p>
        </w:tc>
      </w:tr>
      <w:tr w:rsidR="000915B7" w:rsidRPr="00D94CD3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D94CD3" w:rsidRDefault="00AB7913">
            <w:pPr>
              <w:pStyle w:val="CRCoverPage"/>
              <w:spacing w:after="0"/>
              <w:rPr>
                <w:b/>
                <w:i/>
              </w:rPr>
            </w:pPr>
            <w:r w:rsidRPr="00D94CD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D94CD3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D94CD3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4C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D94CD3" w:rsidRDefault="00AB7913">
            <w:pPr>
              <w:pStyle w:val="CRCoverPage"/>
              <w:spacing w:after="0"/>
            </w:pPr>
            <w:r w:rsidRPr="00D94CD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D94CD3" w:rsidRDefault="00AB7913">
            <w:pPr>
              <w:pStyle w:val="CRCoverPage"/>
              <w:spacing w:after="0"/>
              <w:ind w:left="99"/>
            </w:pPr>
            <w:r w:rsidRPr="00D94CD3">
              <w:t xml:space="preserve">TS/TR ... CR ... </w:t>
            </w:r>
          </w:p>
        </w:tc>
      </w:tr>
      <w:tr w:rsidR="000915B7" w:rsidRPr="00D94CD3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D94CD3" w:rsidRDefault="00AB7913">
            <w:pPr>
              <w:pStyle w:val="CRCoverPage"/>
              <w:spacing w:after="0"/>
              <w:rPr>
                <w:b/>
                <w:i/>
              </w:rPr>
            </w:pPr>
            <w:r w:rsidRPr="00D94CD3"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D94CD3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D94CD3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4C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D94CD3" w:rsidRDefault="00AB7913">
            <w:pPr>
              <w:pStyle w:val="CRCoverPage"/>
              <w:spacing w:after="0"/>
            </w:pPr>
            <w:r w:rsidRPr="00D94CD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D94CD3" w:rsidRDefault="00AB7913">
            <w:pPr>
              <w:pStyle w:val="CRCoverPage"/>
              <w:spacing w:after="0"/>
              <w:ind w:left="99"/>
            </w:pPr>
            <w:r w:rsidRPr="00D94CD3">
              <w:t xml:space="preserve">TS/TR ... CR ... </w:t>
            </w:r>
          </w:p>
        </w:tc>
      </w:tr>
      <w:tr w:rsidR="000915B7" w:rsidRPr="00D94CD3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D94CD3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D94CD3" w:rsidRDefault="000915B7">
            <w:pPr>
              <w:pStyle w:val="CRCoverPage"/>
              <w:spacing w:after="0"/>
            </w:pPr>
          </w:p>
        </w:tc>
      </w:tr>
      <w:tr w:rsidR="000915B7" w:rsidRPr="00D94CD3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D94CD3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4CD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0E0DA0F2" w:rsidR="000915B7" w:rsidRPr="00D94CD3" w:rsidRDefault="00853C89" w:rsidP="00515234">
            <w:pPr>
              <w:pStyle w:val="CRCoverPage"/>
              <w:spacing w:after="0"/>
              <w:ind w:left="100"/>
            </w:pPr>
            <w:r w:rsidRPr="00D94CD3">
              <w:rPr>
                <w:bCs/>
              </w:rPr>
              <w:t xml:space="preserve">This CR introduces backward compatible correction to the OpenAPI file of the </w:t>
            </w:r>
            <w:r w:rsidR="00515234" w:rsidRPr="00D94CD3">
              <w:rPr>
                <w:rFonts w:cs="Arial"/>
                <w:bCs/>
              </w:rPr>
              <w:t>AMInfluence</w:t>
            </w:r>
            <w:r w:rsidR="00515234" w:rsidRPr="00D94CD3">
              <w:t xml:space="preserve"> API</w:t>
            </w:r>
            <w:r w:rsidRPr="00D94CD3">
              <w:rPr>
                <w:bCs/>
              </w:rPr>
              <w:t>.</w:t>
            </w:r>
          </w:p>
        </w:tc>
      </w:tr>
      <w:tr w:rsidR="000915B7" w:rsidRPr="00D94CD3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D94CD3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D94CD3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D94CD3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D94CD3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4CD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D94CD3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D94CD3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D94CD3" w:rsidRDefault="000915B7">
      <w:pPr>
        <w:sectPr w:rsidR="000915B7" w:rsidRPr="00D94CD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D94CD3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94CD3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7D412B72" w14:textId="77777777" w:rsidR="002A0B93" w:rsidRPr="00D94CD3" w:rsidRDefault="002A0B93" w:rsidP="002A0B93">
      <w:pPr>
        <w:pStyle w:val="Heading4"/>
      </w:pPr>
      <w:bookmarkStart w:id="1" w:name="_Toc97203754"/>
      <w:r w:rsidRPr="00D94CD3">
        <w:t>5.18.3.2</w:t>
      </w:r>
      <w:r w:rsidRPr="00D94CD3">
        <w:tab/>
        <w:t>Reused data types</w:t>
      </w:r>
      <w:bookmarkEnd w:id="1"/>
    </w:p>
    <w:p w14:paraId="482CBC69" w14:textId="77777777" w:rsidR="002A0B93" w:rsidRPr="00D94CD3" w:rsidRDefault="002A0B93" w:rsidP="002A0B93">
      <w:r w:rsidRPr="00D94CD3">
        <w:t xml:space="preserve">The data types reused by the </w:t>
      </w:r>
      <w:r w:rsidRPr="00D94CD3">
        <w:rPr>
          <w:lang w:eastAsia="zh-CN"/>
        </w:rPr>
        <w:t>AM</w:t>
      </w:r>
      <w:r w:rsidRPr="00D94CD3">
        <w:t xml:space="preserve">Influence API from other specifications are listed in table 5.18.3.2-1. </w:t>
      </w:r>
    </w:p>
    <w:p w14:paraId="7744D5B1" w14:textId="77777777" w:rsidR="002A0B93" w:rsidRPr="00D94CD3" w:rsidRDefault="002A0B93" w:rsidP="002A0B93">
      <w:pPr>
        <w:pStyle w:val="TH"/>
      </w:pPr>
      <w:r w:rsidRPr="00D94CD3">
        <w:t>Table 5.18.3.2-1: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34"/>
        <w:gridCol w:w="1855"/>
        <w:gridCol w:w="5040"/>
      </w:tblGrid>
      <w:tr w:rsidR="002A0B93" w:rsidRPr="00D94CD3" w14:paraId="31800CB3" w14:textId="77777777" w:rsidTr="00560B7D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C6E76E" w14:textId="77777777" w:rsidR="002A0B93" w:rsidRPr="00D94CD3" w:rsidRDefault="002A0B93" w:rsidP="00560B7D">
            <w:pPr>
              <w:pStyle w:val="TAH"/>
            </w:pPr>
            <w:r w:rsidRPr="00D94CD3">
              <w:t>Data type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A931D1" w14:textId="77777777" w:rsidR="002A0B93" w:rsidRPr="00D94CD3" w:rsidRDefault="002A0B93" w:rsidP="00560B7D">
            <w:pPr>
              <w:pStyle w:val="TAH"/>
            </w:pPr>
            <w:r w:rsidRPr="00D94CD3">
              <w:t>Reference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E8E402" w14:textId="77777777" w:rsidR="002A0B93" w:rsidRPr="00D94CD3" w:rsidRDefault="002A0B93" w:rsidP="00560B7D">
            <w:pPr>
              <w:pStyle w:val="TAH"/>
            </w:pPr>
            <w:r w:rsidRPr="00D94CD3">
              <w:t>Comments</w:t>
            </w:r>
          </w:p>
        </w:tc>
      </w:tr>
      <w:tr w:rsidR="002A0B93" w:rsidRPr="00D94CD3" w14:paraId="01981D95" w14:textId="77777777" w:rsidTr="00560B7D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FF21" w14:textId="77777777" w:rsidR="002A0B93" w:rsidRPr="00D94CD3" w:rsidRDefault="002A0B93" w:rsidP="00560B7D">
            <w:pPr>
              <w:pStyle w:val="TAL"/>
            </w:pPr>
            <w:proofErr w:type="spellStart"/>
            <w:r w:rsidRPr="00D94CD3">
              <w:rPr>
                <w:lang w:eastAsia="zh-CN"/>
              </w:rPr>
              <w:t>Dnn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4F22" w14:textId="77777777" w:rsidR="002A0B93" w:rsidRPr="00D94CD3" w:rsidRDefault="002A0B93" w:rsidP="00560B7D">
            <w:pPr>
              <w:pStyle w:val="TAL"/>
            </w:pPr>
            <w:r w:rsidRPr="00D94CD3">
              <w:rPr>
                <w:lang w:eastAsia="zh-CN"/>
              </w:rPr>
              <w:t>3GPP TS 29.571 [8]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A365" w14:textId="77777777" w:rsidR="002A0B93" w:rsidRPr="00D94CD3" w:rsidRDefault="002A0B93" w:rsidP="00560B7D">
            <w:pPr>
              <w:pStyle w:val="TAL"/>
              <w:rPr>
                <w:rFonts w:cs="Arial"/>
                <w:szCs w:val="18"/>
              </w:rPr>
            </w:pPr>
            <w:r w:rsidRPr="00D94CD3">
              <w:rPr>
                <w:rFonts w:cs="Arial"/>
                <w:szCs w:val="18"/>
                <w:lang w:eastAsia="zh-CN"/>
              </w:rPr>
              <w:t>Identifies a DNN.</w:t>
            </w:r>
          </w:p>
        </w:tc>
      </w:tr>
      <w:tr w:rsidR="002A0B93" w:rsidRPr="00D94CD3" w14:paraId="0AF365D4" w14:textId="77777777" w:rsidTr="00560B7D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7FF8" w14:textId="77777777" w:rsidR="002A0B93" w:rsidRPr="00D94CD3" w:rsidRDefault="002A0B93" w:rsidP="00560B7D">
            <w:pPr>
              <w:pStyle w:val="TAL"/>
            </w:pPr>
            <w:proofErr w:type="spellStart"/>
            <w:r w:rsidRPr="00D94CD3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38B1" w14:textId="77777777" w:rsidR="002A0B93" w:rsidRPr="00D94CD3" w:rsidRDefault="002A0B93" w:rsidP="00560B7D">
            <w:pPr>
              <w:pStyle w:val="TAL"/>
              <w:rPr>
                <w:lang w:eastAsia="zh-CN"/>
              </w:rPr>
            </w:pPr>
            <w:r w:rsidRPr="00D94CD3">
              <w:rPr>
                <w:lang w:eastAsia="zh-CN"/>
              </w:rPr>
              <w:t>3GPP TS 29.571 [8]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BD4F" w14:textId="77777777" w:rsidR="002A0B93" w:rsidRPr="00D94CD3" w:rsidRDefault="002A0B93" w:rsidP="00560B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94CD3">
              <w:rPr>
                <w:rFonts w:cs="Arial"/>
                <w:szCs w:val="18"/>
              </w:rPr>
              <w:t>Indicates the time duration.</w:t>
            </w:r>
          </w:p>
        </w:tc>
      </w:tr>
      <w:tr w:rsidR="002A0B93" w:rsidRPr="00D94CD3" w14:paraId="1F50E6E1" w14:textId="77777777" w:rsidTr="00560B7D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3F99" w14:textId="77777777" w:rsidR="002A0B93" w:rsidRPr="00D94CD3" w:rsidRDefault="002A0B93" w:rsidP="00560B7D">
            <w:pPr>
              <w:pStyle w:val="TAL"/>
              <w:rPr>
                <w:lang w:eastAsia="zh-CN"/>
              </w:rPr>
            </w:pPr>
            <w:proofErr w:type="spellStart"/>
            <w:r w:rsidRPr="00D94CD3">
              <w:t>EthFlowDescription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924B" w14:textId="77777777" w:rsidR="002A0B93" w:rsidRPr="00D94CD3" w:rsidRDefault="002A0B93" w:rsidP="00560B7D">
            <w:pPr>
              <w:pStyle w:val="TAL"/>
              <w:rPr>
                <w:lang w:eastAsia="zh-CN"/>
              </w:rPr>
            </w:pPr>
            <w:r w:rsidRPr="00D94CD3">
              <w:rPr>
                <w:lang w:eastAsia="zh-CN"/>
              </w:rPr>
              <w:t>3GPP TS 29.514 [7]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2C8D" w14:textId="77777777" w:rsidR="002A0B93" w:rsidRPr="00D94CD3" w:rsidRDefault="002A0B93" w:rsidP="00560B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94CD3">
              <w:rPr>
                <w:rFonts w:cs="Arial"/>
                <w:szCs w:val="18"/>
                <w:lang w:eastAsia="zh-CN"/>
              </w:rPr>
              <w:t>Contains the Ethernet data flow information.</w:t>
            </w:r>
          </w:p>
        </w:tc>
      </w:tr>
      <w:tr w:rsidR="002A0B93" w:rsidRPr="00D94CD3" w14:paraId="17229AEE" w14:textId="77777777" w:rsidTr="00560B7D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0E6A" w14:textId="77777777" w:rsidR="002A0B93" w:rsidRPr="00D94CD3" w:rsidRDefault="002A0B93" w:rsidP="00560B7D">
            <w:pPr>
              <w:pStyle w:val="TAL"/>
            </w:pPr>
            <w:proofErr w:type="spellStart"/>
            <w:r w:rsidRPr="00D94CD3"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000D" w14:textId="77777777" w:rsidR="002A0B93" w:rsidRPr="00D94CD3" w:rsidRDefault="002A0B93" w:rsidP="00560B7D">
            <w:pPr>
              <w:pStyle w:val="TAL"/>
            </w:pPr>
            <w:r w:rsidRPr="00D94CD3">
              <w:rPr>
                <w:lang w:eastAsia="zh-CN"/>
              </w:rPr>
              <w:t>3GPP TS 29.122 [4]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E331" w14:textId="77777777" w:rsidR="002A0B93" w:rsidRPr="00D94CD3" w:rsidRDefault="002A0B93" w:rsidP="00560B7D">
            <w:pPr>
              <w:pStyle w:val="TAL"/>
              <w:rPr>
                <w:rFonts w:cs="Arial"/>
                <w:szCs w:val="18"/>
              </w:rPr>
            </w:pPr>
            <w:r w:rsidRPr="00D94CD3">
              <w:rPr>
                <w:rFonts w:cs="Arial"/>
                <w:szCs w:val="18"/>
                <w:lang w:eastAsia="zh-CN"/>
              </w:rPr>
              <w:t>External Group Identifier for a user group.</w:t>
            </w:r>
          </w:p>
        </w:tc>
      </w:tr>
      <w:tr w:rsidR="002A0B93" w:rsidRPr="00D94CD3" w14:paraId="7F00040F" w14:textId="77777777" w:rsidTr="00560B7D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64EB" w14:textId="77777777" w:rsidR="002A0B93" w:rsidRPr="00D94CD3" w:rsidRDefault="002A0B93" w:rsidP="00560B7D">
            <w:pPr>
              <w:pStyle w:val="TAL"/>
            </w:pPr>
            <w:proofErr w:type="spellStart"/>
            <w:r w:rsidRPr="00D94CD3">
              <w:rPr>
                <w:lang w:eastAsia="zh-CN"/>
              </w:rPr>
              <w:t>FlowInfo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57A6" w14:textId="77777777" w:rsidR="002A0B93" w:rsidRPr="00D94CD3" w:rsidRDefault="002A0B93" w:rsidP="00560B7D">
            <w:pPr>
              <w:pStyle w:val="TAL"/>
            </w:pPr>
            <w:r w:rsidRPr="00D94CD3">
              <w:rPr>
                <w:lang w:eastAsia="zh-CN"/>
              </w:rPr>
              <w:t>3GPP TS 29.122 [4]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51B3" w14:textId="77777777" w:rsidR="002A0B93" w:rsidRPr="00D94CD3" w:rsidRDefault="002A0B93" w:rsidP="00560B7D">
            <w:pPr>
              <w:pStyle w:val="TAL"/>
              <w:rPr>
                <w:rFonts w:cs="Arial"/>
                <w:szCs w:val="18"/>
              </w:rPr>
            </w:pPr>
            <w:r w:rsidRPr="00D94CD3">
              <w:rPr>
                <w:rFonts w:cs="Arial"/>
                <w:szCs w:val="18"/>
                <w:lang w:eastAsia="zh-CN"/>
              </w:rPr>
              <w:t>Contains the IP data flow information.</w:t>
            </w:r>
          </w:p>
        </w:tc>
      </w:tr>
      <w:tr w:rsidR="002A0B93" w:rsidRPr="00D94CD3" w14:paraId="3A035874" w14:textId="77777777" w:rsidTr="00560B7D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B0F4" w14:textId="77777777" w:rsidR="002A0B93" w:rsidRPr="00D94CD3" w:rsidRDefault="002A0B93" w:rsidP="00560B7D">
            <w:pPr>
              <w:pStyle w:val="TAL"/>
              <w:rPr>
                <w:lang w:eastAsia="zh-CN"/>
              </w:rPr>
            </w:pPr>
            <w:proofErr w:type="spellStart"/>
            <w:r w:rsidRPr="00D94CD3">
              <w:rPr>
                <w:lang w:eastAsia="zh-CN"/>
              </w:rPr>
              <w:t>Gpsi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6411" w14:textId="77777777" w:rsidR="002A0B93" w:rsidRPr="00D94CD3" w:rsidRDefault="002A0B93" w:rsidP="00560B7D">
            <w:pPr>
              <w:pStyle w:val="TAL"/>
              <w:rPr>
                <w:lang w:eastAsia="zh-CN"/>
              </w:rPr>
            </w:pPr>
            <w:r w:rsidRPr="00D94CD3">
              <w:rPr>
                <w:lang w:eastAsia="zh-CN"/>
              </w:rPr>
              <w:t>3GPP TS 29.571 [8]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E1CD" w14:textId="77777777" w:rsidR="002A0B93" w:rsidRPr="00D94CD3" w:rsidRDefault="002A0B93" w:rsidP="00560B7D">
            <w:pPr>
              <w:pStyle w:val="TAL"/>
              <w:rPr>
                <w:rFonts w:cs="Arial"/>
                <w:szCs w:val="18"/>
              </w:rPr>
            </w:pPr>
            <w:r w:rsidRPr="00D94CD3">
              <w:rPr>
                <w:rFonts w:cs="Arial"/>
                <w:szCs w:val="18"/>
                <w:lang w:eastAsia="zh-CN"/>
              </w:rPr>
              <w:t>Identifies a GPSI.</w:t>
            </w:r>
          </w:p>
        </w:tc>
      </w:tr>
      <w:tr w:rsidR="002A0B93" w:rsidRPr="00D94CD3" w14:paraId="0C97E208" w14:textId="77777777" w:rsidTr="00560B7D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31F5" w14:textId="77777777" w:rsidR="002A0B93" w:rsidRPr="00D94CD3" w:rsidRDefault="002A0B93" w:rsidP="00560B7D">
            <w:pPr>
              <w:pStyle w:val="TAL"/>
              <w:rPr>
                <w:lang w:eastAsia="zh-CN"/>
              </w:rPr>
            </w:pPr>
            <w:proofErr w:type="spellStart"/>
            <w:r w:rsidRPr="00D94CD3">
              <w:rPr>
                <w:lang w:eastAsia="zh-CN"/>
              </w:rPr>
              <w:t>GeographicalArea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595A" w14:textId="77777777" w:rsidR="002A0B93" w:rsidRPr="00D94CD3" w:rsidRDefault="002A0B93" w:rsidP="00560B7D">
            <w:pPr>
              <w:pStyle w:val="TAL"/>
              <w:rPr>
                <w:lang w:eastAsia="zh-CN"/>
              </w:rPr>
            </w:pPr>
            <w:r w:rsidRPr="00D94CD3">
              <w:rPr>
                <w:lang w:eastAsia="zh-CN"/>
              </w:rPr>
              <w:t>5.17.3.3.4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80E7" w14:textId="77777777" w:rsidR="002A0B93" w:rsidRPr="00D94CD3" w:rsidRDefault="002A0B93" w:rsidP="00560B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94CD3">
              <w:rPr>
                <w:lang w:eastAsia="zh-CN"/>
              </w:rPr>
              <w:t>Identifies the geographical area information.</w:t>
            </w:r>
          </w:p>
        </w:tc>
      </w:tr>
      <w:tr w:rsidR="002A0B93" w:rsidRPr="00D94CD3" w14:paraId="1420A913" w14:textId="77777777" w:rsidTr="00560B7D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04A7" w14:textId="77777777" w:rsidR="002A0B93" w:rsidRPr="00D94CD3" w:rsidRDefault="002A0B93" w:rsidP="00560B7D">
            <w:pPr>
              <w:pStyle w:val="TAL"/>
            </w:pPr>
            <w:r w:rsidRPr="00D94CD3">
              <w:rPr>
                <w:lang w:eastAsia="zh-CN"/>
              </w:rPr>
              <w:t>Link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59E7" w14:textId="77777777" w:rsidR="002A0B93" w:rsidRPr="00D94CD3" w:rsidRDefault="002A0B93" w:rsidP="00560B7D">
            <w:pPr>
              <w:pStyle w:val="TAL"/>
            </w:pPr>
            <w:r w:rsidRPr="00D94CD3">
              <w:rPr>
                <w:lang w:eastAsia="zh-CN"/>
              </w:rPr>
              <w:t>3GPP TS 29.122 [4]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C796" w14:textId="77777777" w:rsidR="002A0B93" w:rsidRPr="00D94CD3" w:rsidRDefault="002A0B93" w:rsidP="00560B7D">
            <w:pPr>
              <w:pStyle w:val="TAL"/>
              <w:rPr>
                <w:rFonts w:cs="Arial"/>
                <w:szCs w:val="18"/>
              </w:rPr>
            </w:pPr>
            <w:r w:rsidRPr="00D94CD3">
              <w:rPr>
                <w:rFonts w:cs="Arial"/>
                <w:szCs w:val="18"/>
                <w:lang w:eastAsia="zh-CN"/>
              </w:rPr>
              <w:t>Identifies a referenced resource.</w:t>
            </w:r>
          </w:p>
        </w:tc>
      </w:tr>
      <w:tr w:rsidR="002A0B93" w:rsidRPr="00D94CD3" w14:paraId="21D4179D" w14:textId="77777777" w:rsidTr="00560B7D">
        <w:trPr>
          <w:jc w:val="center"/>
          <w:ins w:id="2" w:author="Ericsson n bApril-meet" w:date="2022-03-21T16:15:00Z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132B" w14:textId="52E31B54" w:rsidR="002A0B93" w:rsidRPr="00D94CD3" w:rsidRDefault="002A0B93" w:rsidP="002A0B93">
            <w:pPr>
              <w:pStyle w:val="TAL"/>
              <w:rPr>
                <w:ins w:id="3" w:author="Ericsson n bApril-meet" w:date="2022-03-21T16:15:00Z"/>
                <w:lang w:eastAsia="zh-CN"/>
              </w:rPr>
            </w:pPr>
            <w:ins w:id="4" w:author="Ericsson n bApril-meet" w:date="2022-03-21T16:15:00Z">
              <w:r w:rsidRPr="00D94CD3">
                <w:rPr>
                  <w:lang w:eastAsia="zh-CN"/>
                </w:rPr>
                <w:t>LinkRm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0C07" w14:textId="5BC4A444" w:rsidR="002A0B93" w:rsidRPr="00D94CD3" w:rsidRDefault="002A0B93" w:rsidP="002A0B93">
            <w:pPr>
              <w:pStyle w:val="TAL"/>
              <w:rPr>
                <w:ins w:id="5" w:author="Ericsson n bApril-meet" w:date="2022-03-21T16:15:00Z"/>
                <w:lang w:eastAsia="zh-CN"/>
              </w:rPr>
            </w:pPr>
            <w:ins w:id="6" w:author="Ericsson n bApril-meet" w:date="2022-03-21T16:15:00Z">
              <w:r w:rsidRPr="00D94CD3">
                <w:rPr>
                  <w:lang w:eastAsia="zh-CN"/>
                </w:rPr>
                <w:t>3GPP TS 29.122 [4]</w:t>
              </w:r>
            </w:ins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0CE1" w14:textId="14AFE23D" w:rsidR="002A0B93" w:rsidRPr="00D94CD3" w:rsidRDefault="002A0B93" w:rsidP="002A0B93">
            <w:pPr>
              <w:pStyle w:val="TAL"/>
              <w:rPr>
                <w:ins w:id="7" w:author="Ericsson n bApril-meet" w:date="2022-03-21T16:15:00Z"/>
                <w:rFonts w:cs="Arial"/>
                <w:szCs w:val="18"/>
                <w:lang w:eastAsia="zh-CN"/>
              </w:rPr>
            </w:pPr>
            <w:ins w:id="8" w:author="Ericsson n bApril-meet" w:date="2022-03-21T16:17:00Z">
              <w:r w:rsidRPr="00D94CD3">
                <w:rPr>
                  <w:rFonts w:cs="Arial"/>
                  <w:szCs w:val="18"/>
                </w:rPr>
                <w:t xml:space="preserve">Indicates </w:t>
              </w:r>
            </w:ins>
            <w:ins w:id="9" w:author="Ericsson n bApril-meet" w:date="2022-03-21T16:18:00Z">
              <w:r w:rsidRPr="00D94CD3">
                <w:rPr>
                  <w:rFonts w:cs="Arial"/>
                  <w:szCs w:val="18"/>
                  <w:lang w:eastAsia="zh-CN"/>
                </w:rPr>
                <w:t>a referenced resource</w:t>
              </w:r>
            </w:ins>
            <w:ins w:id="10" w:author="Ericsson n bApril-meet" w:date="2022-03-21T16:17:00Z">
              <w:r w:rsidRPr="00D94CD3">
                <w:rPr>
                  <w:rFonts w:cs="Arial"/>
                  <w:szCs w:val="18"/>
                </w:rPr>
                <w:t>, same</w:t>
              </w:r>
              <w:r w:rsidRPr="00D94CD3">
                <w:t xml:space="preserve"> as the "</w:t>
              </w:r>
            </w:ins>
            <w:ins w:id="11" w:author="Ericsson n bApril-meet" w:date="2022-03-21T16:18:00Z">
              <w:r w:rsidRPr="00D94CD3">
                <w:t>Link</w:t>
              </w:r>
            </w:ins>
            <w:ins w:id="12" w:author="Ericsson n bApril-meet" w:date="2022-03-21T16:17:00Z">
              <w:r w:rsidRPr="00D94CD3">
                <w:t>" data type, but with the OpenAPI "nullable: true" property.</w:t>
              </w:r>
            </w:ins>
          </w:p>
        </w:tc>
      </w:tr>
      <w:tr w:rsidR="002A0B93" w:rsidRPr="00D94CD3" w14:paraId="19DEF410" w14:textId="77777777" w:rsidTr="00560B7D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00BD" w14:textId="77777777" w:rsidR="002A0B93" w:rsidRPr="00D94CD3" w:rsidRDefault="002A0B93" w:rsidP="00560B7D">
            <w:pPr>
              <w:pStyle w:val="TAL"/>
            </w:pPr>
            <w:proofErr w:type="spellStart"/>
            <w:r w:rsidRPr="00D94CD3">
              <w:rPr>
                <w:lang w:eastAsia="zh-CN"/>
              </w:rPr>
              <w:t>Snssai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2D66" w14:textId="77777777" w:rsidR="002A0B93" w:rsidRPr="00D94CD3" w:rsidRDefault="002A0B93" w:rsidP="00560B7D">
            <w:pPr>
              <w:pStyle w:val="TAL"/>
            </w:pPr>
            <w:r w:rsidRPr="00D94CD3">
              <w:rPr>
                <w:lang w:eastAsia="zh-CN"/>
              </w:rPr>
              <w:t>3GPP TS 29.571 [8]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7A9F" w14:textId="77777777" w:rsidR="002A0B93" w:rsidRPr="00D94CD3" w:rsidRDefault="002A0B93" w:rsidP="00560B7D">
            <w:pPr>
              <w:pStyle w:val="TAL"/>
              <w:rPr>
                <w:rFonts w:cs="Arial"/>
                <w:szCs w:val="18"/>
              </w:rPr>
            </w:pPr>
            <w:r w:rsidRPr="00D94CD3">
              <w:rPr>
                <w:rFonts w:cs="Arial"/>
                <w:szCs w:val="18"/>
                <w:lang w:eastAsia="zh-CN"/>
              </w:rPr>
              <w:t xml:space="preserve">Identifies the </w:t>
            </w:r>
            <w:r w:rsidRPr="00D94CD3">
              <w:t>S-NSSAI.</w:t>
            </w:r>
          </w:p>
        </w:tc>
      </w:tr>
      <w:tr w:rsidR="002A0B93" w:rsidRPr="00D94CD3" w14:paraId="2BB8629A" w14:textId="77777777" w:rsidTr="00560B7D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DC89" w14:textId="77777777" w:rsidR="002A0B93" w:rsidRPr="00D94CD3" w:rsidRDefault="002A0B93" w:rsidP="00560B7D">
            <w:pPr>
              <w:pStyle w:val="TAL"/>
              <w:rPr>
                <w:lang w:eastAsia="zh-CN"/>
              </w:rPr>
            </w:pPr>
            <w:proofErr w:type="spellStart"/>
            <w:r w:rsidRPr="00D94CD3">
              <w:t>SupportedFeatures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3BA1" w14:textId="77777777" w:rsidR="002A0B93" w:rsidRPr="00D94CD3" w:rsidRDefault="002A0B93" w:rsidP="00560B7D">
            <w:pPr>
              <w:pStyle w:val="TAL"/>
              <w:rPr>
                <w:lang w:eastAsia="zh-CN"/>
              </w:rPr>
            </w:pPr>
            <w:r w:rsidRPr="00D94CD3">
              <w:t>3GPP TS 29.571 [8]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4A61" w14:textId="77777777" w:rsidR="002A0B93" w:rsidRPr="00D94CD3" w:rsidRDefault="002A0B93" w:rsidP="00560B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94CD3">
              <w:t>Used to negotiate the applicability of the optional features defined in table 5.18.4-1.</w:t>
            </w:r>
          </w:p>
        </w:tc>
      </w:tr>
      <w:tr w:rsidR="002A0B93" w:rsidRPr="00D94CD3" w14:paraId="38E7879D" w14:textId="77777777" w:rsidTr="00560B7D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6F0E" w14:textId="77777777" w:rsidR="002A0B93" w:rsidRPr="00D94CD3" w:rsidRDefault="002A0B93" w:rsidP="00560B7D">
            <w:pPr>
              <w:pStyle w:val="TAL"/>
              <w:rPr>
                <w:lang w:eastAsia="zh-CN"/>
              </w:rPr>
            </w:pPr>
            <w:proofErr w:type="spellStart"/>
            <w:r w:rsidRPr="00D94CD3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665E" w14:textId="77777777" w:rsidR="002A0B93" w:rsidRPr="00D94CD3" w:rsidRDefault="002A0B93" w:rsidP="00560B7D">
            <w:pPr>
              <w:pStyle w:val="TAL"/>
              <w:rPr>
                <w:lang w:eastAsia="zh-CN"/>
              </w:rPr>
            </w:pPr>
            <w:r w:rsidRPr="00D94CD3">
              <w:rPr>
                <w:lang w:eastAsia="zh-CN"/>
              </w:rPr>
              <w:t>3GPP TS 29.122 [4]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0EC6" w14:textId="77777777" w:rsidR="002A0B93" w:rsidRPr="00D94CD3" w:rsidRDefault="002A0B93" w:rsidP="00560B7D">
            <w:pPr>
              <w:pStyle w:val="TAL"/>
              <w:rPr>
                <w:rFonts w:cs="Arial"/>
                <w:szCs w:val="18"/>
              </w:rPr>
            </w:pPr>
            <w:r w:rsidRPr="00D94CD3">
              <w:rPr>
                <w:rFonts w:cs="Arial"/>
                <w:szCs w:val="18"/>
                <w:lang w:eastAsia="zh-CN"/>
              </w:rPr>
              <w:t xml:space="preserve">Contains the configuration parameters to set up notification delivery over </w:t>
            </w:r>
            <w:proofErr w:type="spellStart"/>
            <w:r w:rsidRPr="00D94CD3"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 w:rsidRPr="00D94CD3"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</w:tr>
    </w:tbl>
    <w:p w14:paraId="254A6907" w14:textId="77777777" w:rsidR="002A0B93" w:rsidRPr="00D94CD3" w:rsidRDefault="002A0B93" w:rsidP="002A0B93"/>
    <w:p w14:paraId="376E506F" w14:textId="77777777" w:rsidR="002A0B93" w:rsidRPr="00D94CD3" w:rsidRDefault="002A0B93" w:rsidP="002A0B93">
      <w:bookmarkStart w:id="13" w:name="_Toc97203758"/>
    </w:p>
    <w:p w14:paraId="1E10953B" w14:textId="77777777" w:rsidR="002A0B93" w:rsidRPr="00D94CD3" w:rsidRDefault="002A0B93" w:rsidP="002A0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94CD3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2BE6455" w14:textId="77777777" w:rsidR="00C13DD8" w:rsidRPr="00D94CD3" w:rsidRDefault="00C13DD8" w:rsidP="00C13DD8">
      <w:pPr>
        <w:pStyle w:val="Heading5"/>
      </w:pPr>
      <w:r w:rsidRPr="00D94CD3">
        <w:t>5.18.3.3.3</w:t>
      </w:r>
      <w:r w:rsidRPr="00D94CD3">
        <w:tab/>
        <w:t>Type: AmInfluSubPatch</w:t>
      </w:r>
      <w:bookmarkEnd w:id="13"/>
    </w:p>
    <w:p w14:paraId="5D1BB418" w14:textId="753BF209" w:rsidR="00C13DD8" w:rsidRPr="00D94CD3" w:rsidRDefault="00C13DD8" w:rsidP="00C13DD8">
      <w:r w:rsidRPr="00D94CD3">
        <w:t>This type represents AM influence subscription parameters provided by the AF to the NEF. The structure is used for HTTP PATCH request.</w:t>
      </w:r>
    </w:p>
    <w:p w14:paraId="0AD8E4CD" w14:textId="77777777" w:rsidR="00C13DD8" w:rsidRPr="00D94CD3" w:rsidRDefault="00C13DD8" w:rsidP="00C13DD8">
      <w:pPr>
        <w:pStyle w:val="TH"/>
      </w:pPr>
      <w:r w:rsidRPr="00D94CD3">
        <w:lastRenderedPageBreak/>
        <w:t>Table 5.18.3.3.3-1: Definition of type AmInfluSubPatch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  <w:tblGridChange w:id="14">
          <w:tblGrid>
            <w:gridCol w:w="1880"/>
            <w:gridCol w:w="1701"/>
            <w:gridCol w:w="709"/>
            <w:gridCol w:w="1134"/>
            <w:gridCol w:w="2662"/>
            <w:gridCol w:w="1344"/>
          </w:tblGrid>
        </w:tblGridChange>
      </w:tblGrid>
      <w:tr w:rsidR="00C13DD8" w:rsidRPr="00D94CD3" w14:paraId="36EE0915" w14:textId="77777777" w:rsidTr="00114FA3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CE3C0D" w14:textId="77777777" w:rsidR="00C13DD8" w:rsidRPr="00D94CD3" w:rsidRDefault="00C13DD8" w:rsidP="00114FA3">
            <w:pPr>
              <w:pStyle w:val="TAH"/>
            </w:pPr>
            <w:r w:rsidRPr="00D94CD3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E2A5AD" w14:textId="77777777" w:rsidR="00C13DD8" w:rsidRPr="00D94CD3" w:rsidRDefault="00C13DD8" w:rsidP="00114FA3">
            <w:pPr>
              <w:pStyle w:val="TAH"/>
            </w:pPr>
            <w:r w:rsidRPr="00D94CD3"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AA75B" w14:textId="77777777" w:rsidR="00C13DD8" w:rsidRPr="00D94CD3" w:rsidRDefault="00C13DD8" w:rsidP="00114FA3">
            <w:pPr>
              <w:pStyle w:val="TAH"/>
            </w:pPr>
            <w:r w:rsidRPr="00D94CD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F308CE" w14:textId="77777777" w:rsidR="00C13DD8" w:rsidRPr="00D94CD3" w:rsidRDefault="00C13DD8" w:rsidP="00114FA3">
            <w:pPr>
              <w:pStyle w:val="TAH"/>
            </w:pPr>
            <w:r w:rsidRPr="00D94CD3"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A589E5" w14:textId="77777777" w:rsidR="00C13DD8" w:rsidRPr="00D94CD3" w:rsidRDefault="00C13DD8" w:rsidP="00114FA3">
            <w:pPr>
              <w:pStyle w:val="TAH"/>
            </w:pPr>
            <w:r w:rsidRPr="00D94CD3"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A805D7" w14:textId="6C824DF6" w:rsidR="00C13DD8" w:rsidRPr="00D94CD3" w:rsidDel="007628DA" w:rsidRDefault="00C13DD8" w:rsidP="007628DA">
            <w:pPr>
              <w:pStyle w:val="TAH"/>
              <w:rPr>
                <w:del w:id="15" w:author="Ericsson n bApril-meet" w:date="2022-03-18T14:43:00Z"/>
              </w:rPr>
            </w:pPr>
            <w:r w:rsidRPr="00D94CD3">
              <w:t>Applicability</w:t>
            </w:r>
          </w:p>
          <w:p w14:paraId="25F4AF19" w14:textId="6CCD857F" w:rsidR="00C13DD8" w:rsidRPr="00D94CD3" w:rsidRDefault="00C13DD8" w:rsidP="007628DA">
            <w:pPr>
              <w:pStyle w:val="TAH"/>
            </w:pPr>
            <w:del w:id="16" w:author="Ericsson n bApril-meet" w:date="2022-03-18T14:43:00Z">
              <w:r w:rsidRPr="00D94CD3" w:rsidDel="007628DA">
                <w:delText>(NOTE 2)</w:delText>
              </w:r>
            </w:del>
          </w:p>
        </w:tc>
      </w:tr>
      <w:tr w:rsidR="00C13DD8" w:rsidRPr="00D94CD3" w14:paraId="06A2ABA2" w14:textId="77777777" w:rsidTr="00114FA3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360B" w14:textId="77777777" w:rsidR="00C13DD8" w:rsidRPr="00D94CD3" w:rsidRDefault="00C13DD8" w:rsidP="00114FA3">
            <w:pPr>
              <w:pStyle w:val="TAL"/>
              <w:rPr>
                <w:lang w:eastAsia="zh-CN"/>
              </w:rPr>
            </w:pPr>
            <w:r w:rsidRPr="00D94CD3">
              <w:rPr>
                <w:lang w:eastAsia="zh-CN"/>
              </w:rPr>
              <w:t>highThruInd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2A32" w14:textId="77777777" w:rsidR="00C13DD8" w:rsidRPr="00D94CD3" w:rsidRDefault="00C13DD8" w:rsidP="00114FA3">
            <w:pPr>
              <w:pStyle w:val="TAL"/>
            </w:pPr>
            <w:proofErr w:type="spellStart"/>
            <w:r w:rsidRPr="00D94CD3">
              <w:t>boolean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B713" w14:textId="0DA6222B" w:rsidR="00C13DD8" w:rsidRPr="00D94CD3" w:rsidRDefault="008B1723" w:rsidP="00114FA3">
            <w:pPr>
              <w:pStyle w:val="TAC"/>
              <w:rPr>
                <w:lang w:eastAsia="zh-CN"/>
              </w:rPr>
            </w:pPr>
            <w:ins w:id="17" w:author="Ericsson n bApril-meet" w:date="2022-03-18T14:47:00Z">
              <w:r w:rsidRPr="00D94CD3">
                <w:rPr>
                  <w:lang w:eastAsia="zh-CN"/>
                </w:rPr>
                <w:t>O</w:t>
              </w:r>
            </w:ins>
            <w:del w:id="18" w:author="Ericsson n bApril-meet" w:date="2022-03-18T14:47:00Z">
              <w:r w:rsidR="00C13DD8" w:rsidRPr="00D94CD3" w:rsidDel="008B1723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37DB" w14:textId="77777777" w:rsidR="00C13DD8" w:rsidRPr="00D94CD3" w:rsidRDefault="00C13DD8" w:rsidP="00114FA3">
            <w:pPr>
              <w:pStyle w:val="TAC"/>
              <w:jc w:val="left"/>
            </w:pPr>
            <w:r w:rsidRPr="00D94CD3"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B23D" w14:textId="07DF4E66" w:rsidR="00C13DD8" w:rsidRPr="00D94CD3" w:rsidDel="00385ACA" w:rsidRDefault="00C13DD8" w:rsidP="00385ACA">
            <w:pPr>
              <w:pStyle w:val="TAL"/>
              <w:rPr>
                <w:del w:id="19" w:author="Ericsson n bApril-meet" w:date="2022-03-21T16:06:00Z"/>
              </w:rPr>
            </w:pPr>
            <w:r w:rsidRPr="00D94CD3">
              <w:t>Indicates whether high throughput is desired for UE traffic.</w:t>
            </w:r>
            <w:r w:rsidRPr="00D94CD3">
              <w:rPr>
                <w:rFonts w:cs="Arial"/>
                <w:szCs w:val="18"/>
                <w:lang w:eastAsia="zh-CN"/>
              </w:rPr>
              <w:t xml:space="preserve"> S</w:t>
            </w:r>
            <w:r w:rsidRPr="00D94CD3">
              <w:rPr>
                <w:rFonts w:cs="Arial"/>
                <w:szCs w:val="18"/>
              </w:rPr>
              <w:t xml:space="preserve">et to </w:t>
            </w:r>
            <w:r w:rsidRPr="00D94CD3">
              <w:rPr>
                <w:lang w:eastAsia="zh-CN"/>
              </w:rPr>
              <w:t xml:space="preserve">"true" if </w:t>
            </w:r>
            <w:r w:rsidRPr="00D94CD3">
              <w:t>high throughput is desired</w:t>
            </w:r>
            <w:r w:rsidRPr="00D94CD3">
              <w:rPr>
                <w:lang w:eastAsia="zh-CN"/>
              </w:rPr>
              <w:t>; otherwise set to "false".</w:t>
            </w:r>
            <w:del w:id="20" w:author="Ericsson n bApril-meet" w:date="2022-03-18T14:47:00Z">
              <w:r w:rsidRPr="00D94CD3" w:rsidDel="008B1723">
                <w:rPr>
                  <w:lang w:eastAsia="zh-CN"/>
                </w:rPr>
                <w:delText xml:space="preserve"> </w:delText>
              </w:r>
              <w:r w:rsidRPr="00D94CD3" w:rsidDel="008B1723">
                <w:rPr>
                  <w:rFonts w:cs="Arial"/>
                  <w:szCs w:val="18"/>
                  <w:lang w:eastAsia="zh-CN"/>
                </w:rPr>
                <w:delText xml:space="preserve">Default value is </w:delText>
              </w:r>
              <w:r w:rsidRPr="00D94CD3" w:rsidDel="008B1723">
                <w:rPr>
                  <w:lang w:eastAsia="zh-CN"/>
                </w:rPr>
                <w:delText>"false"</w:delText>
              </w:r>
              <w:r w:rsidRPr="00D94CD3" w:rsidDel="008B1723">
                <w:rPr>
                  <w:rFonts w:cs="Arial"/>
                  <w:szCs w:val="18"/>
                  <w:lang w:eastAsia="zh-CN"/>
                </w:rPr>
                <w:delText xml:space="preserve"> if omitted.</w:delText>
              </w:r>
            </w:del>
          </w:p>
          <w:p w14:paraId="4A51944B" w14:textId="37AC82C2" w:rsidR="00C13DD8" w:rsidRPr="00D94CD3" w:rsidRDefault="00C13DD8" w:rsidP="002A0B93">
            <w:pPr>
              <w:pStyle w:val="TAL"/>
              <w:rPr>
                <w:rFonts w:cs="Arial"/>
                <w:szCs w:val="18"/>
                <w:lang w:eastAsia="zh-CN"/>
              </w:rPr>
            </w:pPr>
            <w:del w:id="21" w:author="Ericsson n bApril-meet" w:date="2022-03-21T16:06:00Z">
              <w:r w:rsidRPr="00D94CD3" w:rsidDel="00385ACA">
                <w:delText>(NOTE 1)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DBAF" w14:textId="77777777" w:rsidR="00C13DD8" w:rsidRPr="00D94CD3" w:rsidRDefault="00C13DD8" w:rsidP="00114FA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13DD8" w:rsidRPr="00D94CD3" w14:paraId="317B1F6D" w14:textId="77777777" w:rsidTr="00114FA3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1E46" w14:textId="77777777" w:rsidR="00C13DD8" w:rsidRPr="00D94CD3" w:rsidRDefault="00C13DD8" w:rsidP="00114FA3">
            <w:pPr>
              <w:pStyle w:val="TAL"/>
              <w:rPr>
                <w:lang w:eastAsia="zh-CN"/>
              </w:rPr>
            </w:pPr>
            <w:r w:rsidRPr="00D94CD3">
              <w:rPr>
                <w:lang w:eastAsia="zh-CN"/>
              </w:rPr>
              <w:t>geoAreas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34A7" w14:textId="77777777" w:rsidR="00C13DD8" w:rsidRPr="00D94CD3" w:rsidRDefault="00C13DD8" w:rsidP="00114FA3">
            <w:pPr>
              <w:pStyle w:val="TAL"/>
            </w:pPr>
            <w:r w:rsidRPr="00D94CD3">
              <w:rPr>
                <w:lang w:eastAsia="zh-CN"/>
              </w:rPr>
              <w:t>array(</w:t>
            </w:r>
            <w:proofErr w:type="spellStart"/>
            <w:r w:rsidRPr="00D94CD3">
              <w:rPr>
                <w:lang w:eastAsia="zh-CN"/>
              </w:rPr>
              <w:t>GeographicalArea</w:t>
            </w:r>
            <w:proofErr w:type="spellEnd"/>
            <w:r w:rsidRPr="00D94CD3"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C09C" w14:textId="1D50EA3C" w:rsidR="00C13DD8" w:rsidRPr="00D94CD3" w:rsidRDefault="008B1723" w:rsidP="00114FA3">
            <w:pPr>
              <w:pStyle w:val="TAC"/>
            </w:pPr>
            <w:ins w:id="22" w:author="Ericsson n bApril-meet" w:date="2022-03-18T14:47:00Z">
              <w:r w:rsidRPr="00D94CD3">
                <w:rPr>
                  <w:lang w:eastAsia="zh-CN"/>
                </w:rPr>
                <w:t>O</w:t>
              </w:r>
            </w:ins>
            <w:del w:id="23" w:author="Ericsson n bApril-meet" w:date="2022-03-18T14:47:00Z">
              <w:r w:rsidR="00C13DD8" w:rsidRPr="00D94CD3" w:rsidDel="008B1723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07A0" w14:textId="77777777" w:rsidR="00C13DD8" w:rsidRPr="00D94CD3" w:rsidRDefault="00C13DD8" w:rsidP="00114FA3">
            <w:pPr>
              <w:pStyle w:val="TAC"/>
              <w:jc w:val="left"/>
            </w:pPr>
            <w:r w:rsidRPr="00D94CD3">
              <w:rPr>
                <w:lang w:eastAsia="zh-CN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4EC9" w14:textId="4CC07F89" w:rsidR="00C13DD8" w:rsidRPr="00D94CD3" w:rsidRDefault="00C13DD8" w:rsidP="00114FA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94CD3">
              <w:rPr>
                <w:rFonts w:cs="Arial"/>
                <w:szCs w:val="18"/>
              </w:rPr>
              <w:t>Identifies geographical areas of the user where the UE is located.</w:t>
            </w:r>
            <w:del w:id="24" w:author="Ericsson n bApril-meet" w:date="2022-03-21T16:06:00Z">
              <w:r w:rsidRPr="00D94CD3" w:rsidDel="00385ACA">
                <w:delText xml:space="preserve"> (NOTE 1)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1756" w14:textId="77777777" w:rsidR="00C13DD8" w:rsidRPr="00D94CD3" w:rsidRDefault="00C13DD8" w:rsidP="00114FA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13DD8" w:rsidRPr="00D94CD3" w14:paraId="60996887" w14:textId="77777777" w:rsidTr="00114FA3">
        <w:trPr>
          <w:trHeight w:val="50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62B3" w14:textId="77777777" w:rsidR="00C13DD8" w:rsidRPr="00D94CD3" w:rsidRDefault="00C13DD8" w:rsidP="00114FA3">
            <w:pPr>
              <w:pStyle w:val="TAL"/>
              <w:rPr>
                <w:color w:val="000000"/>
                <w:lang w:eastAsia="zh-CN"/>
              </w:rPr>
            </w:pPr>
            <w:r w:rsidRPr="00D94CD3">
              <w:rPr>
                <w:color w:val="000000"/>
                <w:lang w:eastAsia="zh-CN"/>
              </w:rPr>
              <w:t>policyDuration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5F85" w14:textId="77777777" w:rsidR="00C13DD8" w:rsidRPr="00D94CD3" w:rsidRDefault="00C13DD8" w:rsidP="00114FA3">
            <w:pPr>
              <w:pStyle w:val="TAL"/>
            </w:pPr>
            <w:proofErr w:type="spellStart"/>
            <w:r w:rsidRPr="00D94CD3"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39C5" w14:textId="77777777" w:rsidR="00C13DD8" w:rsidRPr="00D94CD3" w:rsidRDefault="00C13DD8" w:rsidP="00114FA3">
            <w:pPr>
              <w:pStyle w:val="TAC"/>
            </w:pPr>
            <w:r w:rsidRPr="00D94CD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2D36" w14:textId="77777777" w:rsidR="00C13DD8" w:rsidRPr="00D94CD3" w:rsidRDefault="00C13DD8" w:rsidP="00114FA3">
            <w:pPr>
              <w:pStyle w:val="TAC"/>
              <w:jc w:val="left"/>
            </w:pPr>
            <w:r w:rsidRPr="00D94CD3"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20CD" w14:textId="77777777" w:rsidR="00C13DD8" w:rsidRPr="00D94CD3" w:rsidRDefault="00C13DD8" w:rsidP="00114FA3">
            <w:pPr>
              <w:pStyle w:val="TAL"/>
              <w:rPr>
                <w:rFonts w:cs="Arial"/>
                <w:szCs w:val="18"/>
              </w:rPr>
            </w:pPr>
            <w:r w:rsidRPr="00D94CD3">
              <w:rPr>
                <w:rFonts w:cs="Arial"/>
                <w:szCs w:val="18"/>
              </w:rPr>
              <w:t>Indicates the time duration that the policy shall last.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0415" w14:textId="77777777" w:rsidR="00C13DD8" w:rsidRPr="00D94CD3" w:rsidRDefault="00C13DD8" w:rsidP="00114FA3">
            <w:pPr>
              <w:pStyle w:val="TAL"/>
              <w:rPr>
                <w:rFonts w:cs="Arial"/>
                <w:szCs w:val="18"/>
              </w:rPr>
            </w:pPr>
          </w:p>
        </w:tc>
      </w:tr>
      <w:tr w:rsidR="00C13DD8" w:rsidRPr="00D94CD3" w14:paraId="6D5C2DA1" w14:textId="77777777" w:rsidTr="00114FA3">
        <w:trPr>
          <w:trHeight w:val="50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FE26" w14:textId="77777777" w:rsidR="00C13DD8" w:rsidRPr="00D94CD3" w:rsidRDefault="00C13DD8" w:rsidP="00114FA3">
            <w:pPr>
              <w:pStyle w:val="TAL"/>
              <w:rPr>
                <w:color w:val="000000"/>
                <w:lang w:eastAsia="zh-CN"/>
              </w:rPr>
            </w:pPr>
            <w:r w:rsidRPr="00D94CD3">
              <w:rPr>
                <w:color w:val="000000"/>
                <w:lang w:eastAsia="zh-CN"/>
              </w:rPr>
              <w:t>dnnSnssaiInfos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E25B" w14:textId="77777777" w:rsidR="00C13DD8" w:rsidRPr="00D94CD3" w:rsidRDefault="00C13DD8" w:rsidP="00114FA3">
            <w:pPr>
              <w:pStyle w:val="TAL"/>
              <w:rPr>
                <w:lang w:eastAsia="zh-CN"/>
              </w:rPr>
            </w:pPr>
            <w:r w:rsidRPr="00D94CD3">
              <w:rPr>
                <w:lang w:eastAsia="zh-CN"/>
              </w:rPr>
              <w:t>array(</w:t>
            </w:r>
            <w:proofErr w:type="spellStart"/>
            <w:r w:rsidRPr="00D94CD3">
              <w:rPr>
                <w:lang w:eastAsia="zh-CN"/>
              </w:rPr>
              <w:t>DnnSnssaiInformation</w:t>
            </w:r>
            <w:proofErr w:type="spellEnd"/>
            <w:r w:rsidRPr="00D94CD3"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7BEC" w14:textId="77777777" w:rsidR="00C13DD8" w:rsidRPr="00D94CD3" w:rsidRDefault="00C13DD8" w:rsidP="00114FA3">
            <w:pPr>
              <w:pStyle w:val="TAC"/>
              <w:rPr>
                <w:lang w:eastAsia="zh-CN"/>
              </w:rPr>
            </w:pPr>
            <w:r w:rsidRPr="00D94CD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F5C8" w14:textId="77777777" w:rsidR="00C13DD8" w:rsidRPr="00D94CD3" w:rsidRDefault="00C13DD8" w:rsidP="00114FA3">
            <w:pPr>
              <w:pStyle w:val="TAC"/>
              <w:jc w:val="left"/>
              <w:rPr>
                <w:lang w:eastAsia="zh-CN"/>
              </w:rPr>
            </w:pPr>
            <w:r w:rsidRPr="00D94CD3">
              <w:rPr>
                <w:lang w:eastAsia="zh-CN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ECD1" w14:textId="10C3F0CA" w:rsidR="00C13DD8" w:rsidRPr="00D94CD3" w:rsidRDefault="00C13DD8" w:rsidP="00114FA3">
            <w:pPr>
              <w:pStyle w:val="TAL"/>
              <w:rPr>
                <w:rFonts w:cs="Arial"/>
                <w:szCs w:val="18"/>
              </w:rPr>
            </w:pPr>
            <w:r w:rsidRPr="00D94CD3">
              <w:rPr>
                <w:rFonts w:cs="Arial"/>
                <w:szCs w:val="18"/>
              </w:rPr>
              <w:t>Each of the element identifies a combination of (DNN, S-NSSAI).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151A" w14:textId="77777777" w:rsidR="00C13DD8" w:rsidRPr="00D94CD3" w:rsidRDefault="00C13DD8" w:rsidP="00114FA3">
            <w:pPr>
              <w:pStyle w:val="TAL"/>
              <w:rPr>
                <w:rFonts w:cs="Arial"/>
                <w:szCs w:val="18"/>
              </w:rPr>
            </w:pPr>
          </w:p>
        </w:tc>
      </w:tr>
      <w:tr w:rsidR="00C13DD8" w:rsidRPr="00D94CD3" w14:paraId="0BC0E057" w14:textId="77777777" w:rsidTr="00114FA3">
        <w:trPr>
          <w:trHeight w:val="547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799F" w14:textId="77777777" w:rsidR="00C13DD8" w:rsidRPr="00D94CD3" w:rsidRDefault="00C13DD8" w:rsidP="00114FA3">
            <w:pPr>
              <w:pStyle w:val="TAL"/>
              <w:rPr>
                <w:color w:val="000000"/>
                <w:lang w:eastAsia="zh-CN"/>
              </w:rPr>
            </w:pPr>
            <w:r w:rsidRPr="00D94CD3">
              <w:rPr>
                <w:color w:val="000000"/>
                <w:lang w:eastAsia="zh-CN"/>
              </w:rPr>
              <w:t>subscribedEvents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6D40" w14:textId="77777777" w:rsidR="00C13DD8" w:rsidRPr="00D94CD3" w:rsidRDefault="00C13DD8" w:rsidP="00114FA3">
            <w:pPr>
              <w:pStyle w:val="TAL"/>
            </w:pPr>
            <w:r w:rsidRPr="00D94CD3">
              <w:rPr>
                <w:lang w:eastAsia="zh-CN"/>
              </w:rPr>
              <w:t>array(</w:t>
            </w:r>
            <w:proofErr w:type="spellStart"/>
            <w:r w:rsidRPr="00D94CD3">
              <w:rPr>
                <w:lang w:eastAsia="zh-CN"/>
              </w:rPr>
              <w:t>AmInfluEvent</w:t>
            </w:r>
            <w:proofErr w:type="spellEnd"/>
            <w:r w:rsidRPr="00D94CD3"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1BB3" w14:textId="77777777" w:rsidR="00C13DD8" w:rsidRPr="00D94CD3" w:rsidRDefault="00C13DD8" w:rsidP="00114FA3">
            <w:pPr>
              <w:pStyle w:val="TAC"/>
              <w:rPr>
                <w:lang w:eastAsia="zh-CN"/>
              </w:rPr>
            </w:pPr>
            <w:r w:rsidRPr="00D94CD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67C8" w14:textId="77777777" w:rsidR="00C13DD8" w:rsidRPr="00D94CD3" w:rsidRDefault="00C13DD8" w:rsidP="00114FA3">
            <w:pPr>
              <w:pStyle w:val="TAC"/>
              <w:jc w:val="left"/>
              <w:rPr>
                <w:lang w:eastAsia="zh-CN"/>
              </w:rPr>
            </w:pPr>
            <w:r w:rsidRPr="00D94CD3">
              <w:rPr>
                <w:lang w:eastAsia="zh-CN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67FB" w14:textId="6857F9D0" w:rsidR="00C13DD8" w:rsidRPr="00D94CD3" w:rsidRDefault="00C13DD8" w:rsidP="00114FA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94CD3">
              <w:rPr>
                <w:rFonts w:cs="Arial"/>
                <w:szCs w:val="18"/>
                <w:lang w:eastAsia="zh-CN"/>
              </w:rPr>
              <w:t>Identifies the requirement to be notified of the event(s).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D9A3" w14:textId="77777777" w:rsidR="00C13DD8" w:rsidRPr="00D94CD3" w:rsidRDefault="00C13DD8" w:rsidP="00114FA3">
            <w:pPr>
              <w:pStyle w:val="TAL"/>
              <w:rPr>
                <w:rFonts w:cs="Arial"/>
                <w:szCs w:val="18"/>
              </w:rPr>
            </w:pPr>
          </w:p>
        </w:tc>
      </w:tr>
      <w:tr w:rsidR="00C13DD8" w:rsidRPr="00D94CD3" w14:paraId="3C761AEA" w14:textId="77777777" w:rsidTr="00114FA3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1DD6" w14:textId="77777777" w:rsidR="00C13DD8" w:rsidRPr="00D94CD3" w:rsidRDefault="00C13DD8" w:rsidP="00114FA3">
            <w:pPr>
              <w:pStyle w:val="TAL"/>
              <w:rPr>
                <w:lang w:eastAsia="zh-CN"/>
              </w:rPr>
            </w:pPr>
            <w:r w:rsidRPr="00D94CD3">
              <w:rPr>
                <w:lang w:eastAsia="zh-CN"/>
              </w:rPr>
              <w:t>notificationDestination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4A83" w14:textId="08821078" w:rsidR="00C13DD8" w:rsidRPr="00D94CD3" w:rsidRDefault="00C13DD8" w:rsidP="00114FA3">
            <w:pPr>
              <w:pStyle w:val="TAL"/>
              <w:rPr>
                <w:lang w:eastAsia="zh-CN"/>
              </w:rPr>
            </w:pPr>
            <w:r w:rsidRPr="00D94CD3">
              <w:rPr>
                <w:lang w:eastAsia="zh-CN"/>
              </w:rPr>
              <w:t>Link</w:t>
            </w:r>
            <w:ins w:id="25" w:author="Ericsson n bApril-meet" w:date="2022-03-21T16:11:00Z">
              <w:r w:rsidR="00B05236" w:rsidRPr="00D94CD3">
                <w:rPr>
                  <w:lang w:eastAsia="zh-CN"/>
                </w:rPr>
                <w:t>R</w:t>
              </w:r>
            </w:ins>
            <w:ins w:id="26" w:author="Ericsson n bApril-meet" w:date="2022-03-21T16:12:00Z">
              <w:r w:rsidR="00B05236" w:rsidRPr="00D94CD3">
                <w:rPr>
                  <w:lang w:eastAsia="zh-CN"/>
                </w:rPr>
                <w:t>m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426A" w14:textId="7613EFE0" w:rsidR="00C13DD8" w:rsidRPr="00D94CD3" w:rsidRDefault="008B1723" w:rsidP="00114FA3">
            <w:pPr>
              <w:pStyle w:val="TAC"/>
              <w:rPr>
                <w:lang w:eastAsia="zh-CN"/>
              </w:rPr>
            </w:pPr>
            <w:ins w:id="27" w:author="Ericsson n bApril-meet" w:date="2022-03-18T14:47:00Z">
              <w:r w:rsidRPr="00D94CD3">
                <w:rPr>
                  <w:lang w:eastAsia="zh-CN"/>
                </w:rPr>
                <w:t>O</w:t>
              </w:r>
            </w:ins>
            <w:del w:id="28" w:author="Ericsson n bApril-meet" w:date="2022-03-18T14:47:00Z">
              <w:r w:rsidR="00C13DD8" w:rsidRPr="00D94CD3" w:rsidDel="008B1723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E0C0" w14:textId="77777777" w:rsidR="00C13DD8" w:rsidRPr="00D94CD3" w:rsidRDefault="00C13DD8" w:rsidP="00114FA3">
            <w:pPr>
              <w:pStyle w:val="TAC"/>
              <w:jc w:val="left"/>
            </w:pPr>
            <w:r w:rsidRPr="00D94CD3"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0EE1" w14:textId="17BC32B8" w:rsidR="00C13DD8" w:rsidRPr="00D94CD3" w:rsidDel="008B1723" w:rsidRDefault="00C13DD8" w:rsidP="008B1723">
            <w:pPr>
              <w:pStyle w:val="TAL"/>
              <w:rPr>
                <w:del w:id="29" w:author="Ericsson n bApril-meet" w:date="2022-03-18T14:48:00Z"/>
                <w:rFonts w:cs="Arial"/>
                <w:szCs w:val="18"/>
                <w:lang w:eastAsia="zh-CN"/>
              </w:rPr>
            </w:pPr>
            <w:r w:rsidRPr="00D94CD3">
              <w:rPr>
                <w:rFonts w:cs="Arial"/>
                <w:szCs w:val="18"/>
                <w:lang w:eastAsia="zh-CN"/>
              </w:rPr>
              <w:t xml:space="preserve">Contains the </w:t>
            </w:r>
            <w:proofErr w:type="spellStart"/>
            <w:r w:rsidRPr="00D94CD3"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 w:rsidRPr="00D94CD3">
              <w:rPr>
                <w:rFonts w:cs="Arial"/>
                <w:szCs w:val="18"/>
                <w:lang w:eastAsia="zh-CN"/>
              </w:rPr>
              <w:t xml:space="preserve"> URL to receive the notification from the NEF.</w:t>
            </w:r>
          </w:p>
          <w:p w14:paraId="55ED7B25" w14:textId="6AC37065" w:rsidR="00C13DD8" w:rsidRPr="00D94CD3" w:rsidRDefault="00C13DD8" w:rsidP="008B1723">
            <w:pPr>
              <w:pStyle w:val="TAL"/>
              <w:rPr>
                <w:rFonts w:cs="Arial"/>
                <w:szCs w:val="18"/>
                <w:lang w:eastAsia="zh-CN"/>
              </w:rPr>
            </w:pPr>
            <w:del w:id="30" w:author="Ericsson n bApril-meet" w:date="2022-03-18T14:48:00Z">
              <w:r w:rsidRPr="00D94CD3" w:rsidDel="008B1723">
                <w:rPr>
                  <w:rFonts w:cs="Arial"/>
                  <w:szCs w:val="18"/>
                  <w:lang w:eastAsia="zh-CN"/>
                </w:rPr>
                <w:delText>It shall be present if the "</w:delText>
              </w:r>
              <w:r w:rsidRPr="00D94CD3" w:rsidDel="008B1723">
                <w:rPr>
                  <w:lang w:eastAsia="zh-CN"/>
                </w:rPr>
                <w:delText>subscribedEvents" is present.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1721" w14:textId="77777777" w:rsidR="00C13DD8" w:rsidRPr="00D94CD3" w:rsidRDefault="00C13DD8" w:rsidP="00114FA3">
            <w:pPr>
              <w:pStyle w:val="TAL"/>
              <w:rPr>
                <w:rFonts w:cs="Arial"/>
                <w:szCs w:val="18"/>
              </w:rPr>
            </w:pPr>
          </w:p>
        </w:tc>
      </w:tr>
      <w:tr w:rsidR="00C13DD8" w:rsidRPr="00D94CD3" w14:paraId="04E06207" w14:textId="77777777" w:rsidTr="00114FA3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5941" w14:textId="77777777" w:rsidR="00C13DD8" w:rsidRPr="00D94CD3" w:rsidRDefault="00C13DD8" w:rsidP="00114FA3">
            <w:pPr>
              <w:pStyle w:val="TAL"/>
              <w:rPr>
                <w:lang w:eastAsia="zh-CN"/>
              </w:rPr>
            </w:pPr>
            <w:r w:rsidRPr="00D94CD3">
              <w:rPr>
                <w:lang w:eastAsia="zh-CN"/>
              </w:rPr>
              <w:t>afAppIds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C8B7" w14:textId="77777777" w:rsidR="00C13DD8" w:rsidRPr="00D94CD3" w:rsidRDefault="00C13DD8" w:rsidP="00114FA3">
            <w:pPr>
              <w:pStyle w:val="TAL"/>
              <w:rPr>
                <w:lang w:eastAsia="zh-CN"/>
              </w:rPr>
            </w:pPr>
            <w:r w:rsidRPr="00D94CD3">
              <w:rPr>
                <w:lang w:eastAsia="zh-CN"/>
              </w:rPr>
              <w:t>array(string)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CD80" w14:textId="77777777" w:rsidR="00C13DD8" w:rsidRPr="00D94CD3" w:rsidRDefault="00C13DD8" w:rsidP="00114FA3">
            <w:pPr>
              <w:pStyle w:val="TAC"/>
              <w:rPr>
                <w:lang w:eastAsia="zh-CN"/>
              </w:rPr>
            </w:pPr>
            <w:r w:rsidRPr="00D94CD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8A1C" w14:textId="77777777" w:rsidR="00C13DD8" w:rsidRPr="00D94CD3" w:rsidRDefault="00C13DD8" w:rsidP="00114FA3">
            <w:pPr>
              <w:pStyle w:val="TAC"/>
              <w:jc w:val="left"/>
              <w:rPr>
                <w:lang w:eastAsia="zh-CN"/>
              </w:rPr>
            </w:pPr>
            <w:r w:rsidRPr="00D94CD3">
              <w:rPr>
                <w:lang w:eastAsia="zh-CN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0925" w14:textId="77777777" w:rsidR="00C13DD8" w:rsidRPr="00D94CD3" w:rsidRDefault="00C13DD8" w:rsidP="00114FA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94CD3">
              <w:rPr>
                <w:rFonts w:cs="Arial"/>
                <w:szCs w:val="18"/>
                <w:lang w:eastAsia="zh-CN"/>
              </w:rPr>
              <w:t>Identifies application(s).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BA64" w14:textId="77777777" w:rsidR="00C13DD8" w:rsidRPr="00D94CD3" w:rsidRDefault="00C13DD8" w:rsidP="00114FA3">
            <w:pPr>
              <w:pStyle w:val="TAL"/>
              <w:rPr>
                <w:rFonts w:cs="Arial"/>
                <w:szCs w:val="18"/>
              </w:rPr>
            </w:pPr>
          </w:p>
        </w:tc>
      </w:tr>
      <w:tr w:rsidR="00C13DD8" w:rsidRPr="00D94CD3" w14:paraId="6DF89A3C" w14:textId="77777777" w:rsidTr="00114FA3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55E6" w14:textId="77777777" w:rsidR="00C13DD8" w:rsidRPr="00D94CD3" w:rsidRDefault="00C13DD8" w:rsidP="00114FA3">
            <w:pPr>
              <w:pStyle w:val="TAL"/>
              <w:rPr>
                <w:lang w:eastAsia="zh-CN"/>
              </w:rPr>
            </w:pPr>
            <w:r w:rsidRPr="00D94CD3">
              <w:rPr>
                <w:lang w:eastAsia="zh-CN"/>
              </w:rPr>
              <w:t>afTransId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2A9B" w14:textId="77777777" w:rsidR="00C13DD8" w:rsidRPr="00D94CD3" w:rsidRDefault="00C13DD8" w:rsidP="00114FA3">
            <w:pPr>
              <w:pStyle w:val="TAL"/>
              <w:rPr>
                <w:lang w:eastAsia="zh-CN"/>
              </w:rPr>
            </w:pPr>
            <w:r w:rsidRPr="00D94CD3">
              <w:rPr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2BD1" w14:textId="77777777" w:rsidR="00C13DD8" w:rsidRPr="00D94CD3" w:rsidRDefault="00C13DD8" w:rsidP="00114FA3">
            <w:pPr>
              <w:pStyle w:val="TAC"/>
              <w:rPr>
                <w:lang w:eastAsia="zh-CN"/>
              </w:rPr>
            </w:pPr>
            <w:r w:rsidRPr="00D94CD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AA8B" w14:textId="77777777" w:rsidR="00C13DD8" w:rsidRPr="00D94CD3" w:rsidRDefault="00C13DD8" w:rsidP="00114FA3">
            <w:pPr>
              <w:pStyle w:val="TAC"/>
              <w:jc w:val="left"/>
              <w:rPr>
                <w:lang w:eastAsia="zh-CN"/>
              </w:rPr>
            </w:pPr>
            <w:r w:rsidRPr="00D94CD3">
              <w:rPr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8A7C" w14:textId="77777777" w:rsidR="00C13DD8" w:rsidRPr="00D94CD3" w:rsidRDefault="00C13DD8" w:rsidP="00114FA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94CD3">
              <w:rPr>
                <w:rFonts w:cs="Arial"/>
                <w:szCs w:val="18"/>
                <w:lang w:eastAsia="zh-CN"/>
              </w:rPr>
              <w:t>Identifies the AF transaction request to be updated.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97C7" w14:textId="77777777" w:rsidR="00C13DD8" w:rsidRPr="00D94CD3" w:rsidRDefault="00C13DD8" w:rsidP="00114FA3">
            <w:pPr>
              <w:pStyle w:val="TAL"/>
              <w:rPr>
                <w:rFonts w:cs="Arial"/>
                <w:szCs w:val="18"/>
              </w:rPr>
            </w:pPr>
          </w:p>
        </w:tc>
      </w:tr>
      <w:tr w:rsidR="00C13DD8" w:rsidRPr="00D94CD3" w14:paraId="443406B2" w14:textId="77777777" w:rsidTr="007628DA">
        <w:tblPrEx>
          <w:tblW w:w="943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115" w:type="dxa"/>
          </w:tblCellMar>
          <w:tblPrExChange w:id="31" w:author="Ericsson n bApril-meet" w:date="2022-03-18T14:46:00Z">
            <w:tblPrEx>
              <w:tblW w:w="943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32" w:author="Ericsson n bApril-meet" w:date="2022-03-18T14:46:00Z">
            <w:trPr>
              <w:trHeight w:val="489"/>
              <w:jc w:val="center"/>
            </w:trPr>
          </w:trPrChange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Ericsson n bApril-meet" w:date="2022-03-18T14:46:00Z">
              <w:tcPr>
                <w:tcW w:w="9430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41F431" w14:textId="21362C8D" w:rsidR="00C13DD8" w:rsidRPr="00D94CD3" w:rsidDel="007628DA" w:rsidRDefault="00C13DD8">
            <w:pPr>
              <w:pStyle w:val="TAN"/>
              <w:rPr>
                <w:del w:id="34" w:author="Ericsson n bApril-meet" w:date="2022-03-18T14:44:00Z"/>
              </w:rPr>
              <w:pPrChange w:id="35" w:author="Ericsson n bApril-meet" w:date="2022-03-18T14:46:00Z">
                <w:pPr>
                  <w:pStyle w:val="TAL"/>
                  <w:ind w:left="1118" w:hangingChars="621" w:hanging="1118"/>
                </w:pPr>
              </w:pPrChange>
            </w:pPr>
            <w:del w:id="36" w:author="Ericsson n bApril-meet" w:date="2022-03-18T14:44:00Z">
              <w:r w:rsidRPr="00D94CD3" w:rsidDel="007628DA">
                <w:delText>NOTE 1:</w:delText>
              </w:r>
              <w:r w:rsidRPr="00D94CD3" w:rsidDel="007628DA">
                <w:tab/>
                <w:delText>Any of the "</w:delText>
              </w:r>
              <w:r w:rsidRPr="00D94CD3" w:rsidDel="007628DA">
                <w:rPr>
                  <w:lang w:eastAsia="zh-CN"/>
                </w:rPr>
                <w:delText>highThruInd</w:delText>
              </w:r>
              <w:r w:rsidRPr="00D94CD3" w:rsidDel="007628DA">
                <w:delText>" attribute or "</w:delText>
              </w:r>
              <w:r w:rsidRPr="00D94CD3" w:rsidDel="007628DA">
                <w:rPr>
                  <w:lang w:eastAsia="zh-CN"/>
                </w:rPr>
                <w:delText>geoAreas</w:delText>
              </w:r>
              <w:r w:rsidRPr="00D94CD3" w:rsidDel="007628DA">
                <w:delText>" attribute shall be included.</w:delText>
              </w:r>
            </w:del>
          </w:p>
          <w:p w14:paraId="7E41FA80" w14:textId="77777777" w:rsidR="00C13DD8" w:rsidRPr="00D94CD3" w:rsidRDefault="00C13DD8">
            <w:pPr>
              <w:pStyle w:val="TAN"/>
              <w:rPr>
                <w:rFonts w:cs="Arial"/>
                <w:szCs w:val="18"/>
              </w:rPr>
              <w:pPrChange w:id="37" w:author="Ericsson n bApril-meet" w:date="2022-03-18T14:46:00Z">
                <w:pPr>
                  <w:pStyle w:val="TAL"/>
                  <w:ind w:left="1118" w:hangingChars="621" w:hanging="1118"/>
                </w:pPr>
              </w:pPrChange>
            </w:pPr>
            <w:r w:rsidRPr="00D94CD3">
              <w:t>NOTE</w:t>
            </w:r>
            <w:del w:id="38" w:author="Ericsson n bApril-meet" w:date="2022-03-18T14:44:00Z">
              <w:r w:rsidRPr="00D94CD3" w:rsidDel="007628DA">
                <w:delText> 2</w:delText>
              </w:r>
            </w:del>
            <w:r w:rsidRPr="00D94CD3">
              <w:t>:</w:t>
            </w:r>
            <w:del w:id="39" w:author="Ericsson n bApril-meet" w:date="2022-03-18T14:44:00Z">
              <w:r w:rsidRPr="00D94CD3" w:rsidDel="007628DA">
                <w:rPr>
                  <w:lang w:eastAsia="zh-CN"/>
                </w:rPr>
                <w:delText xml:space="preserve"> </w:delText>
              </w:r>
            </w:del>
            <w:r w:rsidRPr="00D94CD3">
              <w:rPr>
                <w:lang w:eastAsia="zh-CN"/>
              </w:rPr>
              <w:tab/>
            </w:r>
            <w:r w:rsidRPr="00D94CD3">
              <w:t>The value of the property shall be set to NULL for removal.</w:t>
            </w:r>
          </w:p>
        </w:tc>
      </w:tr>
    </w:tbl>
    <w:p w14:paraId="1AF1C0CB" w14:textId="77777777" w:rsidR="00C13DD8" w:rsidRPr="00D94CD3" w:rsidRDefault="00C13DD8" w:rsidP="00C13DD8"/>
    <w:p w14:paraId="14F20302" w14:textId="77777777" w:rsidR="001F7D0D" w:rsidRPr="00D94CD3" w:rsidRDefault="001F7D0D" w:rsidP="001F7D0D"/>
    <w:p w14:paraId="236A22D1" w14:textId="77777777" w:rsidR="001F7D0D" w:rsidRPr="00D94CD3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94CD3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41B961D" w14:textId="77777777" w:rsidR="000A6F7F" w:rsidRPr="00D94CD3" w:rsidRDefault="000A6F7F" w:rsidP="000A6F7F">
      <w:pPr>
        <w:pStyle w:val="Heading1"/>
      </w:pPr>
      <w:bookmarkStart w:id="40" w:name="_Toc70550755"/>
      <w:bookmarkStart w:id="41" w:name="_Toc81427354"/>
      <w:bookmarkStart w:id="42" w:name="_Toc97203899"/>
      <w:r w:rsidRPr="00D94CD3">
        <w:t>A.16</w:t>
      </w:r>
      <w:r w:rsidRPr="00D94CD3">
        <w:tab/>
      </w:r>
      <w:r w:rsidRPr="00D94CD3">
        <w:rPr>
          <w:rFonts w:cs="Arial"/>
          <w:bCs/>
        </w:rPr>
        <w:t>AMInfluence</w:t>
      </w:r>
      <w:r w:rsidRPr="00D94CD3">
        <w:t xml:space="preserve"> API</w:t>
      </w:r>
      <w:bookmarkEnd w:id="40"/>
      <w:bookmarkEnd w:id="41"/>
      <w:bookmarkEnd w:id="42"/>
    </w:p>
    <w:p w14:paraId="515AAC4A" w14:textId="77777777" w:rsidR="000A6F7F" w:rsidRPr="00D94CD3" w:rsidRDefault="000A6F7F" w:rsidP="000A6F7F">
      <w:pPr>
        <w:pStyle w:val="PL"/>
        <w:rPr>
          <w:noProof w:val="0"/>
        </w:rPr>
      </w:pPr>
      <w:bookmarkStart w:id="43" w:name="_Hlk514243590"/>
      <w:proofErr w:type="spellStart"/>
      <w:r w:rsidRPr="00D94CD3">
        <w:rPr>
          <w:noProof w:val="0"/>
        </w:rPr>
        <w:t>openapi</w:t>
      </w:r>
      <w:proofErr w:type="spellEnd"/>
      <w:r w:rsidRPr="00D94CD3">
        <w:rPr>
          <w:noProof w:val="0"/>
        </w:rPr>
        <w:t>: 3.0.0</w:t>
      </w:r>
    </w:p>
    <w:p w14:paraId="1E907B9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>info:</w:t>
      </w:r>
    </w:p>
    <w:p w14:paraId="27E25D2C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title: </w:t>
      </w:r>
      <w:r w:rsidRPr="00D94CD3">
        <w:rPr>
          <w:rFonts w:cs="Arial"/>
          <w:bCs/>
          <w:noProof w:val="0"/>
        </w:rPr>
        <w:t>AMInfluence</w:t>
      </w:r>
    </w:p>
    <w:p w14:paraId="321D2A7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version: 1.0.0-alpha.2</w:t>
      </w:r>
    </w:p>
    <w:p w14:paraId="23F3DE8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description: |</w:t>
      </w:r>
    </w:p>
    <w:p w14:paraId="5DAC576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</w:t>
      </w:r>
      <w:r w:rsidRPr="00D94CD3">
        <w:rPr>
          <w:rFonts w:cs="Arial"/>
          <w:bCs/>
          <w:noProof w:val="0"/>
        </w:rPr>
        <w:t>AMInfluence</w:t>
      </w:r>
      <w:r w:rsidRPr="00D94CD3">
        <w:rPr>
          <w:noProof w:val="0"/>
        </w:rPr>
        <w:t xml:space="preserve"> API Service.  </w:t>
      </w:r>
    </w:p>
    <w:p w14:paraId="37A0ED8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© 2022, 3GPP Organizational Partners (ARIB, ATIS, CCSA, ETSI, TSDSI, TTA, TTC).  </w:t>
      </w:r>
    </w:p>
    <w:p w14:paraId="33C4D38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All rights reserved.</w:t>
      </w:r>
    </w:p>
    <w:p w14:paraId="20F364BE" w14:textId="77777777" w:rsidR="000A6F7F" w:rsidRPr="00D94CD3" w:rsidRDefault="000A6F7F" w:rsidP="000A6F7F">
      <w:pPr>
        <w:pStyle w:val="PL"/>
        <w:rPr>
          <w:noProof w:val="0"/>
        </w:rPr>
      </w:pPr>
      <w:proofErr w:type="spellStart"/>
      <w:r w:rsidRPr="00D94CD3">
        <w:rPr>
          <w:noProof w:val="0"/>
        </w:rPr>
        <w:t>externalDocs</w:t>
      </w:r>
      <w:proofErr w:type="spellEnd"/>
      <w:r w:rsidRPr="00D94CD3">
        <w:rPr>
          <w:noProof w:val="0"/>
        </w:rPr>
        <w:t>:</w:t>
      </w:r>
    </w:p>
    <w:p w14:paraId="346C952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description: &gt;</w:t>
      </w:r>
    </w:p>
    <w:p w14:paraId="44A3DC7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3GPP TS 29.522 V</w:t>
      </w:r>
      <w:r w:rsidRPr="00D94CD3">
        <w:rPr>
          <w:rFonts w:eastAsia="DengXian"/>
          <w:noProof w:val="0"/>
        </w:rPr>
        <w:t>17.</w:t>
      </w:r>
      <w:r w:rsidRPr="00D94CD3">
        <w:rPr>
          <w:rFonts w:eastAsia="DengXian"/>
          <w:noProof w:val="0"/>
          <w:lang w:eastAsia="zh-CN"/>
        </w:rPr>
        <w:t>5</w:t>
      </w:r>
      <w:r w:rsidRPr="00D94CD3">
        <w:rPr>
          <w:rFonts w:eastAsia="DengXian"/>
          <w:noProof w:val="0"/>
        </w:rPr>
        <w:t>.0</w:t>
      </w:r>
      <w:r w:rsidRPr="00D94CD3">
        <w:rPr>
          <w:noProof w:val="0"/>
        </w:rPr>
        <w:t>;</w:t>
      </w:r>
      <w:r w:rsidRPr="00D94CD3">
        <w:rPr>
          <w:rFonts w:eastAsia="DengXian"/>
          <w:noProof w:val="0"/>
        </w:rPr>
        <w:t xml:space="preserve"> 5G System; </w:t>
      </w:r>
      <w:r w:rsidRPr="00D94CD3">
        <w:rPr>
          <w:bCs/>
          <w:noProof w:val="0"/>
          <w:lang w:eastAsia="ja-JP"/>
        </w:rPr>
        <w:t>Network Exposure Function Northbound APIs</w:t>
      </w:r>
      <w:r w:rsidRPr="00D94CD3">
        <w:rPr>
          <w:noProof w:val="0"/>
        </w:rPr>
        <w:t>.</w:t>
      </w:r>
    </w:p>
    <w:p w14:paraId="5D4E1B3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url: https://www.3gpp.org/ftp/Specs/archive/29_series/29.</w:t>
      </w:r>
      <w:r w:rsidRPr="00D94CD3">
        <w:rPr>
          <w:rFonts w:eastAsia="DengXian"/>
          <w:noProof w:val="0"/>
        </w:rPr>
        <w:t>522</w:t>
      </w:r>
      <w:r w:rsidRPr="00D94CD3">
        <w:rPr>
          <w:noProof w:val="0"/>
        </w:rPr>
        <w:t>/</w:t>
      </w:r>
    </w:p>
    <w:bookmarkEnd w:id="43"/>
    <w:p w14:paraId="1876361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>servers:</w:t>
      </w:r>
    </w:p>
    <w:p w14:paraId="0A04E90B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- url: '{</w:t>
      </w:r>
      <w:proofErr w:type="spellStart"/>
      <w:r w:rsidRPr="00D94CD3">
        <w:rPr>
          <w:noProof w:val="0"/>
        </w:rPr>
        <w:t>apiRoot</w:t>
      </w:r>
      <w:proofErr w:type="spellEnd"/>
      <w:r w:rsidRPr="00D94CD3">
        <w:rPr>
          <w:noProof w:val="0"/>
        </w:rPr>
        <w:t>}/3gpp-am-influence/v1'</w:t>
      </w:r>
    </w:p>
    <w:p w14:paraId="796D0DA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variables:</w:t>
      </w:r>
    </w:p>
    <w:p w14:paraId="67B2BF6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</w:t>
      </w:r>
      <w:proofErr w:type="spellStart"/>
      <w:r w:rsidRPr="00D94CD3">
        <w:rPr>
          <w:noProof w:val="0"/>
        </w:rPr>
        <w:t>apiRoot</w:t>
      </w:r>
      <w:proofErr w:type="spellEnd"/>
      <w:r w:rsidRPr="00D94CD3">
        <w:rPr>
          <w:noProof w:val="0"/>
        </w:rPr>
        <w:t>:</w:t>
      </w:r>
    </w:p>
    <w:p w14:paraId="4F64A6C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default: https://example.com</w:t>
      </w:r>
    </w:p>
    <w:p w14:paraId="635E34F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description: </w:t>
      </w:r>
      <w:proofErr w:type="spellStart"/>
      <w:r w:rsidRPr="00D94CD3">
        <w:rPr>
          <w:noProof w:val="0"/>
        </w:rPr>
        <w:t>apiRoot</w:t>
      </w:r>
      <w:proofErr w:type="spellEnd"/>
      <w:r w:rsidRPr="00D94CD3">
        <w:rPr>
          <w:noProof w:val="0"/>
        </w:rPr>
        <w:t xml:space="preserve"> as defined in clause 4.4 of 3GPP TS 29.501</w:t>
      </w:r>
    </w:p>
    <w:p w14:paraId="3023F04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>security:</w:t>
      </w:r>
    </w:p>
    <w:p w14:paraId="6DC5C53B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- {}</w:t>
      </w:r>
    </w:p>
    <w:p w14:paraId="572C68C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- oAuth2ClientCredentials: []</w:t>
      </w:r>
    </w:p>
    <w:p w14:paraId="5DBCC6B4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>paths:</w:t>
      </w:r>
    </w:p>
    <w:p w14:paraId="2E1FBF8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</w:t>
      </w:r>
      <w:r w:rsidRPr="00D94CD3">
        <w:rPr>
          <w:noProof w:val="0"/>
          <w:lang w:eastAsia="zh-CN"/>
        </w:rPr>
        <w:t>/{</w:t>
      </w:r>
      <w:proofErr w:type="spellStart"/>
      <w:r w:rsidRPr="00D94CD3">
        <w:rPr>
          <w:noProof w:val="0"/>
          <w:lang w:eastAsia="zh-CN"/>
        </w:rPr>
        <w:t>afId</w:t>
      </w:r>
      <w:proofErr w:type="spellEnd"/>
      <w:r w:rsidRPr="00D94CD3">
        <w:rPr>
          <w:noProof w:val="0"/>
          <w:lang w:eastAsia="zh-CN"/>
        </w:rPr>
        <w:t>}/subscriptions</w:t>
      </w:r>
      <w:r w:rsidRPr="00D94CD3">
        <w:rPr>
          <w:noProof w:val="0"/>
        </w:rPr>
        <w:t>:</w:t>
      </w:r>
    </w:p>
    <w:p w14:paraId="1302A91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parameters:</w:t>
      </w:r>
    </w:p>
    <w:p w14:paraId="681D4FB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- name: </w:t>
      </w:r>
      <w:proofErr w:type="spellStart"/>
      <w:r w:rsidRPr="00D94CD3">
        <w:rPr>
          <w:noProof w:val="0"/>
        </w:rPr>
        <w:t>afId</w:t>
      </w:r>
      <w:proofErr w:type="spellEnd"/>
    </w:p>
    <w:p w14:paraId="4787E51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in: path</w:t>
      </w:r>
    </w:p>
    <w:p w14:paraId="436C736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description: Identifier of the AF</w:t>
      </w:r>
    </w:p>
    <w:p w14:paraId="329329C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required: true</w:t>
      </w:r>
    </w:p>
    <w:p w14:paraId="52B69374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schema:</w:t>
      </w:r>
    </w:p>
    <w:p w14:paraId="4143B304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lastRenderedPageBreak/>
        <w:t xml:space="preserve">          type: string</w:t>
      </w:r>
    </w:p>
    <w:p w14:paraId="5D376D2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get:</w:t>
      </w:r>
    </w:p>
    <w:p w14:paraId="3264578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summary: Read all of the active subscriptions for the AF.</w:t>
      </w:r>
    </w:p>
    <w:p w14:paraId="4E7F8DE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tags:</w:t>
      </w:r>
    </w:p>
    <w:p w14:paraId="0E73639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- AM Influence Subscription</w:t>
      </w:r>
    </w:p>
    <w:p w14:paraId="7BC0195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responses:</w:t>
      </w:r>
    </w:p>
    <w:p w14:paraId="139983D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'200':</w:t>
      </w:r>
    </w:p>
    <w:p w14:paraId="03628E9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description: OK (Successful get all of the active subscriptions for the AF). </w:t>
      </w:r>
    </w:p>
    <w:p w14:paraId="770604E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content:</w:t>
      </w:r>
    </w:p>
    <w:p w14:paraId="3CF648D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application/json:</w:t>
      </w:r>
    </w:p>
    <w:p w14:paraId="4F561C6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schema:</w:t>
      </w:r>
    </w:p>
    <w:p w14:paraId="358B83C4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type: array</w:t>
      </w:r>
    </w:p>
    <w:p w14:paraId="444AB77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items:</w:t>
      </w:r>
    </w:p>
    <w:p w14:paraId="016D321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  $ref: '#/components/schemas/</w:t>
      </w:r>
      <w:proofErr w:type="spellStart"/>
      <w:r w:rsidRPr="00D94CD3">
        <w:rPr>
          <w:noProof w:val="0"/>
        </w:rPr>
        <w:t>A</w:t>
      </w:r>
      <w:r w:rsidRPr="00D94CD3">
        <w:rPr>
          <w:noProof w:val="0"/>
          <w:lang w:eastAsia="zh-CN"/>
        </w:rPr>
        <w:t>m</w:t>
      </w:r>
      <w:r w:rsidRPr="00D94CD3">
        <w:rPr>
          <w:noProof w:val="0"/>
        </w:rPr>
        <w:t>InfluSub</w:t>
      </w:r>
      <w:proofErr w:type="spellEnd"/>
      <w:r w:rsidRPr="00D94CD3">
        <w:rPr>
          <w:noProof w:val="0"/>
        </w:rPr>
        <w:t>'</w:t>
      </w:r>
    </w:p>
    <w:p w14:paraId="5527585F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'307':</w:t>
      </w:r>
    </w:p>
    <w:p w14:paraId="6176214F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'TS29122_CommonData.yaml#/components/responses/307'</w:t>
      </w:r>
    </w:p>
    <w:p w14:paraId="0BE8AF1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'308':</w:t>
      </w:r>
    </w:p>
    <w:p w14:paraId="7892B61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'TS29122_CommonData.yaml#/components/responses/308'</w:t>
      </w:r>
    </w:p>
    <w:p w14:paraId="2F605FE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'400':</w:t>
      </w:r>
    </w:p>
    <w:p w14:paraId="1F4D03B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'TS29122_CommonData.yaml#/components/responses/400'</w:t>
      </w:r>
    </w:p>
    <w:p w14:paraId="6893ECD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'401':</w:t>
      </w:r>
    </w:p>
    <w:p w14:paraId="0DF2469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'TS29122_CommonData.yaml#/components/responses/401'</w:t>
      </w:r>
    </w:p>
    <w:p w14:paraId="228A7E6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'403':</w:t>
      </w:r>
    </w:p>
    <w:p w14:paraId="361EDDD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'TS29122_CommonData.yaml#/components/responses/403'</w:t>
      </w:r>
    </w:p>
    <w:p w14:paraId="5931B7C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'404':</w:t>
      </w:r>
    </w:p>
    <w:p w14:paraId="6364475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'TS29122_CommonData.yaml#/components/responses/404'</w:t>
      </w:r>
    </w:p>
    <w:p w14:paraId="19121D6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'406':</w:t>
      </w:r>
    </w:p>
    <w:p w14:paraId="66FF3D8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'TS29122_CommonData.yaml#/components/responses/406'</w:t>
      </w:r>
    </w:p>
    <w:p w14:paraId="68E94674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'429':</w:t>
      </w:r>
    </w:p>
    <w:p w14:paraId="5840B01F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'TS29122_CommonData.yaml#/components/responses/429'</w:t>
      </w:r>
    </w:p>
    <w:p w14:paraId="44B1894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'500':</w:t>
      </w:r>
    </w:p>
    <w:p w14:paraId="69EB3CFB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'TS29122_CommonData.yaml#/components/responses/500'</w:t>
      </w:r>
    </w:p>
    <w:p w14:paraId="008F562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'503':</w:t>
      </w:r>
    </w:p>
    <w:p w14:paraId="15E80DE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'TS29122_CommonData.yaml#/components/responses/503'</w:t>
      </w:r>
    </w:p>
    <w:p w14:paraId="026914B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default:</w:t>
      </w:r>
    </w:p>
    <w:p w14:paraId="144C29E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'TS29122_CommonData.yaml#/components/responses/default'</w:t>
      </w:r>
    </w:p>
    <w:p w14:paraId="48F133D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post:</w:t>
      </w:r>
    </w:p>
    <w:p w14:paraId="685EA3EB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summary: </w:t>
      </w:r>
      <w:r w:rsidRPr="00D94CD3">
        <w:rPr>
          <w:noProof w:val="0"/>
          <w:lang w:eastAsia="zh-CN"/>
        </w:rPr>
        <w:t>Create a new subscription to AM influence</w:t>
      </w:r>
      <w:r w:rsidRPr="00D94CD3">
        <w:rPr>
          <w:noProof w:val="0"/>
        </w:rPr>
        <w:t>.</w:t>
      </w:r>
    </w:p>
    <w:p w14:paraId="11C36A9B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</w:t>
      </w:r>
      <w:proofErr w:type="spellStart"/>
      <w:r w:rsidRPr="00D94CD3">
        <w:rPr>
          <w:noProof w:val="0"/>
        </w:rPr>
        <w:t>operationId</w:t>
      </w:r>
      <w:proofErr w:type="spellEnd"/>
      <w:r w:rsidRPr="00D94CD3">
        <w:rPr>
          <w:noProof w:val="0"/>
        </w:rPr>
        <w:t xml:space="preserve">: </w:t>
      </w:r>
      <w:proofErr w:type="spellStart"/>
      <w:r w:rsidRPr="00D94CD3">
        <w:rPr>
          <w:noProof w:val="0"/>
        </w:rPr>
        <w:t>Create</w:t>
      </w:r>
      <w:r w:rsidRPr="00D94CD3">
        <w:rPr>
          <w:rFonts w:cs="Arial"/>
          <w:bCs/>
          <w:noProof w:val="0"/>
        </w:rPr>
        <w:t>AMInfluence</w:t>
      </w:r>
      <w:r w:rsidRPr="00D94CD3">
        <w:rPr>
          <w:noProof w:val="0"/>
        </w:rPr>
        <w:t>Subcription</w:t>
      </w:r>
      <w:proofErr w:type="spellEnd"/>
    </w:p>
    <w:p w14:paraId="10DD75EF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tags:</w:t>
      </w:r>
    </w:p>
    <w:p w14:paraId="1B01F91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- AM Influence Subscription</w:t>
      </w:r>
    </w:p>
    <w:p w14:paraId="35BDA1B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</w:t>
      </w:r>
      <w:proofErr w:type="spellStart"/>
      <w:r w:rsidRPr="00D94CD3">
        <w:rPr>
          <w:noProof w:val="0"/>
        </w:rPr>
        <w:t>requestBody</w:t>
      </w:r>
      <w:proofErr w:type="spellEnd"/>
      <w:r w:rsidRPr="00D94CD3">
        <w:rPr>
          <w:noProof w:val="0"/>
        </w:rPr>
        <w:t>:</w:t>
      </w:r>
    </w:p>
    <w:p w14:paraId="46F2232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required: true</w:t>
      </w:r>
    </w:p>
    <w:p w14:paraId="523B6D0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content:</w:t>
      </w:r>
    </w:p>
    <w:p w14:paraId="4CD37C6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application/json:</w:t>
      </w:r>
    </w:p>
    <w:p w14:paraId="6858CF8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schema:</w:t>
      </w:r>
    </w:p>
    <w:p w14:paraId="321EC39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$ref: '#/components/schemas/</w:t>
      </w:r>
      <w:proofErr w:type="spellStart"/>
      <w:r w:rsidRPr="00D94CD3">
        <w:rPr>
          <w:noProof w:val="0"/>
        </w:rPr>
        <w:t>A</w:t>
      </w:r>
      <w:r w:rsidRPr="00D94CD3">
        <w:rPr>
          <w:noProof w:val="0"/>
          <w:lang w:eastAsia="zh-CN"/>
        </w:rPr>
        <w:t>m</w:t>
      </w:r>
      <w:r w:rsidRPr="00D94CD3">
        <w:rPr>
          <w:noProof w:val="0"/>
        </w:rPr>
        <w:t>InfluSub</w:t>
      </w:r>
      <w:proofErr w:type="spellEnd"/>
      <w:r w:rsidRPr="00D94CD3">
        <w:rPr>
          <w:noProof w:val="0"/>
        </w:rPr>
        <w:t>'</w:t>
      </w:r>
    </w:p>
    <w:p w14:paraId="6142454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responses:</w:t>
      </w:r>
    </w:p>
    <w:p w14:paraId="4667C0C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'201':</w:t>
      </w:r>
    </w:p>
    <w:p w14:paraId="155C71C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description: Create a new Individual AM Influence Subscription resource.</w:t>
      </w:r>
    </w:p>
    <w:p w14:paraId="1685E26C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content:</w:t>
      </w:r>
    </w:p>
    <w:p w14:paraId="294BF7C4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application/json:</w:t>
      </w:r>
    </w:p>
    <w:p w14:paraId="626CEC5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schema:</w:t>
      </w:r>
    </w:p>
    <w:p w14:paraId="07B308F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$ref: '#/components/schemas/</w:t>
      </w:r>
      <w:proofErr w:type="spellStart"/>
      <w:r w:rsidRPr="00D94CD3">
        <w:rPr>
          <w:noProof w:val="0"/>
        </w:rPr>
        <w:t>A</w:t>
      </w:r>
      <w:r w:rsidRPr="00D94CD3">
        <w:rPr>
          <w:noProof w:val="0"/>
          <w:lang w:eastAsia="zh-CN"/>
        </w:rPr>
        <w:t>m</w:t>
      </w:r>
      <w:r w:rsidRPr="00D94CD3">
        <w:rPr>
          <w:noProof w:val="0"/>
        </w:rPr>
        <w:t>InfluSub</w:t>
      </w:r>
      <w:proofErr w:type="spellEnd"/>
      <w:r w:rsidRPr="00D94CD3">
        <w:rPr>
          <w:noProof w:val="0"/>
        </w:rPr>
        <w:t>'</w:t>
      </w:r>
    </w:p>
    <w:p w14:paraId="7A6CADC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headers:</w:t>
      </w:r>
    </w:p>
    <w:p w14:paraId="365352E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Location:</w:t>
      </w:r>
    </w:p>
    <w:p w14:paraId="35A151BF" w14:textId="77777777" w:rsidR="000A6F7F" w:rsidRPr="00D94CD3" w:rsidRDefault="000A6F7F" w:rsidP="000A6F7F">
      <w:pPr>
        <w:pStyle w:val="PL"/>
        <w:rPr>
          <w:noProof w:val="0"/>
          <w:lang w:eastAsia="zh-CN"/>
        </w:rPr>
      </w:pPr>
      <w:r w:rsidRPr="00D94CD3">
        <w:rPr>
          <w:noProof w:val="0"/>
        </w:rPr>
        <w:t xml:space="preserve">              description: </w:t>
      </w:r>
      <w:r w:rsidRPr="00D94CD3">
        <w:rPr>
          <w:noProof w:val="0"/>
          <w:lang w:eastAsia="zh-CN"/>
        </w:rPr>
        <w:t>&gt;</w:t>
      </w:r>
    </w:p>
    <w:p w14:paraId="08C9EBB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Contains the URI of the newly created resource, according to the structure </w:t>
      </w:r>
    </w:p>
    <w:p w14:paraId="4563E74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{apiRoot}/3gpp-am-influence/v1/{afId}/subscriptions/{subscriptionId}.</w:t>
      </w:r>
    </w:p>
    <w:p w14:paraId="24AD546F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required: true</w:t>
      </w:r>
    </w:p>
    <w:p w14:paraId="288CE98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schema:</w:t>
      </w:r>
    </w:p>
    <w:p w14:paraId="40E803F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type: string</w:t>
      </w:r>
    </w:p>
    <w:p w14:paraId="1FEDC4DF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'400':</w:t>
      </w:r>
    </w:p>
    <w:p w14:paraId="7FA66F2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'TS29122_CommonData.yaml#/components/responses/400'</w:t>
      </w:r>
    </w:p>
    <w:p w14:paraId="2F04458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'401':</w:t>
      </w:r>
    </w:p>
    <w:p w14:paraId="51ED063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'TS29122_CommonData.yaml#/components/responses/401'</w:t>
      </w:r>
    </w:p>
    <w:p w14:paraId="0D145D9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'403':</w:t>
      </w:r>
    </w:p>
    <w:p w14:paraId="615691F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'TS29122_CommonData.yaml#/components/responses/403'</w:t>
      </w:r>
    </w:p>
    <w:p w14:paraId="512A881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'404':</w:t>
      </w:r>
    </w:p>
    <w:p w14:paraId="67B3F8F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'TS29122_CommonData.yaml#/components/responses/404'</w:t>
      </w:r>
    </w:p>
    <w:p w14:paraId="7E637D1C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'411':</w:t>
      </w:r>
    </w:p>
    <w:p w14:paraId="49C3A9C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'TS29122_CommonData.yaml#/components/responses/411'</w:t>
      </w:r>
    </w:p>
    <w:p w14:paraId="72546AC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'413':</w:t>
      </w:r>
    </w:p>
    <w:p w14:paraId="2B91B62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'TS29122_CommonData.yaml#/components/responses/413'</w:t>
      </w:r>
    </w:p>
    <w:p w14:paraId="1004D57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'415':</w:t>
      </w:r>
    </w:p>
    <w:p w14:paraId="247D5ED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'TS29122_CommonData.yaml#/components/responses/415'</w:t>
      </w:r>
    </w:p>
    <w:p w14:paraId="78AD261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'429':</w:t>
      </w:r>
    </w:p>
    <w:p w14:paraId="259A359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'TS29122_CommonData.yaml#/components/responses/429'</w:t>
      </w:r>
    </w:p>
    <w:p w14:paraId="2806AC6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lastRenderedPageBreak/>
        <w:t xml:space="preserve">        '500':</w:t>
      </w:r>
    </w:p>
    <w:p w14:paraId="231107B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'TS29122_CommonData.yaml#/components/responses/500'</w:t>
      </w:r>
    </w:p>
    <w:p w14:paraId="5F61F3EF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'503':</w:t>
      </w:r>
    </w:p>
    <w:p w14:paraId="4BD80CB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'TS29122_CommonData.yaml#/components/responses/503'</w:t>
      </w:r>
    </w:p>
    <w:p w14:paraId="3A6C89B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default:</w:t>
      </w:r>
    </w:p>
    <w:p w14:paraId="70ED1FE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'TS29122_CommonData.yaml#/components/responses/default'</w:t>
      </w:r>
    </w:p>
    <w:p w14:paraId="53ECDD1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</w:t>
      </w:r>
      <w:proofErr w:type="spellStart"/>
      <w:r w:rsidRPr="00D94CD3">
        <w:rPr>
          <w:noProof w:val="0"/>
        </w:rPr>
        <w:t>callbacks</w:t>
      </w:r>
      <w:proofErr w:type="spellEnd"/>
      <w:r w:rsidRPr="00D94CD3">
        <w:rPr>
          <w:noProof w:val="0"/>
        </w:rPr>
        <w:t>:</w:t>
      </w:r>
    </w:p>
    <w:p w14:paraId="40EBB4C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</w:t>
      </w:r>
      <w:r w:rsidRPr="00D94CD3">
        <w:rPr>
          <w:noProof w:val="0"/>
          <w:lang w:eastAsia="zh-CN"/>
        </w:rPr>
        <w:t>notificationDestination</w:t>
      </w:r>
      <w:r w:rsidRPr="00D94CD3">
        <w:rPr>
          <w:noProof w:val="0"/>
        </w:rPr>
        <w:t>:</w:t>
      </w:r>
    </w:p>
    <w:p w14:paraId="2D82C07C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'{$</w:t>
      </w:r>
      <w:proofErr w:type="spellStart"/>
      <w:r w:rsidRPr="00D94CD3">
        <w:rPr>
          <w:noProof w:val="0"/>
        </w:rPr>
        <w:t>request.body</w:t>
      </w:r>
      <w:proofErr w:type="spellEnd"/>
      <w:r w:rsidRPr="00D94CD3">
        <w:rPr>
          <w:noProof w:val="0"/>
        </w:rPr>
        <w:t>#/</w:t>
      </w:r>
      <w:r w:rsidRPr="00D94CD3">
        <w:rPr>
          <w:noProof w:val="0"/>
          <w:lang w:eastAsia="zh-CN"/>
        </w:rPr>
        <w:t>notificationDestination</w:t>
      </w:r>
      <w:r w:rsidRPr="00D94CD3">
        <w:rPr>
          <w:noProof w:val="0"/>
        </w:rPr>
        <w:t>}':</w:t>
      </w:r>
    </w:p>
    <w:p w14:paraId="0C1F238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post:</w:t>
      </w:r>
    </w:p>
    <w:p w14:paraId="21A19FCC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</w:t>
      </w:r>
      <w:proofErr w:type="spellStart"/>
      <w:r w:rsidRPr="00D94CD3">
        <w:rPr>
          <w:noProof w:val="0"/>
        </w:rPr>
        <w:t>requestBody</w:t>
      </w:r>
      <w:proofErr w:type="spellEnd"/>
      <w:r w:rsidRPr="00D94CD3">
        <w:rPr>
          <w:noProof w:val="0"/>
        </w:rPr>
        <w:t>:</w:t>
      </w:r>
    </w:p>
    <w:p w14:paraId="507C14B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required: true</w:t>
      </w:r>
    </w:p>
    <w:p w14:paraId="4333DF3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content:</w:t>
      </w:r>
    </w:p>
    <w:p w14:paraId="38070AEF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  application/json:</w:t>
      </w:r>
    </w:p>
    <w:p w14:paraId="013B576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    schema:</w:t>
      </w:r>
    </w:p>
    <w:p w14:paraId="5C93F4EF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      type: array</w:t>
      </w:r>
    </w:p>
    <w:p w14:paraId="332866B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      items:</w:t>
      </w:r>
    </w:p>
    <w:p w14:paraId="2FF9636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        $ref: '#/components/schemas/</w:t>
      </w:r>
      <w:proofErr w:type="spellStart"/>
      <w:r w:rsidRPr="00D94CD3">
        <w:rPr>
          <w:noProof w:val="0"/>
          <w:lang w:eastAsia="zh-CN"/>
        </w:rPr>
        <w:t>AmInfluEventNotif</w:t>
      </w:r>
      <w:proofErr w:type="spellEnd"/>
      <w:r w:rsidRPr="00D94CD3">
        <w:rPr>
          <w:noProof w:val="0"/>
        </w:rPr>
        <w:t>'</w:t>
      </w:r>
    </w:p>
    <w:p w14:paraId="0D66657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      </w:t>
      </w:r>
      <w:proofErr w:type="spellStart"/>
      <w:r w:rsidRPr="00D94CD3">
        <w:rPr>
          <w:noProof w:val="0"/>
        </w:rPr>
        <w:t>minItems</w:t>
      </w:r>
      <w:proofErr w:type="spellEnd"/>
      <w:r w:rsidRPr="00D94CD3">
        <w:rPr>
          <w:noProof w:val="0"/>
        </w:rPr>
        <w:t>: 1</w:t>
      </w:r>
    </w:p>
    <w:p w14:paraId="2C4F6F4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responses:</w:t>
      </w:r>
    </w:p>
    <w:p w14:paraId="7E6CE9F4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'204':</w:t>
      </w:r>
    </w:p>
    <w:p w14:paraId="33583CD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  description: No Content, Notification was </w:t>
      </w:r>
      <w:proofErr w:type="spellStart"/>
      <w:r w:rsidRPr="00D94CD3">
        <w:rPr>
          <w:noProof w:val="0"/>
        </w:rPr>
        <w:t>succesfull</w:t>
      </w:r>
      <w:proofErr w:type="spellEnd"/>
    </w:p>
    <w:p w14:paraId="5B21C51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'307':</w:t>
      </w:r>
    </w:p>
    <w:p w14:paraId="3993C34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  $ref: 'TS29122_CommonData.yaml#/components/responses/307'</w:t>
      </w:r>
    </w:p>
    <w:p w14:paraId="74B82BAC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'308':</w:t>
      </w:r>
    </w:p>
    <w:p w14:paraId="5870695B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  $ref: 'TS29122_CommonData.yaml#/components/responses/308'</w:t>
      </w:r>
    </w:p>
    <w:p w14:paraId="6B86BC4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'400':</w:t>
      </w:r>
    </w:p>
    <w:p w14:paraId="2AF198B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  $ref: 'TS29122_CommonData.yaml#/components/responses/400'</w:t>
      </w:r>
    </w:p>
    <w:p w14:paraId="117C122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'401':</w:t>
      </w:r>
    </w:p>
    <w:p w14:paraId="5FD01C3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  $ref: 'TS29122_CommonData.yaml#/components/responses/401'</w:t>
      </w:r>
    </w:p>
    <w:p w14:paraId="4DD6FB2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'403':</w:t>
      </w:r>
    </w:p>
    <w:p w14:paraId="4B6D5E6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  $ref: 'TS29122_CommonData.yaml#/components/responses/403'</w:t>
      </w:r>
    </w:p>
    <w:p w14:paraId="3DCB9CD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'404':</w:t>
      </w:r>
    </w:p>
    <w:p w14:paraId="474BBA0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  $ref: 'TS29122_CommonData.yaml#/components/responses/404'</w:t>
      </w:r>
    </w:p>
    <w:p w14:paraId="3F2C1F3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'411':</w:t>
      </w:r>
    </w:p>
    <w:p w14:paraId="1AB6732C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  $ref: 'TS29122_CommonData.yaml#/components/responses/411'</w:t>
      </w:r>
    </w:p>
    <w:p w14:paraId="646D31E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'413':</w:t>
      </w:r>
    </w:p>
    <w:p w14:paraId="4C21543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  $ref: 'TS29122_CommonData.yaml#/components/responses/413'</w:t>
      </w:r>
    </w:p>
    <w:p w14:paraId="35A8E39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'415':</w:t>
      </w:r>
    </w:p>
    <w:p w14:paraId="2B305D1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  $ref: 'TS29122_CommonData.yaml#/components/responses/415'</w:t>
      </w:r>
    </w:p>
    <w:p w14:paraId="796F320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'429':</w:t>
      </w:r>
    </w:p>
    <w:p w14:paraId="39DE78F4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  $ref: 'TS29122_CommonData.yaml#/components/responses/429'</w:t>
      </w:r>
    </w:p>
    <w:p w14:paraId="26D2F6CB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'500':</w:t>
      </w:r>
    </w:p>
    <w:p w14:paraId="06528E8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  $ref: 'TS29122_CommonData.yaml#/components/responses/500'</w:t>
      </w:r>
    </w:p>
    <w:p w14:paraId="2832C78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'503':</w:t>
      </w:r>
    </w:p>
    <w:p w14:paraId="3F1C805F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  $ref: 'TS29122_CommonData.yaml#/components/responses/503'</w:t>
      </w:r>
    </w:p>
    <w:p w14:paraId="4375948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default:</w:t>
      </w:r>
    </w:p>
    <w:p w14:paraId="10D0CF7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  $ref: 'TS29122_CommonData.yaml#/components/responses/default'</w:t>
      </w:r>
    </w:p>
    <w:p w14:paraId="35B41E2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</w:t>
      </w:r>
      <w:r w:rsidRPr="00D94CD3">
        <w:rPr>
          <w:noProof w:val="0"/>
          <w:lang w:eastAsia="zh-CN"/>
        </w:rPr>
        <w:t>/{</w:t>
      </w:r>
      <w:proofErr w:type="spellStart"/>
      <w:r w:rsidRPr="00D94CD3">
        <w:rPr>
          <w:noProof w:val="0"/>
          <w:lang w:eastAsia="zh-CN"/>
        </w:rPr>
        <w:t>afId</w:t>
      </w:r>
      <w:proofErr w:type="spellEnd"/>
      <w:r w:rsidRPr="00D94CD3">
        <w:rPr>
          <w:noProof w:val="0"/>
          <w:lang w:eastAsia="zh-CN"/>
        </w:rPr>
        <w:t>}/subscriptions/{</w:t>
      </w:r>
      <w:proofErr w:type="spellStart"/>
      <w:r w:rsidRPr="00D94CD3">
        <w:rPr>
          <w:noProof w:val="0"/>
          <w:lang w:eastAsia="zh-CN"/>
        </w:rPr>
        <w:t>subscriptionId</w:t>
      </w:r>
      <w:proofErr w:type="spellEnd"/>
      <w:r w:rsidRPr="00D94CD3">
        <w:rPr>
          <w:noProof w:val="0"/>
          <w:lang w:eastAsia="zh-CN"/>
        </w:rPr>
        <w:t>}</w:t>
      </w:r>
      <w:r w:rsidRPr="00D94CD3">
        <w:rPr>
          <w:noProof w:val="0"/>
        </w:rPr>
        <w:t>:</w:t>
      </w:r>
    </w:p>
    <w:p w14:paraId="59F5F67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parameters:</w:t>
      </w:r>
    </w:p>
    <w:p w14:paraId="4BFE135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- name: </w:t>
      </w:r>
      <w:proofErr w:type="spellStart"/>
      <w:r w:rsidRPr="00D94CD3">
        <w:rPr>
          <w:noProof w:val="0"/>
        </w:rPr>
        <w:t>afId</w:t>
      </w:r>
      <w:proofErr w:type="spellEnd"/>
    </w:p>
    <w:p w14:paraId="6D37F89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in: path</w:t>
      </w:r>
    </w:p>
    <w:p w14:paraId="1747D35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description: Identifier of the AF.</w:t>
      </w:r>
    </w:p>
    <w:p w14:paraId="398312B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required: true</w:t>
      </w:r>
    </w:p>
    <w:p w14:paraId="747197BF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schema:</w:t>
      </w:r>
    </w:p>
    <w:p w14:paraId="44D76D1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type: string</w:t>
      </w:r>
    </w:p>
    <w:p w14:paraId="17815BE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- name: </w:t>
      </w:r>
      <w:proofErr w:type="spellStart"/>
      <w:r w:rsidRPr="00D94CD3">
        <w:rPr>
          <w:noProof w:val="0"/>
        </w:rPr>
        <w:t>subscriptionId</w:t>
      </w:r>
      <w:proofErr w:type="spellEnd"/>
    </w:p>
    <w:p w14:paraId="58AEB3FC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in: path</w:t>
      </w:r>
    </w:p>
    <w:p w14:paraId="413B9DF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description: Identifier of the subscription resource.</w:t>
      </w:r>
    </w:p>
    <w:p w14:paraId="272706C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required: true</w:t>
      </w:r>
    </w:p>
    <w:p w14:paraId="1F3B230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schema:</w:t>
      </w:r>
    </w:p>
    <w:p w14:paraId="3ABAD81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type: string</w:t>
      </w:r>
    </w:p>
    <w:p w14:paraId="2D00FEC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get:</w:t>
      </w:r>
    </w:p>
    <w:p w14:paraId="1A3B5EB5" w14:textId="77777777" w:rsidR="000A6F7F" w:rsidRPr="00D94CD3" w:rsidRDefault="000A6F7F" w:rsidP="000A6F7F">
      <w:pPr>
        <w:pStyle w:val="PL"/>
        <w:rPr>
          <w:noProof w:val="0"/>
          <w:lang w:eastAsia="zh-CN"/>
        </w:rPr>
      </w:pPr>
      <w:r w:rsidRPr="00D94CD3">
        <w:rPr>
          <w:noProof w:val="0"/>
        </w:rPr>
        <w:t xml:space="preserve">      summary: Read an active subscription identified by the </w:t>
      </w:r>
      <w:proofErr w:type="spellStart"/>
      <w:r w:rsidRPr="00D94CD3">
        <w:rPr>
          <w:noProof w:val="0"/>
        </w:rPr>
        <w:t>subscriptionId</w:t>
      </w:r>
      <w:proofErr w:type="spellEnd"/>
      <w:r w:rsidRPr="00D94CD3">
        <w:rPr>
          <w:noProof w:val="0"/>
          <w:lang w:eastAsia="zh-CN"/>
        </w:rPr>
        <w:t>.</w:t>
      </w:r>
    </w:p>
    <w:p w14:paraId="72ACF8A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tags:</w:t>
      </w:r>
    </w:p>
    <w:p w14:paraId="70CB1F2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- Individual AM Influence Subscription</w:t>
      </w:r>
    </w:p>
    <w:p w14:paraId="3B767C3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responses:</w:t>
      </w:r>
    </w:p>
    <w:p w14:paraId="4B886FF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'200':</w:t>
      </w:r>
    </w:p>
    <w:p w14:paraId="4C3B7D9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description: OK (Successful get the active subscription)</w:t>
      </w:r>
    </w:p>
    <w:p w14:paraId="214CF7AC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content:</w:t>
      </w:r>
    </w:p>
    <w:p w14:paraId="20C64CB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application/json:</w:t>
      </w:r>
    </w:p>
    <w:p w14:paraId="7279CA0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schema:</w:t>
      </w:r>
    </w:p>
    <w:p w14:paraId="4548DF5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$ref: '#/components/schemas/</w:t>
      </w:r>
      <w:proofErr w:type="spellStart"/>
      <w:r w:rsidRPr="00D94CD3">
        <w:rPr>
          <w:noProof w:val="0"/>
        </w:rPr>
        <w:t>AmInfluSub</w:t>
      </w:r>
      <w:proofErr w:type="spellEnd"/>
      <w:r w:rsidRPr="00D94CD3">
        <w:rPr>
          <w:noProof w:val="0"/>
        </w:rPr>
        <w:t>'</w:t>
      </w:r>
    </w:p>
    <w:p w14:paraId="17ADC4D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'307':</w:t>
      </w:r>
    </w:p>
    <w:p w14:paraId="0064F54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'TS29122_CommonData.yaml#/components/responses/307'</w:t>
      </w:r>
    </w:p>
    <w:p w14:paraId="3C2151DF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'308':</w:t>
      </w:r>
    </w:p>
    <w:p w14:paraId="654EA5A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'TS29122_CommonData.yaml#/components/responses/308'</w:t>
      </w:r>
    </w:p>
    <w:p w14:paraId="15354D5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'400':</w:t>
      </w:r>
    </w:p>
    <w:p w14:paraId="38E49E0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lastRenderedPageBreak/>
        <w:t xml:space="preserve">          $ref: 'TS29122_CommonData.yaml#/components/responses/400'</w:t>
      </w:r>
    </w:p>
    <w:p w14:paraId="358F5ED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'401':</w:t>
      </w:r>
    </w:p>
    <w:p w14:paraId="58353D7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'TS29122_CommonData.yaml#/components/responses/401'</w:t>
      </w:r>
    </w:p>
    <w:p w14:paraId="0D83A0E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'403':</w:t>
      </w:r>
    </w:p>
    <w:p w14:paraId="0DC15B6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'TS29122_CommonData.yaml#/components/responses/403'</w:t>
      </w:r>
    </w:p>
    <w:p w14:paraId="4DDC0D7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'404':</w:t>
      </w:r>
    </w:p>
    <w:p w14:paraId="0DFDEEB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'TS29122_CommonData.yaml#/components/responses/404'</w:t>
      </w:r>
    </w:p>
    <w:p w14:paraId="61BBC3D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'406':</w:t>
      </w:r>
    </w:p>
    <w:p w14:paraId="7B53DA8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'TS29122_CommonData.yaml#/components/responses/406'</w:t>
      </w:r>
    </w:p>
    <w:p w14:paraId="5AF3505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'429':</w:t>
      </w:r>
    </w:p>
    <w:p w14:paraId="435D4D8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'TS29122_CommonData.yaml#/components/responses/429'</w:t>
      </w:r>
    </w:p>
    <w:p w14:paraId="6D750C6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'500':</w:t>
      </w:r>
    </w:p>
    <w:p w14:paraId="3E6A1174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'TS29122_CommonData.yaml#/components/responses/500'</w:t>
      </w:r>
    </w:p>
    <w:p w14:paraId="062C6BFB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'503':</w:t>
      </w:r>
    </w:p>
    <w:p w14:paraId="713731A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'TS29122_CommonData.yaml#/components/responses/503'</w:t>
      </w:r>
    </w:p>
    <w:p w14:paraId="6D79D49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default:</w:t>
      </w:r>
    </w:p>
    <w:p w14:paraId="75DCE8AF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'TS29122_CommonData.yaml#/components/responses/default'</w:t>
      </w:r>
    </w:p>
    <w:p w14:paraId="36D7875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put:</w:t>
      </w:r>
    </w:p>
    <w:p w14:paraId="056F377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summary: Update/Replace an existing subscription resource.</w:t>
      </w:r>
    </w:p>
    <w:p w14:paraId="16AFD8E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tags:</w:t>
      </w:r>
    </w:p>
    <w:p w14:paraId="7320D56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- Individual AM Influence Subscription</w:t>
      </w:r>
    </w:p>
    <w:p w14:paraId="4DA6E4AC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</w:t>
      </w:r>
      <w:proofErr w:type="spellStart"/>
      <w:r w:rsidRPr="00D94CD3">
        <w:rPr>
          <w:noProof w:val="0"/>
        </w:rPr>
        <w:t>requestBody</w:t>
      </w:r>
      <w:proofErr w:type="spellEnd"/>
      <w:r w:rsidRPr="00D94CD3">
        <w:rPr>
          <w:noProof w:val="0"/>
        </w:rPr>
        <w:t>:</w:t>
      </w:r>
    </w:p>
    <w:p w14:paraId="169F6CD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description: Parameters to update/replace the existing subscription.</w:t>
      </w:r>
    </w:p>
    <w:p w14:paraId="7D1EF2C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required: true</w:t>
      </w:r>
    </w:p>
    <w:p w14:paraId="2753CBF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content:</w:t>
      </w:r>
    </w:p>
    <w:p w14:paraId="54C5050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application/json:</w:t>
      </w:r>
    </w:p>
    <w:p w14:paraId="255E6A6F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schema:</w:t>
      </w:r>
    </w:p>
    <w:p w14:paraId="3225E11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$ref: '#/components/schemas/</w:t>
      </w:r>
      <w:proofErr w:type="spellStart"/>
      <w:r w:rsidRPr="00D94CD3">
        <w:rPr>
          <w:noProof w:val="0"/>
        </w:rPr>
        <w:t>AmInfluSub</w:t>
      </w:r>
      <w:proofErr w:type="spellEnd"/>
      <w:r w:rsidRPr="00D94CD3">
        <w:rPr>
          <w:noProof w:val="0"/>
        </w:rPr>
        <w:t>'</w:t>
      </w:r>
    </w:p>
    <w:p w14:paraId="7239151B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responses:</w:t>
      </w:r>
    </w:p>
    <w:p w14:paraId="12EBA04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'200':</w:t>
      </w:r>
    </w:p>
    <w:p w14:paraId="747073D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description: OK (Successful update of the subscription)</w:t>
      </w:r>
    </w:p>
    <w:p w14:paraId="191829B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content:</w:t>
      </w:r>
    </w:p>
    <w:p w14:paraId="4F041C14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application/json:</w:t>
      </w:r>
    </w:p>
    <w:p w14:paraId="6BB60E9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schema:</w:t>
      </w:r>
    </w:p>
    <w:p w14:paraId="425BBE0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$ref: '#/components/schemas/</w:t>
      </w:r>
      <w:proofErr w:type="spellStart"/>
      <w:r w:rsidRPr="00D94CD3">
        <w:rPr>
          <w:noProof w:val="0"/>
        </w:rPr>
        <w:t>AmInfluSub</w:t>
      </w:r>
      <w:proofErr w:type="spellEnd"/>
      <w:r w:rsidRPr="00D94CD3">
        <w:rPr>
          <w:noProof w:val="0"/>
        </w:rPr>
        <w:t>'</w:t>
      </w:r>
    </w:p>
    <w:p w14:paraId="5497064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'204':</w:t>
      </w:r>
    </w:p>
    <w:p w14:paraId="40D816C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description: No Content</w:t>
      </w:r>
    </w:p>
    <w:p w14:paraId="3CED987F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'307':</w:t>
      </w:r>
    </w:p>
    <w:p w14:paraId="0200045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'TS29122_CommonData.yaml#/components/responses/307'</w:t>
      </w:r>
    </w:p>
    <w:p w14:paraId="55B2A2D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'308':</w:t>
      </w:r>
    </w:p>
    <w:p w14:paraId="411EF9C4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'TS29122_CommonData.yaml#/components/responses/308'</w:t>
      </w:r>
    </w:p>
    <w:p w14:paraId="5C6099E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'400':</w:t>
      </w:r>
    </w:p>
    <w:p w14:paraId="00FC707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'TS29122_CommonData.yaml#/components/responses/400'</w:t>
      </w:r>
    </w:p>
    <w:p w14:paraId="6F730DEB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'401':</w:t>
      </w:r>
    </w:p>
    <w:p w14:paraId="2BE9F34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'TS29122_CommonData.yaml#/components/responses/401'</w:t>
      </w:r>
    </w:p>
    <w:p w14:paraId="4926900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'403':</w:t>
      </w:r>
    </w:p>
    <w:p w14:paraId="6770674F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'TS29122_CommonData.yaml#/components/responses/403'</w:t>
      </w:r>
    </w:p>
    <w:p w14:paraId="5E382AD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'404':</w:t>
      </w:r>
    </w:p>
    <w:p w14:paraId="2BCFB46C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'TS29122_CommonData.yaml#/components/responses/404'</w:t>
      </w:r>
    </w:p>
    <w:p w14:paraId="5A496FEB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'411':</w:t>
      </w:r>
    </w:p>
    <w:p w14:paraId="4E577EA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'TS29122_CommonData.yaml#/components/responses/411'</w:t>
      </w:r>
    </w:p>
    <w:p w14:paraId="0DA2EFA4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'413':</w:t>
      </w:r>
    </w:p>
    <w:p w14:paraId="3ED01CA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'TS29122_CommonData.yaml#/components/responses/413'</w:t>
      </w:r>
    </w:p>
    <w:p w14:paraId="50E8F83B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'415':</w:t>
      </w:r>
    </w:p>
    <w:p w14:paraId="1487D20B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'TS29122_CommonData.yaml#/components/responses/415'</w:t>
      </w:r>
    </w:p>
    <w:p w14:paraId="3991A4F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'429':</w:t>
      </w:r>
    </w:p>
    <w:p w14:paraId="2372A80B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'TS29122_CommonData.yaml#/components/responses/429'</w:t>
      </w:r>
    </w:p>
    <w:p w14:paraId="00A581B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'500':</w:t>
      </w:r>
    </w:p>
    <w:p w14:paraId="686D3904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'TS29122_CommonData.yaml#/components/responses/500'</w:t>
      </w:r>
    </w:p>
    <w:p w14:paraId="413146D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'503':</w:t>
      </w:r>
    </w:p>
    <w:p w14:paraId="1A786D9F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'TS29122_CommonData.yaml#/components/responses/503'</w:t>
      </w:r>
    </w:p>
    <w:p w14:paraId="19121E5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default:</w:t>
      </w:r>
    </w:p>
    <w:p w14:paraId="6723B91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'TS29122_CommonData.yaml#/components/responses/default'</w:t>
      </w:r>
    </w:p>
    <w:p w14:paraId="607F8E8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patch:</w:t>
      </w:r>
    </w:p>
    <w:p w14:paraId="188AAFB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summary: Update/Replace an existing subscription resource.</w:t>
      </w:r>
    </w:p>
    <w:p w14:paraId="1B84234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tags:</w:t>
      </w:r>
    </w:p>
    <w:p w14:paraId="374A10D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- Individual AM Influence Subscription</w:t>
      </w:r>
    </w:p>
    <w:p w14:paraId="2F73FA5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</w:t>
      </w:r>
      <w:proofErr w:type="spellStart"/>
      <w:r w:rsidRPr="00D94CD3">
        <w:rPr>
          <w:noProof w:val="0"/>
        </w:rPr>
        <w:t>requestBody</w:t>
      </w:r>
      <w:proofErr w:type="spellEnd"/>
      <w:r w:rsidRPr="00D94CD3">
        <w:rPr>
          <w:noProof w:val="0"/>
        </w:rPr>
        <w:t>:</w:t>
      </w:r>
    </w:p>
    <w:p w14:paraId="0F57C25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required: true</w:t>
      </w:r>
    </w:p>
    <w:p w14:paraId="34C711D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content:</w:t>
      </w:r>
    </w:p>
    <w:p w14:paraId="5404529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application/</w:t>
      </w:r>
      <w:proofErr w:type="spellStart"/>
      <w:r w:rsidRPr="00D94CD3">
        <w:rPr>
          <w:noProof w:val="0"/>
        </w:rPr>
        <w:t>merge-patch+json</w:t>
      </w:r>
      <w:proofErr w:type="spellEnd"/>
      <w:r w:rsidRPr="00D94CD3">
        <w:rPr>
          <w:noProof w:val="0"/>
        </w:rPr>
        <w:t>:</w:t>
      </w:r>
    </w:p>
    <w:p w14:paraId="44E0B9B4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schema:</w:t>
      </w:r>
    </w:p>
    <w:p w14:paraId="7C41023B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$ref: '#/components/schemas/AmInfluSubPatch'</w:t>
      </w:r>
    </w:p>
    <w:p w14:paraId="64FF9B7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responses:</w:t>
      </w:r>
    </w:p>
    <w:p w14:paraId="3CFB7B1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'200':</w:t>
      </w:r>
    </w:p>
    <w:p w14:paraId="16AE2C4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description: OK. The subscription was modified successfully.</w:t>
      </w:r>
    </w:p>
    <w:p w14:paraId="32E54A2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content:</w:t>
      </w:r>
    </w:p>
    <w:p w14:paraId="21599F8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application/json:</w:t>
      </w:r>
    </w:p>
    <w:p w14:paraId="06496864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lastRenderedPageBreak/>
        <w:t xml:space="preserve">              schema:</w:t>
      </w:r>
    </w:p>
    <w:p w14:paraId="49368B3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$ref: '#/components/schemas/</w:t>
      </w:r>
      <w:proofErr w:type="spellStart"/>
      <w:r w:rsidRPr="00D94CD3">
        <w:rPr>
          <w:noProof w:val="0"/>
        </w:rPr>
        <w:t>AmInfluSub</w:t>
      </w:r>
      <w:proofErr w:type="spellEnd"/>
      <w:r w:rsidRPr="00D94CD3">
        <w:rPr>
          <w:noProof w:val="0"/>
        </w:rPr>
        <w:t>'</w:t>
      </w:r>
    </w:p>
    <w:p w14:paraId="4C876A0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'204':</w:t>
      </w:r>
    </w:p>
    <w:p w14:paraId="01FAD54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description: No Content</w:t>
      </w:r>
    </w:p>
    <w:p w14:paraId="0ED5A72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'307':</w:t>
      </w:r>
    </w:p>
    <w:p w14:paraId="3579E47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'TS29122_CommonData.yaml#/components/responses/307'</w:t>
      </w:r>
    </w:p>
    <w:p w14:paraId="203DEE7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'308':</w:t>
      </w:r>
    </w:p>
    <w:p w14:paraId="02F2FBAB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'TS29122_CommonData.yaml#/components/responses/308'</w:t>
      </w:r>
    </w:p>
    <w:p w14:paraId="3EAD82D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'400':</w:t>
      </w:r>
    </w:p>
    <w:p w14:paraId="218098DF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'TS29122_CommonData.yaml#/components/responses/400'</w:t>
      </w:r>
    </w:p>
    <w:p w14:paraId="5D7560A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'401':</w:t>
      </w:r>
    </w:p>
    <w:p w14:paraId="7B0AB97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'TS29122_CommonData.yaml#/components/responses/401'</w:t>
      </w:r>
    </w:p>
    <w:p w14:paraId="657AFF2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'403':</w:t>
      </w:r>
    </w:p>
    <w:p w14:paraId="3A9B2FB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'TS29122_CommonData.yaml#/components/responses/403'</w:t>
      </w:r>
    </w:p>
    <w:p w14:paraId="6E817FC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'404':</w:t>
      </w:r>
    </w:p>
    <w:p w14:paraId="7910C7E4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'TS29122_CommonData.yaml#/components/responses/404'</w:t>
      </w:r>
    </w:p>
    <w:p w14:paraId="13D16FB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'411':</w:t>
      </w:r>
    </w:p>
    <w:p w14:paraId="64B86D84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'TS29122_CommonData.yaml#/components/responses/411'</w:t>
      </w:r>
    </w:p>
    <w:p w14:paraId="124E423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'413':</w:t>
      </w:r>
    </w:p>
    <w:p w14:paraId="5F4EE29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'TS29122_CommonData.yaml#/components/responses/413'</w:t>
      </w:r>
    </w:p>
    <w:p w14:paraId="7058886F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'415':</w:t>
      </w:r>
    </w:p>
    <w:p w14:paraId="0F76FDA4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'TS29122_CommonData.yaml#/components/responses/415'</w:t>
      </w:r>
    </w:p>
    <w:p w14:paraId="62ED450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'429':</w:t>
      </w:r>
    </w:p>
    <w:p w14:paraId="437E368C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'TS29122_CommonData.yaml#/components/responses/429'</w:t>
      </w:r>
    </w:p>
    <w:p w14:paraId="5BFF6F4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'500':</w:t>
      </w:r>
    </w:p>
    <w:p w14:paraId="715BD4A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'TS29122_CommonData.yaml#/components/responses/500'</w:t>
      </w:r>
    </w:p>
    <w:p w14:paraId="6AF9BB7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'503':</w:t>
      </w:r>
    </w:p>
    <w:p w14:paraId="0998E7D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'TS29122_CommonData.yaml#/components/responses/503'</w:t>
      </w:r>
    </w:p>
    <w:p w14:paraId="4A0324C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default:</w:t>
      </w:r>
    </w:p>
    <w:p w14:paraId="75A7DCC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'TS29122_CommonData.yaml#/components/responses/default'</w:t>
      </w:r>
    </w:p>
    <w:p w14:paraId="43CDDEB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delete:</w:t>
      </w:r>
    </w:p>
    <w:p w14:paraId="4BE5E84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summary: Delete an existing subscription.</w:t>
      </w:r>
    </w:p>
    <w:p w14:paraId="4E0C9E7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tags:</w:t>
      </w:r>
    </w:p>
    <w:p w14:paraId="55274D2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- Individual AM Influence Subscription</w:t>
      </w:r>
    </w:p>
    <w:p w14:paraId="5FC7FE4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responses:</w:t>
      </w:r>
    </w:p>
    <w:p w14:paraId="1671CDB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'204':</w:t>
      </w:r>
    </w:p>
    <w:p w14:paraId="26EDD7F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description: No Content (Successful deletion of the existing subscription)</w:t>
      </w:r>
    </w:p>
    <w:p w14:paraId="0D8333EB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'307':</w:t>
      </w:r>
    </w:p>
    <w:p w14:paraId="7D6B644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'TS29122_CommonData.yaml#/components/responses/307'</w:t>
      </w:r>
    </w:p>
    <w:p w14:paraId="1BF31AE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'308':</w:t>
      </w:r>
    </w:p>
    <w:p w14:paraId="585C471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'TS29122_CommonData.yaml#/components/responses/308'</w:t>
      </w:r>
    </w:p>
    <w:p w14:paraId="6721280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'400':</w:t>
      </w:r>
    </w:p>
    <w:p w14:paraId="7E08B3F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'TS29122_CommonData.yaml#/components/responses/400'</w:t>
      </w:r>
    </w:p>
    <w:p w14:paraId="2EECB90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'401':</w:t>
      </w:r>
    </w:p>
    <w:p w14:paraId="4A83720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'TS29122_CommonData.yaml#/components/responses/401'</w:t>
      </w:r>
    </w:p>
    <w:p w14:paraId="2FB93AC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'403':</w:t>
      </w:r>
    </w:p>
    <w:p w14:paraId="7010906C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'TS29122_CommonData.yaml#/components/responses/403'</w:t>
      </w:r>
    </w:p>
    <w:p w14:paraId="46817EE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'404':</w:t>
      </w:r>
    </w:p>
    <w:p w14:paraId="70EE9E4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'TS29122_CommonData.yaml#/components/responses/404'</w:t>
      </w:r>
    </w:p>
    <w:p w14:paraId="0D3A669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'429':</w:t>
      </w:r>
    </w:p>
    <w:p w14:paraId="147E078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'TS29122_CommonData.yaml#/components/responses/429'</w:t>
      </w:r>
    </w:p>
    <w:p w14:paraId="41F3454B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'500':</w:t>
      </w:r>
    </w:p>
    <w:p w14:paraId="2CB62F2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'TS29122_CommonData.yaml#/components/responses/500'</w:t>
      </w:r>
    </w:p>
    <w:p w14:paraId="643AD98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'503':</w:t>
      </w:r>
    </w:p>
    <w:p w14:paraId="40B725DF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'TS29122_CommonData.yaml#/components/responses/503'</w:t>
      </w:r>
    </w:p>
    <w:p w14:paraId="4D34A71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default:</w:t>
      </w:r>
    </w:p>
    <w:p w14:paraId="77FAF75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'TS29122_CommonData.yaml#/components/responses/default'</w:t>
      </w:r>
    </w:p>
    <w:p w14:paraId="71EFCA9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>components:</w:t>
      </w:r>
    </w:p>
    <w:p w14:paraId="173B60E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</w:t>
      </w:r>
      <w:proofErr w:type="spellStart"/>
      <w:r w:rsidRPr="00D94CD3">
        <w:rPr>
          <w:noProof w:val="0"/>
        </w:rPr>
        <w:t>securitySchemes</w:t>
      </w:r>
      <w:proofErr w:type="spellEnd"/>
      <w:r w:rsidRPr="00D94CD3">
        <w:rPr>
          <w:noProof w:val="0"/>
        </w:rPr>
        <w:t>:</w:t>
      </w:r>
    </w:p>
    <w:p w14:paraId="5C01C00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oAuth2ClientCredentials:</w:t>
      </w:r>
    </w:p>
    <w:p w14:paraId="4A31CB2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type: oauth2</w:t>
      </w:r>
    </w:p>
    <w:p w14:paraId="734A75FF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flows:</w:t>
      </w:r>
    </w:p>
    <w:p w14:paraId="0A9D9CA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</w:t>
      </w:r>
      <w:proofErr w:type="spellStart"/>
      <w:r w:rsidRPr="00D94CD3">
        <w:rPr>
          <w:noProof w:val="0"/>
        </w:rPr>
        <w:t>clientCredentials</w:t>
      </w:r>
      <w:proofErr w:type="spellEnd"/>
      <w:r w:rsidRPr="00D94CD3">
        <w:rPr>
          <w:noProof w:val="0"/>
        </w:rPr>
        <w:t>:</w:t>
      </w:r>
    </w:p>
    <w:p w14:paraId="5B8F13B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</w:t>
      </w:r>
      <w:proofErr w:type="spellStart"/>
      <w:r w:rsidRPr="00D94CD3">
        <w:rPr>
          <w:noProof w:val="0"/>
        </w:rPr>
        <w:t>tokenUrl</w:t>
      </w:r>
      <w:proofErr w:type="spellEnd"/>
      <w:r w:rsidRPr="00D94CD3">
        <w:rPr>
          <w:noProof w:val="0"/>
        </w:rPr>
        <w:t>: '{</w:t>
      </w:r>
      <w:proofErr w:type="spellStart"/>
      <w:r w:rsidRPr="00D94CD3">
        <w:rPr>
          <w:noProof w:val="0"/>
        </w:rPr>
        <w:t>nrfApiRoot</w:t>
      </w:r>
      <w:proofErr w:type="spellEnd"/>
      <w:r w:rsidRPr="00D94CD3">
        <w:rPr>
          <w:noProof w:val="0"/>
        </w:rPr>
        <w:t>}/oauth2/token'</w:t>
      </w:r>
    </w:p>
    <w:p w14:paraId="1AF4796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scopes: {}</w:t>
      </w:r>
    </w:p>
    <w:p w14:paraId="2FE1113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schemas:</w:t>
      </w:r>
    </w:p>
    <w:p w14:paraId="685D8347" w14:textId="77777777" w:rsidR="000A6F7F" w:rsidRPr="00D94CD3" w:rsidRDefault="000A6F7F" w:rsidP="000A6F7F">
      <w:pPr>
        <w:pStyle w:val="PL"/>
        <w:rPr>
          <w:rFonts w:eastAsia="DengXian"/>
          <w:noProof w:val="0"/>
        </w:rPr>
      </w:pPr>
      <w:r w:rsidRPr="00D94CD3">
        <w:rPr>
          <w:noProof w:val="0"/>
        </w:rPr>
        <w:t xml:space="preserve">    </w:t>
      </w:r>
      <w:proofErr w:type="spellStart"/>
      <w:r w:rsidRPr="00D94CD3">
        <w:rPr>
          <w:noProof w:val="0"/>
        </w:rPr>
        <w:t>A</w:t>
      </w:r>
      <w:r w:rsidRPr="00D94CD3">
        <w:rPr>
          <w:noProof w:val="0"/>
          <w:lang w:eastAsia="zh-CN"/>
        </w:rPr>
        <w:t>m</w:t>
      </w:r>
      <w:r w:rsidRPr="00D94CD3">
        <w:rPr>
          <w:noProof w:val="0"/>
        </w:rPr>
        <w:t>InfluSub</w:t>
      </w:r>
      <w:proofErr w:type="spellEnd"/>
      <w:r w:rsidRPr="00D94CD3">
        <w:rPr>
          <w:rFonts w:eastAsia="DengXian"/>
          <w:noProof w:val="0"/>
        </w:rPr>
        <w:t>:</w:t>
      </w:r>
    </w:p>
    <w:p w14:paraId="66822C0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description: Represents an AM influence subscription.</w:t>
      </w:r>
    </w:p>
    <w:p w14:paraId="2ADF342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type: object</w:t>
      </w:r>
    </w:p>
    <w:p w14:paraId="4FE167F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properties:</w:t>
      </w:r>
    </w:p>
    <w:p w14:paraId="155DF20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afTransId:</w:t>
      </w:r>
    </w:p>
    <w:p w14:paraId="501AD01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type: string</w:t>
      </w:r>
    </w:p>
    <w:p w14:paraId="2FAD91CB" w14:textId="77777777" w:rsidR="000A6F7F" w:rsidRPr="00D94CD3" w:rsidRDefault="000A6F7F" w:rsidP="000A6F7F">
      <w:pPr>
        <w:pStyle w:val="PL"/>
        <w:rPr>
          <w:rFonts w:cs="Courier New"/>
          <w:noProof w:val="0"/>
          <w:szCs w:val="16"/>
        </w:rPr>
      </w:pPr>
      <w:r w:rsidRPr="00D94CD3">
        <w:rPr>
          <w:rFonts w:cs="Courier New"/>
          <w:noProof w:val="0"/>
          <w:szCs w:val="16"/>
        </w:rPr>
        <w:t xml:space="preserve">        </w:t>
      </w:r>
      <w:proofErr w:type="spellStart"/>
      <w:r w:rsidRPr="00D94CD3">
        <w:rPr>
          <w:rFonts w:cs="Courier New"/>
          <w:noProof w:val="0"/>
          <w:szCs w:val="16"/>
        </w:rPr>
        <w:t>supi</w:t>
      </w:r>
      <w:proofErr w:type="spellEnd"/>
      <w:r w:rsidRPr="00D94CD3">
        <w:rPr>
          <w:rFonts w:cs="Courier New"/>
          <w:noProof w:val="0"/>
          <w:szCs w:val="16"/>
        </w:rPr>
        <w:t>:</w:t>
      </w:r>
    </w:p>
    <w:p w14:paraId="30BEDC4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D94CD3">
        <w:rPr>
          <w:rFonts w:cs="Courier New"/>
          <w:noProof w:val="0"/>
          <w:szCs w:val="16"/>
        </w:rPr>
        <w:t>Supi</w:t>
      </w:r>
      <w:proofErr w:type="spellEnd"/>
      <w:r w:rsidRPr="00D94CD3">
        <w:rPr>
          <w:rFonts w:cs="Courier New"/>
          <w:noProof w:val="0"/>
          <w:szCs w:val="16"/>
        </w:rPr>
        <w:t>'</w:t>
      </w:r>
    </w:p>
    <w:p w14:paraId="25149CB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</w:t>
      </w:r>
      <w:proofErr w:type="spellStart"/>
      <w:r w:rsidRPr="00D94CD3">
        <w:rPr>
          <w:noProof w:val="0"/>
        </w:rPr>
        <w:t>gpsi</w:t>
      </w:r>
      <w:proofErr w:type="spellEnd"/>
      <w:r w:rsidRPr="00D94CD3">
        <w:rPr>
          <w:noProof w:val="0"/>
        </w:rPr>
        <w:t>:</w:t>
      </w:r>
    </w:p>
    <w:p w14:paraId="22CC7F3B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'TS29571_CommonData.yaml#/components/schemas/</w:t>
      </w:r>
      <w:proofErr w:type="spellStart"/>
      <w:r w:rsidRPr="00D94CD3">
        <w:rPr>
          <w:noProof w:val="0"/>
        </w:rPr>
        <w:t>Gpsi</w:t>
      </w:r>
      <w:proofErr w:type="spellEnd"/>
      <w:r w:rsidRPr="00D94CD3">
        <w:rPr>
          <w:noProof w:val="0"/>
        </w:rPr>
        <w:t>'</w:t>
      </w:r>
    </w:p>
    <w:p w14:paraId="1A39CC1C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</w:t>
      </w:r>
      <w:proofErr w:type="spellStart"/>
      <w:r w:rsidRPr="00D94CD3">
        <w:rPr>
          <w:noProof w:val="0"/>
          <w:color w:val="000000"/>
          <w:lang w:eastAsia="zh-CN"/>
        </w:rPr>
        <w:t>externalGroupId</w:t>
      </w:r>
      <w:proofErr w:type="spellEnd"/>
      <w:r w:rsidRPr="00D94CD3">
        <w:rPr>
          <w:noProof w:val="0"/>
        </w:rPr>
        <w:t>:</w:t>
      </w:r>
    </w:p>
    <w:p w14:paraId="3658013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'TS29122_CommonData.yaml#/components/schemas/</w:t>
      </w:r>
      <w:proofErr w:type="spellStart"/>
      <w:r w:rsidRPr="00D94CD3">
        <w:rPr>
          <w:noProof w:val="0"/>
        </w:rPr>
        <w:t>ExternalGroupId</w:t>
      </w:r>
      <w:proofErr w:type="spellEnd"/>
      <w:r w:rsidRPr="00D94CD3">
        <w:rPr>
          <w:noProof w:val="0"/>
        </w:rPr>
        <w:t>'</w:t>
      </w:r>
    </w:p>
    <w:p w14:paraId="6932CFC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lastRenderedPageBreak/>
        <w:t xml:space="preserve">        </w:t>
      </w:r>
      <w:proofErr w:type="spellStart"/>
      <w:r w:rsidRPr="00D94CD3">
        <w:rPr>
          <w:noProof w:val="0"/>
        </w:rPr>
        <w:t>anyUeInd</w:t>
      </w:r>
      <w:proofErr w:type="spellEnd"/>
      <w:r w:rsidRPr="00D94CD3">
        <w:rPr>
          <w:noProof w:val="0"/>
        </w:rPr>
        <w:t>:</w:t>
      </w:r>
    </w:p>
    <w:p w14:paraId="5D58EAD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type: </w:t>
      </w:r>
      <w:proofErr w:type="spellStart"/>
      <w:r w:rsidRPr="00D94CD3">
        <w:rPr>
          <w:noProof w:val="0"/>
        </w:rPr>
        <w:t>boolean</w:t>
      </w:r>
      <w:proofErr w:type="spellEnd"/>
    </w:p>
    <w:p w14:paraId="373712A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description: &gt;</w:t>
      </w:r>
    </w:p>
    <w:p w14:paraId="56D2650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Identifies whether the AF request applies to any UE. This attribute shall</w:t>
      </w:r>
    </w:p>
    <w:p w14:paraId="6079D23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set to "true" if applicable for any UE, otherwise, set to "false".</w:t>
      </w:r>
    </w:p>
    <w:p w14:paraId="3C83908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</w:t>
      </w:r>
      <w:r w:rsidRPr="00D94CD3">
        <w:rPr>
          <w:noProof w:val="0"/>
          <w:color w:val="000000"/>
          <w:lang w:eastAsia="zh-CN"/>
        </w:rPr>
        <w:t>dnnSnssaiInfos</w:t>
      </w:r>
      <w:r w:rsidRPr="00D94CD3">
        <w:rPr>
          <w:noProof w:val="0"/>
        </w:rPr>
        <w:t>:</w:t>
      </w:r>
    </w:p>
    <w:p w14:paraId="1E4C7C7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type: array</w:t>
      </w:r>
    </w:p>
    <w:p w14:paraId="77507B0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items:</w:t>
      </w:r>
    </w:p>
    <w:p w14:paraId="658CE7E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$ref: '#/components/schemas/</w:t>
      </w:r>
      <w:proofErr w:type="spellStart"/>
      <w:r w:rsidRPr="00D94CD3">
        <w:rPr>
          <w:noProof w:val="0"/>
          <w:lang w:eastAsia="zh-CN"/>
        </w:rPr>
        <w:t>DnnSnssaiInformation</w:t>
      </w:r>
      <w:proofErr w:type="spellEnd"/>
      <w:r w:rsidRPr="00D94CD3">
        <w:rPr>
          <w:noProof w:val="0"/>
        </w:rPr>
        <w:t>'</w:t>
      </w:r>
    </w:p>
    <w:p w14:paraId="69A873E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</w:t>
      </w:r>
      <w:proofErr w:type="spellStart"/>
      <w:r w:rsidRPr="00D94CD3">
        <w:rPr>
          <w:noProof w:val="0"/>
        </w:rPr>
        <w:t>minItems</w:t>
      </w:r>
      <w:proofErr w:type="spellEnd"/>
      <w:r w:rsidRPr="00D94CD3">
        <w:rPr>
          <w:noProof w:val="0"/>
        </w:rPr>
        <w:t>: 1</w:t>
      </w:r>
    </w:p>
    <w:p w14:paraId="7E729A7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description: </w:t>
      </w:r>
      <w:r w:rsidRPr="00D94CD3">
        <w:rPr>
          <w:rFonts w:cs="Arial"/>
          <w:noProof w:val="0"/>
          <w:szCs w:val="18"/>
          <w:lang w:eastAsia="zh-CN"/>
        </w:rPr>
        <w:t>Each of the element identifies a (</w:t>
      </w:r>
      <w:r w:rsidRPr="00D94CD3">
        <w:rPr>
          <w:noProof w:val="0"/>
        </w:rPr>
        <w:t>DNN, S-NSSAI) combination</w:t>
      </w:r>
      <w:r w:rsidRPr="00D94CD3">
        <w:rPr>
          <w:rFonts w:cs="Arial"/>
          <w:noProof w:val="0"/>
          <w:szCs w:val="18"/>
          <w:lang w:eastAsia="zh-CN"/>
        </w:rPr>
        <w:t>.</w:t>
      </w:r>
    </w:p>
    <w:p w14:paraId="0D9BA5C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</w:t>
      </w:r>
      <w:r w:rsidRPr="00D94CD3">
        <w:rPr>
          <w:noProof w:val="0"/>
          <w:color w:val="000000"/>
          <w:lang w:eastAsia="zh-CN"/>
        </w:rPr>
        <w:t>afAppIds</w:t>
      </w:r>
      <w:r w:rsidRPr="00D94CD3">
        <w:rPr>
          <w:noProof w:val="0"/>
        </w:rPr>
        <w:t>:</w:t>
      </w:r>
    </w:p>
    <w:p w14:paraId="2732F30C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type: array</w:t>
      </w:r>
    </w:p>
    <w:p w14:paraId="68A2D89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items:</w:t>
      </w:r>
    </w:p>
    <w:p w14:paraId="4A5C12C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type: string</w:t>
      </w:r>
    </w:p>
    <w:p w14:paraId="4948B0FC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</w:t>
      </w:r>
      <w:proofErr w:type="spellStart"/>
      <w:r w:rsidRPr="00D94CD3">
        <w:rPr>
          <w:noProof w:val="0"/>
        </w:rPr>
        <w:t>minItems</w:t>
      </w:r>
      <w:proofErr w:type="spellEnd"/>
      <w:r w:rsidRPr="00D94CD3">
        <w:rPr>
          <w:noProof w:val="0"/>
        </w:rPr>
        <w:t>: 1</w:t>
      </w:r>
    </w:p>
    <w:p w14:paraId="04BA8DD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description: </w:t>
      </w:r>
      <w:r w:rsidRPr="00D94CD3">
        <w:rPr>
          <w:rFonts w:cs="Arial"/>
          <w:noProof w:val="0"/>
          <w:szCs w:val="18"/>
          <w:lang w:eastAsia="zh-CN"/>
        </w:rPr>
        <w:t>Each of the element identifies an application</w:t>
      </w:r>
      <w:r w:rsidRPr="00D94CD3">
        <w:rPr>
          <w:noProof w:val="0"/>
        </w:rPr>
        <w:t>.</w:t>
      </w:r>
    </w:p>
    <w:p w14:paraId="03E01FDD" w14:textId="77777777" w:rsidR="000A6F7F" w:rsidRPr="00D94CD3" w:rsidRDefault="000A6F7F" w:rsidP="000A6F7F">
      <w:pPr>
        <w:pStyle w:val="PL"/>
        <w:rPr>
          <w:rFonts w:cs="Courier New"/>
          <w:noProof w:val="0"/>
          <w:szCs w:val="16"/>
        </w:rPr>
      </w:pPr>
      <w:r w:rsidRPr="00D94CD3">
        <w:rPr>
          <w:rFonts w:cs="Courier New"/>
          <w:noProof w:val="0"/>
          <w:szCs w:val="16"/>
        </w:rPr>
        <w:t xml:space="preserve">        </w:t>
      </w:r>
      <w:r w:rsidRPr="00D94CD3">
        <w:rPr>
          <w:noProof w:val="0"/>
          <w:lang w:eastAsia="zh-CN"/>
        </w:rPr>
        <w:t>highThruInd</w:t>
      </w:r>
      <w:r w:rsidRPr="00D94CD3">
        <w:rPr>
          <w:rFonts w:cs="Courier New"/>
          <w:noProof w:val="0"/>
          <w:szCs w:val="16"/>
        </w:rPr>
        <w:t>:</w:t>
      </w:r>
    </w:p>
    <w:p w14:paraId="483321F3" w14:textId="77777777" w:rsidR="000A6F7F" w:rsidRPr="00D94CD3" w:rsidRDefault="000A6F7F" w:rsidP="000A6F7F">
      <w:pPr>
        <w:pStyle w:val="PL"/>
        <w:rPr>
          <w:rFonts w:cs="Courier New"/>
          <w:noProof w:val="0"/>
          <w:szCs w:val="16"/>
        </w:rPr>
      </w:pPr>
      <w:r w:rsidRPr="00D94CD3">
        <w:rPr>
          <w:rFonts w:cs="Courier New"/>
          <w:noProof w:val="0"/>
          <w:szCs w:val="16"/>
        </w:rPr>
        <w:t xml:space="preserve">          type: </w:t>
      </w:r>
      <w:proofErr w:type="spellStart"/>
      <w:r w:rsidRPr="00D94CD3">
        <w:rPr>
          <w:rFonts w:cs="Courier New"/>
          <w:noProof w:val="0"/>
          <w:szCs w:val="16"/>
        </w:rPr>
        <w:t>boolean</w:t>
      </w:r>
      <w:proofErr w:type="spellEnd"/>
    </w:p>
    <w:p w14:paraId="6CAA37BF" w14:textId="77777777" w:rsidR="000A6F7F" w:rsidRPr="00D94CD3" w:rsidRDefault="000A6F7F" w:rsidP="000A6F7F">
      <w:pPr>
        <w:pStyle w:val="PL"/>
        <w:rPr>
          <w:noProof w:val="0"/>
          <w:lang w:eastAsia="zh-CN"/>
        </w:rPr>
      </w:pPr>
      <w:r w:rsidRPr="00D94CD3">
        <w:rPr>
          <w:rFonts w:cs="Courier New"/>
          <w:noProof w:val="0"/>
          <w:szCs w:val="16"/>
        </w:rPr>
        <w:t xml:space="preserve">        </w:t>
      </w:r>
      <w:r w:rsidRPr="00D94CD3">
        <w:rPr>
          <w:noProof w:val="0"/>
          <w:lang w:eastAsia="zh-CN"/>
        </w:rPr>
        <w:t>geoAreas:</w:t>
      </w:r>
    </w:p>
    <w:p w14:paraId="59299DBC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type: array</w:t>
      </w:r>
    </w:p>
    <w:p w14:paraId="2C951F2C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items:</w:t>
      </w:r>
    </w:p>
    <w:p w14:paraId="6FD9A7B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</w:t>
      </w:r>
      <w:r w:rsidRPr="00D94CD3">
        <w:rPr>
          <w:rFonts w:cs="Courier New"/>
          <w:noProof w:val="0"/>
          <w:szCs w:val="16"/>
        </w:rPr>
        <w:t>$ref: 'TS29522_AMPolicyAuthorization.yaml#/components/schemas/GeographicalArea'</w:t>
      </w:r>
    </w:p>
    <w:p w14:paraId="0C03CAF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</w:t>
      </w:r>
      <w:proofErr w:type="spellStart"/>
      <w:r w:rsidRPr="00D94CD3">
        <w:rPr>
          <w:noProof w:val="0"/>
        </w:rPr>
        <w:t>minItems</w:t>
      </w:r>
      <w:proofErr w:type="spellEnd"/>
      <w:r w:rsidRPr="00D94CD3">
        <w:rPr>
          <w:noProof w:val="0"/>
        </w:rPr>
        <w:t>: 1</w:t>
      </w:r>
    </w:p>
    <w:p w14:paraId="088DEAC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description: </w:t>
      </w:r>
      <w:r w:rsidRPr="00D94CD3">
        <w:rPr>
          <w:rFonts w:cs="Arial"/>
          <w:noProof w:val="0"/>
          <w:szCs w:val="18"/>
        </w:rPr>
        <w:t xml:space="preserve">Identifies geographic areas of the user </w:t>
      </w:r>
      <w:r w:rsidRPr="00D94CD3">
        <w:rPr>
          <w:noProof w:val="0"/>
        </w:rPr>
        <w:t>where the request is applicable.</w:t>
      </w:r>
    </w:p>
    <w:p w14:paraId="4773A81C" w14:textId="77777777" w:rsidR="000A6F7F" w:rsidRPr="00D94CD3" w:rsidRDefault="000A6F7F" w:rsidP="000A6F7F">
      <w:pPr>
        <w:pStyle w:val="PL"/>
        <w:rPr>
          <w:noProof w:val="0"/>
          <w:lang w:eastAsia="zh-CN"/>
        </w:rPr>
      </w:pPr>
      <w:r w:rsidRPr="00D94CD3">
        <w:rPr>
          <w:rFonts w:cs="Courier New"/>
          <w:noProof w:val="0"/>
          <w:szCs w:val="16"/>
        </w:rPr>
        <w:t xml:space="preserve">        </w:t>
      </w:r>
      <w:r w:rsidRPr="00D94CD3">
        <w:rPr>
          <w:noProof w:val="0"/>
          <w:color w:val="000000"/>
          <w:lang w:eastAsia="zh-CN"/>
        </w:rPr>
        <w:t>policyDuration</w:t>
      </w:r>
      <w:r w:rsidRPr="00D94CD3">
        <w:rPr>
          <w:noProof w:val="0"/>
          <w:lang w:eastAsia="zh-CN"/>
        </w:rPr>
        <w:t>:</w:t>
      </w:r>
    </w:p>
    <w:p w14:paraId="3B050447" w14:textId="77777777" w:rsidR="000A6F7F" w:rsidRPr="00D94CD3" w:rsidRDefault="000A6F7F" w:rsidP="000A6F7F">
      <w:pPr>
        <w:pStyle w:val="PL"/>
        <w:rPr>
          <w:rFonts w:cs="Courier New"/>
          <w:noProof w:val="0"/>
          <w:szCs w:val="16"/>
        </w:rPr>
      </w:pPr>
      <w:r w:rsidRPr="00D94CD3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D94CD3">
        <w:rPr>
          <w:noProof w:val="0"/>
          <w:lang w:eastAsia="zh-CN"/>
        </w:rPr>
        <w:t>DurationSec</w:t>
      </w:r>
      <w:proofErr w:type="spellEnd"/>
      <w:r w:rsidRPr="00D94CD3">
        <w:rPr>
          <w:rFonts w:cs="Courier New"/>
          <w:noProof w:val="0"/>
          <w:szCs w:val="16"/>
        </w:rPr>
        <w:t>'</w:t>
      </w:r>
    </w:p>
    <w:p w14:paraId="4A81E3EB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self:</w:t>
      </w:r>
    </w:p>
    <w:p w14:paraId="74119D3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'TS29122_CommonData.yaml#/components/schemas/Link'</w:t>
      </w:r>
    </w:p>
    <w:p w14:paraId="62C82D1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subscribedEvents:</w:t>
      </w:r>
    </w:p>
    <w:p w14:paraId="34762ECF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type: array</w:t>
      </w:r>
    </w:p>
    <w:p w14:paraId="34EE8D2C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items:</w:t>
      </w:r>
    </w:p>
    <w:p w14:paraId="3EAA9FE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$ref: '#/components/schemas/</w:t>
      </w:r>
      <w:proofErr w:type="spellStart"/>
      <w:r w:rsidRPr="00D94CD3">
        <w:rPr>
          <w:noProof w:val="0"/>
          <w:lang w:eastAsia="zh-CN"/>
        </w:rPr>
        <w:t>AmInfluEvent</w:t>
      </w:r>
      <w:proofErr w:type="spellEnd"/>
      <w:r w:rsidRPr="00D94CD3">
        <w:rPr>
          <w:noProof w:val="0"/>
        </w:rPr>
        <w:t>'</w:t>
      </w:r>
    </w:p>
    <w:p w14:paraId="32C4853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</w:t>
      </w:r>
      <w:proofErr w:type="spellStart"/>
      <w:r w:rsidRPr="00D94CD3">
        <w:rPr>
          <w:noProof w:val="0"/>
        </w:rPr>
        <w:t>minItems</w:t>
      </w:r>
      <w:proofErr w:type="spellEnd"/>
      <w:r w:rsidRPr="00D94CD3">
        <w:rPr>
          <w:noProof w:val="0"/>
        </w:rPr>
        <w:t>: 1</w:t>
      </w:r>
    </w:p>
    <w:p w14:paraId="38370F8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description: </w:t>
      </w:r>
      <w:r w:rsidRPr="00D94CD3">
        <w:rPr>
          <w:rFonts w:cs="Arial"/>
          <w:noProof w:val="0"/>
          <w:szCs w:val="18"/>
        </w:rPr>
        <w:t>Indicates one or more AM influence related events</w:t>
      </w:r>
      <w:r w:rsidRPr="00D94CD3">
        <w:rPr>
          <w:noProof w:val="0"/>
        </w:rPr>
        <w:t>.</w:t>
      </w:r>
    </w:p>
    <w:p w14:paraId="335AAC1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notificationDestination:</w:t>
      </w:r>
    </w:p>
    <w:p w14:paraId="3889D61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'TS29122_CommonData.yaml#/components/schemas/Link'</w:t>
      </w:r>
    </w:p>
    <w:p w14:paraId="1AE6E60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</w:t>
      </w:r>
      <w:proofErr w:type="spellStart"/>
      <w:r w:rsidRPr="00D94CD3">
        <w:rPr>
          <w:noProof w:val="0"/>
        </w:rPr>
        <w:t>requestTestNotification</w:t>
      </w:r>
      <w:proofErr w:type="spellEnd"/>
      <w:r w:rsidRPr="00D94CD3">
        <w:rPr>
          <w:noProof w:val="0"/>
        </w:rPr>
        <w:t>:</w:t>
      </w:r>
    </w:p>
    <w:p w14:paraId="2712904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type: </w:t>
      </w:r>
      <w:proofErr w:type="spellStart"/>
      <w:r w:rsidRPr="00D94CD3">
        <w:rPr>
          <w:noProof w:val="0"/>
        </w:rPr>
        <w:t>boolean</w:t>
      </w:r>
      <w:proofErr w:type="spellEnd"/>
    </w:p>
    <w:p w14:paraId="0E36AEF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description: &gt;</w:t>
      </w:r>
    </w:p>
    <w:p w14:paraId="62E22CA4" w14:textId="77777777" w:rsidR="000A6F7F" w:rsidRPr="00D94CD3" w:rsidRDefault="000A6F7F" w:rsidP="000A6F7F">
      <w:pPr>
        <w:pStyle w:val="PL"/>
        <w:rPr>
          <w:noProof w:val="0"/>
          <w:lang w:eastAsia="zh-CN"/>
        </w:rPr>
      </w:pPr>
      <w:r w:rsidRPr="00D94CD3">
        <w:rPr>
          <w:noProof w:val="0"/>
        </w:rPr>
        <w:t xml:space="preserve">            </w:t>
      </w:r>
      <w:r w:rsidRPr="00D94CD3">
        <w:rPr>
          <w:noProof w:val="0"/>
          <w:lang w:eastAsia="zh-CN"/>
        </w:rPr>
        <w:t>Set to true by the AF to request the NEF to send a test notification</w:t>
      </w:r>
    </w:p>
    <w:p w14:paraId="19D7684C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  <w:lang w:eastAsia="zh-CN"/>
        </w:rPr>
        <w:t xml:space="preserve">            as defined in subclause 5.2.5.3 of 3GPP TS 29.122. Set to false or omitted otherwise.</w:t>
      </w:r>
    </w:p>
    <w:p w14:paraId="77C8E17B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</w:t>
      </w:r>
      <w:proofErr w:type="spellStart"/>
      <w:r w:rsidRPr="00D94CD3">
        <w:rPr>
          <w:noProof w:val="0"/>
        </w:rPr>
        <w:t>websockNotifConfig</w:t>
      </w:r>
      <w:proofErr w:type="spellEnd"/>
      <w:r w:rsidRPr="00D94CD3">
        <w:rPr>
          <w:noProof w:val="0"/>
        </w:rPr>
        <w:t>:</w:t>
      </w:r>
    </w:p>
    <w:p w14:paraId="707F1C8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'TS29122_CommonData.yaml#/components/schemas/</w:t>
      </w:r>
      <w:proofErr w:type="spellStart"/>
      <w:r w:rsidRPr="00D94CD3">
        <w:rPr>
          <w:noProof w:val="0"/>
        </w:rPr>
        <w:t>WebsockNotifConfig</w:t>
      </w:r>
      <w:proofErr w:type="spellEnd"/>
      <w:r w:rsidRPr="00D94CD3">
        <w:rPr>
          <w:noProof w:val="0"/>
        </w:rPr>
        <w:t>'</w:t>
      </w:r>
    </w:p>
    <w:p w14:paraId="57762FCC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</w:t>
      </w:r>
      <w:proofErr w:type="spellStart"/>
      <w:r w:rsidRPr="00D94CD3">
        <w:rPr>
          <w:noProof w:val="0"/>
        </w:rPr>
        <w:t>suppFeat</w:t>
      </w:r>
      <w:proofErr w:type="spellEnd"/>
      <w:r w:rsidRPr="00D94CD3">
        <w:rPr>
          <w:noProof w:val="0"/>
        </w:rPr>
        <w:t>:</w:t>
      </w:r>
    </w:p>
    <w:p w14:paraId="6C148D5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'TS29571_CommonData.yaml#/components/schemas/</w:t>
      </w:r>
      <w:proofErr w:type="spellStart"/>
      <w:r w:rsidRPr="00D94CD3">
        <w:rPr>
          <w:noProof w:val="0"/>
        </w:rPr>
        <w:t>SupportedFeatures</w:t>
      </w:r>
      <w:proofErr w:type="spellEnd"/>
      <w:r w:rsidRPr="00D94CD3">
        <w:rPr>
          <w:noProof w:val="0"/>
        </w:rPr>
        <w:t>'</w:t>
      </w:r>
    </w:p>
    <w:p w14:paraId="6B7EE91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required:</w:t>
      </w:r>
    </w:p>
    <w:p w14:paraId="7EC20BD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- afTransId</w:t>
      </w:r>
    </w:p>
    <w:p w14:paraId="754C751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</w:t>
      </w:r>
      <w:proofErr w:type="spellStart"/>
      <w:r w:rsidRPr="00D94CD3">
        <w:rPr>
          <w:noProof w:val="0"/>
        </w:rPr>
        <w:t>anyOf</w:t>
      </w:r>
      <w:proofErr w:type="spellEnd"/>
      <w:r w:rsidRPr="00D94CD3">
        <w:rPr>
          <w:noProof w:val="0"/>
        </w:rPr>
        <w:t>:</w:t>
      </w:r>
    </w:p>
    <w:p w14:paraId="1134F2A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- required: [highThruInd]</w:t>
      </w:r>
    </w:p>
    <w:p w14:paraId="374E084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- required: [geoAreas]</w:t>
      </w:r>
    </w:p>
    <w:p w14:paraId="479F445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</w:t>
      </w:r>
      <w:proofErr w:type="spellStart"/>
      <w:r w:rsidRPr="00D94CD3">
        <w:rPr>
          <w:noProof w:val="0"/>
        </w:rPr>
        <w:t>oneOf</w:t>
      </w:r>
      <w:proofErr w:type="spellEnd"/>
      <w:r w:rsidRPr="00D94CD3">
        <w:rPr>
          <w:noProof w:val="0"/>
        </w:rPr>
        <w:t>:</w:t>
      </w:r>
    </w:p>
    <w:p w14:paraId="440D5CD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- required: [</w:t>
      </w:r>
      <w:proofErr w:type="spellStart"/>
      <w:r w:rsidRPr="00D94CD3">
        <w:rPr>
          <w:noProof w:val="0"/>
        </w:rPr>
        <w:t>gpsi</w:t>
      </w:r>
      <w:proofErr w:type="spellEnd"/>
      <w:r w:rsidRPr="00D94CD3">
        <w:rPr>
          <w:noProof w:val="0"/>
        </w:rPr>
        <w:t>]</w:t>
      </w:r>
    </w:p>
    <w:p w14:paraId="4FAFE73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- required: [</w:t>
      </w:r>
      <w:proofErr w:type="spellStart"/>
      <w:r w:rsidRPr="00D94CD3">
        <w:rPr>
          <w:noProof w:val="0"/>
        </w:rPr>
        <w:t>externalGroupId</w:t>
      </w:r>
      <w:proofErr w:type="spellEnd"/>
      <w:r w:rsidRPr="00D94CD3">
        <w:rPr>
          <w:noProof w:val="0"/>
        </w:rPr>
        <w:t>]</w:t>
      </w:r>
    </w:p>
    <w:p w14:paraId="2A4628E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- required: [</w:t>
      </w:r>
      <w:proofErr w:type="spellStart"/>
      <w:r w:rsidRPr="00D94CD3">
        <w:rPr>
          <w:noProof w:val="0"/>
        </w:rPr>
        <w:t>anyUeInd</w:t>
      </w:r>
      <w:proofErr w:type="spellEnd"/>
      <w:r w:rsidRPr="00D94CD3">
        <w:rPr>
          <w:noProof w:val="0"/>
        </w:rPr>
        <w:t>]</w:t>
      </w:r>
    </w:p>
    <w:p w14:paraId="609B424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AmInfluSubPatch:</w:t>
      </w:r>
    </w:p>
    <w:p w14:paraId="3F49EE37" w14:textId="77777777" w:rsidR="000A6F7F" w:rsidRPr="00D94CD3" w:rsidRDefault="000A6F7F" w:rsidP="000A6F7F">
      <w:pPr>
        <w:pStyle w:val="PL"/>
        <w:rPr>
          <w:rFonts w:eastAsia="Batang"/>
          <w:noProof w:val="0"/>
        </w:rPr>
      </w:pPr>
      <w:r w:rsidRPr="00D94CD3">
        <w:rPr>
          <w:rFonts w:eastAsia="Batang"/>
          <w:noProof w:val="0"/>
        </w:rPr>
        <w:t xml:space="preserve">      description: &gt;</w:t>
      </w:r>
    </w:p>
    <w:p w14:paraId="124480B6" w14:textId="77777777" w:rsidR="000A6F7F" w:rsidRPr="00D94CD3" w:rsidRDefault="000A6F7F" w:rsidP="000A6F7F">
      <w:pPr>
        <w:pStyle w:val="PL"/>
        <w:rPr>
          <w:rFonts w:eastAsia="Batang"/>
          <w:noProof w:val="0"/>
        </w:rPr>
      </w:pPr>
      <w:r w:rsidRPr="00D94CD3">
        <w:rPr>
          <w:rFonts w:eastAsia="Batang"/>
          <w:noProof w:val="0"/>
        </w:rPr>
        <w:t xml:space="preserve">        Represents parameters to request the modification of an AM influence subscription resource.</w:t>
      </w:r>
    </w:p>
    <w:p w14:paraId="690A799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type: object</w:t>
      </w:r>
    </w:p>
    <w:p w14:paraId="51E78DE4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properties:</w:t>
      </w:r>
    </w:p>
    <w:p w14:paraId="3B3B3D38" w14:textId="77777777" w:rsidR="000A6F7F" w:rsidRPr="00D94CD3" w:rsidRDefault="000A6F7F" w:rsidP="000A6F7F">
      <w:pPr>
        <w:pStyle w:val="PL"/>
        <w:rPr>
          <w:rFonts w:cs="Courier New"/>
          <w:noProof w:val="0"/>
          <w:szCs w:val="16"/>
        </w:rPr>
      </w:pPr>
      <w:r w:rsidRPr="00D94CD3">
        <w:rPr>
          <w:rFonts w:cs="Courier New"/>
          <w:noProof w:val="0"/>
          <w:szCs w:val="16"/>
        </w:rPr>
        <w:t xml:space="preserve">        </w:t>
      </w:r>
      <w:r w:rsidRPr="00D94CD3">
        <w:rPr>
          <w:noProof w:val="0"/>
          <w:lang w:eastAsia="zh-CN"/>
        </w:rPr>
        <w:t>highThruInd</w:t>
      </w:r>
      <w:r w:rsidRPr="00D94CD3">
        <w:rPr>
          <w:rFonts w:cs="Courier New"/>
          <w:noProof w:val="0"/>
          <w:szCs w:val="16"/>
        </w:rPr>
        <w:t>:</w:t>
      </w:r>
    </w:p>
    <w:p w14:paraId="6AA85B91" w14:textId="77777777" w:rsidR="000A6F7F" w:rsidRPr="00D94CD3" w:rsidRDefault="000A6F7F" w:rsidP="000A6F7F">
      <w:pPr>
        <w:pStyle w:val="PL"/>
        <w:rPr>
          <w:rFonts w:cs="Courier New"/>
          <w:noProof w:val="0"/>
          <w:szCs w:val="16"/>
        </w:rPr>
      </w:pPr>
      <w:r w:rsidRPr="00D94CD3">
        <w:rPr>
          <w:rFonts w:cs="Courier New"/>
          <w:noProof w:val="0"/>
          <w:szCs w:val="16"/>
        </w:rPr>
        <w:t xml:space="preserve">          type: </w:t>
      </w:r>
      <w:proofErr w:type="spellStart"/>
      <w:r w:rsidRPr="00D94CD3">
        <w:rPr>
          <w:rFonts w:cs="Courier New"/>
          <w:noProof w:val="0"/>
          <w:szCs w:val="16"/>
        </w:rPr>
        <w:t>boolean</w:t>
      </w:r>
      <w:proofErr w:type="spellEnd"/>
    </w:p>
    <w:p w14:paraId="5C66127D" w14:textId="77777777" w:rsidR="00E83F54" w:rsidRPr="00D94CD3" w:rsidRDefault="00E83F54" w:rsidP="00E83F54">
      <w:pPr>
        <w:pStyle w:val="PL"/>
        <w:rPr>
          <w:ins w:id="44" w:author="Ericsson n bApril-meet" w:date="2022-03-18T14:48:00Z"/>
          <w:rFonts w:cs="Courier New"/>
          <w:noProof w:val="0"/>
          <w:szCs w:val="16"/>
        </w:rPr>
      </w:pPr>
      <w:ins w:id="45" w:author="Ericsson n bApril-meet" w:date="2022-03-18T14:48:00Z">
        <w:r w:rsidRPr="00D94CD3">
          <w:rPr>
            <w:rFonts w:cs="Courier New"/>
            <w:noProof w:val="0"/>
            <w:szCs w:val="16"/>
          </w:rPr>
          <w:t xml:space="preserve">          nullable: true</w:t>
        </w:r>
      </w:ins>
    </w:p>
    <w:p w14:paraId="57CDBBCA" w14:textId="77777777" w:rsidR="000A6F7F" w:rsidRPr="00D94CD3" w:rsidRDefault="000A6F7F" w:rsidP="000A6F7F">
      <w:pPr>
        <w:pStyle w:val="PL"/>
        <w:rPr>
          <w:noProof w:val="0"/>
          <w:lang w:eastAsia="zh-CN"/>
        </w:rPr>
      </w:pPr>
      <w:r w:rsidRPr="00D94CD3">
        <w:rPr>
          <w:rFonts w:cs="Courier New"/>
          <w:noProof w:val="0"/>
          <w:szCs w:val="16"/>
        </w:rPr>
        <w:t xml:space="preserve">        </w:t>
      </w:r>
      <w:r w:rsidRPr="00D94CD3">
        <w:rPr>
          <w:noProof w:val="0"/>
          <w:lang w:eastAsia="zh-CN"/>
        </w:rPr>
        <w:t>geoAreas:</w:t>
      </w:r>
    </w:p>
    <w:p w14:paraId="0AAA26B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type: array</w:t>
      </w:r>
    </w:p>
    <w:p w14:paraId="3C9C681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items:</w:t>
      </w:r>
    </w:p>
    <w:p w14:paraId="57520EE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$ref: 'TS29572_Nlmf_Location.yaml#/components/schemas/</w:t>
      </w:r>
      <w:proofErr w:type="spellStart"/>
      <w:r w:rsidRPr="00D94CD3">
        <w:rPr>
          <w:noProof w:val="0"/>
          <w:lang w:eastAsia="zh-CN"/>
        </w:rPr>
        <w:t>GeographicArea</w:t>
      </w:r>
      <w:proofErr w:type="spellEnd"/>
      <w:r w:rsidRPr="00D94CD3">
        <w:rPr>
          <w:noProof w:val="0"/>
        </w:rPr>
        <w:t>'</w:t>
      </w:r>
    </w:p>
    <w:p w14:paraId="02117D0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</w:t>
      </w:r>
      <w:proofErr w:type="spellStart"/>
      <w:r w:rsidRPr="00D94CD3">
        <w:rPr>
          <w:noProof w:val="0"/>
        </w:rPr>
        <w:t>minItems</w:t>
      </w:r>
      <w:proofErr w:type="spellEnd"/>
      <w:r w:rsidRPr="00D94CD3">
        <w:rPr>
          <w:noProof w:val="0"/>
        </w:rPr>
        <w:t>: 1</w:t>
      </w:r>
    </w:p>
    <w:p w14:paraId="1CA233A2" w14:textId="77777777" w:rsidR="00E83F54" w:rsidRPr="00D94CD3" w:rsidRDefault="00E83F54" w:rsidP="00E83F54">
      <w:pPr>
        <w:pStyle w:val="PL"/>
        <w:rPr>
          <w:ins w:id="46" w:author="Ericsson n bApril-meet" w:date="2022-03-18T14:49:00Z"/>
          <w:rFonts w:cs="Courier New"/>
          <w:noProof w:val="0"/>
          <w:szCs w:val="16"/>
        </w:rPr>
      </w:pPr>
      <w:ins w:id="47" w:author="Ericsson n bApril-meet" w:date="2022-03-18T14:49:00Z">
        <w:r w:rsidRPr="00D94CD3">
          <w:rPr>
            <w:rFonts w:cs="Courier New"/>
            <w:noProof w:val="0"/>
            <w:szCs w:val="16"/>
          </w:rPr>
          <w:t xml:space="preserve">          nullable: true</w:t>
        </w:r>
      </w:ins>
    </w:p>
    <w:p w14:paraId="73F5F3E4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description: </w:t>
      </w:r>
      <w:r w:rsidRPr="00D94CD3">
        <w:rPr>
          <w:rFonts w:cs="Arial"/>
          <w:noProof w:val="0"/>
          <w:szCs w:val="18"/>
        </w:rPr>
        <w:t xml:space="preserve">Identifies geographic areas of the user </w:t>
      </w:r>
      <w:r w:rsidRPr="00D94CD3">
        <w:rPr>
          <w:noProof w:val="0"/>
        </w:rPr>
        <w:t>where the request is applicable.</w:t>
      </w:r>
    </w:p>
    <w:p w14:paraId="3D9A722F" w14:textId="77777777" w:rsidR="000A6F7F" w:rsidRPr="00D94CD3" w:rsidRDefault="000A6F7F" w:rsidP="000A6F7F">
      <w:pPr>
        <w:pStyle w:val="PL"/>
        <w:rPr>
          <w:noProof w:val="0"/>
          <w:lang w:eastAsia="zh-CN"/>
        </w:rPr>
      </w:pPr>
      <w:r w:rsidRPr="00D94CD3">
        <w:rPr>
          <w:rFonts w:cs="Courier New"/>
          <w:noProof w:val="0"/>
          <w:szCs w:val="16"/>
        </w:rPr>
        <w:t xml:space="preserve">        </w:t>
      </w:r>
      <w:r w:rsidRPr="00D94CD3">
        <w:rPr>
          <w:noProof w:val="0"/>
          <w:color w:val="000000"/>
          <w:lang w:eastAsia="zh-CN"/>
        </w:rPr>
        <w:t>policyDuration</w:t>
      </w:r>
      <w:r w:rsidRPr="00D94CD3">
        <w:rPr>
          <w:noProof w:val="0"/>
          <w:lang w:eastAsia="zh-CN"/>
        </w:rPr>
        <w:t>:</w:t>
      </w:r>
    </w:p>
    <w:p w14:paraId="691B4552" w14:textId="77777777" w:rsidR="000A6F7F" w:rsidRPr="00D94CD3" w:rsidRDefault="000A6F7F" w:rsidP="000A6F7F">
      <w:pPr>
        <w:pStyle w:val="PL"/>
        <w:rPr>
          <w:rFonts w:cs="Courier New"/>
          <w:noProof w:val="0"/>
          <w:szCs w:val="16"/>
        </w:rPr>
      </w:pPr>
      <w:r w:rsidRPr="00D94CD3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D94CD3">
        <w:rPr>
          <w:noProof w:val="0"/>
          <w:lang w:eastAsia="zh-CN"/>
        </w:rPr>
        <w:t>DurationSecRm</w:t>
      </w:r>
      <w:proofErr w:type="spellEnd"/>
      <w:r w:rsidRPr="00D94CD3">
        <w:rPr>
          <w:rFonts w:cs="Courier New"/>
          <w:noProof w:val="0"/>
          <w:szCs w:val="16"/>
        </w:rPr>
        <w:t>'</w:t>
      </w:r>
    </w:p>
    <w:p w14:paraId="563F493B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</w:t>
      </w:r>
      <w:r w:rsidRPr="00D94CD3">
        <w:rPr>
          <w:noProof w:val="0"/>
          <w:color w:val="000000"/>
          <w:lang w:eastAsia="zh-CN"/>
        </w:rPr>
        <w:t>dnnSnssaiInfos</w:t>
      </w:r>
      <w:r w:rsidRPr="00D94CD3">
        <w:rPr>
          <w:noProof w:val="0"/>
        </w:rPr>
        <w:t>:</w:t>
      </w:r>
    </w:p>
    <w:p w14:paraId="54E9529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type: array</w:t>
      </w:r>
    </w:p>
    <w:p w14:paraId="16127C3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items:</w:t>
      </w:r>
    </w:p>
    <w:p w14:paraId="5E34328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$ref: '#/components/schemas/</w:t>
      </w:r>
      <w:proofErr w:type="spellStart"/>
      <w:r w:rsidRPr="00D94CD3">
        <w:rPr>
          <w:noProof w:val="0"/>
          <w:lang w:eastAsia="zh-CN"/>
        </w:rPr>
        <w:t>DnnSnssaiInformation</w:t>
      </w:r>
      <w:proofErr w:type="spellEnd"/>
      <w:r w:rsidRPr="00D94CD3">
        <w:rPr>
          <w:noProof w:val="0"/>
        </w:rPr>
        <w:t>'</w:t>
      </w:r>
    </w:p>
    <w:p w14:paraId="1382679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</w:t>
      </w:r>
      <w:proofErr w:type="spellStart"/>
      <w:r w:rsidRPr="00D94CD3">
        <w:rPr>
          <w:noProof w:val="0"/>
        </w:rPr>
        <w:t>minItems</w:t>
      </w:r>
      <w:proofErr w:type="spellEnd"/>
      <w:r w:rsidRPr="00D94CD3">
        <w:rPr>
          <w:noProof w:val="0"/>
        </w:rPr>
        <w:t>: 1</w:t>
      </w:r>
    </w:p>
    <w:p w14:paraId="76615E5A" w14:textId="77777777" w:rsidR="00417850" w:rsidRPr="00D94CD3" w:rsidRDefault="00417850" w:rsidP="00417850">
      <w:pPr>
        <w:pStyle w:val="PL"/>
        <w:rPr>
          <w:ins w:id="48" w:author="Ericsson n bApril-meet" w:date="2022-03-21T16:08:00Z"/>
          <w:rFonts w:cs="Courier New"/>
          <w:noProof w:val="0"/>
          <w:szCs w:val="16"/>
        </w:rPr>
      </w:pPr>
      <w:ins w:id="49" w:author="Ericsson n bApril-meet" w:date="2022-03-21T16:08:00Z">
        <w:r w:rsidRPr="00D94CD3">
          <w:rPr>
            <w:rFonts w:cs="Courier New"/>
            <w:noProof w:val="0"/>
            <w:szCs w:val="16"/>
          </w:rPr>
          <w:t xml:space="preserve">          nullable: true</w:t>
        </w:r>
      </w:ins>
    </w:p>
    <w:p w14:paraId="0CCDC954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lastRenderedPageBreak/>
        <w:t xml:space="preserve">          description: </w:t>
      </w:r>
      <w:r w:rsidRPr="00D94CD3">
        <w:rPr>
          <w:rFonts w:cs="Arial"/>
          <w:noProof w:val="0"/>
          <w:szCs w:val="18"/>
          <w:lang w:eastAsia="zh-CN"/>
        </w:rPr>
        <w:t>Each of the element identifies a (</w:t>
      </w:r>
      <w:r w:rsidRPr="00D94CD3">
        <w:rPr>
          <w:noProof w:val="0"/>
        </w:rPr>
        <w:t>DNN, S-NSSAI) combination</w:t>
      </w:r>
      <w:r w:rsidRPr="00D94CD3">
        <w:rPr>
          <w:rFonts w:cs="Arial"/>
          <w:noProof w:val="0"/>
          <w:szCs w:val="18"/>
          <w:lang w:eastAsia="zh-CN"/>
        </w:rPr>
        <w:t>.</w:t>
      </w:r>
    </w:p>
    <w:p w14:paraId="4DB1667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</w:t>
      </w:r>
      <w:r w:rsidRPr="00D94CD3">
        <w:rPr>
          <w:noProof w:val="0"/>
          <w:color w:val="000000"/>
          <w:lang w:eastAsia="zh-CN"/>
        </w:rPr>
        <w:t>afAppIds</w:t>
      </w:r>
      <w:r w:rsidRPr="00D94CD3">
        <w:rPr>
          <w:noProof w:val="0"/>
        </w:rPr>
        <w:t>:</w:t>
      </w:r>
    </w:p>
    <w:p w14:paraId="29B3EF7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type: array</w:t>
      </w:r>
    </w:p>
    <w:p w14:paraId="76F69014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items:</w:t>
      </w:r>
    </w:p>
    <w:p w14:paraId="6C02460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type: string</w:t>
      </w:r>
    </w:p>
    <w:p w14:paraId="2E4550A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</w:t>
      </w:r>
      <w:proofErr w:type="spellStart"/>
      <w:r w:rsidRPr="00D94CD3">
        <w:rPr>
          <w:noProof w:val="0"/>
        </w:rPr>
        <w:t>minItems</w:t>
      </w:r>
      <w:proofErr w:type="spellEnd"/>
      <w:r w:rsidRPr="00D94CD3">
        <w:rPr>
          <w:noProof w:val="0"/>
        </w:rPr>
        <w:t>: 1</w:t>
      </w:r>
    </w:p>
    <w:p w14:paraId="2C0B5DB5" w14:textId="77777777" w:rsidR="00417850" w:rsidRPr="00D94CD3" w:rsidRDefault="00417850" w:rsidP="00417850">
      <w:pPr>
        <w:pStyle w:val="PL"/>
        <w:rPr>
          <w:ins w:id="50" w:author="Ericsson n bApril-meet" w:date="2022-03-21T16:10:00Z"/>
          <w:rFonts w:cs="Courier New"/>
          <w:noProof w:val="0"/>
          <w:szCs w:val="16"/>
        </w:rPr>
      </w:pPr>
      <w:ins w:id="51" w:author="Ericsson n bApril-meet" w:date="2022-03-21T16:10:00Z">
        <w:r w:rsidRPr="00D94CD3">
          <w:rPr>
            <w:rFonts w:cs="Courier New"/>
            <w:noProof w:val="0"/>
            <w:szCs w:val="16"/>
          </w:rPr>
          <w:t xml:space="preserve">          nullable: true</w:t>
        </w:r>
      </w:ins>
    </w:p>
    <w:p w14:paraId="34334BD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description: </w:t>
      </w:r>
      <w:r w:rsidRPr="00D94CD3">
        <w:rPr>
          <w:rFonts w:cs="Arial"/>
          <w:noProof w:val="0"/>
          <w:szCs w:val="18"/>
          <w:lang w:eastAsia="zh-CN"/>
        </w:rPr>
        <w:t>Each of the element identifies an application</w:t>
      </w:r>
      <w:r w:rsidRPr="00D94CD3">
        <w:rPr>
          <w:noProof w:val="0"/>
        </w:rPr>
        <w:t>.</w:t>
      </w:r>
    </w:p>
    <w:p w14:paraId="2EF0592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subscribedEvents:</w:t>
      </w:r>
    </w:p>
    <w:p w14:paraId="55993144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type: array</w:t>
      </w:r>
    </w:p>
    <w:p w14:paraId="7103E07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items:</w:t>
      </w:r>
    </w:p>
    <w:p w14:paraId="3CC6D1C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$ref: '#/components/schemas/</w:t>
      </w:r>
      <w:proofErr w:type="spellStart"/>
      <w:r w:rsidRPr="00D94CD3">
        <w:rPr>
          <w:noProof w:val="0"/>
          <w:lang w:eastAsia="zh-CN"/>
        </w:rPr>
        <w:t>AmInfluEvent</w:t>
      </w:r>
      <w:proofErr w:type="spellEnd"/>
      <w:r w:rsidRPr="00D94CD3">
        <w:rPr>
          <w:noProof w:val="0"/>
        </w:rPr>
        <w:t>'</w:t>
      </w:r>
    </w:p>
    <w:p w14:paraId="326AA11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</w:t>
      </w:r>
      <w:proofErr w:type="spellStart"/>
      <w:r w:rsidRPr="00D94CD3">
        <w:rPr>
          <w:noProof w:val="0"/>
        </w:rPr>
        <w:t>minItems</w:t>
      </w:r>
      <w:proofErr w:type="spellEnd"/>
      <w:r w:rsidRPr="00D94CD3">
        <w:rPr>
          <w:noProof w:val="0"/>
        </w:rPr>
        <w:t>: 1</w:t>
      </w:r>
    </w:p>
    <w:p w14:paraId="4B16A931" w14:textId="77777777" w:rsidR="00417850" w:rsidRPr="00D94CD3" w:rsidRDefault="00417850" w:rsidP="00417850">
      <w:pPr>
        <w:pStyle w:val="PL"/>
        <w:rPr>
          <w:ins w:id="52" w:author="Ericsson n bApril-meet" w:date="2022-03-21T16:10:00Z"/>
          <w:rFonts w:cs="Courier New"/>
          <w:noProof w:val="0"/>
          <w:szCs w:val="16"/>
        </w:rPr>
      </w:pPr>
      <w:ins w:id="53" w:author="Ericsson n bApril-meet" w:date="2022-03-21T16:10:00Z">
        <w:r w:rsidRPr="00D94CD3">
          <w:rPr>
            <w:rFonts w:cs="Courier New"/>
            <w:noProof w:val="0"/>
            <w:szCs w:val="16"/>
          </w:rPr>
          <w:t xml:space="preserve">          nullable: true</w:t>
        </w:r>
      </w:ins>
    </w:p>
    <w:p w14:paraId="3FB2315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description: </w:t>
      </w:r>
      <w:r w:rsidRPr="00D94CD3">
        <w:rPr>
          <w:rFonts w:cs="Arial"/>
          <w:noProof w:val="0"/>
          <w:szCs w:val="18"/>
        </w:rPr>
        <w:t>Indicates one or more AM influence related events</w:t>
      </w:r>
      <w:r w:rsidRPr="00D94CD3">
        <w:rPr>
          <w:noProof w:val="0"/>
        </w:rPr>
        <w:t>.</w:t>
      </w:r>
    </w:p>
    <w:p w14:paraId="321ABAFB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notificationDestination:</w:t>
      </w:r>
    </w:p>
    <w:p w14:paraId="4683FEC2" w14:textId="0CF0861A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'TS29122_CommonData.yaml#/components/schemas/Link</w:t>
      </w:r>
      <w:ins w:id="54" w:author="Ericsson n bApril-meet" w:date="2022-03-21T16:11:00Z">
        <w:r w:rsidR="00417850" w:rsidRPr="00D94CD3">
          <w:rPr>
            <w:noProof w:val="0"/>
          </w:rPr>
          <w:t>Rm</w:t>
        </w:r>
      </w:ins>
      <w:r w:rsidRPr="00D94CD3">
        <w:rPr>
          <w:noProof w:val="0"/>
        </w:rPr>
        <w:t>'</w:t>
      </w:r>
    </w:p>
    <w:p w14:paraId="50D12E92" w14:textId="77777777" w:rsidR="000A6F7F" w:rsidRPr="00D94CD3" w:rsidRDefault="000A6F7F" w:rsidP="000A6F7F">
      <w:pPr>
        <w:pStyle w:val="PL"/>
        <w:rPr>
          <w:rFonts w:cs="Courier New"/>
          <w:noProof w:val="0"/>
          <w:szCs w:val="16"/>
        </w:rPr>
      </w:pPr>
      <w:r w:rsidRPr="00D94CD3">
        <w:rPr>
          <w:rFonts w:cs="Courier New"/>
          <w:noProof w:val="0"/>
          <w:szCs w:val="16"/>
        </w:rPr>
        <w:t xml:space="preserve">        afTransId:</w:t>
      </w:r>
    </w:p>
    <w:p w14:paraId="03F46591" w14:textId="77777777" w:rsidR="000A6F7F" w:rsidRPr="00D94CD3" w:rsidRDefault="000A6F7F" w:rsidP="000A6F7F">
      <w:pPr>
        <w:pStyle w:val="PL"/>
        <w:rPr>
          <w:rFonts w:cs="Courier New"/>
          <w:noProof w:val="0"/>
          <w:szCs w:val="16"/>
        </w:rPr>
      </w:pPr>
      <w:r w:rsidRPr="00D94CD3">
        <w:rPr>
          <w:rFonts w:cs="Courier New"/>
          <w:noProof w:val="0"/>
          <w:szCs w:val="16"/>
        </w:rPr>
        <w:t xml:space="preserve">          type: string</w:t>
      </w:r>
    </w:p>
    <w:p w14:paraId="51E92CF0" w14:textId="77777777" w:rsidR="000A6F7F" w:rsidRPr="00D94CD3" w:rsidRDefault="000A6F7F" w:rsidP="000A6F7F">
      <w:pPr>
        <w:pStyle w:val="PL"/>
        <w:rPr>
          <w:rFonts w:cs="Courier New"/>
          <w:noProof w:val="0"/>
          <w:szCs w:val="16"/>
        </w:rPr>
      </w:pPr>
      <w:r w:rsidRPr="00D94CD3">
        <w:rPr>
          <w:rFonts w:cs="Courier New"/>
          <w:noProof w:val="0"/>
          <w:szCs w:val="16"/>
        </w:rPr>
        <w:t xml:space="preserve">          description: Identifies an NEF Northbound interface transaction, generated by the AF.</w:t>
      </w:r>
    </w:p>
    <w:p w14:paraId="796DD50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</w:t>
      </w:r>
      <w:proofErr w:type="spellStart"/>
      <w:r w:rsidRPr="00D94CD3">
        <w:rPr>
          <w:noProof w:val="0"/>
          <w:lang w:eastAsia="zh-CN"/>
        </w:rPr>
        <w:t>AmInfluEventNotif</w:t>
      </w:r>
      <w:proofErr w:type="spellEnd"/>
      <w:r w:rsidRPr="00D94CD3">
        <w:rPr>
          <w:noProof w:val="0"/>
        </w:rPr>
        <w:t>:</w:t>
      </w:r>
    </w:p>
    <w:p w14:paraId="0592E961" w14:textId="77777777" w:rsidR="000A6F7F" w:rsidRPr="00D94CD3" w:rsidRDefault="000A6F7F" w:rsidP="000A6F7F">
      <w:pPr>
        <w:pStyle w:val="PL"/>
        <w:rPr>
          <w:rFonts w:eastAsia="Batang"/>
          <w:noProof w:val="0"/>
        </w:rPr>
      </w:pPr>
      <w:r w:rsidRPr="00D94CD3">
        <w:rPr>
          <w:rFonts w:eastAsia="Batang"/>
          <w:noProof w:val="0"/>
        </w:rPr>
        <w:t xml:space="preserve">      description: Represents an AM influence event notification.</w:t>
      </w:r>
    </w:p>
    <w:p w14:paraId="700FF4B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type: object</w:t>
      </w:r>
    </w:p>
    <w:p w14:paraId="2F2D1A4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properties:</w:t>
      </w:r>
    </w:p>
    <w:p w14:paraId="7056F0C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afTransId:</w:t>
      </w:r>
    </w:p>
    <w:p w14:paraId="52602FA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type: string</w:t>
      </w:r>
    </w:p>
    <w:p w14:paraId="4F11E5F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</w:t>
      </w:r>
      <w:r w:rsidRPr="00D94CD3">
        <w:rPr>
          <w:noProof w:val="0"/>
          <w:lang w:eastAsia="zh-CN"/>
        </w:rPr>
        <w:t>event</w:t>
      </w:r>
      <w:r w:rsidRPr="00D94CD3">
        <w:rPr>
          <w:noProof w:val="0"/>
        </w:rPr>
        <w:t>:</w:t>
      </w:r>
    </w:p>
    <w:p w14:paraId="7CB0716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$ref: '#/components/schemas/</w:t>
      </w:r>
      <w:proofErr w:type="spellStart"/>
      <w:r w:rsidRPr="00D94CD3">
        <w:rPr>
          <w:noProof w:val="0"/>
          <w:lang w:eastAsia="zh-CN"/>
        </w:rPr>
        <w:t>AmInfluEvent</w:t>
      </w:r>
      <w:proofErr w:type="spellEnd"/>
      <w:r w:rsidRPr="00D94CD3">
        <w:rPr>
          <w:noProof w:val="0"/>
        </w:rPr>
        <w:t>'</w:t>
      </w:r>
    </w:p>
    <w:p w14:paraId="17FB3E22" w14:textId="77777777" w:rsidR="000A6F7F" w:rsidRPr="00D94CD3" w:rsidRDefault="000A6F7F" w:rsidP="000A6F7F">
      <w:pPr>
        <w:pStyle w:val="PL"/>
        <w:rPr>
          <w:noProof w:val="0"/>
          <w:lang w:eastAsia="zh-CN"/>
        </w:rPr>
      </w:pPr>
      <w:r w:rsidRPr="00D94CD3">
        <w:rPr>
          <w:rFonts w:cs="Courier New"/>
          <w:noProof w:val="0"/>
          <w:szCs w:val="16"/>
        </w:rPr>
        <w:t xml:space="preserve">        </w:t>
      </w:r>
      <w:r w:rsidRPr="00D94CD3">
        <w:rPr>
          <w:noProof w:val="0"/>
          <w:lang w:eastAsia="zh-CN"/>
        </w:rPr>
        <w:t>geoAreas:</w:t>
      </w:r>
    </w:p>
    <w:p w14:paraId="1C8B5D5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type: array</w:t>
      </w:r>
    </w:p>
    <w:p w14:paraId="2989AFC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items:</w:t>
      </w:r>
    </w:p>
    <w:p w14:paraId="2229037E" w14:textId="77777777" w:rsidR="000A6F7F" w:rsidRPr="00D94CD3" w:rsidRDefault="000A6F7F" w:rsidP="000A6F7F">
      <w:pPr>
        <w:pStyle w:val="PL"/>
        <w:rPr>
          <w:rFonts w:cs="Courier New"/>
          <w:noProof w:val="0"/>
          <w:szCs w:val="16"/>
        </w:rPr>
      </w:pPr>
      <w:r w:rsidRPr="00D94CD3">
        <w:rPr>
          <w:rFonts w:cs="Courier New"/>
          <w:noProof w:val="0"/>
          <w:szCs w:val="16"/>
        </w:rPr>
        <w:t xml:space="preserve">            $ref: 'TS29522_AMPolicyAuthorization.yaml#/components/schemas/GeographicalArea'</w:t>
      </w:r>
    </w:p>
    <w:p w14:paraId="1A77B3F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</w:t>
      </w:r>
      <w:proofErr w:type="spellStart"/>
      <w:r w:rsidRPr="00D94CD3">
        <w:rPr>
          <w:noProof w:val="0"/>
        </w:rPr>
        <w:t>minItems</w:t>
      </w:r>
      <w:proofErr w:type="spellEnd"/>
      <w:r w:rsidRPr="00D94CD3">
        <w:rPr>
          <w:noProof w:val="0"/>
        </w:rPr>
        <w:t>: 1</w:t>
      </w:r>
    </w:p>
    <w:p w14:paraId="7D3FF79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description: </w:t>
      </w:r>
      <w:r w:rsidRPr="00D94CD3">
        <w:rPr>
          <w:rFonts w:cs="Arial"/>
          <w:noProof w:val="0"/>
          <w:szCs w:val="18"/>
        </w:rPr>
        <w:t xml:space="preserve">Identifies geographic areas of the user </w:t>
      </w:r>
      <w:r w:rsidRPr="00D94CD3">
        <w:rPr>
          <w:noProof w:val="0"/>
        </w:rPr>
        <w:t>where the request is applicable.</w:t>
      </w:r>
    </w:p>
    <w:p w14:paraId="1A0AA5D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required:</w:t>
      </w:r>
    </w:p>
    <w:p w14:paraId="2589DDB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- </w:t>
      </w:r>
      <w:r w:rsidRPr="00D94CD3">
        <w:rPr>
          <w:noProof w:val="0"/>
          <w:lang w:eastAsia="zh-CN"/>
        </w:rPr>
        <w:t>event</w:t>
      </w:r>
    </w:p>
    <w:p w14:paraId="350C55F5" w14:textId="77777777" w:rsidR="000A6F7F" w:rsidRPr="00D94CD3" w:rsidRDefault="000A6F7F" w:rsidP="000A6F7F">
      <w:pPr>
        <w:pStyle w:val="PL"/>
        <w:rPr>
          <w:noProof w:val="0"/>
          <w:lang w:eastAsia="zh-CN"/>
        </w:rPr>
      </w:pPr>
      <w:r w:rsidRPr="00D94CD3">
        <w:rPr>
          <w:noProof w:val="0"/>
        </w:rPr>
        <w:t xml:space="preserve">        - </w:t>
      </w:r>
      <w:r w:rsidRPr="00D94CD3">
        <w:rPr>
          <w:noProof w:val="0"/>
          <w:lang w:eastAsia="zh-CN"/>
        </w:rPr>
        <w:t>afTransId</w:t>
      </w:r>
    </w:p>
    <w:p w14:paraId="354A579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</w:t>
      </w:r>
      <w:proofErr w:type="spellStart"/>
      <w:r w:rsidRPr="00D94CD3">
        <w:rPr>
          <w:noProof w:val="0"/>
          <w:lang w:eastAsia="zh-CN"/>
        </w:rPr>
        <w:t>DnnSnssaiInformation</w:t>
      </w:r>
      <w:proofErr w:type="spellEnd"/>
      <w:r w:rsidRPr="00D94CD3">
        <w:rPr>
          <w:noProof w:val="0"/>
        </w:rPr>
        <w:t>:</w:t>
      </w:r>
    </w:p>
    <w:p w14:paraId="00102A69" w14:textId="77777777" w:rsidR="000A6F7F" w:rsidRPr="00D94CD3" w:rsidRDefault="000A6F7F" w:rsidP="000A6F7F">
      <w:pPr>
        <w:pStyle w:val="PL"/>
        <w:rPr>
          <w:rFonts w:eastAsia="Batang"/>
          <w:noProof w:val="0"/>
        </w:rPr>
      </w:pPr>
      <w:r w:rsidRPr="00D94CD3">
        <w:rPr>
          <w:rFonts w:eastAsia="Batang"/>
          <w:noProof w:val="0"/>
        </w:rPr>
        <w:t xml:space="preserve">      description: Represents a (DNN, SNSSAI) c</w:t>
      </w:r>
      <w:r w:rsidRPr="00D94CD3">
        <w:rPr>
          <w:noProof w:val="0"/>
          <w:lang w:eastAsia="zh-CN"/>
        </w:rPr>
        <w:t>ombination</w:t>
      </w:r>
      <w:r w:rsidRPr="00D94CD3">
        <w:rPr>
          <w:rFonts w:eastAsia="Batang"/>
          <w:noProof w:val="0"/>
        </w:rPr>
        <w:t>.</w:t>
      </w:r>
    </w:p>
    <w:p w14:paraId="0737A1B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type: object</w:t>
      </w:r>
    </w:p>
    <w:p w14:paraId="7C448DD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properties:</w:t>
      </w:r>
    </w:p>
    <w:p w14:paraId="6D02C28C" w14:textId="77777777" w:rsidR="000A6F7F" w:rsidRPr="00D94CD3" w:rsidRDefault="000A6F7F" w:rsidP="000A6F7F">
      <w:pPr>
        <w:pStyle w:val="PL"/>
        <w:rPr>
          <w:rFonts w:cs="Courier New"/>
          <w:noProof w:val="0"/>
          <w:szCs w:val="16"/>
          <w:lang w:eastAsia="zh-CN"/>
        </w:rPr>
      </w:pPr>
      <w:r w:rsidRPr="00D94CD3">
        <w:rPr>
          <w:rFonts w:cs="Courier New"/>
          <w:noProof w:val="0"/>
          <w:szCs w:val="16"/>
          <w:lang w:eastAsia="zh-CN"/>
        </w:rPr>
        <w:t xml:space="preserve">        </w:t>
      </w:r>
      <w:proofErr w:type="spellStart"/>
      <w:r w:rsidRPr="00D94CD3">
        <w:rPr>
          <w:rFonts w:cs="Courier New"/>
          <w:noProof w:val="0"/>
          <w:szCs w:val="16"/>
          <w:lang w:eastAsia="zh-CN"/>
        </w:rPr>
        <w:t>dnn</w:t>
      </w:r>
      <w:proofErr w:type="spellEnd"/>
      <w:r w:rsidRPr="00D94CD3">
        <w:rPr>
          <w:rFonts w:cs="Courier New"/>
          <w:noProof w:val="0"/>
          <w:szCs w:val="16"/>
          <w:lang w:eastAsia="zh-CN"/>
        </w:rPr>
        <w:t>:</w:t>
      </w:r>
    </w:p>
    <w:p w14:paraId="1DEE6148" w14:textId="77777777" w:rsidR="000A6F7F" w:rsidRPr="00D94CD3" w:rsidRDefault="000A6F7F" w:rsidP="000A6F7F">
      <w:pPr>
        <w:pStyle w:val="PL"/>
        <w:rPr>
          <w:rFonts w:cs="Courier New"/>
          <w:noProof w:val="0"/>
          <w:szCs w:val="16"/>
          <w:lang w:eastAsia="zh-CN"/>
        </w:rPr>
      </w:pPr>
      <w:r w:rsidRPr="00D94CD3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D94CD3">
        <w:rPr>
          <w:rFonts w:cs="Courier New"/>
          <w:noProof w:val="0"/>
          <w:szCs w:val="16"/>
        </w:rPr>
        <w:t>Dnn</w:t>
      </w:r>
      <w:proofErr w:type="spellEnd"/>
      <w:r w:rsidRPr="00D94CD3">
        <w:rPr>
          <w:rFonts w:cs="Courier New"/>
          <w:noProof w:val="0"/>
          <w:szCs w:val="16"/>
        </w:rPr>
        <w:t>'</w:t>
      </w:r>
    </w:p>
    <w:p w14:paraId="5D16DAB3" w14:textId="77777777" w:rsidR="000A6F7F" w:rsidRPr="00D94CD3" w:rsidRDefault="000A6F7F" w:rsidP="000A6F7F">
      <w:pPr>
        <w:pStyle w:val="PL"/>
        <w:rPr>
          <w:rFonts w:cs="Courier New"/>
          <w:noProof w:val="0"/>
          <w:szCs w:val="16"/>
          <w:lang w:eastAsia="zh-CN"/>
        </w:rPr>
      </w:pPr>
      <w:r w:rsidRPr="00D94CD3">
        <w:rPr>
          <w:rFonts w:cs="Courier New"/>
          <w:noProof w:val="0"/>
          <w:szCs w:val="16"/>
          <w:lang w:eastAsia="zh-CN"/>
        </w:rPr>
        <w:t xml:space="preserve">        </w:t>
      </w:r>
      <w:proofErr w:type="spellStart"/>
      <w:r w:rsidRPr="00D94CD3">
        <w:rPr>
          <w:rFonts w:cs="Courier New"/>
          <w:noProof w:val="0"/>
          <w:szCs w:val="16"/>
          <w:lang w:eastAsia="zh-CN"/>
        </w:rPr>
        <w:t>snssai</w:t>
      </w:r>
      <w:proofErr w:type="spellEnd"/>
      <w:r w:rsidRPr="00D94CD3">
        <w:rPr>
          <w:rFonts w:cs="Courier New"/>
          <w:noProof w:val="0"/>
          <w:szCs w:val="16"/>
          <w:lang w:eastAsia="zh-CN"/>
        </w:rPr>
        <w:t>:</w:t>
      </w:r>
    </w:p>
    <w:p w14:paraId="50D0F32C" w14:textId="77777777" w:rsidR="000A6F7F" w:rsidRPr="00D94CD3" w:rsidRDefault="000A6F7F" w:rsidP="000A6F7F">
      <w:pPr>
        <w:pStyle w:val="PL"/>
        <w:rPr>
          <w:rFonts w:cs="Courier New"/>
          <w:noProof w:val="0"/>
          <w:szCs w:val="16"/>
        </w:rPr>
      </w:pPr>
      <w:r w:rsidRPr="00D94CD3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D94CD3">
        <w:rPr>
          <w:rFonts w:cs="Courier New"/>
          <w:noProof w:val="0"/>
          <w:szCs w:val="16"/>
        </w:rPr>
        <w:t>Snssai</w:t>
      </w:r>
      <w:proofErr w:type="spellEnd"/>
      <w:r w:rsidRPr="00D94CD3">
        <w:rPr>
          <w:rFonts w:cs="Courier New"/>
          <w:noProof w:val="0"/>
          <w:szCs w:val="16"/>
        </w:rPr>
        <w:t>'</w:t>
      </w:r>
    </w:p>
    <w:p w14:paraId="7B0DB945" w14:textId="77777777" w:rsidR="000A6F7F" w:rsidRPr="00D94CD3" w:rsidRDefault="000A6F7F" w:rsidP="000A6F7F">
      <w:pPr>
        <w:pStyle w:val="PL"/>
        <w:rPr>
          <w:noProof w:val="0"/>
        </w:rPr>
      </w:pPr>
    </w:p>
    <w:p w14:paraId="5889878C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># ENUMERATIONS DATA TYPES</w:t>
      </w:r>
    </w:p>
    <w:p w14:paraId="2F21ECE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>#</w:t>
      </w:r>
    </w:p>
    <w:p w14:paraId="438990F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</w:t>
      </w:r>
      <w:proofErr w:type="spellStart"/>
      <w:r w:rsidRPr="00D94CD3">
        <w:rPr>
          <w:noProof w:val="0"/>
        </w:rPr>
        <w:t>AmInfluEvent</w:t>
      </w:r>
      <w:proofErr w:type="spellEnd"/>
      <w:r w:rsidRPr="00D94CD3">
        <w:rPr>
          <w:noProof w:val="0"/>
        </w:rPr>
        <w:t>:</w:t>
      </w:r>
    </w:p>
    <w:p w14:paraId="0F8A242D" w14:textId="77777777" w:rsidR="000A6F7F" w:rsidRPr="00D94CD3" w:rsidRDefault="000A6F7F" w:rsidP="000A6F7F">
      <w:pPr>
        <w:pStyle w:val="PL"/>
        <w:rPr>
          <w:rFonts w:eastAsia="Batang"/>
          <w:noProof w:val="0"/>
        </w:rPr>
      </w:pPr>
      <w:r w:rsidRPr="00D94CD3">
        <w:rPr>
          <w:rFonts w:eastAsia="Batang"/>
          <w:noProof w:val="0"/>
        </w:rPr>
        <w:t xml:space="preserve">      description: </w:t>
      </w:r>
      <w:r w:rsidRPr="00D94CD3">
        <w:rPr>
          <w:noProof w:val="0"/>
        </w:rPr>
        <w:t>Represents the service area coverage outcome event</w:t>
      </w:r>
      <w:r w:rsidRPr="00D94CD3">
        <w:rPr>
          <w:rFonts w:eastAsia="Batang"/>
          <w:noProof w:val="0"/>
        </w:rPr>
        <w:t>.</w:t>
      </w:r>
    </w:p>
    <w:p w14:paraId="419A95C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</w:t>
      </w:r>
      <w:proofErr w:type="spellStart"/>
      <w:r w:rsidRPr="00D94CD3">
        <w:rPr>
          <w:noProof w:val="0"/>
        </w:rPr>
        <w:t>anyOf</w:t>
      </w:r>
      <w:proofErr w:type="spellEnd"/>
      <w:r w:rsidRPr="00D94CD3">
        <w:rPr>
          <w:noProof w:val="0"/>
        </w:rPr>
        <w:t>:</w:t>
      </w:r>
    </w:p>
    <w:p w14:paraId="627105C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- type: string</w:t>
      </w:r>
    </w:p>
    <w:p w14:paraId="24F7814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</w:t>
      </w:r>
      <w:proofErr w:type="spellStart"/>
      <w:r w:rsidRPr="00D94CD3">
        <w:rPr>
          <w:noProof w:val="0"/>
        </w:rPr>
        <w:t>enum</w:t>
      </w:r>
      <w:proofErr w:type="spellEnd"/>
      <w:r w:rsidRPr="00D94CD3">
        <w:rPr>
          <w:noProof w:val="0"/>
        </w:rPr>
        <w:t>:</w:t>
      </w:r>
    </w:p>
    <w:p w14:paraId="46266BE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- SERVICE_AREA_COVRG_OUTCOME</w:t>
      </w:r>
    </w:p>
    <w:p w14:paraId="4B06A68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- type: string</w:t>
      </w:r>
    </w:p>
    <w:p w14:paraId="5930786A" w14:textId="77777777" w:rsidR="000A6F7F" w:rsidRPr="00D94CD3" w:rsidRDefault="000A6F7F" w:rsidP="000A6F7F">
      <w:pPr>
        <w:pStyle w:val="PL"/>
        <w:rPr>
          <w:noProof w:val="0"/>
        </w:rPr>
      </w:pPr>
    </w:p>
    <w:p w14:paraId="39A873F4" w14:textId="77777777" w:rsidR="001F7D0D" w:rsidRPr="00D94CD3" w:rsidRDefault="001F7D0D" w:rsidP="001F7D0D"/>
    <w:p w14:paraId="0E752618" w14:textId="77777777" w:rsidR="001F7D0D" w:rsidRPr="00D94CD3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94CD3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77777777" w:rsidR="00AB7913" w:rsidRPr="00D94CD3" w:rsidRDefault="00AB7913" w:rsidP="001F7D0D"/>
    <w:sectPr w:rsidR="00AB7913" w:rsidRPr="00D94CD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8979" w14:textId="77777777" w:rsidR="005C0EAF" w:rsidRDefault="005C0EAF">
      <w:r>
        <w:separator/>
      </w:r>
    </w:p>
  </w:endnote>
  <w:endnote w:type="continuationSeparator" w:id="0">
    <w:p w14:paraId="4AD65DD5" w14:textId="77777777" w:rsidR="005C0EAF" w:rsidRDefault="005C0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1E508" w14:textId="77777777" w:rsidR="005C0EAF" w:rsidRDefault="005C0EAF">
      <w:r>
        <w:separator/>
      </w:r>
    </w:p>
  </w:footnote>
  <w:footnote w:type="continuationSeparator" w:id="0">
    <w:p w14:paraId="2DFE8227" w14:textId="77777777" w:rsidR="005C0EAF" w:rsidRDefault="005C0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5C0E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5C0E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34212E"/>
    <w:multiLevelType w:val="hybridMultilevel"/>
    <w:tmpl w:val="3F4E09E4"/>
    <w:lvl w:ilvl="0" w:tplc="24E4C42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54E7676"/>
    <w:multiLevelType w:val="hybridMultilevel"/>
    <w:tmpl w:val="999A100A"/>
    <w:lvl w:ilvl="0" w:tplc="FDA2DCB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355DC"/>
    <w:rsid w:val="00062941"/>
    <w:rsid w:val="000915B7"/>
    <w:rsid w:val="000932B9"/>
    <w:rsid w:val="000A5AC6"/>
    <w:rsid w:val="000A6F7F"/>
    <w:rsid w:val="000D6F4B"/>
    <w:rsid w:val="000E57B5"/>
    <w:rsid w:val="00106D7B"/>
    <w:rsid w:val="00111D3A"/>
    <w:rsid w:val="00126C73"/>
    <w:rsid w:val="00157B20"/>
    <w:rsid w:val="00185D64"/>
    <w:rsid w:val="001927BF"/>
    <w:rsid w:val="001F5203"/>
    <w:rsid w:val="001F7D0D"/>
    <w:rsid w:val="00207815"/>
    <w:rsid w:val="00212D7A"/>
    <w:rsid w:val="00226984"/>
    <w:rsid w:val="00247A8D"/>
    <w:rsid w:val="00252DD5"/>
    <w:rsid w:val="00255F4B"/>
    <w:rsid w:val="00282639"/>
    <w:rsid w:val="00293EC1"/>
    <w:rsid w:val="002A0B93"/>
    <w:rsid w:val="002B1AAD"/>
    <w:rsid w:val="002D7AEF"/>
    <w:rsid w:val="002E23FB"/>
    <w:rsid w:val="002E5227"/>
    <w:rsid w:val="002F09E5"/>
    <w:rsid w:val="00304B3E"/>
    <w:rsid w:val="00342882"/>
    <w:rsid w:val="00385ACA"/>
    <w:rsid w:val="003939AD"/>
    <w:rsid w:val="003F6C74"/>
    <w:rsid w:val="004042C4"/>
    <w:rsid w:val="00417850"/>
    <w:rsid w:val="00441E05"/>
    <w:rsid w:val="004434D6"/>
    <w:rsid w:val="0044485E"/>
    <w:rsid w:val="00457152"/>
    <w:rsid w:val="00465DD4"/>
    <w:rsid w:val="00467E37"/>
    <w:rsid w:val="00471EBC"/>
    <w:rsid w:val="004A3DF3"/>
    <w:rsid w:val="004E1C35"/>
    <w:rsid w:val="004F2E82"/>
    <w:rsid w:val="00515234"/>
    <w:rsid w:val="005641E8"/>
    <w:rsid w:val="00572850"/>
    <w:rsid w:val="00592A06"/>
    <w:rsid w:val="005C0EAF"/>
    <w:rsid w:val="005D082C"/>
    <w:rsid w:val="005D0A17"/>
    <w:rsid w:val="005D2C05"/>
    <w:rsid w:val="005E1E0C"/>
    <w:rsid w:val="005E1E23"/>
    <w:rsid w:val="005E50C5"/>
    <w:rsid w:val="006A0715"/>
    <w:rsid w:val="006D28A5"/>
    <w:rsid w:val="006F165A"/>
    <w:rsid w:val="006F36C2"/>
    <w:rsid w:val="006F512A"/>
    <w:rsid w:val="0071707D"/>
    <w:rsid w:val="00724E46"/>
    <w:rsid w:val="00741FB7"/>
    <w:rsid w:val="007628DA"/>
    <w:rsid w:val="007A0012"/>
    <w:rsid w:val="007C3470"/>
    <w:rsid w:val="007D29E8"/>
    <w:rsid w:val="007D7C97"/>
    <w:rsid w:val="007F2CE7"/>
    <w:rsid w:val="00805043"/>
    <w:rsid w:val="00822847"/>
    <w:rsid w:val="008377D4"/>
    <w:rsid w:val="00853C89"/>
    <w:rsid w:val="008B1723"/>
    <w:rsid w:val="008D04F9"/>
    <w:rsid w:val="008F47BD"/>
    <w:rsid w:val="0090795A"/>
    <w:rsid w:val="0093539C"/>
    <w:rsid w:val="00942A7D"/>
    <w:rsid w:val="0097075E"/>
    <w:rsid w:val="00976E6E"/>
    <w:rsid w:val="00991939"/>
    <w:rsid w:val="009E3569"/>
    <w:rsid w:val="00A042DD"/>
    <w:rsid w:val="00A2034F"/>
    <w:rsid w:val="00A4425F"/>
    <w:rsid w:val="00A462D0"/>
    <w:rsid w:val="00AA720A"/>
    <w:rsid w:val="00AB7913"/>
    <w:rsid w:val="00AC1ED1"/>
    <w:rsid w:val="00AD41E2"/>
    <w:rsid w:val="00B05236"/>
    <w:rsid w:val="00B52658"/>
    <w:rsid w:val="00B87937"/>
    <w:rsid w:val="00B91B4F"/>
    <w:rsid w:val="00BB2996"/>
    <w:rsid w:val="00BB3EE8"/>
    <w:rsid w:val="00BC66C0"/>
    <w:rsid w:val="00C038DA"/>
    <w:rsid w:val="00C11F49"/>
    <w:rsid w:val="00C13DD8"/>
    <w:rsid w:val="00C227C8"/>
    <w:rsid w:val="00C23DEE"/>
    <w:rsid w:val="00C5113E"/>
    <w:rsid w:val="00C52B85"/>
    <w:rsid w:val="00C704DB"/>
    <w:rsid w:val="00C87CBA"/>
    <w:rsid w:val="00CC0091"/>
    <w:rsid w:val="00CF1C27"/>
    <w:rsid w:val="00D01454"/>
    <w:rsid w:val="00D0174D"/>
    <w:rsid w:val="00D94CD3"/>
    <w:rsid w:val="00DA7346"/>
    <w:rsid w:val="00DC239E"/>
    <w:rsid w:val="00DC7D88"/>
    <w:rsid w:val="00DE4099"/>
    <w:rsid w:val="00DF165D"/>
    <w:rsid w:val="00DF35B4"/>
    <w:rsid w:val="00E175D8"/>
    <w:rsid w:val="00E209A5"/>
    <w:rsid w:val="00E718DE"/>
    <w:rsid w:val="00E804D8"/>
    <w:rsid w:val="00E83F54"/>
    <w:rsid w:val="00F05559"/>
    <w:rsid w:val="00F070C7"/>
    <w:rsid w:val="00F1634C"/>
    <w:rsid w:val="00F46093"/>
    <w:rsid w:val="00F74B89"/>
    <w:rsid w:val="00F86C28"/>
    <w:rsid w:val="00F974A1"/>
    <w:rsid w:val="00FB4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D28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D28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D28A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D28A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3539C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C13D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10</Pages>
  <Words>3437</Words>
  <Characters>19596</Characters>
  <Application>Microsoft Office Word</Application>
  <DocSecurity>0</DocSecurity>
  <Lines>163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bApril-meet</cp:lastModifiedBy>
  <cp:revision>80</cp:revision>
  <cp:lastPrinted>1899-12-31T23:00:00Z</cp:lastPrinted>
  <dcterms:created xsi:type="dcterms:W3CDTF">2022-03-21T13:25:00Z</dcterms:created>
  <dcterms:modified xsi:type="dcterms:W3CDTF">2022-03-30T11:07:00Z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