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2A7D4C54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A5B9E" w:rsidRPr="009A5B9E">
        <w:rPr>
          <w:b/>
          <w:noProof/>
          <w:sz w:val="24"/>
        </w:rPr>
        <w:t>C3-222282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C772886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5642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B24BD4B" w:rsidR="000915B7" w:rsidRDefault="00F852C2">
            <w:pPr>
              <w:pStyle w:val="CRCoverPage"/>
              <w:spacing w:after="0"/>
              <w:rPr>
                <w:noProof/>
              </w:rPr>
            </w:pPr>
            <w:r w:rsidRPr="00F852C2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42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2797193" w:rsidR="000915B7" w:rsidRPr="00BB2996" w:rsidRDefault="006E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</w:t>
            </w:r>
            <w:r w:rsidRPr="00C31059">
              <w:rPr>
                <w:rFonts w:cs="Arial"/>
              </w:rPr>
              <w:t>ata type in PATCH request</w:t>
            </w:r>
            <w:r w:rsidR="00FF3236">
              <w:rPr>
                <w:rFonts w:cs="Arial"/>
              </w:rPr>
              <w:t xml:space="preserve"> body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EFB65A7" w:rsidR="000915B7" w:rsidRDefault="004B656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0A2D417" w:rsidR="000915B7" w:rsidRDefault="00F20C54">
            <w:pPr>
              <w:pStyle w:val="CRCoverPage"/>
              <w:spacing w:after="0"/>
              <w:ind w:left="100"/>
              <w:rPr>
                <w:noProof/>
              </w:rPr>
            </w:pPr>
            <w:r w:rsidRPr="00C31059">
              <w:rPr>
                <w:rFonts w:cs="Arial"/>
              </w:rPr>
              <w:t>Table 5.3.3.3.2-2</w:t>
            </w:r>
            <w:r>
              <w:rPr>
                <w:rFonts w:cs="Arial"/>
              </w:rPr>
              <w:t xml:space="preserve"> contains incorrect </w:t>
            </w:r>
            <w:r>
              <w:rPr>
                <w:noProof/>
              </w:rPr>
              <w:t>n</w:t>
            </w:r>
            <w:r w:rsidR="0093500F">
              <w:rPr>
                <w:noProof/>
              </w:rPr>
              <w:t xml:space="preserve">ame of data type included </w:t>
            </w:r>
            <w:r w:rsidR="0093500F" w:rsidRPr="00C31059">
              <w:rPr>
                <w:rFonts w:cs="Arial"/>
              </w:rPr>
              <w:t>in the body of the PATCH request</w:t>
            </w:r>
            <w:r w:rsidR="0093500F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7DDB7CD" w:rsidR="000915B7" w:rsidRPr="00C31059" w:rsidRDefault="00C3105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31059">
              <w:rPr>
                <w:rFonts w:cs="Arial"/>
              </w:rPr>
              <w:t xml:space="preserve">Table 5.3.3.3.2-2: the name of data type in the body of the PATCH request </w:t>
            </w:r>
            <w:r w:rsidR="005D2CE7">
              <w:rPr>
                <w:rFonts w:cs="Arial"/>
              </w:rPr>
              <w:t>corrected</w:t>
            </w:r>
            <w:r w:rsidRPr="00C31059">
              <w:rPr>
                <w:rFonts w:cs="Arial"/>
              </w:rPr>
              <w:t xml:space="preserve"> to "</w:t>
            </w:r>
            <w:proofErr w:type="spellStart"/>
            <w:r w:rsidRPr="00C31059">
              <w:rPr>
                <w:rFonts w:cs="Arial"/>
              </w:rPr>
              <w:t>AppAmContextUpdateData</w:t>
            </w:r>
            <w:proofErr w:type="spellEnd"/>
            <w:r w:rsidRPr="00C31059">
              <w:rPr>
                <w:rFonts w:cs="Arial"/>
              </w:rPr>
              <w:t>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341AE97" w:rsidR="000915B7" w:rsidRDefault="00C31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13B33CA" w:rsidR="000915B7" w:rsidRDefault="00C31059">
            <w:pPr>
              <w:pStyle w:val="CRCoverPage"/>
              <w:spacing w:after="0"/>
              <w:ind w:left="100"/>
              <w:rPr>
                <w:noProof/>
              </w:rPr>
            </w:pPr>
            <w:r w:rsidRPr="00376A4A">
              <w:t>5.3.3.3.2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C096CA8" w:rsidR="000915B7" w:rsidRDefault="00853C89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 of the</w:t>
            </w:r>
            <w:r>
              <w:rPr>
                <w:bCs/>
              </w:rPr>
              <w:t xml:space="preserve"> </w:t>
            </w:r>
            <w:proofErr w:type="spellStart"/>
            <w:r w:rsidR="00B27610" w:rsidRPr="00376A4A">
              <w:t>Npcf_AMPolicyAuthorization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CE30DF" w14:textId="77777777" w:rsidR="0017400A" w:rsidRPr="00376A4A" w:rsidRDefault="0017400A" w:rsidP="0017400A">
      <w:pPr>
        <w:pStyle w:val="Heading5"/>
      </w:pPr>
      <w:bookmarkStart w:id="1" w:name="_Toc97110736"/>
      <w:r w:rsidRPr="00376A4A">
        <w:t>5.3.3.3.2</w:t>
      </w:r>
      <w:r w:rsidRPr="00376A4A">
        <w:tab/>
      </w:r>
      <w:bookmarkStart w:id="2" w:name="_Hlk68615862"/>
      <w:r w:rsidRPr="00376A4A">
        <w:t>PATCH</w:t>
      </w:r>
      <w:bookmarkEnd w:id="1"/>
      <w:bookmarkEnd w:id="2"/>
    </w:p>
    <w:p w14:paraId="1C35B2C1" w14:textId="77777777" w:rsidR="0017400A" w:rsidRPr="00376A4A" w:rsidRDefault="0017400A" w:rsidP="0017400A">
      <w:r w:rsidRPr="00376A4A">
        <w:t>This method shall support the URI query parameters specified in table 5.3.3.3.2-1.</w:t>
      </w:r>
    </w:p>
    <w:p w14:paraId="5317647D" w14:textId="77777777" w:rsidR="0017400A" w:rsidRPr="00376A4A" w:rsidRDefault="0017400A" w:rsidP="0017400A">
      <w:pPr>
        <w:pStyle w:val="TH"/>
        <w:rPr>
          <w:rFonts w:cs="Arial"/>
        </w:rPr>
      </w:pPr>
      <w:r w:rsidRPr="00376A4A">
        <w:t>Table 5.3.3.3.2-1: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17400A" w:rsidRPr="00376A4A" w14:paraId="1B7CC77C" w14:textId="77777777" w:rsidTr="005A554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6E919" w14:textId="77777777" w:rsidR="0017400A" w:rsidRPr="00427849" w:rsidRDefault="0017400A" w:rsidP="005A554F">
            <w:pPr>
              <w:pStyle w:val="TAH"/>
            </w:pPr>
            <w:r w:rsidRPr="00427849">
              <w:t>Name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94E2E" w14:textId="77777777" w:rsidR="0017400A" w:rsidRPr="00427849" w:rsidRDefault="0017400A" w:rsidP="005A554F">
            <w:pPr>
              <w:pStyle w:val="TAH"/>
            </w:pPr>
            <w:r w:rsidRPr="00427849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91C59" w14:textId="77777777" w:rsidR="0017400A" w:rsidRPr="00427849" w:rsidRDefault="0017400A" w:rsidP="005A554F">
            <w:pPr>
              <w:pStyle w:val="TAH"/>
            </w:pPr>
            <w:r w:rsidRPr="00427849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12972" w14:textId="77777777" w:rsidR="0017400A" w:rsidRPr="00427849" w:rsidRDefault="0017400A" w:rsidP="005A554F">
            <w:pPr>
              <w:pStyle w:val="TAH"/>
            </w:pPr>
            <w:r w:rsidRPr="00427849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FCD36" w14:textId="77777777" w:rsidR="0017400A" w:rsidRPr="00427849" w:rsidRDefault="0017400A" w:rsidP="005A554F">
            <w:pPr>
              <w:pStyle w:val="TAH"/>
            </w:pPr>
            <w:r w:rsidRPr="00427849">
              <w:t>Description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07671" w14:textId="77777777" w:rsidR="0017400A" w:rsidRPr="00427849" w:rsidRDefault="0017400A" w:rsidP="005A554F">
            <w:pPr>
              <w:pStyle w:val="TAH"/>
            </w:pPr>
            <w:r w:rsidRPr="00427849">
              <w:t>Applicability</w:t>
            </w:r>
          </w:p>
        </w:tc>
      </w:tr>
      <w:tr w:rsidR="0017400A" w:rsidRPr="00376A4A" w14:paraId="144D0FA9" w14:textId="77777777" w:rsidTr="005A554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DB23F" w14:textId="77777777" w:rsidR="0017400A" w:rsidRPr="00427849" w:rsidRDefault="0017400A" w:rsidP="005A554F">
            <w:pPr>
              <w:pStyle w:val="TAL"/>
            </w:pPr>
            <w:r w:rsidRPr="00427849">
              <w:t>n/a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854" w14:textId="77777777" w:rsidR="0017400A" w:rsidRPr="00427849" w:rsidRDefault="0017400A" w:rsidP="005A554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E642" w14:textId="77777777" w:rsidR="0017400A" w:rsidRPr="00427849" w:rsidRDefault="0017400A" w:rsidP="005A554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405A" w14:textId="77777777" w:rsidR="0017400A" w:rsidRPr="00427849" w:rsidRDefault="0017400A" w:rsidP="005A554F">
            <w:pPr>
              <w:pStyle w:val="TAC"/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D9663" w14:textId="77777777" w:rsidR="0017400A" w:rsidRPr="00427849" w:rsidRDefault="0017400A" w:rsidP="005A554F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17B4" w14:textId="77777777" w:rsidR="0017400A" w:rsidRPr="00427849" w:rsidRDefault="0017400A" w:rsidP="005A554F">
            <w:pPr>
              <w:pStyle w:val="TAL"/>
            </w:pPr>
          </w:p>
        </w:tc>
      </w:tr>
    </w:tbl>
    <w:p w14:paraId="6B5E93DE" w14:textId="77777777" w:rsidR="0017400A" w:rsidRPr="00376A4A" w:rsidRDefault="0017400A" w:rsidP="0017400A"/>
    <w:p w14:paraId="265BA4CF" w14:textId="77777777" w:rsidR="0017400A" w:rsidRPr="00376A4A" w:rsidRDefault="0017400A" w:rsidP="0017400A">
      <w:r w:rsidRPr="00376A4A">
        <w:t>This method shall support the request data structures specified in table 5.3.3.3.2-2 and the response data structures and response codes specified in table 5.3.3.3.2-3.</w:t>
      </w:r>
    </w:p>
    <w:p w14:paraId="24CE681A" w14:textId="77777777" w:rsidR="0017400A" w:rsidRPr="00376A4A" w:rsidRDefault="0017400A" w:rsidP="0017400A">
      <w:pPr>
        <w:pStyle w:val="TH"/>
      </w:pPr>
      <w:r w:rsidRPr="00376A4A">
        <w:t>Table 5.3.3.3.2-2: Data structures supported by the PATCH Request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9"/>
        <w:gridCol w:w="426"/>
        <w:gridCol w:w="1275"/>
        <w:gridCol w:w="5642"/>
      </w:tblGrid>
      <w:tr w:rsidR="0017400A" w:rsidRPr="00376A4A" w14:paraId="7D71A4EB" w14:textId="77777777" w:rsidTr="005A554F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C6B30" w14:textId="77777777" w:rsidR="0017400A" w:rsidRPr="00427849" w:rsidRDefault="0017400A" w:rsidP="005A554F">
            <w:pPr>
              <w:pStyle w:val="TAH"/>
            </w:pPr>
            <w:r w:rsidRPr="00427849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8DDB0" w14:textId="77777777" w:rsidR="0017400A" w:rsidRPr="00427849" w:rsidRDefault="0017400A" w:rsidP="005A554F">
            <w:pPr>
              <w:pStyle w:val="TAH"/>
            </w:pPr>
            <w:r w:rsidRPr="00427849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D8D31" w14:textId="77777777" w:rsidR="0017400A" w:rsidRPr="00427849" w:rsidRDefault="0017400A" w:rsidP="005A554F">
            <w:pPr>
              <w:pStyle w:val="TAH"/>
            </w:pPr>
            <w:r w:rsidRPr="00427849">
              <w:t>Cardinality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AE6BFD" w14:textId="77777777" w:rsidR="0017400A" w:rsidRPr="00427849" w:rsidRDefault="0017400A" w:rsidP="005A554F">
            <w:pPr>
              <w:pStyle w:val="TAH"/>
            </w:pPr>
            <w:r w:rsidRPr="00427849">
              <w:t>Description</w:t>
            </w:r>
          </w:p>
        </w:tc>
      </w:tr>
      <w:tr w:rsidR="0017400A" w:rsidRPr="00376A4A" w14:paraId="0876853F" w14:textId="77777777" w:rsidTr="005A554F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0CDAD" w14:textId="208EB6AA" w:rsidR="0017400A" w:rsidRPr="00376A4A" w:rsidRDefault="0017400A" w:rsidP="005A554F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</w:t>
            </w:r>
            <w:ins w:id="3" w:author="Ericsson n bApril-meet" w:date="2022-03-21T10:25:00Z">
              <w:r>
                <w:t>t</w:t>
              </w:r>
            </w:ins>
            <w:r w:rsidRPr="00376A4A">
              <w:t>UpdateData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1487" w14:textId="77777777" w:rsidR="0017400A" w:rsidRPr="00376A4A" w:rsidRDefault="0017400A" w:rsidP="005A554F">
            <w:pPr>
              <w:pStyle w:val="TAC"/>
            </w:pPr>
            <w:r w:rsidRPr="00376A4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5F1B" w14:textId="77777777" w:rsidR="0017400A" w:rsidRPr="00376A4A" w:rsidRDefault="0017400A" w:rsidP="005A554F">
            <w:pPr>
              <w:pStyle w:val="TAC"/>
            </w:pPr>
            <w:r w:rsidRPr="00376A4A"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43D0B" w14:textId="77777777" w:rsidR="0017400A" w:rsidRPr="00376A4A" w:rsidRDefault="0017400A" w:rsidP="005A554F">
            <w:pPr>
              <w:pStyle w:val="TAL"/>
            </w:pPr>
            <w:r w:rsidRPr="00376A4A">
              <w:t xml:space="preserve">Contains the modification(s) to apply to the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resource.</w:t>
            </w:r>
          </w:p>
        </w:tc>
      </w:tr>
    </w:tbl>
    <w:p w14:paraId="45E288D8" w14:textId="77777777" w:rsidR="0017400A" w:rsidRPr="00376A4A" w:rsidRDefault="0017400A" w:rsidP="0017400A"/>
    <w:p w14:paraId="1EA8A0D6" w14:textId="77777777" w:rsidR="0017400A" w:rsidRPr="00376A4A" w:rsidRDefault="0017400A" w:rsidP="0017400A">
      <w:pPr>
        <w:pStyle w:val="TH"/>
      </w:pPr>
      <w:r w:rsidRPr="00376A4A">
        <w:t>Table 5.3.3.3.2-3: Data structures supported by the PATCH Response Body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3"/>
        <w:gridCol w:w="445"/>
        <w:gridCol w:w="1158"/>
        <w:gridCol w:w="1819"/>
        <w:gridCol w:w="4507"/>
      </w:tblGrid>
      <w:tr w:rsidR="0017400A" w:rsidRPr="00376A4A" w14:paraId="4727210B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EE777" w14:textId="77777777" w:rsidR="0017400A" w:rsidRPr="00427849" w:rsidRDefault="0017400A" w:rsidP="005A554F">
            <w:pPr>
              <w:pStyle w:val="TAH"/>
            </w:pPr>
            <w:r w:rsidRPr="00427849"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2A324" w14:textId="77777777" w:rsidR="0017400A" w:rsidRPr="00427849" w:rsidRDefault="0017400A" w:rsidP="005A554F">
            <w:pPr>
              <w:pStyle w:val="TAH"/>
            </w:pPr>
            <w:r w:rsidRPr="00427849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94691" w14:textId="77777777" w:rsidR="0017400A" w:rsidRPr="00427849" w:rsidRDefault="0017400A" w:rsidP="005A554F">
            <w:pPr>
              <w:pStyle w:val="TAH"/>
            </w:pPr>
            <w:r w:rsidRPr="00427849">
              <w:t>Cardinality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4DBC7" w14:textId="77777777" w:rsidR="0017400A" w:rsidRPr="00427849" w:rsidRDefault="0017400A" w:rsidP="005A554F">
            <w:pPr>
              <w:pStyle w:val="TAH"/>
            </w:pPr>
            <w:r w:rsidRPr="00427849">
              <w:t>Response codes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0367D" w14:textId="77777777" w:rsidR="0017400A" w:rsidRPr="00427849" w:rsidRDefault="0017400A" w:rsidP="005A554F">
            <w:pPr>
              <w:pStyle w:val="TAH"/>
            </w:pPr>
            <w:r w:rsidRPr="00427849">
              <w:t>Description</w:t>
            </w:r>
          </w:p>
        </w:tc>
      </w:tr>
      <w:tr w:rsidR="0017400A" w:rsidRPr="00376A4A" w14:paraId="5AA9B76F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B6F59" w14:textId="77777777" w:rsidR="0017400A" w:rsidRPr="00376A4A" w:rsidRDefault="0017400A" w:rsidP="005A554F">
            <w:pPr>
              <w:pStyle w:val="TAL"/>
            </w:pPr>
            <w:proofErr w:type="spellStart"/>
            <w:r w:rsidRPr="00376A4A">
              <w:t>App</w:t>
            </w:r>
            <w:r>
              <w:t>Am</w:t>
            </w:r>
            <w:r w:rsidRPr="00376A4A">
              <w:t>ContextRespData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B86B1" w14:textId="77777777" w:rsidR="0017400A" w:rsidRPr="00376A4A" w:rsidRDefault="0017400A" w:rsidP="005A554F">
            <w:pPr>
              <w:pStyle w:val="TAC"/>
            </w:pPr>
            <w:r w:rsidRPr="00376A4A"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1A93" w14:textId="77777777" w:rsidR="0017400A" w:rsidRPr="00376A4A" w:rsidRDefault="0017400A" w:rsidP="005A554F">
            <w:pPr>
              <w:pStyle w:val="TAC"/>
            </w:pPr>
            <w:r w:rsidRPr="00376A4A"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775C" w14:textId="77777777" w:rsidR="0017400A" w:rsidRPr="00376A4A" w:rsidRDefault="0017400A" w:rsidP="005A554F">
            <w:pPr>
              <w:pStyle w:val="TAL"/>
            </w:pPr>
            <w:r w:rsidRPr="00376A4A">
              <w:t>200 OK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AC4EF" w14:textId="77777777" w:rsidR="0017400A" w:rsidRPr="00376A4A" w:rsidRDefault="0017400A" w:rsidP="005A554F">
            <w:pPr>
              <w:pStyle w:val="TAL"/>
            </w:pPr>
            <w:r w:rsidRPr="00376A4A">
              <w:t>Successful case.</w:t>
            </w:r>
          </w:p>
          <w:p w14:paraId="3221EDBA" w14:textId="77777777" w:rsidR="0017400A" w:rsidRPr="00376A4A" w:rsidRDefault="0017400A" w:rsidP="005A554F">
            <w:pPr>
              <w:pStyle w:val="TAL"/>
            </w:pPr>
            <w:r w:rsidRPr="00376A4A">
              <w:t xml:space="preserve">A representation of an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resource, together with event subscription and event notification information, if available, as specified in clause 4.2.3.2.</w:t>
            </w:r>
          </w:p>
        </w:tc>
      </w:tr>
      <w:tr w:rsidR="0017400A" w:rsidRPr="00376A4A" w14:paraId="68BF8CC4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F0660" w14:textId="77777777" w:rsidR="0017400A" w:rsidRPr="00376A4A" w:rsidRDefault="0017400A" w:rsidP="005A55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5DAD" w14:textId="77777777" w:rsidR="0017400A" w:rsidRPr="00376A4A" w:rsidRDefault="0017400A" w:rsidP="005A554F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A96A7" w14:textId="77777777" w:rsidR="0017400A" w:rsidRPr="00376A4A" w:rsidRDefault="0017400A" w:rsidP="005A554F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7896" w14:textId="77777777" w:rsidR="0017400A" w:rsidRPr="00376A4A" w:rsidRDefault="0017400A" w:rsidP="005A554F">
            <w:pPr>
              <w:pStyle w:val="TAL"/>
            </w:pPr>
            <w:r>
              <w:t>307 Temporary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8C5F7" w14:textId="77777777" w:rsidR="0017400A" w:rsidRPr="00376A4A" w:rsidRDefault="0017400A" w:rsidP="005A554F">
            <w:pPr>
              <w:pStyle w:val="TAL"/>
            </w:pPr>
            <w:r>
              <w:t xml:space="preserve">Temporary redirection, during </w:t>
            </w:r>
            <w:r w:rsidRPr="00B05BE8">
              <w:t>an Individual application AM context</w:t>
            </w:r>
            <w:r>
              <w:t xml:space="preserve"> modification. The response shall include a Location header field containing an alternative URI of the resource located in an alternative PCF (service) instance.</w:t>
            </w:r>
          </w:p>
        </w:tc>
      </w:tr>
      <w:tr w:rsidR="0017400A" w:rsidRPr="00376A4A" w14:paraId="74939AB9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8223B" w14:textId="77777777" w:rsidR="0017400A" w:rsidRPr="00376A4A" w:rsidRDefault="0017400A" w:rsidP="005A55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601E8" w14:textId="77777777" w:rsidR="0017400A" w:rsidRPr="00376A4A" w:rsidRDefault="0017400A" w:rsidP="005A554F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FE45" w14:textId="77777777" w:rsidR="0017400A" w:rsidRPr="00376A4A" w:rsidRDefault="0017400A" w:rsidP="005A554F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6081" w14:textId="77777777" w:rsidR="0017400A" w:rsidRPr="00376A4A" w:rsidRDefault="0017400A" w:rsidP="005A554F">
            <w:pPr>
              <w:pStyle w:val="TAL"/>
            </w:pPr>
            <w:r>
              <w:t>308 Permanent Redirect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8FA9F" w14:textId="77777777" w:rsidR="0017400A" w:rsidRPr="00376A4A" w:rsidRDefault="0017400A" w:rsidP="005A554F">
            <w:pPr>
              <w:pStyle w:val="TAL"/>
            </w:pPr>
            <w:r>
              <w:t xml:space="preserve">Permanent redirection, during </w:t>
            </w:r>
            <w:r w:rsidRPr="00B05BE8">
              <w:t>an Individual application AM context</w:t>
            </w:r>
            <w:r>
              <w:t xml:space="preserve"> modification. The response shall include a Location header field containing an alternative URI of the resource located in an alternative PCF (service) instance.</w:t>
            </w:r>
          </w:p>
        </w:tc>
      </w:tr>
      <w:tr w:rsidR="0017400A" w:rsidRPr="00376A4A" w14:paraId="74415632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399CD" w14:textId="77777777" w:rsidR="0017400A" w:rsidRDefault="0017400A" w:rsidP="005A554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2B35" w14:textId="77777777" w:rsidR="0017400A" w:rsidRDefault="0017400A" w:rsidP="005A554F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7302" w14:textId="77777777" w:rsidR="0017400A" w:rsidRDefault="0017400A" w:rsidP="005A554F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FD00" w14:textId="77777777" w:rsidR="0017400A" w:rsidRDefault="0017400A" w:rsidP="005A554F">
            <w:pPr>
              <w:pStyle w:val="TAL"/>
            </w:pPr>
            <w:r>
              <w:t>400 Bad Request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E4CAB5" w14:textId="77777777" w:rsidR="0017400A" w:rsidRDefault="0017400A" w:rsidP="005A554F">
            <w:pPr>
              <w:pStyle w:val="TAL"/>
            </w:pPr>
            <w:r>
              <w:t>(NOTE 2)</w:t>
            </w:r>
          </w:p>
        </w:tc>
      </w:tr>
      <w:tr w:rsidR="0017400A" w:rsidRPr="00376A4A" w14:paraId="46041DB5" w14:textId="77777777" w:rsidTr="005A554F">
        <w:trPr>
          <w:jc w:val="center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4B135" w14:textId="77777777" w:rsidR="0017400A" w:rsidRDefault="0017400A" w:rsidP="005A554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E73E" w14:textId="77777777" w:rsidR="0017400A" w:rsidRDefault="0017400A" w:rsidP="005A554F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9F6B6" w14:textId="77777777" w:rsidR="0017400A" w:rsidRDefault="0017400A" w:rsidP="005A554F">
            <w:pPr>
              <w:pStyle w:val="TAC"/>
            </w:pPr>
            <w:r>
              <w:t>0..1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7F01" w14:textId="77777777" w:rsidR="0017400A" w:rsidRDefault="0017400A" w:rsidP="005A554F">
            <w:pPr>
              <w:pStyle w:val="TAL"/>
            </w:pPr>
            <w:r>
              <w:t>404 Not Found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72FDF" w14:textId="77777777" w:rsidR="0017400A" w:rsidRDefault="0017400A" w:rsidP="005A554F">
            <w:pPr>
              <w:pStyle w:val="TAL"/>
            </w:pPr>
            <w:r>
              <w:t>(NOTE 2)</w:t>
            </w:r>
          </w:p>
        </w:tc>
      </w:tr>
      <w:tr w:rsidR="0017400A" w:rsidRPr="00376A4A" w14:paraId="3C680CAE" w14:textId="77777777" w:rsidTr="005A554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47C3A" w14:textId="77777777" w:rsidR="0017400A" w:rsidRDefault="0017400A" w:rsidP="005A554F">
            <w:pPr>
              <w:pStyle w:val="TAN"/>
            </w:pPr>
            <w:r w:rsidRPr="00427849">
              <w:t>NOTE</w:t>
            </w:r>
            <w:r>
              <w:t> 1</w:t>
            </w:r>
            <w:r w:rsidRPr="00427849">
              <w:t>:</w:t>
            </w:r>
            <w:r w:rsidRPr="00427849">
              <w:tab/>
              <w:t>The mandatory HTTP error status code for the P</w:t>
            </w:r>
            <w:r>
              <w:t>ATCH</w:t>
            </w:r>
            <w:r w:rsidRPr="00427849">
              <w:t xml:space="preserve"> method listed in </w:t>
            </w:r>
            <w:r>
              <w:t>t</w:t>
            </w:r>
            <w:r w:rsidRPr="00427849">
              <w:t>able</w:t>
            </w:r>
            <w:r>
              <w:t> </w:t>
            </w:r>
            <w:r w:rsidRPr="00427849">
              <w:t>5.2.7.1-1 of 3GPP TS 29.500 [4] also apply.</w:t>
            </w:r>
          </w:p>
          <w:p w14:paraId="0C4E8C46" w14:textId="77777777" w:rsidR="0017400A" w:rsidRPr="00427849" w:rsidRDefault="0017400A" w:rsidP="005A554F">
            <w:pPr>
              <w:pStyle w:val="TAN"/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7EBB5256" w14:textId="77777777" w:rsidR="0017400A" w:rsidRPr="00376A4A" w:rsidRDefault="0017400A" w:rsidP="0017400A"/>
    <w:p w14:paraId="7352B95B" w14:textId="77777777" w:rsidR="0017400A" w:rsidRDefault="0017400A" w:rsidP="0017400A">
      <w:pPr>
        <w:pStyle w:val="TH"/>
      </w:pPr>
      <w:r>
        <w:t>Table 5.3.3.3.2-4: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17400A" w14:paraId="195D4E1F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DCBAC" w14:textId="77777777" w:rsidR="0017400A" w:rsidRDefault="0017400A" w:rsidP="005A554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B69D1" w14:textId="77777777" w:rsidR="0017400A" w:rsidRDefault="0017400A" w:rsidP="005A554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732B7" w14:textId="77777777" w:rsidR="0017400A" w:rsidRDefault="0017400A" w:rsidP="005A554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194BC" w14:textId="77777777" w:rsidR="0017400A" w:rsidRDefault="0017400A" w:rsidP="005A554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D3CC9C" w14:textId="77777777" w:rsidR="0017400A" w:rsidRDefault="0017400A" w:rsidP="005A554F">
            <w:pPr>
              <w:pStyle w:val="TAH"/>
            </w:pPr>
            <w:r>
              <w:t>Description</w:t>
            </w:r>
          </w:p>
        </w:tc>
      </w:tr>
      <w:tr w:rsidR="0017400A" w14:paraId="7935D9BC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8ABFBF" w14:textId="77777777" w:rsidR="0017400A" w:rsidRDefault="0017400A" w:rsidP="005A554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ADCFB" w14:textId="77777777" w:rsidR="0017400A" w:rsidRDefault="0017400A" w:rsidP="005A554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C2D73" w14:textId="77777777" w:rsidR="0017400A" w:rsidRDefault="0017400A" w:rsidP="005A554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86B52" w14:textId="77777777" w:rsidR="0017400A" w:rsidRDefault="0017400A" w:rsidP="005A554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99FAC3" w14:textId="77777777" w:rsidR="0017400A" w:rsidRDefault="0017400A" w:rsidP="005A554F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17400A" w14:paraId="107426B1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EF0BC4" w14:textId="77777777" w:rsidR="0017400A" w:rsidRDefault="0017400A" w:rsidP="005A554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32B74" w14:textId="77777777" w:rsidR="0017400A" w:rsidRDefault="0017400A" w:rsidP="005A554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E566" w14:textId="77777777" w:rsidR="0017400A" w:rsidRDefault="0017400A" w:rsidP="005A554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B2EE1" w14:textId="77777777" w:rsidR="0017400A" w:rsidRDefault="0017400A" w:rsidP="005A554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2249BF" w14:textId="77777777" w:rsidR="0017400A" w:rsidRDefault="0017400A" w:rsidP="005A554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2FD02FB" w14:textId="77777777" w:rsidR="0017400A" w:rsidRDefault="0017400A" w:rsidP="0017400A"/>
    <w:p w14:paraId="4F68373E" w14:textId="77777777" w:rsidR="0017400A" w:rsidRDefault="0017400A" w:rsidP="0017400A">
      <w:pPr>
        <w:pStyle w:val="TH"/>
      </w:pPr>
      <w:r>
        <w:t>Table 5.3.3.3.2-5: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0"/>
        <w:gridCol w:w="1257"/>
        <w:gridCol w:w="418"/>
        <w:gridCol w:w="1118"/>
        <w:gridCol w:w="4710"/>
      </w:tblGrid>
      <w:tr w:rsidR="0017400A" w14:paraId="3CACFEA7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C1A1D" w14:textId="77777777" w:rsidR="0017400A" w:rsidRDefault="0017400A" w:rsidP="005A554F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2CD83" w14:textId="77777777" w:rsidR="0017400A" w:rsidRDefault="0017400A" w:rsidP="005A554F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2E18D" w14:textId="77777777" w:rsidR="0017400A" w:rsidRDefault="0017400A" w:rsidP="005A554F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39239" w14:textId="77777777" w:rsidR="0017400A" w:rsidRDefault="0017400A" w:rsidP="005A554F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D70CB" w14:textId="77777777" w:rsidR="0017400A" w:rsidRDefault="0017400A" w:rsidP="005A554F">
            <w:pPr>
              <w:pStyle w:val="TAH"/>
            </w:pPr>
            <w:r>
              <w:t>Description</w:t>
            </w:r>
          </w:p>
        </w:tc>
      </w:tr>
      <w:tr w:rsidR="0017400A" w14:paraId="5A442079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1D84" w14:textId="77777777" w:rsidR="0017400A" w:rsidRDefault="0017400A" w:rsidP="005A554F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32A6A" w14:textId="77777777" w:rsidR="0017400A" w:rsidRDefault="0017400A" w:rsidP="005A554F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F2011" w14:textId="77777777" w:rsidR="0017400A" w:rsidRDefault="0017400A" w:rsidP="005A554F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DF3E1" w14:textId="77777777" w:rsidR="0017400A" w:rsidRDefault="0017400A" w:rsidP="005A554F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21F86C" w14:textId="77777777" w:rsidR="0017400A" w:rsidRDefault="0017400A" w:rsidP="005A554F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17400A" w14:paraId="1003AE61" w14:textId="77777777" w:rsidTr="005A554F">
        <w:trPr>
          <w:jc w:val="center"/>
        </w:trPr>
        <w:tc>
          <w:tcPr>
            <w:tcW w:w="10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EA89D" w14:textId="77777777" w:rsidR="0017400A" w:rsidRDefault="0017400A" w:rsidP="005A554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3CAB" w14:textId="77777777" w:rsidR="0017400A" w:rsidRDefault="0017400A" w:rsidP="005A554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F375A" w14:textId="77777777" w:rsidR="0017400A" w:rsidRDefault="0017400A" w:rsidP="005A554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5042" w14:textId="77777777" w:rsidR="0017400A" w:rsidRDefault="0017400A" w:rsidP="005A554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2E8A5" w14:textId="77777777" w:rsidR="0017400A" w:rsidRDefault="0017400A" w:rsidP="005A554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84567B2" w14:textId="77777777" w:rsidR="0017400A" w:rsidRDefault="0017400A" w:rsidP="0017400A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F8AF" w14:textId="77777777" w:rsidR="004B4209" w:rsidRDefault="004B4209">
      <w:r>
        <w:separator/>
      </w:r>
    </w:p>
  </w:endnote>
  <w:endnote w:type="continuationSeparator" w:id="0">
    <w:p w14:paraId="2D4860A2" w14:textId="77777777" w:rsidR="004B4209" w:rsidRDefault="004B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5BACD" w14:textId="77777777" w:rsidR="004B4209" w:rsidRDefault="004B4209">
      <w:r>
        <w:separator/>
      </w:r>
    </w:p>
  </w:footnote>
  <w:footnote w:type="continuationSeparator" w:id="0">
    <w:p w14:paraId="516DDC78" w14:textId="77777777" w:rsidR="004B4209" w:rsidRDefault="004B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4B42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4B42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E57B5"/>
    <w:rsid w:val="00111D3A"/>
    <w:rsid w:val="00126C73"/>
    <w:rsid w:val="0017400A"/>
    <w:rsid w:val="00185D64"/>
    <w:rsid w:val="0018687D"/>
    <w:rsid w:val="001927BF"/>
    <w:rsid w:val="001F7D0D"/>
    <w:rsid w:val="00207815"/>
    <w:rsid w:val="00210097"/>
    <w:rsid w:val="00247A8D"/>
    <w:rsid w:val="00282639"/>
    <w:rsid w:val="002B1AAD"/>
    <w:rsid w:val="002E5227"/>
    <w:rsid w:val="00342882"/>
    <w:rsid w:val="004042C4"/>
    <w:rsid w:val="00457152"/>
    <w:rsid w:val="00465DD4"/>
    <w:rsid w:val="00471EBC"/>
    <w:rsid w:val="004B4209"/>
    <w:rsid w:val="004B656F"/>
    <w:rsid w:val="004F2E82"/>
    <w:rsid w:val="00586A39"/>
    <w:rsid w:val="00592A06"/>
    <w:rsid w:val="005D2CE7"/>
    <w:rsid w:val="005E1E0C"/>
    <w:rsid w:val="005E50C5"/>
    <w:rsid w:val="006754AD"/>
    <w:rsid w:val="006E311D"/>
    <w:rsid w:val="006F165A"/>
    <w:rsid w:val="006F36C2"/>
    <w:rsid w:val="0071707D"/>
    <w:rsid w:val="007F64F9"/>
    <w:rsid w:val="008377D4"/>
    <w:rsid w:val="00853C89"/>
    <w:rsid w:val="008D04F9"/>
    <w:rsid w:val="0093500F"/>
    <w:rsid w:val="00942A7D"/>
    <w:rsid w:val="0097075E"/>
    <w:rsid w:val="00976E6E"/>
    <w:rsid w:val="00991939"/>
    <w:rsid w:val="009A5B9E"/>
    <w:rsid w:val="00A2034F"/>
    <w:rsid w:val="00A462D0"/>
    <w:rsid w:val="00AA720A"/>
    <w:rsid w:val="00AB7913"/>
    <w:rsid w:val="00AC1ED1"/>
    <w:rsid w:val="00B27610"/>
    <w:rsid w:val="00B91B4F"/>
    <w:rsid w:val="00BB2996"/>
    <w:rsid w:val="00BB3EE8"/>
    <w:rsid w:val="00C038DA"/>
    <w:rsid w:val="00C23DEE"/>
    <w:rsid w:val="00C31059"/>
    <w:rsid w:val="00C5113E"/>
    <w:rsid w:val="00C52B85"/>
    <w:rsid w:val="00C87CBA"/>
    <w:rsid w:val="00CC0091"/>
    <w:rsid w:val="00D0174D"/>
    <w:rsid w:val="00DA7346"/>
    <w:rsid w:val="00DC7D88"/>
    <w:rsid w:val="00DE4099"/>
    <w:rsid w:val="00DF165D"/>
    <w:rsid w:val="00E175D8"/>
    <w:rsid w:val="00E209A5"/>
    <w:rsid w:val="00E804D8"/>
    <w:rsid w:val="00F05559"/>
    <w:rsid w:val="00F070C7"/>
    <w:rsid w:val="00F1634C"/>
    <w:rsid w:val="00F20C54"/>
    <w:rsid w:val="00F46093"/>
    <w:rsid w:val="00F65642"/>
    <w:rsid w:val="00F852C2"/>
    <w:rsid w:val="00F86C28"/>
    <w:rsid w:val="00F974A1"/>
    <w:rsid w:val="00FB0217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740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40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740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7400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740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23</cp:revision>
  <cp:lastPrinted>1899-12-31T23:00:00Z</cp:lastPrinted>
  <dcterms:created xsi:type="dcterms:W3CDTF">2022-03-21T09:24:00Z</dcterms:created>
  <dcterms:modified xsi:type="dcterms:W3CDTF">2022-03-30T11:00:00Z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