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7FCBE9AF" w:rsidR="000A5AC6" w:rsidRPr="00C0485A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0485A">
        <w:rPr>
          <w:b/>
          <w:sz w:val="24"/>
        </w:rPr>
        <w:t>3GPP TSG-CT3 Meeting #</w:t>
      </w:r>
      <w:r w:rsidRPr="00C0485A">
        <w:rPr>
          <w:b/>
          <w:sz w:val="24"/>
        </w:rPr>
        <w:fldChar w:fldCharType="begin"/>
      </w:r>
      <w:r w:rsidRPr="00C0485A">
        <w:rPr>
          <w:b/>
          <w:sz w:val="24"/>
        </w:rPr>
        <w:instrText xml:space="preserve"> DOCPROPERTY  MtgSeq  \* MERGEFORMAT </w:instrText>
      </w:r>
      <w:r w:rsidRPr="00C0485A">
        <w:rPr>
          <w:b/>
          <w:sz w:val="24"/>
        </w:rPr>
        <w:fldChar w:fldCharType="separate"/>
      </w:r>
      <w:r w:rsidRPr="00C0485A">
        <w:rPr>
          <w:b/>
          <w:sz w:val="24"/>
        </w:rPr>
        <w:t>12</w:t>
      </w:r>
      <w:r w:rsidR="004042C4" w:rsidRPr="00C0485A">
        <w:rPr>
          <w:b/>
          <w:sz w:val="24"/>
        </w:rPr>
        <w:t>1</w:t>
      </w:r>
      <w:r w:rsidRPr="00C0485A">
        <w:rPr>
          <w:b/>
          <w:sz w:val="24"/>
        </w:rPr>
        <w:t>e</w:t>
      </w:r>
      <w:r w:rsidRPr="00C0485A">
        <w:rPr>
          <w:b/>
          <w:sz w:val="24"/>
        </w:rPr>
        <w:fldChar w:fldCharType="end"/>
      </w:r>
      <w:r w:rsidRPr="00C0485A">
        <w:rPr>
          <w:b/>
          <w:sz w:val="24"/>
        </w:rPr>
        <w:fldChar w:fldCharType="begin"/>
      </w:r>
      <w:r w:rsidRPr="00C0485A">
        <w:rPr>
          <w:b/>
          <w:sz w:val="24"/>
        </w:rPr>
        <w:instrText xml:space="preserve"> DOCPROPERTY  MtgTitle  \* MERGEFORMAT </w:instrText>
      </w:r>
      <w:r w:rsidRPr="00C0485A">
        <w:rPr>
          <w:b/>
          <w:sz w:val="24"/>
        </w:rPr>
        <w:fldChar w:fldCharType="end"/>
      </w:r>
      <w:r w:rsidRPr="00C0485A">
        <w:rPr>
          <w:b/>
          <w:sz w:val="24"/>
        </w:rPr>
        <w:tab/>
      </w:r>
      <w:r w:rsidR="00B612A2" w:rsidRPr="00B612A2">
        <w:rPr>
          <w:b/>
          <w:sz w:val="24"/>
        </w:rPr>
        <w:t>C3-222277</w:t>
      </w:r>
      <w:r w:rsidRPr="00C0485A">
        <w:rPr>
          <w:b/>
          <w:sz w:val="24"/>
        </w:rPr>
        <w:fldChar w:fldCharType="begin"/>
      </w:r>
      <w:r w:rsidRPr="00C0485A">
        <w:rPr>
          <w:b/>
          <w:sz w:val="24"/>
        </w:rPr>
        <w:instrText xml:space="preserve"> DOCPROPERTY  Tdoc#  \* MERGEFORMAT </w:instrText>
      </w:r>
      <w:r w:rsidRPr="00C0485A">
        <w:rPr>
          <w:b/>
          <w:sz w:val="24"/>
        </w:rPr>
        <w:fldChar w:fldCharType="end"/>
      </w:r>
    </w:p>
    <w:p w14:paraId="0798A521" w14:textId="37026517" w:rsidR="000A5AC6" w:rsidRPr="00C0485A" w:rsidRDefault="000A5AC6" w:rsidP="000A5AC6">
      <w:pPr>
        <w:pStyle w:val="CRCoverPage"/>
        <w:outlineLvl w:val="0"/>
        <w:rPr>
          <w:b/>
          <w:sz w:val="24"/>
        </w:rPr>
      </w:pPr>
      <w:r w:rsidRPr="00C0485A">
        <w:rPr>
          <w:b/>
          <w:sz w:val="24"/>
        </w:rPr>
        <w:t xml:space="preserve">E-Meeting, </w:t>
      </w:r>
      <w:r w:rsidR="004042C4" w:rsidRPr="00C0485A">
        <w:rPr>
          <w:b/>
          <w:sz w:val="24"/>
        </w:rPr>
        <w:t>6</w:t>
      </w:r>
      <w:r w:rsidRPr="00C0485A">
        <w:rPr>
          <w:b/>
          <w:sz w:val="24"/>
          <w:vertAlign w:val="superscript"/>
        </w:rPr>
        <w:t>th</w:t>
      </w:r>
      <w:r w:rsidRPr="00C0485A">
        <w:rPr>
          <w:b/>
          <w:sz w:val="24"/>
        </w:rPr>
        <w:t xml:space="preserve"> – </w:t>
      </w:r>
      <w:r w:rsidR="004042C4" w:rsidRPr="00C0485A">
        <w:rPr>
          <w:b/>
          <w:sz w:val="24"/>
        </w:rPr>
        <w:t>12</w:t>
      </w:r>
      <w:r w:rsidRPr="00C0485A">
        <w:rPr>
          <w:b/>
          <w:sz w:val="24"/>
          <w:vertAlign w:val="superscript"/>
        </w:rPr>
        <w:t>th</w:t>
      </w:r>
      <w:r w:rsidRPr="00C0485A">
        <w:rPr>
          <w:b/>
          <w:sz w:val="24"/>
        </w:rPr>
        <w:t xml:space="preserve"> </w:t>
      </w:r>
      <w:r w:rsidR="004042C4" w:rsidRPr="00C0485A">
        <w:rPr>
          <w:b/>
          <w:sz w:val="24"/>
        </w:rPr>
        <w:t>April</w:t>
      </w:r>
      <w:r w:rsidRPr="00C0485A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C0485A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C0485A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C0485A">
              <w:rPr>
                <w:i/>
                <w:sz w:val="14"/>
              </w:rPr>
              <w:t>CR-Form-v12.1</w:t>
            </w:r>
          </w:p>
        </w:tc>
      </w:tr>
      <w:tr w:rsidR="000915B7" w:rsidRPr="00C0485A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C0485A" w:rsidRDefault="00AB7913">
            <w:pPr>
              <w:pStyle w:val="CRCoverPage"/>
              <w:spacing w:after="0"/>
              <w:jc w:val="center"/>
            </w:pPr>
            <w:r w:rsidRPr="00C0485A">
              <w:rPr>
                <w:b/>
                <w:sz w:val="32"/>
              </w:rPr>
              <w:t>CHANGE REQUEST</w:t>
            </w:r>
          </w:p>
        </w:tc>
      </w:tr>
      <w:tr w:rsidR="000915B7" w:rsidRPr="00C0485A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C0485A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2979218C" w:rsidR="000915B7" w:rsidRPr="00C0485A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0485A">
              <w:rPr>
                <w:b/>
                <w:sz w:val="28"/>
              </w:rPr>
              <w:t>29.</w:t>
            </w:r>
            <w:r w:rsidR="001618A4" w:rsidRPr="00C0485A">
              <w:rPr>
                <w:b/>
                <w:sz w:val="28"/>
              </w:rPr>
              <w:t>507</w:t>
            </w:r>
          </w:p>
        </w:tc>
        <w:tc>
          <w:tcPr>
            <w:tcW w:w="709" w:type="dxa"/>
          </w:tcPr>
          <w:p w14:paraId="5F47F0E8" w14:textId="77777777" w:rsidR="000915B7" w:rsidRPr="00C0485A" w:rsidRDefault="00AB7913">
            <w:pPr>
              <w:pStyle w:val="CRCoverPage"/>
              <w:spacing w:after="0"/>
              <w:jc w:val="center"/>
            </w:pPr>
            <w:r w:rsidRPr="00C0485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42FA786" w:rsidR="000915B7" w:rsidRPr="00C0485A" w:rsidRDefault="00B612A2">
            <w:pPr>
              <w:pStyle w:val="CRCoverPage"/>
              <w:spacing w:after="0"/>
            </w:pPr>
            <w:r w:rsidRPr="00B612A2">
              <w:rPr>
                <w:b/>
                <w:sz w:val="28"/>
              </w:rPr>
              <w:t>0221</w:t>
            </w:r>
          </w:p>
        </w:tc>
        <w:tc>
          <w:tcPr>
            <w:tcW w:w="709" w:type="dxa"/>
          </w:tcPr>
          <w:p w14:paraId="5F47F0EA" w14:textId="77777777" w:rsidR="000915B7" w:rsidRPr="00C0485A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0485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C0485A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C0485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C0485A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0485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83673A4" w:rsidR="000915B7" w:rsidRPr="00C0485A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C0485A">
              <w:rPr>
                <w:b/>
                <w:sz w:val="28"/>
              </w:rPr>
              <w:t>17.</w:t>
            </w:r>
            <w:r w:rsidR="001618A4" w:rsidRPr="00C0485A">
              <w:rPr>
                <w:b/>
                <w:sz w:val="28"/>
              </w:rPr>
              <w:t>6</w:t>
            </w:r>
            <w:r w:rsidRPr="00C04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C0485A" w:rsidRDefault="000915B7">
            <w:pPr>
              <w:pStyle w:val="CRCoverPage"/>
              <w:spacing w:after="0"/>
            </w:pPr>
          </w:p>
        </w:tc>
      </w:tr>
      <w:tr w:rsidR="000915B7" w:rsidRPr="00C0485A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C0485A" w:rsidRDefault="000915B7">
            <w:pPr>
              <w:pStyle w:val="CRCoverPage"/>
              <w:spacing w:after="0"/>
            </w:pPr>
          </w:p>
        </w:tc>
      </w:tr>
      <w:tr w:rsidR="000915B7" w:rsidRPr="00C0485A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C0485A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0485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0485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0485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0485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0485A">
              <w:rPr>
                <w:rFonts w:cs="Arial"/>
                <w:b/>
                <w:i/>
                <w:color w:val="FF0000"/>
              </w:rPr>
              <w:t xml:space="preserve"> </w:t>
            </w:r>
            <w:r w:rsidRPr="00C0485A">
              <w:rPr>
                <w:rFonts w:cs="Arial"/>
                <w:i/>
              </w:rPr>
              <w:t xml:space="preserve">on using this form: comprehensive instructions can be found at </w:t>
            </w:r>
            <w:r w:rsidRPr="00C0485A">
              <w:rPr>
                <w:rFonts w:cs="Arial"/>
                <w:i/>
              </w:rPr>
              <w:br/>
            </w:r>
            <w:hyperlink r:id="rId10" w:history="1">
              <w:r w:rsidRPr="00C0485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0485A">
              <w:rPr>
                <w:rFonts w:cs="Arial"/>
                <w:i/>
              </w:rPr>
              <w:t>.</w:t>
            </w:r>
          </w:p>
        </w:tc>
      </w:tr>
      <w:tr w:rsidR="000915B7" w:rsidRPr="00C0485A" w14:paraId="5F47F0F5" w14:textId="77777777">
        <w:tc>
          <w:tcPr>
            <w:tcW w:w="9641" w:type="dxa"/>
            <w:gridSpan w:val="9"/>
          </w:tcPr>
          <w:p w14:paraId="5F47F0F4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C0485A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C0485A" w14:paraId="5F47F100" w14:textId="77777777">
        <w:tc>
          <w:tcPr>
            <w:tcW w:w="2835" w:type="dxa"/>
          </w:tcPr>
          <w:p w14:paraId="5F47F0F7" w14:textId="77777777" w:rsidR="000915B7" w:rsidRPr="00C0485A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C0485A" w:rsidRDefault="00AB7913">
            <w:pPr>
              <w:pStyle w:val="CRCoverPage"/>
              <w:spacing w:after="0"/>
              <w:jc w:val="right"/>
            </w:pPr>
            <w:r w:rsidRPr="00C0485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C0485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C0485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0485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C0485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C0485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0485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C0485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C0485A" w:rsidRDefault="00AB7913">
            <w:pPr>
              <w:pStyle w:val="CRCoverPage"/>
              <w:spacing w:after="0"/>
              <w:jc w:val="right"/>
            </w:pPr>
            <w:r w:rsidRPr="00C0485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C0485A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0485A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C0485A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C0485A" w14:paraId="5F47F103" w14:textId="77777777">
        <w:tc>
          <w:tcPr>
            <w:tcW w:w="9640" w:type="dxa"/>
            <w:gridSpan w:val="11"/>
          </w:tcPr>
          <w:p w14:paraId="5F47F102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C0485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Title:</w:t>
            </w:r>
            <w:r w:rsidRPr="00C0485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A306678" w:rsidR="000915B7" w:rsidRPr="00C0485A" w:rsidRDefault="0060224F">
            <w:pPr>
              <w:pStyle w:val="CRCoverPage"/>
              <w:spacing w:after="0"/>
              <w:ind w:left="100"/>
            </w:pPr>
            <w:r w:rsidRPr="00C0485A">
              <w:t>Removal of sibling element</w:t>
            </w:r>
          </w:p>
        </w:tc>
      </w:tr>
      <w:tr w:rsidR="000915B7" w:rsidRPr="00C0485A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C0485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C0485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C0485A" w:rsidRDefault="002E5227">
            <w:pPr>
              <w:pStyle w:val="CRCoverPage"/>
              <w:spacing w:after="0"/>
              <w:ind w:left="100"/>
            </w:pPr>
            <w:r w:rsidRPr="00C0485A">
              <w:t>Ericsson</w:t>
            </w:r>
          </w:p>
        </w:tc>
      </w:tr>
      <w:tr w:rsidR="000915B7" w:rsidRPr="00C0485A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C0485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C0485A" w:rsidRDefault="00AB7913">
            <w:pPr>
              <w:pStyle w:val="CRCoverPage"/>
              <w:spacing w:after="0"/>
              <w:ind w:left="100"/>
            </w:pPr>
            <w:r w:rsidRPr="00C0485A">
              <w:t>CT3</w:t>
            </w:r>
          </w:p>
        </w:tc>
      </w:tr>
      <w:tr w:rsidR="000915B7" w:rsidRPr="00C0485A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C0485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C0485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17D62F1" w:rsidR="000915B7" w:rsidRPr="00C0485A" w:rsidRDefault="0060224F">
            <w:pPr>
              <w:pStyle w:val="CRCoverPage"/>
              <w:spacing w:after="0"/>
              <w:ind w:left="100"/>
            </w:pPr>
            <w:r w:rsidRPr="00C0485A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C0485A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C0485A" w:rsidRDefault="00AB7913">
            <w:pPr>
              <w:pStyle w:val="CRCoverPage"/>
              <w:spacing w:after="0"/>
              <w:jc w:val="right"/>
            </w:pPr>
            <w:r w:rsidRPr="00C0485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C0485A" w:rsidRDefault="00185D64">
            <w:pPr>
              <w:pStyle w:val="CRCoverPage"/>
              <w:spacing w:after="0"/>
              <w:ind w:left="100"/>
            </w:pPr>
            <w:r w:rsidRPr="00C0485A">
              <w:t>202</w:t>
            </w:r>
            <w:r w:rsidR="008377D4" w:rsidRPr="00C0485A">
              <w:t>2</w:t>
            </w:r>
            <w:r w:rsidRPr="00C0485A">
              <w:t>-</w:t>
            </w:r>
            <w:r w:rsidR="008377D4" w:rsidRPr="00C0485A">
              <w:t>0</w:t>
            </w:r>
            <w:r w:rsidR="004042C4" w:rsidRPr="00C0485A">
              <w:t>3</w:t>
            </w:r>
            <w:r w:rsidRPr="00C0485A">
              <w:t>-</w:t>
            </w:r>
            <w:r w:rsidR="004042C4" w:rsidRPr="00C0485A">
              <w:t>21</w:t>
            </w:r>
          </w:p>
        </w:tc>
      </w:tr>
      <w:tr w:rsidR="000915B7" w:rsidRPr="00C0485A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C0485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C0485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C0485A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C0485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C0485A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C0485A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0485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C0485A" w:rsidRDefault="00185D64">
            <w:pPr>
              <w:pStyle w:val="CRCoverPage"/>
              <w:spacing w:after="0"/>
              <w:ind w:left="100"/>
            </w:pPr>
            <w:r w:rsidRPr="00C0485A">
              <w:t>Rel-17</w:t>
            </w:r>
          </w:p>
        </w:tc>
      </w:tr>
      <w:tr w:rsidR="000915B7" w:rsidRPr="00C0485A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C0485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C0485A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0485A">
              <w:rPr>
                <w:i/>
                <w:sz w:val="18"/>
              </w:rPr>
              <w:t xml:space="preserve">Use </w:t>
            </w:r>
            <w:r w:rsidRPr="00C0485A">
              <w:rPr>
                <w:i/>
                <w:sz w:val="18"/>
                <w:u w:val="single"/>
              </w:rPr>
              <w:t>one</w:t>
            </w:r>
            <w:r w:rsidRPr="00C0485A">
              <w:rPr>
                <w:i/>
                <w:sz w:val="18"/>
              </w:rPr>
              <w:t xml:space="preserve"> of the following categories:</w:t>
            </w:r>
            <w:r w:rsidRPr="00C0485A">
              <w:rPr>
                <w:b/>
                <w:i/>
                <w:sz w:val="18"/>
              </w:rPr>
              <w:br/>
              <w:t>F</w:t>
            </w:r>
            <w:r w:rsidRPr="00C0485A">
              <w:rPr>
                <w:i/>
                <w:sz w:val="18"/>
              </w:rPr>
              <w:t xml:space="preserve">  (correction)</w:t>
            </w:r>
            <w:r w:rsidRPr="00C0485A">
              <w:rPr>
                <w:i/>
                <w:sz w:val="18"/>
              </w:rPr>
              <w:br/>
            </w:r>
            <w:r w:rsidRPr="00C0485A">
              <w:rPr>
                <w:b/>
                <w:i/>
                <w:sz w:val="18"/>
              </w:rPr>
              <w:t>A</w:t>
            </w:r>
            <w:r w:rsidRPr="00C0485A">
              <w:rPr>
                <w:i/>
                <w:sz w:val="18"/>
              </w:rPr>
              <w:t xml:space="preserve">  (mirror corresponding to a change in an earlier </w:t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</w:r>
            <w:r w:rsidRPr="00C0485A">
              <w:rPr>
                <w:i/>
                <w:sz w:val="18"/>
              </w:rPr>
              <w:tab/>
              <w:t>release)</w:t>
            </w:r>
            <w:r w:rsidRPr="00C0485A">
              <w:rPr>
                <w:i/>
                <w:sz w:val="18"/>
              </w:rPr>
              <w:br/>
            </w:r>
            <w:r w:rsidRPr="00C0485A">
              <w:rPr>
                <w:b/>
                <w:i/>
                <w:sz w:val="18"/>
              </w:rPr>
              <w:t>B</w:t>
            </w:r>
            <w:r w:rsidRPr="00C0485A">
              <w:rPr>
                <w:i/>
                <w:sz w:val="18"/>
              </w:rPr>
              <w:t xml:space="preserve">  (addition of feature), </w:t>
            </w:r>
            <w:r w:rsidRPr="00C0485A">
              <w:rPr>
                <w:i/>
                <w:sz w:val="18"/>
              </w:rPr>
              <w:br/>
            </w:r>
            <w:r w:rsidRPr="00C0485A">
              <w:rPr>
                <w:b/>
                <w:i/>
                <w:sz w:val="18"/>
              </w:rPr>
              <w:t>C</w:t>
            </w:r>
            <w:r w:rsidRPr="00C0485A">
              <w:rPr>
                <w:i/>
                <w:sz w:val="18"/>
              </w:rPr>
              <w:t xml:space="preserve">  (functional modification of feature)</w:t>
            </w:r>
            <w:r w:rsidRPr="00C0485A">
              <w:rPr>
                <w:i/>
                <w:sz w:val="18"/>
              </w:rPr>
              <w:br/>
            </w:r>
            <w:r w:rsidRPr="00C0485A">
              <w:rPr>
                <w:b/>
                <w:i/>
                <w:sz w:val="18"/>
              </w:rPr>
              <w:t>D</w:t>
            </w:r>
            <w:r w:rsidRPr="00C0485A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C0485A" w:rsidRDefault="00AB7913">
            <w:pPr>
              <w:pStyle w:val="CRCoverPage"/>
            </w:pPr>
            <w:r w:rsidRPr="00C0485A">
              <w:rPr>
                <w:sz w:val="18"/>
              </w:rPr>
              <w:t>Detailed explanations of the above categories can</w:t>
            </w:r>
            <w:r w:rsidRPr="00C0485A">
              <w:rPr>
                <w:sz w:val="18"/>
              </w:rPr>
              <w:br/>
              <w:t xml:space="preserve">be found in 3GPP </w:t>
            </w:r>
            <w:hyperlink r:id="rId11" w:history="1">
              <w:r w:rsidRPr="00C0485A">
                <w:rPr>
                  <w:rStyle w:val="Hyperlink"/>
                  <w:sz w:val="18"/>
                </w:rPr>
                <w:t>TR 21.900</w:t>
              </w:r>
            </w:hyperlink>
            <w:r w:rsidRPr="00C0485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C0485A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0485A">
              <w:rPr>
                <w:i/>
                <w:sz w:val="18"/>
              </w:rPr>
              <w:t xml:space="preserve">Use </w:t>
            </w:r>
            <w:r w:rsidRPr="00C0485A">
              <w:rPr>
                <w:i/>
                <w:sz w:val="18"/>
                <w:u w:val="single"/>
              </w:rPr>
              <w:t>one</w:t>
            </w:r>
            <w:r w:rsidRPr="00C0485A">
              <w:rPr>
                <w:i/>
                <w:sz w:val="18"/>
              </w:rPr>
              <w:t xml:space="preserve"> of the following releases:</w:t>
            </w:r>
            <w:r w:rsidRPr="00C0485A">
              <w:rPr>
                <w:i/>
                <w:sz w:val="18"/>
              </w:rPr>
              <w:br/>
              <w:t>Rel-8</w:t>
            </w:r>
            <w:r w:rsidRPr="00C0485A">
              <w:rPr>
                <w:i/>
                <w:sz w:val="18"/>
              </w:rPr>
              <w:tab/>
              <w:t>(Release 8)</w:t>
            </w:r>
            <w:r w:rsidRPr="00C0485A">
              <w:rPr>
                <w:i/>
                <w:sz w:val="18"/>
              </w:rPr>
              <w:br/>
              <w:t>Rel-9</w:t>
            </w:r>
            <w:r w:rsidRPr="00C0485A">
              <w:rPr>
                <w:i/>
                <w:sz w:val="18"/>
              </w:rPr>
              <w:tab/>
              <w:t>(Release 9)</w:t>
            </w:r>
            <w:r w:rsidRPr="00C0485A">
              <w:rPr>
                <w:i/>
                <w:sz w:val="18"/>
              </w:rPr>
              <w:br/>
              <w:t>Rel-10</w:t>
            </w:r>
            <w:r w:rsidRPr="00C0485A">
              <w:rPr>
                <w:i/>
                <w:sz w:val="18"/>
              </w:rPr>
              <w:tab/>
              <w:t>(Release 10)</w:t>
            </w:r>
            <w:r w:rsidRPr="00C0485A">
              <w:rPr>
                <w:i/>
                <w:sz w:val="18"/>
              </w:rPr>
              <w:br/>
              <w:t>Rel-11</w:t>
            </w:r>
            <w:r w:rsidRPr="00C0485A">
              <w:rPr>
                <w:i/>
                <w:sz w:val="18"/>
              </w:rPr>
              <w:tab/>
              <w:t>(Release 11)</w:t>
            </w:r>
            <w:r w:rsidRPr="00C0485A">
              <w:rPr>
                <w:i/>
                <w:sz w:val="18"/>
              </w:rPr>
              <w:br/>
              <w:t>…</w:t>
            </w:r>
            <w:r w:rsidRPr="00C0485A">
              <w:rPr>
                <w:i/>
                <w:sz w:val="18"/>
              </w:rPr>
              <w:br/>
              <w:t>Rel-15</w:t>
            </w:r>
            <w:r w:rsidRPr="00C0485A">
              <w:rPr>
                <w:i/>
                <w:sz w:val="18"/>
              </w:rPr>
              <w:tab/>
              <w:t>(Release 15)</w:t>
            </w:r>
            <w:r w:rsidRPr="00C0485A">
              <w:rPr>
                <w:i/>
                <w:sz w:val="18"/>
              </w:rPr>
              <w:br/>
              <w:t>Rel-16</w:t>
            </w:r>
            <w:r w:rsidRPr="00C0485A">
              <w:rPr>
                <w:i/>
                <w:sz w:val="18"/>
              </w:rPr>
              <w:tab/>
              <w:t>(Release 16)</w:t>
            </w:r>
            <w:r w:rsidRPr="00C0485A">
              <w:rPr>
                <w:i/>
                <w:sz w:val="18"/>
              </w:rPr>
              <w:br/>
              <w:t>Rel-17</w:t>
            </w:r>
            <w:r w:rsidRPr="00C0485A">
              <w:rPr>
                <w:i/>
                <w:sz w:val="18"/>
              </w:rPr>
              <w:tab/>
              <w:t>(Release 17)</w:t>
            </w:r>
            <w:r w:rsidRPr="00C0485A">
              <w:rPr>
                <w:i/>
                <w:sz w:val="18"/>
              </w:rPr>
              <w:br/>
              <w:t>Rel-18</w:t>
            </w:r>
            <w:r w:rsidRPr="00C0485A">
              <w:rPr>
                <w:i/>
                <w:sz w:val="18"/>
              </w:rPr>
              <w:tab/>
              <w:t>(Release 18)</w:t>
            </w:r>
          </w:p>
        </w:tc>
      </w:tr>
      <w:tr w:rsidR="000915B7" w:rsidRPr="00C0485A" w14:paraId="5F47F12C" w14:textId="77777777">
        <w:tc>
          <w:tcPr>
            <w:tcW w:w="1843" w:type="dxa"/>
          </w:tcPr>
          <w:p w14:paraId="5F47F12A" w14:textId="77777777" w:rsidR="000915B7" w:rsidRPr="00C0485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C0485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669F5" w14:textId="4BB1651F" w:rsidR="001618A4" w:rsidRPr="00C0485A" w:rsidRDefault="001618A4" w:rsidP="001618A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0485A">
              <w:t>OpenAPI 3.0.0 Specification</w:t>
            </w:r>
            <w:r w:rsidRPr="00C0485A">
              <w:rPr>
                <w:rFonts w:cs="Arial"/>
              </w:rPr>
              <w:t xml:space="preserve"> does not allow "sibling" elements to a $ref. This means that a property defined with the $ref cannot be given any other property i.e. any sibling elements of $ref are ignored.</w:t>
            </w:r>
          </w:p>
          <w:p w14:paraId="486BE520" w14:textId="77777777" w:rsidR="001618A4" w:rsidRPr="00C0485A" w:rsidRDefault="001618A4" w:rsidP="001618A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61D784D7" w:rsidR="000915B7" w:rsidRPr="00C0485A" w:rsidRDefault="001618A4" w:rsidP="001618A4">
            <w:pPr>
              <w:pStyle w:val="CRCoverPage"/>
              <w:spacing w:after="0"/>
              <w:ind w:left="100"/>
            </w:pPr>
            <w:r w:rsidRPr="00C0485A">
              <w:rPr>
                <w:bCs/>
              </w:rPr>
              <w:t xml:space="preserve">OpenAPI file for </w:t>
            </w:r>
            <w:r w:rsidRPr="00C0485A">
              <w:t>Npcf_AMPolicyControl</w:t>
            </w:r>
            <w:r w:rsidRPr="00C0485A">
              <w:rPr>
                <w:lang w:eastAsia="zh-CN"/>
              </w:rPr>
              <w:t xml:space="preserve"> API</w:t>
            </w:r>
            <w:r w:rsidRPr="00C0485A">
              <w:rPr>
                <w:bCs/>
              </w:rPr>
              <w:t xml:space="preserve"> contains </w:t>
            </w:r>
            <w:r w:rsidRPr="00C0485A">
              <w:rPr>
                <w:rFonts w:cs="Arial"/>
              </w:rPr>
              <w:t>sibling element and needs to be corrected.</w:t>
            </w:r>
          </w:p>
        </w:tc>
      </w:tr>
      <w:tr w:rsidR="000915B7" w:rsidRPr="00C0485A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C0485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C0485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5AA3F" w14:textId="77777777" w:rsidR="00BC41EE" w:rsidRDefault="00F547C7">
            <w:pPr>
              <w:pStyle w:val="CRCoverPage"/>
              <w:spacing w:after="0"/>
              <w:ind w:left="100"/>
            </w:pPr>
            <w:r w:rsidRPr="00C0485A">
              <w:t>Clause 5.6.1:</w:t>
            </w:r>
          </w:p>
          <w:p w14:paraId="6039043B" w14:textId="340B94A3" w:rsidR="00F547C7" w:rsidRPr="00C0485A" w:rsidRDefault="008077AB" w:rsidP="00BC41EE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C0485A">
              <w:t xml:space="preserve">data type </w:t>
            </w:r>
            <w:proofErr w:type="spellStart"/>
            <w:r w:rsidRPr="00C0485A">
              <w:t>UintegerRm</w:t>
            </w:r>
            <w:proofErr w:type="spellEnd"/>
            <w:r w:rsidRPr="00C0485A">
              <w:t xml:space="preserve"> added in table 5.6.1-2.</w:t>
            </w:r>
          </w:p>
          <w:p w14:paraId="6BBA32D9" w14:textId="613D9063" w:rsidR="00F547C7" w:rsidRPr="00C0485A" w:rsidRDefault="00F547C7">
            <w:pPr>
              <w:pStyle w:val="CRCoverPage"/>
              <w:spacing w:after="0"/>
              <w:ind w:left="100"/>
            </w:pPr>
          </w:p>
          <w:p w14:paraId="5A3932F8" w14:textId="77777777" w:rsidR="00BC41EE" w:rsidRDefault="00F547C7">
            <w:pPr>
              <w:pStyle w:val="CRCoverPage"/>
              <w:spacing w:after="0"/>
              <w:ind w:left="100"/>
            </w:pPr>
            <w:r w:rsidRPr="00C0485A">
              <w:t>Clause 5.6.2.10</w:t>
            </w:r>
            <w:r w:rsidR="008077AB" w:rsidRPr="00C0485A">
              <w:t>:</w:t>
            </w:r>
          </w:p>
          <w:p w14:paraId="26B1A5E2" w14:textId="77777777" w:rsidR="00BC41EE" w:rsidRDefault="00BC41EE" w:rsidP="00BC41EE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C0485A">
              <w:rPr>
                <w:rFonts w:eastAsia="Malgun Gothic"/>
              </w:rPr>
              <w:t xml:space="preserve">the </w:t>
            </w:r>
            <w:proofErr w:type="spellStart"/>
            <w:r w:rsidRPr="00C0485A">
              <w:t>UintegerRm</w:t>
            </w:r>
            <w:proofErr w:type="spellEnd"/>
            <w:r w:rsidRPr="00C0485A">
              <w:t xml:space="preserve"> data type</w:t>
            </w:r>
            <w:r w:rsidRPr="00C0485A">
              <w:t xml:space="preserve"> </w:t>
            </w:r>
            <w:r>
              <w:t xml:space="preserve">used </w:t>
            </w:r>
            <w:r w:rsidR="008077AB" w:rsidRPr="00C0485A">
              <w:t xml:space="preserve">for </w:t>
            </w:r>
            <w:r w:rsidR="00C0485A" w:rsidRPr="00C0485A">
              <w:t>definition</w:t>
            </w:r>
            <w:r w:rsidR="008077AB" w:rsidRPr="00C0485A">
              <w:t xml:space="preserve"> of the </w:t>
            </w:r>
            <w:proofErr w:type="spellStart"/>
            <w:r w:rsidR="008077AB" w:rsidRPr="00C0485A">
              <w:rPr>
                <w:rFonts w:eastAsia="Malgun Gothic"/>
              </w:rPr>
              <w:t>uuErrorBudget</w:t>
            </w:r>
            <w:proofErr w:type="spellEnd"/>
            <w:r w:rsidR="008077AB" w:rsidRPr="00C0485A">
              <w:rPr>
                <w:rFonts w:eastAsia="Malgun Gothic"/>
              </w:rPr>
              <w:t xml:space="preserve"> property</w:t>
            </w:r>
            <w:r>
              <w:t>;</w:t>
            </w:r>
          </w:p>
          <w:p w14:paraId="22C4C355" w14:textId="77777777" w:rsidR="00BC41EE" w:rsidRDefault="003F285B" w:rsidP="00BC41E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identity of table corrected</w:t>
            </w:r>
            <w:r w:rsidR="00BC41EE">
              <w:t>;</w:t>
            </w:r>
            <w:r>
              <w:t xml:space="preserve"> and</w:t>
            </w:r>
          </w:p>
          <w:p w14:paraId="11D912FD" w14:textId="14E4A619" w:rsidR="00F547C7" w:rsidRPr="00C0485A" w:rsidRDefault="003F285B" w:rsidP="00BC41E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a new line added after table.</w:t>
            </w:r>
          </w:p>
          <w:p w14:paraId="6BB98548" w14:textId="77777777" w:rsidR="008077AB" w:rsidRPr="00C0485A" w:rsidRDefault="008077AB">
            <w:pPr>
              <w:pStyle w:val="CRCoverPage"/>
              <w:spacing w:after="0"/>
              <w:ind w:left="100"/>
            </w:pPr>
          </w:p>
          <w:p w14:paraId="1E594E0C" w14:textId="77777777" w:rsidR="00BC41EE" w:rsidRDefault="008077AB">
            <w:pPr>
              <w:pStyle w:val="CRCoverPage"/>
              <w:spacing w:after="0"/>
              <w:ind w:left="100"/>
            </w:pPr>
            <w:r w:rsidRPr="00C0485A">
              <w:t>Clause A.2:</w:t>
            </w:r>
          </w:p>
          <w:p w14:paraId="30914511" w14:textId="77777777" w:rsidR="00BC41EE" w:rsidRPr="00BC41EE" w:rsidRDefault="008077AB" w:rsidP="00BC41EE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C0485A">
              <w:t>t</w:t>
            </w:r>
            <w:r w:rsidR="00C055B0" w:rsidRPr="00C0485A">
              <w:t xml:space="preserve">he </w:t>
            </w:r>
            <w:r w:rsidR="00C055B0" w:rsidRPr="00C0485A">
              <w:rPr>
                <w:rFonts w:ascii="Calibri" w:hAnsi="Calibri" w:cs="Calibri"/>
              </w:rPr>
              <w:t>"</w:t>
            </w:r>
            <w:r w:rsidR="00C055B0" w:rsidRPr="00C0485A">
              <w:t>nullable: true</w:t>
            </w:r>
            <w:r w:rsidR="00C055B0" w:rsidRPr="00C0485A">
              <w:rPr>
                <w:rFonts w:ascii="Calibri" w:hAnsi="Calibri" w:cs="Calibri"/>
              </w:rPr>
              <w:t>"</w:t>
            </w:r>
            <w:r w:rsidR="00C055B0" w:rsidRPr="00C0485A">
              <w:t xml:space="preserve"> removed from </w:t>
            </w:r>
            <w:r w:rsidR="00C0485A" w:rsidRPr="00C0485A">
              <w:t>definition</w:t>
            </w:r>
            <w:r w:rsidR="00C055B0" w:rsidRPr="00C0485A">
              <w:t xml:space="preserve"> of </w:t>
            </w:r>
            <w:proofErr w:type="spellStart"/>
            <w:r w:rsidR="00C055B0" w:rsidRPr="00C0485A">
              <w:rPr>
                <w:rFonts w:eastAsia="Malgun Gothic"/>
              </w:rPr>
              <w:t>uuErrorBudget</w:t>
            </w:r>
            <w:proofErr w:type="spellEnd"/>
            <w:r w:rsidR="00C055B0" w:rsidRPr="00C0485A">
              <w:rPr>
                <w:rFonts w:eastAsia="Malgun Gothic"/>
              </w:rPr>
              <w:t xml:space="preserve"> property</w:t>
            </w:r>
            <w:r w:rsidR="00BC41EE">
              <w:rPr>
                <w:rFonts w:eastAsia="Malgun Gothic"/>
              </w:rPr>
              <w:t>;</w:t>
            </w:r>
            <w:r w:rsidR="00C055B0" w:rsidRPr="00C0485A">
              <w:rPr>
                <w:rFonts w:eastAsia="Malgun Gothic"/>
              </w:rPr>
              <w:t xml:space="preserve"> and</w:t>
            </w:r>
          </w:p>
          <w:p w14:paraId="6F282EA0" w14:textId="77777777" w:rsidR="000915B7" w:rsidRDefault="00C055B0" w:rsidP="00BC41EE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C0485A">
              <w:t>Uinteger</w:t>
            </w:r>
            <w:proofErr w:type="spellEnd"/>
            <w:r w:rsidRPr="00C0485A">
              <w:t xml:space="preserve"> data type replaced with </w:t>
            </w:r>
            <w:proofErr w:type="spellStart"/>
            <w:r w:rsidRPr="00C0485A">
              <w:t>UintegerRm</w:t>
            </w:r>
            <w:proofErr w:type="spellEnd"/>
            <w:r w:rsidRPr="00C0485A">
              <w:t>.</w:t>
            </w:r>
          </w:p>
          <w:p w14:paraId="5F47F134" w14:textId="6B9C885C" w:rsidR="00C7733E" w:rsidRPr="00C0485A" w:rsidRDefault="00C7733E" w:rsidP="00C7733E">
            <w:pPr>
              <w:pStyle w:val="CRCoverPage"/>
              <w:spacing w:after="0"/>
              <w:ind w:left="100"/>
            </w:pPr>
          </w:p>
        </w:tc>
      </w:tr>
      <w:tr w:rsidR="000915B7" w:rsidRPr="00C0485A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C0485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C0485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3046113" w:rsidR="000915B7" w:rsidRPr="00C0485A" w:rsidRDefault="0013334E">
            <w:pPr>
              <w:pStyle w:val="CRCoverPage"/>
              <w:spacing w:after="0"/>
              <w:ind w:left="100"/>
            </w:pPr>
            <w:r w:rsidRPr="00C0485A">
              <w:rPr>
                <w:bCs/>
              </w:rPr>
              <w:t xml:space="preserve">OpenAPI file for </w:t>
            </w:r>
            <w:r w:rsidRPr="00C0485A">
              <w:t>Npcf_AMPolicyControl</w:t>
            </w:r>
            <w:r w:rsidRPr="00C0485A">
              <w:rPr>
                <w:lang w:eastAsia="zh-CN"/>
              </w:rPr>
              <w:t xml:space="preserve"> API </w:t>
            </w:r>
            <w:r w:rsidRPr="00C0485A">
              <w:t>will remain to be incorrect.</w:t>
            </w:r>
          </w:p>
        </w:tc>
      </w:tr>
      <w:tr w:rsidR="000915B7" w:rsidRPr="00C0485A" w14:paraId="5F47F13E" w14:textId="77777777">
        <w:tc>
          <w:tcPr>
            <w:tcW w:w="2694" w:type="dxa"/>
            <w:gridSpan w:val="2"/>
          </w:tcPr>
          <w:p w14:paraId="5F47F13C" w14:textId="77777777" w:rsidR="000915B7" w:rsidRPr="00C0485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C0485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B4E3DA8" w:rsidR="000915B7" w:rsidRPr="00C0485A" w:rsidRDefault="00F547C7">
            <w:pPr>
              <w:pStyle w:val="CRCoverPage"/>
              <w:spacing w:after="0"/>
              <w:ind w:left="100"/>
            </w:pPr>
            <w:r w:rsidRPr="00C0485A">
              <w:t xml:space="preserve">5.6.1, 5.6.2.10, </w:t>
            </w:r>
            <w:r w:rsidR="0013334E" w:rsidRPr="00C0485A">
              <w:t>A.2</w:t>
            </w:r>
          </w:p>
        </w:tc>
      </w:tr>
      <w:tr w:rsidR="000915B7" w:rsidRPr="00C0485A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C0485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C0485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0485A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C0485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C0485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485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C0485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485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C0485A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C0485A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C0485A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C0485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C0485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C0485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48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C0485A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C0485A">
              <w:t xml:space="preserve"> Other core specifications</w:t>
            </w:r>
            <w:r w:rsidRPr="00C0485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C0485A" w:rsidRDefault="00AB7913">
            <w:pPr>
              <w:pStyle w:val="CRCoverPage"/>
              <w:spacing w:after="0"/>
              <w:ind w:left="99"/>
            </w:pPr>
            <w:r w:rsidRPr="00C0485A">
              <w:t xml:space="preserve">TS/TR ... CR ... </w:t>
            </w:r>
          </w:p>
        </w:tc>
      </w:tr>
      <w:tr w:rsidR="000915B7" w:rsidRPr="00C0485A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C0485A" w:rsidRDefault="00AB7913">
            <w:pPr>
              <w:pStyle w:val="CRCoverPage"/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C0485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C0485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48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C0485A" w:rsidRDefault="00AB7913">
            <w:pPr>
              <w:pStyle w:val="CRCoverPage"/>
              <w:spacing w:after="0"/>
            </w:pPr>
            <w:r w:rsidRPr="00C0485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C0485A" w:rsidRDefault="00AB7913">
            <w:pPr>
              <w:pStyle w:val="CRCoverPage"/>
              <w:spacing w:after="0"/>
              <w:ind w:left="99"/>
            </w:pPr>
            <w:r w:rsidRPr="00C0485A">
              <w:t xml:space="preserve">TS/TR ... CR ... </w:t>
            </w:r>
          </w:p>
        </w:tc>
      </w:tr>
      <w:tr w:rsidR="000915B7" w:rsidRPr="00C0485A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C0485A" w:rsidRDefault="00AB7913">
            <w:pPr>
              <w:pStyle w:val="CRCoverPage"/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C0485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C0485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048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C0485A" w:rsidRDefault="00AB7913">
            <w:pPr>
              <w:pStyle w:val="CRCoverPage"/>
              <w:spacing w:after="0"/>
            </w:pPr>
            <w:r w:rsidRPr="00C0485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C0485A" w:rsidRDefault="00AB7913">
            <w:pPr>
              <w:pStyle w:val="CRCoverPage"/>
              <w:spacing w:after="0"/>
              <w:ind w:left="99"/>
            </w:pPr>
            <w:r w:rsidRPr="00C0485A">
              <w:t xml:space="preserve">TS/TR ... CR ... </w:t>
            </w:r>
          </w:p>
        </w:tc>
      </w:tr>
      <w:tr w:rsidR="000915B7" w:rsidRPr="00C0485A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C0485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C0485A" w:rsidRDefault="000915B7">
            <w:pPr>
              <w:pStyle w:val="CRCoverPage"/>
              <w:spacing w:after="0"/>
            </w:pPr>
          </w:p>
        </w:tc>
      </w:tr>
      <w:tr w:rsidR="000915B7" w:rsidRPr="00C0485A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C0485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D2D42E7" w:rsidR="000915B7" w:rsidRPr="00C0485A" w:rsidRDefault="00AB70BA" w:rsidP="00E209A5">
            <w:pPr>
              <w:pStyle w:val="CRCoverPage"/>
              <w:spacing w:after="0"/>
              <w:ind w:left="100"/>
            </w:pPr>
            <w:r w:rsidRPr="00C0485A">
              <w:t xml:space="preserve">This CR introduces backward compatible correction into </w:t>
            </w:r>
            <w:r w:rsidRPr="00C0485A">
              <w:rPr>
                <w:bCs/>
              </w:rPr>
              <w:t xml:space="preserve">OpenAPI file for </w:t>
            </w:r>
            <w:r w:rsidRPr="00C0485A">
              <w:t>Npcf_AMPolicyControl</w:t>
            </w:r>
            <w:r w:rsidRPr="00C0485A">
              <w:rPr>
                <w:lang w:eastAsia="zh-CN"/>
              </w:rPr>
              <w:t xml:space="preserve"> API.</w:t>
            </w:r>
          </w:p>
        </w:tc>
      </w:tr>
      <w:tr w:rsidR="000915B7" w:rsidRPr="00C0485A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C0485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C0485A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C0485A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C0485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0485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C0485A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C0485A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C0485A" w:rsidRDefault="000915B7">
      <w:pPr>
        <w:sectPr w:rsidR="000915B7" w:rsidRPr="00C048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C0485A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0485A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EEFFA5D" w14:textId="77777777" w:rsidR="00027BBA" w:rsidRPr="00C0485A" w:rsidRDefault="00027BBA" w:rsidP="00027BBA">
      <w:pPr>
        <w:pStyle w:val="Heading3"/>
      </w:pPr>
      <w:bookmarkStart w:id="1" w:name="_Toc28011133"/>
      <w:bookmarkStart w:id="2" w:name="_Toc34137996"/>
      <w:bookmarkStart w:id="3" w:name="_Toc36037591"/>
      <w:bookmarkStart w:id="4" w:name="_Toc39051693"/>
      <w:bookmarkStart w:id="5" w:name="_Toc43363285"/>
      <w:bookmarkStart w:id="6" w:name="_Toc45132892"/>
      <w:bookmarkStart w:id="7" w:name="_Toc49871623"/>
      <w:bookmarkStart w:id="8" w:name="_Toc50023513"/>
      <w:bookmarkStart w:id="9" w:name="_Toc51761193"/>
      <w:bookmarkStart w:id="10" w:name="_Toc67492676"/>
      <w:bookmarkStart w:id="11" w:name="_Toc74838410"/>
      <w:bookmarkStart w:id="12" w:name="_Toc97206540"/>
      <w:bookmarkStart w:id="13" w:name="_Toc28011156"/>
      <w:bookmarkStart w:id="14" w:name="_Toc34138019"/>
      <w:bookmarkStart w:id="15" w:name="_Toc36037614"/>
      <w:bookmarkStart w:id="16" w:name="_Toc39051716"/>
      <w:bookmarkStart w:id="17" w:name="_Toc43363308"/>
      <w:bookmarkStart w:id="18" w:name="_Toc45132915"/>
      <w:bookmarkStart w:id="19" w:name="_Toc49871646"/>
      <w:bookmarkStart w:id="20" w:name="_Toc50023536"/>
      <w:bookmarkStart w:id="21" w:name="_Toc51761216"/>
      <w:bookmarkStart w:id="22" w:name="_Toc67492700"/>
      <w:bookmarkStart w:id="23" w:name="_Toc74838434"/>
      <w:bookmarkStart w:id="24" w:name="_Toc97206565"/>
      <w:r w:rsidRPr="00C0485A">
        <w:t>5.6.1</w:t>
      </w:r>
      <w:r w:rsidRPr="00C0485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764B253" w14:textId="77777777" w:rsidR="00027BBA" w:rsidRPr="00C0485A" w:rsidRDefault="00027BBA" w:rsidP="00027BBA">
      <w:r w:rsidRPr="00C0485A">
        <w:t>This subclause specifies the application data model supported by the API.</w:t>
      </w:r>
    </w:p>
    <w:p w14:paraId="1D1A139D" w14:textId="77777777" w:rsidR="00027BBA" w:rsidRPr="00C0485A" w:rsidRDefault="00027BBA" w:rsidP="00027BBA">
      <w:r w:rsidRPr="00C0485A">
        <w:t>Table 5.6.1-1 specifies the data types defined for the Npcf_AMPolicyControl service based interface protocol.</w:t>
      </w:r>
    </w:p>
    <w:p w14:paraId="0C6F3260" w14:textId="77777777" w:rsidR="00027BBA" w:rsidRPr="00C0485A" w:rsidRDefault="00027BBA" w:rsidP="00027BBA">
      <w:pPr>
        <w:pStyle w:val="TH"/>
      </w:pPr>
      <w:r w:rsidRPr="00C0485A">
        <w:t>Table 5.6.1-1: Npcf_AMPolicyControl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027BBA" w:rsidRPr="00C0485A" w14:paraId="28C4FD3C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C332A" w14:textId="77777777" w:rsidR="00027BBA" w:rsidRPr="00C0485A" w:rsidRDefault="00027BBA" w:rsidP="00DB18B3">
            <w:pPr>
              <w:pStyle w:val="TAH"/>
            </w:pPr>
            <w:r w:rsidRPr="00C0485A"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3A521" w14:textId="77777777" w:rsidR="00027BBA" w:rsidRPr="00C0485A" w:rsidRDefault="00027BBA" w:rsidP="00DB18B3">
            <w:pPr>
              <w:pStyle w:val="TAH"/>
            </w:pPr>
            <w:r w:rsidRPr="00C0485A">
              <w:t>Section defined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2B8C9" w14:textId="77777777" w:rsidR="00027BBA" w:rsidRPr="00C0485A" w:rsidRDefault="00027BBA" w:rsidP="00DB18B3">
            <w:pPr>
              <w:pStyle w:val="TAH"/>
            </w:pPr>
            <w:r w:rsidRPr="00C0485A">
              <w:t>Description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7A9AD" w14:textId="77777777" w:rsidR="00027BBA" w:rsidRPr="00C0485A" w:rsidRDefault="00027BBA" w:rsidP="00DB18B3">
            <w:pPr>
              <w:pStyle w:val="TAH"/>
            </w:pPr>
            <w:r w:rsidRPr="00C0485A">
              <w:t>Applicability</w:t>
            </w:r>
          </w:p>
        </w:tc>
      </w:tr>
      <w:tr w:rsidR="00027BBA" w:rsidRPr="00C0485A" w14:paraId="71F09D05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A0CB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AsTimeDistributionParam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5D9" w14:textId="77777777" w:rsidR="00027BBA" w:rsidRPr="00C0485A" w:rsidRDefault="00027BBA" w:rsidP="00DB18B3">
            <w:pPr>
              <w:pStyle w:val="TAL"/>
            </w:pPr>
            <w:r w:rsidRPr="00C0485A">
              <w:rPr>
                <w:lang w:eastAsia="zh-CN"/>
              </w:rPr>
              <w:t>5.6.2.10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5852" w14:textId="77777777" w:rsidR="00027BBA" w:rsidRPr="00C0485A" w:rsidRDefault="00027BBA" w:rsidP="00DB18B3">
            <w:pPr>
              <w:pStyle w:val="TAL"/>
            </w:pPr>
            <w:r w:rsidRPr="00C0485A">
              <w:rPr>
                <w:rFonts w:cs="Arial"/>
                <w:szCs w:val="18"/>
              </w:rPr>
              <w:t xml:space="preserve">Contains the </w:t>
            </w:r>
            <w:r w:rsidRPr="00C0485A">
              <w:t>5G access stratum time distribution parameters.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309B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lang w:eastAsia="zh-CN"/>
              </w:rPr>
              <w:t>5GAccessStratumTime</w:t>
            </w:r>
          </w:p>
        </w:tc>
      </w:tr>
      <w:tr w:rsidR="00027BBA" w:rsidRPr="00C0485A" w14:paraId="607220B1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CC9E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CandidateForReplacement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05B" w14:textId="77777777" w:rsidR="00027BBA" w:rsidRPr="00C0485A" w:rsidRDefault="00027BBA" w:rsidP="00DB18B3">
            <w:pPr>
              <w:pStyle w:val="TAL"/>
            </w:pPr>
            <w:r w:rsidRPr="00C0485A">
              <w:t>5.6.2.8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D6C" w14:textId="77777777" w:rsidR="00027BBA" w:rsidRPr="00C0485A" w:rsidRDefault="00027BBA" w:rsidP="00DB18B3">
            <w:pPr>
              <w:pStyle w:val="TAL"/>
            </w:pPr>
            <w:r w:rsidRPr="00C0485A">
              <w:t>Contains the list of candidate DNNs for replacement per S-NSSAI.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453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rFonts w:cs="Arial"/>
                <w:szCs w:val="18"/>
              </w:rPr>
              <w:t>DNNReplacementControl</w:t>
            </w:r>
            <w:proofErr w:type="spellEnd"/>
          </w:p>
        </w:tc>
      </w:tr>
      <w:tr w:rsidR="00027BBA" w:rsidRPr="00C0485A" w14:paraId="1919B0BD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1D84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PolicyAssociation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040E" w14:textId="77777777" w:rsidR="00027BBA" w:rsidRPr="00C0485A" w:rsidRDefault="00027BBA" w:rsidP="00DB18B3">
            <w:pPr>
              <w:pStyle w:val="TAL"/>
            </w:pPr>
            <w:r w:rsidRPr="00C0485A">
              <w:t>5.6.2.2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6247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t>Description of a policy association that is returned by the PCF when a policy Association is created, or read.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2BCA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5DB9E09D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F9A9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PolicyAssociationReleaseCause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8850" w14:textId="77777777" w:rsidR="00027BBA" w:rsidRPr="00C0485A" w:rsidRDefault="00027BBA" w:rsidP="00DB18B3">
            <w:pPr>
              <w:pStyle w:val="TAL"/>
            </w:pPr>
            <w:r w:rsidRPr="00C0485A">
              <w:t>5.6.3.4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1638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t>The cause why the PCF requests the termination of the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BD1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387FD61C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003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PolicyAssociationRequest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C8EC" w14:textId="77777777" w:rsidR="00027BBA" w:rsidRPr="00C0485A" w:rsidRDefault="00027BBA" w:rsidP="00DB18B3">
            <w:pPr>
              <w:pStyle w:val="TAL"/>
            </w:pPr>
            <w:r w:rsidRPr="00C0485A">
              <w:t>5.6.2.3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EAA9" w14:textId="77777777" w:rsidR="00027BBA" w:rsidRPr="00C0485A" w:rsidRDefault="00027BBA" w:rsidP="00DB18B3">
            <w:pPr>
              <w:pStyle w:val="TAL"/>
            </w:pPr>
            <w:r w:rsidRPr="00C0485A">
              <w:rPr>
                <w:rFonts w:cs="Arial"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48F0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6652DA28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CF7C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PolicyAssociationUpdateRequest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7D52" w14:textId="77777777" w:rsidR="00027BBA" w:rsidRPr="00C0485A" w:rsidRDefault="00027BBA" w:rsidP="00DB18B3">
            <w:pPr>
              <w:pStyle w:val="TAL"/>
            </w:pPr>
            <w:r w:rsidRPr="00C0485A">
              <w:t>5.6.2.4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23F" w14:textId="77777777" w:rsidR="00027BBA" w:rsidRPr="00C0485A" w:rsidRDefault="00027BBA" w:rsidP="00DB18B3">
            <w:pPr>
              <w:pStyle w:val="TAL"/>
            </w:pPr>
            <w:r w:rsidRPr="00C0485A">
              <w:rPr>
                <w:rFonts w:cs="Arial"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6475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53392945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21E7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PolicyUpdate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793" w14:textId="77777777" w:rsidR="00027BBA" w:rsidRPr="00C0485A" w:rsidRDefault="00027BBA" w:rsidP="00DB18B3">
            <w:pPr>
              <w:pStyle w:val="TAL"/>
            </w:pPr>
            <w:r w:rsidRPr="00C0485A">
              <w:t>5.6.2.5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621" w14:textId="77777777" w:rsidR="00027BBA" w:rsidRPr="00C0485A" w:rsidRDefault="00027BBA" w:rsidP="00DB18B3">
            <w:pPr>
              <w:pStyle w:val="TAL"/>
            </w:pPr>
            <w:r w:rsidRPr="00C0485A">
              <w:rPr>
                <w:rFonts w:cs="Arial"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721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6A6E203A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2351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RequestTrigger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FCF" w14:textId="77777777" w:rsidR="00027BBA" w:rsidRPr="00C0485A" w:rsidRDefault="00027BBA" w:rsidP="00DB18B3">
            <w:pPr>
              <w:pStyle w:val="TAL"/>
            </w:pPr>
            <w:r w:rsidRPr="00C0485A">
              <w:t>5.6.3.3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1275" w14:textId="77777777" w:rsidR="00027BBA" w:rsidRPr="00C0485A" w:rsidRDefault="00027BBA" w:rsidP="00DB18B3">
            <w:pPr>
              <w:pStyle w:val="TAL"/>
            </w:pPr>
            <w:r w:rsidRPr="00C0485A">
              <w:rPr>
                <w:rFonts w:cs="Arial"/>
                <w:szCs w:val="18"/>
              </w:rPr>
              <w:t xml:space="preserve">Enumeration of </w:t>
            </w:r>
            <w:r w:rsidRPr="00C0485A">
              <w:t>possible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FD6E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34E602F7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4E9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SmfSelectionData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170" w14:textId="77777777" w:rsidR="00027BBA" w:rsidRPr="00C0485A" w:rsidRDefault="00027BBA" w:rsidP="00DB18B3">
            <w:pPr>
              <w:pStyle w:val="TAL"/>
            </w:pPr>
            <w:r w:rsidRPr="00C0485A">
              <w:t>5.6.2.7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CAE1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083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rFonts w:cs="Arial"/>
                <w:szCs w:val="18"/>
              </w:rPr>
              <w:t>DNNReplacementControl</w:t>
            </w:r>
            <w:proofErr w:type="spellEnd"/>
          </w:p>
        </w:tc>
      </w:tr>
      <w:tr w:rsidR="00027BBA" w:rsidRPr="00C0485A" w14:paraId="0459C96B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7B3E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TerminationNotification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FE99" w14:textId="77777777" w:rsidR="00027BBA" w:rsidRPr="00C0485A" w:rsidRDefault="00027BBA" w:rsidP="00DB18B3">
            <w:pPr>
              <w:pStyle w:val="TAL"/>
            </w:pPr>
            <w:r w:rsidRPr="00C0485A">
              <w:t>5.6.2.6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DD6" w14:textId="77777777" w:rsidR="00027BBA" w:rsidRPr="00C0485A" w:rsidRDefault="00027BBA" w:rsidP="00DB18B3">
            <w:pPr>
              <w:pStyle w:val="TAL"/>
            </w:pPr>
            <w:r w:rsidRPr="00C0485A">
              <w:rPr>
                <w:rFonts w:cs="Arial"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4CE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097D1B43" w14:textId="77777777" w:rsidTr="00DB18B3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48A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AmRequestedValueRep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BB1E" w14:textId="77777777" w:rsidR="00027BBA" w:rsidRPr="00C0485A" w:rsidRDefault="00027BBA" w:rsidP="00DB18B3">
            <w:pPr>
              <w:pStyle w:val="TAL"/>
            </w:pPr>
            <w:r w:rsidRPr="00C0485A">
              <w:t>5.6.2.9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5573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F7AA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</w:tbl>
    <w:p w14:paraId="1F8B9F66" w14:textId="77777777" w:rsidR="00027BBA" w:rsidRPr="00C0485A" w:rsidRDefault="00027BBA" w:rsidP="00027BBA"/>
    <w:p w14:paraId="4A6EDF86" w14:textId="77777777" w:rsidR="00027BBA" w:rsidRPr="00C0485A" w:rsidRDefault="00027BBA" w:rsidP="00027BBA">
      <w:r w:rsidRPr="00C0485A"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14:paraId="1A81FEDC" w14:textId="77777777" w:rsidR="00027BBA" w:rsidRPr="00C0485A" w:rsidRDefault="00027BBA" w:rsidP="00027BBA">
      <w:pPr>
        <w:pStyle w:val="TH"/>
      </w:pPr>
      <w:r w:rsidRPr="00C0485A">
        <w:lastRenderedPageBreak/>
        <w:t>Table 5.6.1-2: Npcf_AMPolicyControl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1976"/>
        <w:gridCol w:w="3960"/>
        <w:gridCol w:w="1394"/>
      </w:tblGrid>
      <w:tr w:rsidR="00027BBA" w:rsidRPr="00C0485A" w14:paraId="1986BE8F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AF5F9" w14:textId="77777777" w:rsidR="00027BBA" w:rsidRPr="00C0485A" w:rsidRDefault="00027BBA" w:rsidP="00DB18B3">
            <w:pPr>
              <w:pStyle w:val="TAH"/>
            </w:pPr>
            <w:r w:rsidRPr="00C0485A">
              <w:t>Data type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AFFD7" w14:textId="77777777" w:rsidR="00027BBA" w:rsidRPr="00C0485A" w:rsidRDefault="00027BBA" w:rsidP="00DB18B3">
            <w:pPr>
              <w:pStyle w:val="TAH"/>
            </w:pPr>
            <w:r w:rsidRPr="00C0485A">
              <w:t>Reference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59F4A" w14:textId="77777777" w:rsidR="00027BBA" w:rsidRPr="00C0485A" w:rsidRDefault="00027BBA" w:rsidP="00DB18B3">
            <w:pPr>
              <w:pStyle w:val="TAH"/>
            </w:pPr>
            <w:r w:rsidRPr="00C0485A">
              <w:t>Comments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CBEF7" w14:textId="77777777" w:rsidR="00027BBA" w:rsidRPr="00C0485A" w:rsidRDefault="00027BBA" w:rsidP="00DB18B3">
            <w:pPr>
              <w:pStyle w:val="TAH"/>
            </w:pPr>
            <w:r w:rsidRPr="00C0485A">
              <w:t>Applicability</w:t>
            </w:r>
          </w:p>
        </w:tc>
      </w:tr>
      <w:tr w:rsidR="00027BBA" w:rsidRPr="00C0485A" w14:paraId="1842BF64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999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t>AccessType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AE85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949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3E9C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369476B0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533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Ambr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65E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31F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Aggregated Maximum Bit Rate.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01E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UE-</w:t>
            </w:r>
            <w:proofErr w:type="spellStart"/>
            <w:r w:rsidRPr="00C0485A">
              <w:rPr>
                <w:rFonts w:cs="Arial"/>
                <w:szCs w:val="18"/>
              </w:rPr>
              <w:t>AMBR_Authorization</w:t>
            </w:r>
            <w:proofErr w:type="spellEnd"/>
          </w:p>
        </w:tc>
      </w:tr>
      <w:tr w:rsidR="00027BBA" w:rsidRPr="00C0485A" w14:paraId="28AF2548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02B8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t>Dnn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4EC5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434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r w:rsidRPr="00C0485A">
              <w:rPr>
                <w:rFonts w:cs="Arial"/>
                <w:szCs w:val="18"/>
              </w:rPr>
              <w:t>DNN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A86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rFonts w:cs="Arial"/>
                <w:szCs w:val="18"/>
              </w:rPr>
              <w:t>DNNReplacementControl</w:t>
            </w:r>
            <w:proofErr w:type="spellEnd"/>
          </w:p>
        </w:tc>
      </w:tr>
      <w:tr w:rsidR="00027BBA" w:rsidRPr="00C0485A" w14:paraId="402A8966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8A3" w14:textId="42C349B3" w:rsidR="00027BBA" w:rsidRPr="00C0485A" w:rsidRDefault="00027BBA" w:rsidP="00027BBA">
            <w:pPr>
              <w:pStyle w:val="TAL"/>
            </w:pPr>
            <w:proofErr w:type="spellStart"/>
            <w:r w:rsidRPr="00C0485A">
              <w:rPr>
                <w:lang w:eastAsia="zh-CN"/>
              </w:rPr>
              <w:t>Fqdn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6C84" w14:textId="58EF3D2E" w:rsidR="00027BBA" w:rsidRPr="00C0485A" w:rsidRDefault="00027BBA" w:rsidP="00027BBA">
            <w:pPr>
              <w:pStyle w:val="TAL"/>
            </w:pPr>
            <w:r w:rsidRPr="00C0485A">
              <w:t>3GPP TS 29.510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961" w14:textId="6D0AEFCA" w:rsidR="00027BBA" w:rsidRPr="00C0485A" w:rsidRDefault="00027BBA" w:rsidP="00027BBA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  <w:lang w:eastAsia="zh-CN"/>
              </w:rPr>
              <w:t>FQDN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8545" w14:textId="77777777" w:rsidR="00027BBA" w:rsidRPr="00C0485A" w:rsidRDefault="00027BBA" w:rsidP="00027BBA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7FDF45E5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E12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rPr>
                <w:lang w:eastAsia="zh-CN"/>
              </w:rPr>
              <w:t>Gpsi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E0DA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F167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lang w:eastAsia="zh-CN"/>
              </w:rPr>
              <w:t>Generic Public Subscription Identifier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A69B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0BC582AA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6E3C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t>GroupId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BA01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9C6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F97F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34FD1FA5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B3F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t>Guami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F2A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B87B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lang w:eastAsia="zh-CN"/>
              </w:rPr>
              <w:t>Globally Unique AMF Identifier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FF55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5880FACC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685" w14:textId="77777777" w:rsidR="00027BBA" w:rsidRPr="00C0485A" w:rsidRDefault="00027BBA" w:rsidP="00DB18B3">
            <w:pPr>
              <w:pStyle w:val="TAL"/>
            </w:pPr>
            <w:r w:rsidRPr="00C0485A">
              <w:t>Ipv4Addr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65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15B4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161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44CC4E2B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45AA" w14:textId="77777777" w:rsidR="00027BBA" w:rsidRPr="00C0485A" w:rsidRDefault="00027BBA" w:rsidP="00DB18B3">
            <w:pPr>
              <w:pStyle w:val="TAL"/>
            </w:pPr>
            <w:r w:rsidRPr="00C0485A">
              <w:t>Ipv6Addr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77A1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3267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E3B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3D6BCE18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8E33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MappingOfSnssai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3EC6" w14:textId="77777777" w:rsidR="00027BBA" w:rsidRPr="00C0485A" w:rsidRDefault="00027BBA" w:rsidP="00DB18B3">
            <w:pPr>
              <w:pStyle w:val="TAL"/>
            </w:pPr>
            <w:r w:rsidRPr="00C0485A">
              <w:t>3GPP TS 29.531 [24]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22B2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 xml:space="preserve">Identifies the mapping </w:t>
            </w:r>
            <w:r w:rsidRPr="00C0485A">
              <w:t>of an S-NSSAI of the Allowed NSSAI to the corresponding S-NSSAI of the HPLMN</w:t>
            </w:r>
            <w:r w:rsidRPr="00C0485A">
              <w:rPr>
                <w:rFonts w:cs="Arial"/>
                <w:szCs w:val="18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EA9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rFonts w:cs="Arial"/>
                <w:szCs w:val="18"/>
              </w:rPr>
              <w:t>DNNReplacementControl</w:t>
            </w:r>
            <w:proofErr w:type="spellEnd"/>
          </w:p>
        </w:tc>
      </w:tr>
      <w:tr w:rsidR="00027BBA" w:rsidRPr="00C0485A" w14:paraId="1C554D30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C91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NwdafData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7C50" w14:textId="77777777" w:rsidR="00027BBA" w:rsidRPr="00C0485A" w:rsidRDefault="00027BBA" w:rsidP="00DB18B3">
            <w:pPr>
              <w:pStyle w:val="TAL"/>
            </w:pPr>
            <w:r w:rsidRPr="00C0485A">
              <w:t>3GPP TS 29.512 [27]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E9CB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t>Indicates the list of NWDAF instance IDs used for the UE and their associated Analytics ID(s) consumed by the NF service consumer.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FDB2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lang w:eastAsia="zh-CN"/>
              </w:rPr>
              <w:t>EneNA</w:t>
            </w:r>
            <w:proofErr w:type="spellEnd"/>
          </w:p>
        </w:tc>
      </w:tr>
      <w:tr w:rsidR="00027BBA" w:rsidRPr="00C0485A" w14:paraId="5A113847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F4C5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PcfUeCallbackInfo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E43D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B441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t>Contains the PCF for the UE information necessary for the PCF for the PDU session to send Establishment and Termination event.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EF04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rFonts w:cs="Arial"/>
                <w:szCs w:val="18"/>
              </w:rPr>
              <w:t>AMInfluence</w:t>
            </w:r>
            <w:proofErr w:type="spellEnd"/>
          </w:p>
        </w:tc>
      </w:tr>
      <w:tr w:rsidR="00027BBA" w:rsidRPr="00C0485A" w14:paraId="5E403CEF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F51A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PduSessionInfo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335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D26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Contains information related to a PDU session.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8CED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rFonts w:cs="Arial"/>
                <w:szCs w:val="18"/>
              </w:rPr>
              <w:t>AMInfluence</w:t>
            </w:r>
            <w:proofErr w:type="spellEnd"/>
          </w:p>
        </w:tc>
      </w:tr>
      <w:tr w:rsidR="00027BBA" w:rsidRPr="00C0485A" w14:paraId="6A784C73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78AF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r w:rsidRPr="00C0485A">
              <w:rPr>
                <w:lang w:eastAsia="zh-CN"/>
              </w:rPr>
              <w:t>Pei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C5F0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566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lang w:eastAsia="zh-CN"/>
              </w:rPr>
              <w:t>Permanent Equipment Identifier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D266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502DF8D1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9E40" w14:textId="1CB59474" w:rsidR="00027BBA" w:rsidRPr="00C0485A" w:rsidRDefault="00027BBA" w:rsidP="00027BBA">
            <w:pPr>
              <w:pStyle w:val="TAL"/>
              <w:rPr>
                <w:lang w:eastAsia="zh-CN"/>
              </w:rPr>
            </w:pPr>
            <w:proofErr w:type="spellStart"/>
            <w:r w:rsidRPr="00C0485A">
              <w:t>PlmnIdNid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C602" w14:textId="7D0CF0EA" w:rsidR="00027BBA" w:rsidRPr="00C0485A" w:rsidRDefault="00027BBA" w:rsidP="00027BBA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FC83" w14:textId="74834BD9" w:rsidR="00027BBA" w:rsidRPr="00C0485A" w:rsidRDefault="00027BBA" w:rsidP="00027BBA">
            <w:pPr>
              <w:pStyle w:val="TAL"/>
              <w:rPr>
                <w:lang w:eastAsia="zh-CN"/>
              </w:rPr>
            </w:pPr>
            <w:r w:rsidRPr="00C0485A">
              <w:rPr>
                <w:rFonts w:cs="Arial"/>
                <w:szCs w:val="18"/>
              </w:rPr>
              <w:t>Identifies the</w:t>
            </w:r>
            <w:r w:rsidRPr="00C0485A">
              <w:t xml:space="preserve"> network: PLMN Identifier</w:t>
            </w:r>
            <w:r w:rsidRPr="00C0485A">
              <w:rPr>
                <w:rFonts w:cs="Arial"/>
                <w:szCs w:val="18"/>
              </w:rPr>
              <w:t xml:space="preserve"> or the SNPN Identifier </w:t>
            </w:r>
            <w:r w:rsidRPr="00C0485A">
              <w:t>(the PLMN Identifier and the NID).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9DD" w14:textId="77777777" w:rsidR="00027BBA" w:rsidRPr="00C0485A" w:rsidRDefault="00027BBA" w:rsidP="00027BBA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6483C81A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B7BB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rPr>
                <w:lang w:eastAsia="zh-CN"/>
              </w:rPr>
              <w:t>Pr</w:t>
            </w:r>
            <w:r w:rsidRPr="00C0485A">
              <w:t>esence</w:t>
            </w:r>
            <w:r w:rsidRPr="00C0485A">
              <w:rPr>
                <w:lang w:eastAsia="zh-CN"/>
              </w:rPr>
              <w:t>Info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4B7C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9FB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r w:rsidRPr="00C0485A">
              <w:rPr>
                <w:lang w:eastAsia="zh-CN"/>
              </w:rPr>
              <w:t>Presence reporting area information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9EA3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6411CC30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513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rPr>
                <w:lang w:eastAsia="zh-CN"/>
              </w:rPr>
              <w:t>Pr</w:t>
            </w:r>
            <w:r w:rsidRPr="00C0485A">
              <w:t>esence</w:t>
            </w:r>
            <w:r w:rsidRPr="00C0485A">
              <w:rPr>
                <w:lang w:eastAsia="zh-CN"/>
              </w:rPr>
              <w:t>InfoRm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565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613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r w:rsidRPr="00C0485A">
              <w:t>This data type is defined in the same way as the "</w:t>
            </w:r>
            <w:proofErr w:type="spellStart"/>
            <w:r w:rsidRPr="00C0485A">
              <w:rPr>
                <w:lang w:eastAsia="zh-CN"/>
              </w:rPr>
              <w:t>PresenceInfo</w:t>
            </w:r>
            <w:proofErr w:type="spellEnd"/>
            <w:r w:rsidRPr="00C0485A">
              <w:t>" data type, but with the OpenAPI "nullable: true" property.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ED55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2442EA2B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673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t>ProblemDetails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AAA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E122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C56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6303F01D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2ED1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RedirectResponse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CE6F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F3E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r w:rsidRPr="00C0485A">
              <w:t>Contains</w:t>
            </w:r>
            <w:r w:rsidRPr="00C0485A"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CBFA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ES3XX</w:t>
            </w:r>
          </w:p>
        </w:tc>
      </w:tr>
      <w:tr w:rsidR="00027BBA" w:rsidRPr="00C0485A" w14:paraId="015088DB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E84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r w:rsidRPr="00C0485A">
              <w:rPr>
                <w:lang w:eastAsia="zh-CN"/>
              </w:rPr>
              <w:t>Uri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999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AC89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E853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174A40E6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DEBA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t>UserLocation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CA5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5852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4A33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221A6F53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7E24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t>RatType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E299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F846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676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1D3004D0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908D" w14:textId="77777777" w:rsidR="00027BBA" w:rsidRPr="00C0485A" w:rsidRDefault="00027BBA" w:rsidP="00DB18B3">
            <w:pPr>
              <w:pStyle w:val="TAL"/>
            </w:pPr>
            <w:bookmarkStart w:id="25" w:name="_Hlk514096864"/>
            <w:proofErr w:type="spellStart"/>
            <w:r w:rsidRPr="00C0485A">
              <w:t>RfspIndex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636A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AC74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AE7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5"/>
      <w:tr w:rsidR="00027BBA" w:rsidRPr="00C0485A" w14:paraId="637E35C7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71AF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ServiceAreaRestriction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2369" w14:textId="77777777" w:rsidR="00027BBA" w:rsidRPr="00C0485A" w:rsidRDefault="00027BBA" w:rsidP="00DB18B3">
            <w:pPr>
              <w:pStyle w:val="TAL"/>
            </w:pPr>
            <w:bookmarkStart w:id="26" w:name="_Hlk518262898"/>
            <w:r w:rsidRPr="00C0485A">
              <w:t>3GPP TS 29.571 [11]</w:t>
            </w:r>
            <w:bookmarkEnd w:id="26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4F02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CDBA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291A52EF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11FE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ServiceName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4366" w14:textId="77777777" w:rsidR="00027BBA" w:rsidRPr="00C0485A" w:rsidRDefault="00027BBA" w:rsidP="00DB18B3">
            <w:pPr>
              <w:pStyle w:val="TAL"/>
            </w:pPr>
            <w:r w:rsidRPr="00C0485A">
              <w:t>3GPP TS 29.510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8EC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50C5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6BD091BA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B98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SliceMbr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F15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BA8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t>Contains the slice Maximum Bit Rate including UL and DL.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4A41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lang w:eastAsia="zh-CN"/>
              </w:rPr>
              <w:t>UE-Slice-</w:t>
            </w:r>
            <w:proofErr w:type="spellStart"/>
            <w:r w:rsidRPr="00C0485A">
              <w:rPr>
                <w:lang w:eastAsia="zh-CN"/>
              </w:rPr>
              <w:t>MBR_Authorization</w:t>
            </w:r>
            <w:proofErr w:type="spellEnd"/>
          </w:p>
        </w:tc>
      </w:tr>
      <w:tr w:rsidR="00027BBA" w:rsidRPr="00C0485A" w14:paraId="6F6AE37C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7EE9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Snssai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91AD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7C4F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89BD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rFonts w:cs="Arial"/>
                <w:szCs w:val="18"/>
              </w:rPr>
              <w:t>SliceSupport</w:t>
            </w:r>
            <w:proofErr w:type="spellEnd"/>
            <w:r w:rsidRPr="00C0485A">
              <w:rPr>
                <w:rFonts w:cs="Arial"/>
                <w:szCs w:val="18"/>
              </w:rPr>
              <w:t xml:space="preserve">, </w:t>
            </w:r>
            <w:proofErr w:type="spellStart"/>
            <w:r w:rsidRPr="00C0485A">
              <w:rPr>
                <w:lang w:eastAsia="zh-CN"/>
              </w:rPr>
              <w:t>TargetNSSAI</w:t>
            </w:r>
            <w:proofErr w:type="spellEnd"/>
            <w:r w:rsidRPr="00C0485A">
              <w:rPr>
                <w:lang w:eastAsia="zh-CN"/>
              </w:rPr>
              <w:t xml:space="preserve">, </w:t>
            </w:r>
            <w:proofErr w:type="spellStart"/>
            <w:r w:rsidRPr="00C0485A">
              <w:rPr>
                <w:rFonts w:cs="Arial"/>
                <w:szCs w:val="18"/>
              </w:rPr>
              <w:t>DNNReplacementControl</w:t>
            </w:r>
            <w:proofErr w:type="spellEnd"/>
          </w:p>
        </w:tc>
      </w:tr>
      <w:tr w:rsidR="00027BBA" w:rsidRPr="00C0485A" w14:paraId="40976318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055A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rPr>
                <w:lang w:eastAsia="zh-CN"/>
              </w:rPr>
              <w:t>Supi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50E5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3D21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t>Subscription Permanent Identifier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EFF5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37A766E9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6870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690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CCCB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C0485A">
              <w:t>table 5.8-1.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505A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36C2AC3E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C6CC" w14:textId="77777777" w:rsidR="00027BBA" w:rsidRPr="00C0485A" w:rsidRDefault="00027BBA" w:rsidP="00DB18B3">
            <w:pPr>
              <w:pStyle w:val="TAL"/>
              <w:rPr>
                <w:lang w:eastAsia="zh-CN"/>
              </w:rPr>
            </w:pPr>
            <w:proofErr w:type="spellStart"/>
            <w:r w:rsidRPr="00C0485A">
              <w:t>TimeZone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44E4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D54A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876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027BBA" w:rsidRPr="00C0485A" w14:paraId="260DE137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8649" w14:textId="77777777" w:rsidR="00027BBA" w:rsidRPr="00C0485A" w:rsidRDefault="00027BBA" w:rsidP="00DB18B3">
            <w:pPr>
              <w:pStyle w:val="TAL"/>
            </w:pPr>
            <w:proofErr w:type="spellStart"/>
            <w:r w:rsidRPr="00C0485A">
              <w:t>TraceData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8E76" w14:textId="77777777" w:rsidR="00027BBA" w:rsidRPr="00C0485A" w:rsidRDefault="00027BBA" w:rsidP="00DB18B3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2CF1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FEDB" w14:textId="77777777" w:rsidR="00027BBA" w:rsidRPr="00C0485A" w:rsidRDefault="00027BBA" w:rsidP="00DB18B3">
            <w:pPr>
              <w:pStyle w:val="TAL"/>
              <w:rPr>
                <w:rFonts w:cs="Arial"/>
                <w:szCs w:val="18"/>
              </w:rPr>
            </w:pPr>
          </w:p>
        </w:tc>
      </w:tr>
      <w:tr w:rsidR="0090241D" w:rsidRPr="00C0485A" w14:paraId="45DA9A52" w14:textId="77777777" w:rsidTr="00027BBA">
        <w:trPr>
          <w:jc w:val="center"/>
          <w:ins w:id="27" w:author="Ericsson n bApril-meet" w:date="2022-03-18T14:5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7A9" w14:textId="45E620C5" w:rsidR="0090241D" w:rsidRPr="00C0485A" w:rsidRDefault="0090241D" w:rsidP="0090241D">
            <w:pPr>
              <w:pStyle w:val="TAL"/>
              <w:rPr>
                <w:ins w:id="28" w:author="Ericsson n bApril-meet" w:date="2022-03-18T14:58:00Z"/>
              </w:rPr>
            </w:pPr>
            <w:ins w:id="29" w:author="Ericsson n bApril-meet" w:date="2022-03-18T15:00:00Z">
              <w:r w:rsidRPr="00C0485A">
                <w:t>UintegerRm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81EF" w14:textId="77DCEC6A" w:rsidR="0090241D" w:rsidRPr="00C0485A" w:rsidRDefault="0090241D" w:rsidP="0090241D">
            <w:pPr>
              <w:pStyle w:val="TAL"/>
              <w:rPr>
                <w:ins w:id="30" w:author="Ericsson n bApril-meet" w:date="2022-03-18T14:58:00Z"/>
              </w:rPr>
            </w:pPr>
            <w:ins w:id="31" w:author="Ericsson n bApril-meet" w:date="2022-03-18T15:01:00Z">
              <w:r w:rsidRPr="00C0485A">
                <w:t>3GPP TS 29.571 [11]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8B1C" w14:textId="35C2307B" w:rsidR="008524DE" w:rsidRPr="00C0485A" w:rsidRDefault="008524DE" w:rsidP="0090241D">
            <w:pPr>
              <w:pStyle w:val="TAL"/>
              <w:rPr>
                <w:ins w:id="32" w:author="Ericsson n bApril-meet" w:date="2022-03-18T14:58:00Z"/>
                <w:rPrChange w:id="33" w:author="Ericsson n bApril-meet" w:date="2022-03-18T15:05:00Z">
                  <w:rPr>
                    <w:ins w:id="34" w:author="Ericsson n bApril-meet" w:date="2022-03-18T14:58:00Z"/>
                    <w:rFonts w:cs="Arial"/>
                    <w:noProof/>
                    <w:szCs w:val="18"/>
                  </w:rPr>
                </w:rPrChange>
              </w:rPr>
            </w:pPr>
            <w:ins w:id="35" w:author="Ericsson n bApril-meet" w:date="2022-03-18T15:02:00Z">
              <w:r w:rsidRPr="00C0485A">
                <w:rPr>
                  <w:rFonts w:cs="Arial"/>
                  <w:szCs w:val="18"/>
                </w:rPr>
                <w:t xml:space="preserve">Indicates </w:t>
              </w:r>
            </w:ins>
            <w:ins w:id="36" w:author="Ericsson n bApril-meet" w:date="2022-03-18T15:04:00Z">
              <w:r w:rsidRPr="00C0485A">
                <w:t>Unsigned Integer</w:t>
              </w:r>
            </w:ins>
            <w:ins w:id="37" w:author="Ericsson n bApril-meet" w:date="2022-03-18T15:02:00Z">
              <w:r w:rsidRPr="00C0485A">
                <w:t>, but with the OpenAPI "nullable: true" property.</w:t>
              </w:r>
            </w:ins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907A" w14:textId="08F387BA" w:rsidR="0090241D" w:rsidRPr="00C0485A" w:rsidRDefault="00080619" w:rsidP="0090241D">
            <w:pPr>
              <w:pStyle w:val="TAL"/>
              <w:rPr>
                <w:ins w:id="38" w:author="Ericsson n bApril-meet" w:date="2022-03-18T14:58:00Z"/>
                <w:rFonts w:cs="Arial"/>
                <w:szCs w:val="18"/>
              </w:rPr>
            </w:pPr>
            <w:ins w:id="39" w:author="Ericsson n bApril-meet" w:date="2022-03-29T10:59:00Z">
              <w:r w:rsidRPr="00C0485A">
                <w:rPr>
                  <w:lang w:eastAsia="zh-CN"/>
                </w:rPr>
                <w:t>5GAccessStratumTime</w:t>
              </w:r>
            </w:ins>
          </w:p>
        </w:tc>
      </w:tr>
      <w:tr w:rsidR="0090241D" w:rsidRPr="00C0485A" w14:paraId="26DD4E89" w14:textId="77777777" w:rsidTr="00027BB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3A8" w14:textId="77777777" w:rsidR="0090241D" w:rsidRPr="00C0485A" w:rsidRDefault="0090241D" w:rsidP="0090241D">
            <w:pPr>
              <w:pStyle w:val="TAL"/>
            </w:pPr>
            <w:proofErr w:type="spellStart"/>
            <w:r w:rsidRPr="00C0485A">
              <w:t>WirelineServiceAreaRestriction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0B94" w14:textId="77777777" w:rsidR="0090241D" w:rsidRPr="00C0485A" w:rsidRDefault="0090241D" w:rsidP="0090241D">
            <w:pPr>
              <w:pStyle w:val="TAL"/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F6DE" w14:textId="77777777" w:rsidR="0090241D" w:rsidRPr="00C0485A" w:rsidRDefault="0090241D" w:rsidP="009024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9524" w14:textId="77777777" w:rsidR="0090241D" w:rsidRPr="00C0485A" w:rsidRDefault="0090241D" w:rsidP="009024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485A">
              <w:rPr>
                <w:rFonts w:cs="Arial"/>
                <w:szCs w:val="18"/>
              </w:rPr>
              <w:t>WirelineWirelessConvergence</w:t>
            </w:r>
            <w:proofErr w:type="spellEnd"/>
          </w:p>
        </w:tc>
      </w:tr>
    </w:tbl>
    <w:p w14:paraId="131AAA0D" w14:textId="77777777" w:rsidR="00027BBA" w:rsidRPr="00C0485A" w:rsidRDefault="00027BBA" w:rsidP="00027BBA"/>
    <w:p w14:paraId="6062D3C3" w14:textId="77777777" w:rsidR="0070437F" w:rsidRPr="00C0485A" w:rsidRDefault="0070437F" w:rsidP="0070437F"/>
    <w:p w14:paraId="4A62BC3A" w14:textId="77777777" w:rsidR="0070437F" w:rsidRPr="00C0485A" w:rsidRDefault="0070437F" w:rsidP="007043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0485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14478C0" w14:textId="77777777" w:rsidR="0070437F" w:rsidRPr="00C0485A" w:rsidRDefault="0070437F" w:rsidP="0070437F">
      <w:pPr>
        <w:pStyle w:val="Heading4"/>
      </w:pPr>
      <w:bookmarkStart w:id="40" w:name="_Toc90664260"/>
      <w:bookmarkStart w:id="41" w:name="_Toc97206551"/>
      <w:r w:rsidRPr="00C0485A">
        <w:lastRenderedPageBreak/>
        <w:t>5.6.2.10</w:t>
      </w:r>
      <w:r w:rsidRPr="00C0485A">
        <w:tab/>
        <w:t xml:space="preserve">Type: </w:t>
      </w:r>
      <w:proofErr w:type="spellStart"/>
      <w:r w:rsidRPr="00C0485A">
        <w:t>AsTimeDistributionParam</w:t>
      </w:r>
      <w:bookmarkEnd w:id="40"/>
      <w:bookmarkEnd w:id="41"/>
      <w:proofErr w:type="spellEnd"/>
    </w:p>
    <w:p w14:paraId="2AD91C2B" w14:textId="59C37462" w:rsidR="0070437F" w:rsidRPr="00C0485A" w:rsidRDefault="0070437F" w:rsidP="0070437F">
      <w:pPr>
        <w:pStyle w:val="TH"/>
      </w:pPr>
      <w:r w:rsidRPr="00C0485A">
        <w:t>Table 5.6.2.</w:t>
      </w:r>
      <w:ins w:id="42" w:author="Ericsson n bApril-meet" w:date="2022-03-29T11:23:00Z">
        <w:r w:rsidR="003F285B">
          <w:t>10</w:t>
        </w:r>
      </w:ins>
      <w:del w:id="43" w:author="Ericsson n bApril-meet" w:date="2022-03-29T11:23:00Z">
        <w:r w:rsidRPr="00C0485A" w:rsidDel="003F285B">
          <w:delText>x</w:delText>
        </w:r>
      </w:del>
      <w:r w:rsidRPr="00C0485A">
        <w:t xml:space="preserve">-1: Definition of type </w:t>
      </w:r>
      <w:proofErr w:type="spellStart"/>
      <w:r w:rsidRPr="00C0485A">
        <w:t>AsTimeDistributionParam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0437F" w:rsidRPr="00C0485A" w14:paraId="10001BF1" w14:textId="77777777" w:rsidTr="007433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A5CDC" w14:textId="77777777" w:rsidR="0070437F" w:rsidRPr="00C0485A" w:rsidRDefault="0070437F" w:rsidP="007433D2">
            <w:pPr>
              <w:pStyle w:val="TAH"/>
            </w:pPr>
            <w:r w:rsidRPr="00C0485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94974" w14:textId="77777777" w:rsidR="0070437F" w:rsidRPr="00C0485A" w:rsidRDefault="0070437F" w:rsidP="007433D2">
            <w:pPr>
              <w:pStyle w:val="TAH"/>
            </w:pPr>
            <w:r w:rsidRPr="00C0485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39F57" w14:textId="77777777" w:rsidR="0070437F" w:rsidRPr="00C0485A" w:rsidRDefault="0070437F" w:rsidP="007433D2">
            <w:pPr>
              <w:pStyle w:val="TAH"/>
            </w:pPr>
            <w:r w:rsidRPr="00C0485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488EC" w14:textId="77777777" w:rsidR="0070437F" w:rsidRPr="00C0485A" w:rsidRDefault="0070437F" w:rsidP="007433D2">
            <w:pPr>
              <w:pStyle w:val="TAH"/>
              <w:jc w:val="left"/>
            </w:pPr>
            <w:r w:rsidRPr="00C0485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5A80B" w14:textId="77777777" w:rsidR="0070437F" w:rsidRPr="00C0485A" w:rsidRDefault="0070437F" w:rsidP="007433D2">
            <w:pPr>
              <w:pStyle w:val="TAH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C6D77" w14:textId="77777777" w:rsidR="0070437F" w:rsidRPr="00C0485A" w:rsidRDefault="0070437F" w:rsidP="007433D2">
            <w:pPr>
              <w:pStyle w:val="TAH"/>
              <w:rPr>
                <w:rFonts w:cs="Arial"/>
                <w:szCs w:val="18"/>
              </w:rPr>
            </w:pPr>
            <w:r w:rsidRPr="00C0485A">
              <w:rPr>
                <w:rFonts w:cs="Arial"/>
                <w:szCs w:val="18"/>
              </w:rPr>
              <w:t>Applicability</w:t>
            </w:r>
          </w:p>
        </w:tc>
      </w:tr>
      <w:tr w:rsidR="0070437F" w:rsidRPr="00C0485A" w14:paraId="2FCF4AC1" w14:textId="77777777" w:rsidTr="007433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9862" w14:textId="77777777" w:rsidR="0070437F" w:rsidRPr="00C0485A" w:rsidRDefault="0070437F" w:rsidP="007433D2">
            <w:pPr>
              <w:pStyle w:val="TAL"/>
            </w:pPr>
            <w:proofErr w:type="spellStart"/>
            <w:r w:rsidRPr="00C0485A">
              <w:rPr>
                <w:lang w:eastAsia="zh-CN"/>
              </w:rPr>
              <w:t>asTimeDistInd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B69" w14:textId="77777777" w:rsidR="0070437F" w:rsidRPr="00C0485A" w:rsidRDefault="0070437F" w:rsidP="007433D2">
            <w:pPr>
              <w:pStyle w:val="TAL"/>
            </w:pPr>
            <w:proofErr w:type="spellStart"/>
            <w:r w:rsidRPr="00C0485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2C87" w14:textId="77777777" w:rsidR="0070437F" w:rsidRPr="00C0485A" w:rsidRDefault="0070437F" w:rsidP="007433D2">
            <w:pPr>
              <w:pStyle w:val="TAC"/>
            </w:pPr>
            <w:r w:rsidRPr="00C0485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DF0F" w14:textId="77777777" w:rsidR="0070437F" w:rsidRPr="00C0485A" w:rsidRDefault="0070437F" w:rsidP="007433D2">
            <w:pPr>
              <w:pStyle w:val="TAL"/>
              <w:rPr>
                <w:lang w:eastAsia="zh-CN"/>
              </w:rPr>
            </w:pPr>
            <w:r w:rsidRPr="00C0485A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0CC4" w14:textId="77777777" w:rsidR="0070437F" w:rsidRPr="00C0485A" w:rsidRDefault="0070437F" w:rsidP="007433D2">
            <w:pPr>
              <w:pStyle w:val="TAL"/>
            </w:pPr>
            <w:r w:rsidRPr="00C0485A">
              <w:t xml:space="preserve">When this attribute is included and set to true, it indicates that </w:t>
            </w:r>
            <w:r w:rsidRPr="00C0485A">
              <w:rPr>
                <w:rFonts w:eastAsia="Malgun Gothic"/>
              </w:rPr>
              <w:t xml:space="preserve">the access stratum time distribution via </w:t>
            </w:r>
            <w:proofErr w:type="spellStart"/>
            <w:r w:rsidRPr="00C0485A">
              <w:rPr>
                <w:rFonts w:eastAsia="Malgun Gothic"/>
              </w:rPr>
              <w:t>Uu</w:t>
            </w:r>
            <w:proofErr w:type="spellEnd"/>
            <w:r w:rsidRPr="00C0485A">
              <w:rPr>
                <w:rFonts w:eastAsia="Malgun Gothic"/>
              </w:rPr>
              <w:t xml:space="preserve"> reference point is activated</w:t>
            </w:r>
            <w:r w:rsidRPr="00C0485A">
              <w:t xml:space="preserve">. </w:t>
            </w:r>
          </w:p>
          <w:p w14:paraId="1476B351" w14:textId="77777777" w:rsidR="0070437F" w:rsidRPr="00C0485A" w:rsidRDefault="0070437F" w:rsidP="007433D2">
            <w:pPr>
              <w:pStyle w:val="TAL"/>
            </w:pPr>
            <w:r w:rsidRPr="00C0485A">
              <w:t>When present it shall be set as follows:</w:t>
            </w:r>
          </w:p>
          <w:p w14:paraId="28C9E46C" w14:textId="77777777" w:rsidR="0070437F" w:rsidRPr="00C0485A" w:rsidRDefault="0070437F" w:rsidP="007433D2">
            <w:pPr>
              <w:pStyle w:val="TAL"/>
            </w:pPr>
            <w:r w:rsidRPr="00C0485A">
              <w:t>- true: activated.</w:t>
            </w:r>
          </w:p>
          <w:p w14:paraId="644CCD56" w14:textId="77777777" w:rsidR="0070437F" w:rsidRPr="00C0485A" w:rsidRDefault="0070437F" w:rsidP="007433D2">
            <w:pPr>
              <w:pStyle w:val="TAL"/>
              <w:rPr>
                <w:rFonts w:cs="Arial"/>
                <w:szCs w:val="18"/>
              </w:rPr>
            </w:pPr>
            <w:r w:rsidRPr="00C0485A">
              <w:t>- false (default): deactivated.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4EBB" w14:textId="77777777" w:rsidR="0070437F" w:rsidRPr="00C0485A" w:rsidRDefault="0070437F" w:rsidP="007433D2">
            <w:pPr>
              <w:pStyle w:val="TAL"/>
              <w:rPr>
                <w:rFonts w:cs="Arial"/>
                <w:szCs w:val="18"/>
              </w:rPr>
            </w:pPr>
          </w:p>
        </w:tc>
      </w:tr>
      <w:tr w:rsidR="0070437F" w:rsidRPr="00C0485A" w14:paraId="680DE379" w14:textId="77777777" w:rsidTr="007433D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A77" w14:textId="77777777" w:rsidR="0070437F" w:rsidRPr="00C0485A" w:rsidRDefault="0070437F" w:rsidP="007433D2">
            <w:pPr>
              <w:pStyle w:val="TAL"/>
            </w:pPr>
            <w:r w:rsidRPr="00C0485A">
              <w:rPr>
                <w:rFonts w:eastAsia="Malgun Gothic"/>
              </w:rPr>
              <w:t>uuErrorBudget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A497" w14:textId="7967E003" w:rsidR="0070437F" w:rsidRPr="00C0485A" w:rsidRDefault="0070437F" w:rsidP="007433D2">
            <w:pPr>
              <w:pStyle w:val="TAL"/>
            </w:pPr>
            <w:r w:rsidRPr="00C0485A">
              <w:rPr>
                <w:lang w:eastAsia="zh-CN"/>
              </w:rPr>
              <w:t>Uinteger</w:t>
            </w:r>
            <w:ins w:id="44" w:author="Ericsson n bApril-meet" w:date="2022-03-29T10:59:00Z">
              <w:r w:rsidRPr="00C0485A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1B22" w14:textId="77777777" w:rsidR="0070437F" w:rsidRPr="00C0485A" w:rsidRDefault="0070437F" w:rsidP="007433D2">
            <w:pPr>
              <w:pStyle w:val="TAC"/>
            </w:pPr>
            <w:r w:rsidRPr="00C0485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BEF1" w14:textId="77777777" w:rsidR="0070437F" w:rsidRPr="00C0485A" w:rsidRDefault="0070437F" w:rsidP="007433D2">
            <w:pPr>
              <w:pStyle w:val="TAL"/>
            </w:pPr>
            <w:r w:rsidRPr="00C0485A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0A5A" w14:textId="77777777" w:rsidR="0070437F" w:rsidRPr="00C0485A" w:rsidRDefault="0070437F" w:rsidP="007433D2">
            <w:pPr>
              <w:pStyle w:val="TAL"/>
              <w:rPr>
                <w:rFonts w:cs="Arial"/>
                <w:szCs w:val="18"/>
              </w:rPr>
            </w:pPr>
            <w:r w:rsidRPr="00C0485A">
              <w:rPr>
                <w:lang w:eastAsia="zh-CN"/>
              </w:rPr>
              <w:t xml:space="preserve">Indicates the </w:t>
            </w:r>
            <w:r w:rsidRPr="00C0485A">
              <w:rPr>
                <w:rFonts w:eastAsia="Malgun Gothic"/>
              </w:rPr>
              <w:t>time synchronization error budget</w:t>
            </w:r>
            <w:r w:rsidRPr="00C0485A">
              <w:rPr>
                <w:lang w:eastAsia="zh-CN"/>
              </w:rPr>
              <w:t xml:space="preserve"> in terms of time units of </w:t>
            </w:r>
            <w:r w:rsidRPr="00C0485A">
              <w:t>nanoseconds</w:t>
            </w:r>
            <w:r w:rsidRPr="00C0485A"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0A0" w14:textId="77777777" w:rsidR="0070437F" w:rsidRPr="00C0485A" w:rsidRDefault="0070437F" w:rsidP="007433D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AFC7FA" w14:textId="0B433D1B" w:rsidR="00027BBA" w:rsidRPr="00C0485A" w:rsidRDefault="00027BBA" w:rsidP="00027BBA">
      <w:pPr>
        <w:rPr>
          <w:ins w:id="45" w:author="Ericsson n bApril-meet" w:date="2022-03-29T10:58:00Z"/>
        </w:rPr>
      </w:pPr>
    </w:p>
    <w:p w14:paraId="2D8BE0DE" w14:textId="77777777" w:rsidR="0070437F" w:rsidRPr="00C0485A" w:rsidRDefault="0070437F" w:rsidP="00027BBA"/>
    <w:p w14:paraId="5597A04E" w14:textId="77777777" w:rsidR="00027BBA" w:rsidRPr="00C0485A" w:rsidRDefault="00027BBA" w:rsidP="00027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0485A">
        <w:rPr>
          <w:rFonts w:ascii="Arial" w:hAnsi="Arial" w:cs="Arial"/>
          <w:color w:val="0000FF"/>
          <w:sz w:val="28"/>
          <w:szCs w:val="28"/>
        </w:rPr>
        <w:t>*** Next Change 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5EC6F5E" w14:textId="77777777" w:rsidR="003C4F7A" w:rsidRPr="00C0485A" w:rsidRDefault="003C4F7A" w:rsidP="003C4F7A">
      <w:pPr>
        <w:pStyle w:val="Heading1"/>
      </w:pPr>
      <w:r w:rsidRPr="00C0485A">
        <w:t>A.2</w:t>
      </w:r>
      <w:r w:rsidRPr="00C0485A">
        <w:tab/>
        <w:t>Npcf_AMPolicyControl</w:t>
      </w:r>
      <w:r w:rsidRPr="00C0485A">
        <w:rPr>
          <w:lang w:eastAsia="zh-CN"/>
        </w:rPr>
        <w:t xml:space="preserve"> </w:t>
      </w:r>
      <w:r w:rsidRPr="00C0485A">
        <w:t>API</w:t>
      </w:r>
    </w:p>
    <w:p w14:paraId="1A794683" w14:textId="77777777" w:rsidR="003C4F7A" w:rsidRPr="00C0485A" w:rsidRDefault="003C4F7A" w:rsidP="003C4F7A">
      <w:pPr>
        <w:pStyle w:val="PL"/>
        <w:rPr>
          <w:noProof w:val="0"/>
        </w:rPr>
      </w:pPr>
      <w:proofErr w:type="spellStart"/>
      <w:r w:rsidRPr="00C0485A">
        <w:rPr>
          <w:noProof w:val="0"/>
        </w:rPr>
        <w:t>openapi</w:t>
      </w:r>
      <w:proofErr w:type="spellEnd"/>
      <w:r w:rsidRPr="00C0485A">
        <w:rPr>
          <w:noProof w:val="0"/>
        </w:rPr>
        <w:t>: 3.0.0</w:t>
      </w:r>
    </w:p>
    <w:p w14:paraId="3992CF8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>info:</w:t>
      </w:r>
    </w:p>
    <w:p w14:paraId="502F5F6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version: 1.2.0-alpha.7</w:t>
      </w:r>
    </w:p>
    <w:p w14:paraId="446AEC1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title: Npcf_AMPolicyControl</w:t>
      </w:r>
    </w:p>
    <w:p w14:paraId="54EF549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description: |</w:t>
      </w:r>
    </w:p>
    <w:p w14:paraId="7C8D0DD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Access and Mobility Policy Control Service.  </w:t>
      </w:r>
    </w:p>
    <w:p w14:paraId="4A586A3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© 2022, 3GPP Organizational Partners (ARIB, ATIS, CCSA, ETSI, TSDSI, TTA, TTC).  </w:t>
      </w:r>
    </w:p>
    <w:p w14:paraId="3CEF7E8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All rights reserved.</w:t>
      </w:r>
    </w:p>
    <w:p w14:paraId="4AD68E09" w14:textId="77777777" w:rsidR="003C4F7A" w:rsidRPr="00C0485A" w:rsidRDefault="003C4F7A" w:rsidP="003C4F7A">
      <w:pPr>
        <w:pStyle w:val="PL"/>
        <w:rPr>
          <w:noProof w:val="0"/>
        </w:rPr>
      </w:pPr>
      <w:proofErr w:type="spellStart"/>
      <w:r w:rsidRPr="00C0485A">
        <w:rPr>
          <w:noProof w:val="0"/>
        </w:rPr>
        <w:t>externalDocs</w:t>
      </w:r>
      <w:proofErr w:type="spellEnd"/>
      <w:r w:rsidRPr="00C0485A">
        <w:rPr>
          <w:noProof w:val="0"/>
        </w:rPr>
        <w:t>:</w:t>
      </w:r>
    </w:p>
    <w:p w14:paraId="2413CC8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description: 3GPP TS 29.507 V17.6.0; 5G System; Access and Mobility Policy Control Service.</w:t>
      </w:r>
    </w:p>
    <w:p w14:paraId="269B42E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url: 'https://www.3gpp.org/ftp/Specs/archive/29_series/29.507/'</w:t>
      </w:r>
    </w:p>
    <w:p w14:paraId="2D6226D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>servers:</w:t>
      </w:r>
    </w:p>
    <w:p w14:paraId="2978727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- url: '{</w:t>
      </w:r>
      <w:proofErr w:type="spellStart"/>
      <w:r w:rsidRPr="00C0485A">
        <w:rPr>
          <w:noProof w:val="0"/>
        </w:rPr>
        <w:t>apiRoot</w:t>
      </w:r>
      <w:proofErr w:type="spellEnd"/>
      <w:r w:rsidRPr="00C0485A">
        <w:rPr>
          <w:noProof w:val="0"/>
        </w:rPr>
        <w:t>}/</w:t>
      </w:r>
      <w:proofErr w:type="spellStart"/>
      <w:r w:rsidRPr="00C0485A">
        <w:rPr>
          <w:noProof w:val="0"/>
        </w:rPr>
        <w:t>npcf</w:t>
      </w:r>
      <w:proofErr w:type="spellEnd"/>
      <w:r w:rsidRPr="00C0485A">
        <w:rPr>
          <w:noProof w:val="0"/>
        </w:rPr>
        <w:t>-am-policy-control/v1'</w:t>
      </w:r>
    </w:p>
    <w:p w14:paraId="0CCC758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variables:</w:t>
      </w:r>
    </w:p>
    <w:p w14:paraId="1AC5B9A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apiRoot</w:t>
      </w:r>
      <w:proofErr w:type="spellEnd"/>
      <w:r w:rsidRPr="00C0485A">
        <w:rPr>
          <w:noProof w:val="0"/>
        </w:rPr>
        <w:t>:</w:t>
      </w:r>
    </w:p>
    <w:p w14:paraId="2E6EF31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default: https://example.com</w:t>
      </w:r>
    </w:p>
    <w:p w14:paraId="7170632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description: </w:t>
      </w:r>
      <w:proofErr w:type="spellStart"/>
      <w:r w:rsidRPr="00C0485A">
        <w:rPr>
          <w:noProof w:val="0"/>
        </w:rPr>
        <w:t>apiRoot</w:t>
      </w:r>
      <w:proofErr w:type="spellEnd"/>
      <w:r w:rsidRPr="00C0485A">
        <w:rPr>
          <w:noProof w:val="0"/>
        </w:rPr>
        <w:t xml:space="preserve"> as defined in subclause 4.4 of 3GPP TS 29.501</w:t>
      </w:r>
    </w:p>
    <w:p w14:paraId="7F9929B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>security:</w:t>
      </w:r>
    </w:p>
    <w:p w14:paraId="31E2E54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- {}</w:t>
      </w:r>
    </w:p>
    <w:p w14:paraId="6883398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- oAuth2ClientCredentials:</w:t>
      </w:r>
    </w:p>
    <w:p w14:paraId="0D439EC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- </w:t>
      </w:r>
      <w:proofErr w:type="spellStart"/>
      <w:r w:rsidRPr="00C0485A">
        <w:rPr>
          <w:noProof w:val="0"/>
        </w:rPr>
        <w:t>npcf</w:t>
      </w:r>
      <w:proofErr w:type="spellEnd"/>
      <w:r w:rsidRPr="00C0485A">
        <w:rPr>
          <w:noProof w:val="0"/>
        </w:rPr>
        <w:t>-am-policy-control</w:t>
      </w:r>
    </w:p>
    <w:p w14:paraId="762E255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>paths:</w:t>
      </w:r>
    </w:p>
    <w:p w14:paraId="635C0CB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/policies:</w:t>
      </w:r>
    </w:p>
    <w:p w14:paraId="5D5FCD3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post:</w:t>
      </w:r>
    </w:p>
    <w:p w14:paraId="3F50E54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operationId</w:t>
      </w:r>
      <w:proofErr w:type="spellEnd"/>
      <w:r w:rsidRPr="00C0485A">
        <w:rPr>
          <w:noProof w:val="0"/>
        </w:rPr>
        <w:t xml:space="preserve">: </w:t>
      </w:r>
      <w:bookmarkStart w:id="46" w:name="_Hlk8830580"/>
      <w:proofErr w:type="spellStart"/>
      <w:r w:rsidRPr="00C0485A">
        <w:rPr>
          <w:noProof w:val="0"/>
        </w:rPr>
        <w:t>CreateIndividualAMPolicyAssociation</w:t>
      </w:r>
      <w:bookmarkEnd w:id="46"/>
      <w:proofErr w:type="spellEnd"/>
    </w:p>
    <w:p w14:paraId="1D78283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summary: Create individual AM policy association.</w:t>
      </w:r>
    </w:p>
    <w:p w14:paraId="25AB768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tags:</w:t>
      </w:r>
    </w:p>
    <w:p w14:paraId="3DEF343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AM Policy Associations (Collection)</w:t>
      </w:r>
    </w:p>
    <w:p w14:paraId="1CB3290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requestBody</w:t>
      </w:r>
      <w:proofErr w:type="spellEnd"/>
      <w:r w:rsidRPr="00C0485A">
        <w:rPr>
          <w:noProof w:val="0"/>
        </w:rPr>
        <w:t>:</w:t>
      </w:r>
    </w:p>
    <w:p w14:paraId="2038CAF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required: true</w:t>
      </w:r>
    </w:p>
    <w:p w14:paraId="3DCFBAD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content:</w:t>
      </w:r>
    </w:p>
    <w:p w14:paraId="653F20F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application/json:</w:t>
      </w:r>
    </w:p>
    <w:p w14:paraId="41E0AEA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schema:</w:t>
      </w:r>
    </w:p>
    <w:p w14:paraId="6398E70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$ref: '#/components/schemas/</w:t>
      </w:r>
      <w:proofErr w:type="spellStart"/>
      <w:r w:rsidRPr="00C0485A">
        <w:rPr>
          <w:noProof w:val="0"/>
        </w:rPr>
        <w:t>PolicyAssociationRequest</w:t>
      </w:r>
      <w:proofErr w:type="spellEnd"/>
      <w:r w:rsidRPr="00C0485A">
        <w:rPr>
          <w:noProof w:val="0"/>
        </w:rPr>
        <w:t>'</w:t>
      </w:r>
    </w:p>
    <w:p w14:paraId="7BE2DCE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responses:</w:t>
      </w:r>
    </w:p>
    <w:p w14:paraId="4940F44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'201':</w:t>
      </w:r>
    </w:p>
    <w:p w14:paraId="5BE79BA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Created</w:t>
      </w:r>
    </w:p>
    <w:p w14:paraId="5F4B7CC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content:</w:t>
      </w:r>
    </w:p>
    <w:p w14:paraId="6DFDFA9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application/json:</w:t>
      </w:r>
    </w:p>
    <w:p w14:paraId="4382493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schema:</w:t>
      </w:r>
    </w:p>
    <w:p w14:paraId="783FBA3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$ref: '#/components/schemas/</w:t>
      </w:r>
      <w:proofErr w:type="spellStart"/>
      <w:r w:rsidRPr="00C0485A">
        <w:rPr>
          <w:noProof w:val="0"/>
        </w:rPr>
        <w:t>PolicyAssociation</w:t>
      </w:r>
      <w:proofErr w:type="spellEnd"/>
      <w:r w:rsidRPr="00C0485A">
        <w:rPr>
          <w:noProof w:val="0"/>
        </w:rPr>
        <w:t>'</w:t>
      </w:r>
    </w:p>
    <w:p w14:paraId="3FD6C34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headers:</w:t>
      </w:r>
    </w:p>
    <w:p w14:paraId="2D0DDD0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Location:</w:t>
      </w:r>
    </w:p>
    <w:p w14:paraId="07E5EAE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        description: 'Contains the URI of the newly created resource, according to the structure: {</w:t>
      </w:r>
      <w:proofErr w:type="spellStart"/>
      <w:r w:rsidRPr="00C0485A">
        <w:rPr>
          <w:noProof w:val="0"/>
        </w:rPr>
        <w:t>apiRoot</w:t>
      </w:r>
      <w:proofErr w:type="spellEnd"/>
      <w:r w:rsidRPr="00C0485A">
        <w:rPr>
          <w:noProof w:val="0"/>
        </w:rPr>
        <w:t>}/</w:t>
      </w:r>
      <w:proofErr w:type="spellStart"/>
      <w:r w:rsidRPr="00C0485A">
        <w:rPr>
          <w:noProof w:val="0"/>
        </w:rPr>
        <w:t>npcf</w:t>
      </w:r>
      <w:proofErr w:type="spellEnd"/>
      <w:r w:rsidRPr="00C0485A">
        <w:rPr>
          <w:noProof w:val="0"/>
        </w:rPr>
        <w:t>-am-policy-control/v1/policies/{</w:t>
      </w:r>
      <w:proofErr w:type="spellStart"/>
      <w:r w:rsidRPr="00C0485A">
        <w:rPr>
          <w:noProof w:val="0"/>
        </w:rPr>
        <w:t>polAssoId</w:t>
      </w:r>
      <w:proofErr w:type="spellEnd"/>
      <w:r w:rsidRPr="00C0485A">
        <w:rPr>
          <w:noProof w:val="0"/>
        </w:rPr>
        <w:t>}'</w:t>
      </w:r>
    </w:p>
    <w:p w14:paraId="1A72709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required: true</w:t>
      </w:r>
    </w:p>
    <w:p w14:paraId="33556F2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schema:</w:t>
      </w:r>
    </w:p>
    <w:p w14:paraId="6F95E40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type: string</w:t>
      </w:r>
    </w:p>
    <w:p w14:paraId="645A284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'400':</w:t>
      </w:r>
    </w:p>
    <w:p w14:paraId="71C8F5B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'TS29571_CommonData.yaml#/components/responses/400'</w:t>
      </w:r>
    </w:p>
    <w:p w14:paraId="4586CB2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'401':</w:t>
      </w:r>
    </w:p>
    <w:p w14:paraId="5F2CDCE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'TS29571_CommonData.yaml#/components/responses/401'</w:t>
      </w:r>
    </w:p>
    <w:p w14:paraId="5723712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bookmarkStart w:id="47" w:name="_Hlk531238452"/>
      <w:bookmarkStart w:id="48" w:name="_Hlk530396329"/>
      <w:r w:rsidRPr="00C0485A">
        <w:rPr>
          <w:noProof w:val="0"/>
        </w:rPr>
        <w:t>'403':</w:t>
      </w:r>
    </w:p>
    <w:p w14:paraId="05B9640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'TS29571_CommonData.yaml#/components/responses/403'</w:t>
      </w:r>
    </w:p>
    <w:bookmarkEnd w:id="47"/>
    <w:p w14:paraId="343E24A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'404':</w:t>
      </w:r>
    </w:p>
    <w:p w14:paraId="4F0FD2A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'TS29571_CommonData.yaml#/components/responses/404'</w:t>
      </w:r>
    </w:p>
    <w:bookmarkEnd w:id="48"/>
    <w:p w14:paraId="2D12652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'411':</w:t>
      </w:r>
    </w:p>
    <w:p w14:paraId="35BE8FD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'TS29571_CommonData.yaml#/components/responses/411'</w:t>
      </w:r>
    </w:p>
    <w:p w14:paraId="6AA1C1D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'413':</w:t>
      </w:r>
    </w:p>
    <w:p w14:paraId="5A96238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'TS29571_CommonData.yaml#/components/responses/413'</w:t>
      </w:r>
    </w:p>
    <w:p w14:paraId="4CDEDF3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'415':</w:t>
      </w:r>
    </w:p>
    <w:p w14:paraId="1D27338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'TS29571_CommonData.yaml#/components/responses/415'</w:t>
      </w:r>
    </w:p>
    <w:p w14:paraId="03EF978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bookmarkStart w:id="49" w:name="_Hlk530740608"/>
      <w:r w:rsidRPr="00C0485A">
        <w:rPr>
          <w:noProof w:val="0"/>
        </w:rPr>
        <w:t>'429':</w:t>
      </w:r>
    </w:p>
    <w:p w14:paraId="1994202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'TS29571_CommonData.yaml#/components/responses/429'</w:t>
      </w:r>
    </w:p>
    <w:bookmarkEnd w:id="49"/>
    <w:p w14:paraId="62A3694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'500':</w:t>
      </w:r>
    </w:p>
    <w:p w14:paraId="320A266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'TS29571_CommonData.yaml#/components/responses/500'</w:t>
      </w:r>
    </w:p>
    <w:p w14:paraId="4A7008F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'503':</w:t>
      </w:r>
    </w:p>
    <w:p w14:paraId="4714095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'TS29571_CommonData.yaml#/components/responses/503'</w:t>
      </w:r>
    </w:p>
    <w:p w14:paraId="66B7889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default:</w:t>
      </w:r>
    </w:p>
    <w:p w14:paraId="29FF692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'TS29571_CommonData.yaml#/components/responses/default'</w:t>
      </w:r>
    </w:p>
    <w:p w14:paraId="46722A1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callbacks</w:t>
      </w:r>
      <w:proofErr w:type="spellEnd"/>
      <w:r w:rsidRPr="00C0485A">
        <w:rPr>
          <w:noProof w:val="0"/>
        </w:rPr>
        <w:t>:</w:t>
      </w:r>
    </w:p>
    <w:p w14:paraId="24C609F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policyUpdateNotification</w:t>
      </w:r>
      <w:proofErr w:type="spellEnd"/>
      <w:r w:rsidRPr="00C0485A">
        <w:rPr>
          <w:noProof w:val="0"/>
        </w:rPr>
        <w:t>:</w:t>
      </w:r>
    </w:p>
    <w:p w14:paraId="5C79903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'{$</w:t>
      </w:r>
      <w:proofErr w:type="spellStart"/>
      <w:r w:rsidRPr="00C0485A">
        <w:rPr>
          <w:noProof w:val="0"/>
        </w:rPr>
        <w:t>request.body</w:t>
      </w:r>
      <w:proofErr w:type="spellEnd"/>
      <w:r w:rsidRPr="00C0485A">
        <w:rPr>
          <w:noProof w:val="0"/>
        </w:rPr>
        <w:t xml:space="preserve">#/notificationUri}/update': </w:t>
      </w:r>
    </w:p>
    <w:p w14:paraId="3E9D6F8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post:</w:t>
      </w:r>
    </w:p>
    <w:p w14:paraId="38CBA18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</w:t>
      </w:r>
      <w:proofErr w:type="spellStart"/>
      <w:r w:rsidRPr="00C0485A">
        <w:rPr>
          <w:noProof w:val="0"/>
        </w:rPr>
        <w:t>requestBody</w:t>
      </w:r>
      <w:proofErr w:type="spellEnd"/>
      <w:r w:rsidRPr="00C0485A">
        <w:rPr>
          <w:noProof w:val="0"/>
        </w:rPr>
        <w:t>:</w:t>
      </w:r>
    </w:p>
    <w:p w14:paraId="7701511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required: true</w:t>
      </w:r>
    </w:p>
    <w:p w14:paraId="089112B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content:</w:t>
      </w:r>
    </w:p>
    <w:p w14:paraId="40888A7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application/json:</w:t>
      </w:r>
    </w:p>
    <w:p w14:paraId="5133EA3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  schema:</w:t>
      </w:r>
    </w:p>
    <w:p w14:paraId="4FAD1FA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    $ref: '#/components/schemas/</w:t>
      </w:r>
      <w:proofErr w:type="spellStart"/>
      <w:r w:rsidRPr="00C0485A">
        <w:rPr>
          <w:noProof w:val="0"/>
        </w:rPr>
        <w:t>PolicyUpdate</w:t>
      </w:r>
      <w:proofErr w:type="spellEnd"/>
      <w:r w:rsidRPr="00C0485A">
        <w:rPr>
          <w:noProof w:val="0"/>
        </w:rPr>
        <w:t>'</w:t>
      </w:r>
    </w:p>
    <w:p w14:paraId="3FA494E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responses: </w:t>
      </w:r>
    </w:p>
    <w:p w14:paraId="27F0203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'200':</w:t>
      </w:r>
    </w:p>
    <w:p w14:paraId="42113C8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2A4B7FE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content:</w:t>
      </w:r>
    </w:p>
    <w:p w14:paraId="2D77771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  application/json:</w:t>
      </w:r>
    </w:p>
    <w:p w14:paraId="5B21B9C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    schema:</w:t>
      </w:r>
    </w:p>
    <w:p w14:paraId="37E1C9A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      $ref: '#/components/schemas/</w:t>
      </w:r>
      <w:proofErr w:type="spellStart"/>
      <w:r w:rsidRPr="00C0485A">
        <w:rPr>
          <w:noProof w:val="0"/>
        </w:rPr>
        <w:t>AmRequestedValueRep</w:t>
      </w:r>
      <w:proofErr w:type="spellEnd"/>
      <w:r w:rsidRPr="00C0485A">
        <w:rPr>
          <w:noProof w:val="0"/>
        </w:rPr>
        <w:t>'</w:t>
      </w:r>
    </w:p>
    <w:p w14:paraId="6C0135B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'204':</w:t>
      </w:r>
    </w:p>
    <w:p w14:paraId="0576ED4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description: No Content, Notification was successful.</w:t>
      </w:r>
    </w:p>
    <w:p w14:paraId="3E7A567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'307':</w:t>
      </w:r>
    </w:p>
    <w:p w14:paraId="76534B7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'TS29571_CommonData.yaml#/components/responses/307'</w:t>
      </w:r>
    </w:p>
    <w:p w14:paraId="7482542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'308':</w:t>
      </w:r>
    </w:p>
    <w:p w14:paraId="46E3C3E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'TS29571_CommonData.yaml#/components/responses/308'</w:t>
      </w:r>
    </w:p>
    <w:p w14:paraId="2AE0078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'400':</w:t>
      </w:r>
    </w:p>
    <w:p w14:paraId="6F8DBB3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'TS29571_CommonData.yaml#/components/responses/400'</w:t>
      </w:r>
    </w:p>
    <w:p w14:paraId="2B54A39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'401':</w:t>
      </w:r>
    </w:p>
    <w:p w14:paraId="6913E97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'TS29571_CommonData.yaml#/components/responses/401'</w:t>
      </w:r>
    </w:p>
    <w:p w14:paraId="3BF124E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'403':</w:t>
      </w:r>
    </w:p>
    <w:p w14:paraId="2D213FC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'TS29571_CommonData.yaml#/components/responses/403'</w:t>
      </w:r>
    </w:p>
    <w:p w14:paraId="6F98A64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'404':</w:t>
      </w:r>
    </w:p>
    <w:p w14:paraId="4E30151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'TS29571_CommonData.yaml#/components/responses/404'</w:t>
      </w:r>
    </w:p>
    <w:p w14:paraId="25A4D8D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'411':</w:t>
      </w:r>
    </w:p>
    <w:p w14:paraId="402045C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'TS29571_CommonData.yaml#/components/responses/411'</w:t>
      </w:r>
    </w:p>
    <w:p w14:paraId="3122365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'413':</w:t>
      </w:r>
    </w:p>
    <w:p w14:paraId="088C81C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'TS29571_CommonData.yaml#/components/responses/413'</w:t>
      </w:r>
    </w:p>
    <w:p w14:paraId="115B69A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'415':</w:t>
      </w:r>
    </w:p>
    <w:p w14:paraId="7AF1655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'TS29571_CommonData.yaml#/components/responses/415'</w:t>
      </w:r>
    </w:p>
    <w:p w14:paraId="19C9987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'429':</w:t>
      </w:r>
    </w:p>
    <w:p w14:paraId="65EBE42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'TS29571_CommonData.yaml#/components/responses/429'</w:t>
      </w:r>
    </w:p>
    <w:p w14:paraId="259D7A5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'500':</w:t>
      </w:r>
    </w:p>
    <w:p w14:paraId="256B86A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'TS29571_CommonData.yaml#/components/responses/500'</w:t>
      </w:r>
    </w:p>
    <w:p w14:paraId="291A1BE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'503':</w:t>
      </w:r>
    </w:p>
    <w:p w14:paraId="69AD0ED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'TS29571_CommonData.yaml#/components/responses/503'</w:t>
      </w:r>
    </w:p>
    <w:p w14:paraId="2F1FF2A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default:</w:t>
      </w:r>
    </w:p>
    <w:p w14:paraId="77ABC2C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'TS29571_CommonData.yaml#/components/responses/default'</w:t>
      </w:r>
    </w:p>
    <w:p w14:paraId="135B762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policyAssocitionTerminationRequestNotification</w:t>
      </w:r>
      <w:proofErr w:type="spellEnd"/>
      <w:r w:rsidRPr="00C0485A">
        <w:rPr>
          <w:noProof w:val="0"/>
        </w:rPr>
        <w:t>:</w:t>
      </w:r>
    </w:p>
    <w:p w14:paraId="36CF87F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'{$</w:t>
      </w:r>
      <w:proofErr w:type="spellStart"/>
      <w:r w:rsidRPr="00C0485A">
        <w:rPr>
          <w:noProof w:val="0"/>
        </w:rPr>
        <w:t>request.body</w:t>
      </w:r>
      <w:proofErr w:type="spellEnd"/>
      <w:r w:rsidRPr="00C0485A">
        <w:rPr>
          <w:noProof w:val="0"/>
        </w:rPr>
        <w:t xml:space="preserve">#/notificationUri}/terminate': </w:t>
      </w:r>
    </w:p>
    <w:p w14:paraId="529FB62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post:</w:t>
      </w:r>
    </w:p>
    <w:p w14:paraId="541B71B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</w:t>
      </w:r>
      <w:proofErr w:type="spellStart"/>
      <w:r w:rsidRPr="00C0485A">
        <w:rPr>
          <w:noProof w:val="0"/>
        </w:rPr>
        <w:t>requestBody</w:t>
      </w:r>
      <w:proofErr w:type="spellEnd"/>
      <w:r w:rsidRPr="00C0485A">
        <w:rPr>
          <w:noProof w:val="0"/>
        </w:rPr>
        <w:t>:</w:t>
      </w:r>
    </w:p>
    <w:p w14:paraId="3BE7911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required: true</w:t>
      </w:r>
    </w:p>
    <w:p w14:paraId="3DB5FDF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          content:</w:t>
      </w:r>
    </w:p>
    <w:p w14:paraId="09DDBC9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application/json:</w:t>
      </w:r>
    </w:p>
    <w:p w14:paraId="1A97982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  schema:</w:t>
      </w:r>
    </w:p>
    <w:p w14:paraId="44B4368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    $ref: '#/components/schemas/</w:t>
      </w:r>
      <w:proofErr w:type="spellStart"/>
      <w:r w:rsidRPr="00C0485A">
        <w:rPr>
          <w:noProof w:val="0"/>
        </w:rPr>
        <w:t>TerminationNotification</w:t>
      </w:r>
      <w:proofErr w:type="spellEnd"/>
      <w:r w:rsidRPr="00C0485A">
        <w:rPr>
          <w:noProof w:val="0"/>
        </w:rPr>
        <w:t>'</w:t>
      </w:r>
    </w:p>
    <w:p w14:paraId="509DB62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responses:</w:t>
      </w:r>
    </w:p>
    <w:p w14:paraId="4D611A4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'204':</w:t>
      </w:r>
    </w:p>
    <w:p w14:paraId="213B080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description: No Content, Notification was successful.</w:t>
      </w:r>
    </w:p>
    <w:p w14:paraId="70AF479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'307':</w:t>
      </w:r>
    </w:p>
    <w:p w14:paraId="0F5A1FE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'TS29571_CommonData.yaml#/components/responses/307'</w:t>
      </w:r>
    </w:p>
    <w:p w14:paraId="0F87D09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'308':</w:t>
      </w:r>
    </w:p>
    <w:p w14:paraId="685A169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'TS29571_CommonData.yaml#/components/responses/308'</w:t>
      </w:r>
    </w:p>
    <w:p w14:paraId="63222BC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'400':</w:t>
      </w:r>
    </w:p>
    <w:p w14:paraId="30F6214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'TS29571_CommonData.yaml#/components/responses/400'</w:t>
      </w:r>
    </w:p>
    <w:p w14:paraId="6D66515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'401':</w:t>
      </w:r>
    </w:p>
    <w:p w14:paraId="094A6BB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'TS29571_CommonData.yaml#/components/responses/401'</w:t>
      </w:r>
    </w:p>
    <w:p w14:paraId="0712221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'403':</w:t>
      </w:r>
    </w:p>
    <w:p w14:paraId="5DB1CBE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'TS29571_CommonData.yaml#/components/responses/403'</w:t>
      </w:r>
    </w:p>
    <w:p w14:paraId="08E9369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'404':</w:t>
      </w:r>
    </w:p>
    <w:p w14:paraId="75DF08A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'TS29571_CommonData.yaml#/components/responses/404'</w:t>
      </w:r>
    </w:p>
    <w:p w14:paraId="085AEBE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'411':</w:t>
      </w:r>
    </w:p>
    <w:p w14:paraId="231971B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'TS29571_CommonData.yaml#/components/responses/411'</w:t>
      </w:r>
    </w:p>
    <w:p w14:paraId="222C16B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'413':</w:t>
      </w:r>
    </w:p>
    <w:p w14:paraId="106FCB1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'TS29571_CommonData.yaml#/components/responses/413'</w:t>
      </w:r>
    </w:p>
    <w:p w14:paraId="2BCEE0B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'415':</w:t>
      </w:r>
    </w:p>
    <w:p w14:paraId="3A8F782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'TS29571_CommonData.yaml#/components/responses/415'</w:t>
      </w:r>
    </w:p>
    <w:p w14:paraId="2D01B92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'429':</w:t>
      </w:r>
    </w:p>
    <w:p w14:paraId="3627E09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'TS29571_CommonData.yaml#/components/responses/429'</w:t>
      </w:r>
    </w:p>
    <w:p w14:paraId="32E08E4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'500':</w:t>
      </w:r>
    </w:p>
    <w:p w14:paraId="6BBFDA5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'TS29571_CommonData.yaml#/components/responses/500'</w:t>
      </w:r>
    </w:p>
    <w:p w14:paraId="3A28288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'503':</w:t>
      </w:r>
    </w:p>
    <w:p w14:paraId="31A8874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'TS29571_CommonData.yaml#/components/responses/503'</w:t>
      </w:r>
    </w:p>
    <w:p w14:paraId="2959C73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default:</w:t>
      </w:r>
    </w:p>
    <w:p w14:paraId="743D6E5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  $ref: 'TS29571_CommonData.yaml#/components/responses/default'</w:t>
      </w:r>
    </w:p>
    <w:p w14:paraId="73BDD64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/policies/{</w:t>
      </w:r>
      <w:proofErr w:type="spellStart"/>
      <w:r w:rsidRPr="00C0485A">
        <w:rPr>
          <w:noProof w:val="0"/>
        </w:rPr>
        <w:t>polAssoId</w:t>
      </w:r>
      <w:proofErr w:type="spellEnd"/>
      <w:r w:rsidRPr="00C0485A">
        <w:rPr>
          <w:noProof w:val="0"/>
        </w:rPr>
        <w:t>}:</w:t>
      </w:r>
    </w:p>
    <w:p w14:paraId="54D1DB6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get:</w:t>
      </w:r>
    </w:p>
    <w:p w14:paraId="11DBADA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operationId</w:t>
      </w:r>
      <w:proofErr w:type="spellEnd"/>
      <w:r w:rsidRPr="00C0485A">
        <w:rPr>
          <w:noProof w:val="0"/>
        </w:rPr>
        <w:t xml:space="preserve">: </w:t>
      </w:r>
      <w:proofErr w:type="spellStart"/>
      <w:r w:rsidRPr="00C0485A">
        <w:rPr>
          <w:noProof w:val="0"/>
        </w:rPr>
        <w:t>ReadIndividualAMPolicyAssociation</w:t>
      </w:r>
      <w:proofErr w:type="spellEnd"/>
    </w:p>
    <w:p w14:paraId="33A1BD5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summary: Read individual AM policy association.</w:t>
      </w:r>
    </w:p>
    <w:p w14:paraId="5EE91B4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tags:</w:t>
      </w:r>
    </w:p>
    <w:p w14:paraId="2FC9465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Individual AM Policy Association (Document)</w:t>
      </w:r>
    </w:p>
    <w:p w14:paraId="579D657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parameters:</w:t>
      </w:r>
    </w:p>
    <w:p w14:paraId="4C4AF7A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name: </w:t>
      </w:r>
      <w:proofErr w:type="spellStart"/>
      <w:r w:rsidRPr="00C0485A">
        <w:rPr>
          <w:noProof w:val="0"/>
        </w:rPr>
        <w:t>polAssoId</w:t>
      </w:r>
      <w:proofErr w:type="spellEnd"/>
    </w:p>
    <w:p w14:paraId="730B7E9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in: path</w:t>
      </w:r>
    </w:p>
    <w:p w14:paraId="1B040DD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Identifier of a policy association</w:t>
      </w:r>
    </w:p>
    <w:p w14:paraId="0592F62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required: true</w:t>
      </w:r>
    </w:p>
    <w:p w14:paraId="71F9E6D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schema:</w:t>
      </w:r>
    </w:p>
    <w:p w14:paraId="1B1AD56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type: string</w:t>
      </w:r>
    </w:p>
    <w:p w14:paraId="6F79828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responses:</w:t>
      </w:r>
    </w:p>
    <w:p w14:paraId="2391FC3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'200':</w:t>
      </w:r>
    </w:p>
    <w:p w14:paraId="3284BAA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OK. Resource representation is returned</w:t>
      </w:r>
    </w:p>
    <w:p w14:paraId="28F9136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content:</w:t>
      </w:r>
    </w:p>
    <w:p w14:paraId="766AFB0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application/json:</w:t>
      </w:r>
    </w:p>
    <w:p w14:paraId="012C87B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schema:</w:t>
      </w:r>
    </w:p>
    <w:p w14:paraId="245E76D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$ref: '#/components/schemas/</w:t>
      </w:r>
      <w:proofErr w:type="spellStart"/>
      <w:r w:rsidRPr="00C0485A">
        <w:rPr>
          <w:noProof w:val="0"/>
        </w:rPr>
        <w:t>PolicyAssociation</w:t>
      </w:r>
      <w:proofErr w:type="spellEnd"/>
      <w:r w:rsidRPr="00C0485A">
        <w:rPr>
          <w:noProof w:val="0"/>
        </w:rPr>
        <w:t>'</w:t>
      </w:r>
    </w:p>
    <w:p w14:paraId="5701819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'307':</w:t>
      </w:r>
    </w:p>
    <w:p w14:paraId="6FD4D29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'TS29571_CommonData.yaml#/components/responses/307'</w:t>
      </w:r>
    </w:p>
    <w:p w14:paraId="529F8F1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'308':</w:t>
      </w:r>
    </w:p>
    <w:p w14:paraId="4E426EC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'TS29571_CommonData.yaml#/components/responses/308'</w:t>
      </w:r>
    </w:p>
    <w:p w14:paraId="65A1A6C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'400':</w:t>
      </w:r>
    </w:p>
    <w:p w14:paraId="0589221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'TS29571_CommonData.yaml#/components/responses/400'</w:t>
      </w:r>
    </w:p>
    <w:p w14:paraId="78EDFD2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'401':</w:t>
      </w:r>
    </w:p>
    <w:p w14:paraId="5D16E7B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'TS29571_CommonData.yaml#/components/responses/401'</w:t>
      </w:r>
    </w:p>
    <w:p w14:paraId="52C32F4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bookmarkStart w:id="50" w:name="_Hlk530396371"/>
      <w:r w:rsidRPr="00C0485A">
        <w:rPr>
          <w:noProof w:val="0"/>
        </w:rPr>
        <w:t>'403':</w:t>
      </w:r>
    </w:p>
    <w:p w14:paraId="24F925D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'TS29571_CommonData.yaml#/components/responses/403'</w:t>
      </w:r>
    </w:p>
    <w:p w14:paraId="052E40D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'404':</w:t>
      </w:r>
    </w:p>
    <w:p w14:paraId="5A7947D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'TS29571_CommonData.yaml#/components/responses/404'</w:t>
      </w:r>
    </w:p>
    <w:p w14:paraId="79C72DD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'406':</w:t>
      </w:r>
    </w:p>
    <w:p w14:paraId="6935BC2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'TS29571_CommonData.yaml#/components/responses/406'</w:t>
      </w:r>
    </w:p>
    <w:bookmarkEnd w:id="50"/>
    <w:p w14:paraId="4D7F657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'429':</w:t>
      </w:r>
    </w:p>
    <w:p w14:paraId="2B63EBB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'TS29571_CommonData.yaml#/components/responses/429'</w:t>
      </w:r>
    </w:p>
    <w:p w14:paraId="33564D0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'500':</w:t>
      </w:r>
    </w:p>
    <w:p w14:paraId="10D6E4C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'TS29571_CommonData.yaml#/components/responses/500'</w:t>
      </w:r>
    </w:p>
    <w:p w14:paraId="1F14A10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'503':</w:t>
      </w:r>
    </w:p>
    <w:p w14:paraId="7573775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'TS29571_CommonData.yaml#/components/responses/503'</w:t>
      </w:r>
    </w:p>
    <w:p w14:paraId="69B63BF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default:</w:t>
      </w:r>
    </w:p>
    <w:p w14:paraId="0F275A3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'TS29571_CommonData.yaml#/components/responses/default'</w:t>
      </w:r>
    </w:p>
    <w:p w14:paraId="73BC772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delete:</w:t>
      </w:r>
    </w:p>
    <w:p w14:paraId="2034BD9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operationId</w:t>
      </w:r>
      <w:proofErr w:type="spellEnd"/>
      <w:r w:rsidRPr="00C0485A">
        <w:rPr>
          <w:noProof w:val="0"/>
        </w:rPr>
        <w:t xml:space="preserve">: </w:t>
      </w:r>
      <w:proofErr w:type="spellStart"/>
      <w:r w:rsidRPr="00C0485A">
        <w:rPr>
          <w:noProof w:val="0"/>
        </w:rPr>
        <w:t>DeleteIndividualAMPolicyAssociation</w:t>
      </w:r>
      <w:proofErr w:type="spellEnd"/>
    </w:p>
    <w:p w14:paraId="225ACF6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summary: Delete individual AM policy association.</w:t>
      </w:r>
    </w:p>
    <w:p w14:paraId="10D48CE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tags:</w:t>
      </w:r>
    </w:p>
    <w:p w14:paraId="452F0B0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Individual AM Policy Association (Document)</w:t>
      </w:r>
    </w:p>
    <w:p w14:paraId="38C70ED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parameters:</w:t>
      </w:r>
    </w:p>
    <w:p w14:paraId="47904AC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name: </w:t>
      </w:r>
      <w:proofErr w:type="spellStart"/>
      <w:r w:rsidRPr="00C0485A">
        <w:rPr>
          <w:noProof w:val="0"/>
        </w:rPr>
        <w:t>polAssoId</w:t>
      </w:r>
      <w:proofErr w:type="spellEnd"/>
    </w:p>
    <w:p w14:paraId="0590BE5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in: path</w:t>
      </w:r>
    </w:p>
    <w:p w14:paraId="1CE386A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Identifier of a policy association</w:t>
      </w:r>
    </w:p>
    <w:p w14:paraId="5FB13CC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required: true</w:t>
      </w:r>
    </w:p>
    <w:p w14:paraId="2D74CFF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schema:</w:t>
      </w:r>
    </w:p>
    <w:p w14:paraId="755C243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type: string</w:t>
      </w:r>
    </w:p>
    <w:p w14:paraId="6AE6C6E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responses:</w:t>
      </w:r>
    </w:p>
    <w:p w14:paraId="326A1D5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'204':</w:t>
      </w:r>
    </w:p>
    <w:p w14:paraId="2BF4186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No Content. Resource was successfully deleted.</w:t>
      </w:r>
    </w:p>
    <w:p w14:paraId="4E57F43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'307':</w:t>
      </w:r>
    </w:p>
    <w:p w14:paraId="1F3FC30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'TS29571_CommonData.yaml#/components/responses/307'</w:t>
      </w:r>
    </w:p>
    <w:p w14:paraId="6C2AE65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'308':</w:t>
      </w:r>
    </w:p>
    <w:p w14:paraId="44D2C9C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'TS29571_CommonData.yaml#/components/responses/308'</w:t>
      </w:r>
    </w:p>
    <w:p w14:paraId="6592D59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'400':</w:t>
      </w:r>
    </w:p>
    <w:p w14:paraId="4D18F1F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'TS29571_CommonData.yaml#/components/responses/400'</w:t>
      </w:r>
    </w:p>
    <w:p w14:paraId="5106C6E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'401':</w:t>
      </w:r>
    </w:p>
    <w:p w14:paraId="0C0A4F2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'TS29571_CommonData.yaml#/components/responses/401'</w:t>
      </w:r>
    </w:p>
    <w:p w14:paraId="028BA24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bookmarkStart w:id="51" w:name="_Hlk530396412"/>
      <w:r w:rsidRPr="00C0485A">
        <w:rPr>
          <w:noProof w:val="0"/>
        </w:rPr>
        <w:t>'403':</w:t>
      </w:r>
    </w:p>
    <w:p w14:paraId="41DE259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'TS29571_CommonData.yaml#/components/responses/403'</w:t>
      </w:r>
    </w:p>
    <w:p w14:paraId="0255B00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'404':</w:t>
      </w:r>
    </w:p>
    <w:p w14:paraId="2C4E218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'TS29571_CommonData.yaml#/components/responses/404'</w:t>
      </w:r>
    </w:p>
    <w:bookmarkEnd w:id="51"/>
    <w:p w14:paraId="4C68377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'429':</w:t>
      </w:r>
    </w:p>
    <w:p w14:paraId="5524CCC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'TS29571_CommonData.yaml#/components/responses/429'</w:t>
      </w:r>
    </w:p>
    <w:p w14:paraId="7FD02A5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'500':</w:t>
      </w:r>
    </w:p>
    <w:p w14:paraId="6FF4E26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'TS29571_CommonData.yaml#/components/responses/500'</w:t>
      </w:r>
    </w:p>
    <w:p w14:paraId="209DABD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'503':</w:t>
      </w:r>
    </w:p>
    <w:p w14:paraId="5BD5E95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'TS29571_CommonData.yaml#/components/responses/503'</w:t>
      </w:r>
    </w:p>
    <w:p w14:paraId="3864813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default:</w:t>
      </w:r>
    </w:p>
    <w:p w14:paraId="02BE356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'TS29571_CommonData.yaml#/components/responses/default'</w:t>
      </w:r>
    </w:p>
    <w:p w14:paraId="5613BE7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/policies/{</w:t>
      </w:r>
      <w:proofErr w:type="spellStart"/>
      <w:r w:rsidRPr="00C0485A">
        <w:rPr>
          <w:noProof w:val="0"/>
        </w:rPr>
        <w:t>polAssoId</w:t>
      </w:r>
      <w:proofErr w:type="spellEnd"/>
      <w:r w:rsidRPr="00C0485A">
        <w:rPr>
          <w:noProof w:val="0"/>
        </w:rPr>
        <w:t>}/update:</w:t>
      </w:r>
    </w:p>
    <w:p w14:paraId="4E7F5D8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post:</w:t>
      </w:r>
    </w:p>
    <w:p w14:paraId="0733397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operationId</w:t>
      </w:r>
      <w:proofErr w:type="spellEnd"/>
      <w:r w:rsidRPr="00C0485A">
        <w:rPr>
          <w:noProof w:val="0"/>
        </w:rPr>
        <w:t xml:space="preserve">: </w:t>
      </w:r>
      <w:proofErr w:type="spellStart"/>
      <w:r w:rsidRPr="00C0485A">
        <w:rPr>
          <w:noProof w:val="0"/>
        </w:rPr>
        <w:t>ReportObservedEventTriggersForIndividualAMPolicyAssociation</w:t>
      </w:r>
      <w:proofErr w:type="spellEnd"/>
    </w:p>
    <w:p w14:paraId="5331548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summary: Report observed event triggers and obtain updated policies for an individual AM policy association.</w:t>
      </w:r>
    </w:p>
    <w:p w14:paraId="2684193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tags:</w:t>
      </w:r>
    </w:p>
    <w:p w14:paraId="34C7C42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Individual AM Policy Association (Document)</w:t>
      </w:r>
    </w:p>
    <w:p w14:paraId="6EBC9AA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requestBody</w:t>
      </w:r>
      <w:proofErr w:type="spellEnd"/>
      <w:r w:rsidRPr="00C0485A">
        <w:rPr>
          <w:noProof w:val="0"/>
        </w:rPr>
        <w:t>:</w:t>
      </w:r>
    </w:p>
    <w:p w14:paraId="5484EE8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required: true</w:t>
      </w:r>
    </w:p>
    <w:p w14:paraId="0ABE807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content:</w:t>
      </w:r>
    </w:p>
    <w:p w14:paraId="49521DA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application/json:</w:t>
      </w:r>
    </w:p>
    <w:p w14:paraId="6E488F1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schema:</w:t>
      </w:r>
    </w:p>
    <w:p w14:paraId="70A770F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$ref: '#/components/schemas/</w:t>
      </w:r>
      <w:proofErr w:type="spellStart"/>
      <w:r w:rsidRPr="00C0485A">
        <w:rPr>
          <w:noProof w:val="0"/>
        </w:rPr>
        <w:t>PolicyAssociationUpdateRequest</w:t>
      </w:r>
      <w:proofErr w:type="spellEnd"/>
      <w:r w:rsidRPr="00C0485A">
        <w:rPr>
          <w:noProof w:val="0"/>
        </w:rPr>
        <w:t>'</w:t>
      </w:r>
    </w:p>
    <w:p w14:paraId="62A6030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parameters:</w:t>
      </w:r>
    </w:p>
    <w:p w14:paraId="15D0210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name: </w:t>
      </w:r>
      <w:proofErr w:type="spellStart"/>
      <w:r w:rsidRPr="00C0485A">
        <w:rPr>
          <w:noProof w:val="0"/>
        </w:rPr>
        <w:t>polAssoId</w:t>
      </w:r>
      <w:proofErr w:type="spellEnd"/>
    </w:p>
    <w:p w14:paraId="6C8EF2E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in: path</w:t>
      </w:r>
    </w:p>
    <w:p w14:paraId="430AB74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Identifier of a policy association</w:t>
      </w:r>
    </w:p>
    <w:p w14:paraId="0D2613C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required: true</w:t>
      </w:r>
    </w:p>
    <w:p w14:paraId="08D0C1B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schema:</w:t>
      </w:r>
    </w:p>
    <w:p w14:paraId="4BA41A7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type: string</w:t>
      </w:r>
    </w:p>
    <w:p w14:paraId="7199102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responses:</w:t>
      </w:r>
    </w:p>
    <w:p w14:paraId="180E048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'200':</w:t>
      </w:r>
    </w:p>
    <w:p w14:paraId="6CD0B72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OK. Updated policies are returned</w:t>
      </w:r>
    </w:p>
    <w:p w14:paraId="1E1087D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content:</w:t>
      </w:r>
    </w:p>
    <w:p w14:paraId="7B3880B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application/json:</w:t>
      </w:r>
    </w:p>
    <w:p w14:paraId="41B0155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schema:</w:t>
      </w:r>
    </w:p>
    <w:p w14:paraId="1B2EE76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    $ref: '#/components/schemas/</w:t>
      </w:r>
      <w:proofErr w:type="spellStart"/>
      <w:r w:rsidRPr="00C0485A">
        <w:rPr>
          <w:noProof w:val="0"/>
        </w:rPr>
        <w:t>PolicyUpdate</w:t>
      </w:r>
      <w:proofErr w:type="spellEnd"/>
      <w:r w:rsidRPr="00C0485A">
        <w:rPr>
          <w:noProof w:val="0"/>
        </w:rPr>
        <w:t>'</w:t>
      </w:r>
    </w:p>
    <w:p w14:paraId="716FEA2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'307':</w:t>
      </w:r>
    </w:p>
    <w:p w14:paraId="6D76B98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'TS29571_CommonData.yaml#/components/responses/307'</w:t>
      </w:r>
    </w:p>
    <w:p w14:paraId="7EB938E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'308':</w:t>
      </w:r>
    </w:p>
    <w:p w14:paraId="22C8D84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'TS29571_CommonData.yaml#/components/responses/308'</w:t>
      </w:r>
    </w:p>
    <w:p w14:paraId="0E1EC87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'400':</w:t>
      </w:r>
    </w:p>
    <w:p w14:paraId="4DFDED9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'TS29571_CommonData.yaml#/components/responses/400'</w:t>
      </w:r>
    </w:p>
    <w:p w14:paraId="2190FB6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'401':</w:t>
      </w:r>
    </w:p>
    <w:p w14:paraId="5209325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'TS29571_CommonData.yaml#/components/responses/401'</w:t>
      </w:r>
    </w:p>
    <w:p w14:paraId="45DD664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'403':</w:t>
      </w:r>
    </w:p>
    <w:p w14:paraId="59AAC6B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'TS29571_CommonData.yaml#/components/responses/403'</w:t>
      </w:r>
    </w:p>
    <w:p w14:paraId="0795D7B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'404':</w:t>
      </w:r>
    </w:p>
    <w:p w14:paraId="1A811F4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'TS29571_CommonData.yaml#/components/responses/404'</w:t>
      </w:r>
    </w:p>
    <w:p w14:paraId="669AEA6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'411':</w:t>
      </w:r>
    </w:p>
    <w:p w14:paraId="601F169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'TS29571_CommonData.yaml#/components/responses/411'</w:t>
      </w:r>
    </w:p>
    <w:p w14:paraId="23B22F9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'413':</w:t>
      </w:r>
    </w:p>
    <w:p w14:paraId="05D7949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'TS29571_CommonData.yaml#/components/responses/413'</w:t>
      </w:r>
    </w:p>
    <w:p w14:paraId="3A6B055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'415':</w:t>
      </w:r>
    </w:p>
    <w:p w14:paraId="36B8E12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'TS29571_CommonData.yaml#/components/responses/415'</w:t>
      </w:r>
    </w:p>
    <w:p w14:paraId="6DA35DE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'429':</w:t>
      </w:r>
    </w:p>
    <w:p w14:paraId="2F55551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    $ref: 'TS29571_CommonData.yaml#/components/responses/429'</w:t>
      </w:r>
    </w:p>
    <w:p w14:paraId="77AEDB0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'500':</w:t>
      </w:r>
    </w:p>
    <w:p w14:paraId="0A157CC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'TS29571_CommonData.yaml#/components/responses/500'</w:t>
      </w:r>
    </w:p>
    <w:p w14:paraId="7561959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'503':</w:t>
      </w:r>
    </w:p>
    <w:p w14:paraId="3BB5C3B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'TS29571_CommonData.yaml#/components/responses/503'</w:t>
      </w:r>
    </w:p>
    <w:p w14:paraId="4722EE8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default:</w:t>
      </w:r>
    </w:p>
    <w:p w14:paraId="22253B6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'TS29571_CommonData.yaml#/components/responses/default'</w:t>
      </w:r>
    </w:p>
    <w:p w14:paraId="0963FAF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>components:</w:t>
      </w:r>
    </w:p>
    <w:p w14:paraId="5BA0945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</w:t>
      </w:r>
      <w:proofErr w:type="spellStart"/>
      <w:r w:rsidRPr="00C0485A">
        <w:rPr>
          <w:noProof w:val="0"/>
        </w:rPr>
        <w:t>securitySchemes</w:t>
      </w:r>
      <w:proofErr w:type="spellEnd"/>
      <w:r w:rsidRPr="00C0485A">
        <w:rPr>
          <w:noProof w:val="0"/>
        </w:rPr>
        <w:t>:</w:t>
      </w:r>
    </w:p>
    <w:p w14:paraId="3A671AE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oAuth2ClientCredentials:</w:t>
      </w:r>
    </w:p>
    <w:p w14:paraId="207F04B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oauth2</w:t>
      </w:r>
    </w:p>
    <w:p w14:paraId="43E4347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flows:</w:t>
      </w:r>
    </w:p>
    <w:p w14:paraId="24BED47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clientCredentials</w:t>
      </w:r>
      <w:proofErr w:type="spellEnd"/>
      <w:r w:rsidRPr="00C0485A">
        <w:rPr>
          <w:noProof w:val="0"/>
        </w:rPr>
        <w:t>:</w:t>
      </w:r>
    </w:p>
    <w:p w14:paraId="47E8A08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tokenUrl</w:t>
      </w:r>
      <w:proofErr w:type="spellEnd"/>
      <w:r w:rsidRPr="00C0485A">
        <w:rPr>
          <w:noProof w:val="0"/>
        </w:rPr>
        <w:t>: '{</w:t>
      </w:r>
      <w:proofErr w:type="spellStart"/>
      <w:r w:rsidRPr="00C0485A">
        <w:rPr>
          <w:noProof w:val="0"/>
        </w:rPr>
        <w:t>nrfApiRoot</w:t>
      </w:r>
      <w:proofErr w:type="spellEnd"/>
      <w:r w:rsidRPr="00C0485A">
        <w:rPr>
          <w:noProof w:val="0"/>
        </w:rPr>
        <w:t>}/oauth2/token'</w:t>
      </w:r>
    </w:p>
    <w:p w14:paraId="4263651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scopes:</w:t>
      </w:r>
    </w:p>
    <w:p w14:paraId="7A28E09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</w:t>
      </w:r>
      <w:proofErr w:type="spellStart"/>
      <w:r w:rsidRPr="00C0485A">
        <w:rPr>
          <w:noProof w:val="0"/>
        </w:rPr>
        <w:t>npcf</w:t>
      </w:r>
      <w:proofErr w:type="spellEnd"/>
      <w:r w:rsidRPr="00C0485A">
        <w:rPr>
          <w:noProof w:val="0"/>
        </w:rPr>
        <w:t>-am-policy-control: Access to the Npcf_AMPolicyControl API</w:t>
      </w:r>
    </w:p>
    <w:p w14:paraId="0D3DE40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schemas:</w:t>
      </w:r>
    </w:p>
    <w:p w14:paraId="1A61466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PolicyAssociation</w:t>
      </w:r>
      <w:proofErr w:type="spellEnd"/>
      <w:r w:rsidRPr="00C0485A">
        <w:rPr>
          <w:noProof w:val="0"/>
        </w:rPr>
        <w:t>:</w:t>
      </w:r>
    </w:p>
    <w:p w14:paraId="20D65B7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Represents an individual AM Policy Association resource.</w:t>
      </w:r>
    </w:p>
    <w:p w14:paraId="5A7FEF1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object</w:t>
      </w:r>
    </w:p>
    <w:p w14:paraId="790375A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properties:</w:t>
      </w:r>
    </w:p>
    <w:p w14:paraId="14C4978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request:</w:t>
      </w:r>
    </w:p>
    <w:p w14:paraId="54F4E6A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'#/components/schemas/</w:t>
      </w:r>
      <w:proofErr w:type="spellStart"/>
      <w:r w:rsidRPr="00C0485A">
        <w:rPr>
          <w:noProof w:val="0"/>
        </w:rPr>
        <w:t>PolicyAssociationRequest</w:t>
      </w:r>
      <w:proofErr w:type="spellEnd"/>
      <w:r w:rsidRPr="00C0485A">
        <w:rPr>
          <w:noProof w:val="0"/>
        </w:rPr>
        <w:t>'</w:t>
      </w:r>
    </w:p>
    <w:p w14:paraId="5240CC9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triggers:</w:t>
      </w:r>
    </w:p>
    <w:p w14:paraId="1AF57A6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56646D3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65BEEDF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'#/components/schemas/</w:t>
      </w:r>
      <w:proofErr w:type="spellStart"/>
      <w:r w:rsidRPr="00C0485A">
        <w:rPr>
          <w:noProof w:val="0"/>
        </w:rPr>
        <w:t>RequestTrigger</w:t>
      </w:r>
      <w:proofErr w:type="spellEnd"/>
      <w:r w:rsidRPr="00C0485A">
        <w:rPr>
          <w:noProof w:val="0"/>
        </w:rPr>
        <w:t>'</w:t>
      </w:r>
    </w:p>
    <w:p w14:paraId="68BBD06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0837F28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Request Triggers that the PCF subscribes.</w:t>
      </w:r>
    </w:p>
    <w:p w14:paraId="6560652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servAreaRes</w:t>
      </w:r>
      <w:proofErr w:type="spellEnd"/>
      <w:r w:rsidRPr="00C0485A">
        <w:rPr>
          <w:noProof w:val="0"/>
        </w:rPr>
        <w:t>:</w:t>
      </w:r>
    </w:p>
    <w:p w14:paraId="3E15A53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bookmarkStart w:id="52" w:name="_Hlk514990201"/>
      <w:r w:rsidRPr="00C0485A">
        <w:rPr>
          <w:noProof w:val="0"/>
        </w:rPr>
        <w:t>ServiceAreaRestriction</w:t>
      </w:r>
      <w:bookmarkEnd w:id="52"/>
      <w:r w:rsidRPr="00C0485A">
        <w:rPr>
          <w:noProof w:val="0"/>
        </w:rPr>
        <w:t>'</w:t>
      </w:r>
    </w:p>
    <w:p w14:paraId="5F71231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wlServAreaRes</w:t>
      </w:r>
      <w:proofErr w:type="spellEnd"/>
      <w:r w:rsidRPr="00C0485A">
        <w:rPr>
          <w:noProof w:val="0"/>
        </w:rPr>
        <w:t>:</w:t>
      </w:r>
    </w:p>
    <w:p w14:paraId="125B6AC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'TS29571_CommonData.yaml#/components/schemas/WirelineServiceAreaRestriction'</w:t>
      </w:r>
    </w:p>
    <w:p w14:paraId="581CADE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rfsp</w:t>
      </w:r>
      <w:proofErr w:type="spellEnd"/>
      <w:r w:rsidRPr="00C0485A">
        <w:rPr>
          <w:noProof w:val="0"/>
        </w:rPr>
        <w:t>:</w:t>
      </w:r>
    </w:p>
    <w:p w14:paraId="5F47A38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RfspIndex</w:t>
      </w:r>
      <w:proofErr w:type="spellEnd"/>
      <w:r w:rsidRPr="00C0485A">
        <w:rPr>
          <w:noProof w:val="0"/>
        </w:rPr>
        <w:t>'</w:t>
      </w:r>
    </w:p>
    <w:p w14:paraId="5A591F2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targetRfsp</w:t>
      </w:r>
      <w:proofErr w:type="spellEnd"/>
      <w:r w:rsidRPr="00C0485A">
        <w:rPr>
          <w:noProof w:val="0"/>
        </w:rPr>
        <w:t>:</w:t>
      </w:r>
    </w:p>
    <w:p w14:paraId="280CDBF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RfspIndex</w:t>
      </w:r>
      <w:proofErr w:type="spellEnd"/>
      <w:r w:rsidRPr="00C0485A">
        <w:rPr>
          <w:noProof w:val="0"/>
        </w:rPr>
        <w:t>'</w:t>
      </w:r>
    </w:p>
    <w:p w14:paraId="10600A9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smfSelInfo</w:t>
      </w:r>
      <w:proofErr w:type="spellEnd"/>
      <w:r w:rsidRPr="00C0485A">
        <w:rPr>
          <w:noProof w:val="0"/>
        </w:rPr>
        <w:t>:</w:t>
      </w:r>
    </w:p>
    <w:p w14:paraId="4F833DF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'#/components/schemas/</w:t>
      </w:r>
      <w:proofErr w:type="spellStart"/>
      <w:r w:rsidRPr="00C0485A">
        <w:rPr>
          <w:noProof w:val="0"/>
        </w:rPr>
        <w:t>SmfSelectionData</w:t>
      </w:r>
      <w:proofErr w:type="spellEnd"/>
      <w:r w:rsidRPr="00C0485A">
        <w:rPr>
          <w:noProof w:val="0"/>
        </w:rPr>
        <w:t>'</w:t>
      </w:r>
    </w:p>
    <w:p w14:paraId="78ECF0E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ueAmbr</w:t>
      </w:r>
      <w:proofErr w:type="spellEnd"/>
      <w:r w:rsidRPr="00C0485A">
        <w:rPr>
          <w:noProof w:val="0"/>
        </w:rPr>
        <w:t>:</w:t>
      </w:r>
    </w:p>
    <w:p w14:paraId="34E3261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Ambr</w:t>
      </w:r>
      <w:proofErr w:type="spellEnd"/>
      <w:r w:rsidRPr="00C0485A">
        <w:rPr>
          <w:noProof w:val="0"/>
        </w:rPr>
        <w:t>'</w:t>
      </w:r>
    </w:p>
    <w:p w14:paraId="0938F52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ueSliceMbrs</w:t>
      </w:r>
      <w:proofErr w:type="spellEnd"/>
      <w:r w:rsidRPr="00C0485A">
        <w:rPr>
          <w:noProof w:val="0"/>
        </w:rPr>
        <w:t>:</w:t>
      </w:r>
    </w:p>
    <w:p w14:paraId="6922C1B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object</w:t>
      </w:r>
    </w:p>
    <w:p w14:paraId="756EB22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additionalProperties</w:t>
      </w:r>
      <w:proofErr w:type="spellEnd"/>
      <w:r w:rsidRPr="00C0485A">
        <w:rPr>
          <w:noProof w:val="0"/>
        </w:rPr>
        <w:t>:</w:t>
      </w:r>
    </w:p>
    <w:p w14:paraId="32B50A6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SliceMbr</w:t>
      </w:r>
      <w:proofErr w:type="spellEnd"/>
      <w:r w:rsidRPr="00C0485A">
        <w:rPr>
          <w:noProof w:val="0"/>
        </w:rPr>
        <w:t>'</w:t>
      </w:r>
    </w:p>
    <w:p w14:paraId="665D376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minProperties</w:t>
      </w:r>
      <w:proofErr w:type="spellEnd"/>
      <w:r w:rsidRPr="00C0485A">
        <w:rPr>
          <w:noProof w:val="0"/>
        </w:rPr>
        <w:t>: 1</w:t>
      </w:r>
    </w:p>
    <w:p w14:paraId="2122914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One or more UE-Slice-MBR(s) for the allowed NSSAI as part of the AMF Access and Mobility Policy </w:t>
      </w:r>
      <w:r w:rsidRPr="00C0485A">
        <w:rPr>
          <w:rFonts w:cs="Arial"/>
          <w:noProof w:val="0"/>
          <w:szCs w:val="18"/>
        </w:rPr>
        <w:t>as determined by the PCF</w:t>
      </w:r>
      <w:r w:rsidRPr="00C0485A">
        <w:rPr>
          <w:noProof w:val="0"/>
        </w:rPr>
        <w:t xml:space="preserve">. </w:t>
      </w:r>
      <w:r w:rsidRPr="00C0485A">
        <w:rPr>
          <w:rFonts w:cs="Arial"/>
          <w:noProof w:val="0"/>
          <w:szCs w:val="18"/>
          <w:lang w:eastAsia="zh-CN"/>
        </w:rPr>
        <w:t xml:space="preserve">The key </w:t>
      </w:r>
      <w:proofErr w:type="gramStart"/>
      <w:r w:rsidRPr="00C0485A">
        <w:rPr>
          <w:rFonts w:cs="Arial"/>
          <w:noProof w:val="0"/>
          <w:szCs w:val="18"/>
          <w:lang w:eastAsia="zh-CN"/>
        </w:rPr>
        <w:t>of</w:t>
      </w:r>
      <w:proofErr w:type="gramEnd"/>
      <w:r w:rsidRPr="00C0485A">
        <w:rPr>
          <w:rFonts w:cs="Arial"/>
          <w:noProof w:val="0"/>
          <w:szCs w:val="18"/>
          <w:lang w:eastAsia="zh-CN"/>
        </w:rPr>
        <w:t xml:space="preserve"> the map is the </w:t>
      </w:r>
      <w:r w:rsidRPr="00C0485A">
        <w:rPr>
          <w:noProof w:val="0"/>
        </w:rPr>
        <w:t>S-NSSAI</w:t>
      </w:r>
      <w:r w:rsidRPr="00C0485A">
        <w:rPr>
          <w:rFonts w:cs="Arial"/>
          <w:noProof w:val="0"/>
          <w:szCs w:val="18"/>
          <w:lang w:eastAsia="zh-CN"/>
        </w:rPr>
        <w:t xml:space="preserve"> to which the </w:t>
      </w:r>
      <w:r w:rsidRPr="00C0485A">
        <w:rPr>
          <w:noProof w:val="0"/>
        </w:rPr>
        <w:t>UE-Slice-MBR</w:t>
      </w:r>
      <w:r w:rsidRPr="00C0485A">
        <w:rPr>
          <w:rFonts w:cs="Arial"/>
          <w:noProof w:val="0"/>
          <w:szCs w:val="18"/>
          <w:lang w:eastAsia="zh-CN"/>
        </w:rPr>
        <w:t xml:space="preserve"> belongs</w:t>
      </w:r>
      <w:r w:rsidRPr="00C0485A">
        <w:rPr>
          <w:noProof w:val="0"/>
        </w:rPr>
        <w:t>.</w:t>
      </w:r>
    </w:p>
    <w:p w14:paraId="462B3E9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pras</w:t>
      </w:r>
      <w:proofErr w:type="spellEnd"/>
      <w:r w:rsidRPr="00C0485A">
        <w:rPr>
          <w:noProof w:val="0"/>
        </w:rPr>
        <w:t>:</w:t>
      </w:r>
    </w:p>
    <w:p w14:paraId="040DB1E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object</w:t>
      </w:r>
    </w:p>
    <w:p w14:paraId="1C6EAC7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additionalProperties</w:t>
      </w:r>
      <w:proofErr w:type="spellEnd"/>
      <w:r w:rsidRPr="00C0485A">
        <w:rPr>
          <w:noProof w:val="0"/>
        </w:rPr>
        <w:t>:</w:t>
      </w:r>
    </w:p>
    <w:p w14:paraId="5CDBC20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PresenceInfo</w:t>
      </w:r>
      <w:proofErr w:type="spellEnd"/>
      <w:r w:rsidRPr="00C0485A">
        <w:rPr>
          <w:noProof w:val="0"/>
        </w:rPr>
        <w:t>'</w:t>
      </w:r>
    </w:p>
    <w:p w14:paraId="75B03E9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minProperties</w:t>
      </w:r>
      <w:proofErr w:type="spellEnd"/>
      <w:r w:rsidRPr="00C0485A">
        <w:rPr>
          <w:noProof w:val="0"/>
        </w:rPr>
        <w:t>: 1</w:t>
      </w:r>
    </w:p>
    <w:p w14:paraId="055F21B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Contains the presence reporting area(s) for which reporting was requested. The </w:t>
      </w:r>
      <w:proofErr w:type="spellStart"/>
      <w:r w:rsidRPr="00C0485A">
        <w:rPr>
          <w:noProof w:val="0"/>
          <w:lang w:eastAsia="zh-CN"/>
        </w:rPr>
        <w:t>praId</w:t>
      </w:r>
      <w:proofErr w:type="spellEnd"/>
      <w:r w:rsidRPr="00C0485A">
        <w:rPr>
          <w:noProof w:val="0"/>
          <w:lang w:eastAsia="zh-CN"/>
        </w:rPr>
        <w:t xml:space="preserve"> attribute within the </w:t>
      </w:r>
      <w:proofErr w:type="spellStart"/>
      <w:r w:rsidRPr="00C0485A">
        <w:rPr>
          <w:noProof w:val="0"/>
          <w:lang w:eastAsia="zh-CN"/>
        </w:rPr>
        <w:t>PresenceInfo</w:t>
      </w:r>
      <w:proofErr w:type="spellEnd"/>
      <w:r w:rsidRPr="00C0485A">
        <w:rPr>
          <w:noProof w:val="0"/>
          <w:lang w:eastAsia="zh-CN"/>
        </w:rPr>
        <w:t xml:space="preserve"> data type is the key </w:t>
      </w:r>
      <w:proofErr w:type="gramStart"/>
      <w:r w:rsidRPr="00C0485A">
        <w:rPr>
          <w:noProof w:val="0"/>
          <w:lang w:eastAsia="zh-CN"/>
        </w:rPr>
        <w:t>of</w:t>
      </w:r>
      <w:proofErr w:type="gramEnd"/>
      <w:r w:rsidRPr="00C0485A">
        <w:rPr>
          <w:noProof w:val="0"/>
          <w:lang w:eastAsia="zh-CN"/>
        </w:rPr>
        <w:t xml:space="preserve"> the map.</w:t>
      </w:r>
    </w:p>
    <w:p w14:paraId="2D9C6B8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suppFeat</w:t>
      </w:r>
      <w:proofErr w:type="spellEnd"/>
      <w:r w:rsidRPr="00C0485A">
        <w:rPr>
          <w:noProof w:val="0"/>
        </w:rPr>
        <w:t>:</w:t>
      </w:r>
    </w:p>
    <w:p w14:paraId="64D5E6E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SupportedFeatures</w:t>
      </w:r>
      <w:proofErr w:type="spellEnd"/>
      <w:r w:rsidRPr="00C0485A">
        <w:rPr>
          <w:noProof w:val="0"/>
        </w:rPr>
        <w:t>'</w:t>
      </w:r>
    </w:p>
    <w:p w14:paraId="7D08AD2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pcfUeInfo</w:t>
      </w:r>
      <w:proofErr w:type="spellEnd"/>
      <w:r w:rsidRPr="00C0485A">
        <w:rPr>
          <w:noProof w:val="0"/>
        </w:rPr>
        <w:t>:</w:t>
      </w:r>
    </w:p>
    <w:p w14:paraId="50E7543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PcfUeCallbackInfo</w:t>
      </w:r>
      <w:proofErr w:type="spellEnd"/>
      <w:r w:rsidRPr="00C0485A">
        <w:rPr>
          <w:noProof w:val="0"/>
        </w:rPr>
        <w:t>'</w:t>
      </w:r>
    </w:p>
    <w:p w14:paraId="55975BE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matchPdus</w:t>
      </w:r>
      <w:proofErr w:type="spellEnd"/>
      <w:r w:rsidRPr="00C0485A">
        <w:rPr>
          <w:noProof w:val="0"/>
        </w:rPr>
        <w:t>:</w:t>
      </w:r>
    </w:p>
    <w:p w14:paraId="2AAECD5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0F097E6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7A439E9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PduSessionInfo</w:t>
      </w:r>
      <w:proofErr w:type="spellEnd"/>
      <w:r w:rsidRPr="00C0485A">
        <w:rPr>
          <w:noProof w:val="0"/>
        </w:rPr>
        <w:t>'</w:t>
      </w:r>
    </w:p>
    <w:p w14:paraId="0F28114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nullable: true</w:t>
      </w:r>
    </w:p>
    <w:p w14:paraId="0F2A8A9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asTimeDisParam</w:t>
      </w:r>
      <w:proofErr w:type="spellEnd"/>
      <w:r w:rsidRPr="00C0485A">
        <w:rPr>
          <w:noProof w:val="0"/>
        </w:rPr>
        <w:t>:</w:t>
      </w:r>
    </w:p>
    <w:p w14:paraId="6E144BA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'#/components/schemas/</w:t>
      </w:r>
      <w:proofErr w:type="spellStart"/>
      <w:r w:rsidRPr="00C0485A">
        <w:rPr>
          <w:noProof w:val="0"/>
        </w:rPr>
        <w:t>AsTimeDistributionParam</w:t>
      </w:r>
      <w:proofErr w:type="spellEnd"/>
      <w:r w:rsidRPr="00C0485A">
        <w:rPr>
          <w:noProof w:val="0"/>
        </w:rPr>
        <w:t>'</w:t>
      </w:r>
    </w:p>
    <w:p w14:paraId="1BA71C5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required:</w:t>
      </w:r>
    </w:p>
    <w:p w14:paraId="74F7D56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</w:t>
      </w:r>
      <w:proofErr w:type="spellStart"/>
      <w:r w:rsidRPr="00C0485A">
        <w:rPr>
          <w:noProof w:val="0"/>
        </w:rPr>
        <w:t>suppFeat</w:t>
      </w:r>
      <w:proofErr w:type="spellEnd"/>
    </w:p>
    <w:p w14:paraId="62C2C46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PolicyAssociationRequest</w:t>
      </w:r>
      <w:proofErr w:type="spellEnd"/>
      <w:r w:rsidRPr="00C0485A">
        <w:rPr>
          <w:noProof w:val="0"/>
        </w:rPr>
        <w:t xml:space="preserve">: </w:t>
      </w:r>
    </w:p>
    <w:p w14:paraId="64F5AA8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</w:t>
      </w:r>
      <w:r w:rsidRPr="00C0485A">
        <w:rPr>
          <w:rFonts w:cs="Arial"/>
          <w:noProof w:val="0"/>
          <w:szCs w:val="18"/>
        </w:rPr>
        <w:t>Information which the NF service consumer provides when requesting the creation of a policy association.</w:t>
      </w:r>
      <w:r w:rsidRPr="00C0485A">
        <w:rPr>
          <w:noProof w:val="0"/>
        </w:rPr>
        <w:t xml:space="preserve"> The </w:t>
      </w:r>
      <w:proofErr w:type="spellStart"/>
      <w:r w:rsidRPr="00C0485A">
        <w:rPr>
          <w:noProof w:val="0"/>
        </w:rPr>
        <w:t>serviveName</w:t>
      </w:r>
      <w:proofErr w:type="spellEnd"/>
      <w:r w:rsidRPr="00C0485A">
        <w:rPr>
          <w:noProof w:val="0"/>
        </w:rPr>
        <w:t xml:space="preserve"> property corresponds to the </w:t>
      </w:r>
      <w:proofErr w:type="spellStart"/>
      <w:r w:rsidRPr="00C0485A">
        <w:rPr>
          <w:noProof w:val="0"/>
        </w:rPr>
        <w:t>serviceName</w:t>
      </w:r>
      <w:proofErr w:type="spellEnd"/>
      <w:r w:rsidRPr="00C0485A">
        <w:rPr>
          <w:rFonts w:cs="Arial"/>
          <w:noProof w:val="0"/>
        </w:rPr>
        <w:t xml:space="preserve"> </w:t>
      </w:r>
      <w:r w:rsidRPr="00C0485A">
        <w:rPr>
          <w:noProof w:val="0"/>
        </w:rPr>
        <w:t>in the main body of the specification</w:t>
      </w:r>
      <w:r w:rsidRPr="00C0485A">
        <w:rPr>
          <w:bCs/>
          <w:noProof w:val="0"/>
        </w:rPr>
        <w:t>.</w:t>
      </w:r>
    </w:p>
    <w:p w14:paraId="3F9B508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object</w:t>
      </w:r>
    </w:p>
    <w:p w14:paraId="446D75A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properties:</w:t>
      </w:r>
    </w:p>
    <w:p w14:paraId="3647785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notificationUri</w:t>
      </w:r>
      <w:proofErr w:type="spellEnd"/>
      <w:r w:rsidRPr="00C0485A">
        <w:rPr>
          <w:noProof w:val="0"/>
        </w:rPr>
        <w:t>:</w:t>
      </w:r>
    </w:p>
    <w:p w14:paraId="6EE1427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'TS29571_CommonData.yaml#/components/schemas/Uri'</w:t>
      </w:r>
    </w:p>
    <w:p w14:paraId="52BF3E9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altNotifIpv4Addrs:</w:t>
      </w:r>
    </w:p>
    <w:p w14:paraId="0DD1412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    type: array</w:t>
      </w:r>
    </w:p>
    <w:p w14:paraId="2FBC8F1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6FCB3C9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'TS29571_CommonData.yaml#/components/schemas/Ipv4Addr'</w:t>
      </w:r>
    </w:p>
    <w:p w14:paraId="62E0BD7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62D0FF5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Alternate or backup IPv4 Address(es) where to send Notifications.</w:t>
      </w:r>
    </w:p>
    <w:p w14:paraId="06E1155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altNotifIpv6Addrs:</w:t>
      </w:r>
    </w:p>
    <w:p w14:paraId="03FC3E7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7EF513D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1B085E8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'TS29571_CommonData.yaml#/components/schemas/Ipv6Addr'</w:t>
      </w:r>
    </w:p>
    <w:p w14:paraId="2B1E448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43376AF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Alternate or backup IPv6 Address(es) where to send Notifications. </w:t>
      </w:r>
    </w:p>
    <w:p w14:paraId="401099D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altNotifFqdns</w:t>
      </w:r>
      <w:proofErr w:type="spellEnd"/>
      <w:r w:rsidRPr="00C0485A">
        <w:rPr>
          <w:noProof w:val="0"/>
        </w:rPr>
        <w:t>:</w:t>
      </w:r>
    </w:p>
    <w:p w14:paraId="57E9D75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40F629F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3EB41BD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'TS29510_Nnrf_NFManagement.yaml#/components/schemas/</w:t>
      </w:r>
      <w:proofErr w:type="spellStart"/>
      <w:r w:rsidRPr="00C0485A">
        <w:rPr>
          <w:noProof w:val="0"/>
        </w:rPr>
        <w:t>Fqdn</w:t>
      </w:r>
      <w:proofErr w:type="spellEnd"/>
      <w:r w:rsidRPr="00C0485A">
        <w:rPr>
          <w:noProof w:val="0"/>
        </w:rPr>
        <w:t>'</w:t>
      </w:r>
    </w:p>
    <w:p w14:paraId="1E9D6C7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1856C4C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Alternate or backup FQDN(s) where to send Notifications.</w:t>
      </w:r>
    </w:p>
    <w:p w14:paraId="53C8054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supi</w:t>
      </w:r>
      <w:proofErr w:type="spellEnd"/>
      <w:r w:rsidRPr="00C0485A">
        <w:rPr>
          <w:noProof w:val="0"/>
        </w:rPr>
        <w:t>:</w:t>
      </w:r>
    </w:p>
    <w:p w14:paraId="3B8009E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Supi</w:t>
      </w:r>
      <w:proofErr w:type="spellEnd"/>
      <w:r w:rsidRPr="00C0485A">
        <w:rPr>
          <w:noProof w:val="0"/>
        </w:rPr>
        <w:t>'</w:t>
      </w:r>
    </w:p>
    <w:p w14:paraId="3A07CB5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gpsi</w:t>
      </w:r>
      <w:proofErr w:type="spellEnd"/>
      <w:r w:rsidRPr="00C0485A">
        <w:rPr>
          <w:noProof w:val="0"/>
        </w:rPr>
        <w:t>:</w:t>
      </w:r>
    </w:p>
    <w:p w14:paraId="581090D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Gpsi</w:t>
      </w:r>
      <w:proofErr w:type="spellEnd"/>
      <w:r w:rsidRPr="00C0485A">
        <w:rPr>
          <w:noProof w:val="0"/>
        </w:rPr>
        <w:t>'</w:t>
      </w:r>
    </w:p>
    <w:p w14:paraId="0E913F7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accessType</w:t>
      </w:r>
      <w:proofErr w:type="spellEnd"/>
      <w:r w:rsidRPr="00C0485A">
        <w:rPr>
          <w:noProof w:val="0"/>
        </w:rPr>
        <w:t>:</w:t>
      </w:r>
    </w:p>
    <w:p w14:paraId="753D0E1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AccessType</w:t>
      </w:r>
      <w:proofErr w:type="spellEnd"/>
      <w:r w:rsidRPr="00C0485A">
        <w:rPr>
          <w:noProof w:val="0"/>
        </w:rPr>
        <w:t>'</w:t>
      </w:r>
    </w:p>
    <w:p w14:paraId="4251D82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accessTypes</w:t>
      </w:r>
      <w:proofErr w:type="spellEnd"/>
      <w:r w:rsidRPr="00C0485A">
        <w:rPr>
          <w:noProof w:val="0"/>
        </w:rPr>
        <w:t>:</w:t>
      </w:r>
    </w:p>
    <w:p w14:paraId="58DF182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01AD856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78E38AF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AccessType</w:t>
      </w:r>
      <w:proofErr w:type="spellEnd"/>
      <w:r w:rsidRPr="00C0485A">
        <w:rPr>
          <w:noProof w:val="0"/>
        </w:rPr>
        <w:t>'</w:t>
      </w:r>
    </w:p>
    <w:p w14:paraId="4C57420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4A8D1A1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pei</w:t>
      </w:r>
      <w:proofErr w:type="spellEnd"/>
      <w:r w:rsidRPr="00C0485A">
        <w:rPr>
          <w:noProof w:val="0"/>
        </w:rPr>
        <w:t>:</w:t>
      </w:r>
    </w:p>
    <w:p w14:paraId="222E3DB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'TS29571_CommonData.yaml#/components/schemas/Pei'</w:t>
      </w:r>
    </w:p>
    <w:p w14:paraId="630193A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userLoc</w:t>
      </w:r>
      <w:proofErr w:type="spellEnd"/>
      <w:r w:rsidRPr="00C0485A">
        <w:rPr>
          <w:noProof w:val="0"/>
        </w:rPr>
        <w:t>:</w:t>
      </w:r>
    </w:p>
    <w:p w14:paraId="4E8969A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UserLocation</w:t>
      </w:r>
      <w:proofErr w:type="spellEnd"/>
      <w:r w:rsidRPr="00C0485A">
        <w:rPr>
          <w:noProof w:val="0"/>
        </w:rPr>
        <w:t>'</w:t>
      </w:r>
    </w:p>
    <w:p w14:paraId="08A6B6D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timeZone</w:t>
      </w:r>
      <w:proofErr w:type="spellEnd"/>
      <w:r w:rsidRPr="00C0485A">
        <w:rPr>
          <w:noProof w:val="0"/>
        </w:rPr>
        <w:t>:</w:t>
      </w:r>
    </w:p>
    <w:p w14:paraId="7EC0E5B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TimeZone</w:t>
      </w:r>
      <w:proofErr w:type="spellEnd"/>
      <w:r w:rsidRPr="00C0485A">
        <w:rPr>
          <w:noProof w:val="0"/>
        </w:rPr>
        <w:t>'</w:t>
      </w:r>
    </w:p>
    <w:p w14:paraId="493888B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servingPlmn</w:t>
      </w:r>
      <w:proofErr w:type="spellEnd"/>
      <w:r w:rsidRPr="00C0485A">
        <w:rPr>
          <w:noProof w:val="0"/>
        </w:rPr>
        <w:t>:</w:t>
      </w:r>
    </w:p>
    <w:p w14:paraId="18E2F25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PlmnIdNid</w:t>
      </w:r>
      <w:proofErr w:type="spellEnd"/>
      <w:r w:rsidRPr="00C0485A">
        <w:rPr>
          <w:noProof w:val="0"/>
        </w:rPr>
        <w:t>'</w:t>
      </w:r>
    </w:p>
    <w:p w14:paraId="5576A24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ratType</w:t>
      </w:r>
      <w:proofErr w:type="spellEnd"/>
      <w:r w:rsidRPr="00C0485A">
        <w:rPr>
          <w:noProof w:val="0"/>
        </w:rPr>
        <w:t>:</w:t>
      </w:r>
    </w:p>
    <w:p w14:paraId="433B847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RatType</w:t>
      </w:r>
      <w:proofErr w:type="spellEnd"/>
      <w:r w:rsidRPr="00C0485A">
        <w:rPr>
          <w:noProof w:val="0"/>
        </w:rPr>
        <w:t>'</w:t>
      </w:r>
    </w:p>
    <w:p w14:paraId="5D565FF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ratTypes</w:t>
      </w:r>
      <w:proofErr w:type="spellEnd"/>
      <w:r w:rsidRPr="00C0485A">
        <w:rPr>
          <w:noProof w:val="0"/>
        </w:rPr>
        <w:t>:</w:t>
      </w:r>
    </w:p>
    <w:p w14:paraId="55AC552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4F4CA65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4A974A2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RatType</w:t>
      </w:r>
      <w:proofErr w:type="spellEnd"/>
      <w:r w:rsidRPr="00C0485A">
        <w:rPr>
          <w:noProof w:val="0"/>
        </w:rPr>
        <w:t>'</w:t>
      </w:r>
    </w:p>
    <w:p w14:paraId="29038FA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08AA03C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groupIds</w:t>
      </w:r>
      <w:proofErr w:type="spellEnd"/>
      <w:r w:rsidRPr="00C0485A">
        <w:rPr>
          <w:noProof w:val="0"/>
        </w:rPr>
        <w:t>:</w:t>
      </w:r>
    </w:p>
    <w:p w14:paraId="7D60DA6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07A6FF0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2C927B2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GroupId</w:t>
      </w:r>
      <w:proofErr w:type="spellEnd"/>
      <w:r w:rsidRPr="00C0485A">
        <w:rPr>
          <w:noProof w:val="0"/>
        </w:rPr>
        <w:t>'</w:t>
      </w:r>
    </w:p>
    <w:p w14:paraId="0A8B1ED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162B2D9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servAreaRes</w:t>
      </w:r>
      <w:proofErr w:type="spellEnd"/>
      <w:r w:rsidRPr="00C0485A">
        <w:rPr>
          <w:noProof w:val="0"/>
        </w:rPr>
        <w:t>:</w:t>
      </w:r>
    </w:p>
    <w:p w14:paraId="1180F3F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'TS29571_CommonData.yaml#/components/schemas/ServiceAreaRestriction'</w:t>
      </w:r>
    </w:p>
    <w:p w14:paraId="1B1D0D9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wlServAreaRes</w:t>
      </w:r>
      <w:proofErr w:type="spellEnd"/>
      <w:r w:rsidRPr="00C0485A">
        <w:rPr>
          <w:noProof w:val="0"/>
        </w:rPr>
        <w:t>:</w:t>
      </w:r>
    </w:p>
    <w:p w14:paraId="449F748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'TS29571_CommonData.yaml#/components/schemas/WirelineServiceAreaRestriction'</w:t>
      </w:r>
    </w:p>
    <w:p w14:paraId="3445757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rfsp</w:t>
      </w:r>
      <w:proofErr w:type="spellEnd"/>
      <w:r w:rsidRPr="00C0485A">
        <w:rPr>
          <w:noProof w:val="0"/>
        </w:rPr>
        <w:t>:</w:t>
      </w:r>
    </w:p>
    <w:p w14:paraId="67B8590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RfspIndex</w:t>
      </w:r>
      <w:proofErr w:type="spellEnd"/>
      <w:r w:rsidRPr="00C0485A">
        <w:rPr>
          <w:noProof w:val="0"/>
        </w:rPr>
        <w:t>'</w:t>
      </w:r>
    </w:p>
    <w:p w14:paraId="263D4D7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ueAmbr</w:t>
      </w:r>
      <w:proofErr w:type="spellEnd"/>
      <w:r w:rsidRPr="00C0485A">
        <w:rPr>
          <w:noProof w:val="0"/>
        </w:rPr>
        <w:t>:</w:t>
      </w:r>
    </w:p>
    <w:p w14:paraId="18D1D73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Ambr</w:t>
      </w:r>
      <w:proofErr w:type="spellEnd"/>
      <w:r w:rsidRPr="00C0485A">
        <w:rPr>
          <w:noProof w:val="0"/>
        </w:rPr>
        <w:t>'</w:t>
      </w:r>
    </w:p>
    <w:p w14:paraId="45399AD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ueSliceMbrs</w:t>
      </w:r>
      <w:proofErr w:type="spellEnd"/>
      <w:r w:rsidRPr="00C0485A">
        <w:rPr>
          <w:noProof w:val="0"/>
        </w:rPr>
        <w:t>:</w:t>
      </w:r>
    </w:p>
    <w:p w14:paraId="4DF6FA3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object</w:t>
      </w:r>
    </w:p>
    <w:p w14:paraId="16EAA37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additionalProperties</w:t>
      </w:r>
      <w:proofErr w:type="spellEnd"/>
      <w:r w:rsidRPr="00C0485A">
        <w:rPr>
          <w:noProof w:val="0"/>
        </w:rPr>
        <w:t>:</w:t>
      </w:r>
    </w:p>
    <w:p w14:paraId="428EEE7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SliceMbr</w:t>
      </w:r>
      <w:proofErr w:type="spellEnd"/>
      <w:r w:rsidRPr="00C0485A">
        <w:rPr>
          <w:noProof w:val="0"/>
        </w:rPr>
        <w:t>'</w:t>
      </w:r>
    </w:p>
    <w:p w14:paraId="006029D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minProperties</w:t>
      </w:r>
      <w:proofErr w:type="spellEnd"/>
      <w:r w:rsidRPr="00C0485A">
        <w:rPr>
          <w:noProof w:val="0"/>
        </w:rPr>
        <w:t>: 1</w:t>
      </w:r>
    </w:p>
    <w:p w14:paraId="0431332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One or more subscribed UE-Slice-MBR(s) for the allowed NSSAI. Shall be provided when available. </w:t>
      </w:r>
      <w:r w:rsidRPr="00C0485A">
        <w:rPr>
          <w:rFonts w:cs="Arial"/>
          <w:noProof w:val="0"/>
          <w:szCs w:val="18"/>
          <w:lang w:eastAsia="zh-CN"/>
        </w:rPr>
        <w:t xml:space="preserve">The key </w:t>
      </w:r>
      <w:proofErr w:type="gramStart"/>
      <w:r w:rsidRPr="00C0485A">
        <w:rPr>
          <w:rFonts w:cs="Arial"/>
          <w:noProof w:val="0"/>
          <w:szCs w:val="18"/>
          <w:lang w:eastAsia="zh-CN"/>
        </w:rPr>
        <w:t>of</w:t>
      </w:r>
      <w:proofErr w:type="gramEnd"/>
      <w:r w:rsidRPr="00C0485A">
        <w:rPr>
          <w:rFonts w:cs="Arial"/>
          <w:noProof w:val="0"/>
          <w:szCs w:val="18"/>
          <w:lang w:eastAsia="zh-CN"/>
        </w:rPr>
        <w:t xml:space="preserve"> the map is the </w:t>
      </w:r>
      <w:r w:rsidRPr="00C0485A">
        <w:rPr>
          <w:noProof w:val="0"/>
        </w:rPr>
        <w:t>S-NSSAI</w:t>
      </w:r>
      <w:r w:rsidRPr="00C0485A">
        <w:rPr>
          <w:rFonts w:cs="Arial"/>
          <w:noProof w:val="0"/>
          <w:szCs w:val="18"/>
          <w:lang w:eastAsia="zh-CN"/>
        </w:rPr>
        <w:t xml:space="preserve"> to which the </w:t>
      </w:r>
      <w:r w:rsidRPr="00C0485A">
        <w:rPr>
          <w:noProof w:val="0"/>
        </w:rPr>
        <w:t>UE-Slice-MBR</w:t>
      </w:r>
      <w:r w:rsidRPr="00C0485A">
        <w:rPr>
          <w:rFonts w:cs="Arial"/>
          <w:noProof w:val="0"/>
          <w:szCs w:val="18"/>
          <w:lang w:eastAsia="zh-CN"/>
        </w:rPr>
        <w:t xml:space="preserve"> belongs</w:t>
      </w:r>
      <w:r w:rsidRPr="00C0485A">
        <w:rPr>
          <w:noProof w:val="0"/>
        </w:rPr>
        <w:t>.</w:t>
      </w:r>
    </w:p>
    <w:p w14:paraId="6E84658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allowedSnssais</w:t>
      </w:r>
      <w:proofErr w:type="spellEnd"/>
      <w:r w:rsidRPr="00C0485A">
        <w:rPr>
          <w:noProof w:val="0"/>
        </w:rPr>
        <w:t>:</w:t>
      </w:r>
    </w:p>
    <w:p w14:paraId="683754F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array of allowed S-NSSAIs for the 3GPP access. </w:t>
      </w:r>
    </w:p>
    <w:p w14:paraId="2DC2D9C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272A5A0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1ECD70A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4A66840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59E44C4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targetSnssais</w:t>
      </w:r>
      <w:proofErr w:type="spellEnd"/>
      <w:r w:rsidRPr="00C0485A">
        <w:rPr>
          <w:noProof w:val="0"/>
        </w:rPr>
        <w:t>:</w:t>
      </w:r>
    </w:p>
    <w:p w14:paraId="264EEEB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array of target S-NSSAIs. </w:t>
      </w:r>
    </w:p>
    <w:p w14:paraId="3D2817A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461F43B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3875C79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19765B8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6CA1E69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mappingSnssais</w:t>
      </w:r>
      <w:proofErr w:type="spellEnd"/>
      <w:r w:rsidRPr="00C0485A">
        <w:rPr>
          <w:noProof w:val="0"/>
        </w:rPr>
        <w:t>:</w:t>
      </w:r>
    </w:p>
    <w:p w14:paraId="1A18109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mapping of each S-NSSAI of the Allowed NSSAI to the corresponding S-NSSAI of the HPLMN. </w:t>
      </w:r>
    </w:p>
    <w:p w14:paraId="284038C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    type: array</w:t>
      </w:r>
    </w:p>
    <w:p w14:paraId="42CE392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7C735C5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'TS29531_Nnssf_NSSelection.yaml#/components/schemas/MappingOfSnssai'</w:t>
      </w:r>
    </w:p>
    <w:p w14:paraId="70AB5BC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78EC2AF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n3gAllowedSnssais:</w:t>
      </w:r>
    </w:p>
    <w:p w14:paraId="173951E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array of allowed S-NSSAIs for the Non-3GPP access. </w:t>
      </w:r>
    </w:p>
    <w:p w14:paraId="0D089EE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1EC3F6E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5EE3DB9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666C7B0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6AB9DFA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guami</w:t>
      </w:r>
      <w:proofErr w:type="spellEnd"/>
      <w:r w:rsidRPr="00C0485A">
        <w:rPr>
          <w:noProof w:val="0"/>
        </w:rPr>
        <w:t>:</w:t>
      </w:r>
    </w:p>
    <w:p w14:paraId="77C6683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Guami</w:t>
      </w:r>
      <w:proofErr w:type="spellEnd"/>
      <w:r w:rsidRPr="00C0485A">
        <w:rPr>
          <w:noProof w:val="0"/>
        </w:rPr>
        <w:t>'</w:t>
      </w:r>
    </w:p>
    <w:p w14:paraId="11987ED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serviveName</w:t>
      </w:r>
      <w:proofErr w:type="spellEnd"/>
      <w:r w:rsidRPr="00C0485A">
        <w:rPr>
          <w:noProof w:val="0"/>
        </w:rPr>
        <w:t>:</w:t>
      </w:r>
    </w:p>
    <w:p w14:paraId="2247B46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'TS29510_Nnrf_NFManagement.yaml#/components/schemas/</w:t>
      </w:r>
      <w:proofErr w:type="spellStart"/>
      <w:r w:rsidRPr="00C0485A">
        <w:rPr>
          <w:noProof w:val="0"/>
        </w:rPr>
        <w:t>ServiceName</w:t>
      </w:r>
      <w:proofErr w:type="spellEnd"/>
      <w:r w:rsidRPr="00C0485A">
        <w:rPr>
          <w:noProof w:val="0"/>
        </w:rPr>
        <w:t>'</w:t>
      </w:r>
    </w:p>
    <w:p w14:paraId="33DFF41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traceReq</w:t>
      </w:r>
      <w:proofErr w:type="spellEnd"/>
      <w:r w:rsidRPr="00C0485A">
        <w:rPr>
          <w:noProof w:val="0"/>
        </w:rPr>
        <w:t>:</w:t>
      </w:r>
    </w:p>
    <w:p w14:paraId="31A4AE3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TraceData</w:t>
      </w:r>
      <w:proofErr w:type="spellEnd"/>
      <w:r w:rsidRPr="00C0485A">
        <w:rPr>
          <w:noProof w:val="0"/>
        </w:rPr>
        <w:t>'</w:t>
      </w:r>
    </w:p>
    <w:p w14:paraId="15BC37D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nwdafDatas</w:t>
      </w:r>
      <w:proofErr w:type="spellEnd"/>
      <w:r w:rsidRPr="00C0485A">
        <w:rPr>
          <w:noProof w:val="0"/>
        </w:rPr>
        <w:t>:</w:t>
      </w:r>
    </w:p>
    <w:p w14:paraId="70B808D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5F387ECA" w14:textId="77777777" w:rsidR="003C4F7A" w:rsidRPr="00C0485A" w:rsidRDefault="003C4F7A" w:rsidP="003C4F7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1565054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'TS29512_Npcf_SMPolicyControl.yaml#/components/schemas/</w:t>
      </w:r>
      <w:r w:rsidRPr="00C0485A">
        <w:rPr>
          <w:noProof w:val="0"/>
          <w:lang w:eastAsia="zh-CN"/>
        </w:rPr>
        <w:t>NwdafData</w:t>
      </w:r>
      <w:r w:rsidRPr="00C0485A">
        <w:rPr>
          <w:noProof w:val="0"/>
        </w:rPr>
        <w:t>'</w:t>
      </w:r>
    </w:p>
    <w:p w14:paraId="5F88D60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1F87A4D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suppFeat</w:t>
      </w:r>
      <w:proofErr w:type="spellEnd"/>
      <w:r w:rsidRPr="00C0485A">
        <w:rPr>
          <w:noProof w:val="0"/>
        </w:rPr>
        <w:t>:</w:t>
      </w:r>
    </w:p>
    <w:p w14:paraId="31CB548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SupportedFeatures</w:t>
      </w:r>
      <w:proofErr w:type="spellEnd"/>
      <w:r w:rsidRPr="00C0485A">
        <w:rPr>
          <w:noProof w:val="0"/>
        </w:rPr>
        <w:t>'</w:t>
      </w:r>
    </w:p>
    <w:p w14:paraId="6075732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required:</w:t>
      </w:r>
    </w:p>
    <w:p w14:paraId="14CFE2B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</w:t>
      </w:r>
      <w:proofErr w:type="spellStart"/>
      <w:r w:rsidRPr="00C0485A">
        <w:rPr>
          <w:noProof w:val="0"/>
        </w:rPr>
        <w:t>notificationUri</w:t>
      </w:r>
      <w:proofErr w:type="spellEnd"/>
    </w:p>
    <w:p w14:paraId="0639FCE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</w:t>
      </w:r>
      <w:proofErr w:type="spellStart"/>
      <w:r w:rsidRPr="00C0485A">
        <w:rPr>
          <w:noProof w:val="0"/>
        </w:rPr>
        <w:t>suppFeat</w:t>
      </w:r>
      <w:proofErr w:type="spellEnd"/>
    </w:p>
    <w:p w14:paraId="79A8AD2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</w:t>
      </w:r>
      <w:proofErr w:type="spellStart"/>
      <w:r w:rsidRPr="00C0485A">
        <w:rPr>
          <w:noProof w:val="0"/>
        </w:rPr>
        <w:t>supi</w:t>
      </w:r>
      <w:proofErr w:type="spellEnd"/>
    </w:p>
    <w:p w14:paraId="570836B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PolicyAssociationUpdateRequest</w:t>
      </w:r>
      <w:proofErr w:type="spellEnd"/>
      <w:r w:rsidRPr="00C0485A">
        <w:rPr>
          <w:noProof w:val="0"/>
        </w:rPr>
        <w:t>:</w:t>
      </w:r>
    </w:p>
    <w:p w14:paraId="7128F50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</w:t>
      </w:r>
      <w:r w:rsidRPr="00C0485A">
        <w:rPr>
          <w:rFonts w:cs="Arial"/>
          <w:noProof w:val="0"/>
          <w:szCs w:val="18"/>
        </w:rPr>
        <w:t>Represents information that the NF service consumer provides when requesting the update of a policy association</w:t>
      </w:r>
      <w:r w:rsidRPr="00C0485A">
        <w:rPr>
          <w:bCs/>
          <w:noProof w:val="0"/>
        </w:rPr>
        <w:t>.</w:t>
      </w:r>
    </w:p>
    <w:p w14:paraId="4B4E18B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object</w:t>
      </w:r>
    </w:p>
    <w:p w14:paraId="0E16FD6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properties:</w:t>
      </w:r>
    </w:p>
    <w:p w14:paraId="2304E30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notificationUri</w:t>
      </w:r>
      <w:proofErr w:type="spellEnd"/>
      <w:r w:rsidRPr="00C0485A">
        <w:rPr>
          <w:noProof w:val="0"/>
        </w:rPr>
        <w:t>:</w:t>
      </w:r>
    </w:p>
    <w:p w14:paraId="0D85CE9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'TS29571_CommonData.yaml#/components/schemas/Uri'</w:t>
      </w:r>
    </w:p>
    <w:p w14:paraId="615280C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altNotifIpv4Addrs:</w:t>
      </w:r>
    </w:p>
    <w:p w14:paraId="3522D53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145A7C0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6E557C6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'TS29571_CommonData.yaml#/components/schemas/Ipv4Addr'</w:t>
      </w:r>
    </w:p>
    <w:p w14:paraId="60923D0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653D206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Alternate or backup IPv4 Address(es) where to send Notifications.</w:t>
      </w:r>
    </w:p>
    <w:p w14:paraId="75119D0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altNotifIpv6Addrs:</w:t>
      </w:r>
    </w:p>
    <w:p w14:paraId="3FC1446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7469BB7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1749D03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'TS29571_CommonData.yaml#/components/schemas/Ipv6Addr'</w:t>
      </w:r>
    </w:p>
    <w:p w14:paraId="05C4F3B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6FC5ABD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Alternate or backup IPv6 Address(es) where to send Notifications. </w:t>
      </w:r>
    </w:p>
    <w:p w14:paraId="0D5EF99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altNotifFqdns</w:t>
      </w:r>
      <w:proofErr w:type="spellEnd"/>
      <w:r w:rsidRPr="00C0485A">
        <w:rPr>
          <w:noProof w:val="0"/>
        </w:rPr>
        <w:t>:</w:t>
      </w:r>
    </w:p>
    <w:p w14:paraId="0F9A6B5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32143BF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4D4CA93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'TS29510_Nnrf_NFManagement.yaml#/components/schemas/</w:t>
      </w:r>
      <w:proofErr w:type="spellStart"/>
      <w:r w:rsidRPr="00C0485A">
        <w:rPr>
          <w:noProof w:val="0"/>
        </w:rPr>
        <w:t>Fqdn</w:t>
      </w:r>
      <w:proofErr w:type="spellEnd"/>
      <w:r w:rsidRPr="00C0485A">
        <w:rPr>
          <w:noProof w:val="0"/>
        </w:rPr>
        <w:t>'</w:t>
      </w:r>
    </w:p>
    <w:p w14:paraId="1104E8A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045DBBD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Alternate or backup FQDN(s) where to send Notifications.</w:t>
      </w:r>
    </w:p>
    <w:p w14:paraId="1AFCD06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triggers:</w:t>
      </w:r>
    </w:p>
    <w:p w14:paraId="6FD48F7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4891502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09BBD1F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'#/components/schemas/</w:t>
      </w:r>
      <w:proofErr w:type="spellStart"/>
      <w:r w:rsidRPr="00C0485A">
        <w:rPr>
          <w:noProof w:val="0"/>
        </w:rPr>
        <w:t>RequestTrigger</w:t>
      </w:r>
      <w:proofErr w:type="spellEnd"/>
      <w:r w:rsidRPr="00C0485A">
        <w:rPr>
          <w:noProof w:val="0"/>
        </w:rPr>
        <w:t>'</w:t>
      </w:r>
    </w:p>
    <w:p w14:paraId="0571B6C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767D10C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Request Triggers that the NF service consumer observes.</w:t>
      </w:r>
    </w:p>
    <w:p w14:paraId="36F8CBF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servAreaRes</w:t>
      </w:r>
      <w:proofErr w:type="spellEnd"/>
      <w:r w:rsidRPr="00C0485A">
        <w:rPr>
          <w:noProof w:val="0"/>
        </w:rPr>
        <w:t>:</w:t>
      </w:r>
    </w:p>
    <w:p w14:paraId="01B6061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'TS29571_CommonData.yaml#/components/schemas/ServiceAreaRestriction'</w:t>
      </w:r>
    </w:p>
    <w:p w14:paraId="3F13A89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wlServAreaRes</w:t>
      </w:r>
      <w:proofErr w:type="spellEnd"/>
      <w:r w:rsidRPr="00C0485A">
        <w:rPr>
          <w:noProof w:val="0"/>
        </w:rPr>
        <w:t>:</w:t>
      </w:r>
    </w:p>
    <w:p w14:paraId="7038AB8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'TS29571_CommonData.yaml#/components/schemas/WirelineServiceAreaRestriction'</w:t>
      </w:r>
    </w:p>
    <w:p w14:paraId="491A8EF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rfsp</w:t>
      </w:r>
      <w:proofErr w:type="spellEnd"/>
      <w:r w:rsidRPr="00C0485A">
        <w:rPr>
          <w:noProof w:val="0"/>
        </w:rPr>
        <w:t>:</w:t>
      </w:r>
    </w:p>
    <w:p w14:paraId="1AEADFD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RfspIndex</w:t>
      </w:r>
      <w:proofErr w:type="spellEnd"/>
      <w:r w:rsidRPr="00C0485A">
        <w:rPr>
          <w:noProof w:val="0"/>
        </w:rPr>
        <w:t>'</w:t>
      </w:r>
    </w:p>
    <w:p w14:paraId="3F98F8B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smfSelInfo</w:t>
      </w:r>
      <w:proofErr w:type="spellEnd"/>
      <w:r w:rsidRPr="00C0485A">
        <w:rPr>
          <w:noProof w:val="0"/>
        </w:rPr>
        <w:t>:</w:t>
      </w:r>
    </w:p>
    <w:p w14:paraId="6A8B641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'#/components/schemas/</w:t>
      </w:r>
      <w:proofErr w:type="spellStart"/>
      <w:r w:rsidRPr="00C0485A">
        <w:rPr>
          <w:noProof w:val="0"/>
        </w:rPr>
        <w:t>SmfSelectionData</w:t>
      </w:r>
      <w:proofErr w:type="spellEnd"/>
      <w:r w:rsidRPr="00C0485A">
        <w:rPr>
          <w:noProof w:val="0"/>
        </w:rPr>
        <w:t>'</w:t>
      </w:r>
    </w:p>
    <w:p w14:paraId="008CBD9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ueAmbr</w:t>
      </w:r>
      <w:proofErr w:type="spellEnd"/>
      <w:r w:rsidRPr="00C0485A">
        <w:rPr>
          <w:noProof w:val="0"/>
        </w:rPr>
        <w:t>:</w:t>
      </w:r>
    </w:p>
    <w:p w14:paraId="3252633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Ambr</w:t>
      </w:r>
      <w:proofErr w:type="spellEnd"/>
      <w:r w:rsidRPr="00C0485A">
        <w:rPr>
          <w:noProof w:val="0"/>
        </w:rPr>
        <w:t>'</w:t>
      </w:r>
    </w:p>
    <w:p w14:paraId="1DB5C7A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ueSliceMbrs</w:t>
      </w:r>
      <w:proofErr w:type="spellEnd"/>
      <w:r w:rsidRPr="00C0485A">
        <w:rPr>
          <w:noProof w:val="0"/>
        </w:rPr>
        <w:t>:</w:t>
      </w:r>
    </w:p>
    <w:p w14:paraId="61B9CC6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object</w:t>
      </w:r>
    </w:p>
    <w:p w14:paraId="2FE3E62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additionalProperties</w:t>
      </w:r>
      <w:proofErr w:type="spellEnd"/>
      <w:r w:rsidRPr="00C0485A">
        <w:rPr>
          <w:noProof w:val="0"/>
        </w:rPr>
        <w:t>:</w:t>
      </w:r>
    </w:p>
    <w:p w14:paraId="5501F81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SliceMbr</w:t>
      </w:r>
      <w:proofErr w:type="spellEnd"/>
      <w:r w:rsidRPr="00C0485A">
        <w:rPr>
          <w:noProof w:val="0"/>
        </w:rPr>
        <w:t>'</w:t>
      </w:r>
    </w:p>
    <w:p w14:paraId="479800A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minProperties</w:t>
      </w:r>
      <w:proofErr w:type="spellEnd"/>
      <w:r w:rsidRPr="00C0485A">
        <w:rPr>
          <w:noProof w:val="0"/>
        </w:rPr>
        <w:t>: 1</w:t>
      </w:r>
    </w:p>
    <w:p w14:paraId="2D5D95C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One or more updated subscribed UE-Slice-MBR(s) for the allowed NSSAI. Shall be provided for the "UE_SLICE_MBR_CH" policy control request trigger. </w:t>
      </w:r>
      <w:r w:rsidRPr="00C0485A">
        <w:rPr>
          <w:rFonts w:cs="Arial"/>
          <w:noProof w:val="0"/>
          <w:szCs w:val="18"/>
          <w:lang w:eastAsia="zh-CN"/>
        </w:rPr>
        <w:t xml:space="preserve">The key </w:t>
      </w:r>
      <w:proofErr w:type="gramStart"/>
      <w:r w:rsidRPr="00C0485A">
        <w:rPr>
          <w:rFonts w:cs="Arial"/>
          <w:noProof w:val="0"/>
          <w:szCs w:val="18"/>
          <w:lang w:eastAsia="zh-CN"/>
        </w:rPr>
        <w:t>of</w:t>
      </w:r>
      <w:proofErr w:type="gramEnd"/>
      <w:r w:rsidRPr="00C0485A">
        <w:rPr>
          <w:rFonts w:cs="Arial"/>
          <w:noProof w:val="0"/>
          <w:szCs w:val="18"/>
          <w:lang w:eastAsia="zh-CN"/>
        </w:rPr>
        <w:t xml:space="preserve"> the map is the </w:t>
      </w:r>
      <w:r w:rsidRPr="00C0485A">
        <w:rPr>
          <w:noProof w:val="0"/>
        </w:rPr>
        <w:t>S-NSSAI</w:t>
      </w:r>
      <w:r w:rsidRPr="00C0485A">
        <w:rPr>
          <w:rFonts w:cs="Arial"/>
          <w:noProof w:val="0"/>
          <w:szCs w:val="18"/>
          <w:lang w:eastAsia="zh-CN"/>
        </w:rPr>
        <w:t xml:space="preserve"> to which the </w:t>
      </w:r>
      <w:r w:rsidRPr="00C0485A">
        <w:rPr>
          <w:noProof w:val="0"/>
        </w:rPr>
        <w:t>UE-Slice-MBR</w:t>
      </w:r>
      <w:r w:rsidRPr="00C0485A">
        <w:rPr>
          <w:rFonts w:cs="Arial"/>
          <w:noProof w:val="0"/>
          <w:szCs w:val="18"/>
          <w:lang w:eastAsia="zh-CN"/>
        </w:rPr>
        <w:t xml:space="preserve"> belongs</w:t>
      </w:r>
      <w:r w:rsidRPr="00C0485A">
        <w:rPr>
          <w:noProof w:val="0"/>
        </w:rPr>
        <w:t>.</w:t>
      </w:r>
    </w:p>
    <w:p w14:paraId="7A48CDD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praStatuses</w:t>
      </w:r>
      <w:proofErr w:type="spellEnd"/>
      <w:r w:rsidRPr="00C0485A">
        <w:rPr>
          <w:noProof w:val="0"/>
        </w:rPr>
        <w:t>:</w:t>
      </w:r>
    </w:p>
    <w:p w14:paraId="560D67F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object</w:t>
      </w:r>
    </w:p>
    <w:p w14:paraId="5B59D3F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    </w:t>
      </w:r>
      <w:proofErr w:type="spellStart"/>
      <w:r w:rsidRPr="00C0485A">
        <w:rPr>
          <w:noProof w:val="0"/>
        </w:rPr>
        <w:t>additionalProperties</w:t>
      </w:r>
      <w:proofErr w:type="spellEnd"/>
      <w:r w:rsidRPr="00C0485A">
        <w:rPr>
          <w:noProof w:val="0"/>
        </w:rPr>
        <w:t>:</w:t>
      </w:r>
    </w:p>
    <w:p w14:paraId="202623F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PresenceInfo</w:t>
      </w:r>
      <w:proofErr w:type="spellEnd"/>
      <w:r w:rsidRPr="00C0485A">
        <w:rPr>
          <w:noProof w:val="0"/>
        </w:rPr>
        <w:t>'</w:t>
      </w:r>
    </w:p>
    <w:p w14:paraId="723DB3A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minProperties</w:t>
      </w:r>
      <w:proofErr w:type="spellEnd"/>
      <w:r w:rsidRPr="00C0485A">
        <w:rPr>
          <w:noProof w:val="0"/>
        </w:rPr>
        <w:t>: 1</w:t>
      </w:r>
    </w:p>
    <w:p w14:paraId="44213AF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 w:rsidRPr="00C0485A">
        <w:rPr>
          <w:noProof w:val="0"/>
          <w:lang w:eastAsia="zh-CN"/>
        </w:rPr>
        <w:t>praId</w:t>
      </w:r>
      <w:proofErr w:type="spellEnd"/>
      <w:r w:rsidRPr="00C0485A">
        <w:rPr>
          <w:noProof w:val="0"/>
          <w:lang w:eastAsia="zh-CN"/>
        </w:rPr>
        <w:t xml:space="preserve"> attribute within the </w:t>
      </w:r>
      <w:proofErr w:type="spellStart"/>
      <w:r w:rsidRPr="00C0485A">
        <w:rPr>
          <w:noProof w:val="0"/>
          <w:lang w:eastAsia="zh-CN"/>
        </w:rPr>
        <w:t>PresenceInfo</w:t>
      </w:r>
      <w:proofErr w:type="spellEnd"/>
      <w:r w:rsidRPr="00C0485A">
        <w:rPr>
          <w:noProof w:val="0"/>
          <w:lang w:eastAsia="zh-CN"/>
        </w:rPr>
        <w:t xml:space="preserve"> data type is the key </w:t>
      </w:r>
      <w:proofErr w:type="gramStart"/>
      <w:r w:rsidRPr="00C0485A">
        <w:rPr>
          <w:noProof w:val="0"/>
          <w:lang w:eastAsia="zh-CN"/>
        </w:rPr>
        <w:t>of</w:t>
      </w:r>
      <w:proofErr w:type="gramEnd"/>
      <w:r w:rsidRPr="00C0485A">
        <w:rPr>
          <w:noProof w:val="0"/>
          <w:lang w:eastAsia="zh-CN"/>
        </w:rPr>
        <w:t xml:space="preserve"> the map.</w:t>
      </w:r>
    </w:p>
    <w:p w14:paraId="49DF41B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userLoc</w:t>
      </w:r>
      <w:proofErr w:type="spellEnd"/>
      <w:r w:rsidRPr="00C0485A">
        <w:rPr>
          <w:noProof w:val="0"/>
        </w:rPr>
        <w:t>:</w:t>
      </w:r>
    </w:p>
    <w:p w14:paraId="14E9B1C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UserLocation</w:t>
      </w:r>
      <w:proofErr w:type="spellEnd"/>
      <w:r w:rsidRPr="00C0485A">
        <w:rPr>
          <w:noProof w:val="0"/>
        </w:rPr>
        <w:t>'</w:t>
      </w:r>
    </w:p>
    <w:p w14:paraId="6454CE2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allowedSnssais</w:t>
      </w:r>
      <w:proofErr w:type="spellEnd"/>
      <w:r w:rsidRPr="00C0485A">
        <w:rPr>
          <w:noProof w:val="0"/>
        </w:rPr>
        <w:t>:</w:t>
      </w:r>
    </w:p>
    <w:p w14:paraId="2476230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array of allowed S-NSSAIs for the 3GPP access. </w:t>
      </w:r>
    </w:p>
    <w:p w14:paraId="632ADAD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7E19A03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3824A72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712DC4D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03E5F42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targetSnssais</w:t>
      </w:r>
      <w:proofErr w:type="spellEnd"/>
      <w:r w:rsidRPr="00C0485A">
        <w:rPr>
          <w:noProof w:val="0"/>
        </w:rPr>
        <w:t>:</w:t>
      </w:r>
    </w:p>
    <w:p w14:paraId="27D459E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array of target S-NSSAIs. </w:t>
      </w:r>
    </w:p>
    <w:p w14:paraId="1889D5A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7AD710C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27AAC42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5D35138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583AA3F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mappingSnssais</w:t>
      </w:r>
      <w:proofErr w:type="spellEnd"/>
      <w:r w:rsidRPr="00C0485A">
        <w:rPr>
          <w:noProof w:val="0"/>
        </w:rPr>
        <w:t>:</w:t>
      </w:r>
    </w:p>
    <w:p w14:paraId="5CB2167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mapping of each S-NSSAI of the Allowed NSSAI to the corresponding S-NSSAI of the HPLMN. </w:t>
      </w:r>
    </w:p>
    <w:p w14:paraId="3714F99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3AB7392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22190C6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'TS29531_Nnssf_NSSelection.yaml#/components/schemas/MappingOfSnssai'</w:t>
      </w:r>
    </w:p>
    <w:p w14:paraId="35FC8BF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3492CC2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accessTypes</w:t>
      </w:r>
      <w:proofErr w:type="spellEnd"/>
      <w:r w:rsidRPr="00C0485A">
        <w:rPr>
          <w:noProof w:val="0"/>
        </w:rPr>
        <w:t>:</w:t>
      </w:r>
    </w:p>
    <w:p w14:paraId="7EAE3E2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7D92ECB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088F988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AccessType</w:t>
      </w:r>
      <w:proofErr w:type="spellEnd"/>
      <w:r w:rsidRPr="00C0485A">
        <w:rPr>
          <w:noProof w:val="0"/>
        </w:rPr>
        <w:t>'</w:t>
      </w:r>
    </w:p>
    <w:p w14:paraId="07DB0C2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796DBB8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ratTypes</w:t>
      </w:r>
      <w:proofErr w:type="spellEnd"/>
      <w:r w:rsidRPr="00C0485A">
        <w:rPr>
          <w:noProof w:val="0"/>
        </w:rPr>
        <w:t>:</w:t>
      </w:r>
    </w:p>
    <w:p w14:paraId="01BF62C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263D9CE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24B9024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RatType</w:t>
      </w:r>
      <w:proofErr w:type="spellEnd"/>
      <w:r w:rsidRPr="00C0485A">
        <w:rPr>
          <w:noProof w:val="0"/>
        </w:rPr>
        <w:t>'</w:t>
      </w:r>
    </w:p>
    <w:p w14:paraId="6898CBF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48D56D5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n3gAllowedSnssais:</w:t>
      </w:r>
    </w:p>
    <w:p w14:paraId="3ED1703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array of allowed S-NSSAIs for the Non-3GPP access. </w:t>
      </w:r>
    </w:p>
    <w:p w14:paraId="03C9AE6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6B33FAB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4425DD6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7BAC792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22B1F11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traceReq</w:t>
      </w:r>
      <w:proofErr w:type="spellEnd"/>
      <w:r w:rsidRPr="00C0485A">
        <w:rPr>
          <w:noProof w:val="0"/>
        </w:rPr>
        <w:t>:</w:t>
      </w:r>
    </w:p>
    <w:p w14:paraId="1F79EFB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TraceData</w:t>
      </w:r>
      <w:proofErr w:type="spellEnd"/>
      <w:r w:rsidRPr="00C0485A">
        <w:rPr>
          <w:noProof w:val="0"/>
        </w:rPr>
        <w:t>'</w:t>
      </w:r>
    </w:p>
    <w:p w14:paraId="23EE37D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guami</w:t>
      </w:r>
      <w:proofErr w:type="spellEnd"/>
      <w:r w:rsidRPr="00C0485A">
        <w:rPr>
          <w:noProof w:val="0"/>
        </w:rPr>
        <w:t>:</w:t>
      </w:r>
    </w:p>
    <w:p w14:paraId="04E01BD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Guami</w:t>
      </w:r>
      <w:proofErr w:type="spellEnd"/>
      <w:r w:rsidRPr="00C0485A">
        <w:rPr>
          <w:noProof w:val="0"/>
        </w:rPr>
        <w:t>'</w:t>
      </w:r>
    </w:p>
    <w:p w14:paraId="249851C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nwdafDatas</w:t>
      </w:r>
      <w:proofErr w:type="spellEnd"/>
      <w:r w:rsidRPr="00C0485A">
        <w:rPr>
          <w:noProof w:val="0"/>
        </w:rPr>
        <w:t>:</w:t>
      </w:r>
    </w:p>
    <w:p w14:paraId="02854CB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4EDD5FD3" w14:textId="77777777" w:rsidR="003C4F7A" w:rsidRPr="00C0485A" w:rsidRDefault="003C4F7A" w:rsidP="003C4F7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1DB1FCD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'TS29512_Npcf_SMPolicyControl.yaml#/components/schemas/</w:t>
      </w:r>
      <w:r w:rsidRPr="00C0485A">
        <w:rPr>
          <w:noProof w:val="0"/>
          <w:lang w:eastAsia="zh-CN"/>
        </w:rPr>
        <w:t>NwdafData</w:t>
      </w:r>
      <w:r w:rsidRPr="00C0485A">
        <w:rPr>
          <w:noProof w:val="0"/>
        </w:rPr>
        <w:t>'</w:t>
      </w:r>
    </w:p>
    <w:p w14:paraId="503DB71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6AA6F32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nullable: true</w:t>
      </w:r>
    </w:p>
    <w:p w14:paraId="21CA352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PolicyUpdate</w:t>
      </w:r>
      <w:proofErr w:type="spellEnd"/>
      <w:r w:rsidRPr="00C0485A">
        <w:rPr>
          <w:noProof w:val="0"/>
        </w:rPr>
        <w:t>:</w:t>
      </w:r>
    </w:p>
    <w:p w14:paraId="6565A57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</w:t>
      </w:r>
      <w:r w:rsidRPr="00C0485A">
        <w:rPr>
          <w:rFonts w:cs="Arial"/>
          <w:noProof w:val="0"/>
          <w:szCs w:val="18"/>
        </w:rPr>
        <w:t>Represents updated policies that the PCF provides in a notification or in a reply to an Update Request</w:t>
      </w:r>
      <w:r w:rsidRPr="00C0485A">
        <w:rPr>
          <w:bCs/>
          <w:noProof w:val="0"/>
        </w:rPr>
        <w:t>.</w:t>
      </w:r>
    </w:p>
    <w:p w14:paraId="07894B4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object</w:t>
      </w:r>
    </w:p>
    <w:p w14:paraId="3918B69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properties:</w:t>
      </w:r>
    </w:p>
    <w:p w14:paraId="042248C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resourceUri</w:t>
      </w:r>
      <w:proofErr w:type="spellEnd"/>
      <w:r w:rsidRPr="00C0485A">
        <w:rPr>
          <w:noProof w:val="0"/>
        </w:rPr>
        <w:t>:</w:t>
      </w:r>
    </w:p>
    <w:p w14:paraId="324EC66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'TS29571_CommonData.yaml#/components/schemas/Uri'</w:t>
      </w:r>
    </w:p>
    <w:p w14:paraId="131EE5B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triggers:</w:t>
      </w:r>
    </w:p>
    <w:p w14:paraId="235E839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7BEA9B2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724F37E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'#/components/schemas/</w:t>
      </w:r>
      <w:proofErr w:type="spellStart"/>
      <w:r w:rsidRPr="00C0485A">
        <w:rPr>
          <w:noProof w:val="0"/>
        </w:rPr>
        <w:t>RequestTrigger</w:t>
      </w:r>
      <w:proofErr w:type="spellEnd"/>
      <w:r w:rsidRPr="00C0485A">
        <w:rPr>
          <w:noProof w:val="0"/>
        </w:rPr>
        <w:t>'</w:t>
      </w:r>
    </w:p>
    <w:p w14:paraId="64217C9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73B6035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nullable: true</w:t>
      </w:r>
    </w:p>
    <w:p w14:paraId="28AC552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Request Triggers that the PCF subscribes.</w:t>
      </w:r>
    </w:p>
    <w:p w14:paraId="764B02D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servAreaRes</w:t>
      </w:r>
      <w:proofErr w:type="spellEnd"/>
      <w:r w:rsidRPr="00C0485A">
        <w:rPr>
          <w:noProof w:val="0"/>
        </w:rPr>
        <w:t>:</w:t>
      </w:r>
    </w:p>
    <w:p w14:paraId="36B8FE3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'TS29571_CommonData.yaml#/components/schemas/ServiceAreaRestriction'</w:t>
      </w:r>
    </w:p>
    <w:p w14:paraId="71FD9DF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wlServAreaRes</w:t>
      </w:r>
      <w:proofErr w:type="spellEnd"/>
      <w:r w:rsidRPr="00C0485A">
        <w:rPr>
          <w:noProof w:val="0"/>
        </w:rPr>
        <w:t>:</w:t>
      </w:r>
    </w:p>
    <w:p w14:paraId="29A1A44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'TS29571_CommonData.yaml#/components/schemas/WirelineServiceAreaRestriction'</w:t>
      </w:r>
    </w:p>
    <w:p w14:paraId="3927535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rfsp</w:t>
      </w:r>
      <w:proofErr w:type="spellEnd"/>
      <w:r w:rsidRPr="00C0485A">
        <w:rPr>
          <w:noProof w:val="0"/>
        </w:rPr>
        <w:t>:</w:t>
      </w:r>
    </w:p>
    <w:p w14:paraId="34B40E0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RfspIndex</w:t>
      </w:r>
      <w:proofErr w:type="spellEnd"/>
      <w:r w:rsidRPr="00C0485A">
        <w:rPr>
          <w:noProof w:val="0"/>
        </w:rPr>
        <w:t>'</w:t>
      </w:r>
    </w:p>
    <w:p w14:paraId="7A8A5CC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targetRfsp</w:t>
      </w:r>
      <w:proofErr w:type="spellEnd"/>
      <w:r w:rsidRPr="00C0485A">
        <w:rPr>
          <w:noProof w:val="0"/>
        </w:rPr>
        <w:t>:</w:t>
      </w:r>
    </w:p>
    <w:p w14:paraId="291660B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RfspIndex</w:t>
      </w:r>
      <w:proofErr w:type="spellEnd"/>
      <w:r w:rsidRPr="00C0485A">
        <w:rPr>
          <w:noProof w:val="0"/>
        </w:rPr>
        <w:t>'</w:t>
      </w:r>
    </w:p>
    <w:p w14:paraId="5A8A04B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smfSelInfo</w:t>
      </w:r>
      <w:proofErr w:type="spellEnd"/>
      <w:r w:rsidRPr="00C0485A">
        <w:rPr>
          <w:noProof w:val="0"/>
        </w:rPr>
        <w:t>:</w:t>
      </w:r>
    </w:p>
    <w:p w14:paraId="7BE3699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'#/components/schemas/</w:t>
      </w:r>
      <w:proofErr w:type="spellStart"/>
      <w:r w:rsidRPr="00C0485A">
        <w:rPr>
          <w:noProof w:val="0"/>
        </w:rPr>
        <w:t>SmfSelectionData</w:t>
      </w:r>
      <w:proofErr w:type="spellEnd"/>
      <w:r w:rsidRPr="00C0485A">
        <w:rPr>
          <w:noProof w:val="0"/>
        </w:rPr>
        <w:t>'</w:t>
      </w:r>
    </w:p>
    <w:p w14:paraId="5E57D8B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ueAmbr</w:t>
      </w:r>
      <w:proofErr w:type="spellEnd"/>
      <w:r w:rsidRPr="00C0485A">
        <w:rPr>
          <w:noProof w:val="0"/>
        </w:rPr>
        <w:t>:</w:t>
      </w:r>
    </w:p>
    <w:p w14:paraId="6B22E51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Ambr</w:t>
      </w:r>
      <w:proofErr w:type="spellEnd"/>
      <w:r w:rsidRPr="00C0485A">
        <w:rPr>
          <w:noProof w:val="0"/>
        </w:rPr>
        <w:t>'</w:t>
      </w:r>
    </w:p>
    <w:p w14:paraId="34BB64B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  </w:t>
      </w:r>
      <w:proofErr w:type="spellStart"/>
      <w:r w:rsidRPr="00C0485A">
        <w:rPr>
          <w:noProof w:val="0"/>
          <w:lang w:eastAsia="zh-CN"/>
        </w:rPr>
        <w:t>ueSliceMbrs</w:t>
      </w:r>
      <w:proofErr w:type="spellEnd"/>
      <w:r w:rsidRPr="00C0485A">
        <w:rPr>
          <w:noProof w:val="0"/>
        </w:rPr>
        <w:t>:</w:t>
      </w:r>
    </w:p>
    <w:p w14:paraId="1412C32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object</w:t>
      </w:r>
    </w:p>
    <w:p w14:paraId="2ED480E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additionalProperties</w:t>
      </w:r>
      <w:proofErr w:type="spellEnd"/>
      <w:r w:rsidRPr="00C0485A">
        <w:rPr>
          <w:noProof w:val="0"/>
        </w:rPr>
        <w:t>:</w:t>
      </w:r>
    </w:p>
    <w:p w14:paraId="29614B4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SliceMbr</w:t>
      </w:r>
      <w:proofErr w:type="spellEnd"/>
      <w:r w:rsidRPr="00C0485A">
        <w:rPr>
          <w:noProof w:val="0"/>
        </w:rPr>
        <w:t>'</w:t>
      </w:r>
    </w:p>
    <w:p w14:paraId="149188D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minProperties</w:t>
      </w:r>
      <w:proofErr w:type="spellEnd"/>
      <w:r w:rsidRPr="00C0485A">
        <w:rPr>
          <w:noProof w:val="0"/>
        </w:rPr>
        <w:t>: 1</w:t>
      </w:r>
    </w:p>
    <w:p w14:paraId="2E3C1DE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One or more UE-Slice-MBR(s) for the allowed NSSAI as part of the AMF Access and Mobility Policy.</w:t>
      </w:r>
      <w:r w:rsidRPr="00C0485A">
        <w:rPr>
          <w:rFonts w:cs="Arial"/>
          <w:noProof w:val="0"/>
          <w:szCs w:val="18"/>
          <w:lang w:eastAsia="zh-CN"/>
        </w:rPr>
        <w:t xml:space="preserve"> The key </w:t>
      </w:r>
      <w:proofErr w:type="gramStart"/>
      <w:r w:rsidRPr="00C0485A">
        <w:rPr>
          <w:rFonts w:cs="Arial"/>
          <w:noProof w:val="0"/>
          <w:szCs w:val="18"/>
          <w:lang w:eastAsia="zh-CN"/>
        </w:rPr>
        <w:t>of</w:t>
      </w:r>
      <w:proofErr w:type="gramEnd"/>
      <w:r w:rsidRPr="00C0485A">
        <w:rPr>
          <w:rFonts w:cs="Arial"/>
          <w:noProof w:val="0"/>
          <w:szCs w:val="18"/>
          <w:lang w:eastAsia="zh-CN"/>
        </w:rPr>
        <w:t xml:space="preserve"> the map is the </w:t>
      </w:r>
      <w:r w:rsidRPr="00C0485A">
        <w:rPr>
          <w:noProof w:val="0"/>
        </w:rPr>
        <w:t>S-NSSAI</w:t>
      </w:r>
      <w:r w:rsidRPr="00C0485A">
        <w:rPr>
          <w:rFonts w:cs="Arial"/>
          <w:noProof w:val="0"/>
          <w:szCs w:val="18"/>
          <w:lang w:eastAsia="zh-CN"/>
        </w:rPr>
        <w:t xml:space="preserve"> to which the </w:t>
      </w:r>
      <w:r w:rsidRPr="00C0485A">
        <w:rPr>
          <w:noProof w:val="0"/>
        </w:rPr>
        <w:t>UE-Slice-MBR</w:t>
      </w:r>
      <w:r w:rsidRPr="00C0485A">
        <w:rPr>
          <w:rFonts w:cs="Arial"/>
          <w:noProof w:val="0"/>
          <w:szCs w:val="18"/>
          <w:lang w:eastAsia="zh-CN"/>
        </w:rPr>
        <w:t xml:space="preserve"> belongs</w:t>
      </w:r>
      <w:r w:rsidRPr="00C0485A">
        <w:rPr>
          <w:noProof w:val="0"/>
        </w:rPr>
        <w:t>.</w:t>
      </w:r>
    </w:p>
    <w:p w14:paraId="53536F9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pras</w:t>
      </w:r>
      <w:proofErr w:type="spellEnd"/>
      <w:r w:rsidRPr="00C0485A">
        <w:rPr>
          <w:noProof w:val="0"/>
        </w:rPr>
        <w:t>:</w:t>
      </w:r>
    </w:p>
    <w:p w14:paraId="42EDFEA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object</w:t>
      </w:r>
    </w:p>
    <w:p w14:paraId="3F4F28F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additionalProperties</w:t>
      </w:r>
      <w:proofErr w:type="spellEnd"/>
      <w:r w:rsidRPr="00C0485A">
        <w:rPr>
          <w:noProof w:val="0"/>
        </w:rPr>
        <w:t>:</w:t>
      </w:r>
    </w:p>
    <w:p w14:paraId="5AE3F6A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PresenceInfoRm</w:t>
      </w:r>
      <w:proofErr w:type="spellEnd"/>
      <w:r w:rsidRPr="00C0485A">
        <w:rPr>
          <w:noProof w:val="0"/>
        </w:rPr>
        <w:t>'</w:t>
      </w:r>
    </w:p>
    <w:p w14:paraId="7679695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Contains the presence reporting area(s) for which reporting was requested. The </w:t>
      </w:r>
      <w:proofErr w:type="spellStart"/>
      <w:r w:rsidRPr="00C0485A">
        <w:rPr>
          <w:noProof w:val="0"/>
          <w:lang w:eastAsia="zh-CN"/>
        </w:rPr>
        <w:t>praId</w:t>
      </w:r>
      <w:proofErr w:type="spellEnd"/>
      <w:r w:rsidRPr="00C0485A">
        <w:rPr>
          <w:noProof w:val="0"/>
          <w:lang w:eastAsia="zh-CN"/>
        </w:rPr>
        <w:t xml:space="preserve"> attribute within the </w:t>
      </w:r>
      <w:proofErr w:type="spellStart"/>
      <w:r w:rsidRPr="00C0485A">
        <w:rPr>
          <w:noProof w:val="0"/>
          <w:lang w:eastAsia="zh-CN"/>
        </w:rPr>
        <w:t>PresenceInfo</w:t>
      </w:r>
      <w:proofErr w:type="spellEnd"/>
      <w:r w:rsidRPr="00C0485A">
        <w:rPr>
          <w:noProof w:val="0"/>
          <w:lang w:eastAsia="zh-CN"/>
        </w:rPr>
        <w:t xml:space="preserve"> data type is the key </w:t>
      </w:r>
      <w:proofErr w:type="gramStart"/>
      <w:r w:rsidRPr="00C0485A">
        <w:rPr>
          <w:noProof w:val="0"/>
          <w:lang w:eastAsia="zh-CN"/>
        </w:rPr>
        <w:t>of</w:t>
      </w:r>
      <w:proofErr w:type="gramEnd"/>
      <w:r w:rsidRPr="00C0485A">
        <w:rPr>
          <w:noProof w:val="0"/>
          <w:lang w:eastAsia="zh-CN"/>
        </w:rPr>
        <w:t xml:space="preserve"> the map.</w:t>
      </w:r>
    </w:p>
    <w:p w14:paraId="2ACAE2D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minProperties</w:t>
      </w:r>
      <w:proofErr w:type="spellEnd"/>
      <w:r w:rsidRPr="00C0485A">
        <w:rPr>
          <w:noProof w:val="0"/>
        </w:rPr>
        <w:t>: 1</w:t>
      </w:r>
    </w:p>
    <w:p w14:paraId="446CD01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nullable: true</w:t>
      </w:r>
    </w:p>
    <w:p w14:paraId="1D77932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pcfUeInfo</w:t>
      </w:r>
      <w:proofErr w:type="spellEnd"/>
      <w:r w:rsidRPr="00C0485A">
        <w:rPr>
          <w:noProof w:val="0"/>
        </w:rPr>
        <w:t>:</w:t>
      </w:r>
    </w:p>
    <w:p w14:paraId="0F5499E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PcfUeCallbackInfo</w:t>
      </w:r>
      <w:proofErr w:type="spellEnd"/>
      <w:r w:rsidRPr="00C0485A">
        <w:rPr>
          <w:noProof w:val="0"/>
        </w:rPr>
        <w:t>'</w:t>
      </w:r>
    </w:p>
    <w:p w14:paraId="3BA20EB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matchPdus</w:t>
      </w:r>
      <w:proofErr w:type="spellEnd"/>
      <w:r w:rsidRPr="00C0485A">
        <w:rPr>
          <w:noProof w:val="0"/>
        </w:rPr>
        <w:t>:</w:t>
      </w:r>
    </w:p>
    <w:p w14:paraId="531C22E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7972F0B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498AB58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PduSessionInfo</w:t>
      </w:r>
      <w:proofErr w:type="spellEnd"/>
      <w:r w:rsidRPr="00C0485A">
        <w:rPr>
          <w:noProof w:val="0"/>
        </w:rPr>
        <w:t>'</w:t>
      </w:r>
    </w:p>
    <w:p w14:paraId="6962529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nullable: true</w:t>
      </w:r>
    </w:p>
    <w:p w14:paraId="7C07F35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asTimeDisParam</w:t>
      </w:r>
      <w:proofErr w:type="spellEnd"/>
      <w:r w:rsidRPr="00C0485A">
        <w:rPr>
          <w:noProof w:val="0"/>
        </w:rPr>
        <w:t>:</w:t>
      </w:r>
    </w:p>
    <w:p w14:paraId="580FA4E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'#/components/schemas/</w:t>
      </w:r>
      <w:proofErr w:type="spellStart"/>
      <w:r w:rsidRPr="00C0485A">
        <w:rPr>
          <w:noProof w:val="0"/>
        </w:rPr>
        <w:t>AsTimeDistributionParam</w:t>
      </w:r>
      <w:proofErr w:type="spellEnd"/>
      <w:r w:rsidRPr="00C0485A">
        <w:rPr>
          <w:noProof w:val="0"/>
        </w:rPr>
        <w:t>'</w:t>
      </w:r>
    </w:p>
    <w:p w14:paraId="6B3515D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required:</w:t>
      </w:r>
    </w:p>
    <w:p w14:paraId="6E93CB9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</w:t>
      </w:r>
      <w:proofErr w:type="spellStart"/>
      <w:r w:rsidRPr="00C0485A">
        <w:rPr>
          <w:noProof w:val="0"/>
        </w:rPr>
        <w:t>resourceUri</w:t>
      </w:r>
      <w:proofErr w:type="spellEnd"/>
    </w:p>
    <w:p w14:paraId="36F6750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TerminationNotification</w:t>
      </w:r>
      <w:proofErr w:type="spellEnd"/>
      <w:r w:rsidRPr="00C0485A">
        <w:rPr>
          <w:noProof w:val="0"/>
        </w:rPr>
        <w:t>:</w:t>
      </w:r>
    </w:p>
    <w:p w14:paraId="27F4CCF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</w:t>
      </w:r>
      <w:r w:rsidRPr="00C0485A">
        <w:rPr>
          <w:rFonts w:cs="Arial"/>
          <w:noProof w:val="0"/>
          <w:szCs w:val="18"/>
        </w:rPr>
        <w:t>Represents a request to terminate a policy Association that the PCF provides in a notification.</w:t>
      </w:r>
    </w:p>
    <w:p w14:paraId="7568BCE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object</w:t>
      </w:r>
    </w:p>
    <w:p w14:paraId="4E23F68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properties:</w:t>
      </w:r>
    </w:p>
    <w:p w14:paraId="54B6A38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resourceUri</w:t>
      </w:r>
      <w:proofErr w:type="spellEnd"/>
      <w:r w:rsidRPr="00C0485A">
        <w:rPr>
          <w:noProof w:val="0"/>
        </w:rPr>
        <w:t>:</w:t>
      </w:r>
    </w:p>
    <w:p w14:paraId="7DACCBE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'TS29571_CommonData.yaml#/components/schemas/Uri'</w:t>
      </w:r>
    </w:p>
    <w:p w14:paraId="691871C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cause:</w:t>
      </w:r>
    </w:p>
    <w:p w14:paraId="69D0E28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'#/components/schemas/</w:t>
      </w:r>
      <w:proofErr w:type="spellStart"/>
      <w:r w:rsidRPr="00C0485A">
        <w:rPr>
          <w:noProof w:val="0"/>
        </w:rPr>
        <w:t>PolicyAssociationReleaseCause</w:t>
      </w:r>
      <w:proofErr w:type="spellEnd"/>
      <w:r w:rsidRPr="00C0485A">
        <w:rPr>
          <w:noProof w:val="0"/>
        </w:rPr>
        <w:t>'</w:t>
      </w:r>
    </w:p>
    <w:p w14:paraId="0D8F916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required:</w:t>
      </w:r>
    </w:p>
    <w:p w14:paraId="57CA5BB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</w:t>
      </w:r>
      <w:proofErr w:type="spellStart"/>
      <w:r w:rsidRPr="00C0485A">
        <w:rPr>
          <w:noProof w:val="0"/>
        </w:rPr>
        <w:t>resourceUri</w:t>
      </w:r>
      <w:proofErr w:type="spellEnd"/>
    </w:p>
    <w:p w14:paraId="092D248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cause</w:t>
      </w:r>
    </w:p>
    <w:p w14:paraId="23DFB0A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SmfSelectionData</w:t>
      </w:r>
      <w:proofErr w:type="spellEnd"/>
      <w:r w:rsidRPr="00C0485A">
        <w:rPr>
          <w:noProof w:val="0"/>
        </w:rPr>
        <w:t>:</w:t>
      </w:r>
    </w:p>
    <w:p w14:paraId="5788CD6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</w:t>
      </w:r>
      <w:r w:rsidRPr="00C0485A">
        <w:rPr>
          <w:rFonts w:cs="Arial"/>
          <w:noProof w:val="0"/>
          <w:szCs w:val="18"/>
        </w:rPr>
        <w:t>Represents the SMF Selection information that may be replaced by the PCF.</w:t>
      </w:r>
    </w:p>
    <w:p w14:paraId="363E023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object</w:t>
      </w:r>
    </w:p>
    <w:p w14:paraId="03E7476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properties:</w:t>
      </w:r>
    </w:p>
    <w:p w14:paraId="5AAC05D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unsuppDnn</w:t>
      </w:r>
      <w:proofErr w:type="spellEnd"/>
      <w:r w:rsidRPr="00C0485A">
        <w:rPr>
          <w:noProof w:val="0"/>
        </w:rPr>
        <w:t>:</w:t>
      </w:r>
    </w:p>
    <w:p w14:paraId="146858B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</w:t>
      </w:r>
      <w:proofErr w:type="spellStart"/>
      <w:r w:rsidRPr="00C0485A">
        <w:rPr>
          <w:noProof w:val="0"/>
        </w:rPr>
        <w:t>boolean</w:t>
      </w:r>
      <w:proofErr w:type="spellEnd"/>
    </w:p>
    <w:p w14:paraId="021FBE3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candidates:</w:t>
      </w:r>
    </w:p>
    <w:p w14:paraId="16D03E9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object</w:t>
      </w:r>
    </w:p>
    <w:p w14:paraId="4DFEB43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additionalProperties</w:t>
      </w:r>
      <w:proofErr w:type="spellEnd"/>
      <w:r w:rsidRPr="00C0485A">
        <w:rPr>
          <w:noProof w:val="0"/>
        </w:rPr>
        <w:t>:</w:t>
      </w:r>
    </w:p>
    <w:p w14:paraId="3F54DF7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'#/components/schemas/</w:t>
      </w:r>
      <w:proofErr w:type="spellStart"/>
      <w:r w:rsidRPr="00C0485A">
        <w:rPr>
          <w:noProof w:val="0"/>
        </w:rPr>
        <w:t>CandidateForReplacement</w:t>
      </w:r>
      <w:proofErr w:type="spellEnd"/>
      <w:r w:rsidRPr="00C0485A">
        <w:rPr>
          <w:noProof w:val="0"/>
        </w:rPr>
        <w:t>'</w:t>
      </w:r>
    </w:p>
    <w:p w14:paraId="360E0CF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minProperties</w:t>
      </w:r>
      <w:proofErr w:type="spellEnd"/>
      <w:r w:rsidRPr="00C0485A">
        <w:rPr>
          <w:noProof w:val="0"/>
        </w:rPr>
        <w:t>: 1</w:t>
      </w:r>
    </w:p>
    <w:p w14:paraId="5413F15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Contains the list of DNNs per S-NSSAI that are candidates for replacement. The 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 xml:space="preserve"> attribute within the </w:t>
      </w:r>
      <w:proofErr w:type="spellStart"/>
      <w:r w:rsidRPr="00C0485A">
        <w:rPr>
          <w:noProof w:val="0"/>
        </w:rPr>
        <w:t>CandidateForReplacement</w:t>
      </w:r>
      <w:proofErr w:type="spellEnd"/>
      <w:r w:rsidRPr="00C0485A">
        <w:rPr>
          <w:noProof w:val="0"/>
        </w:rPr>
        <w:t xml:space="preserve"> data type is the key </w:t>
      </w:r>
      <w:proofErr w:type="gramStart"/>
      <w:r w:rsidRPr="00C0485A">
        <w:rPr>
          <w:noProof w:val="0"/>
        </w:rPr>
        <w:t>of</w:t>
      </w:r>
      <w:proofErr w:type="gramEnd"/>
      <w:r w:rsidRPr="00C0485A">
        <w:rPr>
          <w:noProof w:val="0"/>
        </w:rPr>
        <w:t xml:space="preserve"> the map.</w:t>
      </w:r>
    </w:p>
    <w:p w14:paraId="1C1E646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nullable: true</w:t>
      </w:r>
    </w:p>
    <w:p w14:paraId="54FDCBE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:</w:t>
      </w:r>
    </w:p>
    <w:p w14:paraId="278467F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1D960D2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mappingSnssai</w:t>
      </w:r>
      <w:proofErr w:type="spellEnd"/>
      <w:r w:rsidRPr="00C0485A">
        <w:rPr>
          <w:noProof w:val="0"/>
        </w:rPr>
        <w:t>:</w:t>
      </w:r>
    </w:p>
    <w:p w14:paraId="2084875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1749B29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dnn</w:t>
      </w:r>
      <w:proofErr w:type="spellEnd"/>
      <w:r w:rsidRPr="00C0485A">
        <w:rPr>
          <w:noProof w:val="0"/>
        </w:rPr>
        <w:t>:</w:t>
      </w:r>
    </w:p>
    <w:p w14:paraId="0155CA8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Dnn</w:t>
      </w:r>
      <w:proofErr w:type="spellEnd"/>
      <w:r w:rsidRPr="00C0485A">
        <w:rPr>
          <w:noProof w:val="0"/>
        </w:rPr>
        <w:t>'</w:t>
      </w:r>
    </w:p>
    <w:p w14:paraId="5346D42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nullable: true</w:t>
      </w:r>
    </w:p>
    <w:p w14:paraId="5F4526A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CandidateForReplacement</w:t>
      </w:r>
      <w:proofErr w:type="spellEnd"/>
      <w:r w:rsidRPr="00C0485A">
        <w:rPr>
          <w:noProof w:val="0"/>
        </w:rPr>
        <w:t>:</w:t>
      </w:r>
    </w:p>
    <w:p w14:paraId="7AE95F4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</w:t>
      </w:r>
      <w:r w:rsidRPr="00C0485A">
        <w:rPr>
          <w:rFonts w:cs="Arial"/>
          <w:noProof w:val="0"/>
          <w:szCs w:val="18"/>
        </w:rPr>
        <w:t>Represents a list of candidate DNNs for replacement for an S-NSSAI</w:t>
      </w:r>
      <w:r w:rsidRPr="00C0485A">
        <w:rPr>
          <w:bCs/>
          <w:noProof w:val="0"/>
        </w:rPr>
        <w:t>.</w:t>
      </w:r>
    </w:p>
    <w:p w14:paraId="65F871D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object</w:t>
      </w:r>
    </w:p>
    <w:p w14:paraId="07334F1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properties:</w:t>
      </w:r>
    </w:p>
    <w:p w14:paraId="566E225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:</w:t>
      </w:r>
    </w:p>
    <w:p w14:paraId="5A28162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4EE7D3D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dnns</w:t>
      </w:r>
      <w:proofErr w:type="spellEnd"/>
      <w:r w:rsidRPr="00C0485A">
        <w:rPr>
          <w:noProof w:val="0"/>
        </w:rPr>
        <w:t>:</w:t>
      </w:r>
    </w:p>
    <w:p w14:paraId="2EB736A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45B9549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71EE816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Dnn</w:t>
      </w:r>
      <w:proofErr w:type="spellEnd"/>
      <w:r w:rsidRPr="00C0485A">
        <w:rPr>
          <w:noProof w:val="0"/>
        </w:rPr>
        <w:t>'</w:t>
      </w:r>
    </w:p>
    <w:p w14:paraId="65E79C9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016E579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nullable: true</w:t>
      </w:r>
    </w:p>
    <w:p w14:paraId="012331C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required:</w:t>
      </w:r>
    </w:p>
    <w:p w14:paraId="3E3A0ED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</w:t>
      </w:r>
      <w:proofErr w:type="spellStart"/>
      <w:r w:rsidRPr="00C0485A">
        <w:rPr>
          <w:noProof w:val="0"/>
        </w:rPr>
        <w:t>snssai</w:t>
      </w:r>
      <w:proofErr w:type="spellEnd"/>
    </w:p>
    <w:p w14:paraId="5458282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nullable: true</w:t>
      </w:r>
    </w:p>
    <w:p w14:paraId="5508594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AmRequestedValueRep</w:t>
      </w:r>
      <w:proofErr w:type="spellEnd"/>
      <w:r w:rsidRPr="00C0485A">
        <w:rPr>
          <w:noProof w:val="0"/>
        </w:rPr>
        <w:t>:</w:t>
      </w:r>
    </w:p>
    <w:p w14:paraId="3C56943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</w:t>
      </w:r>
      <w:r w:rsidRPr="00C0485A">
        <w:rPr>
          <w:rFonts w:cs="Arial"/>
          <w:noProof w:val="0"/>
          <w:szCs w:val="18"/>
        </w:rPr>
        <w:t>Represents the current applicable values corresponding to the policy control request triggers</w:t>
      </w:r>
      <w:r w:rsidRPr="00C0485A">
        <w:rPr>
          <w:bCs/>
          <w:noProof w:val="0"/>
        </w:rPr>
        <w:t>.</w:t>
      </w:r>
    </w:p>
    <w:p w14:paraId="6082145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object</w:t>
      </w:r>
    </w:p>
    <w:p w14:paraId="79535D8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properties:</w:t>
      </w:r>
    </w:p>
    <w:p w14:paraId="0E3874B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userLoc</w:t>
      </w:r>
      <w:proofErr w:type="spellEnd"/>
      <w:r w:rsidRPr="00C0485A">
        <w:rPr>
          <w:noProof w:val="0"/>
        </w:rPr>
        <w:t>:</w:t>
      </w:r>
    </w:p>
    <w:p w14:paraId="26E2547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</w:t>
      </w:r>
      <w:proofErr w:type="spellStart"/>
      <w:r w:rsidRPr="00C0485A">
        <w:rPr>
          <w:noProof w:val="0"/>
        </w:rPr>
        <w:t>UserLocation</w:t>
      </w:r>
      <w:proofErr w:type="spellEnd"/>
      <w:r w:rsidRPr="00C0485A">
        <w:rPr>
          <w:noProof w:val="0"/>
        </w:rPr>
        <w:t>'</w:t>
      </w:r>
    </w:p>
    <w:p w14:paraId="53CE433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praStatuses</w:t>
      </w:r>
      <w:proofErr w:type="spellEnd"/>
      <w:r w:rsidRPr="00C0485A">
        <w:rPr>
          <w:noProof w:val="0"/>
        </w:rPr>
        <w:t>:</w:t>
      </w:r>
    </w:p>
    <w:p w14:paraId="2AF5C92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object</w:t>
      </w:r>
    </w:p>
    <w:p w14:paraId="3233E3F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additionalProperties</w:t>
      </w:r>
      <w:proofErr w:type="spellEnd"/>
      <w:r w:rsidRPr="00C0485A">
        <w:rPr>
          <w:noProof w:val="0"/>
        </w:rPr>
        <w:t>:</w:t>
      </w:r>
    </w:p>
    <w:p w14:paraId="0BBE71E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PresenceInfo</w:t>
      </w:r>
      <w:proofErr w:type="spellEnd"/>
      <w:r w:rsidRPr="00C0485A">
        <w:rPr>
          <w:noProof w:val="0"/>
        </w:rPr>
        <w:t>'</w:t>
      </w:r>
    </w:p>
    <w:p w14:paraId="24244A3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minProperties</w:t>
      </w:r>
      <w:proofErr w:type="spellEnd"/>
      <w:r w:rsidRPr="00C0485A">
        <w:rPr>
          <w:noProof w:val="0"/>
        </w:rPr>
        <w:t>: 1</w:t>
      </w:r>
    </w:p>
    <w:p w14:paraId="1F40DD2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Contains the UE presence statuses for tracking areas. The </w:t>
      </w:r>
      <w:proofErr w:type="spellStart"/>
      <w:r w:rsidRPr="00C0485A">
        <w:rPr>
          <w:noProof w:val="0"/>
          <w:lang w:eastAsia="zh-CN"/>
        </w:rPr>
        <w:t>praId</w:t>
      </w:r>
      <w:proofErr w:type="spellEnd"/>
      <w:r w:rsidRPr="00C0485A">
        <w:rPr>
          <w:noProof w:val="0"/>
          <w:lang w:eastAsia="zh-CN"/>
        </w:rPr>
        <w:t xml:space="preserve"> attribute within the </w:t>
      </w:r>
      <w:proofErr w:type="spellStart"/>
      <w:r w:rsidRPr="00C0485A">
        <w:rPr>
          <w:noProof w:val="0"/>
          <w:lang w:eastAsia="zh-CN"/>
        </w:rPr>
        <w:t>PresenceInfo</w:t>
      </w:r>
      <w:proofErr w:type="spellEnd"/>
      <w:r w:rsidRPr="00C0485A">
        <w:rPr>
          <w:noProof w:val="0"/>
          <w:lang w:eastAsia="zh-CN"/>
        </w:rPr>
        <w:t xml:space="preserve"> data type is the key </w:t>
      </w:r>
      <w:proofErr w:type="gramStart"/>
      <w:r w:rsidRPr="00C0485A">
        <w:rPr>
          <w:noProof w:val="0"/>
          <w:lang w:eastAsia="zh-CN"/>
        </w:rPr>
        <w:t>of</w:t>
      </w:r>
      <w:proofErr w:type="gramEnd"/>
      <w:r w:rsidRPr="00C0485A">
        <w:rPr>
          <w:noProof w:val="0"/>
          <w:lang w:eastAsia="zh-CN"/>
        </w:rPr>
        <w:t xml:space="preserve"> the map.</w:t>
      </w:r>
    </w:p>
    <w:p w14:paraId="1670F69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accessTypes</w:t>
      </w:r>
      <w:proofErr w:type="spellEnd"/>
      <w:r w:rsidRPr="00C0485A">
        <w:rPr>
          <w:noProof w:val="0"/>
        </w:rPr>
        <w:t>:</w:t>
      </w:r>
    </w:p>
    <w:p w14:paraId="06B0B50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441DB3E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428B36A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AccessType</w:t>
      </w:r>
      <w:proofErr w:type="spellEnd"/>
      <w:r w:rsidRPr="00C0485A">
        <w:rPr>
          <w:noProof w:val="0"/>
        </w:rPr>
        <w:t>'</w:t>
      </w:r>
    </w:p>
    <w:p w14:paraId="71BD668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</w:t>
      </w:r>
      <w:proofErr w:type="spellStart"/>
      <w:r w:rsidRPr="00C0485A">
        <w:rPr>
          <w:noProof w:val="0"/>
        </w:rPr>
        <w:t>minItems</w:t>
      </w:r>
      <w:proofErr w:type="spellEnd"/>
      <w:r w:rsidRPr="00C0485A">
        <w:rPr>
          <w:noProof w:val="0"/>
        </w:rPr>
        <w:t>: 1</w:t>
      </w:r>
    </w:p>
    <w:p w14:paraId="0A14626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ratTypes</w:t>
      </w:r>
      <w:proofErr w:type="spellEnd"/>
      <w:r w:rsidRPr="00C0485A">
        <w:rPr>
          <w:noProof w:val="0"/>
        </w:rPr>
        <w:t>:</w:t>
      </w:r>
    </w:p>
    <w:p w14:paraId="4B0EE26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151067F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3171C48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RatType</w:t>
      </w:r>
      <w:proofErr w:type="spellEnd"/>
      <w:r w:rsidRPr="00C0485A">
        <w:rPr>
          <w:noProof w:val="0"/>
        </w:rPr>
        <w:t>'</w:t>
      </w:r>
    </w:p>
    <w:p w14:paraId="748C44C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allowedSnssais</w:t>
      </w:r>
      <w:proofErr w:type="spellEnd"/>
      <w:r w:rsidRPr="00C0485A">
        <w:rPr>
          <w:noProof w:val="0"/>
        </w:rPr>
        <w:t>:</w:t>
      </w:r>
    </w:p>
    <w:p w14:paraId="443878A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array of allowed S-NSSAIs for the 3GPP access. </w:t>
      </w:r>
    </w:p>
    <w:p w14:paraId="4579E5E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7075A81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6CBE0D4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52118E4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n3gAllowedSnssais:</w:t>
      </w:r>
    </w:p>
    <w:p w14:paraId="068B258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description: array of allowed S-NSSAIs for the Non-3GPP access. </w:t>
      </w:r>
    </w:p>
    <w:p w14:paraId="232ADA8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array</w:t>
      </w:r>
    </w:p>
    <w:p w14:paraId="3E0E088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items:</w:t>
      </w:r>
    </w:p>
    <w:p w14:paraId="3B6A896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  $ref: 'TS29571_CommonData.yaml#/components/schemas/</w:t>
      </w:r>
      <w:proofErr w:type="spellStart"/>
      <w:r w:rsidRPr="00C0485A">
        <w:rPr>
          <w:noProof w:val="0"/>
        </w:rPr>
        <w:t>Snssai</w:t>
      </w:r>
      <w:proofErr w:type="spellEnd"/>
      <w:r w:rsidRPr="00C0485A">
        <w:rPr>
          <w:noProof w:val="0"/>
        </w:rPr>
        <w:t>'</w:t>
      </w:r>
    </w:p>
    <w:p w14:paraId="0124E94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AsTimeDistributionParam</w:t>
      </w:r>
      <w:proofErr w:type="spellEnd"/>
      <w:r w:rsidRPr="00C0485A">
        <w:rPr>
          <w:noProof w:val="0"/>
        </w:rPr>
        <w:t>:</w:t>
      </w:r>
    </w:p>
    <w:p w14:paraId="0016855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Contains the 5G </w:t>
      </w:r>
      <w:proofErr w:type="spellStart"/>
      <w:r w:rsidRPr="00C0485A">
        <w:rPr>
          <w:noProof w:val="0"/>
        </w:rPr>
        <w:t>acess</w:t>
      </w:r>
      <w:proofErr w:type="spellEnd"/>
      <w:r w:rsidRPr="00C0485A">
        <w:rPr>
          <w:noProof w:val="0"/>
        </w:rPr>
        <w:t xml:space="preserve"> stratum time distribution parameters</w:t>
      </w:r>
      <w:r w:rsidRPr="00C0485A">
        <w:rPr>
          <w:bCs/>
          <w:noProof w:val="0"/>
        </w:rPr>
        <w:t>.</w:t>
      </w:r>
    </w:p>
    <w:p w14:paraId="7B05283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type: object</w:t>
      </w:r>
    </w:p>
    <w:p w14:paraId="0FE4259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properties:</w:t>
      </w:r>
    </w:p>
    <w:p w14:paraId="3E823B2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  <w:lang w:eastAsia="zh-CN"/>
        </w:rPr>
        <w:t>asTimeDistInd</w:t>
      </w:r>
      <w:proofErr w:type="spellEnd"/>
      <w:r w:rsidRPr="00C0485A">
        <w:rPr>
          <w:noProof w:val="0"/>
        </w:rPr>
        <w:t>:</w:t>
      </w:r>
    </w:p>
    <w:p w14:paraId="25248E0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type: </w:t>
      </w:r>
      <w:proofErr w:type="spellStart"/>
      <w:r w:rsidRPr="00C0485A">
        <w:rPr>
          <w:noProof w:val="0"/>
        </w:rPr>
        <w:t>boolean</w:t>
      </w:r>
      <w:proofErr w:type="spellEnd"/>
    </w:p>
    <w:p w14:paraId="06697F3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r w:rsidRPr="00C0485A">
        <w:rPr>
          <w:rFonts w:eastAsia="Malgun Gothic"/>
          <w:noProof w:val="0"/>
        </w:rPr>
        <w:t>uuErrorBudget</w:t>
      </w:r>
      <w:r w:rsidRPr="00C0485A">
        <w:rPr>
          <w:noProof w:val="0"/>
        </w:rPr>
        <w:t>:</w:t>
      </w:r>
    </w:p>
    <w:p w14:paraId="1842C85D" w14:textId="600BD673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$ref: 'TS29571_CommonData.yaml#/components/schemas/Uinteger</w:t>
      </w:r>
      <w:ins w:id="53" w:author="Ericsson n bApril-meet" w:date="2022-03-18T15:08:00Z">
        <w:r w:rsidRPr="00C0485A">
          <w:rPr>
            <w:noProof w:val="0"/>
          </w:rPr>
          <w:t>Rm</w:t>
        </w:r>
      </w:ins>
      <w:r w:rsidRPr="00C0485A">
        <w:rPr>
          <w:noProof w:val="0"/>
        </w:rPr>
        <w:t>'</w:t>
      </w:r>
    </w:p>
    <w:p w14:paraId="550D47AA" w14:textId="742AA884" w:rsidR="003C4F7A" w:rsidRPr="00C0485A" w:rsidDel="003C4F7A" w:rsidRDefault="003C4F7A" w:rsidP="003C4F7A">
      <w:pPr>
        <w:pStyle w:val="PL"/>
        <w:rPr>
          <w:del w:id="54" w:author="Ericsson n bApril-meet" w:date="2022-03-18T15:08:00Z"/>
          <w:noProof w:val="0"/>
        </w:rPr>
      </w:pPr>
      <w:del w:id="55" w:author="Ericsson n bApril-meet" w:date="2022-03-18T15:08:00Z">
        <w:r w:rsidRPr="00C0485A" w:rsidDel="003C4F7A">
          <w:rPr>
            <w:noProof w:val="0"/>
          </w:rPr>
          <w:delText xml:space="preserve">          nullable: true</w:delText>
        </w:r>
      </w:del>
    </w:p>
    <w:p w14:paraId="7983213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nullable: true</w:t>
      </w:r>
    </w:p>
    <w:p w14:paraId="369E40BA" w14:textId="77777777" w:rsidR="003C4F7A" w:rsidRPr="00C0485A" w:rsidRDefault="003C4F7A" w:rsidP="003C4F7A">
      <w:pPr>
        <w:pStyle w:val="PL"/>
        <w:rPr>
          <w:noProof w:val="0"/>
        </w:rPr>
      </w:pPr>
    </w:p>
    <w:p w14:paraId="7026024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RequestTrigger</w:t>
      </w:r>
      <w:proofErr w:type="spellEnd"/>
      <w:r w:rsidRPr="00C0485A">
        <w:rPr>
          <w:noProof w:val="0"/>
        </w:rPr>
        <w:t>:</w:t>
      </w:r>
    </w:p>
    <w:p w14:paraId="7D31338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anyOf</w:t>
      </w:r>
      <w:proofErr w:type="spellEnd"/>
      <w:r w:rsidRPr="00C0485A">
        <w:rPr>
          <w:noProof w:val="0"/>
        </w:rPr>
        <w:t>:</w:t>
      </w:r>
    </w:p>
    <w:p w14:paraId="6393B46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- type: string</w:t>
      </w:r>
    </w:p>
    <w:p w14:paraId="347D1AA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enum</w:t>
      </w:r>
      <w:proofErr w:type="spellEnd"/>
      <w:r w:rsidRPr="00C0485A">
        <w:rPr>
          <w:noProof w:val="0"/>
        </w:rPr>
        <w:t>:</w:t>
      </w:r>
    </w:p>
    <w:p w14:paraId="3E7451D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LOC_CH</w:t>
      </w:r>
    </w:p>
    <w:p w14:paraId="0F743811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PRA_CH</w:t>
      </w:r>
    </w:p>
    <w:p w14:paraId="789795E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SERV_AREA_CH</w:t>
      </w:r>
    </w:p>
    <w:p w14:paraId="6A5F965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RFSP_CH</w:t>
      </w:r>
    </w:p>
    <w:p w14:paraId="7016669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ALLOWED_NSSAI_CH</w:t>
      </w:r>
    </w:p>
    <w:p w14:paraId="266A551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UE_AMBR_CH</w:t>
      </w:r>
    </w:p>
    <w:p w14:paraId="584E5F9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UE_SLICE_MBR_CH</w:t>
      </w:r>
    </w:p>
    <w:p w14:paraId="51B60BB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SMF_SELECT_CH</w:t>
      </w:r>
    </w:p>
    <w:p w14:paraId="4FEBEF2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ACCESS_TYPE_CH</w:t>
      </w:r>
    </w:p>
    <w:p w14:paraId="2942813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</w:t>
      </w:r>
      <w:r w:rsidRPr="00C0485A">
        <w:rPr>
          <w:noProof w:val="0"/>
          <w:lang w:eastAsia="zh-CN"/>
        </w:rPr>
        <w:t>NWDAF_DATA_CH</w:t>
      </w:r>
    </w:p>
    <w:p w14:paraId="7762D5F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</w:t>
      </w:r>
      <w:r w:rsidRPr="00C0485A">
        <w:rPr>
          <w:noProof w:val="0"/>
          <w:lang w:eastAsia="zh-CN"/>
        </w:rPr>
        <w:t>TARGET_NSSAI</w:t>
      </w:r>
    </w:p>
    <w:p w14:paraId="25B85D0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- type: string</w:t>
      </w:r>
    </w:p>
    <w:p w14:paraId="2CD56A73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description: &gt;</w:t>
      </w:r>
    </w:p>
    <w:p w14:paraId="12618B4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This string provides forward-compatibility with future</w:t>
      </w:r>
    </w:p>
    <w:p w14:paraId="43280F6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extensions to the enumeration but is not used to encode</w:t>
      </w:r>
    </w:p>
    <w:p w14:paraId="72E3FDF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content defined in the present version of this API.</w:t>
      </w:r>
    </w:p>
    <w:p w14:paraId="2F92F03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&gt;</w:t>
      </w:r>
    </w:p>
    <w:p w14:paraId="3316D8E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Possible values are</w:t>
      </w:r>
    </w:p>
    <w:p w14:paraId="0E8B1A97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LOC_CH: Location change (tracking area). The tracking area of the UE has changed.</w:t>
      </w:r>
    </w:p>
    <w:p w14:paraId="0987C71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38ED3B42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SERV_AREA_CH: Service Area Restriction change. The UDM notifies the AMF that the subscribed service area restriction information has changed.</w:t>
      </w:r>
    </w:p>
    <w:p w14:paraId="0007298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RFSP_CH: RFSP index change. The UDM notifies the AMF that the subscribed RFSP index has changed.</w:t>
      </w:r>
    </w:p>
    <w:p w14:paraId="2DD0A54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ALLOWED_NSSAI_CH: Allowed NSSAI change. The AMF notifies that the set of UE allowed S-NSSAIs has changed.</w:t>
      </w:r>
    </w:p>
    <w:p w14:paraId="3861D6C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UE_AMBR_CH: UE-AMBR change. The UDM notifies the AMF that the subscribed UE-AMBR has changed.</w:t>
      </w:r>
    </w:p>
    <w:p w14:paraId="1C79A86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SMF_SELECT_CH: SMF selection information change. The UE requested for an unsupported DNN or UE requested for a DNN within the list of DNN candidates for replacement per S-NSSAI.</w:t>
      </w:r>
    </w:p>
    <w:p w14:paraId="023E208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2473B6B6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lastRenderedPageBreak/>
        <w:t xml:space="preserve">        - UE_SLICE_MBR_CH: UE-Slice-MBR change. The UDM notifies the </w:t>
      </w:r>
      <w:r w:rsidRPr="00C0485A">
        <w:rPr>
          <w:noProof w:val="0"/>
          <w:lang w:eastAsia="zh-CN"/>
        </w:rPr>
        <w:t>AMF</w:t>
      </w:r>
      <w:r w:rsidRPr="00C0485A">
        <w:rPr>
          <w:noProof w:val="0"/>
        </w:rPr>
        <w:t xml:space="preserve"> that the subscribed UE-Slice-MBR(s) for the allowed NSSAI has changed and the S-NSSAI(s) is within the allowed NSSAI.</w:t>
      </w:r>
    </w:p>
    <w:p w14:paraId="063536C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</w:t>
      </w:r>
      <w:r w:rsidRPr="00C0485A">
        <w:rPr>
          <w:noProof w:val="0"/>
          <w:lang w:eastAsia="zh-CN"/>
        </w:rPr>
        <w:t xml:space="preserve">NWDAF_DATA_CH: NDWAF DATA CHANGE. </w:t>
      </w:r>
      <w:r w:rsidRPr="00C0485A">
        <w:rPr>
          <w:noProof w:val="0"/>
          <w:szCs w:val="18"/>
        </w:rPr>
        <w:t>The AMF notifies that t</w:t>
      </w:r>
      <w:r w:rsidRPr="00C0485A">
        <w:rPr>
          <w:noProof w:val="0"/>
        </w:rPr>
        <w:t>he NWDAF instance IDs used for the UE and/or associated Analytics IDs used for the UE and available in the AMF have changed.</w:t>
      </w:r>
    </w:p>
    <w:p w14:paraId="4282D51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</w:t>
      </w:r>
      <w:r w:rsidRPr="00C0485A">
        <w:rPr>
          <w:noProof w:val="0"/>
          <w:lang w:eastAsia="zh-CN"/>
        </w:rPr>
        <w:t>TARGET_NSSAI</w:t>
      </w:r>
      <w:r w:rsidRPr="00C0485A">
        <w:rPr>
          <w:noProof w:val="0"/>
        </w:rPr>
        <w:t xml:space="preserve">: Generation of Target NSSAI. The </w:t>
      </w:r>
      <w:r w:rsidRPr="00C0485A">
        <w:rPr>
          <w:noProof w:val="0"/>
          <w:lang w:eastAsia="zh-CN"/>
        </w:rPr>
        <w:t>NF service consumer</w:t>
      </w:r>
      <w:r w:rsidRPr="00C0485A">
        <w:rPr>
          <w:noProof w:val="0"/>
        </w:rPr>
        <w:t xml:space="preserve"> notifies that the Target NSSAI was generated.</w:t>
      </w:r>
    </w:p>
    <w:p w14:paraId="3035D60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</w:t>
      </w:r>
      <w:proofErr w:type="spellStart"/>
      <w:r w:rsidRPr="00C0485A">
        <w:rPr>
          <w:noProof w:val="0"/>
        </w:rPr>
        <w:t>PolicyAssociationReleaseCause</w:t>
      </w:r>
      <w:proofErr w:type="spellEnd"/>
      <w:r w:rsidRPr="00C0485A">
        <w:rPr>
          <w:noProof w:val="0"/>
        </w:rPr>
        <w:t>:</w:t>
      </w:r>
    </w:p>
    <w:p w14:paraId="1C60C25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</w:t>
      </w:r>
      <w:proofErr w:type="spellStart"/>
      <w:r w:rsidRPr="00C0485A">
        <w:rPr>
          <w:noProof w:val="0"/>
        </w:rPr>
        <w:t>anyOf</w:t>
      </w:r>
      <w:proofErr w:type="spellEnd"/>
      <w:r w:rsidRPr="00C0485A">
        <w:rPr>
          <w:noProof w:val="0"/>
        </w:rPr>
        <w:t>:</w:t>
      </w:r>
    </w:p>
    <w:p w14:paraId="470CE18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- type: string</w:t>
      </w:r>
    </w:p>
    <w:p w14:paraId="54356C15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</w:t>
      </w:r>
      <w:proofErr w:type="spellStart"/>
      <w:r w:rsidRPr="00C0485A">
        <w:rPr>
          <w:noProof w:val="0"/>
        </w:rPr>
        <w:t>enum</w:t>
      </w:r>
      <w:proofErr w:type="spellEnd"/>
      <w:r w:rsidRPr="00C0485A">
        <w:rPr>
          <w:noProof w:val="0"/>
        </w:rPr>
        <w:t>:</w:t>
      </w:r>
    </w:p>
    <w:p w14:paraId="2080529F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UNSPECIFIED</w:t>
      </w:r>
    </w:p>
    <w:p w14:paraId="75EE744D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UE_SUBSCRIPTION</w:t>
      </w:r>
    </w:p>
    <w:p w14:paraId="57F0A64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- INSUFFICIENT_RES</w:t>
      </w:r>
    </w:p>
    <w:p w14:paraId="4628F3C0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- type: string</w:t>
      </w:r>
    </w:p>
    <w:p w14:paraId="2C1BD86E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description: &gt;</w:t>
      </w:r>
    </w:p>
    <w:p w14:paraId="434AB8F8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This string provides forward-compatibility with future</w:t>
      </w:r>
    </w:p>
    <w:p w14:paraId="24A6E719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extensions to the enumeration but is not used to encode</w:t>
      </w:r>
    </w:p>
    <w:p w14:paraId="31FC7E3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  content defined in the present version of this API.</w:t>
      </w:r>
    </w:p>
    <w:p w14:paraId="3E83503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description: &gt;</w:t>
      </w:r>
    </w:p>
    <w:p w14:paraId="4EA9ED7B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Possible values are</w:t>
      </w:r>
    </w:p>
    <w:p w14:paraId="68085FCC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UNSPECIFIED: This value is used for unspecified reasons.</w:t>
      </w:r>
    </w:p>
    <w:p w14:paraId="24500654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UE_SUBSCRIPTION: This value is used to indicate that the session needs to be terminated because the subscription of UE has changed (e.g. was removed).</w:t>
      </w:r>
    </w:p>
    <w:p w14:paraId="2D0F899A" w14:textId="77777777" w:rsidR="003C4F7A" w:rsidRPr="00C0485A" w:rsidRDefault="003C4F7A" w:rsidP="003C4F7A">
      <w:pPr>
        <w:pStyle w:val="PL"/>
        <w:rPr>
          <w:noProof w:val="0"/>
        </w:rPr>
      </w:pPr>
      <w:r w:rsidRPr="00C0485A">
        <w:rPr>
          <w:noProof w:val="0"/>
        </w:rPr>
        <w:t xml:space="preserve">        - INSUFFICIENT_RES: This value is used to indicate that the server is overloaded and needs to abort the session.</w:t>
      </w:r>
    </w:p>
    <w:p w14:paraId="481E9E8E" w14:textId="77777777" w:rsidR="003C4F7A" w:rsidRPr="00C0485A" w:rsidRDefault="003C4F7A" w:rsidP="003C4F7A">
      <w:pPr>
        <w:pStyle w:val="PL"/>
        <w:rPr>
          <w:noProof w:val="0"/>
        </w:rPr>
      </w:pPr>
    </w:p>
    <w:p w14:paraId="39A873F4" w14:textId="77777777" w:rsidR="001F7D0D" w:rsidRPr="00C0485A" w:rsidRDefault="001F7D0D" w:rsidP="001F7D0D"/>
    <w:p w14:paraId="0E752618" w14:textId="77777777" w:rsidR="001F7D0D" w:rsidRPr="00C0485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0485A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5AA18798" w14:textId="13366EDB" w:rsidR="003C4F7A" w:rsidRPr="00C0485A" w:rsidRDefault="003C4F7A" w:rsidP="001F7D0D"/>
    <w:sectPr w:rsidR="003C4F7A" w:rsidRPr="00C048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DBDB7" w14:textId="77777777" w:rsidR="00B4568B" w:rsidRDefault="00B4568B">
      <w:r>
        <w:separator/>
      </w:r>
    </w:p>
  </w:endnote>
  <w:endnote w:type="continuationSeparator" w:id="0">
    <w:p w14:paraId="66ADF9C8" w14:textId="77777777" w:rsidR="00B4568B" w:rsidRDefault="00B4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5E12D" w14:textId="77777777" w:rsidR="00B4568B" w:rsidRDefault="00B4568B">
      <w:r>
        <w:separator/>
      </w:r>
    </w:p>
  </w:footnote>
  <w:footnote w:type="continuationSeparator" w:id="0">
    <w:p w14:paraId="74701F40" w14:textId="77777777" w:rsidR="00B4568B" w:rsidRDefault="00B45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B456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B456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5155B1"/>
    <w:multiLevelType w:val="hybridMultilevel"/>
    <w:tmpl w:val="5B182A5C"/>
    <w:lvl w:ilvl="0" w:tplc="81A0624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7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7BBA"/>
    <w:rsid w:val="00062941"/>
    <w:rsid w:val="00080619"/>
    <w:rsid w:val="000915B7"/>
    <w:rsid w:val="000A5AC6"/>
    <w:rsid w:val="000E57B5"/>
    <w:rsid w:val="00111D3A"/>
    <w:rsid w:val="00126C73"/>
    <w:rsid w:val="0013334E"/>
    <w:rsid w:val="001618A4"/>
    <w:rsid w:val="00185D64"/>
    <w:rsid w:val="001927BF"/>
    <w:rsid w:val="001F7D0D"/>
    <w:rsid w:val="00207815"/>
    <w:rsid w:val="002161D1"/>
    <w:rsid w:val="00247A8D"/>
    <w:rsid w:val="00282639"/>
    <w:rsid w:val="002B1AAD"/>
    <w:rsid w:val="002E5227"/>
    <w:rsid w:val="00342882"/>
    <w:rsid w:val="003C4F7A"/>
    <w:rsid w:val="003F285B"/>
    <w:rsid w:val="004042C4"/>
    <w:rsid w:val="00457152"/>
    <w:rsid w:val="00465DD4"/>
    <w:rsid w:val="00471EBC"/>
    <w:rsid w:val="004C25F6"/>
    <w:rsid w:val="004F2E82"/>
    <w:rsid w:val="00592A06"/>
    <w:rsid w:val="005A61C7"/>
    <w:rsid w:val="005D33B5"/>
    <w:rsid w:val="005E1E0C"/>
    <w:rsid w:val="005E50C5"/>
    <w:rsid w:val="0060224F"/>
    <w:rsid w:val="006F165A"/>
    <w:rsid w:val="006F36C2"/>
    <w:rsid w:val="0070437F"/>
    <w:rsid w:val="0071707D"/>
    <w:rsid w:val="008077AB"/>
    <w:rsid w:val="008377D4"/>
    <w:rsid w:val="008524DE"/>
    <w:rsid w:val="008670C7"/>
    <w:rsid w:val="008C7155"/>
    <w:rsid w:val="008D04F9"/>
    <w:rsid w:val="008E1358"/>
    <w:rsid w:val="0090241D"/>
    <w:rsid w:val="0091403B"/>
    <w:rsid w:val="00942A7D"/>
    <w:rsid w:val="0097075E"/>
    <w:rsid w:val="00976E6E"/>
    <w:rsid w:val="00991939"/>
    <w:rsid w:val="00A2034F"/>
    <w:rsid w:val="00A462D0"/>
    <w:rsid w:val="00AA720A"/>
    <w:rsid w:val="00AB70BA"/>
    <w:rsid w:val="00AB7913"/>
    <w:rsid w:val="00AC123D"/>
    <w:rsid w:val="00AC1ED1"/>
    <w:rsid w:val="00B4568B"/>
    <w:rsid w:val="00B612A2"/>
    <w:rsid w:val="00B91B4F"/>
    <w:rsid w:val="00BA3C83"/>
    <w:rsid w:val="00BB2996"/>
    <w:rsid w:val="00BB3EE8"/>
    <w:rsid w:val="00BC41EE"/>
    <w:rsid w:val="00BD4EEA"/>
    <w:rsid w:val="00C038DA"/>
    <w:rsid w:val="00C0485A"/>
    <w:rsid w:val="00C04CE3"/>
    <w:rsid w:val="00C055B0"/>
    <w:rsid w:val="00C23DEE"/>
    <w:rsid w:val="00C5113E"/>
    <w:rsid w:val="00C52B85"/>
    <w:rsid w:val="00C7733E"/>
    <w:rsid w:val="00C87CBA"/>
    <w:rsid w:val="00CC0091"/>
    <w:rsid w:val="00D0174D"/>
    <w:rsid w:val="00DC7D88"/>
    <w:rsid w:val="00DE4099"/>
    <w:rsid w:val="00DF165D"/>
    <w:rsid w:val="00E175D8"/>
    <w:rsid w:val="00E209A5"/>
    <w:rsid w:val="00E804D8"/>
    <w:rsid w:val="00F05559"/>
    <w:rsid w:val="00F070C7"/>
    <w:rsid w:val="00F1634C"/>
    <w:rsid w:val="00F46093"/>
    <w:rsid w:val="00F547C7"/>
    <w:rsid w:val="00F86C28"/>
    <w:rsid w:val="00F974A1"/>
    <w:rsid w:val="00FC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161D1"/>
    <w:rPr>
      <w:rFonts w:eastAsia="SimSun"/>
    </w:rPr>
  </w:style>
  <w:style w:type="paragraph" w:customStyle="1" w:styleId="Guidance">
    <w:name w:val="Guidance"/>
    <w:basedOn w:val="Normal"/>
    <w:rsid w:val="002161D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161D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61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161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161D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161D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161D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161D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161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161D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161D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161D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161D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161D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161D1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161D1"/>
    <w:rPr>
      <w:lang w:val="en-GB" w:eastAsia="en-US"/>
    </w:rPr>
  </w:style>
  <w:style w:type="character" w:customStyle="1" w:styleId="TANChar">
    <w:name w:val="TAN Char"/>
    <w:link w:val="TAN"/>
    <w:qFormat/>
    <w:rsid w:val="002161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61D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161D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161D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161D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161D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161D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161D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161D1"/>
    <w:pPr>
      <w:pageBreakBefore/>
    </w:pPr>
    <w:rPr>
      <w:rFonts w:eastAsia="SimSun"/>
    </w:rPr>
  </w:style>
  <w:style w:type="character" w:customStyle="1" w:styleId="B1Char1">
    <w:name w:val="B1 Char1"/>
    <w:rsid w:val="002161D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161D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161D1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216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15</Pages>
  <Words>5788</Words>
  <Characters>32992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35</cp:revision>
  <cp:lastPrinted>1899-12-31T23:00:00Z</cp:lastPrinted>
  <dcterms:created xsi:type="dcterms:W3CDTF">2022-03-14T09:19:00Z</dcterms:created>
  <dcterms:modified xsi:type="dcterms:W3CDTF">2022-03-30T10:40:00Z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