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6B989" w14:textId="7E8BCB0A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F276FA" w:rsidRPr="00F276FA">
        <w:rPr>
          <w:b/>
          <w:noProof/>
          <w:sz w:val="24"/>
        </w:rPr>
        <w:t>C3-222252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05EBDA22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03117">
        <w:rPr>
          <w:b/>
          <w:noProof/>
          <w:sz w:val="24"/>
        </w:rPr>
        <w:t>6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03117">
        <w:rPr>
          <w:b/>
          <w:noProof/>
          <w:sz w:val="24"/>
        </w:rPr>
        <w:t>12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303117">
        <w:rPr>
          <w:b/>
          <w:noProof/>
          <w:sz w:val="24"/>
        </w:rPr>
        <w:t xml:space="preserve">April </w:t>
      </w:r>
      <w:r>
        <w:rPr>
          <w:b/>
          <w:noProof/>
          <w:sz w:val="24"/>
        </w:rPr>
        <w:t>202</w:t>
      </w:r>
      <w:r w:rsidR="00973BC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487CC7FD" w:rsidR="00934BD9" w:rsidRDefault="00F276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8282B">
              <w:rPr>
                <w:b/>
                <w:noProof/>
                <w:sz w:val="28"/>
              </w:rPr>
              <w:t>29.255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6C39E99E" w:rsidR="00934BD9" w:rsidRDefault="00F276F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0005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3BE7E5A7" w:rsidR="00934BD9" w:rsidRDefault="00F276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8282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4B7D820F" w:rsidR="00934BD9" w:rsidRDefault="00F276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8282B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E785780" w:rsidR="00934BD9" w:rsidRDefault="005977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00373569" w:rsidR="00934BD9" w:rsidRDefault="00F276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8282B">
              <w:t>Corrections to open API</w:t>
            </w:r>
            <w:r>
              <w:fldChar w:fldCharType="end"/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602A1518" w:rsidR="00934BD9" w:rsidRDefault="0028282B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01C76BB2" w:rsidR="00934BD9" w:rsidRDefault="00F276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8282B">
              <w:rPr>
                <w:noProof/>
              </w:rPr>
              <w:t>ID_UAS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49AA2101" w:rsidR="00934BD9" w:rsidRDefault="005977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2022-04-03</w:t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63E2E1DA" w:rsidR="00934BD9" w:rsidRDefault="00F276F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8282B">
              <w:rPr>
                <w:b/>
                <w:noProof/>
              </w:rPr>
              <w:t xml:space="preserve">F 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762F4EEE" w:rsidR="00934BD9" w:rsidRDefault="0059778F">
            <w:pPr>
              <w:pStyle w:val="CRCoverPage"/>
              <w:spacing w:after="0"/>
              <w:ind w:left="100"/>
              <w:rPr>
                <w:noProof/>
              </w:rPr>
            </w:pPr>
            <w:r w:rsidRPr="0059778F"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EBBCE5" w14:textId="77777777" w:rsidR="00934BD9" w:rsidRDefault="006E6CFB">
            <w:pPr>
              <w:pStyle w:val="CRCoverPage"/>
              <w:spacing w:after="0"/>
              <w:ind w:left="100"/>
            </w:pPr>
            <w:r>
              <w:t>During the TS finalization process, a few inadvertent changes happened to</w:t>
            </w:r>
            <w:r w:rsidR="00583E1B">
              <w:t xml:space="preserve"> the </w:t>
            </w:r>
            <w:proofErr w:type="spellStart"/>
            <w:r w:rsidR="00583E1B">
              <w:t>OpenAPI</w:t>
            </w:r>
            <w:proofErr w:type="spellEnd"/>
            <w:r w:rsidR="00583E1B">
              <w:t>:</w:t>
            </w:r>
          </w:p>
          <w:p w14:paraId="506F5846" w14:textId="77777777" w:rsidR="00583E1B" w:rsidRDefault="00583E1B" w:rsidP="00583E1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Needed spaces got removed.</w:t>
            </w:r>
          </w:p>
          <w:p w14:paraId="584236A2" w14:textId="77777777" w:rsidR="00583E1B" w:rsidRDefault="00583E1B" w:rsidP="00583E1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https was changed to http.</w:t>
            </w:r>
          </w:p>
          <w:p w14:paraId="3D316B51" w14:textId="15C284AC" w:rsidR="00583E1B" w:rsidRDefault="00583E1B" w:rsidP="00583E1B">
            <w:pPr>
              <w:pStyle w:val="CRCoverPage"/>
              <w:spacing w:after="0"/>
              <w:ind w:left="100"/>
            </w:pPr>
            <w:r>
              <w:t>This CR fixes these issues.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5461BF" w14:textId="77777777" w:rsidR="00934BD9" w:rsidRDefault="00583E1B" w:rsidP="00583E1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Restored back the needed spaces.</w:t>
            </w:r>
          </w:p>
          <w:p w14:paraId="444A92FB" w14:textId="6C886F46" w:rsidR="00583E1B" w:rsidRDefault="00583E1B" w:rsidP="00583E1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Changed http: back to https: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1C7A4F37" w:rsidR="00934BD9" w:rsidRDefault="00583E1B">
            <w:pPr>
              <w:pStyle w:val="CRCoverPage"/>
              <w:spacing w:after="0"/>
              <w:ind w:left="100"/>
            </w:pPr>
            <w:r>
              <w:t xml:space="preserve">Errors in </w:t>
            </w:r>
            <w:proofErr w:type="spellStart"/>
            <w:r>
              <w:t>OpenAPI</w:t>
            </w:r>
            <w:proofErr w:type="spellEnd"/>
            <w:r>
              <w:t xml:space="preserve"> </w:t>
            </w:r>
            <w:r w:rsidR="003D236B">
              <w:t xml:space="preserve">will </w:t>
            </w:r>
            <w:r>
              <w:t>remain.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3D29EAB4" w:rsidR="00934BD9" w:rsidRDefault="00583E1B">
            <w:pPr>
              <w:pStyle w:val="CRCoverPage"/>
              <w:spacing w:after="0"/>
              <w:ind w:left="100"/>
            </w:pPr>
            <w:r>
              <w:t>A.2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3109A045" w:rsidR="00934BD9" w:rsidRDefault="00583E1B">
            <w:pPr>
              <w:pStyle w:val="CRCoverPage"/>
              <w:spacing w:after="0"/>
              <w:ind w:left="100"/>
            </w:pPr>
            <w:r>
              <w:t xml:space="preserve">This CR provides backward compatible changes to </w:t>
            </w:r>
            <w:proofErr w:type="spellStart"/>
            <w:r w:rsidRPr="00583E1B">
              <w:t>Naf_Authentication</w:t>
            </w:r>
            <w:proofErr w:type="spellEnd"/>
            <w:r w:rsidRPr="00583E1B">
              <w:t xml:space="preserve"> API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</w:pPr>
          </w:p>
        </w:tc>
      </w:tr>
    </w:tbl>
    <w:p w14:paraId="66DC44D1" w14:textId="77777777" w:rsidR="0059778F" w:rsidRPr="00304C1B" w:rsidRDefault="0059778F" w:rsidP="0059778F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bookmarkStart w:id="1" w:name="_Toc85718333"/>
      <w:bookmarkStart w:id="2" w:name="_Toc510696593"/>
      <w:bookmarkStart w:id="3" w:name="_Toc35971385"/>
      <w:bookmarkStart w:id="4" w:name="_Toc63347612"/>
      <w:bookmarkStart w:id="5" w:name="_Toc67927725"/>
      <w:bookmarkStart w:id="6" w:name="_Toc85786424"/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/>
          <w:color w:val="0000FF"/>
          <w:sz w:val="28"/>
          <w:szCs w:val="28"/>
          <w:lang w:val="en-US"/>
        </w:rPr>
        <w:t>First</w:t>
      </w: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 Change * * * *</w:t>
      </w:r>
      <w:bookmarkEnd w:id="1"/>
      <w:bookmarkEnd w:id="2"/>
      <w:bookmarkEnd w:id="3"/>
      <w:bookmarkEnd w:id="4"/>
      <w:bookmarkEnd w:id="5"/>
      <w:bookmarkEnd w:id="6"/>
    </w:p>
    <w:p w14:paraId="2160F0ED" w14:textId="77777777" w:rsidR="00667469" w:rsidRPr="00667469" w:rsidRDefault="00667469" w:rsidP="00667469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7" w:name="_Toc85718338"/>
      <w:bookmarkStart w:id="8" w:name="_Toc94004651"/>
      <w:bookmarkStart w:id="9" w:name="_Toc94004867"/>
      <w:bookmarkStart w:id="10" w:name="_Toc96940079"/>
      <w:r w:rsidRPr="00667469">
        <w:rPr>
          <w:rFonts w:ascii="Arial" w:eastAsia="SimSun" w:hAnsi="Arial"/>
          <w:sz w:val="32"/>
        </w:rPr>
        <w:t>A.2</w:t>
      </w:r>
      <w:r w:rsidRPr="00667469">
        <w:rPr>
          <w:rFonts w:ascii="Arial" w:eastAsia="SimSun" w:hAnsi="Arial"/>
          <w:sz w:val="32"/>
        </w:rPr>
        <w:tab/>
      </w:r>
      <w:bookmarkStart w:id="11" w:name="_Hlk81080223"/>
      <w:proofErr w:type="spellStart"/>
      <w:r w:rsidRPr="00667469">
        <w:rPr>
          <w:rFonts w:ascii="Arial" w:eastAsia="DengXian" w:hAnsi="Arial"/>
          <w:sz w:val="32"/>
          <w:lang w:eastAsia="zh-CN"/>
        </w:rPr>
        <w:t>Naf_Authentication</w:t>
      </w:r>
      <w:bookmarkEnd w:id="11"/>
      <w:proofErr w:type="spellEnd"/>
      <w:r w:rsidRPr="00667469">
        <w:rPr>
          <w:rFonts w:ascii="Arial" w:eastAsia="SimSun" w:hAnsi="Arial"/>
          <w:sz w:val="32"/>
        </w:rPr>
        <w:t xml:space="preserve"> API</w:t>
      </w:r>
      <w:bookmarkEnd w:id="7"/>
      <w:bookmarkEnd w:id="8"/>
      <w:bookmarkEnd w:id="9"/>
      <w:bookmarkEnd w:id="10"/>
    </w:p>
    <w:p w14:paraId="1F077151" w14:textId="77777777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bookmarkStart w:id="12" w:name="_Hlk515639407"/>
      <w:r w:rsidRPr="00667469">
        <w:rPr>
          <w:rFonts w:ascii="Courier New" w:eastAsia="DengXian" w:hAnsi="Courier New"/>
          <w:noProof/>
          <w:sz w:val="16"/>
          <w:lang w:val="en-US"/>
        </w:rPr>
        <w:t>openapi: 3.0.0</w:t>
      </w:r>
    </w:p>
    <w:p w14:paraId="7B92F342" w14:textId="77777777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67469">
        <w:rPr>
          <w:rFonts w:ascii="Courier New" w:eastAsia="DengXian" w:hAnsi="Courier New"/>
          <w:noProof/>
          <w:sz w:val="16"/>
          <w:lang w:val="en-US"/>
        </w:rPr>
        <w:t>info:</w:t>
      </w:r>
    </w:p>
    <w:p w14:paraId="4F8B2C14" w14:textId="77777777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67469">
        <w:rPr>
          <w:rFonts w:ascii="Courier New" w:eastAsia="DengXian" w:hAnsi="Courier New"/>
          <w:noProof/>
          <w:sz w:val="16"/>
          <w:lang w:val="en-US"/>
        </w:rPr>
        <w:t xml:space="preserve">  title: Naf_Authentication</w:t>
      </w:r>
    </w:p>
    <w:p w14:paraId="2926D3E8" w14:textId="77777777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67469">
        <w:rPr>
          <w:rFonts w:ascii="Courier New" w:eastAsia="DengXian" w:hAnsi="Courier New"/>
          <w:noProof/>
          <w:sz w:val="16"/>
          <w:lang w:val="en-US"/>
        </w:rPr>
        <w:t xml:space="preserve">  version: 1.0.0-alpha.4</w:t>
      </w:r>
    </w:p>
    <w:p w14:paraId="519C408D" w14:textId="77777777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67469">
        <w:rPr>
          <w:rFonts w:ascii="Courier New" w:eastAsia="DengXian" w:hAnsi="Courier New"/>
          <w:noProof/>
          <w:sz w:val="16"/>
          <w:lang w:val="en-US"/>
        </w:rPr>
        <w:t xml:space="preserve">  description: |</w:t>
      </w:r>
    </w:p>
    <w:p w14:paraId="72652FD2" w14:textId="5D30DA1B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67469">
        <w:rPr>
          <w:rFonts w:ascii="Courier New" w:eastAsia="DengXian" w:hAnsi="Courier New"/>
          <w:noProof/>
          <w:sz w:val="16"/>
          <w:lang w:val="en-US"/>
        </w:rPr>
        <w:t xml:space="preserve">    AF Authentication Service.</w:t>
      </w:r>
      <w:ins w:id="13" w:author="Qualcomm_01" w:date="2022-03-29T15:38:00Z">
        <w:r w:rsidRPr="00667469">
          <w:rPr>
            <w:rFonts w:ascii="Courier New" w:eastAsia="DengXian" w:hAnsi="Courier New"/>
            <w:noProof/>
            <w:sz w:val="16"/>
            <w:lang w:val="en-US"/>
          </w:rPr>
          <w:t xml:space="preserve">  </w:t>
        </w:r>
      </w:ins>
    </w:p>
    <w:p w14:paraId="2EE879E2" w14:textId="5FC193AD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67469">
        <w:rPr>
          <w:rFonts w:ascii="Courier New" w:eastAsia="DengXian" w:hAnsi="Courier New"/>
          <w:noProof/>
          <w:sz w:val="16"/>
          <w:lang w:val="en-US"/>
        </w:rPr>
        <w:t xml:space="preserve">    © 2022, 3GPP Organizational Partners (ARIB, ATIS, CCSA, ETSI, TSDSI, TTA, TTC).</w:t>
      </w:r>
      <w:ins w:id="14" w:author="Qualcomm_01" w:date="2022-03-29T15:38:00Z">
        <w:r w:rsidRPr="00667469">
          <w:rPr>
            <w:rFonts w:ascii="Courier New" w:eastAsia="DengXian" w:hAnsi="Courier New"/>
            <w:noProof/>
            <w:sz w:val="16"/>
            <w:lang w:val="en-US"/>
          </w:rPr>
          <w:t xml:space="preserve">  </w:t>
        </w:r>
      </w:ins>
    </w:p>
    <w:p w14:paraId="2798B0D7" w14:textId="77777777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67469">
        <w:rPr>
          <w:rFonts w:ascii="Courier New" w:eastAsia="DengXian" w:hAnsi="Courier New"/>
          <w:noProof/>
          <w:sz w:val="16"/>
          <w:lang w:val="en-US"/>
        </w:rPr>
        <w:t xml:space="preserve">    All rights reserved.</w:t>
      </w:r>
    </w:p>
    <w:p w14:paraId="27C4E480" w14:textId="77777777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</w:p>
    <w:p w14:paraId="477EC569" w14:textId="77777777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67469">
        <w:rPr>
          <w:rFonts w:ascii="Courier New" w:eastAsia="DengXian" w:hAnsi="Courier New"/>
          <w:noProof/>
          <w:sz w:val="16"/>
          <w:lang w:val="en-US"/>
        </w:rPr>
        <w:t>externalDocs:</w:t>
      </w:r>
    </w:p>
    <w:p w14:paraId="65682ED9" w14:textId="77777777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67469">
        <w:rPr>
          <w:rFonts w:ascii="Courier New" w:eastAsia="DengXian" w:hAnsi="Courier New"/>
          <w:noProof/>
          <w:sz w:val="16"/>
          <w:lang w:val="en-US"/>
        </w:rPr>
        <w:t xml:space="preserve">  description: 3GPP TS 29.255 V17.0.0; 5G System;Uncrewed Aerial System Service Supplier (USS) Services; Stage 3</w:t>
      </w:r>
    </w:p>
    <w:p w14:paraId="68DA35A3" w14:textId="204B40B9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67469">
        <w:rPr>
          <w:rFonts w:ascii="Courier New" w:eastAsia="DengXian" w:hAnsi="Courier New"/>
          <w:noProof/>
          <w:sz w:val="16"/>
          <w:lang w:val="en-US"/>
        </w:rPr>
        <w:t xml:space="preserve">  url: http</w:t>
      </w:r>
      <w:ins w:id="15" w:author="Qualcomm_01" w:date="2022-03-29T15:38:00Z">
        <w:r>
          <w:rPr>
            <w:rFonts w:ascii="Courier New" w:eastAsia="DengXian" w:hAnsi="Courier New"/>
            <w:noProof/>
            <w:sz w:val="16"/>
            <w:lang w:val="en-US"/>
          </w:rPr>
          <w:t>s</w:t>
        </w:r>
      </w:ins>
      <w:r w:rsidRPr="00667469">
        <w:rPr>
          <w:rFonts w:ascii="Courier New" w:eastAsia="DengXian" w:hAnsi="Courier New"/>
          <w:noProof/>
          <w:sz w:val="16"/>
          <w:lang w:val="en-US"/>
        </w:rPr>
        <w:t>://www.3gpp.org/ftp/Specs/archive/29_series/29.255/</w:t>
      </w:r>
    </w:p>
    <w:p w14:paraId="1648A341" w14:textId="77777777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</w:p>
    <w:p w14:paraId="7BABC3CF" w14:textId="77777777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67469">
        <w:rPr>
          <w:rFonts w:ascii="Courier New" w:eastAsia="DengXian" w:hAnsi="Courier New"/>
          <w:noProof/>
          <w:sz w:val="16"/>
          <w:lang w:val="en-US"/>
        </w:rPr>
        <w:t>servers:</w:t>
      </w:r>
    </w:p>
    <w:p w14:paraId="0783DC2E" w14:textId="77777777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67469">
        <w:rPr>
          <w:rFonts w:ascii="Courier New" w:eastAsia="DengXian" w:hAnsi="Courier New"/>
          <w:noProof/>
          <w:sz w:val="16"/>
          <w:lang w:val="en-US"/>
        </w:rPr>
        <w:t xml:space="preserve">  - url: '{apiRoot}/naf-auth/v1'</w:t>
      </w:r>
    </w:p>
    <w:p w14:paraId="68A28D7A" w14:textId="77777777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67469">
        <w:rPr>
          <w:rFonts w:ascii="Courier New" w:eastAsia="DengXian" w:hAnsi="Courier New"/>
          <w:noProof/>
          <w:sz w:val="16"/>
          <w:lang w:val="en-US"/>
        </w:rPr>
        <w:t xml:space="preserve">    variables:</w:t>
      </w:r>
    </w:p>
    <w:p w14:paraId="3F1A6713" w14:textId="77777777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67469">
        <w:rPr>
          <w:rFonts w:ascii="Courier New" w:eastAsia="DengXian" w:hAnsi="Courier New"/>
          <w:noProof/>
          <w:sz w:val="16"/>
          <w:lang w:val="en-US"/>
        </w:rPr>
        <w:t xml:space="preserve">      apiRoot:</w:t>
      </w:r>
    </w:p>
    <w:p w14:paraId="72F11100" w14:textId="77777777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67469">
        <w:rPr>
          <w:rFonts w:ascii="Courier New" w:eastAsia="DengXian" w:hAnsi="Courier New"/>
          <w:noProof/>
          <w:sz w:val="16"/>
          <w:lang w:val="en-US"/>
        </w:rPr>
        <w:t xml:space="preserve">        default: https://example.com</w:t>
      </w:r>
    </w:p>
    <w:p w14:paraId="252629AF" w14:textId="77777777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67469">
        <w:rPr>
          <w:rFonts w:ascii="Courier New" w:eastAsia="DengXian" w:hAnsi="Courier New"/>
          <w:noProof/>
          <w:sz w:val="16"/>
          <w:lang w:val="en-US"/>
        </w:rPr>
        <w:t xml:space="preserve">        description: apiRoot as defined in clause 4.4 of 3GPP TS 29.501</w:t>
      </w:r>
    </w:p>
    <w:p w14:paraId="4419DBA4" w14:textId="77777777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</w:p>
    <w:bookmarkEnd w:id="12"/>
    <w:p w14:paraId="23EAEF53" w14:textId="09CA0BB4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</w:rPr>
      </w:pPr>
      <w:r w:rsidRPr="00667469">
        <w:rPr>
          <w:rFonts w:ascii="Courier New" w:eastAsia="DengXian" w:hAnsi="Courier New"/>
          <w:noProof/>
          <w:sz w:val="16"/>
          <w:highlight w:val="green"/>
          <w:lang w:val="en-US"/>
        </w:rPr>
        <w:t>&lt;&lt;&lt; Text removed for clarity &gt;&gt;&gt;</w:t>
      </w:r>
    </w:p>
    <w:p w14:paraId="06EC0611" w14:textId="77777777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67469">
        <w:rPr>
          <w:rFonts w:ascii="Courier New" w:eastAsia="SimSun" w:hAnsi="Courier New"/>
          <w:noProof/>
          <w:sz w:val="16"/>
        </w:rPr>
        <w:t xml:space="preserve">    AdditionInfoAuthenticateAuthorize:</w:t>
      </w:r>
    </w:p>
    <w:p w14:paraId="27B17585" w14:textId="77777777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67469">
        <w:rPr>
          <w:rFonts w:ascii="Courier New" w:eastAsia="SimSun" w:hAnsi="Courier New"/>
          <w:noProof/>
          <w:sz w:val="16"/>
        </w:rPr>
        <w:t xml:space="preserve">      description: Indicates </w:t>
      </w:r>
      <w:r w:rsidRPr="00667469">
        <w:rPr>
          <w:rFonts w:ascii="Courier New" w:eastAsia="SimSun" w:hAnsi="Courier New" w:cs="Arial"/>
          <w:noProof/>
          <w:sz w:val="16"/>
          <w:szCs w:val="18"/>
        </w:rPr>
        <w:t>additional information</w:t>
      </w:r>
      <w:r w:rsidRPr="00667469">
        <w:rPr>
          <w:rFonts w:ascii="Courier New" w:eastAsia="SimSun" w:hAnsi="Courier New"/>
          <w:noProof/>
          <w:sz w:val="16"/>
          <w:lang w:eastAsia="zh-CN"/>
        </w:rPr>
        <w:t xml:space="preserve"> </w:t>
      </w:r>
      <w:r w:rsidRPr="00667469">
        <w:rPr>
          <w:rFonts w:ascii="Courier New" w:eastAsia="SimSun" w:hAnsi="Courier New"/>
          <w:noProof/>
          <w:sz w:val="16"/>
        </w:rPr>
        <w:t>during authentication failure</w:t>
      </w:r>
    </w:p>
    <w:p w14:paraId="5DF643C2" w14:textId="77777777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67469">
        <w:rPr>
          <w:rFonts w:ascii="Courier New" w:eastAsia="SimSun" w:hAnsi="Courier New"/>
          <w:noProof/>
          <w:sz w:val="16"/>
        </w:rPr>
        <w:t xml:space="preserve">      type: object</w:t>
      </w:r>
    </w:p>
    <w:p w14:paraId="4B925E84" w14:textId="77777777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67469">
        <w:rPr>
          <w:rFonts w:ascii="Courier New" w:eastAsia="SimSun" w:hAnsi="Courier New"/>
          <w:noProof/>
          <w:sz w:val="16"/>
        </w:rPr>
        <w:t xml:space="preserve">      properties:</w:t>
      </w:r>
    </w:p>
    <w:p w14:paraId="4940BD27" w14:textId="77777777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67469">
        <w:rPr>
          <w:rFonts w:ascii="Courier New" w:eastAsia="SimSun" w:hAnsi="Courier New"/>
          <w:noProof/>
          <w:sz w:val="16"/>
        </w:rPr>
        <w:t xml:space="preserve">        uasResRelInd:</w:t>
      </w:r>
    </w:p>
    <w:p w14:paraId="53A55AC8" w14:textId="77777777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67469">
        <w:rPr>
          <w:rFonts w:ascii="Courier New" w:eastAsia="SimSun" w:hAnsi="Courier New" w:cs="Courier New"/>
          <w:sz w:val="16"/>
          <w:szCs w:val="16"/>
        </w:rPr>
        <w:t xml:space="preserve">          type: </w:t>
      </w:r>
      <w:proofErr w:type="spellStart"/>
      <w:r w:rsidRPr="00667469">
        <w:rPr>
          <w:rFonts w:ascii="Courier New" w:eastAsia="SimSun" w:hAnsi="Courier New" w:cs="Courier New"/>
          <w:sz w:val="16"/>
          <w:szCs w:val="16"/>
        </w:rPr>
        <w:t>boolean</w:t>
      </w:r>
      <w:proofErr w:type="spellEnd"/>
    </w:p>
    <w:p w14:paraId="09988DCA" w14:textId="77777777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67469">
        <w:rPr>
          <w:rFonts w:ascii="Courier New" w:eastAsia="SimSun" w:hAnsi="Courier New"/>
          <w:noProof/>
          <w:sz w:val="16"/>
        </w:rPr>
        <w:t xml:space="preserve">          description: Indicates to release the UAV resources during authentication failure, when set to "true". Default is set to "false".</w:t>
      </w:r>
    </w:p>
    <w:p w14:paraId="3C843DC6" w14:textId="240B13F0" w:rsidR="00667469" w:rsidRPr="00667469" w:rsidDel="00667469" w:rsidRDefault="00667469" w:rsidP="00667469">
      <w:pPr>
        <w:rPr>
          <w:del w:id="16" w:author="Qualcomm_01" w:date="2022-03-29T15:39:00Z"/>
          <w:rFonts w:eastAsia="SimSun"/>
        </w:rPr>
      </w:pPr>
    </w:p>
    <w:p w14:paraId="5EDFB61B" w14:textId="3842A208" w:rsidR="00934BD9" w:rsidRDefault="00667469" w:rsidP="00667469">
      <w:pPr>
        <w:rPr>
          <w:noProof/>
        </w:rPr>
      </w:pPr>
      <w:r w:rsidRPr="00667469">
        <w:rPr>
          <w:rFonts w:eastAsia="SimSun"/>
        </w:rPr>
        <w:br w:type="page"/>
      </w:r>
    </w:p>
    <w:p w14:paraId="6778DEAE" w14:textId="77777777" w:rsidR="0059778F" w:rsidRPr="00327092" w:rsidRDefault="0059778F" w:rsidP="0059778F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r w:rsidRPr="00B05001">
        <w:rPr>
          <w:rFonts w:ascii="Arial" w:hAnsi="Arial"/>
          <w:color w:val="0000FF"/>
          <w:sz w:val="28"/>
          <w:szCs w:val="28"/>
          <w:lang w:val="en-US"/>
        </w:rPr>
        <w:lastRenderedPageBreak/>
        <w:t>* * * End of Change * * * *</w:t>
      </w:r>
    </w:p>
    <w:p w14:paraId="0BAF8473" w14:textId="77777777" w:rsidR="0059778F" w:rsidRDefault="0059778F">
      <w:pPr>
        <w:rPr>
          <w:noProof/>
        </w:rPr>
      </w:pPr>
    </w:p>
    <w:sectPr w:rsidR="0059778F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A199B" w14:textId="77777777" w:rsidR="00242FE1" w:rsidRDefault="00242FE1">
      <w:r>
        <w:separator/>
      </w:r>
    </w:p>
  </w:endnote>
  <w:endnote w:type="continuationSeparator" w:id="0">
    <w:p w14:paraId="5FCE6448" w14:textId="77777777" w:rsidR="00242FE1" w:rsidRDefault="00242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3142E" w14:textId="77777777" w:rsidR="00242FE1" w:rsidRDefault="00242FE1">
      <w:r>
        <w:separator/>
      </w:r>
    </w:p>
  </w:footnote>
  <w:footnote w:type="continuationSeparator" w:id="0">
    <w:p w14:paraId="3F64C0AD" w14:textId="77777777" w:rsidR="00242FE1" w:rsidRDefault="00242F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934BD9" w:rsidRDefault="00934B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934BD9" w:rsidRDefault="001478D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934BD9" w:rsidRDefault="00934B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853A4B"/>
    <w:multiLevelType w:val="hybridMultilevel"/>
    <w:tmpl w:val="60784358"/>
    <w:lvl w:ilvl="0" w:tplc="4FC213DC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_01">
    <w15:presenceInfo w15:providerId="None" w15:userId="Qualcomm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1478DE"/>
    <w:rsid w:val="00242FE1"/>
    <w:rsid w:val="0028282B"/>
    <w:rsid w:val="00303117"/>
    <w:rsid w:val="00342B61"/>
    <w:rsid w:val="003D236B"/>
    <w:rsid w:val="004D71CE"/>
    <w:rsid w:val="00501A63"/>
    <w:rsid w:val="00564880"/>
    <w:rsid w:val="00583E1B"/>
    <w:rsid w:val="0059778F"/>
    <w:rsid w:val="005E4A2F"/>
    <w:rsid w:val="00667469"/>
    <w:rsid w:val="006E6CFB"/>
    <w:rsid w:val="00923A0C"/>
    <w:rsid w:val="00932210"/>
    <w:rsid w:val="00934BD9"/>
    <w:rsid w:val="00973BC0"/>
    <w:rsid w:val="009E40C0"/>
    <w:rsid w:val="00A67D56"/>
    <w:rsid w:val="00A72964"/>
    <w:rsid w:val="00AB32FB"/>
    <w:rsid w:val="00BA671E"/>
    <w:rsid w:val="00C45B67"/>
    <w:rsid w:val="00C518FC"/>
    <w:rsid w:val="00F27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65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8A194E-2876-4D88-A787-74859F9624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DA8E8A-D521-4516-ABE4-D606CAB3D2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48F006-AEC6-4AF1-A84D-C3EFAE598C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69EA666-D351-4DD1-BF50-A7AE114811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499</Words>
  <Characters>2850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Qualcomm_01</cp:lastModifiedBy>
  <cp:revision>2</cp:revision>
  <cp:lastPrinted>1899-12-31T23:00:00Z</cp:lastPrinted>
  <dcterms:created xsi:type="dcterms:W3CDTF">2022-03-30T11:40:00Z</dcterms:created>
  <dcterms:modified xsi:type="dcterms:W3CDTF">2022-03-30T11:40:00Z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