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35333" w14:textId="6A669795" w:rsidR="00626049" w:rsidRDefault="00626049">
      <w:pPr>
        <w:pStyle w:val="CRCoverPage"/>
        <w:tabs>
          <w:tab w:val="right" w:pos="9639"/>
        </w:tabs>
        <w:spacing w:after="0"/>
        <w:rPr>
          <w:b/>
          <w:noProof/>
          <w:sz w:val="24"/>
        </w:rPr>
      </w:pPr>
      <w:bookmarkStart w:id="0" w:name="_Hlk90207978"/>
      <w:r>
        <w:rPr>
          <w:b/>
          <w:noProof/>
          <w:sz w:val="24"/>
        </w:rPr>
        <w:t>3GPP TSG-CT WG3 Meeting #121e</w:t>
      </w:r>
      <w:r>
        <w:rPr>
          <w:b/>
          <w:noProof/>
          <w:sz w:val="24"/>
        </w:rPr>
        <w:tab/>
      </w:r>
      <w:r w:rsidRPr="004B355A">
        <w:rPr>
          <w:rFonts w:cs="Arial"/>
          <w:b/>
          <w:i/>
          <w:noProof/>
          <w:sz w:val="28"/>
        </w:rPr>
        <w:t>C3-222250</w:t>
      </w:r>
    </w:p>
    <w:p w14:paraId="709E51AE" w14:textId="60FB85D5" w:rsidR="00746637" w:rsidRDefault="00626049" w:rsidP="00746637">
      <w:pPr>
        <w:pStyle w:val="CRCoverPage"/>
        <w:outlineLvl w:val="0"/>
        <w:rPr>
          <w:b/>
          <w:noProof/>
          <w:sz w:val="24"/>
        </w:rPr>
      </w:pPr>
      <w:fldSimple w:instr=" DOCPROPERTY  Location  \* MERGEFORMAT ">
        <w:r w:rsidR="00746637">
          <w:rPr>
            <w:b/>
            <w:noProof/>
            <w:sz w:val="24"/>
          </w:rPr>
          <w:t>E-Meeting</w:t>
        </w:r>
      </w:fldSimple>
      <w:r w:rsidR="00746637">
        <w:rPr>
          <w:b/>
          <w:noProof/>
          <w:sz w:val="24"/>
        </w:rPr>
        <w:t xml:space="preserve">, </w:t>
      </w:r>
      <w:fldSimple w:instr=" DOCPROPERTY  StartDate  \* MERGEFORMAT ">
        <w:r w:rsidR="007D3432">
          <w:rPr>
            <w:b/>
            <w:noProof/>
            <w:sz w:val="24"/>
          </w:rPr>
          <w:t>0</w:t>
        </w:r>
        <w:r w:rsidR="005B7FF5">
          <w:rPr>
            <w:b/>
            <w:noProof/>
            <w:sz w:val="24"/>
          </w:rPr>
          <w:t>6</w:t>
        </w:r>
        <w:r w:rsidR="00746637">
          <w:rPr>
            <w:b/>
            <w:noProof/>
            <w:sz w:val="24"/>
          </w:rPr>
          <w:t>th</w:t>
        </w:r>
      </w:fldSimple>
      <w:r w:rsidR="00746637">
        <w:rPr>
          <w:b/>
          <w:noProof/>
          <w:sz w:val="24"/>
        </w:rPr>
        <w:t xml:space="preserve"> – </w:t>
      </w:r>
      <w:fldSimple w:instr=" DOCPROPERTY  EndDate  \* MERGEFORMAT ">
        <w:r w:rsidR="00724EC9">
          <w:rPr>
            <w:b/>
            <w:noProof/>
            <w:sz w:val="24"/>
          </w:rPr>
          <w:t>12</w:t>
        </w:r>
        <w:r w:rsidR="00746637">
          <w:rPr>
            <w:b/>
            <w:noProof/>
            <w:sz w:val="24"/>
          </w:rPr>
          <w:t xml:space="preserve">th </w:t>
        </w:r>
        <w:r w:rsidR="0038440F">
          <w:rPr>
            <w:b/>
            <w:noProof/>
            <w:sz w:val="24"/>
          </w:rPr>
          <w:t>April</w:t>
        </w:r>
        <w:r w:rsidR="00746637">
          <w:rPr>
            <w:b/>
            <w:noProof/>
            <w:sz w:val="24"/>
          </w:rPr>
          <w:t xml:space="preserve"> 2022</w:t>
        </w:r>
      </w:fldSimple>
      <w:r w:rsidR="00746637" w:rsidRPr="0023087D">
        <w:rPr>
          <w:rFonts w:eastAsiaTheme="minorEastAsia"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3FC7BC" w:rsidR="001E41F3" w:rsidRPr="004B355A" w:rsidRDefault="00626049" w:rsidP="004B355A">
            <w:pPr>
              <w:pStyle w:val="CRCoverPage"/>
              <w:spacing w:after="0"/>
              <w:jc w:val="center"/>
              <w:rPr>
                <w:rFonts w:cs="Arial"/>
                <w:b/>
                <w:noProof/>
                <w:sz w:val="28"/>
              </w:rPr>
            </w:pPr>
            <w:r w:rsidRPr="004B355A">
              <w:rPr>
                <w:rFonts w:cs="Arial"/>
                <w:b/>
                <w:sz w:val="28"/>
              </w:rPr>
              <w:fldChar w:fldCharType="begin"/>
            </w:r>
            <w:r w:rsidRPr="004B355A">
              <w:rPr>
                <w:rFonts w:cs="Arial"/>
                <w:b/>
                <w:sz w:val="28"/>
              </w:rPr>
              <w:instrText xml:space="preserve"> DOCPROPERTY  Spec#  \* MERGEFORMAT </w:instrText>
            </w:r>
            <w:r w:rsidRPr="004B355A">
              <w:rPr>
                <w:rFonts w:cs="Arial"/>
                <w:b/>
                <w:sz w:val="28"/>
              </w:rPr>
              <w:fldChar w:fldCharType="separate"/>
            </w:r>
            <w:r w:rsidR="00B03896" w:rsidRPr="004B355A">
              <w:rPr>
                <w:rFonts w:cs="Arial"/>
                <w:b/>
                <w:noProof/>
                <w:sz w:val="28"/>
              </w:rPr>
              <w:t>29.5</w:t>
            </w:r>
            <w:r w:rsidR="00356C2B" w:rsidRPr="004B355A">
              <w:rPr>
                <w:rFonts w:cs="Arial"/>
                <w:b/>
                <w:noProof/>
                <w:sz w:val="28"/>
              </w:rPr>
              <w:t>1</w:t>
            </w:r>
            <w:r w:rsidR="00EE4295" w:rsidRPr="004B355A">
              <w:rPr>
                <w:rFonts w:cs="Arial"/>
                <w:b/>
                <w:noProof/>
                <w:sz w:val="28"/>
              </w:rPr>
              <w:t>3</w:t>
            </w:r>
            <w:r w:rsidRPr="004B355A">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97170" w:rsidR="001E41F3" w:rsidRPr="00410371" w:rsidRDefault="00626049" w:rsidP="004B355A">
            <w:pPr>
              <w:pStyle w:val="CRCoverPage"/>
              <w:spacing w:after="0"/>
              <w:jc w:val="center"/>
              <w:rPr>
                <w:noProof/>
              </w:rPr>
            </w:pPr>
            <w:r w:rsidRPr="004B355A">
              <w:rPr>
                <w:rFonts w:cs="Arial"/>
                <w:b/>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18AAA" w:rsidR="001E41F3" w:rsidRPr="00410371" w:rsidRDefault="00626049">
            <w:pPr>
              <w:pStyle w:val="CRCoverPage"/>
              <w:spacing w:after="0"/>
              <w:jc w:val="center"/>
              <w:rPr>
                <w:b/>
                <w:noProof/>
              </w:rPr>
            </w:pPr>
            <w:r w:rsidRPr="004B355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1108F" w:rsidR="001E41F3" w:rsidRPr="004B355A" w:rsidRDefault="00626049">
            <w:pPr>
              <w:pStyle w:val="CRCoverPage"/>
              <w:spacing w:after="0"/>
              <w:jc w:val="center"/>
              <w:rPr>
                <w:rFonts w:cs="Arial"/>
                <w:b/>
                <w:noProof/>
                <w:sz w:val="28"/>
              </w:rPr>
            </w:pPr>
            <w:r w:rsidRPr="004B355A">
              <w:rPr>
                <w:rFonts w:cs="Arial"/>
                <w:b/>
                <w:sz w:val="28"/>
              </w:rPr>
              <w:fldChar w:fldCharType="begin"/>
            </w:r>
            <w:r w:rsidRPr="004B355A">
              <w:rPr>
                <w:rFonts w:cs="Arial"/>
                <w:b/>
                <w:sz w:val="28"/>
              </w:rPr>
              <w:instrText xml:space="preserve"> DOCPROPERTY  Version  \* MERGEFORMAT </w:instrText>
            </w:r>
            <w:r w:rsidRPr="004B355A">
              <w:rPr>
                <w:rFonts w:cs="Arial"/>
                <w:b/>
                <w:sz w:val="28"/>
              </w:rPr>
              <w:fldChar w:fldCharType="separate"/>
            </w:r>
            <w:r w:rsidR="00B03896" w:rsidRPr="004B355A">
              <w:rPr>
                <w:rFonts w:cs="Arial"/>
                <w:b/>
                <w:noProof/>
                <w:sz w:val="28"/>
              </w:rPr>
              <w:t>17.</w:t>
            </w:r>
            <w:r w:rsidR="00356C2B" w:rsidRPr="004B355A">
              <w:rPr>
                <w:rFonts w:cs="Arial"/>
                <w:b/>
                <w:noProof/>
                <w:sz w:val="28"/>
              </w:rPr>
              <w:t>6</w:t>
            </w:r>
            <w:r w:rsidR="00B03896" w:rsidRPr="004B355A">
              <w:rPr>
                <w:rFonts w:cs="Arial"/>
                <w:b/>
                <w:noProof/>
                <w:sz w:val="28"/>
              </w:rPr>
              <w:t>.0</w:t>
            </w:r>
            <w:r w:rsidRPr="004B355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C4770" w:rsidR="001E41F3" w:rsidRDefault="00312946" w:rsidP="00B03896">
            <w:pPr>
              <w:pStyle w:val="CRCoverPage"/>
              <w:spacing w:after="0"/>
              <w:rPr>
                <w:noProof/>
              </w:rPr>
            </w:pPr>
            <w:r w:rsidRPr="008F0214">
              <w:t>PCF behaviour for "Data Dispersion" and "WLAN performance"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626049">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F1B17" w:rsidR="001E41F3" w:rsidRDefault="00626049">
            <w:pPr>
              <w:pStyle w:val="CRCoverPage"/>
              <w:spacing w:after="0"/>
              <w:ind w:left="100"/>
              <w:rPr>
                <w:noProof/>
              </w:rPr>
            </w:pPr>
            <w:fldSimple w:instr=" DOCPROPERTY  RelatedWis  \* MERGEFORMAT ">
              <w:r w:rsidR="00312946">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D8E2" w:rsidR="001E41F3" w:rsidRDefault="00626049">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sidR="005400EF">
                <w:rPr>
                  <w:noProof/>
                </w:rPr>
                <w:t>0</w:t>
              </w:r>
              <w:r w:rsidR="00724EC9">
                <w:rPr>
                  <w:noProof/>
                </w:rPr>
                <w:t>3</w:t>
              </w:r>
              <w:r w:rsidR="00B03896">
                <w:rPr>
                  <w:noProof/>
                </w:rPr>
                <w:t>-</w:t>
              </w:r>
              <w:r w:rsidR="00860F2B">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5E74C" w:rsidR="001E41F3" w:rsidRDefault="00356C2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626049">
            <w:pPr>
              <w:pStyle w:val="CRCoverPage"/>
              <w:spacing w:after="0"/>
              <w:ind w:left="100"/>
              <w:rPr>
                <w:noProof/>
              </w:rPr>
            </w:pPr>
            <w:fldSimple w:instr=" DOCPROPERTY  Release  \* MERGEFORMAT ">
              <w:r w:rsidR="00B0389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45F44" w14:textId="77777777" w:rsidR="00312946" w:rsidRDefault="00312946" w:rsidP="00444336">
            <w:pPr>
              <w:pStyle w:val="CRCoverPage"/>
              <w:spacing w:after="0"/>
              <w:ind w:left="100"/>
              <w:rPr>
                <w:noProof/>
              </w:rPr>
            </w:pPr>
            <w:r>
              <w:rPr>
                <w:noProof/>
              </w:rPr>
              <w:t>An Editor’s Note remains in clause 5.4.3 that states:</w:t>
            </w:r>
          </w:p>
          <w:p w14:paraId="40CF208C" w14:textId="77777777" w:rsidR="00312946" w:rsidRDefault="00312946" w:rsidP="00312946">
            <w:pPr>
              <w:pStyle w:val="EditorsNote"/>
              <w:ind w:left="1704" w:hanging="1420"/>
            </w:pPr>
            <w:r w:rsidRPr="008F0214">
              <w:t>Editor’s Note:</w:t>
            </w:r>
            <w:r w:rsidRPr="008F0214">
              <w:tab/>
              <w:t>PCF behaviour for Editor’s Note:</w:t>
            </w:r>
            <w:r w:rsidRPr="008F0214">
              <w:tab/>
              <w:t>PCF behaviour for "Data Dispersion" and "WLAN performance" will be introduced when available in the official version of TS 29.520</w:t>
            </w:r>
            <w:r w:rsidRPr="00B61745">
              <w:t>.</w:t>
            </w:r>
          </w:p>
          <w:p w14:paraId="708AA7DE" w14:textId="47643557" w:rsidR="00D62EEB" w:rsidRDefault="00312946" w:rsidP="00444336">
            <w:pPr>
              <w:pStyle w:val="CRCoverPage"/>
              <w:spacing w:after="0"/>
              <w:ind w:left="100"/>
              <w:rPr>
                <w:noProof/>
              </w:rPr>
            </w:pPr>
            <w:r>
              <w:rPr>
                <w:noProof/>
              </w:rPr>
              <w:t>The PCF behaviour in these cases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A0B8AF" w:rsidR="001E41F3" w:rsidRDefault="005B1BE5" w:rsidP="00A47F07">
            <w:pPr>
              <w:pStyle w:val="CRCoverPage"/>
              <w:spacing w:after="0"/>
              <w:ind w:left="100"/>
              <w:rPr>
                <w:noProof/>
              </w:rPr>
            </w:pPr>
            <w:r>
              <w:rPr>
                <w:noProof/>
              </w:rPr>
              <w:t xml:space="preserve">This CR </w:t>
            </w:r>
            <w:r w:rsidR="00312946">
              <w:rPr>
                <w:noProof/>
              </w:rPr>
              <w:t xml:space="preserve">introduces the PCF behaviour for </w:t>
            </w:r>
            <w:r w:rsidR="00312946" w:rsidRPr="008F0214">
              <w:t>"Data Dispersion" and "WLAN performance"</w:t>
            </w:r>
            <w:r w:rsidR="00312946">
              <w:t xml:space="preserve"> analytics and removes the corresponding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6491D" w:rsidR="001E41F3" w:rsidRDefault="00312946">
            <w:pPr>
              <w:pStyle w:val="CRCoverPage"/>
              <w:spacing w:after="0"/>
              <w:ind w:left="100"/>
              <w:rPr>
                <w:noProof/>
              </w:rPr>
            </w:pPr>
            <w:r>
              <w:rPr>
                <w:noProof/>
              </w:rPr>
              <w:t>Missing scenarios in the specification brings to misinterpretation of the functionality of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A34C3" w:rsidR="001E41F3" w:rsidRDefault="00312946">
            <w:pPr>
              <w:pStyle w:val="CRCoverPage"/>
              <w:spacing w:after="0"/>
              <w:ind w:left="100"/>
              <w:rPr>
                <w:noProof/>
              </w:rPr>
            </w:pPr>
            <w:r>
              <w:rPr>
                <w:noProof/>
              </w:rPr>
              <w:t>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FEEF0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250AD4" w:rsidR="001E41F3" w:rsidRDefault="007B68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1A536A" w:rsidR="001E41F3" w:rsidRDefault="007B68F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3D1BE7" w:rsidR="0027012B" w:rsidRDefault="0027012B" w:rsidP="005C090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425FF74" w14:textId="2E46E632" w:rsidR="00312946" w:rsidRPr="003F0577" w:rsidRDefault="00312946" w:rsidP="00312946">
      <w:pPr>
        <w:pStyle w:val="Heading3"/>
      </w:pPr>
      <w:r>
        <w:t>5.4.3</w:t>
      </w:r>
      <w:r>
        <w:tab/>
        <w:t>Policy decisions based on Network Analytics</w:t>
      </w:r>
    </w:p>
    <w:p w14:paraId="30C5DF5B" w14:textId="77777777" w:rsidR="00312946" w:rsidRDefault="00312946" w:rsidP="00312946">
      <w:r>
        <w:t xml:space="preserve">The following Analytics IDs (observed events as described in 3GPP TS 29.520 [11]) are relevant for Policy decisions: "Slice Load level information", "Service Experience", "Network Performance", "Abnormal behaviour", "UE Mobility", "UE Communication", "User Data Congestion", "Data Dispersion" and "WLAN performance". </w:t>
      </w:r>
    </w:p>
    <w:p w14:paraId="32167436" w14:textId="77777777" w:rsidR="00312946" w:rsidRDefault="00312946" w:rsidP="00312946">
      <w:r>
        <w:t>The PCF may subscribe to these events and/or may retrieve the observed events when the information is needed.</w:t>
      </w:r>
    </w:p>
    <w:p w14:paraId="22750067" w14:textId="77777777" w:rsidR="00312946" w:rsidRDefault="00312946" w:rsidP="00312946">
      <w:proofErr w:type="gramStart"/>
      <w:r>
        <w:t>In order for</w:t>
      </w:r>
      <w:proofErr w:type="gramEnd"/>
      <w:r>
        <w:t xml:space="preserve"> the PCF to subscribe to these events, the PCF shall act as NF Service Consumer of the NWDAF as specified in 3GPP TS 29.520 [11] behaving as follows:</w:t>
      </w:r>
    </w:p>
    <w:p w14:paraId="7D9D3F83" w14:textId="77777777" w:rsidR="00312946" w:rsidRDefault="00312946" w:rsidP="00312946">
      <w:pPr>
        <w:pStyle w:val="B1"/>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149A8B77" w14:textId="77777777" w:rsidR="00312946" w:rsidRDefault="00312946" w:rsidP="00312946">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07E505E9" w14:textId="77777777" w:rsidR="00312946" w:rsidRDefault="00312946" w:rsidP="00312946">
      <w:pPr>
        <w:pStyle w:val="B1"/>
      </w:pPr>
      <w:r>
        <w:t>-</w:t>
      </w:r>
      <w:r>
        <w:tab/>
        <w:t xml:space="preserve">If the </w:t>
      </w:r>
      <w:r>
        <w:rPr>
          <w:noProof/>
        </w:rPr>
        <w:t>feature "ServiceExperience" is supported</w:t>
      </w:r>
      <w:r>
        <w:t xml:space="preserve"> as defined in TS 29.520 [11], the PCF</w:t>
      </w:r>
      <w:r w:rsidRPr="00183300">
        <w:t xml:space="preserve"> </w:t>
      </w:r>
      <w:r>
        <w:t xml:space="preserve">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the "</w:t>
      </w:r>
      <w:proofErr w:type="spellStart"/>
      <w:r>
        <w:t>appIds</w:t>
      </w:r>
      <w:proofErr w:type="spellEnd"/>
      <w:r>
        <w:t>" attribute with the</w:t>
      </w:r>
      <w:r w:rsidRPr="00183300">
        <w:t xml:space="preserve"> </w:t>
      </w:r>
      <w:r>
        <w:t>identification of application(s) to which the subscription applies.</w:t>
      </w:r>
    </w:p>
    <w:p w14:paraId="78207F87" w14:textId="77777777" w:rsidR="00312946" w:rsidRDefault="00312946" w:rsidP="00312946">
      <w:pPr>
        <w:pStyle w:val="B1"/>
      </w:pPr>
      <w:r>
        <w:t>-</w:t>
      </w:r>
      <w:r>
        <w:tab/>
        <w:t xml:space="preserve">If the </w:t>
      </w:r>
      <w:r>
        <w:rPr>
          <w:noProof/>
        </w:rPr>
        <w:t>feature "NetworkPerformance" is supported</w:t>
      </w:r>
      <w:r>
        <w:t xml:space="preserve"> as defined in TS 29.520 [11], the PCF</w:t>
      </w:r>
      <w:r w:rsidRPr="00183300">
        <w:t xml:space="preserve"> </w:t>
      </w:r>
      <w:r>
        <w:t xml:space="preserve">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11C94D9D" w14:textId="77777777" w:rsidR="00312946" w:rsidRDefault="00312946" w:rsidP="00312946">
      <w:pPr>
        <w:pStyle w:val="B1"/>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w:t>
      </w:r>
      <w:proofErr w:type="spellStart"/>
      <w:r>
        <w:t>Behavior</w:t>
      </w:r>
      <w:proofErr w:type="spellEnd"/>
      <w:r>
        <w:t xml:space="preserve">" using the </w:t>
      </w:r>
      <w:proofErr w:type="spellStart"/>
      <w:r>
        <w:t>Nnwdaf_EventsSubscription_Subscribe</w:t>
      </w:r>
      <w:proofErr w:type="spellEnd"/>
      <w:r>
        <w:t xml:space="preserve"> service operation including the "event" attribute set to "</w:t>
      </w:r>
      <w:r>
        <w:rPr>
          <w:noProof/>
        </w:rPr>
        <w:t>ABNORMAL_BEHAVIOUR</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xml:space="preserve">" attribute with the expected analytics or </w:t>
      </w:r>
      <w:proofErr w:type="spellStart"/>
      <w:r>
        <w:t>the"excepRequs</w:t>
      </w:r>
      <w:proofErr w:type="spellEnd"/>
      <w:r>
        <w:t>" attribute with a list of exception Ids with the associated thresholds. Per each Exception Id, it is possible to provide additional information as described in TS 29.520 [11].</w:t>
      </w:r>
    </w:p>
    <w:p w14:paraId="72B34557" w14:textId="77777777" w:rsidR="00312946" w:rsidRPr="00DA26EC" w:rsidRDefault="00312946" w:rsidP="00312946">
      <w:pPr>
        <w:pStyle w:val="B1"/>
        <w:rPr>
          <w:highlight w:val="yellow"/>
        </w:rPr>
      </w:pPr>
      <w:r w:rsidRPr="00DA26EC">
        <w:t>-</w:t>
      </w:r>
      <w:r w:rsidRPr="00DA26EC">
        <w:tab/>
      </w:r>
      <w:r>
        <w:t xml:space="preserve">If the </w:t>
      </w:r>
      <w:r>
        <w:rPr>
          <w:noProof/>
        </w:rPr>
        <w:t>feature "UeMobility" is supported</w:t>
      </w:r>
      <w:r>
        <w:t xml:space="preserve"> as defined in TS 29.520 [11], the PCF</w:t>
      </w:r>
      <w:r w:rsidRPr="00183300">
        <w:t xml:space="preserve"> </w:t>
      </w:r>
      <w:r>
        <w:t xml:space="preserve">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supis</w:t>
      </w:r>
      <w:proofErr w:type="spellEnd"/>
      <w:r>
        <w:t>" or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62781B7B" w14:textId="77777777" w:rsidR="00312946" w:rsidRDefault="00312946" w:rsidP="00312946">
      <w:pPr>
        <w:pStyle w:val="B1"/>
      </w:pPr>
      <w:r>
        <w:t xml:space="preserve">- </w:t>
      </w:r>
      <w:r>
        <w:tab/>
        <w:t xml:space="preserve">If the </w:t>
      </w:r>
      <w:r>
        <w:rPr>
          <w:noProof/>
        </w:rPr>
        <w:t>feature "UeCommunication" is supported</w:t>
      </w:r>
      <w:r>
        <w:t xml:space="preserve"> as defined in TS 29.520 [11], the PCF</w:t>
      </w:r>
      <w:r w:rsidRPr="00183300">
        <w:t xml:space="preserve"> </w:t>
      </w:r>
      <w:r>
        <w:t xml:space="preserve">may subscribe to notifications of network analytics related to "UE communication" using the </w:t>
      </w:r>
      <w:proofErr w:type="spellStart"/>
      <w:r>
        <w:t>Nnwdaf_EventsSubscription_Subscribe</w:t>
      </w:r>
      <w:proofErr w:type="spellEnd"/>
      <w:r>
        <w:t xml:space="preserve"> service operation including the "event" attribute set to "</w:t>
      </w:r>
      <w:r>
        <w:rPr>
          <w:noProof/>
        </w:rPr>
        <w:t>UE_COMMUNICATION</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supis"or</w:t>
      </w:r>
      <w:proofErr w:type="spellEnd"/>
      <w:r>
        <w:t xml:space="preserve"> "</w:t>
      </w:r>
      <w:proofErr w:type="spellStart"/>
      <w:r>
        <w:t>intGroupIds</w:t>
      </w:r>
      <w:proofErr w:type="spellEnd"/>
      <w:r>
        <w:t>" attribute and optionally the "</w:t>
      </w:r>
      <w:proofErr w:type="spellStart"/>
      <w:r>
        <w:t>appIds</w:t>
      </w:r>
      <w:proofErr w:type="spellEnd"/>
      <w:r>
        <w:t>" attribute with the</w:t>
      </w:r>
      <w:r w:rsidRPr="00183300">
        <w:t xml:space="preserve"> </w:t>
      </w:r>
      <w:r>
        <w:t>identification of application(s) to which the subscription applies.</w:t>
      </w:r>
    </w:p>
    <w:p w14:paraId="34C327B5" w14:textId="77777777" w:rsidR="00312946" w:rsidRDefault="00312946" w:rsidP="00312946">
      <w:pPr>
        <w:pStyle w:val="B1"/>
      </w:pPr>
      <w:r>
        <w:t>-</w:t>
      </w:r>
      <w:r>
        <w:tab/>
      </w:r>
      <w:r w:rsidRPr="00B61745">
        <w:t>If the feature "</w:t>
      </w:r>
      <w:proofErr w:type="spellStart"/>
      <w:r w:rsidRPr="00B61745">
        <w:t>UserDataCongestion</w:t>
      </w:r>
      <w:proofErr w:type="spellEnd"/>
      <w:r w:rsidRPr="00B61745">
        <w:t xml:space="preserve">" is supported as defined in TS 29.520 [11], the PCF may subscribe to notifications of network analytics related to "User Data Congestion" using the </w:t>
      </w:r>
      <w:proofErr w:type="spellStart"/>
      <w:r w:rsidRPr="00B61745">
        <w:t>Nnwdaf_EventsSubscription_Subscribe</w:t>
      </w:r>
      <w:proofErr w:type="spellEnd"/>
      <w:r w:rsidRPr="00B61745">
        <w:t xml:space="preserve"> service operation including the "event" attribute set to </w:t>
      </w:r>
      <w:r w:rsidRPr="00B61745">
        <w:lastRenderedPageBreak/>
        <w:t>"USER_DATA_CONGESTION" and the "</w:t>
      </w:r>
      <w:proofErr w:type="spellStart"/>
      <w:r w:rsidRPr="00B61745">
        <w:t>tgtUe</w:t>
      </w:r>
      <w:proofErr w:type="spellEnd"/>
      <w:r w:rsidRPr="00B61745">
        <w:t>" attribute with the identification of the target UE to which the subscription applies included in the "</w:t>
      </w:r>
      <w:proofErr w:type="spellStart"/>
      <w:r w:rsidRPr="00B61745">
        <w:t>supis</w:t>
      </w:r>
      <w:proofErr w:type="spellEnd"/>
      <w:r w:rsidRPr="00B61745">
        <w:t>" attribute. If the feature "</w:t>
      </w:r>
      <w:proofErr w:type="spellStart"/>
      <w:r w:rsidRPr="00B61745">
        <w:t>UserDataCongestionExt</w:t>
      </w:r>
      <w:proofErr w:type="spellEnd"/>
      <w:r w:rsidRPr="00B61745">
        <w:t>" is supported, the PCF may also provide the "</w:t>
      </w:r>
      <w:proofErr w:type="spellStart"/>
      <w:r w:rsidRPr="00B61745">
        <w:t>topAppListUlInd</w:t>
      </w:r>
      <w:proofErr w:type="spellEnd"/>
      <w:r w:rsidRPr="00B61745">
        <w:t xml:space="preserve">" and/or " </w:t>
      </w:r>
      <w:proofErr w:type="spellStart"/>
      <w:r w:rsidRPr="00B61745">
        <w:t>topAppListDlInd</w:t>
      </w:r>
      <w:proofErr w:type="spellEnd"/>
      <w:r w:rsidRPr="00B61745">
        <w:t>" attributes with the identifiers of the applications that contribute the most to the traffic and optionally the "</w:t>
      </w:r>
      <w:proofErr w:type="spellStart"/>
      <w:del w:id="2" w:author="Ericsson User" w:date="2022-03-09T12:59:00Z">
        <w:r w:rsidRPr="00B61745" w:rsidDel="00803F50">
          <w:delText xml:space="preserve"> </w:delText>
        </w:r>
      </w:del>
      <w:r w:rsidRPr="00B61745">
        <w:t>networkArea</w:t>
      </w:r>
      <w:proofErr w:type="spellEnd"/>
      <w:r w:rsidRPr="00B61745">
        <w:t>", "</w:t>
      </w:r>
      <w:proofErr w:type="spellStart"/>
      <w:r w:rsidRPr="00B61745">
        <w:t>congThresholds</w:t>
      </w:r>
      <w:proofErr w:type="spellEnd"/>
      <w:r w:rsidRPr="00B61745">
        <w:t>" attributes with the area of interests and the reporting threshold respectively.</w:t>
      </w:r>
    </w:p>
    <w:p w14:paraId="3DD7256B" w14:textId="3ACD7787" w:rsidR="00312946" w:rsidRDefault="00312946" w:rsidP="00312946">
      <w:pPr>
        <w:pStyle w:val="B1"/>
        <w:rPr>
          <w:ins w:id="3" w:author="Ericsson User" w:date="2022-03-09T12:41:00Z"/>
        </w:rPr>
      </w:pPr>
      <w:r w:rsidRPr="00B61745">
        <w:t xml:space="preserve"> </w:t>
      </w:r>
      <w:r>
        <w:t xml:space="preserve">- </w:t>
      </w:r>
      <w:r>
        <w:tab/>
        <w:t xml:space="preserve">If the </w:t>
      </w:r>
      <w:r>
        <w:rPr>
          <w:noProof/>
        </w:rPr>
        <w:t>feature "UeCommunication" is supported</w:t>
      </w:r>
      <w:r>
        <w:t xml:space="preserve"> as defined in TS 29.520 [11], the PCF</w:t>
      </w:r>
      <w:r w:rsidRPr="00183300">
        <w:t xml:space="preserve"> </w:t>
      </w:r>
      <w:r>
        <w:t xml:space="preserve">may subscribe to notifications of network analytics related to "UE communication" using the </w:t>
      </w:r>
      <w:proofErr w:type="spellStart"/>
      <w:r>
        <w:t>Nnwdaf_EventsSubscription_Subscribe</w:t>
      </w:r>
      <w:proofErr w:type="spellEnd"/>
      <w:r>
        <w:t xml:space="preserve"> service operation including the "event" attribute set to "</w:t>
      </w:r>
      <w:r>
        <w:rPr>
          <w:noProof/>
        </w:rPr>
        <w:t>UE_COMMUNICATION</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supis"or</w:t>
      </w:r>
      <w:proofErr w:type="spellEnd"/>
      <w:r>
        <w:t xml:space="preserve"> "</w:t>
      </w:r>
      <w:proofErr w:type="spellStart"/>
      <w:r>
        <w:t>intGroupIds</w:t>
      </w:r>
      <w:proofErr w:type="spellEnd"/>
      <w:r>
        <w:t>" attribute and optionally the "</w:t>
      </w:r>
      <w:proofErr w:type="spellStart"/>
      <w:r>
        <w:t>appIds</w:t>
      </w:r>
      <w:proofErr w:type="spellEnd"/>
      <w:r>
        <w:t>" attribute with the</w:t>
      </w:r>
      <w:r w:rsidRPr="00183300">
        <w:t xml:space="preserve"> </w:t>
      </w:r>
      <w:r>
        <w:t>identification of application(s) to which the subscription applies.</w:t>
      </w:r>
    </w:p>
    <w:p w14:paraId="02B1D5CA" w14:textId="356D153B" w:rsidR="00312946" w:rsidRPr="00B61745" w:rsidRDefault="00312946" w:rsidP="00D47C10">
      <w:pPr>
        <w:pStyle w:val="B1"/>
        <w:rPr>
          <w:ins w:id="4" w:author="Ericsson User" w:date="2022-03-09T12:41:00Z"/>
        </w:rPr>
      </w:pPr>
      <w:ins w:id="5" w:author="Ericsson User" w:date="2022-03-09T12:41:00Z">
        <w:r>
          <w:t xml:space="preserve">- </w:t>
        </w:r>
        <w:r>
          <w:tab/>
          <w:t xml:space="preserve">If the </w:t>
        </w:r>
        <w:r>
          <w:rPr>
            <w:noProof/>
          </w:rPr>
          <w:t>feature "</w:t>
        </w:r>
      </w:ins>
      <w:ins w:id="6" w:author="Ericsson User" w:date="2022-03-09T12:51:00Z">
        <w:r w:rsidR="004541A2">
          <w:rPr>
            <w:noProof/>
          </w:rPr>
          <w:t>Dispersio</w:t>
        </w:r>
      </w:ins>
      <w:ins w:id="7" w:author="Ericsson User" w:date="2022-03-09T12:41:00Z">
        <w:r>
          <w:rPr>
            <w:noProof/>
          </w:rPr>
          <w:t>n" is supported</w:t>
        </w:r>
        <w:r>
          <w:t xml:space="preserve"> as defined in TS 29.520 [11], the PCF</w:t>
        </w:r>
        <w:r w:rsidRPr="00183300">
          <w:t xml:space="preserve"> </w:t>
        </w:r>
        <w:r>
          <w:t>may subscribe to notifications of network analytics related to "</w:t>
        </w:r>
      </w:ins>
      <w:ins w:id="8" w:author="Ericsson User" w:date="2022-03-09T12:51:00Z">
        <w:r w:rsidR="004541A2">
          <w:t>Dispersion</w:t>
        </w:r>
      </w:ins>
      <w:ins w:id="9" w:author="Ericsson User" w:date="2022-03-09T12:41:00Z">
        <w:r>
          <w:t xml:space="preserve">" using the </w:t>
        </w:r>
        <w:proofErr w:type="spellStart"/>
        <w:r>
          <w:t>Nnwdaf_EventsSubscription_Subscribe</w:t>
        </w:r>
        <w:proofErr w:type="spellEnd"/>
        <w:r>
          <w:t xml:space="preserve"> service operation including the "event" attribute set to "</w:t>
        </w:r>
      </w:ins>
      <w:ins w:id="10" w:author="Ericsson User" w:date="2022-03-09T12:52:00Z">
        <w:r w:rsidR="00803F50">
          <w:rPr>
            <w:noProof/>
          </w:rPr>
          <w:t>DISPERSION</w:t>
        </w:r>
      </w:ins>
      <w:ins w:id="11" w:author="Ericsson User" w:date="2022-03-09T12:41:00Z">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w:t>
        </w:r>
      </w:ins>
      <w:ins w:id="12" w:author="Ericsson User" w:date="2022-03-09T12:57:00Z">
        <w:r w:rsidR="00803F50">
          <w:t>,</w:t>
        </w:r>
      </w:ins>
      <w:ins w:id="13" w:author="Ericsson User" w:date="2022-03-09T12:41:00Z">
        <w:r>
          <w:t xml:space="preserve"> "</w:t>
        </w:r>
        <w:proofErr w:type="spellStart"/>
        <w:r>
          <w:t>intGroupIds</w:t>
        </w:r>
        <w:proofErr w:type="spellEnd"/>
        <w:r>
          <w:t>"</w:t>
        </w:r>
      </w:ins>
      <w:ins w:id="14" w:author="Ericsson User" w:date="2022-03-09T12:57:00Z">
        <w:r w:rsidR="00803F50">
          <w:t xml:space="preserve"> </w:t>
        </w:r>
      </w:ins>
      <w:ins w:id="15" w:author="Ericsson User" w:date="2022-03-09T12:58:00Z">
        <w:r w:rsidR="00803F50">
          <w:t xml:space="preserve">or </w:t>
        </w:r>
      </w:ins>
      <w:ins w:id="16" w:author="Ericsson User" w:date="2022-03-09T12:57:00Z">
        <w:r w:rsidR="00803F50">
          <w:t>"</w:t>
        </w:r>
        <w:proofErr w:type="spellStart"/>
        <w:r w:rsidR="00803F50">
          <w:t>anyUe</w:t>
        </w:r>
        <w:proofErr w:type="spellEnd"/>
        <w:r w:rsidR="00803F50">
          <w:t xml:space="preserve">" </w:t>
        </w:r>
      </w:ins>
      <w:ins w:id="17" w:author="Ericsson User" w:date="2022-03-09T12:41:00Z">
        <w:r>
          <w:t>attribute</w:t>
        </w:r>
      </w:ins>
      <w:ins w:id="18" w:author="Ericsson User" w:date="2022-03-09T12:59:00Z">
        <w:r w:rsidR="00803F50">
          <w:t xml:space="preserve"> and </w:t>
        </w:r>
      </w:ins>
      <w:ins w:id="19" w:author="Ericsson User" w:date="2022-03-10T10:24:00Z">
        <w:r w:rsidR="00D47C10">
          <w:rPr>
            <w:noProof/>
          </w:rPr>
          <w:t xml:space="preserve">the </w:t>
        </w:r>
        <w:r w:rsidR="00D47C10">
          <w:t>"</w:t>
        </w:r>
        <w:proofErr w:type="spellStart"/>
        <w:r w:rsidR="00D47C10">
          <w:t>disperType</w:t>
        </w:r>
        <w:proofErr w:type="spellEnd"/>
        <w:r w:rsidR="00D47C10">
          <w:t>"</w:t>
        </w:r>
        <w:r w:rsidR="00D47C10" w:rsidRPr="00D264CA">
          <w:t xml:space="preserve"> </w:t>
        </w:r>
        <w:r w:rsidR="00D47C10">
          <w:t xml:space="preserve">attribute within the </w:t>
        </w:r>
        <w:r w:rsidR="00D47C10">
          <w:rPr>
            <w:noProof/>
          </w:rPr>
          <w:t xml:space="preserve">"disperReqs" attribute </w:t>
        </w:r>
      </w:ins>
      <w:ins w:id="20" w:author="Ericsson User" w:date="2022-03-10T10:25:00Z">
        <w:r w:rsidR="00D47C10">
          <w:rPr>
            <w:noProof/>
          </w:rPr>
          <w:t>set to the applicable dispersion analytic type.</w:t>
        </w:r>
      </w:ins>
      <w:ins w:id="21" w:author="Ericsson User" w:date="2022-03-10T10:24:00Z">
        <w:r w:rsidR="00D47C10">
          <w:rPr>
            <w:noProof/>
          </w:rPr>
          <w:t xml:space="preserve">  </w:t>
        </w:r>
      </w:ins>
      <w:ins w:id="22" w:author="Ericsson User" w:date="2022-03-10T10:25:00Z">
        <w:r w:rsidR="00D47C10">
          <w:t>O</w:t>
        </w:r>
      </w:ins>
      <w:ins w:id="23" w:author="Ericsson User" w:date="2022-03-09T12:59:00Z">
        <w:r w:rsidR="00803F50">
          <w:t>ptionally</w:t>
        </w:r>
      </w:ins>
      <w:ins w:id="24" w:author="Ericsson User" w:date="2022-03-10T10:26:00Z">
        <w:r w:rsidR="00D47C10">
          <w:t xml:space="preserve">, the PCF may include </w:t>
        </w:r>
      </w:ins>
      <w:ins w:id="25" w:author="Ericsson User" w:date="2022-03-09T12:59:00Z">
        <w:r w:rsidR="00803F50">
          <w:t>the "</w:t>
        </w:r>
        <w:proofErr w:type="spellStart"/>
        <w:r w:rsidR="00803F50">
          <w:t>networkArea</w:t>
        </w:r>
        <w:proofErr w:type="spellEnd"/>
        <w:r w:rsidR="00803F50">
          <w:t xml:space="preserve">" </w:t>
        </w:r>
      </w:ins>
      <w:ins w:id="26" w:author="Ericsson User" w:date="2022-03-10T09:05:00Z">
        <w:r w:rsidR="00956041">
          <w:t>attribute with the identification network area to which the subscription applies</w:t>
        </w:r>
      </w:ins>
      <w:ins w:id="27" w:author="Ericsson User" w:date="2022-03-10T09:28:00Z">
        <w:r w:rsidR="00B9387A">
          <w:t>, the identification of t</w:t>
        </w:r>
      </w:ins>
      <w:ins w:id="28" w:author="Ericsson User" w:date="2022-03-10T09:29:00Z">
        <w:r w:rsidR="00B9387A">
          <w:t>he network slice(s) by "</w:t>
        </w:r>
        <w:proofErr w:type="spellStart"/>
        <w:r w:rsidR="00B9387A">
          <w:t>snssais</w:t>
        </w:r>
        <w:proofErr w:type="spellEnd"/>
        <w:r w:rsidR="00B9387A">
          <w:t>" attribute</w:t>
        </w:r>
      </w:ins>
      <w:ins w:id="29" w:author="Ericsson User" w:date="2022-03-10T10:13:00Z">
        <w:r w:rsidR="00D264CA">
          <w:t xml:space="preserve"> and/or the dispersion analytics requirements in </w:t>
        </w:r>
        <w:r w:rsidR="00D264CA">
          <w:rPr>
            <w:noProof/>
          </w:rPr>
          <w:t>"disperReqs" attribute, which for the requested dispersion type may include dispersion class</w:t>
        </w:r>
      </w:ins>
      <w:ins w:id="30" w:author="Ericsson User" w:date="2022-03-10T10:14:00Z">
        <w:r w:rsidR="00D264CA">
          <w:rPr>
            <w:noProof/>
          </w:rPr>
          <w:t xml:space="preserve"> within "disperClass" set to </w:t>
        </w:r>
      </w:ins>
      <w:ins w:id="31" w:author="Ericsson User" w:date="2022-03-10T10:22:00Z">
        <w:r w:rsidR="00D264CA">
          <w:t>"</w:t>
        </w:r>
      </w:ins>
      <w:ins w:id="32" w:author="Ericsson User" w:date="2022-03-10T10:14:00Z">
        <w:r w:rsidR="00D264CA">
          <w:rPr>
            <w:noProof/>
          </w:rPr>
          <w:t>TOP_HEAVY</w:t>
        </w:r>
      </w:ins>
      <w:ins w:id="33" w:author="Ericsson User" w:date="2022-03-10T10:22:00Z">
        <w:r w:rsidR="00D264CA">
          <w:t>"</w:t>
        </w:r>
      </w:ins>
      <w:ins w:id="34" w:author="Ericsson User" w:date="2022-03-10T10:14:00Z">
        <w:r w:rsidR="00D264CA">
          <w:rPr>
            <w:noProof/>
          </w:rPr>
          <w:t>.</w:t>
        </w:r>
      </w:ins>
      <w:ins w:id="35" w:author="Ericsson User" w:date="2022-03-10T10:16:00Z">
        <w:r w:rsidR="00D264CA">
          <w:rPr>
            <w:noProof/>
          </w:rPr>
          <w:t xml:space="preserve"> </w:t>
        </w:r>
      </w:ins>
      <w:ins w:id="36" w:author="Ericsson User" w:date="2022-03-10T10:17:00Z">
        <w:r w:rsidR="00D264CA">
          <w:rPr>
            <w:noProof/>
          </w:rPr>
          <w:t xml:space="preserve">If the PCF is interested in the average data rate in the network slice, the PCF </w:t>
        </w:r>
      </w:ins>
      <w:ins w:id="37" w:author="Ericsson User" w:date="2022-03-10T10:18:00Z">
        <w:r w:rsidR="00D264CA">
          <w:rPr>
            <w:noProof/>
          </w:rPr>
          <w:t xml:space="preserve">may set the </w:t>
        </w:r>
      </w:ins>
      <w:ins w:id="38" w:author="Ericsson User" w:date="2022-03-10T10:19:00Z">
        <w:r w:rsidR="00D264CA">
          <w:t>"</w:t>
        </w:r>
        <w:proofErr w:type="spellStart"/>
        <w:r w:rsidR="00D264CA">
          <w:t>disperType</w:t>
        </w:r>
        <w:proofErr w:type="spellEnd"/>
        <w:r w:rsidR="00D264CA">
          <w:t>"</w:t>
        </w:r>
        <w:r w:rsidR="00D264CA" w:rsidRPr="00D264CA">
          <w:t xml:space="preserve"> </w:t>
        </w:r>
        <w:r w:rsidR="00D264CA">
          <w:t xml:space="preserve">attribute within the </w:t>
        </w:r>
        <w:r w:rsidR="00D264CA">
          <w:rPr>
            <w:noProof/>
          </w:rPr>
          <w:t xml:space="preserve">"disperReqs" attribute set to </w:t>
        </w:r>
      </w:ins>
      <w:ins w:id="39" w:author="Ericsson User" w:date="2022-03-10T10:22:00Z">
        <w:r w:rsidR="00D264CA">
          <w:t>"</w:t>
        </w:r>
      </w:ins>
      <w:ins w:id="40" w:author="Ericsson User" w:date="2022-03-10T10:20:00Z">
        <w:r w:rsidR="00D264CA">
          <w:rPr>
            <w:noProof/>
          </w:rPr>
          <w:t>DVDA</w:t>
        </w:r>
      </w:ins>
      <w:ins w:id="41" w:author="Ericsson User" w:date="2022-03-10T10:22:00Z">
        <w:r w:rsidR="00D264CA">
          <w:t>"</w:t>
        </w:r>
      </w:ins>
      <w:ins w:id="42" w:author="Ericsson User" w:date="2022-03-10T10:20:00Z">
        <w:r w:rsidR="00D264CA">
          <w:rPr>
            <w:noProof/>
          </w:rPr>
          <w:t xml:space="preserve"> and it shall provide the</w:t>
        </w:r>
      </w:ins>
      <w:ins w:id="43" w:author="Ericsson User" w:date="2022-03-10T10:21:00Z">
        <w:r w:rsidR="00D264CA">
          <w:rPr>
            <w:noProof/>
          </w:rPr>
          <w:t xml:space="preserve"> network slice within the</w:t>
        </w:r>
      </w:ins>
      <w:ins w:id="44" w:author="Ericsson User" w:date="2022-03-10T10:20:00Z">
        <w:r w:rsidR="00D264CA">
          <w:rPr>
            <w:noProof/>
          </w:rPr>
          <w:t xml:space="preserve"> </w:t>
        </w:r>
        <w:r w:rsidR="00D264CA">
          <w:t>"</w:t>
        </w:r>
        <w:proofErr w:type="spellStart"/>
        <w:r w:rsidR="00D264CA">
          <w:t>snssais</w:t>
        </w:r>
        <w:proofErr w:type="spellEnd"/>
        <w:r w:rsidR="00D264CA">
          <w:t>" attribute</w:t>
        </w:r>
      </w:ins>
      <w:ins w:id="45" w:author="Ericsson User" w:date="2022-03-10T10:21:00Z">
        <w:r w:rsidR="00D264CA">
          <w:t xml:space="preserve"> and the "</w:t>
        </w:r>
        <w:proofErr w:type="spellStart"/>
        <w:r w:rsidR="00D264CA">
          <w:t>tgtUe</w:t>
        </w:r>
        <w:proofErr w:type="spellEnd"/>
        <w:r w:rsidR="00D264CA">
          <w:t>" attribute set to "</w:t>
        </w:r>
      </w:ins>
      <w:proofErr w:type="spellStart"/>
      <w:ins w:id="46" w:author="Ericsson User" w:date="2022-03-10T10:22:00Z">
        <w:r w:rsidR="00D264CA">
          <w:t>anyUe</w:t>
        </w:r>
        <w:proofErr w:type="spellEnd"/>
        <w:r w:rsidR="00D264CA">
          <w:t>".</w:t>
        </w:r>
      </w:ins>
    </w:p>
    <w:p w14:paraId="776F44DD" w14:textId="3D95D6F3" w:rsidR="00312946" w:rsidRPr="00B61745" w:rsidDel="00616554" w:rsidRDefault="00312946" w:rsidP="00C76147">
      <w:pPr>
        <w:pStyle w:val="B1"/>
        <w:rPr>
          <w:del w:id="47" w:author="Ericsson User" w:date="2022-03-10T11:01:00Z"/>
        </w:rPr>
      </w:pPr>
      <w:ins w:id="48" w:author="Ericsson User" w:date="2022-03-09T12:41:00Z">
        <w:r>
          <w:t xml:space="preserve">- </w:t>
        </w:r>
        <w:r>
          <w:tab/>
          <w:t xml:space="preserve">If the </w:t>
        </w:r>
        <w:r>
          <w:rPr>
            <w:noProof/>
          </w:rPr>
          <w:t>feature "</w:t>
        </w:r>
      </w:ins>
      <w:ins w:id="49" w:author="Ericsson User" w:date="2022-03-09T12:51:00Z">
        <w:r w:rsidR="004541A2">
          <w:rPr>
            <w:noProof/>
          </w:rPr>
          <w:t>WlanPerformance</w:t>
        </w:r>
      </w:ins>
      <w:ins w:id="50" w:author="Ericsson User" w:date="2022-03-09T12:41:00Z">
        <w:r>
          <w:rPr>
            <w:noProof/>
          </w:rPr>
          <w:t>" is supported</w:t>
        </w:r>
        <w:r>
          <w:t xml:space="preserve"> as defined in TS 29.520 [11], the PCF</w:t>
        </w:r>
        <w:r w:rsidRPr="00183300">
          <w:t xml:space="preserve"> </w:t>
        </w:r>
        <w:r>
          <w:t>may subscribe to notifications of network analytics related to "</w:t>
        </w:r>
      </w:ins>
      <w:ins w:id="51" w:author="Ericsson User" w:date="2022-03-10T10:57:00Z">
        <w:r w:rsidR="00616554">
          <w:t>WLAN Performance</w:t>
        </w:r>
      </w:ins>
      <w:ins w:id="52" w:author="Ericsson User" w:date="2022-03-09T12:41:00Z">
        <w:r>
          <w:t xml:space="preserve">" using the </w:t>
        </w:r>
        <w:proofErr w:type="spellStart"/>
        <w:r>
          <w:t>Nnwdaf_EventsSubscription_Subscribe</w:t>
        </w:r>
        <w:proofErr w:type="spellEnd"/>
        <w:r>
          <w:t xml:space="preserve"> service operation including the "event" attribute set to "</w:t>
        </w:r>
      </w:ins>
      <w:ins w:id="53" w:author="Ericsson User" w:date="2022-03-10T10:56:00Z">
        <w:r w:rsidR="00616554">
          <w:rPr>
            <w:noProof/>
          </w:rPr>
          <w:t>WLAN_PERFORMANCE</w:t>
        </w:r>
      </w:ins>
      <w:ins w:id="54" w:author="Ericsson User" w:date="2022-03-09T12:41:00Z">
        <w:r>
          <w:t>"</w:t>
        </w:r>
      </w:ins>
      <w:ins w:id="55" w:author="Ericsson User" w:date="2022-03-10T11:04:00Z">
        <w:r w:rsidR="00616554">
          <w:t xml:space="preserve"> and</w:t>
        </w:r>
      </w:ins>
      <w:ins w:id="56" w:author="Ericsson User" w:date="2022-03-09T12:41:00Z">
        <w:r>
          <w:t xml:space="preserve">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w:t>
        </w:r>
      </w:ins>
      <w:ins w:id="57" w:author="Ericsson User" w:date="2022-03-10T10:58:00Z">
        <w:r w:rsidR="00616554">
          <w:t>,</w:t>
        </w:r>
      </w:ins>
      <w:ins w:id="58" w:author="Ericsson User" w:date="2022-03-09T12:41:00Z">
        <w:r>
          <w:t xml:space="preserve"> "</w:t>
        </w:r>
        <w:proofErr w:type="spellStart"/>
        <w:r>
          <w:t>intGroupIds</w:t>
        </w:r>
        <w:proofErr w:type="spellEnd"/>
        <w:r>
          <w:t>"</w:t>
        </w:r>
      </w:ins>
      <w:ins w:id="59" w:author="Ericsson User" w:date="2022-03-10T10:59:00Z">
        <w:r w:rsidR="00616554" w:rsidRPr="00616554">
          <w:t xml:space="preserve"> </w:t>
        </w:r>
        <w:r w:rsidR="00616554">
          <w:t>or "</w:t>
        </w:r>
        <w:proofErr w:type="spellStart"/>
        <w:r w:rsidR="00616554">
          <w:t>anyUe</w:t>
        </w:r>
        <w:proofErr w:type="spellEnd"/>
        <w:r w:rsidR="00616554">
          <w:t xml:space="preserve">" </w:t>
        </w:r>
      </w:ins>
      <w:ins w:id="60" w:author="Ericsson User" w:date="2022-03-09T12:41:00Z">
        <w:r>
          <w:t>attribute</w:t>
        </w:r>
      </w:ins>
      <w:ins w:id="61" w:author="Ericsson User" w:date="2022-03-10T11:04:00Z">
        <w:r w:rsidR="00616554">
          <w:t>. The PCF may provide</w:t>
        </w:r>
      </w:ins>
      <w:ins w:id="62" w:author="Ericsson User" w:date="2022-03-10T11:00:00Z">
        <w:r w:rsidR="00616554">
          <w:t xml:space="preserve"> </w:t>
        </w:r>
      </w:ins>
      <w:ins w:id="63" w:author="Ericsson User" w:date="2022-03-10T11:03:00Z">
        <w:r w:rsidR="00616554">
          <w:t>any of "</w:t>
        </w:r>
        <w:proofErr w:type="spellStart"/>
        <w:r w:rsidR="00616554">
          <w:t>networkArea</w:t>
        </w:r>
        <w:proofErr w:type="spellEnd"/>
        <w:r w:rsidR="00616554">
          <w:t>", "</w:t>
        </w:r>
        <w:proofErr w:type="spellStart"/>
        <w:r w:rsidR="00616554">
          <w:t>ssIds</w:t>
        </w:r>
        <w:proofErr w:type="spellEnd"/>
        <w:r w:rsidR="00616554">
          <w:t>" or "</w:t>
        </w:r>
        <w:proofErr w:type="spellStart"/>
        <w:r w:rsidR="00616554">
          <w:t>bssIds</w:t>
        </w:r>
        <w:proofErr w:type="spellEnd"/>
        <w:r w:rsidR="00616554">
          <w:t>" attribute</w:t>
        </w:r>
      </w:ins>
      <w:ins w:id="64" w:author="Ericsson User" w:date="2022-03-10T11:05:00Z">
        <w:r w:rsidR="00616554">
          <w:t>s to which the subscripti</w:t>
        </w:r>
      </w:ins>
      <w:ins w:id="65" w:author="Ericsson User" w:date="2022-03-29T15:09:00Z">
        <w:r w:rsidR="00F46D36">
          <w:t>o</w:t>
        </w:r>
      </w:ins>
      <w:ins w:id="66" w:author="Ericsson User" w:date="2022-03-10T11:05:00Z">
        <w:r w:rsidR="00616554">
          <w:t>n applies</w:t>
        </w:r>
      </w:ins>
      <w:ins w:id="67" w:author="Ericsson User" w:date="2022-03-10T11:03:00Z">
        <w:r w:rsidR="00616554">
          <w:t xml:space="preserve"> within "</w:t>
        </w:r>
        <w:proofErr w:type="spellStart"/>
        <w:r w:rsidR="00616554">
          <w:t>wlanReqs</w:t>
        </w:r>
        <w:proofErr w:type="spellEnd"/>
        <w:r w:rsidR="00616554">
          <w:t>" attribute</w:t>
        </w:r>
      </w:ins>
      <w:ins w:id="68" w:author="Ericsson User" w:date="2022-03-29T15:09:00Z">
        <w:r w:rsidR="00F46D36">
          <w:t>.</w:t>
        </w:r>
      </w:ins>
    </w:p>
    <w:p w14:paraId="47BB1BB8" w14:textId="0FCE1C0E" w:rsidR="004541A2" w:rsidRDefault="00312946" w:rsidP="00C76147">
      <w:pPr>
        <w:pStyle w:val="EditorsNote"/>
        <w:ind w:left="1704" w:hanging="1420"/>
        <w:rPr>
          <w:ins w:id="69" w:author="Ericsson User" w:date="2022-03-09T12:45:00Z"/>
        </w:rPr>
      </w:pPr>
      <w:del w:id="70" w:author="Ericsson User" w:date="2022-03-09T12:41:00Z">
        <w:r w:rsidRPr="008F0214" w:rsidDel="00312946">
          <w:delText>Editor’s Note:</w:delText>
        </w:r>
        <w:r w:rsidRPr="008F0214" w:rsidDel="00312946">
          <w:tab/>
          <w:delText>PCF behaviour for "Data Dispersion" and "WLAN performance" will be introduced when available in the official version of TS 29.</w:delText>
        </w:r>
      </w:del>
      <w:del w:id="71" w:author="Ericsson User" w:date="2022-03-16T08:45:00Z">
        <w:r w:rsidR="009535B4" w:rsidDel="009535B4">
          <w:delText>520</w:delText>
        </w:r>
      </w:del>
    </w:p>
    <w:p w14:paraId="3C330D04" w14:textId="77777777" w:rsidR="00312946" w:rsidRPr="00DA26EC" w:rsidRDefault="00312946" w:rsidP="00312946">
      <w:pPr>
        <w:rPr>
          <w:rFonts w:eastAsia="DengXian"/>
        </w:rPr>
      </w:pPr>
      <w:r>
        <w:t xml:space="preserve">When the PCF requires the events related to any of these analytics Ids immediately, it shall initiate an </w:t>
      </w:r>
      <w:proofErr w:type="spellStart"/>
      <w:r>
        <w:rPr>
          <w:rFonts w:eastAsia="DengXian"/>
        </w:rPr>
        <w:t>Nnwdaf_AnalyticsInfo_Request</w:t>
      </w:r>
      <w:proofErr w:type="spellEnd"/>
      <w:r>
        <w:rPr>
          <w:rFonts w:eastAsia="DengXian"/>
        </w:rPr>
        <w:t xml:space="preserve"> service operation towards the NWDAF. In this case, the same level of information as for the subscription to events shall be provided as query parameters in the request, that is, the required event, filter and requirement information shall be provided in the </w:t>
      </w:r>
      <w:r>
        <w:t>"</w:t>
      </w:r>
      <w:r>
        <w:rPr>
          <w:rFonts w:eastAsia="DengXian"/>
        </w:rPr>
        <w:t>event-id</w:t>
      </w:r>
      <w:r>
        <w:t>", "event-filter"</w:t>
      </w:r>
      <w:r>
        <w:rPr>
          <w:rFonts w:eastAsia="DengXian"/>
        </w:rPr>
        <w:t xml:space="preserve"> and </w:t>
      </w:r>
      <w:r>
        <w:t>"ana-</w:t>
      </w:r>
      <w:proofErr w:type="spellStart"/>
      <w:r>
        <w:t>req</w:t>
      </w:r>
      <w:proofErr w:type="spellEnd"/>
      <w:r>
        <w:t xml:space="preserve">" URI </w:t>
      </w:r>
      <w:r>
        <w:rPr>
          <w:rFonts w:eastAsia="DengXian"/>
        </w:rPr>
        <w:t>query parameters.</w:t>
      </w:r>
    </w:p>
    <w:p w14:paraId="0D8724CE" w14:textId="77777777" w:rsidR="00312946" w:rsidRDefault="00312946" w:rsidP="00312946">
      <w:r>
        <w:t>Upon reception of any of the events as described above either in a subscription or retrieval request, the NWDAF shall behave as described in TS 29.520 [11].</w:t>
      </w:r>
    </w:p>
    <w:p w14:paraId="149BAEDB" w14:textId="77777777" w:rsidR="00312946" w:rsidRDefault="00312946" w:rsidP="00312946">
      <w:r>
        <w:t>The subscribing and/or retrieving of analytics information by the PCF from the NWDAF may be triggered by:</w:t>
      </w:r>
    </w:p>
    <w:p w14:paraId="338FCDFE" w14:textId="77777777" w:rsidR="00312946" w:rsidRDefault="00312946" w:rsidP="00312946">
      <w:pPr>
        <w:pStyle w:val="B1"/>
      </w:pPr>
      <w:r>
        <w:t>-</w:t>
      </w:r>
      <w:r>
        <w:tab/>
        <w:t>Requests from AF/</w:t>
      </w:r>
      <w:proofErr w:type="gramStart"/>
      <w:r>
        <w:t>NEF;</w:t>
      </w:r>
      <w:proofErr w:type="gramEnd"/>
    </w:p>
    <w:p w14:paraId="2EDE5939" w14:textId="77777777" w:rsidR="00312946" w:rsidRDefault="00312946" w:rsidP="00312946">
      <w:pPr>
        <w:pStyle w:val="B1"/>
      </w:pPr>
      <w:r>
        <w:t>-</w:t>
      </w:r>
      <w:r>
        <w:tab/>
        <w:t xml:space="preserve">AM Policy association establishment or modification request from the </w:t>
      </w:r>
      <w:proofErr w:type="gramStart"/>
      <w:r>
        <w:t>AMF;</w:t>
      </w:r>
      <w:proofErr w:type="gramEnd"/>
    </w:p>
    <w:p w14:paraId="2311B248" w14:textId="77777777" w:rsidR="00312946" w:rsidRDefault="00312946" w:rsidP="00312946">
      <w:pPr>
        <w:pStyle w:val="B1"/>
      </w:pPr>
      <w:r>
        <w:t>-</w:t>
      </w:r>
      <w:r>
        <w:tab/>
        <w:t xml:space="preserve">SM Policy association establishment or modification request from the </w:t>
      </w:r>
      <w:proofErr w:type="gramStart"/>
      <w:r>
        <w:t>SMF;</w:t>
      </w:r>
      <w:proofErr w:type="gramEnd"/>
    </w:p>
    <w:p w14:paraId="78F12E13" w14:textId="77777777" w:rsidR="00312946" w:rsidRDefault="00312946" w:rsidP="00312946">
      <w:pPr>
        <w:pStyle w:val="B1"/>
      </w:pPr>
      <w:r>
        <w:t>-</w:t>
      </w:r>
      <w:r>
        <w:tab/>
        <w:t xml:space="preserve">Notifications received from UDR or CHF on UE subscription </w:t>
      </w:r>
      <w:proofErr w:type="gramStart"/>
      <w:r>
        <w:t>change;</w:t>
      </w:r>
      <w:proofErr w:type="gramEnd"/>
    </w:p>
    <w:p w14:paraId="57817866" w14:textId="77777777" w:rsidR="00312946" w:rsidRDefault="00312946" w:rsidP="00312946">
      <w:pPr>
        <w:pStyle w:val="B1"/>
      </w:pPr>
      <w:r>
        <w:t>-</w:t>
      </w:r>
      <w:r>
        <w:tab/>
        <w:t>Analytics information received.</w:t>
      </w:r>
    </w:p>
    <w:p w14:paraId="56FBB45C" w14:textId="2509C143" w:rsidR="002C2541" w:rsidRDefault="00312946" w:rsidP="00C561CC">
      <w:pPr>
        <w:pStyle w:val="NO"/>
      </w:pPr>
      <w:r>
        <w:t>NOTE 2:</w:t>
      </w:r>
      <w:r>
        <w:tab/>
        <w:t xml:space="preserve">Examples of operator policies where network analytics information from NWDAF is required as inputs for policy decisions are described in subclause 6.1.1.3 of 3GPP TS 23.503[4]. </w:t>
      </w: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B235D" w14:textId="77777777" w:rsidR="00C82451" w:rsidRDefault="00C82451">
      <w:r>
        <w:separator/>
      </w:r>
    </w:p>
  </w:endnote>
  <w:endnote w:type="continuationSeparator" w:id="0">
    <w:p w14:paraId="5E43B57F" w14:textId="77777777" w:rsidR="00C82451" w:rsidRDefault="00C82451">
      <w:r>
        <w:continuationSeparator/>
      </w:r>
    </w:p>
  </w:endnote>
  <w:endnote w:type="continuationNotice" w:id="1">
    <w:p w14:paraId="3C393F85" w14:textId="77777777" w:rsidR="00C82451" w:rsidRDefault="00C824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9D312" w14:textId="77777777" w:rsidR="00C82451" w:rsidRDefault="00C82451">
      <w:r>
        <w:separator/>
      </w:r>
    </w:p>
  </w:footnote>
  <w:footnote w:type="continuationSeparator" w:id="0">
    <w:p w14:paraId="6F7A531D" w14:textId="77777777" w:rsidR="00C82451" w:rsidRDefault="00C82451">
      <w:r>
        <w:continuationSeparator/>
      </w:r>
    </w:p>
  </w:footnote>
  <w:footnote w:type="continuationNotice" w:id="1">
    <w:p w14:paraId="43269208" w14:textId="77777777" w:rsidR="00C82451" w:rsidRDefault="00C824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6FD8"/>
    <w:rsid w:val="0003760C"/>
    <w:rsid w:val="00037E45"/>
    <w:rsid w:val="000404D4"/>
    <w:rsid w:val="00047C64"/>
    <w:rsid w:val="0005216A"/>
    <w:rsid w:val="00052851"/>
    <w:rsid w:val="0005614A"/>
    <w:rsid w:val="00056496"/>
    <w:rsid w:val="000613BE"/>
    <w:rsid w:val="00061497"/>
    <w:rsid w:val="00071F86"/>
    <w:rsid w:val="00072C42"/>
    <w:rsid w:val="00075440"/>
    <w:rsid w:val="00076396"/>
    <w:rsid w:val="00081343"/>
    <w:rsid w:val="00081DB6"/>
    <w:rsid w:val="00084ECB"/>
    <w:rsid w:val="000913EA"/>
    <w:rsid w:val="00092445"/>
    <w:rsid w:val="000A1B2F"/>
    <w:rsid w:val="000A4087"/>
    <w:rsid w:val="000A5731"/>
    <w:rsid w:val="000A6103"/>
    <w:rsid w:val="000A6394"/>
    <w:rsid w:val="000B21F3"/>
    <w:rsid w:val="000B412D"/>
    <w:rsid w:val="000B4695"/>
    <w:rsid w:val="000B5CD3"/>
    <w:rsid w:val="000B7E86"/>
    <w:rsid w:val="000B7FED"/>
    <w:rsid w:val="000C038A"/>
    <w:rsid w:val="000C3171"/>
    <w:rsid w:val="000C6598"/>
    <w:rsid w:val="000C6AD4"/>
    <w:rsid w:val="000D1ABB"/>
    <w:rsid w:val="000D2E6F"/>
    <w:rsid w:val="000D42F8"/>
    <w:rsid w:val="000D44B3"/>
    <w:rsid w:val="000D626D"/>
    <w:rsid w:val="000E01B6"/>
    <w:rsid w:val="000E029E"/>
    <w:rsid w:val="000E3438"/>
    <w:rsid w:val="000E3EB1"/>
    <w:rsid w:val="000E5619"/>
    <w:rsid w:val="000F1EB5"/>
    <w:rsid w:val="000F62B9"/>
    <w:rsid w:val="000F6434"/>
    <w:rsid w:val="000F66FD"/>
    <w:rsid w:val="0010726F"/>
    <w:rsid w:val="00110748"/>
    <w:rsid w:val="001112D9"/>
    <w:rsid w:val="0011237E"/>
    <w:rsid w:val="00117310"/>
    <w:rsid w:val="00120046"/>
    <w:rsid w:val="00120964"/>
    <w:rsid w:val="00121773"/>
    <w:rsid w:val="00122BA4"/>
    <w:rsid w:val="00122D2C"/>
    <w:rsid w:val="00123927"/>
    <w:rsid w:val="0012643F"/>
    <w:rsid w:val="00131C3D"/>
    <w:rsid w:val="00131EDA"/>
    <w:rsid w:val="00133E06"/>
    <w:rsid w:val="0013602B"/>
    <w:rsid w:val="00136430"/>
    <w:rsid w:val="0013703F"/>
    <w:rsid w:val="00141D3E"/>
    <w:rsid w:val="001428EE"/>
    <w:rsid w:val="001432C0"/>
    <w:rsid w:val="001449C8"/>
    <w:rsid w:val="00145D43"/>
    <w:rsid w:val="00151B7B"/>
    <w:rsid w:val="00153F81"/>
    <w:rsid w:val="00155FAA"/>
    <w:rsid w:val="001573B9"/>
    <w:rsid w:val="0016116D"/>
    <w:rsid w:val="0016275C"/>
    <w:rsid w:val="0016313F"/>
    <w:rsid w:val="00163CED"/>
    <w:rsid w:val="00165354"/>
    <w:rsid w:val="001674E4"/>
    <w:rsid w:val="00167F6D"/>
    <w:rsid w:val="00171E3E"/>
    <w:rsid w:val="001727C6"/>
    <w:rsid w:val="001771A9"/>
    <w:rsid w:val="0017774E"/>
    <w:rsid w:val="00180F74"/>
    <w:rsid w:val="00183007"/>
    <w:rsid w:val="00183B53"/>
    <w:rsid w:val="00192C46"/>
    <w:rsid w:val="001934EA"/>
    <w:rsid w:val="00193716"/>
    <w:rsid w:val="00193F19"/>
    <w:rsid w:val="001A08B3"/>
    <w:rsid w:val="001A0AF0"/>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8E4"/>
    <w:rsid w:val="00203CBF"/>
    <w:rsid w:val="0020406B"/>
    <w:rsid w:val="0020694D"/>
    <w:rsid w:val="0021408A"/>
    <w:rsid w:val="002159CB"/>
    <w:rsid w:val="00217D18"/>
    <w:rsid w:val="00223E60"/>
    <w:rsid w:val="002247A8"/>
    <w:rsid w:val="00224FEC"/>
    <w:rsid w:val="0022544F"/>
    <w:rsid w:val="00227AB9"/>
    <w:rsid w:val="00230899"/>
    <w:rsid w:val="002312F2"/>
    <w:rsid w:val="002362B8"/>
    <w:rsid w:val="002367D8"/>
    <w:rsid w:val="00236E09"/>
    <w:rsid w:val="002371BE"/>
    <w:rsid w:val="00240338"/>
    <w:rsid w:val="0024346B"/>
    <w:rsid w:val="00243F4F"/>
    <w:rsid w:val="002447F1"/>
    <w:rsid w:val="00247A45"/>
    <w:rsid w:val="00250CC5"/>
    <w:rsid w:val="0026004D"/>
    <w:rsid w:val="00261176"/>
    <w:rsid w:val="00263C52"/>
    <w:rsid w:val="002640DD"/>
    <w:rsid w:val="00266002"/>
    <w:rsid w:val="00266837"/>
    <w:rsid w:val="0027012B"/>
    <w:rsid w:val="002732DA"/>
    <w:rsid w:val="0027535D"/>
    <w:rsid w:val="00275D12"/>
    <w:rsid w:val="0028016A"/>
    <w:rsid w:val="00280E66"/>
    <w:rsid w:val="00282AD9"/>
    <w:rsid w:val="002835A8"/>
    <w:rsid w:val="00284FEB"/>
    <w:rsid w:val="00285A94"/>
    <w:rsid w:val="002860C4"/>
    <w:rsid w:val="00287366"/>
    <w:rsid w:val="0029026F"/>
    <w:rsid w:val="002903BC"/>
    <w:rsid w:val="00291FB1"/>
    <w:rsid w:val="002921E0"/>
    <w:rsid w:val="002932C0"/>
    <w:rsid w:val="0029369F"/>
    <w:rsid w:val="00293ADA"/>
    <w:rsid w:val="00294F32"/>
    <w:rsid w:val="00295F42"/>
    <w:rsid w:val="0029746C"/>
    <w:rsid w:val="002A2446"/>
    <w:rsid w:val="002A3673"/>
    <w:rsid w:val="002A4963"/>
    <w:rsid w:val="002A569D"/>
    <w:rsid w:val="002A674E"/>
    <w:rsid w:val="002A76B6"/>
    <w:rsid w:val="002B0D02"/>
    <w:rsid w:val="002B2119"/>
    <w:rsid w:val="002B26F3"/>
    <w:rsid w:val="002B5741"/>
    <w:rsid w:val="002B6168"/>
    <w:rsid w:val="002B7F9C"/>
    <w:rsid w:val="002C2541"/>
    <w:rsid w:val="002C43EE"/>
    <w:rsid w:val="002C55E6"/>
    <w:rsid w:val="002C5C6C"/>
    <w:rsid w:val="002D258E"/>
    <w:rsid w:val="002D58A0"/>
    <w:rsid w:val="002D690E"/>
    <w:rsid w:val="002D69F4"/>
    <w:rsid w:val="002D7280"/>
    <w:rsid w:val="002E12D3"/>
    <w:rsid w:val="002E472E"/>
    <w:rsid w:val="002E5C26"/>
    <w:rsid w:val="002E7012"/>
    <w:rsid w:val="002E7438"/>
    <w:rsid w:val="002F0D46"/>
    <w:rsid w:val="002F3317"/>
    <w:rsid w:val="002F454D"/>
    <w:rsid w:val="002F4935"/>
    <w:rsid w:val="00301846"/>
    <w:rsid w:val="003041D2"/>
    <w:rsid w:val="00305409"/>
    <w:rsid w:val="00306B6B"/>
    <w:rsid w:val="003113DA"/>
    <w:rsid w:val="00311BD9"/>
    <w:rsid w:val="00311FEC"/>
    <w:rsid w:val="00312946"/>
    <w:rsid w:val="00317357"/>
    <w:rsid w:val="00317D08"/>
    <w:rsid w:val="0032045D"/>
    <w:rsid w:val="00323515"/>
    <w:rsid w:val="00325506"/>
    <w:rsid w:val="003260CE"/>
    <w:rsid w:val="00326BB6"/>
    <w:rsid w:val="00335634"/>
    <w:rsid w:val="003359B9"/>
    <w:rsid w:val="00336114"/>
    <w:rsid w:val="00340543"/>
    <w:rsid w:val="003461CF"/>
    <w:rsid w:val="0034655E"/>
    <w:rsid w:val="00346EA7"/>
    <w:rsid w:val="00347C00"/>
    <w:rsid w:val="00351B12"/>
    <w:rsid w:val="00352024"/>
    <w:rsid w:val="003547C9"/>
    <w:rsid w:val="00355A8C"/>
    <w:rsid w:val="00356C2B"/>
    <w:rsid w:val="00357B64"/>
    <w:rsid w:val="003600BC"/>
    <w:rsid w:val="0036090A"/>
    <w:rsid w:val="003609EF"/>
    <w:rsid w:val="0036231A"/>
    <w:rsid w:val="00362D82"/>
    <w:rsid w:val="00366321"/>
    <w:rsid w:val="00367CC2"/>
    <w:rsid w:val="003704B6"/>
    <w:rsid w:val="00370C22"/>
    <w:rsid w:val="00374DD4"/>
    <w:rsid w:val="0037759B"/>
    <w:rsid w:val="00380B66"/>
    <w:rsid w:val="00381832"/>
    <w:rsid w:val="0038262A"/>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5087"/>
    <w:rsid w:val="003D4297"/>
    <w:rsid w:val="003D457A"/>
    <w:rsid w:val="003D543F"/>
    <w:rsid w:val="003D67E8"/>
    <w:rsid w:val="003D6F96"/>
    <w:rsid w:val="003D7030"/>
    <w:rsid w:val="003E1A36"/>
    <w:rsid w:val="003E2806"/>
    <w:rsid w:val="003E4592"/>
    <w:rsid w:val="003E678F"/>
    <w:rsid w:val="003E6B3F"/>
    <w:rsid w:val="003F061F"/>
    <w:rsid w:val="003F2F24"/>
    <w:rsid w:val="003F6428"/>
    <w:rsid w:val="003F6FED"/>
    <w:rsid w:val="0040190F"/>
    <w:rsid w:val="0040512D"/>
    <w:rsid w:val="0040729D"/>
    <w:rsid w:val="004100C0"/>
    <w:rsid w:val="00410371"/>
    <w:rsid w:val="004104F3"/>
    <w:rsid w:val="00411732"/>
    <w:rsid w:val="00411A71"/>
    <w:rsid w:val="004153EB"/>
    <w:rsid w:val="00416074"/>
    <w:rsid w:val="00416B1E"/>
    <w:rsid w:val="004206DB"/>
    <w:rsid w:val="00420F8F"/>
    <w:rsid w:val="00421F78"/>
    <w:rsid w:val="00422701"/>
    <w:rsid w:val="004242F1"/>
    <w:rsid w:val="004259BE"/>
    <w:rsid w:val="004278AF"/>
    <w:rsid w:val="00433A5E"/>
    <w:rsid w:val="00434194"/>
    <w:rsid w:val="0043707B"/>
    <w:rsid w:val="00442D62"/>
    <w:rsid w:val="00442D6D"/>
    <w:rsid w:val="00444336"/>
    <w:rsid w:val="00444F65"/>
    <w:rsid w:val="00445C33"/>
    <w:rsid w:val="004525E9"/>
    <w:rsid w:val="00453CE2"/>
    <w:rsid w:val="004541A2"/>
    <w:rsid w:val="00454501"/>
    <w:rsid w:val="00454E53"/>
    <w:rsid w:val="0045519D"/>
    <w:rsid w:val="00456F38"/>
    <w:rsid w:val="004602E4"/>
    <w:rsid w:val="00461D28"/>
    <w:rsid w:val="0046732C"/>
    <w:rsid w:val="004726C4"/>
    <w:rsid w:val="00474858"/>
    <w:rsid w:val="00475F73"/>
    <w:rsid w:val="0047776A"/>
    <w:rsid w:val="0048142C"/>
    <w:rsid w:val="00483758"/>
    <w:rsid w:val="00486288"/>
    <w:rsid w:val="00486632"/>
    <w:rsid w:val="00491068"/>
    <w:rsid w:val="0049176C"/>
    <w:rsid w:val="00491D5E"/>
    <w:rsid w:val="00495431"/>
    <w:rsid w:val="0049663A"/>
    <w:rsid w:val="004A02E7"/>
    <w:rsid w:val="004A24AD"/>
    <w:rsid w:val="004A2573"/>
    <w:rsid w:val="004A4C49"/>
    <w:rsid w:val="004A610D"/>
    <w:rsid w:val="004B097C"/>
    <w:rsid w:val="004B345D"/>
    <w:rsid w:val="004B355A"/>
    <w:rsid w:val="004B6C38"/>
    <w:rsid w:val="004B75B7"/>
    <w:rsid w:val="004B7EF0"/>
    <w:rsid w:val="004C1107"/>
    <w:rsid w:val="004C151C"/>
    <w:rsid w:val="004C435C"/>
    <w:rsid w:val="004C45ED"/>
    <w:rsid w:val="004C5B4D"/>
    <w:rsid w:val="004C7F38"/>
    <w:rsid w:val="004D1B6A"/>
    <w:rsid w:val="004D1E23"/>
    <w:rsid w:val="004D1EED"/>
    <w:rsid w:val="004D7AB2"/>
    <w:rsid w:val="004E2B68"/>
    <w:rsid w:val="004E4564"/>
    <w:rsid w:val="004E4CB8"/>
    <w:rsid w:val="004F1CCB"/>
    <w:rsid w:val="004F2533"/>
    <w:rsid w:val="004F506F"/>
    <w:rsid w:val="004F7827"/>
    <w:rsid w:val="005000D4"/>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2085C"/>
    <w:rsid w:val="005259B5"/>
    <w:rsid w:val="00533C70"/>
    <w:rsid w:val="0053421F"/>
    <w:rsid w:val="005345F1"/>
    <w:rsid w:val="00536D76"/>
    <w:rsid w:val="00537CAE"/>
    <w:rsid w:val="005400EF"/>
    <w:rsid w:val="00541AAB"/>
    <w:rsid w:val="00543DC1"/>
    <w:rsid w:val="00543EE4"/>
    <w:rsid w:val="00544B5E"/>
    <w:rsid w:val="005463F7"/>
    <w:rsid w:val="00546643"/>
    <w:rsid w:val="00547111"/>
    <w:rsid w:val="00547634"/>
    <w:rsid w:val="005510F2"/>
    <w:rsid w:val="00551F07"/>
    <w:rsid w:val="00552A25"/>
    <w:rsid w:val="00552B0D"/>
    <w:rsid w:val="00552B0F"/>
    <w:rsid w:val="0055445B"/>
    <w:rsid w:val="00560662"/>
    <w:rsid w:val="005609E6"/>
    <w:rsid w:val="005638F7"/>
    <w:rsid w:val="00563CAF"/>
    <w:rsid w:val="0056798F"/>
    <w:rsid w:val="00570A94"/>
    <w:rsid w:val="00572199"/>
    <w:rsid w:val="005761D9"/>
    <w:rsid w:val="00576E7D"/>
    <w:rsid w:val="0058119F"/>
    <w:rsid w:val="0058249F"/>
    <w:rsid w:val="0059117E"/>
    <w:rsid w:val="00592C72"/>
    <w:rsid w:val="00592D74"/>
    <w:rsid w:val="00593B66"/>
    <w:rsid w:val="0059600F"/>
    <w:rsid w:val="005A01CE"/>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A78"/>
    <w:rsid w:val="005C483B"/>
    <w:rsid w:val="005C4AC6"/>
    <w:rsid w:val="005D2A93"/>
    <w:rsid w:val="005D44C5"/>
    <w:rsid w:val="005D60F8"/>
    <w:rsid w:val="005E2C44"/>
    <w:rsid w:val="005E37B3"/>
    <w:rsid w:val="005E3EAA"/>
    <w:rsid w:val="005E3FE3"/>
    <w:rsid w:val="005E7C95"/>
    <w:rsid w:val="005F0676"/>
    <w:rsid w:val="005F06A2"/>
    <w:rsid w:val="005F36A1"/>
    <w:rsid w:val="0060007C"/>
    <w:rsid w:val="0060051E"/>
    <w:rsid w:val="00600E8D"/>
    <w:rsid w:val="006067A9"/>
    <w:rsid w:val="00611602"/>
    <w:rsid w:val="00613555"/>
    <w:rsid w:val="00613D27"/>
    <w:rsid w:val="00615922"/>
    <w:rsid w:val="00615FDE"/>
    <w:rsid w:val="00616554"/>
    <w:rsid w:val="00616DA3"/>
    <w:rsid w:val="00621188"/>
    <w:rsid w:val="00621273"/>
    <w:rsid w:val="00621EB1"/>
    <w:rsid w:val="006234C6"/>
    <w:rsid w:val="00624093"/>
    <w:rsid w:val="00624EAD"/>
    <w:rsid w:val="006257ED"/>
    <w:rsid w:val="00626049"/>
    <w:rsid w:val="00631BC6"/>
    <w:rsid w:val="0063603B"/>
    <w:rsid w:val="00636DB2"/>
    <w:rsid w:val="006429DD"/>
    <w:rsid w:val="00643AB4"/>
    <w:rsid w:val="00644B52"/>
    <w:rsid w:val="006504BA"/>
    <w:rsid w:val="00651ED5"/>
    <w:rsid w:val="006562D9"/>
    <w:rsid w:val="00656D23"/>
    <w:rsid w:val="006576DC"/>
    <w:rsid w:val="006653E4"/>
    <w:rsid w:val="00665C47"/>
    <w:rsid w:val="00666E13"/>
    <w:rsid w:val="006736FB"/>
    <w:rsid w:val="006741ED"/>
    <w:rsid w:val="00674E8B"/>
    <w:rsid w:val="006758BF"/>
    <w:rsid w:val="00677343"/>
    <w:rsid w:val="0067773A"/>
    <w:rsid w:val="00682891"/>
    <w:rsid w:val="006863BD"/>
    <w:rsid w:val="00686B63"/>
    <w:rsid w:val="006914B8"/>
    <w:rsid w:val="00691D2D"/>
    <w:rsid w:val="00695808"/>
    <w:rsid w:val="00697EEC"/>
    <w:rsid w:val="006A2247"/>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AA0"/>
    <w:rsid w:val="006C585F"/>
    <w:rsid w:val="006C5972"/>
    <w:rsid w:val="006D022E"/>
    <w:rsid w:val="006D2386"/>
    <w:rsid w:val="006D2619"/>
    <w:rsid w:val="006D57EF"/>
    <w:rsid w:val="006D5BCE"/>
    <w:rsid w:val="006E1B0A"/>
    <w:rsid w:val="006E1F1A"/>
    <w:rsid w:val="006E21FB"/>
    <w:rsid w:val="006E28DC"/>
    <w:rsid w:val="006E329E"/>
    <w:rsid w:val="006E4B14"/>
    <w:rsid w:val="006E4D92"/>
    <w:rsid w:val="006E6BF0"/>
    <w:rsid w:val="006F24EF"/>
    <w:rsid w:val="006F5990"/>
    <w:rsid w:val="00700A9D"/>
    <w:rsid w:val="00704B29"/>
    <w:rsid w:val="007054D1"/>
    <w:rsid w:val="00715082"/>
    <w:rsid w:val="00720679"/>
    <w:rsid w:val="0072234A"/>
    <w:rsid w:val="0072238F"/>
    <w:rsid w:val="00722C9C"/>
    <w:rsid w:val="00722F24"/>
    <w:rsid w:val="0072350E"/>
    <w:rsid w:val="00723B4E"/>
    <w:rsid w:val="00724EC9"/>
    <w:rsid w:val="007267F1"/>
    <w:rsid w:val="007274D5"/>
    <w:rsid w:val="00731A11"/>
    <w:rsid w:val="00732564"/>
    <w:rsid w:val="0073498C"/>
    <w:rsid w:val="00736BC7"/>
    <w:rsid w:val="0074072F"/>
    <w:rsid w:val="00741D5A"/>
    <w:rsid w:val="0074464C"/>
    <w:rsid w:val="00746637"/>
    <w:rsid w:val="00747955"/>
    <w:rsid w:val="007503EA"/>
    <w:rsid w:val="00753DF0"/>
    <w:rsid w:val="007564B9"/>
    <w:rsid w:val="00756D33"/>
    <w:rsid w:val="00757B34"/>
    <w:rsid w:val="0076167C"/>
    <w:rsid w:val="00761F36"/>
    <w:rsid w:val="007678B6"/>
    <w:rsid w:val="007679E8"/>
    <w:rsid w:val="007736AC"/>
    <w:rsid w:val="00777161"/>
    <w:rsid w:val="00784272"/>
    <w:rsid w:val="00784D91"/>
    <w:rsid w:val="007870B0"/>
    <w:rsid w:val="0078733E"/>
    <w:rsid w:val="00792342"/>
    <w:rsid w:val="00794EBF"/>
    <w:rsid w:val="00795DD5"/>
    <w:rsid w:val="007977A8"/>
    <w:rsid w:val="007A0CBA"/>
    <w:rsid w:val="007A6053"/>
    <w:rsid w:val="007A64A7"/>
    <w:rsid w:val="007A78C3"/>
    <w:rsid w:val="007A7DFA"/>
    <w:rsid w:val="007B2474"/>
    <w:rsid w:val="007B49D8"/>
    <w:rsid w:val="007B512A"/>
    <w:rsid w:val="007B68FA"/>
    <w:rsid w:val="007B69A9"/>
    <w:rsid w:val="007B744F"/>
    <w:rsid w:val="007C1C16"/>
    <w:rsid w:val="007C2097"/>
    <w:rsid w:val="007C677E"/>
    <w:rsid w:val="007D17F5"/>
    <w:rsid w:val="007D1FB7"/>
    <w:rsid w:val="007D24AD"/>
    <w:rsid w:val="007D2DDD"/>
    <w:rsid w:val="007D2F91"/>
    <w:rsid w:val="007D3432"/>
    <w:rsid w:val="007D5E75"/>
    <w:rsid w:val="007D6A07"/>
    <w:rsid w:val="007D74E4"/>
    <w:rsid w:val="007E0C42"/>
    <w:rsid w:val="007E33BF"/>
    <w:rsid w:val="007E3D5F"/>
    <w:rsid w:val="007E445A"/>
    <w:rsid w:val="007E5401"/>
    <w:rsid w:val="007E671F"/>
    <w:rsid w:val="007F0F28"/>
    <w:rsid w:val="007F3F96"/>
    <w:rsid w:val="007F7259"/>
    <w:rsid w:val="007F7844"/>
    <w:rsid w:val="008008D6"/>
    <w:rsid w:val="00801A34"/>
    <w:rsid w:val="00803F50"/>
    <w:rsid w:val="008040A8"/>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3E22"/>
    <w:rsid w:val="0083457D"/>
    <w:rsid w:val="008345C7"/>
    <w:rsid w:val="0083730C"/>
    <w:rsid w:val="00837828"/>
    <w:rsid w:val="0084032B"/>
    <w:rsid w:val="00840B0F"/>
    <w:rsid w:val="008414E3"/>
    <w:rsid w:val="00842DCA"/>
    <w:rsid w:val="008432AB"/>
    <w:rsid w:val="00845827"/>
    <w:rsid w:val="0084646C"/>
    <w:rsid w:val="0084661D"/>
    <w:rsid w:val="008500A4"/>
    <w:rsid w:val="00850590"/>
    <w:rsid w:val="008505B8"/>
    <w:rsid w:val="008527A2"/>
    <w:rsid w:val="008552A9"/>
    <w:rsid w:val="00855762"/>
    <w:rsid w:val="00857477"/>
    <w:rsid w:val="00860F2B"/>
    <w:rsid w:val="00861BC6"/>
    <w:rsid w:val="008626E7"/>
    <w:rsid w:val="008647AE"/>
    <w:rsid w:val="00864CB6"/>
    <w:rsid w:val="00865262"/>
    <w:rsid w:val="0086615E"/>
    <w:rsid w:val="00866231"/>
    <w:rsid w:val="00870EE7"/>
    <w:rsid w:val="00874817"/>
    <w:rsid w:val="00875EA6"/>
    <w:rsid w:val="00877C88"/>
    <w:rsid w:val="00881DBA"/>
    <w:rsid w:val="00883AF6"/>
    <w:rsid w:val="00884F31"/>
    <w:rsid w:val="008863B9"/>
    <w:rsid w:val="0089015B"/>
    <w:rsid w:val="008901EE"/>
    <w:rsid w:val="00890A9E"/>
    <w:rsid w:val="00893ACA"/>
    <w:rsid w:val="008955B2"/>
    <w:rsid w:val="008A024F"/>
    <w:rsid w:val="008A3663"/>
    <w:rsid w:val="008A382E"/>
    <w:rsid w:val="008A45A6"/>
    <w:rsid w:val="008B763A"/>
    <w:rsid w:val="008C32EE"/>
    <w:rsid w:val="008C351E"/>
    <w:rsid w:val="008C3532"/>
    <w:rsid w:val="008C4FA4"/>
    <w:rsid w:val="008C5B91"/>
    <w:rsid w:val="008C7C25"/>
    <w:rsid w:val="008D0F48"/>
    <w:rsid w:val="008D170E"/>
    <w:rsid w:val="008D3330"/>
    <w:rsid w:val="008D447C"/>
    <w:rsid w:val="008E2388"/>
    <w:rsid w:val="008E5E39"/>
    <w:rsid w:val="008F1ADD"/>
    <w:rsid w:val="008F1F6A"/>
    <w:rsid w:val="008F3789"/>
    <w:rsid w:val="008F505F"/>
    <w:rsid w:val="008F5F33"/>
    <w:rsid w:val="008F686C"/>
    <w:rsid w:val="008F7A7A"/>
    <w:rsid w:val="008F7EFF"/>
    <w:rsid w:val="00900903"/>
    <w:rsid w:val="00901ADD"/>
    <w:rsid w:val="00905AEE"/>
    <w:rsid w:val="00910C64"/>
    <w:rsid w:val="00910F60"/>
    <w:rsid w:val="009148DE"/>
    <w:rsid w:val="00915220"/>
    <w:rsid w:val="00916983"/>
    <w:rsid w:val="009175AB"/>
    <w:rsid w:val="00917F1B"/>
    <w:rsid w:val="00920123"/>
    <w:rsid w:val="00921509"/>
    <w:rsid w:val="00925F47"/>
    <w:rsid w:val="00927450"/>
    <w:rsid w:val="00930742"/>
    <w:rsid w:val="00931902"/>
    <w:rsid w:val="00941E30"/>
    <w:rsid w:val="0094319C"/>
    <w:rsid w:val="00943993"/>
    <w:rsid w:val="00943E82"/>
    <w:rsid w:val="0094430B"/>
    <w:rsid w:val="00944C63"/>
    <w:rsid w:val="00944D26"/>
    <w:rsid w:val="00947A46"/>
    <w:rsid w:val="00951518"/>
    <w:rsid w:val="00952F88"/>
    <w:rsid w:val="009535B4"/>
    <w:rsid w:val="0095427F"/>
    <w:rsid w:val="00956041"/>
    <w:rsid w:val="009571F0"/>
    <w:rsid w:val="00961AC2"/>
    <w:rsid w:val="00962265"/>
    <w:rsid w:val="009623A4"/>
    <w:rsid w:val="009648AD"/>
    <w:rsid w:val="00965591"/>
    <w:rsid w:val="009677C7"/>
    <w:rsid w:val="00976F09"/>
    <w:rsid w:val="009777D9"/>
    <w:rsid w:val="00982B1A"/>
    <w:rsid w:val="00983336"/>
    <w:rsid w:val="0098348D"/>
    <w:rsid w:val="009852EB"/>
    <w:rsid w:val="00991B88"/>
    <w:rsid w:val="0099207B"/>
    <w:rsid w:val="0099412A"/>
    <w:rsid w:val="009946E3"/>
    <w:rsid w:val="009950EE"/>
    <w:rsid w:val="00996932"/>
    <w:rsid w:val="0099748F"/>
    <w:rsid w:val="00997A9E"/>
    <w:rsid w:val="009A185C"/>
    <w:rsid w:val="009A465C"/>
    <w:rsid w:val="009A5753"/>
    <w:rsid w:val="009A579D"/>
    <w:rsid w:val="009A61BD"/>
    <w:rsid w:val="009A7C7A"/>
    <w:rsid w:val="009B1D1D"/>
    <w:rsid w:val="009B2D75"/>
    <w:rsid w:val="009B4C39"/>
    <w:rsid w:val="009C077F"/>
    <w:rsid w:val="009C0B7A"/>
    <w:rsid w:val="009C229A"/>
    <w:rsid w:val="009C4D09"/>
    <w:rsid w:val="009C5AF3"/>
    <w:rsid w:val="009C6AC7"/>
    <w:rsid w:val="009D04A2"/>
    <w:rsid w:val="009D0584"/>
    <w:rsid w:val="009D3905"/>
    <w:rsid w:val="009D5FDD"/>
    <w:rsid w:val="009D70F7"/>
    <w:rsid w:val="009D7650"/>
    <w:rsid w:val="009E01F4"/>
    <w:rsid w:val="009E3297"/>
    <w:rsid w:val="009E46FB"/>
    <w:rsid w:val="009E6AD0"/>
    <w:rsid w:val="009F16A1"/>
    <w:rsid w:val="009F35D0"/>
    <w:rsid w:val="009F368A"/>
    <w:rsid w:val="009F3EBB"/>
    <w:rsid w:val="009F440C"/>
    <w:rsid w:val="009F4771"/>
    <w:rsid w:val="009F4B69"/>
    <w:rsid w:val="009F734F"/>
    <w:rsid w:val="00A01C44"/>
    <w:rsid w:val="00A02926"/>
    <w:rsid w:val="00A02A4D"/>
    <w:rsid w:val="00A12B71"/>
    <w:rsid w:val="00A15BFC"/>
    <w:rsid w:val="00A16505"/>
    <w:rsid w:val="00A168F3"/>
    <w:rsid w:val="00A179F6"/>
    <w:rsid w:val="00A20B89"/>
    <w:rsid w:val="00A20D29"/>
    <w:rsid w:val="00A21863"/>
    <w:rsid w:val="00A22AB2"/>
    <w:rsid w:val="00A23E81"/>
    <w:rsid w:val="00A246B6"/>
    <w:rsid w:val="00A25D18"/>
    <w:rsid w:val="00A272EF"/>
    <w:rsid w:val="00A27943"/>
    <w:rsid w:val="00A338A6"/>
    <w:rsid w:val="00A34D93"/>
    <w:rsid w:val="00A35652"/>
    <w:rsid w:val="00A37E24"/>
    <w:rsid w:val="00A403E3"/>
    <w:rsid w:val="00A40B29"/>
    <w:rsid w:val="00A420FD"/>
    <w:rsid w:val="00A4311D"/>
    <w:rsid w:val="00A43B98"/>
    <w:rsid w:val="00A46621"/>
    <w:rsid w:val="00A47E70"/>
    <w:rsid w:val="00A47F07"/>
    <w:rsid w:val="00A50A15"/>
    <w:rsid w:val="00A50CF0"/>
    <w:rsid w:val="00A513BA"/>
    <w:rsid w:val="00A542BF"/>
    <w:rsid w:val="00A545E1"/>
    <w:rsid w:val="00A64016"/>
    <w:rsid w:val="00A66CD9"/>
    <w:rsid w:val="00A71024"/>
    <w:rsid w:val="00A74972"/>
    <w:rsid w:val="00A7671C"/>
    <w:rsid w:val="00A77151"/>
    <w:rsid w:val="00A77B28"/>
    <w:rsid w:val="00A8150E"/>
    <w:rsid w:val="00A82638"/>
    <w:rsid w:val="00A83554"/>
    <w:rsid w:val="00A83659"/>
    <w:rsid w:val="00A83DE7"/>
    <w:rsid w:val="00A83E5B"/>
    <w:rsid w:val="00A84794"/>
    <w:rsid w:val="00A8528E"/>
    <w:rsid w:val="00A868C9"/>
    <w:rsid w:val="00A8714A"/>
    <w:rsid w:val="00A90304"/>
    <w:rsid w:val="00A917F4"/>
    <w:rsid w:val="00A927EA"/>
    <w:rsid w:val="00A9713D"/>
    <w:rsid w:val="00A979BF"/>
    <w:rsid w:val="00AA2984"/>
    <w:rsid w:val="00AA2CBC"/>
    <w:rsid w:val="00AA4E87"/>
    <w:rsid w:val="00AA5B05"/>
    <w:rsid w:val="00AA634F"/>
    <w:rsid w:val="00AB656C"/>
    <w:rsid w:val="00AB69F5"/>
    <w:rsid w:val="00AC0C26"/>
    <w:rsid w:val="00AC2034"/>
    <w:rsid w:val="00AC214B"/>
    <w:rsid w:val="00AC2BAA"/>
    <w:rsid w:val="00AC3395"/>
    <w:rsid w:val="00AC35E6"/>
    <w:rsid w:val="00AC3C67"/>
    <w:rsid w:val="00AC5820"/>
    <w:rsid w:val="00AC5FA1"/>
    <w:rsid w:val="00AD04A4"/>
    <w:rsid w:val="00AD0917"/>
    <w:rsid w:val="00AD1CD8"/>
    <w:rsid w:val="00AD28C0"/>
    <w:rsid w:val="00AD5C8E"/>
    <w:rsid w:val="00AD5E63"/>
    <w:rsid w:val="00AE1C71"/>
    <w:rsid w:val="00AE63B9"/>
    <w:rsid w:val="00AF1851"/>
    <w:rsid w:val="00AF225B"/>
    <w:rsid w:val="00AF3E34"/>
    <w:rsid w:val="00AF5467"/>
    <w:rsid w:val="00AF64D1"/>
    <w:rsid w:val="00B01D34"/>
    <w:rsid w:val="00B03729"/>
    <w:rsid w:val="00B03896"/>
    <w:rsid w:val="00B0589E"/>
    <w:rsid w:val="00B07C4D"/>
    <w:rsid w:val="00B2098B"/>
    <w:rsid w:val="00B215FF"/>
    <w:rsid w:val="00B23789"/>
    <w:rsid w:val="00B258BB"/>
    <w:rsid w:val="00B27546"/>
    <w:rsid w:val="00B2783A"/>
    <w:rsid w:val="00B32338"/>
    <w:rsid w:val="00B35483"/>
    <w:rsid w:val="00B41103"/>
    <w:rsid w:val="00B4194B"/>
    <w:rsid w:val="00B42E09"/>
    <w:rsid w:val="00B50025"/>
    <w:rsid w:val="00B515A7"/>
    <w:rsid w:val="00B520AF"/>
    <w:rsid w:val="00B5446C"/>
    <w:rsid w:val="00B565B4"/>
    <w:rsid w:val="00B651AE"/>
    <w:rsid w:val="00B658C2"/>
    <w:rsid w:val="00B67B97"/>
    <w:rsid w:val="00B735A9"/>
    <w:rsid w:val="00B7581B"/>
    <w:rsid w:val="00B778EE"/>
    <w:rsid w:val="00B77A16"/>
    <w:rsid w:val="00B82BAF"/>
    <w:rsid w:val="00B87D81"/>
    <w:rsid w:val="00B87EBA"/>
    <w:rsid w:val="00B912CA"/>
    <w:rsid w:val="00B9387A"/>
    <w:rsid w:val="00B9471F"/>
    <w:rsid w:val="00B968C8"/>
    <w:rsid w:val="00B96B16"/>
    <w:rsid w:val="00B96F48"/>
    <w:rsid w:val="00B97C57"/>
    <w:rsid w:val="00BA0F7C"/>
    <w:rsid w:val="00BA221A"/>
    <w:rsid w:val="00BA3EC5"/>
    <w:rsid w:val="00BA51D9"/>
    <w:rsid w:val="00BB0002"/>
    <w:rsid w:val="00BB0BE4"/>
    <w:rsid w:val="00BB24AC"/>
    <w:rsid w:val="00BB5DFC"/>
    <w:rsid w:val="00BC1190"/>
    <w:rsid w:val="00BC17DA"/>
    <w:rsid w:val="00BC1EE2"/>
    <w:rsid w:val="00BC30BB"/>
    <w:rsid w:val="00BC3A45"/>
    <w:rsid w:val="00BC6773"/>
    <w:rsid w:val="00BC6BB7"/>
    <w:rsid w:val="00BD144E"/>
    <w:rsid w:val="00BD215C"/>
    <w:rsid w:val="00BD26E4"/>
    <w:rsid w:val="00BD279D"/>
    <w:rsid w:val="00BD2EB4"/>
    <w:rsid w:val="00BD2FA7"/>
    <w:rsid w:val="00BD5FED"/>
    <w:rsid w:val="00BD6BB8"/>
    <w:rsid w:val="00BD78F5"/>
    <w:rsid w:val="00BE3386"/>
    <w:rsid w:val="00BE37B3"/>
    <w:rsid w:val="00BE3D6C"/>
    <w:rsid w:val="00BE6D43"/>
    <w:rsid w:val="00BF0830"/>
    <w:rsid w:val="00BF156D"/>
    <w:rsid w:val="00BF29E3"/>
    <w:rsid w:val="00BF396C"/>
    <w:rsid w:val="00BF4FD0"/>
    <w:rsid w:val="00BF64E6"/>
    <w:rsid w:val="00BF785A"/>
    <w:rsid w:val="00BF78B1"/>
    <w:rsid w:val="00C0707B"/>
    <w:rsid w:val="00C13D19"/>
    <w:rsid w:val="00C1417A"/>
    <w:rsid w:val="00C142AC"/>
    <w:rsid w:val="00C201A2"/>
    <w:rsid w:val="00C2056D"/>
    <w:rsid w:val="00C20B64"/>
    <w:rsid w:val="00C24C3F"/>
    <w:rsid w:val="00C2577C"/>
    <w:rsid w:val="00C33B6A"/>
    <w:rsid w:val="00C33BA9"/>
    <w:rsid w:val="00C353C8"/>
    <w:rsid w:val="00C37070"/>
    <w:rsid w:val="00C401B6"/>
    <w:rsid w:val="00C41648"/>
    <w:rsid w:val="00C41BED"/>
    <w:rsid w:val="00C4264A"/>
    <w:rsid w:val="00C42CDE"/>
    <w:rsid w:val="00C45C89"/>
    <w:rsid w:val="00C46138"/>
    <w:rsid w:val="00C51FE6"/>
    <w:rsid w:val="00C54BE9"/>
    <w:rsid w:val="00C561CC"/>
    <w:rsid w:val="00C60C22"/>
    <w:rsid w:val="00C61316"/>
    <w:rsid w:val="00C615F3"/>
    <w:rsid w:val="00C61765"/>
    <w:rsid w:val="00C61872"/>
    <w:rsid w:val="00C62CBE"/>
    <w:rsid w:val="00C62F69"/>
    <w:rsid w:val="00C66BA2"/>
    <w:rsid w:val="00C71057"/>
    <w:rsid w:val="00C71F9D"/>
    <w:rsid w:val="00C72EA3"/>
    <w:rsid w:val="00C749F7"/>
    <w:rsid w:val="00C7575B"/>
    <w:rsid w:val="00C76147"/>
    <w:rsid w:val="00C8017F"/>
    <w:rsid w:val="00C82451"/>
    <w:rsid w:val="00C84179"/>
    <w:rsid w:val="00C85215"/>
    <w:rsid w:val="00C86439"/>
    <w:rsid w:val="00C870F9"/>
    <w:rsid w:val="00C91DCB"/>
    <w:rsid w:val="00C93A1C"/>
    <w:rsid w:val="00C94218"/>
    <w:rsid w:val="00C948F6"/>
    <w:rsid w:val="00C9575B"/>
    <w:rsid w:val="00C95985"/>
    <w:rsid w:val="00CA16AA"/>
    <w:rsid w:val="00CA173D"/>
    <w:rsid w:val="00CA4AEC"/>
    <w:rsid w:val="00CA6EE4"/>
    <w:rsid w:val="00CB32A8"/>
    <w:rsid w:val="00CB47AA"/>
    <w:rsid w:val="00CB6E78"/>
    <w:rsid w:val="00CC06C6"/>
    <w:rsid w:val="00CC14D0"/>
    <w:rsid w:val="00CC1501"/>
    <w:rsid w:val="00CC325C"/>
    <w:rsid w:val="00CC34CA"/>
    <w:rsid w:val="00CC44A6"/>
    <w:rsid w:val="00CC5026"/>
    <w:rsid w:val="00CC68D0"/>
    <w:rsid w:val="00CC7650"/>
    <w:rsid w:val="00CD07DD"/>
    <w:rsid w:val="00CD3D4C"/>
    <w:rsid w:val="00CD3EC9"/>
    <w:rsid w:val="00CD5B97"/>
    <w:rsid w:val="00CD716A"/>
    <w:rsid w:val="00CE2478"/>
    <w:rsid w:val="00CE2C27"/>
    <w:rsid w:val="00CE4517"/>
    <w:rsid w:val="00CE5594"/>
    <w:rsid w:val="00CE5C05"/>
    <w:rsid w:val="00CE604B"/>
    <w:rsid w:val="00CE6662"/>
    <w:rsid w:val="00CE7BE6"/>
    <w:rsid w:val="00CF3887"/>
    <w:rsid w:val="00CF3E02"/>
    <w:rsid w:val="00CF4DE5"/>
    <w:rsid w:val="00CF580B"/>
    <w:rsid w:val="00CF6757"/>
    <w:rsid w:val="00D00837"/>
    <w:rsid w:val="00D03F9A"/>
    <w:rsid w:val="00D048A4"/>
    <w:rsid w:val="00D04C2D"/>
    <w:rsid w:val="00D06D51"/>
    <w:rsid w:val="00D06D5E"/>
    <w:rsid w:val="00D11F2F"/>
    <w:rsid w:val="00D13C16"/>
    <w:rsid w:val="00D147E3"/>
    <w:rsid w:val="00D15133"/>
    <w:rsid w:val="00D16025"/>
    <w:rsid w:val="00D16E94"/>
    <w:rsid w:val="00D20F16"/>
    <w:rsid w:val="00D22249"/>
    <w:rsid w:val="00D2294E"/>
    <w:rsid w:val="00D24991"/>
    <w:rsid w:val="00D264CA"/>
    <w:rsid w:val="00D26681"/>
    <w:rsid w:val="00D307BC"/>
    <w:rsid w:val="00D30E27"/>
    <w:rsid w:val="00D31180"/>
    <w:rsid w:val="00D341B4"/>
    <w:rsid w:val="00D348E2"/>
    <w:rsid w:val="00D35642"/>
    <w:rsid w:val="00D36EF2"/>
    <w:rsid w:val="00D4021D"/>
    <w:rsid w:val="00D4037B"/>
    <w:rsid w:val="00D41E99"/>
    <w:rsid w:val="00D4286C"/>
    <w:rsid w:val="00D436D6"/>
    <w:rsid w:val="00D442BF"/>
    <w:rsid w:val="00D47C10"/>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30CC"/>
    <w:rsid w:val="00D7602B"/>
    <w:rsid w:val="00D76CA6"/>
    <w:rsid w:val="00D7737A"/>
    <w:rsid w:val="00D77534"/>
    <w:rsid w:val="00D778D1"/>
    <w:rsid w:val="00D8216C"/>
    <w:rsid w:val="00D957C5"/>
    <w:rsid w:val="00D95AF9"/>
    <w:rsid w:val="00D96590"/>
    <w:rsid w:val="00D977DC"/>
    <w:rsid w:val="00DA0679"/>
    <w:rsid w:val="00DA1C17"/>
    <w:rsid w:val="00DA2A47"/>
    <w:rsid w:val="00DA2AFB"/>
    <w:rsid w:val="00DA5089"/>
    <w:rsid w:val="00DA7E19"/>
    <w:rsid w:val="00DB0272"/>
    <w:rsid w:val="00DB1270"/>
    <w:rsid w:val="00DB1719"/>
    <w:rsid w:val="00DB34BF"/>
    <w:rsid w:val="00DB50FE"/>
    <w:rsid w:val="00DB78D2"/>
    <w:rsid w:val="00DB7D62"/>
    <w:rsid w:val="00DC0033"/>
    <w:rsid w:val="00DC0B90"/>
    <w:rsid w:val="00DC1CC8"/>
    <w:rsid w:val="00DC4903"/>
    <w:rsid w:val="00DC6E17"/>
    <w:rsid w:val="00DC73BD"/>
    <w:rsid w:val="00DC7A9B"/>
    <w:rsid w:val="00DD3399"/>
    <w:rsid w:val="00DD4CC2"/>
    <w:rsid w:val="00DD714F"/>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231DC"/>
    <w:rsid w:val="00E252B6"/>
    <w:rsid w:val="00E276CB"/>
    <w:rsid w:val="00E27A34"/>
    <w:rsid w:val="00E30D24"/>
    <w:rsid w:val="00E34898"/>
    <w:rsid w:val="00E35D51"/>
    <w:rsid w:val="00E36426"/>
    <w:rsid w:val="00E369DC"/>
    <w:rsid w:val="00E41FF4"/>
    <w:rsid w:val="00E41FF9"/>
    <w:rsid w:val="00E44657"/>
    <w:rsid w:val="00E46553"/>
    <w:rsid w:val="00E50584"/>
    <w:rsid w:val="00E52D29"/>
    <w:rsid w:val="00E53100"/>
    <w:rsid w:val="00E54333"/>
    <w:rsid w:val="00E5678E"/>
    <w:rsid w:val="00E56FBC"/>
    <w:rsid w:val="00E57ACF"/>
    <w:rsid w:val="00E60975"/>
    <w:rsid w:val="00E610E4"/>
    <w:rsid w:val="00E618B1"/>
    <w:rsid w:val="00E655B5"/>
    <w:rsid w:val="00E66825"/>
    <w:rsid w:val="00E70A63"/>
    <w:rsid w:val="00E71B6F"/>
    <w:rsid w:val="00E7243A"/>
    <w:rsid w:val="00E743CC"/>
    <w:rsid w:val="00E744E9"/>
    <w:rsid w:val="00E75BA0"/>
    <w:rsid w:val="00E76299"/>
    <w:rsid w:val="00E86358"/>
    <w:rsid w:val="00E90E27"/>
    <w:rsid w:val="00E9178F"/>
    <w:rsid w:val="00E94137"/>
    <w:rsid w:val="00E96672"/>
    <w:rsid w:val="00EA0AAB"/>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4295"/>
    <w:rsid w:val="00EE7D7C"/>
    <w:rsid w:val="00EF0B72"/>
    <w:rsid w:val="00EF0EC2"/>
    <w:rsid w:val="00EF11B9"/>
    <w:rsid w:val="00EF3B3D"/>
    <w:rsid w:val="00EF5B91"/>
    <w:rsid w:val="00F02101"/>
    <w:rsid w:val="00F0456E"/>
    <w:rsid w:val="00F04D43"/>
    <w:rsid w:val="00F04D4F"/>
    <w:rsid w:val="00F116F8"/>
    <w:rsid w:val="00F143D7"/>
    <w:rsid w:val="00F16228"/>
    <w:rsid w:val="00F21A27"/>
    <w:rsid w:val="00F23515"/>
    <w:rsid w:val="00F242C0"/>
    <w:rsid w:val="00F2578A"/>
    <w:rsid w:val="00F25840"/>
    <w:rsid w:val="00F25D98"/>
    <w:rsid w:val="00F25EE1"/>
    <w:rsid w:val="00F266DD"/>
    <w:rsid w:val="00F26AAE"/>
    <w:rsid w:val="00F300FB"/>
    <w:rsid w:val="00F333BD"/>
    <w:rsid w:val="00F37C1D"/>
    <w:rsid w:val="00F41F61"/>
    <w:rsid w:val="00F428AB"/>
    <w:rsid w:val="00F42EC4"/>
    <w:rsid w:val="00F432C3"/>
    <w:rsid w:val="00F43D89"/>
    <w:rsid w:val="00F455EF"/>
    <w:rsid w:val="00F46D36"/>
    <w:rsid w:val="00F6069C"/>
    <w:rsid w:val="00F611E6"/>
    <w:rsid w:val="00F62B91"/>
    <w:rsid w:val="00F64908"/>
    <w:rsid w:val="00F64C3D"/>
    <w:rsid w:val="00F656EC"/>
    <w:rsid w:val="00F67536"/>
    <w:rsid w:val="00F77C8A"/>
    <w:rsid w:val="00F819D6"/>
    <w:rsid w:val="00F83857"/>
    <w:rsid w:val="00F83AF2"/>
    <w:rsid w:val="00F85421"/>
    <w:rsid w:val="00F86252"/>
    <w:rsid w:val="00F86592"/>
    <w:rsid w:val="00F920B3"/>
    <w:rsid w:val="00F929B3"/>
    <w:rsid w:val="00F93698"/>
    <w:rsid w:val="00F93A01"/>
    <w:rsid w:val="00F97B1B"/>
    <w:rsid w:val="00FA0036"/>
    <w:rsid w:val="00FA3CDD"/>
    <w:rsid w:val="00FA5E41"/>
    <w:rsid w:val="00FB01B1"/>
    <w:rsid w:val="00FB25D1"/>
    <w:rsid w:val="00FB3425"/>
    <w:rsid w:val="00FB4601"/>
    <w:rsid w:val="00FB4AE6"/>
    <w:rsid w:val="00FB4C1E"/>
    <w:rsid w:val="00FB6386"/>
    <w:rsid w:val="00FB6B40"/>
    <w:rsid w:val="00FC6C70"/>
    <w:rsid w:val="00FD0E35"/>
    <w:rsid w:val="00FD3FF2"/>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locked/>
    <w:rsid w:val="000C3171"/>
    <w:rPr>
      <w:rFonts w:ascii="Courier New" w:hAnsi="Courier New"/>
      <w:noProof/>
      <w:sz w:val="16"/>
      <w:lang w:val="en-GB" w:eastAsia="en-US"/>
    </w:rPr>
  </w:style>
  <w:style w:type="character" w:customStyle="1" w:styleId="CommentTextChar">
    <w:name w:val="Comment Text Char"/>
    <w:link w:val="CommentText"/>
    <w:rsid w:val="002C2541"/>
    <w:rPr>
      <w:rFonts w:ascii="Times New Roman" w:hAnsi="Times New Roman"/>
      <w:lang w:val="en-GB" w:eastAsia="en-US"/>
    </w:rPr>
  </w:style>
  <w:style w:type="character" w:customStyle="1" w:styleId="NOChar">
    <w:name w:val="NO Char"/>
    <w:rsid w:val="00845827"/>
    <w:rPr>
      <w:lang w:val="en-GB" w:eastAsia="en-US"/>
    </w:rPr>
  </w:style>
  <w:style w:type="character" w:customStyle="1" w:styleId="EditorsNoteCharChar">
    <w:name w:val="Editor's Note Char Char"/>
    <w:rsid w:val="0031294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09832426">
      <w:bodyDiv w:val="1"/>
      <w:marLeft w:val="0"/>
      <w:marRight w:val="0"/>
      <w:marTop w:val="0"/>
      <w:marBottom w:val="0"/>
      <w:divBdr>
        <w:top w:val="none" w:sz="0" w:space="0" w:color="auto"/>
        <w:left w:val="none" w:sz="0" w:space="0" w:color="auto"/>
        <w:bottom w:val="none" w:sz="0" w:space="0" w:color="auto"/>
        <w:right w:val="none" w:sz="0" w:space="0" w:color="auto"/>
      </w:divBdr>
    </w:div>
    <w:div w:id="552891647">
      <w:bodyDiv w:val="1"/>
      <w:marLeft w:val="0"/>
      <w:marRight w:val="0"/>
      <w:marTop w:val="0"/>
      <w:marBottom w:val="0"/>
      <w:divBdr>
        <w:top w:val="none" w:sz="0" w:space="0" w:color="auto"/>
        <w:left w:val="none" w:sz="0" w:space="0" w:color="auto"/>
        <w:bottom w:val="none" w:sz="0" w:space="0" w:color="auto"/>
        <w:right w:val="none" w:sz="0" w:space="0" w:color="auto"/>
      </w:divBdr>
    </w:div>
    <w:div w:id="567497478">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659961762">
      <w:bodyDiv w:val="1"/>
      <w:marLeft w:val="0"/>
      <w:marRight w:val="0"/>
      <w:marTop w:val="0"/>
      <w:marBottom w:val="0"/>
      <w:divBdr>
        <w:top w:val="none" w:sz="0" w:space="0" w:color="auto"/>
        <w:left w:val="none" w:sz="0" w:space="0" w:color="auto"/>
        <w:bottom w:val="none" w:sz="0" w:space="0" w:color="auto"/>
        <w:right w:val="none" w:sz="0" w:space="0" w:color="auto"/>
      </w:divBdr>
    </w:div>
    <w:div w:id="766736020">
      <w:bodyDiv w:val="1"/>
      <w:marLeft w:val="0"/>
      <w:marRight w:val="0"/>
      <w:marTop w:val="0"/>
      <w:marBottom w:val="0"/>
      <w:divBdr>
        <w:top w:val="none" w:sz="0" w:space="0" w:color="auto"/>
        <w:left w:val="none" w:sz="0" w:space="0" w:color="auto"/>
        <w:bottom w:val="none" w:sz="0" w:space="0" w:color="auto"/>
        <w:right w:val="none" w:sz="0" w:space="0" w:color="auto"/>
      </w:divBdr>
    </w:div>
    <w:div w:id="903023690">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975569501">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3222544">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9974C-A890-46E1-B3AE-A4725C0F78C2}">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1702</Words>
  <Characters>9366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1900-01-01T00:55:00Z</cp:lastPrinted>
  <dcterms:created xsi:type="dcterms:W3CDTF">2022-03-30T08:22:00Z</dcterms:created>
  <dcterms:modified xsi:type="dcterms:W3CDTF">2022-03-30T08:32:00Z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