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310" w:rsidRDefault="00327310" w:rsidP="003273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EE67CE">
        <w:rPr>
          <w:b/>
          <w:noProof/>
          <w:sz w:val="24"/>
        </w:rPr>
        <w:t>2</w:t>
      </w:r>
      <w:r w:rsidR="006659F3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5D7199">
        <w:rPr>
          <w:b/>
          <w:noProof/>
          <w:sz w:val="24"/>
        </w:rPr>
        <w:t>2143</w:t>
      </w:r>
      <w:bookmarkStart w:id="0" w:name="_GoBack"/>
      <w:bookmarkEnd w:id="0"/>
    </w:p>
    <w:p w:rsidR="00327310" w:rsidRDefault="00327310" w:rsidP="003273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659F3">
        <w:rPr>
          <w:b/>
          <w:noProof/>
          <w:sz w:val="24"/>
        </w:rPr>
        <w:t>6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6659F3">
        <w:rPr>
          <w:b/>
          <w:noProof/>
          <w:sz w:val="24"/>
        </w:rPr>
        <w:t>12</w:t>
      </w:r>
      <w:r w:rsidR="00EE67C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659F3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p w:rsidR="00327310" w:rsidRDefault="00327310" w:rsidP="00327310">
      <w:pPr>
        <w:pStyle w:val="CRCoverPage"/>
        <w:outlineLvl w:val="0"/>
        <w:rPr>
          <w:b/>
          <w:sz w:val="24"/>
        </w:rPr>
      </w:pPr>
    </w:p>
    <w:p w:rsidR="00327310" w:rsidRDefault="00327310" w:rsidP="0032731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FE4A33" w:rsidRPr="00FE4A33">
        <w:rPr>
          <w:rFonts w:ascii="Arial" w:hAnsi="Arial" w:cs="Arial"/>
          <w:b/>
          <w:bCs/>
          <w:lang w:val="en-US"/>
        </w:rPr>
        <w:t xml:space="preserve">on </w:t>
      </w:r>
      <w:r w:rsidR="003B545F" w:rsidRPr="003B545F">
        <w:rPr>
          <w:rFonts w:ascii="Arial" w:hAnsi="Arial" w:cs="Arial"/>
          <w:b/>
          <w:bCs/>
          <w:lang w:val="en-US"/>
        </w:rPr>
        <w:t xml:space="preserve">updating the description fields for enumerations in the </w:t>
      </w:r>
      <w:proofErr w:type="spellStart"/>
      <w:r w:rsidR="003B545F" w:rsidRPr="003B545F">
        <w:rPr>
          <w:rFonts w:ascii="Arial" w:hAnsi="Arial" w:cs="Arial"/>
          <w:b/>
          <w:bCs/>
          <w:lang w:val="en-US"/>
        </w:rPr>
        <w:t>OpenAPI</w:t>
      </w:r>
      <w:proofErr w:type="spellEnd"/>
      <w:r w:rsidR="003B545F" w:rsidRPr="003B545F">
        <w:rPr>
          <w:rFonts w:ascii="Arial" w:hAnsi="Arial" w:cs="Arial"/>
          <w:b/>
          <w:bCs/>
          <w:lang w:val="en-US"/>
        </w:rPr>
        <w:t xml:space="preserve"> description of the </w:t>
      </w:r>
      <w:proofErr w:type="spellStart"/>
      <w:r w:rsidR="003B545F" w:rsidRPr="003B545F">
        <w:rPr>
          <w:rFonts w:ascii="Arial" w:hAnsi="Arial" w:cs="Arial"/>
          <w:b/>
          <w:bCs/>
          <w:lang w:val="en-US"/>
        </w:rPr>
        <w:t>Eees_ACRStatusUpdate</w:t>
      </w:r>
      <w:proofErr w:type="spellEnd"/>
      <w:r w:rsidR="003B545F" w:rsidRPr="003B545F">
        <w:rPr>
          <w:rFonts w:ascii="Arial" w:hAnsi="Arial" w:cs="Arial"/>
          <w:b/>
          <w:bCs/>
          <w:lang w:val="en-US"/>
        </w:rPr>
        <w:t xml:space="preserve"> API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E67CE">
        <w:rPr>
          <w:rFonts w:ascii="Arial" w:hAnsi="Arial" w:cs="Arial"/>
          <w:b/>
          <w:bCs/>
          <w:lang w:val="en-US"/>
        </w:rPr>
        <w:t>Spec:</w:t>
      </w:r>
      <w:r w:rsidRPr="00EE67CE">
        <w:rPr>
          <w:rFonts w:ascii="Arial" w:hAnsi="Arial" w:cs="Arial"/>
          <w:b/>
          <w:bCs/>
          <w:lang w:val="en-US"/>
        </w:rPr>
        <w:tab/>
        <w:t>3GPP</w:t>
      </w:r>
      <w:r w:rsidR="000B541B" w:rsidRPr="00EE67CE">
        <w:rPr>
          <w:rFonts w:ascii="Arial" w:hAnsi="Arial" w:cs="Arial"/>
          <w:b/>
          <w:bCs/>
          <w:lang w:val="en-US"/>
        </w:rPr>
        <w:t> </w:t>
      </w:r>
      <w:r w:rsidRPr="00EE67CE">
        <w:rPr>
          <w:rFonts w:ascii="Arial" w:hAnsi="Arial" w:cs="Arial"/>
          <w:b/>
          <w:bCs/>
          <w:lang w:val="en-US"/>
        </w:rPr>
        <w:t>TS</w:t>
      </w:r>
      <w:r w:rsidR="000B541B" w:rsidRPr="00EE67CE">
        <w:rPr>
          <w:rFonts w:ascii="Arial" w:hAnsi="Arial" w:cs="Arial"/>
          <w:b/>
          <w:bCs/>
          <w:lang w:val="en-US"/>
        </w:rPr>
        <w:t> 29.</w:t>
      </w:r>
      <w:r w:rsidR="00DD231D">
        <w:rPr>
          <w:rFonts w:ascii="Arial" w:hAnsi="Arial" w:cs="Arial"/>
          <w:b/>
          <w:bCs/>
          <w:lang w:val="en-US"/>
        </w:rPr>
        <w:t>558</w:t>
      </w:r>
      <w:r w:rsidR="00C10C9F" w:rsidRPr="00EE67CE">
        <w:rPr>
          <w:rFonts w:ascii="Arial" w:hAnsi="Arial" w:cs="Arial"/>
          <w:b/>
          <w:bCs/>
          <w:lang w:val="en-US"/>
        </w:rPr>
        <w:t xml:space="preserve"> V</w:t>
      </w:r>
      <w:r w:rsidR="00327310" w:rsidRPr="00EE67CE">
        <w:rPr>
          <w:rFonts w:ascii="Arial" w:hAnsi="Arial" w:cs="Arial"/>
          <w:b/>
          <w:bCs/>
          <w:lang w:val="en-US"/>
        </w:rPr>
        <w:t>1</w:t>
      </w:r>
      <w:r w:rsidR="00C10C9F" w:rsidRPr="00EE67CE">
        <w:rPr>
          <w:rFonts w:ascii="Arial" w:hAnsi="Arial" w:cs="Arial"/>
          <w:b/>
          <w:bCs/>
          <w:lang w:val="en-US"/>
        </w:rPr>
        <w:t>.</w:t>
      </w:r>
      <w:r w:rsidR="006659F3">
        <w:rPr>
          <w:rFonts w:ascii="Arial" w:hAnsi="Arial" w:cs="Arial"/>
          <w:b/>
          <w:bCs/>
          <w:lang w:val="en-US"/>
        </w:rPr>
        <w:t>4</w:t>
      </w:r>
      <w:r w:rsidR="00C10C9F" w:rsidRPr="00EE67CE">
        <w:rPr>
          <w:rFonts w:ascii="Arial" w:hAnsi="Arial" w:cs="Arial"/>
          <w:b/>
          <w:bCs/>
          <w:lang w:val="en-US"/>
        </w:rPr>
        <w:t>.0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DD231D">
        <w:rPr>
          <w:rFonts w:ascii="Arial" w:hAnsi="Arial" w:cs="Arial"/>
          <w:b/>
          <w:bCs/>
          <w:lang w:val="en-US"/>
        </w:rPr>
        <w:t>9</w:t>
      </w:r>
      <w:r w:rsidR="000B541B">
        <w:rPr>
          <w:rFonts w:ascii="Arial" w:hAnsi="Arial" w:cs="Arial"/>
          <w:b/>
          <w:bCs/>
          <w:lang w:val="en-US"/>
        </w:rPr>
        <w:t xml:space="preserve"> (</w:t>
      </w:r>
      <w:r w:rsidR="00DD231D">
        <w:rPr>
          <w:rFonts w:ascii="Arial" w:hAnsi="Arial" w:cs="Arial"/>
          <w:b/>
          <w:bCs/>
          <w:lang w:val="en-US"/>
        </w:rPr>
        <w:t>EDGE</w:t>
      </w:r>
      <w:r w:rsidR="000B541B">
        <w:rPr>
          <w:rFonts w:ascii="Arial" w:hAnsi="Arial" w:cs="Arial"/>
          <w:b/>
          <w:bCs/>
          <w:lang w:val="en-US"/>
        </w:rPr>
        <w:t>APP)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30B9E">
        <w:rPr>
          <w:rFonts w:ascii="Arial" w:hAnsi="Arial" w:cs="Arial"/>
          <w:b/>
          <w:bCs/>
          <w:lang w:val="en-US"/>
        </w:rPr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Pr="00446BFF" w:rsidRDefault="00B41104">
      <w:pPr>
        <w:pStyle w:val="CRCoverPage"/>
        <w:rPr>
          <w:b/>
          <w:lang w:val="en-US"/>
        </w:rPr>
      </w:pPr>
      <w:r w:rsidRPr="00446BFF">
        <w:rPr>
          <w:b/>
          <w:lang w:val="en-US"/>
        </w:rPr>
        <w:t>1. Introduction</w:t>
      </w:r>
    </w:p>
    <w:p w:rsidR="0069165A" w:rsidRPr="00446BFF" w:rsidRDefault="003B545F" w:rsidP="00A8648F">
      <w:pPr>
        <w:rPr>
          <w:lang w:val="en-US"/>
        </w:rPr>
      </w:pPr>
      <w:r>
        <w:rPr>
          <w:noProof/>
        </w:rPr>
        <w:t xml:space="preserve">The enumerations defined for the </w:t>
      </w:r>
      <w:proofErr w:type="spellStart"/>
      <w:r w:rsidRPr="003B545F">
        <w:t>Eees_ACRStatusUpdate</w:t>
      </w:r>
      <w:proofErr w:type="spellEnd"/>
      <w:r w:rsidRPr="003B545F">
        <w:t xml:space="preserve"> </w:t>
      </w:r>
      <w:r>
        <w:t>API do not contain a description field that provides details on the meaning of each enumeration value, as it is usually done for the other APIs defined by CT WGs.</w:t>
      </w:r>
    </w:p>
    <w:p w:rsidR="00C93D83" w:rsidRPr="00446BFF" w:rsidRDefault="00B41104">
      <w:pPr>
        <w:pStyle w:val="CRCoverPage"/>
        <w:rPr>
          <w:b/>
          <w:lang w:val="en-US"/>
        </w:rPr>
      </w:pPr>
      <w:r w:rsidRPr="00446BFF">
        <w:rPr>
          <w:b/>
          <w:lang w:val="en-US"/>
        </w:rPr>
        <w:t>2. Reason for Change</w:t>
      </w:r>
    </w:p>
    <w:p w:rsidR="00C93D83" w:rsidRDefault="003B545F">
      <w:pPr>
        <w:rPr>
          <w:lang w:val="en-US"/>
        </w:rPr>
      </w:pPr>
      <w:r>
        <w:rPr>
          <w:noProof/>
        </w:rPr>
        <w:t xml:space="preserve">New description fields for the enumerations defined for the </w:t>
      </w:r>
      <w:proofErr w:type="spellStart"/>
      <w:r w:rsidRPr="003B545F">
        <w:t>Eees_ACRStatusUpdate</w:t>
      </w:r>
      <w:proofErr w:type="spellEnd"/>
      <w:r w:rsidRPr="003B545F">
        <w:t xml:space="preserve"> </w:t>
      </w:r>
      <w:r>
        <w:t>API, providing details on the meaning of each enumeration value, need to be added</w:t>
      </w:r>
      <w:r w:rsidR="00A8648F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0D38C7">
      <w:pPr>
        <w:rPr>
          <w:lang w:val="en-US"/>
        </w:rPr>
      </w:pPr>
      <w:r>
        <w:rPr>
          <w:lang w:val="en-US"/>
        </w:rPr>
        <w:t>N/A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 w:rsidRPr="00EE67CE">
        <w:rPr>
          <w:lang w:val="en-US"/>
        </w:rPr>
        <w:t>It is proposed to agree the following changes to 3GPP</w:t>
      </w:r>
      <w:r w:rsidR="000D3669" w:rsidRPr="00EE67CE">
        <w:rPr>
          <w:lang w:val="en-US"/>
        </w:rPr>
        <w:t> </w:t>
      </w:r>
      <w:r w:rsidRPr="00EE67CE">
        <w:rPr>
          <w:lang w:val="en-US"/>
        </w:rPr>
        <w:t>TS</w:t>
      </w:r>
      <w:r w:rsidR="000D3669" w:rsidRPr="00EE67CE">
        <w:rPr>
          <w:lang w:val="en-US"/>
        </w:rPr>
        <w:t> 29.</w:t>
      </w:r>
      <w:r w:rsidR="00962430">
        <w:rPr>
          <w:lang w:val="en-US"/>
        </w:rPr>
        <w:t>558</w:t>
      </w:r>
      <w:r w:rsidRPr="00EE67CE">
        <w:rPr>
          <w:lang w:val="en-US"/>
        </w:rPr>
        <w:t xml:space="preserve"> </w:t>
      </w:r>
      <w:r w:rsidR="000D3669" w:rsidRPr="00EE67CE">
        <w:rPr>
          <w:lang w:val="en-US"/>
        </w:rPr>
        <w:t>V</w:t>
      </w:r>
      <w:r w:rsidR="007A4268" w:rsidRPr="00EE67CE">
        <w:rPr>
          <w:lang w:val="en-US"/>
        </w:rPr>
        <w:t>1</w:t>
      </w:r>
      <w:r w:rsidR="000D3669" w:rsidRPr="00EE67CE">
        <w:rPr>
          <w:lang w:val="en-US"/>
        </w:rPr>
        <w:t>.</w:t>
      </w:r>
      <w:r w:rsidR="006659F3">
        <w:rPr>
          <w:lang w:val="en-US"/>
        </w:rPr>
        <w:t>4</w:t>
      </w:r>
      <w:r w:rsidR="000D3669" w:rsidRPr="00EE67CE">
        <w:rPr>
          <w:lang w:val="en-US"/>
        </w:rPr>
        <w:t>.0</w:t>
      </w:r>
      <w:r w:rsidRPr="00EE67CE">
        <w:rPr>
          <w:lang w:val="en-US"/>
        </w:rPr>
        <w:t>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</w:t>
      </w:r>
      <w:r w:rsidR="005B5252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885DF6" w:rsidRDefault="00885DF6" w:rsidP="00885DF6">
      <w:pPr>
        <w:pStyle w:val="Heading2"/>
      </w:pPr>
      <w:bookmarkStart w:id="1" w:name="_Toc97042833"/>
      <w:bookmarkStart w:id="2" w:name="_Toc97045975"/>
      <w:bookmarkStart w:id="3" w:name="_Toc97155720"/>
      <w:r>
        <w:t>A.9</w:t>
      </w:r>
      <w:r>
        <w:tab/>
      </w:r>
      <w:proofErr w:type="spellStart"/>
      <w:r w:rsidRPr="00310802">
        <w:t>Eees_ACRStatusUpdate</w:t>
      </w:r>
      <w:proofErr w:type="spellEnd"/>
      <w:r>
        <w:t xml:space="preserve"> API</w:t>
      </w:r>
      <w:bookmarkEnd w:id="1"/>
      <w:bookmarkEnd w:id="2"/>
      <w:bookmarkEnd w:id="3"/>
    </w:p>
    <w:p w:rsidR="00885DF6" w:rsidRDefault="00885DF6" w:rsidP="00885DF6">
      <w:pPr>
        <w:pStyle w:val="PL"/>
      </w:pPr>
      <w:r>
        <w:t>openapi: 3.0.0</w:t>
      </w:r>
    </w:p>
    <w:p w:rsidR="00885DF6" w:rsidRDefault="00885DF6" w:rsidP="00885DF6">
      <w:pPr>
        <w:pStyle w:val="PL"/>
      </w:pPr>
      <w:r>
        <w:t>info:</w:t>
      </w:r>
    </w:p>
    <w:p w:rsidR="00885DF6" w:rsidRDefault="00885DF6" w:rsidP="00885DF6">
      <w:pPr>
        <w:pStyle w:val="PL"/>
      </w:pPr>
      <w:r>
        <w:t xml:space="preserve">  title: EES ACR Status Update Service</w:t>
      </w:r>
    </w:p>
    <w:p w:rsidR="00885DF6" w:rsidRDefault="00885DF6" w:rsidP="00885DF6">
      <w:pPr>
        <w:pStyle w:val="PL"/>
      </w:pPr>
      <w:r>
        <w:t xml:space="preserve">  version: 1.0.0-alpha.1</w:t>
      </w:r>
    </w:p>
    <w:p w:rsidR="00885DF6" w:rsidRDefault="00885DF6" w:rsidP="00885DF6">
      <w:pPr>
        <w:pStyle w:val="PL"/>
      </w:pPr>
      <w:r>
        <w:t xml:space="preserve">  description: |</w:t>
      </w:r>
    </w:p>
    <w:p w:rsidR="00885DF6" w:rsidRDefault="00885DF6" w:rsidP="00885DF6">
      <w:pPr>
        <w:pStyle w:val="PL"/>
      </w:pPr>
      <w:r>
        <w:t xml:space="preserve">    EES ACR Status Update Service.  </w:t>
      </w:r>
    </w:p>
    <w:p w:rsidR="00885DF6" w:rsidRDefault="00885DF6" w:rsidP="00885DF6">
      <w:pPr>
        <w:pStyle w:val="PL"/>
      </w:pPr>
      <w:r>
        <w:t xml:space="preserve">    © 2022, 3GPP Organizational Partners (ARIB, ATIS, CCSA, ETSI, TSDSI, TTA, TTC).  </w:t>
      </w:r>
    </w:p>
    <w:p w:rsidR="00885DF6" w:rsidRDefault="00885DF6" w:rsidP="00885DF6">
      <w:pPr>
        <w:pStyle w:val="PL"/>
      </w:pPr>
      <w:r>
        <w:t xml:space="preserve">    All rights reserved.</w:t>
      </w:r>
    </w:p>
    <w:p w:rsidR="00885DF6" w:rsidRDefault="00885DF6" w:rsidP="00885DF6">
      <w:pPr>
        <w:pStyle w:val="PL"/>
      </w:pPr>
    </w:p>
    <w:p w:rsidR="00885DF6" w:rsidRDefault="00885DF6" w:rsidP="00885DF6">
      <w:pPr>
        <w:pStyle w:val="PL"/>
      </w:pPr>
      <w:r>
        <w:t>externalDocs:</w:t>
      </w:r>
    </w:p>
    <w:p w:rsidR="00885DF6" w:rsidRDefault="00885DF6" w:rsidP="00885DF6">
      <w:pPr>
        <w:pStyle w:val="PL"/>
      </w:pPr>
      <w:r>
        <w:t xml:space="preserve">  description: &gt;</w:t>
      </w:r>
    </w:p>
    <w:p w:rsidR="00885DF6" w:rsidRDefault="00885DF6" w:rsidP="00885DF6">
      <w:pPr>
        <w:pStyle w:val="PL"/>
      </w:pPr>
      <w:r>
        <w:t xml:space="preserve">    3GPP TS 29.558 V1.4.0; Enabling Edge Applications;</w:t>
      </w:r>
    </w:p>
    <w:p w:rsidR="00885DF6" w:rsidRDefault="00885DF6" w:rsidP="00885DF6">
      <w:pPr>
        <w:pStyle w:val="PL"/>
      </w:pPr>
      <w:r>
        <w:t xml:space="preserve">    Application Programming Interface (API) specification; Stage 3.</w:t>
      </w:r>
    </w:p>
    <w:p w:rsidR="00885DF6" w:rsidRDefault="00885DF6" w:rsidP="00885DF6">
      <w:pPr>
        <w:pStyle w:val="PL"/>
      </w:pPr>
      <w:r>
        <w:t xml:space="preserve">  url: https://www.3gpp.org/ftp/Specs/archive/29_series/29.558/</w:t>
      </w:r>
    </w:p>
    <w:p w:rsidR="00885DF6" w:rsidRDefault="00885DF6" w:rsidP="00885DF6">
      <w:pPr>
        <w:pStyle w:val="PL"/>
      </w:pPr>
    </w:p>
    <w:p w:rsidR="00885DF6" w:rsidRDefault="00885DF6" w:rsidP="00885DF6">
      <w:pPr>
        <w:pStyle w:val="PL"/>
      </w:pPr>
      <w:r>
        <w:t>servers:</w:t>
      </w:r>
    </w:p>
    <w:p w:rsidR="00885DF6" w:rsidRDefault="00885DF6" w:rsidP="00885DF6">
      <w:pPr>
        <w:pStyle w:val="PL"/>
      </w:pPr>
      <w:r>
        <w:t xml:space="preserve">  - url: '{apiRoot}/eees-acrstatus-update/v1'</w:t>
      </w:r>
    </w:p>
    <w:p w:rsidR="00885DF6" w:rsidRDefault="00885DF6" w:rsidP="00885DF6">
      <w:pPr>
        <w:pStyle w:val="PL"/>
      </w:pPr>
      <w:r>
        <w:t xml:space="preserve">    variables:</w:t>
      </w:r>
    </w:p>
    <w:p w:rsidR="00885DF6" w:rsidRDefault="00885DF6" w:rsidP="00885DF6">
      <w:pPr>
        <w:pStyle w:val="PL"/>
      </w:pPr>
      <w:r>
        <w:t xml:space="preserve">      apiRoot:</w:t>
      </w:r>
    </w:p>
    <w:p w:rsidR="00885DF6" w:rsidRDefault="00885DF6" w:rsidP="00885DF6">
      <w:pPr>
        <w:pStyle w:val="PL"/>
      </w:pPr>
      <w:r>
        <w:t xml:space="preserve">        default: https://example.com</w:t>
      </w:r>
    </w:p>
    <w:p w:rsidR="00885DF6" w:rsidRDefault="00885DF6" w:rsidP="00885DF6">
      <w:pPr>
        <w:pStyle w:val="PL"/>
      </w:pPr>
      <w:r>
        <w:t xml:space="preserve">        description: apiRoot as defined in clause 5.2.4 of 3GPP TS 29.122</w:t>
      </w:r>
    </w:p>
    <w:p w:rsidR="00885DF6" w:rsidRDefault="00885DF6" w:rsidP="00885DF6">
      <w:pPr>
        <w:pStyle w:val="PL"/>
      </w:pPr>
    </w:p>
    <w:p w:rsidR="00885DF6" w:rsidRDefault="00885DF6" w:rsidP="00885DF6">
      <w:pPr>
        <w:pStyle w:val="PL"/>
      </w:pPr>
      <w:r>
        <w:t>paths:</w:t>
      </w:r>
    </w:p>
    <w:p w:rsidR="00885DF6" w:rsidRDefault="00885DF6" w:rsidP="00885DF6">
      <w:pPr>
        <w:pStyle w:val="PL"/>
      </w:pPr>
      <w:r>
        <w:t xml:space="preserve">  /request-acrupdate:</w:t>
      </w:r>
    </w:p>
    <w:p w:rsidR="00885DF6" w:rsidRDefault="00885DF6" w:rsidP="00885DF6">
      <w:pPr>
        <w:pStyle w:val="PL"/>
      </w:pPr>
      <w:r>
        <w:t xml:space="preserve">    post:</w:t>
      </w:r>
    </w:p>
    <w:p w:rsidR="00885DF6" w:rsidRDefault="00885DF6" w:rsidP="00885DF6">
      <w:pPr>
        <w:pStyle w:val="PL"/>
      </w:pPr>
      <w:r>
        <w:t xml:space="preserve">      summary: Request </w:t>
      </w:r>
      <w:r>
        <w:rPr>
          <w:rFonts w:cs="Arial" w:hint="eastAsia"/>
          <w:szCs w:val="18"/>
          <w:lang w:eastAsia="zh-CN"/>
        </w:rPr>
        <w:t xml:space="preserve">to </w:t>
      </w:r>
      <w:r>
        <w:t xml:space="preserve">update the information related to ACR (e.g. </w:t>
      </w:r>
      <w:r w:rsidRPr="00FB67FC">
        <w:t xml:space="preserve">indicate </w:t>
      </w:r>
      <w:r>
        <w:t xml:space="preserve">the status of ACT, </w:t>
      </w:r>
      <w:r w:rsidRPr="00DE57F6">
        <w:t>update the notification target address</w:t>
      </w:r>
      <w:r>
        <w:t>)</w:t>
      </w:r>
      <w:r>
        <w:rPr>
          <w:rFonts w:cs="Arial"/>
          <w:szCs w:val="18"/>
          <w:lang w:eastAsia="zh-CN"/>
        </w:rPr>
        <w:t>.</w:t>
      </w:r>
    </w:p>
    <w:p w:rsidR="00885DF6" w:rsidRDefault="00885DF6" w:rsidP="00885DF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RequestACRUpdate</w:t>
      </w:r>
    </w:p>
    <w:p w:rsidR="00885DF6" w:rsidRDefault="00885DF6" w:rsidP="00885DF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:rsidR="00885DF6" w:rsidRDefault="00885DF6" w:rsidP="00885DF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Request ACR Update</w:t>
      </w:r>
    </w:p>
    <w:p w:rsidR="00885DF6" w:rsidRDefault="00885DF6" w:rsidP="00885DF6">
      <w:pPr>
        <w:pStyle w:val="PL"/>
      </w:pPr>
      <w:r>
        <w:lastRenderedPageBreak/>
        <w:t xml:space="preserve">      requestBody:</w:t>
      </w:r>
    </w:p>
    <w:p w:rsidR="00885DF6" w:rsidRDefault="00885DF6" w:rsidP="00885DF6">
      <w:pPr>
        <w:pStyle w:val="PL"/>
      </w:pPr>
      <w:r>
        <w:t xml:space="preserve">        required: true</w:t>
      </w:r>
    </w:p>
    <w:p w:rsidR="00885DF6" w:rsidRDefault="00885DF6" w:rsidP="00885DF6">
      <w:pPr>
        <w:pStyle w:val="PL"/>
      </w:pPr>
      <w:r>
        <w:t xml:space="preserve">        content:</w:t>
      </w:r>
    </w:p>
    <w:p w:rsidR="00885DF6" w:rsidRDefault="00885DF6" w:rsidP="00885DF6">
      <w:pPr>
        <w:pStyle w:val="PL"/>
      </w:pPr>
      <w:r>
        <w:t xml:space="preserve">          application/json:</w:t>
      </w:r>
    </w:p>
    <w:p w:rsidR="00885DF6" w:rsidRDefault="00885DF6" w:rsidP="00885DF6">
      <w:pPr>
        <w:pStyle w:val="PL"/>
      </w:pPr>
      <w:r>
        <w:t xml:space="preserve">            schema:</w:t>
      </w:r>
    </w:p>
    <w:p w:rsidR="00885DF6" w:rsidRDefault="00885DF6" w:rsidP="00885DF6">
      <w:pPr>
        <w:pStyle w:val="PL"/>
      </w:pPr>
      <w:r>
        <w:t xml:space="preserve">              $ref: '#/components/schemas/ACRUpdateData'</w:t>
      </w:r>
    </w:p>
    <w:p w:rsidR="00885DF6" w:rsidRDefault="00885DF6" w:rsidP="00885DF6">
      <w:pPr>
        <w:pStyle w:val="PL"/>
      </w:pPr>
      <w:r>
        <w:t xml:space="preserve">      responses:</w:t>
      </w:r>
    </w:p>
    <w:p w:rsidR="00885DF6" w:rsidRDefault="00885DF6" w:rsidP="00885DF6">
      <w:pPr>
        <w:pStyle w:val="PL"/>
      </w:pPr>
      <w:r>
        <w:t xml:space="preserve">        '200':</w:t>
      </w:r>
    </w:p>
    <w:p w:rsidR="00885DF6" w:rsidRDefault="00885DF6" w:rsidP="00885DF6">
      <w:pPr>
        <w:pStyle w:val="PL"/>
      </w:pPr>
      <w:r>
        <w:t xml:space="preserve">          description: The communicated ACR update information was successfully received. The response body contains the feedback of the EES.</w:t>
      </w:r>
    </w:p>
    <w:p w:rsidR="00885DF6" w:rsidRDefault="00885DF6" w:rsidP="00885DF6">
      <w:pPr>
        <w:pStyle w:val="PL"/>
      </w:pPr>
      <w:r>
        <w:t xml:space="preserve">          content:</w:t>
      </w:r>
    </w:p>
    <w:p w:rsidR="00885DF6" w:rsidRDefault="00885DF6" w:rsidP="00885DF6">
      <w:pPr>
        <w:pStyle w:val="PL"/>
      </w:pPr>
      <w:r>
        <w:t xml:space="preserve">            application/json:</w:t>
      </w:r>
    </w:p>
    <w:p w:rsidR="00885DF6" w:rsidRDefault="00885DF6" w:rsidP="00885DF6">
      <w:pPr>
        <w:pStyle w:val="PL"/>
      </w:pPr>
      <w:r>
        <w:t xml:space="preserve">              schema:</w:t>
      </w:r>
    </w:p>
    <w:p w:rsidR="00885DF6" w:rsidRDefault="00885DF6" w:rsidP="00885DF6">
      <w:pPr>
        <w:pStyle w:val="PL"/>
      </w:pPr>
      <w:r>
        <w:t xml:space="preserve">                $ref: '#/components/schemas/ACRDataStatus'</w:t>
      </w:r>
    </w:p>
    <w:p w:rsidR="00885DF6" w:rsidRDefault="00885DF6" w:rsidP="00885DF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885DF6" w:rsidRDefault="00885DF6" w:rsidP="00885DF6">
      <w:pPr>
        <w:pStyle w:val="PL"/>
      </w:pPr>
      <w:r>
        <w:t xml:space="preserve">          $ref: 'TS29122_CommonData.yaml#/components/responses/307'</w:t>
      </w:r>
    </w:p>
    <w:p w:rsidR="00885DF6" w:rsidRDefault="00885DF6" w:rsidP="00885DF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885DF6" w:rsidRDefault="00885DF6" w:rsidP="00885DF6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:rsidR="00885DF6" w:rsidRDefault="00885DF6" w:rsidP="00885DF6">
      <w:pPr>
        <w:pStyle w:val="PL"/>
      </w:pPr>
      <w:r>
        <w:t xml:space="preserve">        '400':</w:t>
      </w:r>
    </w:p>
    <w:p w:rsidR="00885DF6" w:rsidRDefault="00885DF6" w:rsidP="00885DF6">
      <w:pPr>
        <w:pStyle w:val="PL"/>
      </w:pPr>
      <w:r>
        <w:t xml:space="preserve">          $ref: 'TS29122_CommonData.yaml#/components/responses/400'</w:t>
      </w:r>
    </w:p>
    <w:p w:rsidR="00885DF6" w:rsidRDefault="00885DF6" w:rsidP="00885DF6">
      <w:pPr>
        <w:pStyle w:val="PL"/>
      </w:pPr>
      <w:r>
        <w:t xml:space="preserve">        '401':</w:t>
      </w:r>
    </w:p>
    <w:p w:rsidR="00885DF6" w:rsidRDefault="00885DF6" w:rsidP="00885DF6">
      <w:pPr>
        <w:pStyle w:val="PL"/>
      </w:pPr>
      <w:r>
        <w:t xml:space="preserve">          $ref: 'TS29122_CommonData.yaml#/components/responses/401'</w:t>
      </w:r>
    </w:p>
    <w:p w:rsidR="00885DF6" w:rsidRDefault="00885DF6" w:rsidP="00885DF6">
      <w:pPr>
        <w:pStyle w:val="PL"/>
      </w:pPr>
      <w:r>
        <w:t xml:space="preserve">        '403':</w:t>
      </w:r>
    </w:p>
    <w:p w:rsidR="00885DF6" w:rsidRDefault="00885DF6" w:rsidP="00885DF6">
      <w:pPr>
        <w:pStyle w:val="PL"/>
      </w:pPr>
      <w:r>
        <w:t xml:space="preserve">          $ref: 'TS29122_CommonData.yaml#/components/responses/403'</w:t>
      </w:r>
    </w:p>
    <w:p w:rsidR="00885DF6" w:rsidRDefault="00885DF6" w:rsidP="00885DF6">
      <w:pPr>
        <w:pStyle w:val="PL"/>
      </w:pPr>
      <w:r>
        <w:t xml:space="preserve">        '404':</w:t>
      </w:r>
    </w:p>
    <w:p w:rsidR="00885DF6" w:rsidRDefault="00885DF6" w:rsidP="00885DF6">
      <w:pPr>
        <w:pStyle w:val="PL"/>
      </w:pPr>
      <w:r>
        <w:t xml:space="preserve">          $ref: 'TS29122_CommonData.yaml#/components/responses/404'</w:t>
      </w:r>
    </w:p>
    <w:p w:rsidR="00885DF6" w:rsidRDefault="00885DF6" w:rsidP="00885DF6">
      <w:pPr>
        <w:pStyle w:val="PL"/>
      </w:pPr>
      <w:r>
        <w:t xml:space="preserve">        '411':</w:t>
      </w:r>
    </w:p>
    <w:p w:rsidR="00885DF6" w:rsidRDefault="00885DF6" w:rsidP="00885DF6">
      <w:pPr>
        <w:pStyle w:val="PL"/>
      </w:pPr>
      <w:r>
        <w:t xml:space="preserve">          $ref: 'TS29122_CommonData.yaml#/components/responses/411'</w:t>
      </w:r>
    </w:p>
    <w:p w:rsidR="00885DF6" w:rsidRDefault="00885DF6" w:rsidP="00885DF6">
      <w:pPr>
        <w:pStyle w:val="PL"/>
      </w:pPr>
      <w:r>
        <w:t xml:space="preserve">        '413':</w:t>
      </w:r>
    </w:p>
    <w:p w:rsidR="00885DF6" w:rsidRDefault="00885DF6" w:rsidP="00885DF6">
      <w:pPr>
        <w:pStyle w:val="PL"/>
      </w:pPr>
      <w:r>
        <w:t xml:space="preserve">          $ref: 'TS29122_CommonData.yaml#/components/responses/413'</w:t>
      </w:r>
    </w:p>
    <w:p w:rsidR="00885DF6" w:rsidRDefault="00885DF6" w:rsidP="00885DF6">
      <w:pPr>
        <w:pStyle w:val="PL"/>
      </w:pPr>
      <w:r>
        <w:t xml:space="preserve">        '415':</w:t>
      </w:r>
    </w:p>
    <w:p w:rsidR="00885DF6" w:rsidRDefault="00885DF6" w:rsidP="00885DF6">
      <w:pPr>
        <w:pStyle w:val="PL"/>
      </w:pPr>
      <w:r>
        <w:t xml:space="preserve">          $ref: 'TS29122_CommonData.yaml#/components/responses/415'</w:t>
      </w:r>
    </w:p>
    <w:p w:rsidR="00885DF6" w:rsidRDefault="00885DF6" w:rsidP="00885DF6">
      <w:pPr>
        <w:pStyle w:val="PL"/>
      </w:pPr>
      <w:r>
        <w:t xml:space="preserve">        '429':</w:t>
      </w:r>
    </w:p>
    <w:p w:rsidR="00885DF6" w:rsidRDefault="00885DF6" w:rsidP="00885DF6">
      <w:pPr>
        <w:pStyle w:val="PL"/>
      </w:pPr>
      <w:r>
        <w:t xml:space="preserve">          $ref: 'TS29122_CommonData.yaml#/components/responses/429'</w:t>
      </w:r>
    </w:p>
    <w:p w:rsidR="00885DF6" w:rsidRDefault="00885DF6" w:rsidP="00885DF6">
      <w:pPr>
        <w:pStyle w:val="PL"/>
      </w:pPr>
      <w:r>
        <w:t xml:space="preserve">        '500':</w:t>
      </w:r>
    </w:p>
    <w:p w:rsidR="00885DF6" w:rsidRDefault="00885DF6" w:rsidP="00885DF6">
      <w:pPr>
        <w:pStyle w:val="PL"/>
      </w:pPr>
      <w:r>
        <w:t xml:space="preserve">          $ref: 'TS29122_CommonData.yaml#/components/responses/500'</w:t>
      </w:r>
    </w:p>
    <w:p w:rsidR="00885DF6" w:rsidRDefault="00885DF6" w:rsidP="00885DF6">
      <w:pPr>
        <w:pStyle w:val="PL"/>
      </w:pPr>
      <w:r>
        <w:t xml:space="preserve">        '503':</w:t>
      </w:r>
    </w:p>
    <w:p w:rsidR="00885DF6" w:rsidRDefault="00885DF6" w:rsidP="00885DF6">
      <w:pPr>
        <w:pStyle w:val="PL"/>
      </w:pPr>
      <w:r>
        <w:t xml:space="preserve">          $ref: 'TS29122_CommonData.yaml#/components/responses/503'</w:t>
      </w:r>
    </w:p>
    <w:p w:rsidR="00885DF6" w:rsidRDefault="00885DF6" w:rsidP="00885DF6">
      <w:pPr>
        <w:pStyle w:val="PL"/>
      </w:pPr>
      <w:r>
        <w:t xml:space="preserve">        default:</w:t>
      </w:r>
    </w:p>
    <w:p w:rsidR="00885DF6" w:rsidRDefault="00885DF6" w:rsidP="00885DF6">
      <w:pPr>
        <w:pStyle w:val="PL"/>
      </w:pPr>
      <w:r>
        <w:t xml:space="preserve">          $ref: 'TS29122_CommonData.yaml#/components/responses/default'</w:t>
      </w:r>
    </w:p>
    <w:p w:rsidR="00885DF6" w:rsidRDefault="00885DF6" w:rsidP="00885DF6">
      <w:pPr>
        <w:pStyle w:val="PL"/>
      </w:pPr>
    </w:p>
    <w:p w:rsidR="00885DF6" w:rsidRDefault="00885DF6" w:rsidP="00885DF6">
      <w:pPr>
        <w:pStyle w:val="PL"/>
      </w:pPr>
      <w:r>
        <w:t>components:</w:t>
      </w:r>
    </w:p>
    <w:p w:rsidR="00885DF6" w:rsidRDefault="00885DF6" w:rsidP="00885DF6">
      <w:pPr>
        <w:pStyle w:val="PL"/>
      </w:pPr>
      <w:r>
        <w:t xml:space="preserve">  schemas:</w:t>
      </w:r>
    </w:p>
    <w:p w:rsidR="00885DF6" w:rsidRDefault="00885DF6" w:rsidP="00885DF6">
      <w:pPr>
        <w:pStyle w:val="PL"/>
      </w:pPr>
      <w:r>
        <w:t xml:space="preserve">    ACRUpdateData:</w:t>
      </w:r>
    </w:p>
    <w:p w:rsidR="00885DF6" w:rsidRDefault="00885DF6" w:rsidP="00885DF6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p</w:t>
      </w:r>
      <w:r>
        <w:rPr>
          <w:rFonts w:cs="Arial" w:hint="eastAsia"/>
          <w:szCs w:val="18"/>
          <w:lang w:eastAsia="zh-CN"/>
        </w:rPr>
        <w:t xml:space="preserve">arameters to </w:t>
      </w:r>
      <w:r>
        <w:t xml:space="preserve">update the information related to ACR (e.g. </w:t>
      </w:r>
      <w:r w:rsidRPr="00FB67FC">
        <w:t xml:space="preserve">indicate </w:t>
      </w:r>
      <w:r>
        <w:t xml:space="preserve">the status of ACT, </w:t>
      </w:r>
      <w:r w:rsidRPr="00DE57F6">
        <w:t>update the notification target address</w:t>
      </w:r>
      <w:r>
        <w:t>)</w:t>
      </w:r>
      <w:r>
        <w:rPr>
          <w:rFonts w:cs="Arial"/>
          <w:szCs w:val="18"/>
          <w:lang w:eastAsia="zh-CN"/>
        </w:rPr>
        <w:t>.</w:t>
      </w:r>
    </w:p>
    <w:p w:rsidR="00885DF6" w:rsidRDefault="00885DF6" w:rsidP="00885DF6">
      <w:pPr>
        <w:pStyle w:val="PL"/>
      </w:pPr>
      <w:r>
        <w:t xml:space="preserve">      type: object</w:t>
      </w:r>
    </w:p>
    <w:p w:rsidR="00885DF6" w:rsidRDefault="00885DF6" w:rsidP="00885DF6">
      <w:pPr>
        <w:pStyle w:val="PL"/>
      </w:pPr>
      <w:r>
        <w:t xml:space="preserve">      properties:</w:t>
      </w:r>
    </w:p>
    <w:p w:rsidR="00885DF6" w:rsidRDefault="00885DF6" w:rsidP="00885DF6">
      <w:pPr>
        <w:pStyle w:val="PL"/>
      </w:pPr>
      <w:r>
        <w:t xml:space="preserve">        easId:</w:t>
      </w:r>
    </w:p>
    <w:p w:rsidR="00885DF6" w:rsidRDefault="00885DF6" w:rsidP="00885DF6">
      <w:pPr>
        <w:pStyle w:val="PL"/>
      </w:pPr>
      <w:r>
        <w:t xml:space="preserve">          type: string</w:t>
      </w:r>
    </w:p>
    <w:p w:rsidR="00885DF6" w:rsidRDefault="00885DF6" w:rsidP="00885DF6">
      <w:pPr>
        <w:pStyle w:val="PL"/>
      </w:pPr>
      <w:r>
        <w:t xml:space="preserve">        acId:</w:t>
      </w:r>
    </w:p>
    <w:p w:rsidR="00885DF6" w:rsidRDefault="00885DF6" w:rsidP="00885DF6">
      <w:pPr>
        <w:pStyle w:val="PL"/>
      </w:pPr>
      <w:r>
        <w:t xml:space="preserve">          type: string</w:t>
      </w:r>
    </w:p>
    <w:p w:rsidR="00885DF6" w:rsidRDefault="00885DF6" w:rsidP="00885DF6">
      <w:pPr>
        <w:pStyle w:val="PL"/>
      </w:pPr>
      <w:r>
        <w:t xml:space="preserve">        actResult:</w:t>
      </w:r>
    </w:p>
    <w:p w:rsidR="00885DF6" w:rsidRDefault="00885DF6" w:rsidP="00885DF6">
      <w:pPr>
        <w:pStyle w:val="PL"/>
      </w:pPr>
      <w:r>
        <w:t xml:space="preserve">          $ref: '#/components/schemas/ACTResult'</w:t>
      </w:r>
    </w:p>
    <w:p w:rsidR="00885DF6" w:rsidRDefault="00885DF6" w:rsidP="00885DF6">
      <w:pPr>
        <w:pStyle w:val="PL"/>
      </w:pPr>
      <w:r>
        <w:t xml:space="preserve">        e3SubscIds:</w:t>
      </w:r>
    </w:p>
    <w:p w:rsidR="00885DF6" w:rsidRDefault="00885DF6" w:rsidP="00885DF6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:rsidR="00885DF6" w:rsidRDefault="00885DF6" w:rsidP="00885DF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885DF6" w:rsidRDefault="00885DF6" w:rsidP="00885DF6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:rsidR="00885DF6" w:rsidRDefault="00885DF6" w:rsidP="00885DF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885DF6" w:rsidRDefault="00885DF6" w:rsidP="00885DF6">
      <w:pPr>
        <w:pStyle w:val="PL"/>
      </w:pPr>
      <w:r>
        <w:t xml:space="preserve">        e3NotificationUri:</w:t>
      </w:r>
    </w:p>
    <w:p w:rsidR="00885DF6" w:rsidRDefault="00885DF6" w:rsidP="00885DF6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:rsidR="00885DF6" w:rsidRDefault="00885DF6" w:rsidP="00885DF6">
      <w:pPr>
        <w:pStyle w:val="PL"/>
      </w:pPr>
      <w:r>
        <w:t xml:space="preserve">      required:</w:t>
      </w:r>
    </w:p>
    <w:p w:rsidR="00885DF6" w:rsidRDefault="00885DF6" w:rsidP="00885DF6">
      <w:pPr>
        <w:pStyle w:val="PL"/>
      </w:pPr>
      <w:r>
        <w:t xml:space="preserve">        - easId</w:t>
      </w:r>
    </w:p>
    <w:p w:rsidR="00885DF6" w:rsidRDefault="00885DF6" w:rsidP="00885DF6">
      <w:pPr>
        <w:pStyle w:val="PL"/>
      </w:pPr>
    </w:p>
    <w:p w:rsidR="00885DF6" w:rsidRDefault="00885DF6" w:rsidP="00885DF6">
      <w:pPr>
        <w:pStyle w:val="PL"/>
      </w:pPr>
      <w:r>
        <w:t xml:space="preserve">    ACRDataStatus:</w:t>
      </w:r>
    </w:p>
    <w:p w:rsidR="00885DF6" w:rsidRDefault="00885DF6" w:rsidP="00885DF6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ACR status information.</w:t>
      </w:r>
    </w:p>
    <w:p w:rsidR="00885DF6" w:rsidRDefault="00885DF6" w:rsidP="00885DF6">
      <w:pPr>
        <w:pStyle w:val="PL"/>
      </w:pPr>
      <w:r>
        <w:t xml:space="preserve">      type: object</w:t>
      </w:r>
    </w:p>
    <w:p w:rsidR="00885DF6" w:rsidRDefault="00885DF6" w:rsidP="00885DF6">
      <w:pPr>
        <w:pStyle w:val="PL"/>
      </w:pPr>
      <w:r>
        <w:t xml:space="preserve">      properties:</w:t>
      </w:r>
    </w:p>
    <w:p w:rsidR="00885DF6" w:rsidRDefault="00885DF6" w:rsidP="00885DF6">
      <w:pPr>
        <w:pStyle w:val="PL"/>
      </w:pPr>
      <w:r>
        <w:t xml:space="preserve">        e3SubscsStatus:</w:t>
      </w:r>
    </w:p>
    <w:p w:rsidR="00885DF6" w:rsidRDefault="00885DF6" w:rsidP="00885DF6">
      <w:pPr>
        <w:pStyle w:val="PL"/>
      </w:pPr>
      <w:r>
        <w:t xml:space="preserve">          $ref: '#/components/schemas/E3SubscsStatus'</w:t>
      </w:r>
    </w:p>
    <w:p w:rsidR="00885DF6" w:rsidRDefault="00885DF6" w:rsidP="00885DF6">
      <w:pPr>
        <w:pStyle w:val="PL"/>
      </w:pPr>
      <w:r>
        <w:t xml:space="preserve">        e3SubscIds:</w:t>
      </w:r>
    </w:p>
    <w:p w:rsidR="00885DF6" w:rsidRDefault="00885DF6" w:rsidP="00885DF6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:rsidR="00885DF6" w:rsidRDefault="00885DF6" w:rsidP="00885DF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885DF6" w:rsidRDefault="00885DF6" w:rsidP="00885DF6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:rsidR="00885DF6" w:rsidRDefault="00885DF6" w:rsidP="00885DF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885DF6" w:rsidRDefault="00885DF6" w:rsidP="00885DF6">
      <w:pPr>
        <w:pStyle w:val="PL"/>
      </w:pPr>
    </w:p>
    <w:p w:rsidR="00885DF6" w:rsidRDefault="00885DF6" w:rsidP="00885DF6">
      <w:pPr>
        <w:pStyle w:val="PL"/>
      </w:pPr>
      <w:r>
        <w:t># ENUMS:</w:t>
      </w:r>
    </w:p>
    <w:p w:rsidR="00885DF6" w:rsidRDefault="00885DF6" w:rsidP="00885DF6">
      <w:pPr>
        <w:pStyle w:val="PL"/>
      </w:pPr>
    </w:p>
    <w:p w:rsidR="00885DF6" w:rsidRPr="0097097D" w:rsidRDefault="00885DF6" w:rsidP="00885DF6">
      <w:pPr>
        <w:pStyle w:val="PL"/>
      </w:pPr>
      <w:r w:rsidRPr="0097097D">
        <w:lastRenderedPageBreak/>
        <w:t xml:space="preserve">    </w:t>
      </w:r>
      <w:r>
        <w:t>ACTResult</w:t>
      </w:r>
      <w:r w:rsidRPr="0097097D">
        <w:t>:</w:t>
      </w:r>
    </w:p>
    <w:p w:rsidR="00885DF6" w:rsidRPr="000D2563" w:rsidDel="003E0C67" w:rsidRDefault="00885DF6" w:rsidP="00885DF6">
      <w:pPr>
        <w:pStyle w:val="PL"/>
        <w:rPr>
          <w:del w:id="4" w:author="[AEM, Huawei] 03-2022" w:date="2022-03-23T09:31:00Z"/>
        </w:rPr>
      </w:pPr>
      <w:del w:id="5" w:author="[AEM, Huawei] 03-2022" w:date="2022-03-23T09:31:00Z">
        <w:r w:rsidRPr="0097097D" w:rsidDel="003E0C67">
          <w:delText xml:space="preserve">      </w:delText>
        </w:r>
        <w:r w:rsidRPr="000D2563" w:rsidDel="003E0C67">
          <w:delText xml:space="preserve">description: </w:delText>
        </w:r>
        <w:r w:rsidDel="003E0C67">
          <w:rPr>
            <w:rFonts w:cs="Arial"/>
            <w:szCs w:val="18"/>
            <w:lang w:eastAsia="zh-CN"/>
          </w:rPr>
          <w:delText>Represents the result of ACT.</w:delText>
        </w:r>
      </w:del>
    </w:p>
    <w:p w:rsidR="00885DF6" w:rsidRDefault="00885DF6" w:rsidP="00885DF6">
      <w:pPr>
        <w:pStyle w:val="PL"/>
      </w:pPr>
      <w:r w:rsidRPr="000D2563">
        <w:t xml:space="preserve">      </w:t>
      </w:r>
      <w:r>
        <w:t>anyOf:</w:t>
      </w:r>
    </w:p>
    <w:p w:rsidR="00885DF6" w:rsidRDefault="00885DF6" w:rsidP="00885DF6">
      <w:pPr>
        <w:pStyle w:val="PL"/>
      </w:pPr>
      <w:r>
        <w:t xml:space="preserve">        - type: string</w:t>
      </w:r>
    </w:p>
    <w:p w:rsidR="00885DF6" w:rsidRDefault="00885DF6" w:rsidP="00885DF6">
      <w:pPr>
        <w:pStyle w:val="PL"/>
      </w:pPr>
      <w:r>
        <w:t xml:space="preserve">          enum:</w:t>
      </w:r>
    </w:p>
    <w:p w:rsidR="00885DF6" w:rsidRDefault="00885DF6" w:rsidP="00885DF6">
      <w:pPr>
        <w:pStyle w:val="PL"/>
      </w:pPr>
      <w:r>
        <w:t xml:space="preserve">          - SUCCESSFUL</w:t>
      </w:r>
    </w:p>
    <w:p w:rsidR="00885DF6" w:rsidRDefault="00885DF6" w:rsidP="00885DF6">
      <w:pPr>
        <w:pStyle w:val="PL"/>
      </w:pPr>
      <w:r>
        <w:t xml:space="preserve">          - FAILED</w:t>
      </w:r>
    </w:p>
    <w:p w:rsidR="00885DF6" w:rsidRDefault="00885DF6" w:rsidP="00885DF6">
      <w:pPr>
        <w:pStyle w:val="PL"/>
      </w:pPr>
      <w:r>
        <w:t xml:space="preserve">        - type: string</w:t>
      </w:r>
    </w:p>
    <w:p w:rsidR="003E0C67" w:rsidRDefault="003E0C67" w:rsidP="003E0C67">
      <w:pPr>
        <w:pStyle w:val="PL"/>
        <w:rPr>
          <w:ins w:id="6" w:author="[AEM, Huawei] 03-2022" w:date="2022-03-23T09:30:00Z"/>
        </w:rPr>
      </w:pPr>
      <w:ins w:id="7" w:author="[AEM, Huawei] 03-2022" w:date="2022-03-23T09:30:00Z">
        <w:r w:rsidRPr="0097097D">
          <w:t xml:space="preserve">      </w:t>
        </w:r>
        <w:r>
          <w:t xml:space="preserve">    </w:t>
        </w:r>
        <w:r w:rsidRPr="000D2563">
          <w:t xml:space="preserve">description: </w:t>
        </w:r>
        <w:r>
          <w:t>&gt;</w:t>
        </w:r>
      </w:ins>
    </w:p>
    <w:p w:rsidR="003E0C67" w:rsidRPr="000D2563" w:rsidRDefault="003E0C67" w:rsidP="003E0C67">
      <w:pPr>
        <w:pStyle w:val="PL"/>
        <w:rPr>
          <w:ins w:id="8" w:author="[AEM, Huawei] 03-2022" w:date="2022-03-23T09:30:00Z"/>
        </w:rPr>
      </w:pPr>
      <w:ins w:id="9" w:author="[AEM, Huawei] 03-2022" w:date="2022-03-23T09:30:00Z">
        <w:r>
          <w:t xml:space="preserve">            </w:t>
        </w:r>
        <w:r>
          <w:rPr>
            <w:rFonts w:cs="Arial"/>
            <w:szCs w:val="18"/>
            <w:lang w:eastAsia="zh-CN"/>
          </w:rPr>
          <w:t>This string r</w:t>
        </w:r>
        <w:r w:rsidRPr="000D2563">
          <w:rPr>
            <w:rFonts w:cs="Arial"/>
            <w:szCs w:val="18"/>
            <w:lang w:eastAsia="zh-CN"/>
          </w:rPr>
          <w:t xml:space="preserve">epresents </w:t>
        </w:r>
      </w:ins>
      <w:ins w:id="10" w:author="[AEM, Huawei] 03-2022" w:date="2022-03-23T09:31:00Z">
        <w:r>
          <w:rPr>
            <w:rFonts w:cs="Arial"/>
            <w:szCs w:val="18"/>
            <w:lang w:eastAsia="zh-CN"/>
          </w:rPr>
          <w:t>the result of ACT</w:t>
        </w:r>
      </w:ins>
      <w:ins w:id="11" w:author="[AEM, Huawei] 03-2022" w:date="2022-03-23T09:30:00Z">
        <w:r w:rsidRPr="000D2563">
          <w:t>.</w:t>
        </w:r>
      </w:ins>
    </w:p>
    <w:p w:rsidR="003E0C67" w:rsidRPr="003E0C67" w:rsidRDefault="003E0C67" w:rsidP="003E0C67">
      <w:pPr>
        <w:pStyle w:val="PL"/>
        <w:rPr>
          <w:ins w:id="12" w:author="[AEM, Huawei] 03-2022" w:date="2022-03-23T09:30:00Z"/>
          <w:rFonts w:eastAsiaTheme="minorEastAsia"/>
        </w:rPr>
      </w:pPr>
      <w:ins w:id="13" w:author="[AEM, Huawei] 03-2022" w:date="2022-03-23T09:30:00Z">
        <w:r w:rsidRPr="00920F5F">
          <w:rPr>
            <w:rFonts w:eastAsiaTheme="minorEastAsia"/>
          </w:rPr>
          <w:t xml:space="preserve">      </w:t>
        </w:r>
        <w:r w:rsidRPr="003E0C67">
          <w:rPr>
            <w:rFonts w:eastAsiaTheme="minorEastAsia"/>
          </w:rPr>
          <w:t xml:space="preserve">description: </w:t>
        </w:r>
        <w:r w:rsidRPr="003E0C67">
          <w:t>|</w:t>
        </w:r>
      </w:ins>
    </w:p>
    <w:p w:rsidR="003E0C67" w:rsidRPr="003E0C67" w:rsidRDefault="003E0C67" w:rsidP="003E0C67">
      <w:pPr>
        <w:pStyle w:val="PL"/>
        <w:rPr>
          <w:ins w:id="14" w:author="[AEM, Huawei] 03-2022" w:date="2022-03-23T09:30:00Z"/>
          <w:rFonts w:eastAsiaTheme="minorEastAsia"/>
        </w:rPr>
      </w:pPr>
      <w:ins w:id="15" w:author="[AEM, Huawei] 03-2022" w:date="2022-03-23T09:30:00Z">
        <w:r w:rsidRPr="003E0C67">
          <w:rPr>
            <w:rFonts w:eastAsiaTheme="minorEastAsia"/>
          </w:rPr>
          <w:t xml:space="preserve">        Possible values are:</w:t>
        </w:r>
      </w:ins>
    </w:p>
    <w:p w:rsidR="003E0C67" w:rsidRPr="003E0C67" w:rsidRDefault="003E0C67" w:rsidP="003E0C67">
      <w:pPr>
        <w:pStyle w:val="PL"/>
        <w:rPr>
          <w:ins w:id="16" w:author="[AEM, Huawei] 03-2022" w:date="2022-03-23T09:34:00Z"/>
          <w:rFonts w:eastAsiaTheme="minorEastAsia"/>
        </w:rPr>
      </w:pPr>
      <w:ins w:id="17" w:author="[AEM, Huawei] 03-2022" w:date="2022-03-23T09:34:00Z">
        <w:r w:rsidRPr="003E0C67">
          <w:rPr>
            <w:rFonts w:eastAsiaTheme="minorEastAsia"/>
          </w:rPr>
          <w:t xml:space="preserve">        - </w:t>
        </w:r>
        <w:r>
          <w:t>SUCCESSFUL</w:t>
        </w:r>
        <w:r w:rsidRPr="003E0C67">
          <w:rPr>
            <w:rFonts w:eastAsiaTheme="minorEastAsia"/>
          </w:rPr>
          <w:t xml:space="preserve">: </w:t>
        </w:r>
        <w:r w:rsidRPr="003E0C67">
          <w:rPr>
            <w:rFonts w:cs="Arial"/>
            <w:szCs w:val="18"/>
            <w:lang w:val="en-US"/>
          </w:rPr>
          <w:t xml:space="preserve">Indicates </w:t>
        </w:r>
      </w:ins>
      <w:ins w:id="18" w:author="[AEM, Huawei] 03-2022" w:date="2022-03-23T09:36:00Z">
        <w:r w:rsidRPr="006C7D8D">
          <w:rPr>
            <w:rFonts w:cs="Arial"/>
            <w:szCs w:val="18"/>
            <w:lang w:val="en-US"/>
          </w:rPr>
          <w:t xml:space="preserve">that the </w:t>
        </w:r>
        <w:r>
          <w:rPr>
            <w:rFonts w:cs="Arial"/>
            <w:szCs w:val="18"/>
            <w:lang w:val="en-US"/>
          </w:rPr>
          <w:t>ACT</w:t>
        </w:r>
        <w:r w:rsidRPr="006C7D8D">
          <w:rPr>
            <w:rFonts w:cs="Arial"/>
            <w:szCs w:val="18"/>
            <w:lang w:val="en-US"/>
          </w:rPr>
          <w:t xml:space="preserve"> was successful.</w:t>
        </w:r>
      </w:ins>
    </w:p>
    <w:p w:rsidR="003E0C67" w:rsidRPr="00920F5F" w:rsidRDefault="003E0C67" w:rsidP="003E0C67">
      <w:pPr>
        <w:pStyle w:val="PL"/>
        <w:rPr>
          <w:ins w:id="19" w:author="[AEM, Huawei] 03-2022" w:date="2022-03-23T09:34:00Z"/>
          <w:rFonts w:eastAsiaTheme="minorEastAsia"/>
        </w:rPr>
      </w:pPr>
      <w:ins w:id="20" w:author="[AEM, Huawei] 03-2022" w:date="2022-03-23T09:34:00Z">
        <w:r w:rsidRPr="003E0C67">
          <w:rPr>
            <w:rFonts w:eastAsiaTheme="minorEastAsia"/>
          </w:rPr>
          <w:t xml:space="preserve">        </w:t>
        </w:r>
        <w:r w:rsidRPr="00920F5F">
          <w:rPr>
            <w:rFonts w:eastAsiaTheme="minorEastAsia"/>
          </w:rPr>
          <w:t xml:space="preserve">- </w:t>
        </w:r>
        <w:r>
          <w:t>FAILED</w:t>
        </w:r>
        <w:r w:rsidRPr="00920F5F">
          <w:rPr>
            <w:rFonts w:eastAsiaTheme="minorEastAsia"/>
          </w:rPr>
          <w:t xml:space="preserve">: </w:t>
        </w:r>
        <w:r w:rsidRPr="006C7D8D">
          <w:rPr>
            <w:rFonts w:cs="Arial"/>
            <w:szCs w:val="18"/>
            <w:lang w:val="en-US"/>
          </w:rPr>
          <w:t xml:space="preserve">Indicates </w:t>
        </w:r>
      </w:ins>
      <w:ins w:id="21" w:author="[AEM, Huawei] 03-2022" w:date="2022-03-23T09:36:00Z">
        <w:r w:rsidRPr="006C7D8D">
          <w:rPr>
            <w:rFonts w:cs="Arial"/>
            <w:szCs w:val="18"/>
            <w:lang w:val="en-US"/>
          </w:rPr>
          <w:t xml:space="preserve">that the </w:t>
        </w:r>
        <w:r>
          <w:rPr>
            <w:rFonts w:cs="Arial"/>
            <w:szCs w:val="18"/>
            <w:lang w:val="en-US"/>
          </w:rPr>
          <w:t>ACT</w:t>
        </w:r>
        <w:r w:rsidRPr="006C7D8D">
          <w:rPr>
            <w:rFonts w:cs="Arial"/>
            <w:szCs w:val="18"/>
            <w:lang w:val="en-US"/>
          </w:rPr>
          <w:t xml:space="preserve"> </w:t>
        </w:r>
        <w:r>
          <w:rPr>
            <w:rFonts w:cs="Arial"/>
            <w:szCs w:val="18"/>
            <w:lang w:val="en-US"/>
          </w:rPr>
          <w:t>failed</w:t>
        </w:r>
      </w:ins>
      <w:ins w:id="22" w:author="[AEM, Huawei] 03-2022" w:date="2022-03-23T09:34:00Z">
        <w:r w:rsidRPr="006C7D8D">
          <w:rPr>
            <w:rFonts w:cs="Arial"/>
            <w:szCs w:val="18"/>
            <w:lang w:val="en-US"/>
          </w:rPr>
          <w:t>.</w:t>
        </w:r>
      </w:ins>
    </w:p>
    <w:p w:rsidR="00885DF6" w:rsidRDefault="00885DF6" w:rsidP="00885DF6">
      <w:pPr>
        <w:pStyle w:val="PL"/>
      </w:pPr>
    </w:p>
    <w:p w:rsidR="00885DF6" w:rsidRPr="00123833" w:rsidRDefault="00885DF6" w:rsidP="00885DF6">
      <w:pPr>
        <w:pStyle w:val="PL"/>
      </w:pPr>
      <w:r>
        <w:t xml:space="preserve">    E3SubscsStatus</w:t>
      </w:r>
      <w:r w:rsidRPr="00123833">
        <w:t>:</w:t>
      </w:r>
    </w:p>
    <w:p w:rsidR="00885DF6" w:rsidRPr="00CF1674" w:rsidDel="003E0C67" w:rsidRDefault="00885DF6" w:rsidP="00885DF6">
      <w:pPr>
        <w:pStyle w:val="PL"/>
        <w:rPr>
          <w:del w:id="23" w:author="[AEM, Huawei] 03-2022" w:date="2022-03-23T09:31:00Z"/>
        </w:rPr>
      </w:pPr>
      <w:del w:id="24" w:author="[AEM, Huawei] 03-2022" w:date="2022-03-23T09:31:00Z">
        <w:r w:rsidRPr="00CF1674" w:rsidDel="003E0C67">
          <w:delText xml:space="preserve">      description: </w:delText>
        </w:r>
        <w:r w:rsidDel="003E0C67">
          <w:rPr>
            <w:rFonts w:cs="Arial"/>
            <w:szCs w:val="18"/>
            <w:lang w:eastAsia="zh-CN"/>
          </w:rPr>
          <w:delText xml:space="preserve">Represents </w:delText>
        </w:r>
        <w:r w:rsidDel="003E0C67">
          <w:delText>the status of the initialization of EDGE-3 subscriptions</w:delText>
        </w:r>
        <w:r w:rsidDel="003E0C67">
          <w:rPr>
            <w:rFonts w:cs="Arial"/>
            <w:szCs w:val="18"/>
            <w:lang w:eastAsia="zh-CN"/>
          </w:rPr>
          <w:delText>.</w:delText>
        </w:r>
      </w:del>
    </w:p>
    <w:p w:rsidR="00885DF6" w:rsidRDefault="00885DF6" w:rsidP="00885DF6">
      <w:pPr>
        <w:pStyle w:val="PL"/>
      </w:pPr>
      <w:r w:rsidRPr="000D2563">
        <w:t xml:space="preserve">      </w:t>
      </w:r>
      <w:r>
        <w:t>anyOf:</w:t>
      </w:r>
    </w:p>
    <w:p w:rsidR="00885DF6" w:rsidRDefault="00885DF6" w:rsidP="00885DF6">
      <w:pPr>
        <w:pStyle w:val="PL"/>
      </w:pPr>
      <w:r>
        <w:t xml:space="preserve">        - type: string</w:t>
      </w:r>
    </w:p>
    <w:p w:rsidR="00885DF6" w:rsidRDefault="00885DF6" w:rsidP="00885DF6">
      <w:pPr>
        <w:pStyle w:val="PL"/>
      </w:pPr>
      <w:r>
        <w:t xml:space="preserve">          enum:</w:t>
      </w:r>
    </w:p>
    <w:p w:rsidR="00885DF6" w:rsidRDefault="00885DF6" w:rsidP="00885DF6">
      <w:pPr>
        <w:pStyle w:val="PL"/>
      </w:pPr>
      <w:r>
        <w:t xml:space="preserve">          - SUCCESSFUL</w:t>
      </w:r>
    </w:p>
    <w:p w:rsidR="00885DF6" w:rsidRDefault="00885DF6" w:rsidP="00885DF6">
      <w:pPr>
        <w:pStyle w:val="PL"/>
      </w:pPr>
      <w:r>
        <w:t xml:space="preserve">          - FAILED</w:t>
      </w:r>
    </w:p>
    <w:p w:rsidR="00885DF6" w:rsidRDefault="00885DF6" w:rsidP="00885DF6">
      <w:pPr>
        <w:pStyle w:val="PL"/>
      </w:pPr>
      <w:r w:rsidRPr="00FC2AEC">
        <w:t xml:space="preserve">        - type: string</w:t>
      </w:r>
    </w:p>
    <w:p w:rsidR="003E0C67" w:rsidRDefault="003E0C67" w:rsidP="003E0C67">
      <w:pPr>
        <w:pStyle w:val="PL"/>
        <w:rPr>
          <w:ins w:id="25" w:author="[AEM, Huawei] 03-2022" w:date="2022-03-23T09:31:00Z"/>
        </w:rPr>
      </w:pPr>
      <w:ins w:id="26" w:author="[AEM, Huawei] 03-2022" w:date="2022-03-23T09:31:00Z">
        <w:r w:rsidRPr="0097097D">
          <w:t xml:space="preserve">      </w:t>
        </w:r>
        <w:r>
          <w:t xml:space="preserve">    </w:t>
        </w:r>
        <w:r w:rsidRPr="000D2563">
          <w:t xml:space="preserve">description: </w:t>
        </w:r>
        <w:r>
          <w:t>&gt;</w:t>
        </w:r>
      </w:ins>
    </w:p>
    <w:p w:rsidR="003E0C67" w:rsidRPr="000D2563" w:rsidRDefault="003E0C67" w:rsidP="003E0C67">
      <w:pPr>
        <w:pStyle w:val="PL"/>
        <w:rPr>
          <w:ins w:id="27" w:author="[AEM, Huawei] 03-2022" w:date="2022-03-23T09:31:00Z"/>
        </w:rPr>
      </w:pPr>
      <w:ins w:id="28" w:author="[AEM, Huawei] 03-2022" w:date="2022-03-23T09:31:00Z">
        <w:r>
          <w:t xml:space="preserve">            </w:t>
        </w:r>
        <w:r>
          <w:rPr>
            <w:rFonts w:cs="Arial"/>
            <w:szCs w:val="18"/>
            <w:lang w:eastAsia="zh-CN"/>
          </w:rPr>
          <w:t>This string r</w:t>
        </w:r>
        <w:r w:rsidRPr="000D2563">
          <w:rPr>
            <w:rFonts w:cs="Arial"/>
            <w:szCs w:val="18"/>
            <w:lang w:eastAsia="zh-CN"/>
          </w:rPr>
          <w:t xml:space="preserve">epresents </w:t>
        </w:r>
        <w:r>
          <w:t>the status of the initialization of EDGE-3 subscriptions</w:t>
        </w:r>
        <w:r w:rsidRPr="000D2563">
          <w:t>.</w:t>
        </w:r>
      </w:ins>
    </w:p>
    <w:p w:rsidR="003E0C67" w:rsidRPr="003E0C67" w:rsidRDefault="003E0C67" w:rsidP="003E0C67">
      <w:pPr>
        <w:pStyle w:val="PL"/>
        <w:rPr>
          <w:ins w:id="29" w:author="[AEM, Huawei] 03-2022" w:date="2022-03-23T09:31:00Z"/>
          <w:rFonts w:eastAsiaTheme="minorEastAsia"/>
        </w:rPr>
      </w:pPr>
      <w:ins w:id="30" w:author="[AEM, Huawei] 03-2022" w:date="2022-03-23T09:31:00Z">
        <w:r w:rsidRPr="00920F5F">
          <w:rPr>
            <w:rFonts w:eastAsiaTheme="minorEastAsia"/>
          </w:rPr>
          <w:t xml:space="preserve">      </w:t>
        </w:r>
        <w:r w:rsidRPr="003E0C67">
          <w:rPr>
            <w:rFonts w:eastAsiaTheme="minorEastAsia"/>
          </w:rPr>
          <w:t xml:space="preserve">description: </w:t>
        </w:r>
        <w:r w:rsidRPr="003E0C67">
          <w:t>|</w:t>
        </w:r>
      </w:ins>
    </w:p>
    <w:p w:rsidR="003E0C67" w:rsidRPr="003E0C67" w:rsidRDefault="003E0C67" w:rsidP="003E0C67">
      <w:pPr>
        <w:pStyle w:val="PL"/>
        <w:rPr>
          <w:ins w:id="31" w:author="[AEM, Huawei] 03-2022" w:date="2022-03-23T09:31:00Z"/>
          <w:rFonts w:eastAsiaTheme="minorEastAsia"/>
        </w:rPr>
      </w:pPr>
      <w:ins w:id="32" w:author="[AEM, Huawei] 03-2022" w:date="2022-03-23T09:31:00Z">
        <w:r w:rsidRPr="003E0C67">
          <w:rPr>
            <w:rFonts w:eastAsiaTheme="minorEastAsia"/>
          </w:rPr>
          <w:t xml:space="preserve">        Possible values are:</w:t>
        </w:r>
      </w:ins>
    </w:p>
    <w:p w:rsidR="003E0C67" w:rsidRPr="003E0C67" w:rsidRDefault="003E0C67" w:rsidP="003E0C67">
      <w:pPr>
        <w:pStyle w:val="PL"/>
        <w:rPr>
          <w:ins w:id="33" w:author="[AEM, Huawei] 03-2022" w:date="2022-03-23T09:31:00Z"/>
          <w:rFonts w:eastAsiaTheme="minorEastAsia"/>
        </w:rPr>
      </w:pPr>
      <w:ins w:id="34" w:author="[AEM, Huawei] 03-2022" w:date="2022-03-23T09:31:00Z">
        <w:r w:rsidRPr="003E0C67">
          <w:rPr>
            <w:rFonts w:eastAsiaTheme="minorEastAsia"/>
          </w:rPr>
          <w:t xml:space="preserve">        - </w:t>
        </w:r>
        <w:r>
          <w:t>SUCCESSFUL</w:t>
        </w:r>
        <w:r w:rsidRPr="003E0C67">
          <w:rPr>
            <w:rFonts w:eastAsiaTheme="minorEastAsia"/>
          </w:rPr>
          <w:t xml:space="preserve">: </w:t>
        </w:r>
        <w:r w:rsidRPr="003E0C67">
          <w:rPr>
            <w:rFonts w:cs="Arial"/>
            <w:szCs w:val="18"/>
            <w:lang w:val="en-US"/>
          </w:rPr>
          <w:t xml:space="preserve">Indicates </w:t>
        </w:r>
      </w:ins>
      <w:ins w:id="35" w:author="[AEM, Huawei] 03-2022" w:date="2022-03-23T09:35:00Z">
        <w:r w:rsidRPr="006C7D8D">
          <w:rPr>
            <w:rFonts w:cs="Arial"/>
            <w:szCs w:val="18"/>
            <w:lang w:val="en-US"/>
          </w:rPr>
          <w:t xml:space="preserve">that the </w:t>
        </w:r>
        <w:r>
          <w:t>initialization of EDGE-3 subscriptions</w:t>
        </w:r>
        <w:r w:rsidRPr="006C7D8D">
          <w:rPr>
            <w:rFonts w:cs="Arial"/>
            <w:szCs w:val="18"/>
            <w:lang w:val="en-US"/>
          </w:rPr>
          <w:t xml:space="preserve"> was successful.</w:t>
        </w:r>
      </w:ins>
    </w:p>
    <w:p w:rsidR="003E0C67" w:rsidRPr="00920F5F" w:rsidRDefault="003E0C67" w:rsidP="003E0C67">
      <w:pPr>
        <w:pStyle w:val="PL"/>
        <w:rPr>
          <w:ins w:id="36" w:author="[AEM, Huawei] 03-2022" w:date="2022-03-23T09:31:00Z"/>
          <w:rFonts w:eastAsiaTheme="minorEastAsia"/>
        </w:rPr>
      </w:pPr>
      <w:ins w:id="37" w:author="[AEM, Huawei] 03-2022" w:date="2022-03-23T09:31:00Z">
        <w:r w:rsidRPr="003E0C67">
          <w:rPr>
            <w:rFonts w:eastAsiaTheme="minorEastAsia"/>
          </w:rPr>
          <w:t xml:space="preserve">        </w:t>
        </w:r>
        <w:r w:rsidRPr="00920F5F">
          <w:rPr>
            <w:rFonts w:eastAsiaTheme="minorEastAsia"/>
          </w:rPr>
          <w:t xml:space="preserve">- </w:t>
        </w:r>
        <w:r>
          <w:t>FAILED</w:t>
        </w:r>
        <w:r w:rsidRPr="00920F5F">
          <w:rPr>
            <w:rFonts w:eastAsiaTheme="minorEastAsia"/>
          </w:rPr>
          <w:t xml:space="preserve">: </w:t>
        </w:r>
        <w:r w:rsidRPr="006C7D8D">
          <w:rPr>
            <w:rFonts w:cs="Arial"/>
            <w:szCs w:val="18"/>
            <w:lang w:val="en-US"/>
          </w:rPr>
          <w:t xml:space="preserve">Indicates </w:t>
        </w:r>
      </w:ins>
      <w:ins w:id="38" w:author="[AEM, Huawei] 03-2022" w:date="2022-03-23T09:35:00Z">
        <w:r w:rsidRPr="006C7D8D">
          <w:rPr>
            <w:rFonts w:cs="Arial"/>
            <w:szCs w:val="18"/>
            <w:lang w:val="en-US"/>
          </w:rPr>
          <w:t xml:space="preserve">that the </w:t>
        </w:r>
        <w:r>
          <w:t>initialization of EDGE-3 subscriptions</w:t>
        </w:r>
        <w:r>
          <w:rPr>
            <w:rFonts w:cs="Arial"/>
            <w:szCs w:val="18"/>
            <w:lang w:val="en-US"/>
          </w:rPr>
          <w:t xml:space="preserve"> failed</w:t>
        </w:r>
        <w:r w:rsidRPr="006C7D8D">
          <w:rPr>
            <w:rFonts w:cs="Arial"/>
            <w:szCs w:val="18"/>
            <w:lang w:val="en-US"/>
          </w:rPr>
          <w:t>.</w:t>
        </w:r>
      </w:ins>
    </w:p>
    <w:p w:rsidR="00607506" w:rsidRDefault="00607506" w:rsidP="00607506">
      <w:pPr>
        <w:pStyle w:val="PL"/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37E3" w:rsidRDefault="007037E3">
      <w:r>
        <w:separator/>
      </w:r>
    </w:p>
  </w:endnote>
  <w:endnote w:type="continuationSeparator" w:id="0">
    <w:p w:rsidR="007037E3" w:rsidRDefault="007037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37E3" w:rsidRDefault="007037E3">
      <w:r>
        <w:separator/>
      </w:r>
    </w:p>
  </w:footnote>
  <w:footnote w:type="continuationSeparator" w:id="0">
    <w:p w:rsidR="007037E3" w:rsidRDefault="007037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BFF" w:rsidRDefault="00446BF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"/>
  </w:num>
  <w:num w:numId="7">
    <w:abstractNumId w:val="9"/>
  </w:num>
  <w:num w:numId="8">
    <w:abstractNumId w:val="7"/>
  </w:num>
  <w:num w:numId="9">
    <w:abstractNumId w:val="10"/>
  </w:num>
  <w:num w:numId="10">
    <w:abstractNumId w:val="2"/>
  </w:num>
  <w:num w:numId="11">
    <w:abstractNumId w:val="6"/>
  </w:num>
  <w:num w:numId="12">
    <w:abstractNumId w:val="5"/>
  </w:num>
  <w:num w:numId="13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3-2022">
    <w15:presenceInfo w15:providerId="None" w15:userId="[AEM, Huawei] 03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072D"/>
    <w:rsid w:val="000069CD"/>
    <w:rsid w:val="00012159"/>
    <w:rsid w:val="000249DE"/>
    <w:rsid w:val="00035C47"/>
    <w:rsid w:val="0004657A"/>
    <w:rsid w:val="000610CD"/>
    <w:rsid w:val="00065865"/>
    <w:rsid w:val="00072D2D"/>
    <w:rsid w:val="00075210"/>
    <w:rsid w:val="00092032"/>
    <w:rsid w:val="000A3248"/>
    <w:rsid w:val="000A60B2"/>
    <w:rsid w:val="000A65C1"/>
    <w:rsid w:val="000B1973"/>
    <w:rsid w:val="000B541B"/>
    <w:rsid w:val="000C111A"/>
    <w:rsid w:val="000D3669"/>
    <w:rsid w:val="000D38C7"/>
    <w:rsid w:val="000D63CD"/>
    <w:rsid w:val="000D6509"/>
    <w:rsid w:val="000E621F"/>
    <w:rsid w:val="000E7E0C"/>
    <w:rsid w:val="000F1248"/>
    <w:rsid w:val="000F291B"/>
    <w:rsid w:val="00100EFC"/>
    <w:rsid w:val="001054D6"/>
    <w:rsid w:val="00113B23"/>
    <w:rsid w:val="00115066"/>
    <w:rsid w:val="00123833"/>
    <w:rsid w:val="001325AD"/>
    <w:rsid w:val="001354C9"/>
    <w:rsid w:val="00151C4C"/>
    <w:rsid w:val="0015377A"/>
    <w:rsid w:val="00156D32"/>
    <w:rsid w:val="00160DFF"/>
    <w:rsid w:val="0016397E"/>
    <w:rsid w:val="001733E3"/>
    <w:rsid w:val="0018496C"/>
    <w:rsid w:val="0019296A"/>
    <w:rsid w:val="00194AC4"/>
    <w:rsid w:val="00196C07"/>
    <w:rsid w:val="001A49EC"/>
    <w:rsid w:val="001A7E6C"/>
    <w:rsid w:val="001B44D5"/>
    <w:rsid w:val="001C10EA"/>
    <w:rsid w:val="001C3F42"/>
    <w:rsid w:val="001D6579"/>
    <w:rsid w:val="001E7FA5"/>
    <w:rsid w:val="001F05A3"/>
    <w:rsid w:val="001F14EF"/>
    <w:rsid w:val="001F34DE"/>
    <w:rsid w:val="001F47A6"/>
    <w:rsid w:val="001F5C0D"/>
    <w:rsid w:val="001F7CAF"/>
    <w:rsid w:val="00203BC0"/>
    <w:rsid w:val="002155CE"/>
    <w:rsid w:val="00222644"/>
    <w:rsid w:val="0022602F"/>
    <w:rsid w:val="00246622"/>
    <w:rsid w:val="002467F8"/>
    <w:rsid w:val="0024700D"/>
    <w:rsid w:val="0025060E"/>
    <w:rsid w:val="002563DC"/>
    <w:rsid w:val="00272965"/>
    <w:rsid w:val="00285D5F"/>
    <w:rsid w:val="00291DAF"/>
    <w:rsid w:val="00295C87"/>
    <w:rsid w:val="002A01AC"/>
    <w:rsid w:val="002B19A6"/>
    <w:rsid w:val="002B3C7B"/>
    <w:rsid w:val="002D7E9F"/>
    <w:rsid w:val="002E7B0E"/>
    <w:rsid w:val="002F4D2F"/>
    <w:rsid w:val="002F58D9"/>
    <w:rsid w:val="00310802"/>
    <w:rsid w:val="0032063C"/>
    <w:rsid w:val="00325D8E"/>
    <w:rsid w:val="00327310"/>
    <w:rsid w:val="00330B9E"/>
    <w:rsid w:val="00336605"/>
    <w:rsid w:val="00342FEE"/>
    <w:rsid w:val="00345CB8"/>
    <w:rsid w:val="00346F23"/>
    <w:rsid w:val="00353FCC"/>
    <w:rsid w:val="0035412C"/>
    <w:rsid w:val="0036630B"/>
    <w:rsid w:val="00373651"/>
    <w:rsid w:val="00385AD1"/>
    <w:rsid w:val="00390AC2"/>
    <w:rsid w:val="003A2E8F"/>
    <w:rsid w:val="003A6407"/>
    <w:rsid w:val="003B4BE6"/>
    <w:rsid w:val="003B545F"/>
    <w:rsid w:val="003D2003"/>
    <w:rsid w:val="003E0C67"/>
    <w:rsid w:val="003E2ABF"/>
    <w:rsid w:val="003F16D1"/>
    <w:rsid w:val="003F539F"/>
    <w:rsid w:val="004003B0"/>
    <w:rsid w:val="0040071A"/>
    <w:rsid w:val="00400B42"/>
    <w:rsid w:val="004109CF"/>
    <w:rsid w:val="00423C28"/>
    <w:rsid w:val="004446DE"/>
    <w:rsid w:val="004452F2"/>
    <w:rsid w:val="00445C35"/>
    <w:rsid w:val="00446BFF"/>
    <w:rsid w:val="00446D1B"/>
    <w:rsid w:val="00456902"/>
    <w:rsid w:val="004634B9"/>
    <w:rsid w:val="00465D24"/>
    <w:rsid w:val="004679F1"/>
    <w:rsid w:val="00472E4E"/>
    <w:rsid w:val="004A4088"/>
    <w:rsid w:val="004B329D"/>
    <w:rsid w:val="004D3523"/>
    <w:rsid w:val="004D3726"/>
    <w:rsid w:val="004F1195"/>
    <w:rsid w:val="004F7301"/>
    <w:rsid w:val="004F7969"/>
    <w:rsid w:val="005225E6"/>
    <w:rsid w:val="00530180"/>
    <w:rsid w:val="00535249"/>
    <w:rsid w:val="005372F7"/>
    <w:rsid w:val="0054040D"/>
    <w:rsid w:val="005411EA"/>
    <w:rsid w:val="005536F9"/>
    <w:rsid w:val="00553E10"/>
    <w:rsid w:val="00560C9B"/>
    <w:rsid w:val="005618C3"/>
    <w:rsid w:val="00572BE3"/>
    <w:rsid w:val="00581EDC"/>
    <w:rsid w:val="00592F11"/>
    <w:rsid w:val="00597DF7"/>
    <w:rsid w:val="005A2784"/>
    <w:rsid w:val="005A7611"/>
    <w:rsid w:val="005B1D46"/>
    <w:rsid w:val="005B4A05"/>
    <w:rsid w:val="005B5252"/>
    <w:rsid w:val="005C34BF"/>
    <w:rsid w:val="005D7199"/>
    <w:rsid w:val="005E03FB"/>
    <w:rsid w:val="005E5CC5"/>
    <w:rsid w:val="005E74E0"/>
    <w:rsid w:val="005F1D4D"/>
    <w:rsid w:val="006053B6"/>
    <w:rsid w:val="00607269"/>
    <w:rsid w:val="00607506"/>
    <w:rsid w:val="00611216"/>
    <w:rsid w:val="00620DC4"/>
    <w:rsid w:val="00625473"/>
    <w:rsid w:val="006279C3"/>
    <w:rsid w:val="00632938"/>
    <w:rsid w:val="0063367D"/>
    <w:rsid w:val="006338E6"/>
    <w:rsid w:val="0063485E"/>
    <w:rsid w:val="00641E03"/>
    <w:rsid w:val="0066044B"/>
    <w:rsid w:val="006659F3"/>
    <w:rsid w:val="006715D7"/>
    <w:rsid w:val="00674A56"/>
    <w:rsid w:val="006874BB"/>
    <w:rsid w:val="0069165A"/>
    <w:rsid w:val="0069443C"/>
    <w:rsid w:val="00696DF9"/>
    <w:rsid w:val="006A4B0F"/>
    <w:rsid w:val="006A55D6"/>
    <w:rsid w:val="006A5EB4"/>
    <w:rsid w:val="006D0397"/>
    <w:rsid w:val="006D0435"/>
    <w:rsid w:val="006D3147"/>
    <w:rsid w:val="006D3794"/>
    <w:rsid w:val="006D71E3"/>
    <w:rsid w:val="006D7B63"/>
    <w:rsid w:val="006E12B7"/>
    <w:rsid w:val="006E53A0"/>
    <w:rsid w:val="006F63CF"/>
    <w:rsid w:val="007035DE"/>
    <w:rsid w:val="007037E3"/>
    <w:rsid w:val="00707886"/>
    <w:rsid w:val="00710649"/>
    <w:rsid w:val="00730D5E"/>
    <w:rsid w:val="00731AC8"/>
    <w:rsid w:val="007369A5"/>
    <w:rsid w:val="00752489"/>
    <w:rsid w:val="00763F24"/>
    <w:rsid w:val="00774EE3"/>
    <w:rsid w:val="00775AD0"/>
    <w:rsid w:val="00782201"/>
    <w:rsid w:val="007859C4"/>
    <w:rsid w:val="0078792C"/>
    <w:rsid w:val="007930D4"/>
    <w:rsid w:val="007A4268"/>
    <w:rsid w:val="007A4285"/>
    <w:rsid w:val="007B2C71"/>
    <w:rsid w:val="0082794F"/>
    <w:rsid w:val="008364D6"/>
    <w:rsid w:val="00855C11"/>
    <w:rsid w:val="00861604"/>
    <w:rsid w:val="00874728"/>
    <w:rsid w:val="00885DF6"/>
    <w:rsid w:val="008A445C"/>
    <w:rsid w:val="008A685A"/>
    <w:rsid w:val="008A6DD3"/>
    <w:rsid w:val="008E05F0"/>
    <w:rsid w:val="008E3859"/>
    <w:rsid w:val="008E43AB"/>
    <w:rsid w:val="008E6F18"/>
    <w:rsid w:val="008F0191"/>
    <w:rsid w:val="00932DF1"/>
    <w:rsid w:val="009369AC"/>
    <w:rsid w:val="00956433"/>
    <w:rsid w:val="00962430"/>
    <w:rsid w:val="00963882"/>
    <w:rsid w:val="00964E1D"/>
    <w:rsid w:val="0097017E"/>
    <w:rsid w:val="00972953"/>
    <w:rsid w:val="0097475D"/>
    <w:rsid w:val="00977282"/>
    <w:rsid w:val="00980B47"/>
    <w:rsid w:val="00982819"/>
    <w:rsid w:val="00985F46"/>
    <w:rsid w:val="00993211"/>
    <w:rsid w:val="00994B22"/>
    <w:rsid w:val="00994ED3"/>
    <w:rsid w:val="009A1591"/>
    <w:rsid w:val="009A3C8E"/>
    <w:rsid w:val="009A4932"/>
    <w:rsid w:val="009A4DF3"/>
    <w:rsid w:val="009A6817"/>
    <w:rsid w:val="009B4C2A"/>
    <w:rsid w:val="009B5C37"/>
    <w:rsid w:val="009C55F9"/>
    <w:rsid w:val="009D0583"/>
    <w:rsid w:val="009D1CA0"/>
    <w:rsid w:val="009E02EF"/>
    <w:rsid w:val="00A06480"/>
    <w:rsid w:val="00A07B8B"/>
    <w:rsid w:val="00A153EA"/>
    <w:rsid w:val="00A219CC"/>
    <w:rsid w:val="00A30E79"/>
    <w:rsid w:val="00A3178C"/>
    <w:rsid w:val="00A338C0"/>
    <w:rsid w:val="00A3552B"/>
    <w:rsid w:val="00A503D6"/>
    <w:rsid w:val="00A605C1"/>
    <w:rsid w:val="00A8181C"/>
    <w:rsid w:val="00A8648F"/>
    <w:rsid w:val="00A87052"/>
    <w:rsid w:val="00AA501D"/>
    <w:rsid w:val="00AB0753"/>
    <w:rsid w:val="00AB330F"/>
    <w:rsid w:val="00AC7667"/>
    <w:rsid w:val="00AE39C1"/>
    <w:rsid w:val="00AE5014"/>
    <w:rsid w:val="00B0649F"/>
    <w:rsid w:val="00B278CF"/>
    <w:rsid w:val="00B32FBD"/>
    <w:rsid w:val="00B41104"/>
    <w:rsid w:val="00B44805"/>
    <w:rsid w:val="00B45480"/>
    <w:rsid w:val="00B46264"/>
    <w:rsid w:val="00B506C0"/>
    <w:rsid w:val="00B64D97"/>
    <w:rsid w:val="00B650E9"/>
    <w:rsid w:val="00B72187"/>
    <w:rsid w:val="00B81B6B"/>
    <w:rsid w:val="00B81D54"/>
    <w:rsid w:val="00BA29CA"/>
    <w:rsid w:val="00BA400D"/>
    <w:rsid w:val="00BC2B21"/>
    <w:rsid w:val="00BC787B"/>
    <w:rsid w:val="00BC7ED4"/>
    <w:rsid w:val="00BD1196"/>
    <w:rsid w:val="00BE3ED9"/>
    <w:rsid w:val="00BF21E1"/>
    <w:rsid w:val="00BF772B"/>
    <w:rsid w:val="00C0466F"/>
    <w:rsid w:val="00C05CB4"/>
    <w:rsid w:val="00C10C9F"/>
    <w:rsid w:val="00C30529"/>
    <w:rsid w:val="00C35982"/>
    <w:rsid w:val="00C36FA2"/>
    <w:rsid w:val="00C42EEA"/>
    <w:rsid w:val="00C46008"/>
    <w:rsid w:val="00C47DF3"/>
    <w:rsid w:val="00C62634"/>
    <w:rsid w:val="00C93D83"/>
    <w:rsid w:val="00CB37D3"/>
    <w:rsid w:val="00CB6DA3"/>
    <w:rsid w:val="00CC190F"/>
    <w:rsid w:val="00CD4A67"/>
    <w:rsid w:val="00CD5EE2"/>
    <w:rsid w:val="00CE32E5"/>
    <w:rsid w:val="00CE5A33"/>
    <w:rsid w:val="00CF1674"/>
    <w:rsid w:val="00CF7F32"/>
    <w:rsid w:val="00D05EAC"/>
    <w:rsid w:val="00D108A3"/>
    <w:rsid w:val="00D2378B"/>
    <w:rsid w:val="00D24020"/>
    <w:rsid w:val="00D266A0"/>
    <w:rsid w:val="00D274FE"/>
    <w:rsid w:val="00D357DA"/>
    <w:rsid w:val="00D555AB"/>
    <w:rsid w:val="00D5758C"/>
    <w:rsid w:val="00D63BA0"/>
    <w:rsid w:val="00D66024"/>
    <w:rsid w:val="00D85ECB"/>
    <w:rsid w:val="00DB3ED4"/>
    <w:rsid w:val="00DB769F"/>
    <w:rsid w:val="00DC18C5"/>
    <w:rsid w:val="00DC5B47"/>
    <w:rsid w:val="00DD231D"/>
    <w:rsid w:val="00DD30C0"/>
    <w:rsid w:val="00DD4E8A"/>
    <w:rsid w:val="00DF61BE"/>
    <w:rsid w:val="00E169BB"/>
    <w:rsid w:val="00E17B59"/>
    <w:rsid w:val="00E2636C"/>
    <w:rsid w:val="00E332CC"/>
    <w:rsid w:val="00E33CFA"/>
    <w:rsid w:val="00E46245"/>
    <w:rsid w:val="00E52713"/>
    <w:rsid w:val="00E64024"/>
    <w:rsid w:val="00E657DF"/>
    <w:rsid w:val="00E7044E"/>
    <w:rsid w:val="00E705B6"/>
    <w:rsid w:val="00E7140C"/>
    <w:rsid w:val="00E76B2C"/>
    <w:rsid w:val="00E81EE7"/>
    <w:rsid w:val="00EA2116"/>
    <w:rsid w:val="00EA2515"/>
    <w:rsid w:val="00EC4412"/>
    <w:rsid w:val="00EE29D8"/>
    <w:rsid w:val="00EE67CE"/>
    <w:rsid w:val="00F00508"/>
    <w:rsid w:val="00F04A96"/>
    <w:rsid w:val="00F1262C"/>
    <w:rsid w:val="00F25CF4"/>
    <w:rsid w:val="00F343AF"/>
    <w:rsid w:val="00F47584"/>
    <w:rsid w:val="00F51396"/>
    <w:rsid w:val="00F57C87"/>
    <w:rsid w:val="00F6090C"/>
    <w:rsid w:val="00F63DA6"/>
    <w:rsid w:val="00F7022F"/>
    <w:rsid w:val="00F768E5"/>
    <w:rsid w:val="00F80E42"/>
    <w:rsid w:val="00F820EB"/>
    <w:rsid w:val="00FA05D8"/>
    <w:rsid w:val="00FB0588"/>
    <w:rsid w:val="00FB5A98"/>
    <w:rsid w:val="00FB63EF"/>
    <w:rsid w:val="00FC096D"/>
    <w:rsid w:val="00FC1CBA"/>
    <w:rsid w:val="00FC6369"/>
    <w:rsid w:val="00FD56B0"/>
    <w:rsid w:val="00FE1A5A"/>
    <w:rsid w:val="00FE4A33"/>
    <w:rsid w:val="00FE78F6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D1CA0"/>
    <w:rPr>
      <w:rFonts w:ascii="Arial" w:hAnsi="Arial"/>
      <w:sz w:val="32"/>
      <w:lang w:eastAsia="en-US"/>
    </w:rPr>
  </w:style>
  <w:style w:type="character" w:customStyle="1" w:styleId="Heading4Char">
    <w:name w:val="Heading 4 Char"/>
    <w:link w:val="Heading4"/>
    <w:rsid w:val="009D1C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D1CA0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9D1CA0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9D1CA0"/>
    <w:rPr>
      <w:rFonts w:ascii="Times New Roman" w:hAnsi="Times New Roman"/>
      <w:lang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5225E6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9D1CA0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1CA0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D1CA0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paragraph" w:customStyle="1" w:styleId="LD">
    <w:name w:val="LD"/>
    <w:rsid w:val="009D1CA0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9D1CA0"/>
    <w:rPr>
      <w:rFonts w:eastAsia="DengXian"/>
    </w:rPr>
  </w:style>
  <w:style w:type="paragraph" w:customStyle="1" w:styleId="TempNote">
    <w:name w:val="TempNote"/>
    <w:basedOn w:val="Normal"/>
    <w:qFormat/>
    <w:rsid w:val="009D1C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D1CA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D1CA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D1CA0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791</Words>
  <Characters>4512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03-2022</cp:lastModifiedBy>
  <cp:revision>6</cp:revision>
  <cp:lastPrinted>1899-12-31T23:00:00Z</cp:lastPrinted>
  <dcterms:created xsi:type="dcterms:W3CDTF">2022-03-23T08:27:00Z</dcterms:created>
  <dcterms:modified xsi:type="dcterms:W3CDTF">2022-03-30T00:06:00Z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