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BC23E8">
        <w:rPr>
          <w:b/>
          <w:noProof/>
          <w:sz w:val="24"/>
        </w:rPr>
        <w:t>2139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A03AD4" w:rsidRPr="00A03AD4">
        <w:rPr>
          <w:rFonts w:ascii="Arial" w:hAnsi="Arial" w:cs="Arial"/>
          <w:b/>
          <w:bCs/>
          <w:lang w:val="en-US"/>
        </w:rPr>
        <w:t xml:space="preserve">resolving the ENs related to the </w:t>
      </w:r>
      <w:proofErr w:type="spellStart"/>
      <w:r w:rsidR="002C5BA7" w:rsidRPr="002C5BA7">
        <w:rPr>
          <w:rFonts w:ascii="Arial" w:hAnsi="Arial" w:cs="Arial"/>
          <w:b/>
          <w:bCs/>
          <w:lang w:val="en-US"/>
        </w:rPr>
        <w:t>AcrMgntEventFilter</w:t>
      </w:r>
      <w:proofErr w:type="spellEnd"/>
      <w:r w:rsidR="002C5BA7" w:rsidRPr="002C5BA7">
        <w:rPr>
          <w:rFonts w:ascii="Arial" w:hAnsi="Arial" w:cs="Arial"/>
          <w:b/>
          <w:bCs/>
          <w:lang w:val="en-US"/>
        </w:rPr>
        <w:t xml:space="preserve"> </w:t>
      </w:r>
      <w:r w:rsidR="00A03AD4" w:rsidRPr="00A03AD4">
        <w:rPr>
          <w:rFonts w:ascii="Arial" w:hAnsi="Arial" w:cs="Arial"/>
          <w:b/>
          <w:bCs/>
          <w:lang w:val="en-US"/>
        </w:rPr>
        <w:t>data type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1. Introduction</w:t>
      </w:r>
    </w:p>
    <w:p w:rsidR="00FE78F6" w:rsidRDefault="007132B6">
      <w:pPr>
        <w:rPr>
          <w:lang w:val="en-US"/>
        </w:rPr>
      </w:pPr>
      <w:r>
        <w:rPr>
          <w:lang w:val="en-US"/>
        </w:rPr>
        <w:t>Clause </w:t>
      </w:r>
      <w:r w:rsidRPr="007132B6">
        <w:rPr>
          <w:lang w:val="en-US"/>
        </w:rPr>
        <w:t>8.6.3.2.2</w:t>
      </w:r>
      <w:r>
        <w:rPr>
          <w:lang w:val="en-US"/>
        </w:rPr>
        <w:t xml:space="preserve"> o TS 23.558 specifies that the event filter may be provided when the event type is "ACR monitoring":</w:t>
      </w:r>
    </w:p>
    <w:p w:rsidR="007132B6" w:rsidRPr="00F477AF" w:rsidRDefault="007132B6" w:rsidP="007132B6">
      <w:pPr>
        <w:pStyle w:val="B2"/>
        <w:rPr>
          <w:lang w:eastAsia="ko-KR"/>
        </w:rPr>
      </w:pPr>
      <w:r>
        <w:t>"</w:t>
      </w:r>
      <w:r w:rsidRPr="007132B6">
        <w:rPr>
          <w:i/>
        </w:rPr>
        <w:t>b.</w:t>
      </w:r>
      <w:r w:rsidRPr="007132B6">
        <w:rPr>
          <w:i/>
        </w:rPr>
        <w:tab/>
        <w:t xml:space="preserve">The EAS may include the "ACR monitoring" event to indicate the EES to notify the EAS when the EES detects there is a need for the ACR (e.g. when T-EAS is available at the target DNAI). </w:t>
      </w:r>
      <w:r w:rsidRPr="007132B6">
        <w:rPr>
          <w:i/>
          <w:highlight w:val="yellow"/>
        </w:rPr>
        <w:t>The EAS may also include the Event Filters</w:t>
      </w:r>
      <w:r w:rsidRPr="007132B6">
        <w:rPr>
          <w:i/>
        </w:rPr>
        <w:t xml:space="preserve"> to specify the conditions to match for notifying the event, </w:t>
      </w:r>
      <w:r w:rsidRPr="007132B6">
        <w:rPr>
          <w:i/>
          <w:highlight w:val="yellow"/>
        </w:rPr>
        <w:t>e.g., inter-EDN mobility, intra-EDN mobility</w:t>
      </w:r>
      <w:r w:rsidRPr="007132B6">
        <w:rPr>
          <w:i/>
        </w:rPr>
        <w:t>.</w:t>
      </w:r>
      <w:r>
        <w:t>"</w:t>
      </w: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2. Reason for Change</w:t>
      </w:r>
    </w:p>
    <w:p w:rsidR="007132B6" w:rsidRPr="007132B6" w:rsidRDefault="007132B6" w:rsidP="007132B6">
      <w:r>
        <w:t xml:space="preserve">Based on the above requirement from stage 2, it is proposed to define the </w:t>
      </w:r>
      <w:proofErr w:type="spellStart"/>
      <w:r>
        <w:t>AcrMgntEventFilter</w:t>
      </w:r>
      <w:proofErr w:type="spellEnd"/>
      <w:r>
        <w:t xml:space="preserve"> data type as an enumeration based on the examples provided by stage 2 specifications and remove the related Editor's Notes.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="0079004A">
        <w:rPr>
          <w:lang w:val="en-US"/>
        </w:rPr>
        <w:t> 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0741B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244E8" w:rsidRDefault="003244E8" w:rsidP="003244E8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7042555"/>
      <w:bookmarkStart w:id="4" w:name="_Toc97045699"/>
      <w:bookmarkStart w:id="5" w:name="_Toc97155444"/>
      <w:bookmarkStart w:id="6" w:name="_Toc85734448"/>
      <w:bookmarkStart w:id="7" w:name="_Toc89431747"/>
      <w:bookmarkStart w:id="8" w:name="_Toc97042559"/>
      <w:bookmarkStart w:id="9" w:name="_Toc97045703"/>
      <w:bookmarkStart w:id="10" w:name="_Toc97155448"/>
      <w:bookmarkStart w:id="11" w:name="_Toc97042827"/>
      <w:bookmarkStart w:id="12" w:name="_Toc97045971"/>
      <w:bookmarkStart w:id="13" w:name="_Toc97155716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</w:p>
    <w:p w:rsidR="003244E8" w:rsidRDefault="003244E8" w:rsidP="003244E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:rsidR="003244E8" w:rsidRDefault="003244E8" w:rsidP="003244E8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:rsidR="003244E8" w:rsidRDefault="003244E8" w:rsidP="003244E8">
      <w:pPr>
        <w:pStyle w:val="TH"/>
      </w:pPr>
      <w:r>
        <w:t xml:space="preserve">Table 8.7.5.1-1: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244E8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4E8" w:rsidRDefault="003244E8" w:rsidP="009324C6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4E8" w:rsidRDefault="003244E8" w:rsidP="009324C6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4E8" w:rsidRDefault="003244E8" w:rsidP="009324C6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44E8" w:rsidRDefault="003244E8" w:rsidP="009324C6">
            <w:pPr>
              <w:pStyle w:val="TAH"/>
            </w:pPr>
            <w:r>
              <w:t>Applicability</w:t>
            </w:r>
          </w:p>
        </w:tc>
      </w:tr>
      <w:tr w:rsidR="00F36FED" w:rsidRPr="00223C5D" w:rsidTr="009324C6">
        <w:trPr>
          <w:jc w:val="center"/>
          <w:ins w:id="14" w:author="[AEM, Huawei] 03-2022" w:date="2022-03-29T20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ED" w:rsidRDefault="00F36FED" w:rsidP="009324C6">
            <w:pPr>
              <w:pStyle w:val="TAL"/>
              <w:rPr>
                <w:ins w:id="15" w:author="[AEM, Huawei] 03-2022" w:date="2022-03-29T20:04:00Z"/>
                <w:lang w:eastAsia="ja-JP"/>
              </w:rPr>
            </w:pPr>
            <w:proofErr w:type="spellStart"/>
            <w:ins w:id="16" w:author="[AEM, Huawei] 03-2022" w:date="2022-03-29T20:04:00Z">
              <w:r w:rsidRPr="00F36FED">
                <w:rPr>
                  <w:lang w:eastAsia="ja-JP"/>
                </w:rPr>
                <w:t>AcrMgntEventFilter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ED" w:rsidRPr="008575FC" w:rsidRDefault="00F36FED" w:rsidP="009324C6">
            <w:pPr>
              <w:pStyle w:val="TAL"/>
              <w:rPr>
                <w:ins w:id="17" w:author="[AEM, Huawei] 03-2022" w:date="2022-03-29T20:04:00Z"/>
              </w:rPr>
            </w:pPr>
            <w:ins w:id="18" w:author="[AEM, Huawei] 03-2022" w:date="2022-03-29T20:04:00Z">
              <w:r w:rsidRPr="008575FC">
                <w:rPr>
                  <w:rFonts w:hint="eastAsia"/>
                </w:rPr>
                <w:t>8.</w:t>
              </w:r>
              <w:r>
                <w:t>7</w:t>
              </w:r>
              <w:r w:rsidRPr="008575FC">
                <w:rPr>
                  <w:rFonts w:hint="eastAsia"/>
                </w:rPr>
                <w:t>.5.</w:t>
              </w:r>
              <w:r>
                <w:t>3.</w:t>
              </w:r>
              <w:r w:rsidRPr="00F36FED">
                <w:rPr>
                  <w:highlight w:val="yellow"/>
                </w:rPr>
                <w:t>x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ED" w:rsidRPr="0034210A" w:rsidRDefault="00F36FED" w:rsidP="009324C6">
            <w:pPr>
              <w:pStyle w:val="TAL"/>
              <w:rPr>
                <w:ins w:id="19" w:author="[AEM, Huawei] 03-2022" w:date="2022-03-29T20:04:00Z"/>
              </w:rPr>
            </w:pPr>
            <w:ins w:id="20" w:author="[AEM, Huawei] 03-2022" w:date="2022-03-29T20:05:00Z">
              <w:r>
                <w:t>Represents the ACR Management Event filter.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ED" w:rsidRPr="0034210A" w:rsidRDefault="00F36FED" w:rsidP="009324C6">
            <w:pPr>
              <w:pStyle w:val="TAL"/>
              <w:rPr>
                <w:ins w:id="21" w:author="[AEM, Huawei] 03-2022" w:date="2022-03-29T20:04:00Z"/>
              </w:rPr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  <w:tr w:rsidR="003244E8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Default="003244E8" w:rsidP="009324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8575FC" w:rsidRDefault="003244E8" w:rsidP="009324C6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E8" w:rsidRPr="0034210A" w:rsidRDefault="003244E8" w:rsidP="009324C6">
            <w:pPr>
              <w:pStyle w:val="TAL"/>
            </w:pPr>
          </w:p>
        </w:tc>
      </w:tr>
    </w:tbl>
    <w:p w:rsidR="003244E8" w:rsidRDefault="003244E8" w:rsidP="003244E8"/>
    <w:p w:rsidR="003244E8" w:rsidRDefault="003244E8" w:rsidP="003244E8">
      <w:r>
        <w:t xml:space="preserve">Table 8.7.5.1-2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:rsidR="003244E8" w:rsidRDefault="003244E8" w:rsidP="003244E8">
      <w:pPr>
        <w:pStyle w:val="TH"/>
      </w:pPr>
      <w:r>
        <w:lastRenderedPageBreak/>
        <w:t>Table 8.7.5.1-2: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3244E8" w:rsidRPr="00960B91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4E8" w:rsidRDefault="003244E8" w:rsidP="009324C6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4E8" w:rsidRDefault="003244E8" w:rsidP="009324C6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4E8" w:rsidRDefault="003244E8" w:rsidP="009324C6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44E8" w:rsidRDefault="003244E8" w:rsidP="009324C6">
            <w:pPr>
              <w:pStyle w:val="TAH"/>
            </w:pPr>
            <w:r>
              <w:t>Applicability</w:t>
            </w: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DC49BF" w:rsidRDefault="003244E8" w:rsidP="009324C6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Default="003244E8" w:rsidP="009324C6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Default="003244E8" w:rsidP="009324C6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857CE6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Default="003244E8" w:rsidP="009324C6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Default="003244E8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Default="003244E8" w:rsidP="009324C6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Default="003244E8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  <w:tr w:rsidR="003244E8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E8" w:rsidRPr="001E0D95" w:rsidRDefault="003244E8" w:rsidP="009324C6">
            <w:pPr>
              <w:pStyle w:val="TAL"/>
            </w:pPr>
          </w:p>
        </w:tc>
      </w:tr>
    </w:tbl>
    <w:p w:rsidR="003244E8" w:rsidRPr="0086051F" w:rsidRDefault="003244E8" w:rsidP="003244E8">
      <w:pPr>
        <w:rPr>
          <w:lang w:eastAsia="zh-CN"/>
        </w:rPr>
      </w:pPr>
    </w:p>
    <w:p w:rsidR="003244E8" w:rsidRDefault="003244E8" w:rsidP="00324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C0741B" w:rsidRDefault="00C0741B" w:rsidP="00C0741B">
      <w:pPr>
        <w:pStyle w:val="Heading5"/>
        <w:rPr>
          <w:lang w:eastAsia="zh-CN"/>
        </w:rPr>
      </w:pPr>
      <w:r>
        <w:rPr>
          <w:lang w:eastAsia="zh-CN"/>
        </w:rPr>
        <w:t>8.7.5.2.3</w:t>
      </w:r>
      <w:r>
        <w:rPr>
          <w:lang w:eastAsia="zh-CN"/>
        </w:rPr>
        <w:tab/>
        <w:t xml:space="preserve">Type: </w:t>
      </w:r>
      <w:proofErr w:type="spellStart"/>
      <w:r>
        <w:t>AcrMgnt</w:t>
      </w:r>
      <w:r w:rsidRPr="001E0D95">
        <w:t>Event</w:t>
      </w:r>
      <w:r>
        <w:t>Subsc</w:t>
      </w:r>
      <w:bookmarkEnd w:id="6"/>
      <w:bookmarkEnd w:id="7"/>
      <w:bookmarkEnd w:id="8"/>
      <w:bookmarkEnd w:id="9"/>
      <w:bookmarkEnd w:id="10"/>
      <w:proofErr w:type="spellEnd"/>
    </w:p>
    <w:p w:rsidR="00C0741B" w:rsidRDefault="00C0741B" w:rsidP="00C0741B">
      <w:pPr>
        <w:pStyle w:val="TH"/>
      </w:pPr>
      <w:r>
        <w:rPr>
          <w:noProof/>
        </w:rPr>
        <w:t>Table 8.7.5.2.3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</w:t>
      </w:r>
      <w:r w:rsidRPr="001E0D95">
        <w:t>Event</w:t>
      </w:r>
      <w:r>
        <w:t>Subsc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0741B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741B" w:rsidRDefault="00C0741B" w:rsidP="009324C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741B" w:rsidRDefault="00C0741B" w:rsidP="009324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741B" w:rsidRDefault="00C0741B" w:rsidP="009324C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741B" w:rsidRPr="002212A6" w:rsidRDefault="00C0741B" w:rsidP="009324C6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741B" w:rsidRDefault="00C0741B" w:rsidP="009324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741B" w:rsidRDefault="00C0741B" w:rsidP="009324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0741B" w:rsidRPr="001E0D95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</w:pPr>
            <w:r w:rsidRPr="001E0D95">
              <w:t>event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C0741B" w:rsidRPr="001E0D95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</w:pPr>
            <w:proofErr w:type="spellStart"/>
            <w:r>
              <w:t>AcrMgntEventFilter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Default="00C0741B" w:rsidP="009324C6">
            <w:pPr>
              <w:pStyle w:val="TAL"/>
              <w:rPr>
                <w:ins w:id="22" w:author="[AEM, Huawei] 03-2022" w:date="2022-03-29T19:5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 filter for the subscribed ACR management event.</w:t>
            </w:r>
          </w:p>
          <w:p w:rsidR="007706DF" w:rsidRDefault="007706DF" w:rsidP="009324C6">
            <w:pPr>
              <w:pStyle w:val="TAL"/>
              <w:rPr>
                <w:ins w:id="23" w:author="[AEM, Huawei] 03-2022" w:date="2022-03-29T19:59:00Z"/>
                <w:rFonts w:cs="Arial"/>
                <w:szCs w:val="18"/>
              </w:rPr>
            </w:pPr>
          </w:p>
          <w:p w:rsidR="007706DF" w:rsidRPr="001E0D95" w:rsidRDefault="007706DF" w:rsidP="004510EC">
            <w:pPr>
              <w:pStyle w:val="TAL"/>
              <w:rPr>
                <w:rFonts w:cs="Arial"/>
                <w:szCs w:val="18"/>
              </w:rPr>
            </w:pPr>
            <w:ins w:id="24" w:author="[AEM, Huawei] 03-2022" w:date="2022-03-29T20:00:00Z">
              <w:r>
                <w:rPr>
                  <w:rFonts w:cs="Arial"/>
                  <w:szCs w:val="18"/>
                  <w:lang w:eastAsia="zh-CN"/>
                </w:rPr>
                <w:t xml:space="preserve">This attribute may be provided only if the </w:t>
              </w:r>
              <w:r>
                <w:t>"event" attribute is set to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  <w:r>
                <w:t>".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1B" w:rsidRPr="001E0D95" w:rsidRDefault="00C0741B" w:rsidP="009324C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0741B" w:rsidRDefault="00C0741B" w:rsidP="00C0741B">
      <w:pPr>
        <w:rPr>
          <w:lang w:val="en-US" w:eastAsia="zh-CN"/>
        </w:rPr>
      </w:pPr>
    </w:p>
    <w:p w:rsidR="00C0741B" w:rsidDel="007706DF" w:rsidRDefault="00C0741B" w:rsidP="00C0741B">
      <w:pPr>
        <w:pStyle w:val="EditorsNote"/>
        <w:rPr>
          <w:del w:id="25" w:author="[AEM, Huawei] 03-2022" w:date="2022-03-29T19:59:00Z"/>
          <w:lang w:eastAsia="zh-CN"/>
        </w:rPr>
      </w:pPr>
      <w:del w:id="26" w:author="[AEM, Huawei] 03-2022" w:date="2022-03-29T19:59:00Z">
        <w:r w:rsidRPr="00417684" w:rsidDel="007706DF">
          <w:delText xml:space="preserve">Editor’s Note: </w:delText>
        </w:r>
        <w:r w:rsidDel="007706DF">
          <w:delText>The definition of AcrMgntEventFilter data type is FFS.</w:delText>
        </w:r>
      </w:del>
    </w:p>
    <w:p w:rsidR="00982D1D" w:rsidRDefault="00982D1D" w:rsidP="00982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82D1D" w:rsidRDefault="00FA47B2" w:rsidP="00982D1D">
      <w:pPr>
        <w:pStyle w:val="Heading5"/>
        <w:rPr>
          <w:ins w:id="27" w:author="[AEM, Huawei] 03-2022" w:date="2022-03-29T19:45:00Z"/>
          <w:lang w:eastAsia="zh-CN"/>
        </w:rPr>
      </w:pPr>
      <w:ins w:id="28" w:author="[AEM, Huawei] 03-2022" w:date="2022-03-29T19:53:00Z">
        <w:r>
          <w:t>8.7.5.3</w:t>
        </w:r>
      </w:ins>
      <w:proofErr w:type="gramStart"/>
      <w:ins w:id="29" w:author="[AEM, Huawei] 03-2022" w:date="2022-03-29T19:45:00Z">
        <w:r w:rsidR="00982D1D">
          <w:rPr>
            <w:lang w:eastAsia="zh-CN"/>
          </w:rPr>
          <w:t>.</w:t>
        </w:r>
        <w:r w:rsidR="00982D1D" w:rsidRPr="00FA47B2">
          <w:rPr>
            <w:highlight w:val="yellow"/>
            <w:lang w:eastAsia="zh-CN"/>
          </w:rPr>
          <w:t>x</w:t>
        </w:r>
        <w:proofErr w:type="gramEnd"/>
        <w:r w:rsidR="00982D1D">
          <w:rPr>
            <w:lang w:eastAsia="zh-CN"/>
          </w:rPr>
          <w:tab/>
          <w:t xml:space="preserve">Type: </w:t>
        </w:r>
      </w:ins>
      <w:proofErr w:type="spellStart"/>
      <w:ins w:id="30" w:author="[AEM, Huawei] 03-2022" w:date="2022-03-29T19:53:00Z">
        <w:r>
          <w:t>AcrMgntEventFilter</w:t>
        </w:r>
      </w:ins>
      <w:proofErr w:type="spellEnd"/>
    </w:p>
    <w:p w:rsidR="00982D1D" w:rsidRDefault="00982D1D" w:rsidP="00982D1D">
      <w:pPr>
        <w:pStyle w:val="TH"/>
        <w:rPr>
          <w:ins w:id="31" w:author="[AEM, Huawei] 03-2022" w:date="2022-03-29T19:45:00Z"/>
        </w:rPr>
      </w:pPr>
      <w:ins w:id="32" w:author="[AEM, Huawei] 03-2022" w:date="2022-03-29T19:45:00Z">
        <w:r>
          <w:rPr>
            <w:noProof/>
          </w:rPr>
          <w:t>Table </w:t>
        </w:r>
      </w:ins>
      <w:ins w:id="33" w:author="[AEM, Huawei] 03-2022" w:date="2022-03-29T19:54:00Z">
        <w:r w:rsidR="00FA47B2">
          <w:t>8.7.5.3.</w:t>
        </w:r>
      </w:ins>
      <w:ins w:id="34" w:author="[AEM, Huawei] 03-2022" w:date="2022-03-29T19:45:00Z">
        <w:r w:rsidRPr="00FA47B2">
          <w:rPr>
            <w:noProof/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5" w:author="[AEM, Huawei] 03-2022" w:date="2022-03-29T19:53:00Z">
        <w:r w:rsidR="00FA47B2">
          <w:t>AcrMgntEventFilter</w:t>
        </w:r>
      </w:ins>
      <w:proofErr w:type="spellEnd"/>
    </w:p>
    <w:tbl>
      <w:tblPr>
        <w:tblW w:w="486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3739"/>
        <w:gridCol w:w="1515"/>
      </w:tblGrid>
      <w:tr w:rsidR="005726DB" w:rsidTr="009324C6">
        <w:trPr>
          <w:ins w:id="36" w:author="[AEM, Huawei] 03-2022" w:date="2022-03-29T19:54:00Z"/>
        </w:trPr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6DB" w:rsidRDefault="005726DB" w:rsidP="009324C6">
            <w:pPr>
              <w:pStyle w:val="TAH"/>
              <w:rPr>
                <w:ins w:id="37" w:author="[AEM, Huawei] 03-2022" w:date="2022-03-29T19:54:00Z"/>
              </w:rPr>
            </w:pPr>
            <w:ins w:id="38" w:author="[AEM, Huawei] 03-2022" w:date="2022-03-29T19:54:00Z">
              <w:r>
                <w:t>Enumeration value</w:t>
              </w:r>
            </w:ins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6DB" w:rsidRDefault="005726DB" w:rsidP="009324C6">
            <w:pPr>
              <w:pStyle w:val="TAH"/>
              <w:rPr>
                <w:ins w:id="39" w:author="[AEM, Huawei] 03-2022" w:date="2022-03-29T19:54:00Z"/>
              </w:rPr>
            </w:pPr>
            <w:ins w:id="40" w:author="[AEM, Huawei] 03-2022" w:date="2022-03-29T19:54:00Z">
              <w:r>
                <w:t>Description</w:t>
              </w:r>
            </w:ins>
          </w:p>
        </w:tc>
        <w:tc>
          <w:tcPr>
            <w:tcW w:w="809" w:type="pct"/>
            <w:shd w:val="clear" w:color="auto" w:fill="C0C0C0"/>
          </w:tcPr>
          <w:p w:rsidR="005726DB" w:rsidRDefault="005726DB" w:rsidP="009324C6">
            <w:pPr>
              <w:pStyle w:val="TAH"/>
              <w:rPr>
                <w:ins w:id="41" w:author="[AEM, Huawei] 03-2022" w:date="2022-03-29T19:54:00Z"/>
              </w:rPr>
            </w:pPr>
            <w:ins w:id="42" w:author="[AEM, Huawei] 03-2022" w:date="2022-03-29T19:54:00Z">
              <w:r>
                <w:t>Applicability</w:t>
              </w:r>
            </w:ins>
          </w:p>
        </w:tc>
      </w:tr>
      <w:tr w:rsidR="006E1336" w:rsidTr="009324C6">
        <w:trPr>
          <w:ins w:id="43" w:author="[AEM, Huawei] 03-2022" w:date="2022-03-29T19:54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336" w:rsidRDefault="006E1336" w:rsidP="006E1336">
            <w:pPr>
              <w:pStyle w:val="TAL"/>
              <w:rPr>
                <w:ins w:id="44" w:author="[AEM, Huawei] 03-2022" w:date="2022-03-29T19:54:00Z"/>
                <w:lang w:eastAsia="zh-CN"/>
              </w:rPr>
            </w:pPr>
            <w:ins w:id="45" w:author="[AEM, Huawei] 03-2022" w:date="2022-03-29T19:55:00Z">
              <w:r>
                <w:t>INTRA_EDN_MOBILITY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336" w:rsidRDefault="006E1336" w:rsidP="00B77E5E">
            <w:pPr>
              <w:pStyle w:val="TAL"/>
              <w:rPr>
                <w:ins w:id="46" w:author="[AEM, Huawei] 03-2022" w:date="2022-03-29T19:54:00Z"/>
                <w:lang w:eastAsia="zh-CN"/>
              </w:rPr>
            </w:pPr>
            <w:ins w:id="47" w:author="[AEM, Huawei] 03-2022" w:date="2022-03-29T19:56:00Z">
              <w:r>
                <w:rPr>
                  <w:lang w:eastAsia="zh-CN"/>
                </w:rPr>
                <w:t xml:space="preserve">Indicates that the </w:t>
              </w:r>
              <w:r>
                <w:t xml:space="preserve">ACR Management Event </w:t>
              </w:r>
            </w:ins>
            <w:ins w:id="48" w:author="[AEM, Huawei] 03-2022" w:date="2022-03-29T19:59:00Z">
              <w:r w:rsidR="00B77E5E">
                <w:t>filter</w:t>
              </w:r>
            </w:ins>
            <w:ins w:id="49" w:author="[AEM, Huawei] 03-2022" w:date="2022-03-29T19:56:00Z">
              <w:r>
                <w:t xml:space="preserve"> is intra-EDN mobility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09" w:type="pct"/>
          </w:tcPr>
          <w:p w:rsidR="006E1336" w:rsidRDefault="006E1336" w:rsidP="006E1336">
            <w:pPr>
              <w:pStyle w:val="TAL"/>
              <w:rPr>
                <w:ins w:id="50" w:author="[AEM, Huawei] 03-2022" w:date="2022-03-29T19:54:00Z"/>
              </w:rPr>
            </w:pPr>
          </w:p>
        </w:tc>
      </w:tr>
      <w:tr w:rsidR="008977D8" w:rsidTr="009324C6">
        <w:trPr>
          <w:ins w:id="51" w:author="[AEM, Huawei] 03-2022" w:date="2022-03-29T19:57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D8" w:rsidRDefault="008977D8" w:rsidP="008977D8">
            <w:pPr>
              <w:pStyle w:val="TAL"/>
              <w:rPr>
                <w:ins w:id="52" w:author="[AEM, Huawei] 03-2022" w:date="2022-03-29T19:57:00Z"/>
              </w:rPr>
            </w:pPr>
            <w:ins w:id="53" w:author="[AEM, Huawei] 03-2022" w:date="2022-03-29T19:57:00Z">
              <w:r>
                <w:t>INTER_EDN_MOBILITY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D8" w:rsidRDefault="00B77E5E" w:rsidP="00B77E5E">
            <w:pPr>
              <w:pStyle w:val="TAL"/>
              <w:rPr>
                <w:ins w:id="54" w:author="[AEM, Huawei] 03-2022" w:date="2022-03-29T19:57:00Z"/>
                <w:lang w:eastAsia="zh-CN"/>
              </w:rPr>
            </w:pPr>
            <w:ins w:id="55" w:author="[AEM, Huawei] 03-2022" w:date="2022-03-29T19:59:00Z">
              <w:r>
                <w:rPr>
                  <w:lang w:eastAsia="zh-CN"/>
                </w:rPr>
                <w:t xml:space="preserve">Indicates that the </w:t>
              </w:r>
              <w:r>
                <w:t xml:space="preserve">ACR Management Event filter is </w:t>
              </w:r>
            </w:ins>
            <w:ins w:id="56" w:author="[AEM, Huawei] 03-2022" w:date="2022-03-29T19:57:00Z">
              <w:r w:rsidR="008977D8">
                <w:t>inter-EDN mobility</w:t>
              </w:r>
              <w:r w:rsidR="008977D8">
                <w:rPr>
                  <w:lang w:eastAsia="zh-CN"/>
                </w:rPr>
                <w:t>.</w:t>
              </w:r>
            </w:ins>
          </w:p>
        </w:tc>
        <w:tc>
          <w:tcPr>
            <w:tcW w:w="809" w:type="pct"/>
          </w:tcPr>
          <w:p w:rsidR="008977D8" w:rsidRDefault="008977D8" w:rsidP="008977D8">
            <w:pPr>
              <w:pStyle w:val="TAL"/>
              <w:rPr>
                <w:ins w:id="57" w:author="[AEM, Huawei] 03-2022" w:date="2022-03-29T19:57:00Z"/>
              </w:rPr>
            </w:pPr>
          </w:p>
        </w:tc>
      </w:tr>
    </w:tbl>
    <w:p w:rsidR="005726DB" w:rsidRDefault="005726DB" w:rsidP="005726DB">
      <w:pPr>
        <w:rPr>
          <w:ins w:id="58" w:author="[AEM, Huawei] 03-2022" w:date="2022-03-29T19:54:00Z"/>
          <w:lang w:val="en-US"/>
        </w:rPr>
      </w:pPr>
    </w:p>
    <w:p w:rsidR="00C0741B" w:rsidRDefault="00C0741B" w:rsidP="00C07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5781F" w:rsidRDefault="00F5781F" w:rsidP="00F5781F">
      <w:pPr>
        <w:pStyle w:val="Heading2"/>
        <w:rPr>
          <w:noProof/>
        </w:rPr>
      </w:pPr>
      <w:r>
        <w:lastRenderedPageBreak/>
        <w:t>A.5</w:t>
      </w:r>
      <w:r>
        <w:tab/>
      </w:r>
      <w:r>
        <w:rPr>
          <w:noProof/>
        </w:rPr>
        <w:t>Eees_ACRManagementEvent API</w:t>
      </w:r>
      <w:bookmarkEnd w:id="11"/>
      <w:bookmarkEnd w:id="12"/>
      <w:bookmarkEnd w:id="13"/>
    </w:p>
    <w:p w:rsidR="00F5781F" w:rsidRDefault="00F5781F" w:rsidP="00F5781F">
      <w:pPr>
        <w:pStyle w:val="PL"/>
      </w:pPr>
      <w:r>
        <w:t>openapi: 3.0.0</w:t>
      </w:r>
    </w:p>
    <w:p w:rsidR="00F5781F" w:rsidRDefault="00F5781F" w:rsidP="00F5781F">
      <w:pPr>
        <w:pStyle w:val="PL"/>
      </w:pPr>
      <w:r>
        <w:t>info:</w:t>
      </w:r>
    </w:p>
    <w:p w:rsidR="00F5781F" w:rsidRDefault="00F5781F" w:rsidP="00F5781F">
      <w:pPr>
        <w:pStyle w:val="PL"/>
      </w:pPr>
      <w:r>
        <w:t xml:space="preserve">  title: EES ACR Management Event_API</w:t>
      </w:r>
    </w:p>
    <w:p w:rsidR="00F5781F" w:rsidRDefault="00F5781F" w:rsidP="00F5781F">
      <w:pPr>
        <w:pStyle w:val="PL"/>
      </w:pPr>
      <w:r>
        <w:t xml:space="preserve">  description: |</w:t>
      </w:r>
    </w:p>
    <w:p w:rsidR="00F5781F" w:rsidRDefault="00F5781F" w:rsidP="00F5781F">
      <w:pPr>
        <w:pStyle w:val="PL"/>
      </w:pPr>
      <w:r>
        <w:t xml:space="preserve">    API for EES ACR Management Event.  </w:t>
      </w:r>
    </w:p>
    <w:p w:rsidR="00F5781F" w:rsidRDefault="00F5781F" w:rsidP="00F5781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:rsidR="00F5781F" w:rsidRDefault="00F5781F" w:rsidP="00F5781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F5781F" w:rsidRDefault="00F5781F" w:rsidP="00F5781F">
      <w:pPr>
        <w:pStyle w:val="PL"/>
      </w:pPr>
      <w:r>
        <w:t xml:space="preserve">  version: 1.0.0-alpha.2</w:t>
      </w:r>
    </w:p>
    <w:p w:rsidR="00F5781F" w:rsidRDefault="00F5781F" w:rsidP="00F5781F">
      <w:pPr>
        <w:pStyle w:val="PL"/>
      </w:pPr>
      <w:r>
        <w:t>externalDocs:</w:t>
      </w:r>
    </w:p>
    <w:p w:rsidR="00F5781F" w:rsidRDefault="00F5781F" w:rsidP="00F5781F">
      <w:pPr>
        <w:pStyle w:val="PL"/>
      </w:pPr>
      <w:r>
        <w:t xml:space="preserve">  description: &gt;</w:t>
      </w:r>
    </w:p>
    <w:p w:rsidR="00F5781F" w:rsidRDefault="00F5781F" w:rsidP="00F5781F">
      <w:pPr>
        <w:pStyle w:val="PL"/>
      </w:pPr>
      <w:r>
        <w:t xml:space="preserve">    3GPP TS 29.558 V1.4.0 Enabling Edge Applications;</w:t>
      </w:r>
    </w:p>
    <w:p w:rsidR="00F5781F" w:rsidRDefault="00F5781F" w:rsidP="00F5781F">
      <w:pPr>
        <w:pStyle w:val="PL"/>
      </w:pPr>
      <w:r>
        <w:t xml:space="preserve">    Application Programming Interface (API) specification; Stage 3</w:t>
      </w:r>
    </w:p>
    <w:p w:rsidR="00F5781F" w:rsidRDefault="00F5781F" w:rsidP="00F5781F">
      <w:pPr>
        <w:pStyle w:val="PL"/>
      </w:pPr>
      <w:r>
        <w:t xml:space="preserve">  url: https://www.3gpp.org/ftp/Specs/archive/29_series/29.558/</w:t>
      </w:r>
    </w:p>
    <w:p w:rsidR="00F5781F" w:rsidRDefault="00F5781F" w:rsidP="00F5781F">
      <w:pPr>
        <w:pStyle w:val="PL"/>
      </w:pPr>
      <w:r>
        <w:t>servers:</w:t>
      </w:r>
    </w:p>
    <w:p w:rsidR="00F5781F" w:rsidRDefault="00F5781F" w:rsidP="00F5781F">
      <w:pPr>
        <w:pStyle w:val="PL"/>
      </w:pPr>
      <w:r>
        <w:t xml:space="preserve">  - url: '{apiRoot}/eees-acrmgntevent/v1'</w:t>
      </w:r>
    </w:p>
    <w:p w:rsidR="00F5781F" w:rsidRDefault="00F5781F" w:rsidP="00F5781F">
      <w:pPr>
        <w:pStyle w:val="PL"/>
      </w:pPr>
      <w:r>
        <w:t xml:space="preserve">    variables:</w:t>
      </w:r>
    </w:p>
    <w:p w:rsidR="00F5781F" w:rsidRDefault="00F5781F" w:rsidP="00F5781F">
      <w:pPr>
        <w:pStyle w:val="PL"/>
      </w:pPr>
      <w:r>
        <w:t xml:space="preserve">      apiRoot:</w:t>
      </w:r>
    </w:p>
    <w:p w:rsidR="00F5781F" w:rsidRDefault="00F5781F" w:rsidP="00F5781F">
      <w:pPr>
        <w:pStyle w:val="PL"/>
      </w:pPr>
      <w:r>
        <w:t xml:space="preserve">        default: https://example.com</w:t>
      </w:r>
    </w:p>
    <w:p w:rsidR="00F5781F" w:rsidRDefault="00F5781F" w:rsidP="00F5781F">
      <w:pPr>
        <w:pStyle w:val="PL"/>
      </w:pPr>
      <w:r>
        <w:t xml:space="preserve">        description: apiRoot as defined in clause 7.5 of 3GPP TS 29.558.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paths:</w:t>
      </w:r>
    </w:p>
    <w:p w:rsidR="00F5781F" w:rsidRDefault="00F5781F" w:rsidP="00F5781F">
      <w:pPr>
        <w:pStyle w:val="PL"/>
      </w:pPr>
      <w:r>
        <w:t xml:space="preserve">  /subscriptions:</w:t>
      </w:r>
    </w:p>
    <w:p w:rsidR="00F5781F" w:rsidRDefault="00F5781F" w:rsidP="00F5781F">
      <w:pPr>
        <w:pStyle w:val="PL"/>
      </w:pPr>
      <w:r>
        <w:t xml:space="preserve">    post:</w:t>
      </w:r>
    </w:p>
    <w:p w:rsidR="00F5781F" w:rsidRDefault="00F5781F" w:rsidP="00F5781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F5781F" w:rsidRDefault="00F5781F" w:rsidP="00F5781F">
      <w:pPr>
        <w:pStyle w:val="PL"/>
      </w:pPr>
      <w:r>
        <w:t xml:space="preserve">      requestBody:</w:t>
      </w:r>
    </w:p>
    <w:p w:rsidR="00F5781F" w:rsidRDefault="00F5781F" w:rsidP="00F5781F">
      <w:pPr>
        <w:pStyle w:val="PL"/>
      </w:pPr>
      <w:r>
        <w:t xml:space="preserve">        required: true</w:t>
      </w:r>
    </w:p>
    <w:p w:rsidR="00F5781F" w:rsidRDefault="00F5781F" w:rsidP="00F5781F">
      <w:pPr>
        <w:pStyle w:val="PL"/>
      </w:pPr>
      <w:r>
        <w:t xml:space="preserve">        content:</w:t>
      </w:r>
    </w:p>
    <w:p w:rsidR="00F5781F" w:rsidRDefault="00F5781F" w:rsidP="00F5781F">
      <w:pPr>
        <w:pStyle w:val="PL"/>
      </w:pPr>
      <w:r>
        <w:t xml:space="preserve">          application/json:</w:t>
      </w:r>
    </w:p>
    <w:p w:rsidR="00F5781F" w:rsidRDefault="00F5781F" w:rsidP="00F5781F">
      <w:pPr>
        <w:pStyle w:val="PL"/>
      </w:pPr>
      <w:r>
        <w:t xml:space="preserve">            schema:</w:t>
      </w:r>
    </w:p>
    <w:p w:rsidR="00F5781F" w:rsidRDefault="00F5781F" w:rsidP="00F5781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callbacks:</w:t>
      </w:r>
    </w:p>
    <w:p w:rsidR="00F5781F" w:rsidRDefault="00F5781F" w:rsidP="00F5781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F5781F" w:rsidRDefault="00F5781F" w:rsidP="00F5781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F5781F" w:rsidRDefault="00F5781F" w:rsidP="00F5781F">
      <w:pPr>
        <w:pStyle w:val="PL"/>
      </w:pPr>
      <w:r>
        <w:t xml:space="preserve">              requestBody:  # contents of the callback message</w:t>
      </w:r>
    </w:p>
    <w:p w:rsidR="00F5781F" w:rsidRDefault="00F5781F" w:rsidP="00F5781F">
      <w:pPr>
        <w:pStyle w:val="PL"/>
      </w:pPr>
      <w:r>
        <w:t xml:space="preserve">                required: true</w:t>
      </w:r>
    </w:p>
    <w:p w:rsidR="00F5781F" w:rsidRDefault="00F5781F" w:rsidP="00F5781F">
      <w:pPr>
        <w:pStyle w:val="PL"/>
      </w:pPr>
      <w:r>
        <w:t xml:space="preserve">                content:</w:t>
      </w:r>
    </w:p>
    <w:p w:rsidR="00F5781F" w:rsidRDefault="00F5781F" w:rsidP="00F5781F">
      <w:pPr>
        <w:pStyle w:val="PL"/>
      </w:pPr>
      <w:r>
        <w:t xml:space="preserve">                  application/json:</w:t>
      </w:r>
    </w:p>
    <w:p w:rsidR="00F5781F" w:rsidRDefault="00F5781F" w:rsidP="00F5781F">
      <w:pPr>
        <w:pStyle w:val="PL"/>
      </w:pPr>
      <w:r>
        <w:t xml:space="preserve">                    schema:</w:t>
      </w:r>
    </w:p>
    <w:p w:rsidR="00F5781F" w:rsidRDefault="00F5781F" w:rsidP="00F5781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F5781F" w:rsidRDefault="00F5781F" w:rsidP="00F5781F">
      <w:pPr>
        <w:pStyle w:val="PL"/>
      </w:pPr>
      <w:r>
        <w:t xml:space="preserve">              responses:</w:t>
      </w:r>
    </w:p>
    <w:p w:rsidR="00F5781F" w:rsidRDefault="00F5781F" w:rsidP="00F5781F">
      <w:pPr>
        <w:pStyle w:val="PL"/>
      </w:pPr>
      <w:r>
        <w:t xml:space="preserve">                '204':</w:t>
      </w:r>
    </w:p>
    <w:p w:rsidR="00F5781F" w:rsidRDefault="00F5781F" w:rsidP="00F5781F">
      <w:pPr>
        <w:pStyle w:val="PL"/>
      </w:pPr>
      <w:r>
        <w:t xml:space="preserve">                  description: No Content (successful notification)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F5781F" w:rsidRDefault="00F5781F" w:rsidP="00F5781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F5781F" w:rsidRDefault="00F5781F" w:rsidP="00F5781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        '400':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        '401':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        '403':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        '404':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        '411':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        '413':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        '415':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        '429':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        '500':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        '503':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        default: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'201':</w:t>
      </w:r>
    </w:p>
    <w:p w:rsidR="00F5781F" w:rsidRDefault="00F5781F" w:rsidP="00F5781F">
      <w:pPr>
        <w:pStyle w:val="PL"/>
      </w:pPr>
      <w:r>
        <w:t xml:space="preserve">          description: Created (Successful creation)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lastRenderedPageBreak/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  headers:</w:t>
      </w:r>
    </w:p>
    <w:p w:rsidR="00F5781F" w:rsidRDefault="00F5781F" w:rsidP="00F5781F">
      <w:pPr>
        <w:pStyle w:val="PL"/>
      </w:pPr>
      <w:r>
        <w:t xml:space="preserve">            Location:</w:t>
      </w:r>
    </w:p>
    <w:p w:rsidR="00F5781F" w:rsidRDefault="00F5781F" w:rsidP="00F5781F">
      <w:pPr>
        <w:pStyle w:val="PL"/>
      </w:pPr>
      <w:r>
        <w:t xml:space="preserve">              description: 'Contains the URI of the newly created resource'</w:t>
      </w:r>
    </w:p>
    <w:p w:rsidR="00F5781F" w:rsidRDefault="00F5781F" w:rsidP="00F5781F">
      <w:pPr>
        <w:pStyle w:val="PL"/>
      </w:pPr>
      <w:r>
        <w:t xml:space="preserve">              required: true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type: string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'411':</w:t>
      </w:r>
    </w:p>
    <w:p w:rsidR="00F5781F" w:rsidRDefault="00F5781F" w:rsidP="00F5781F">
      <w:pPr>
        <w:pStyle w:val="PL"/>
      </w:pPr>
      <w:r>
        <w:t xml:space="preserve">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'413':</w:t>
      </w:r>
    </w:p>
    <w:p w:rsidR="00F5781F" w:rsidRDefault="00F5781F" w:rsidP="00F5781F">
      <w:pPr>
        <w:pStyle w:val="PL"/>
      </w:pPr>
      <w:r>
        <w:t xml:space="preserve">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'415':</w:t>
      </w:r>
    </w:p>
    <w:p w:rsidR="00F5781F" w:rsidRDefault="00F5781F" w:rsidP="00F5781F">
      <w:pPr>
        <w:pStyle w:val="PL"/>
      </w:pPr>
      <w:r>
        <w:t xml:space="preserve">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'429':</w:t>
      </w:r>
    </w:p>
    <w:p w:rsidR="00F5781F" w:rsidRDefault="00F5781F" w:rsidP="00F5781F">
      <w:pPr>
        <w:pStyle w:val="PL"/>
      </w:pPr>
      <w: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  get:</w:t>
      </w:r>
    </w:p>
    <w:p w:rsidR="00F5781F" w:rsidRDefault="00F5781F" w:rsidP="00F5781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F5781F" w:rsidRDefault="00F5781F" w:rsidP="00F5781F">
      <w:pPr>
        <w:pStyle w:val="PL"/>
      </w:pPr>
      <w:r>
        <w:t xml:space="preserve">            $ref: 'TS29571_CommonData.yaml#/components/schemas/SupportedFeatures'</w:t>
      </w:r>
    </w:p>
    <w:p w:rsidR="00F5781F" w:rsidRDefault="00F5781F" w:rsidP="00F5781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F5781F" w:rsidRDefault="00F5781F" w:rsidP="00F5781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F5781F" w:rsidRDefault="00F5781F" w:rsidP="00F5781F">
      <w:pPr>
        <w:pStyle w:val="PL"/>
      </w:pPr>
      <w:r>
        <w:t xml:space="preserve">          description: OK (Successful get all of the active subscriptions)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type: array</w:t>
      </w:r>
    </w:p>
    <w:p w:rsidR="00F5781F" w:rsidRDefault="00F5781F" w:rsidP="00F5781F">
      <w:pPr>
        <w:pStyle w:val="PL"/>
      </w:pPr>
      <w:r>
        <w:t xml:space="preserve">                items:</w:t>
      </w:r>
    </w:p>
    <w:p w:rsidR="00F5781F" w:rsidRDefault="00F5781F" w:rsidP="00F5781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        minItems: 1</w:t>
      </w:r>
    </w:p>
    <w:p w:rsidR="00F5781F" w:rsidRDefault="00F5781F" w:rsidP="00F5781F">
      <w:pPr>
        <w:pStyle w:val="PL"/>
      </w:pPr>
      <w:r>
        <w:t xml:space="preserve">                description: All the active ACR management events subscriptions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/subscriptions/{subscriptionId}:</w:t>
      </w:r>
    </w:p>
    <w:p w:rsidR="00F5781F" w:rsidRDefault="00F5781F" w:rsidP="00F5781F">
      <w:pPr>
        <w:pStyle w:val="PL"/>
      </w:pPr>
      <w:r>
        <w:t xml:space="preserve">    get:</w:t>
      </w:r>
    </w:p>
    <w:p w:rsidR="00F5781F" w:rsidRDefault="00F5781F" w:rsidP="00F5781F">
      <w:pPr>
        <w:pStyle w:val="PL"/>
      </w:pPr>
      <w:r>
        <w:lastRenderedPageBreak/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721D9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F5781F" w:rsidRPr="00F56746" w:rsidRDefault="00F5781F" w:rsidP="00F5781F">
      <w:pPr>
        <w:pStyle w:val="PL"/>
      </w:pPr>
      <w:r>
        <w:t xml:space="preserve">            $ref: 'TS29571_CommonData.yaml#/components/schemas/SupportedFeatures'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5781F" w:rsidRDefault="00F5781F" w:rsidP="00F5781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put:</w:t>
      </w:r>
    </w:p>
    <w:p w:rsidR="00F5781F" w:rsidRDefault="00F5781F" w:rsidP="00F5781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9E0195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</w:pPr>
      <w:r>
        <w:t xml:space="preserve">      requestBody:</w:t>
      </w:r>
    </w:p>
    <w:p w:rsidR="00F5781F" w:rsidRDefault="00F5781F" w:rsidP="00F5781F">
      <w:pPr>
        <w:pStyle w:val="PL"/>
      </w:pPr>
      <w:r>
        <w:t xml:space="preserve">        required: true</w:t>
      </w:r>
    </w:p>
    <w:p w:rsidR="00F5781F" w:rsidRDefault="00F5781F" w:rsidP="00F5781F">
      <w:pPr>
        <w:pStyle w:val="PL"/>
      </w:pPr>
      <w:r>
        <w:t xml:space="preserve">        content:</w:t>
      </w:r>
    </w:p>
    <w:p w:rsidR="00F5781F" w:rsidRDefault="00F5781F" w:rsidP="00F5781F">
      <w:pPr>
        <w:pStyle w:val="PL"/>
      </w:pPr>
      <w:r>
        <w:t xml:space="preserve">          application/json:</w:t>
      </w:r>
    </w:p>
    <w:p w:rsidR="00F5781F" w:rsidRDefault="00F5781F" w:rsidP="00F5781F">
      <w:pPr>
        <w:pStyle w:val="PL"/>
      </w:pPr>
      <w:r>
        <w:t xml:space="preserve">            schema:</w:t>
      </w:r>
    </w:p>
    <w:p w:rsidR="00F5781F" w:rsidRDefault="00F5781F" w:rsidP="00F5781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'200':</w:t>
      </w:r>
    </w:p>
    <w:p w:rsidR="00F5781F" w:rsidRDefault="00F5781F" w:rsidP="00F5781F">
      <w:pPr>
        <w:pStyle w:val="PL"/>
      </w:pPr>
      <w:r>
        <w:t xml:space="preserve">          description: OK (Successful get the active subscription).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'204':</w:t>
      </w:r>
    </w:p>
    <w:p w:rsidR="00F5781F" w:rsidRDefault="00F5781F" w:rsidP="00F5781F">
      <w:pPr>
        <w:pStyle w:val="PL"/>
      </w:pPr>
      <w:r>
        <w:t xml:space="preserve">          description: No Content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lastRenderedPageBreak/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721D9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F5781F" w:rsidRDefault="00F5781F" w:rsidP="00F5781F">
      <w:pPr>
        <w:pStyle w:val="PL"/>
        <w:rPr>
          <w:lang w:val="en-US"/>
        </w:rPr>
      </w:pPr>
      <w:r>
        <w:t xml:space="preserve">          description: No Content.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'411':</w:t>
      </w:r>
    </w:p>
    <w:p w:rsidR="00F5781F" w:rsidRDefault="00F5781F" w:rsidP="00F5781F">
      <w:pPr>
        <w:pStyle w:val="PL"/>
      </w:pPr>
      <w:r>
        <w:t xml:space="preserve">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'413':</w:t>
      </w:r>
    </w:p>
    <w:p w:rsidR="00F5781F" w:rsidRDefault="00F5781F" w:rsidP="00F5781F">
      <w:pPr>
        <w:pStyle w:val="PL"/>
      </w:pPr>
      <w:r>
        <w:t xml:space="preserve">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'415':</w:t>
      </w:r>
    </w:p>
    <w:p w:rsidR="00F5781F" w:rsidRDefault="00F5781F" w:rsidP="00F5781F">
      <w:pPr>
        <w:pStyle w:val="PL"/>
      </w:pPr>
      <w:r>
        <w:t xml:space="preserve">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'429':</w:t>
      </w:r>
    </w:p>
    <w:p w:rsidR="00F5781F" w:rsidRDefault="00F5781F" w:rsidP="00F5781F">
      <w:pPr>
        <w:pStyle w:val="PL"/>
      </w:pPr>
      <w:r>
        <w:t xml:space="preserve">          $ref: 'TS29122_CommonData.yaml#/components/responses/429'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F5781F" w:rsidRPr="008B4658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delete:</w:t>
      </w:r>
    </w:p>
    <w:p w:rsidR="00F5781F" w:rsidRDefault="00F5781F" w:rsidP="00F5781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9E0195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'204':</w:t>
      </w:r>
    </w:p>
    <w:p w:rsidR="00F5781F" w:rsidRDefault="00F5781F" w:rsidP="00F5781F">
      <w:pPr>
        <w:pStyle w:val="PL"/>
      </w:pPr>
      <w:r>
        <w:t xml:space="preserve">          description: The individual subscription is deleted.</w:t>
      </w:r>
    </w:p>
    <w:p w:rsidR="00F5781F" w:rsidRDefault="00F5781F" w:rsidP="00F5781F">
      <w:pPr>
        <w:pStyle w:val="PL"/>
      </w:pPr>
      <w:r>
        <w:lastRenderedPageBreak/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# Components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components:</w:t>
      </w:r>
    </w:p>
    <w:p w:rsidR="00F5781F" w:rsidRDefault="00F5781F" w:rsidP="00F5781F">
      <w:pPr>
        <w:pStyle w:val="PL"/>
      </w:pPr>
      <w:r>
        <w:t xml:space="preserve">  schemas:</w:t>
      </w:r>
    </w:p>
    <w:p w:rsidR="00F5781F" w:rsidRDefault="00F5781F" w:rsidP="00F5781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an Individual ACR Management Events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self: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easId:</w:t>
      </w:r>
    </w:p>
    <w:p w:rsidR="00F5781F" w:rsidRDefault="00F5781F" w:rsidP="00F5781F">
      <w:pPr>
        <w:pStyle w:val="PL"/>
      </w:pPr>
      <w:r>
        <w:t xml:space="preserve">          type: string</w:t>
      </w:r>
    </w:p>
    <w:p w:rsidR="00F5781F" w:rsidRDefault="00F5781F" w:rsidP="00F5781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:rsidR="00F5781F" w:rsidRDefault="00F5781F" w:rsidP="00F5781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F5781F" w:rsidRDefault="00F5781F" w:rsidP="00F5781F">
      <w:pPr>
        <w:pStyle w:val="PL"/>
      </w:pPr>
      <w:r>
        <w:t xml:space="preserve">        evtReq:</w:t>
      </w:r>
    </w:p>
    <w:p w:rsidR="00F5781F" w:rsidRDefault="00F5781F" w:rsidP="00F5781F">
      <w:pPr>
        <w:pStyle w:val="PL"/>
      </w:pPr>
      <w:r>
        <w:t xml:space="preserve">          $ref: 'TS29523_Npcf_EventExposure.yaml#/components/schemas/ReportingInformation'</w:t>
      </w:r>
    </w:p>
    <w:p w:rsidR="00F5781F" w:rsidRDefault="00F5781F" w:rsidP="00F5781F">
      <w:pPr>
        <w:pStyle w:val="PL"/>
      </w:pPr>
      <w:r>
        <w:t xml:space="preserve">        notificationDestination: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dnaiChgType:</w:t>
      </w:r>
    </w:p>
    <w:p w:rsidR="00F5781F" w:rsidRDefault="00F5781F" w:rsidP="00F5781F">
      <w:pPr>
        <w:pStyle w:val="PL"/>
      </w:pPr>
      <w:r>
        <w:t xml:space="preserve">          $ref: 'TS29571_CommonData.yaml#/components/schemas/DnaiChangeType'</w:t>
      </w:r>
    </w:p>
    <w:p w:rsidR="00F5781F" w:rsidRDefault="00F5781F" w:rsidP="00F5781F">
      <w:pPr>
        <w:pStyle w:val="PL"/>
      </w:pPr>
      <w:r>
        <w:t xml:space="preserve">        easAckInd: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</w:pPr>
      <w:r>
        <w:t xml:space="preserve">        requestTestNotification: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F5781F" w:rsidRDefault="00F5781F" w:rsidP="00F5781F">
      <w:pPr>
        <w:pStyle w:val="PL"/>
      </w:pPr>
      <w:r>
        <w:t xml:space="preserve">        websockNotifConfig:</w:t>
      </w:r>
    </w:p>
    <w:p w:rsidR="00F5781F" w:rsidRDefault="00F5781F" w:rsidP="00F5781F">
      <w:pPr>
        <w:pStyle w:val="PL"/>
      </w:pPr>
      <w:r>
        <w:t xml:space="preserve">          $ref: 'TS29122_CommonData.yaml#/components/schemas/WebsockNotifConfig'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F5781F" w:rsidRDefault="00F5781F" w:rsidP="00F5781F">
      <w:pPr>
        <w:pStyle w:val="PL"/>
      </w:pPr>
      <w:r>
        <w:t xml:space="preserve">      required:</w:t>
      </w:r>
    </w:p>
    <w:p w:rsidR="00F5781F" w:rsidRDefault="00F5781F" w:rsidP="00F5781F">
      <w:pPr>
        <w:pStyle w:val="PL"/>
      </w:pPr>
      <w:r>
        <w:t xml:space="preserve">        - easId</w:t>
      </w:r>
    </w:p>
    <w:p w:rsidR="00F5781F" w:rsidRDefault="00F5781F" w:rsidP="00F5781F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:rsidR="00F5781F" w:rsidRDefault="00F5781F" w:rsidP="00F5781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F5781F" w:rsidRDefault="00F5781F" w:rsidP="00F5781F">
      <w:pPr>
        <w:pStyle w:val="PL"/>
      </w:pPr>
      <w:r>
        <w:t xml:space="preserve">        - </w:t>
      </w:r>
      <w:r w:rsidRPr="008D61CA">
        <w:t>notificationDestination</w:t>
      </w:r>
    </w:p>
    <w:p w:rsidR="00F5781F" w:rsidRDefault="00F5781F" w:rsidP="00F5781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an ACR Management Event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F5781F" w:rsidRDefault="00F5781F" w:rsidP="00F5781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F5781F" w:rsidRDefault="00F5781F" w:rsidP="00F5781F">
      <w:pPr>
        <w:pStyle w:val="PL"/>
      </w:pPr>
      <w:r>
        <w:t xml:space="preserve">        eventFilter:</w:t>
      </w:r>
    </w:p>
    <w:p w:rsidR="00F5781F" w:rsidRDefault="00F5781F" w:rsidP="00F5781F">
      <w:pPr>
        <w:pStyle w:val="PL"/>
      </w:pPr>
      <w:r>
        <w:t xml:space="preserve">          $ref: '#/components/schemas/AcrMgntEventFilter'</w:t>
      </w:r>
    </w:p>
    <w:p w:rsidR="00F5781F" w:rsidRDefault="00F5781F" w:rsidP="00F5781F">
      <w:pPr>
        <w:pStyle w:val="PL"/>
      </w:pPr>
      <w:r>
        <w:t xml:space="preserve">      required:</w:t>
      </w:r>
    </w:p>
    <w:p w:rsidR="00F5781F" w:rsidRDefault="00F5781F" w:rsidP="00F5781F">
      <w:pPr>
        <w:pStyle w:val="PL"/>
      </w:pPr>
      <w:r>
        <w:t xml:space="preserve">        - </w:t>
      </w:r>
      <w:r w:rsidRPr="001E0D95">
        <w:t>event</w:t>
      </w:r>
    </w:p>
    <w:p w:rsidR="00F5781F" w:rsidRPr="00D52680" w:rsidRDefault="00F5781F" w:rsidP="00F5781F">
      <w:pPr>
        <w:pStyle w:val="PL"/>
        <w:rPr>
          <w:lang w:eastAsia="zh-CN"/>
        </w:rPr>
      </w:pPr>
      <w:r>
        <w:t xml:space="preserve">        - eventFilter</w:t>
      </w:r>
    </w:p>
    <w:p w:rsidR="00F5781F" w:rsidRDefault="00F5781F" w:rsidP="00F5781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 modification request of Individual ACR Management Events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F5781F" w:rsidRDefault="00F5781F" w:rsidP="00F5781F">
      <w:pPr>
        <w:pStyle w:val="PL"/>
      </w:pPr>
      <w:r>
        <w:t xml:space="preserve">        evtReq:</w:t>
      </w:r>
    </w:p>
    <w:p w:rsidR="00F5781F" w:rsidRPr="0094212C" w:rsidRDefault="00F5781F" w:rsidP="00F5781F">
      <w:pPr>
        <w:pStyle w:val="PL"/>
      </w:pPr>
      <w:r>
        <w:t xml:space="preserve">          $ref: 'TS29523_Npcf_EventExposure.yaml#/components/schemas/ReportingInformation'</w:t>
      </w:r>
    </w:p>
    <w:p w:rsidR="00F5781F" w:rsidRDefault="00F5781F" w:rsidP="00F5781F">
      <w:pPr>
        <w:pStyle w:val="PL"/>
      </w:pPr>
      <w:r>
        <w:t xml:space="preserve">        notificationDestination: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dnaiChgType: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 w:rsidRPr="00F11966">
        <w:t>DnaiChangeTypeRm</w:t>
      </w:r>
      <w:r>
        <w:t>'</w:t>
      </w:r>
    </w:p>
    <w:p w:rsidR="00F5781F" w:rsidRDefault="00F5781F" w:rsidP="00F5781F">
      <w:pPr>
        <w:pStyle w:val="PL"/>
      </w:pPr>
      <w:r>
        <w:t xml:space="preserve">        easAckInd: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10C6">
        <w:rPr>
          <w:rFonts w:hint="eastAsia"/>
          <w:lang w:eastAsia="zh-CN"/>
        </w:rPr>
        <w:t>e</w:t>
      </w:r>
      <w:r w:rsidRPr="001E10C6">
        <w:rPr>
          <w:lang w:eastAsia="zh-CN"/>
        </w:rPr>
        <w:t>asChars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Pr="00884241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  <w:rPr>
          <w:lang w:eastAsia="zh-CN"/>
        </w:rPr>
      </w:pPr>
    </w:p>
    <w:p w:rsidR="00F5781F" w:rsidDel="006F1E55" w:rsidRDefault="00F5781F" w:rsidP="00F5781F">
      <w:pPr>
        <w:pStyle w:val="PL"/>
        <w:rPr>
          <w:del w:id="59" w:author="[AEM, Huawei] 03-2022" w:date="2022-03-29T20:16:00Z"/>
        </w:rPr>
      </w:pPr>
      <w:del w:id="60" w:author="[AEM, Huawei] 03-2022" w:date="2022-03-29T20:16:00Z">
        <w:r w:rsidDel="006F1E55">
          <w:delText xml:space="preserve">    AcrMgntEventFilter:</w:delText>
        </w:r>
      </w:del>
    </w:p>
    <w:p w:rsidR="00F5781F" w:rsidDel="006F1E55" w:rsidRDefault="00F5781F" w:rsidP="00F5781F">
      <w:pPr>
        <w:pStyle w:val="PL"/>
        <w:rPr>
          <w:del w:id="61" w:author="[AEM, Huawei] 03-2022" w:date="2022-03-29T20:16:00Z"/>
        </w:rPr>
      </w:pPr>
      <w:del w:id="62" w:author="[AEM, Huawei] 03-2022" w:date="2022-03-29T20:16:00Z">
        <w:r w:rsidDel="006F1E55">
          <w:delText xml:space="preserve">      type: string</w:delText>
        </w:r>
      </w:del>
    </w:p>
    <w:p w:rsidR="00F5781F" w:rsidRPr="00A866DB" w:rsidDel="006F1E55" w:rsidRDefault="00F5781F" w:rsidP="00F5781F">
      <w:pPr>
        <w:pStyle w:val="PL"/>
        <w:rPr>
          <w:del w:id="63" w:author="[AEM, Huawei] 03-2022" w:date="2022-03-29T20:13:00Z"/>
          <w:rFonts w:eastAsia="DengXian"/>
          <w:lang w:eastAsia="zh-CN"/>
        </w:rPr>
      </w:pPr>
      <w:del w:id="64" w:author="[AEM, Huawei] 03-2022" w:date="2022-03-29T20:13:00Z">
        <w:r w:rsidDel="006F1E55">
          <w:rPr>
            <w:rFonts w:eastAsia="DengXian" w:hint="eastAsia"/>
            <w:lang w:eastAsia="zh-CN"/>
          </w:rPr>
          <w:delText>#</w:delText>
        </w:r>
        <w:r w:rsidDel="006F1E55">
          <w:rPr>
            <w:rFonts w:eastAsia="DengXian"/>
            <w:lang w:eastAsia="zh-CN"/>
          </w:rPr>
          <w:delText xml:space="preserve"> Editor’s Note: Definition of </w:delText>
        </w:r>
        <w:r w:rsidDel="006F1E55">
          <w:delText>AcrMgntEventFilter</w:delText>
        </w:r>
        <w:r w:rsidDel="006F1E55">
          <w:rPr>
            <w:lang w:eastAsia="zh-CN"/>
          </w:rPr>
          <w:delText xml:space="preserve"> data type is FFS.</w:delText>
        </w:r>
      </w:del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bookmarkStart w:id="65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65"/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'TS29571_CommonData.yaml#/components/schemas/DateTime'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F5781F" w:rsidRPr="001413EE" w:rsidRDefault="00F5781F" w:rsidP="00F5781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5781F" w:rsidRPr="0083750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# Editor’s Note: the reference for the </w:t>
      </w:r>
      <w:r>
        <w:rPr>
          <w:lang w:eastAsia="zh-CN"/>
        </w:rPr>
        <w:t xml:space="preserve">EndPoint data tye is defined in </w:t>
      </w:r>
      <w:r>
        <w:t>Eees_EASRegistration API, and will be updated later.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lastRenderedPageBreak/>
        <w:t xml:space="preserve">      description: Represents a failure ACR management event.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F5781F" w:rsidRDefault="00F5781F" w:rsidP="00F5781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F5781F" w:rsidRDefault="00F5781F" w:rsidP="00F5781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F5781F" w:rsidRDefault="00F5781F" w:rsidP="00F5781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F5781F" w:rsidRDefault="00F5781F" w:rsidP="00F5781F">
      <w:pPr>
        <w:pStyle w:val="PL"/>
      </w:pPr>
      <w:r>
        <w:t xml:space="preserve">      description: Identifies the target UE information.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gpsi:</w:t>
      </w:r>
    </w:p>
    <w:p w:rsidR="00F5781F" w:rsidRDefault="00F5781F" w:rsidP="00F5781F">
      <w:pPr>
        <w:pStyle w:val="PL"/>
      </w:pPr>
      <w:r>
        <w:t xml:space="preserve">          $ref: 'TS29571_CommonData.yaml#/components/schemas/Gpsi'</w:t>
      </w:r>
    </w:p>
    <w:p w:rsidR="00F5781F" w:rsidRDefault="00F5781F" w:rsidP="00F5781F">
      <w:pPr>
        <w:pStyle w:val="PL"/>
      </w:pPr>
      <w:r>
        <w:t xml:space="preserve">        intGrpId:</w:t>
      </w:r>
    </w:p>
    <w:p w:rsidR="00F5781F" w:rsidRDefault="00F5781F" w:rsidP="00F5781F">
      <w:pPr>
        <w:pStyle w:val="PL"/>
      </w:pPr>
      <w:r>
        <w:t xml:space="preserve">          $ref: 'TS29571_CommonData.yaml#/components/schemas/GroupId'</w:t>
      </w:r>
    </w:p>
    <w:p w:rsidR="00F5781F" w:rsidRDefault="00F5781F" w:rsidP="00F5781F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F5781F" w:rsidRPr="00224233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Default="00F5781F" w:rsidP="00F5781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F5781F" w:rsidRDefault="00F5781F" w:rsidP="00F5781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Pr="005F367F" w:rsidRDefault="00F5781F" w:rsidP="00F5781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F5781F" w:rsidRDefault="00F5781F" w:rsidP="00F5781F">
      <w:pPr>
        <w:pStyle w:val="PL"/>
      </w:pPr>
      <w:r>
        <w:t xml:space="preserve">    AcrMgntEvent:</w:t>
      </w:r>
    </w:p>
    <w:p w:rsidR="00F5781F" w:rsidRDefault="00F5781F" w:rsidP="00F5781F">
      <w:pPr>
        <w:pStyle w:val="PL"/>
      </w:pPr>
      <w:r>
        <w:t xml:space="preserve">      anyOf:</w:t>
      </w:r>
    </w:p>
    <w:p w:rsidR="00F5781F" w:rsidRDefault="00F5781F" w:rsidP="00F5781F">
      <w:pPr>
        <w:pStyle w:val="PL"/>
      </w:pPr>
      <w:r>
        <w:t xml:space="preserve">      - type: string</w:t>
      </w:r>
    </w:p>
    <w:p w:rsidR="00F5781F" w:rsidRDefault="00F5781F" w:rsidP="00F5781F">
      <w:pPr>
        <w:pStyle w:val="PL"/>
      </w:pPr>
      <w:r>
        <w:t xml:space="preserve">        enum:</w:t>
      </w:r>
    </w:p>
    <w:p w:rsidR="00F5781F" w:rsidRDefault="00F5781F" w:rsidP="00F5781F">
      <w:pPr>
        <w:pStyle w:val="PL"/>
      </w:pPr>
      <w:r>
        <w:t xml:space="preserve">          - UP_PATH_CHG</w:t>
      </w:r>
    </w:p>
    <w:p w:rsidR="00F5781F" w:rsidRDefault="00F5781F" w:rsidP="00F5781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F5781F" w:rsidRDefault="00F5781F" w:rsidP="00F5781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F5781F" w:rsidRDefault="00F5781F" w:rsidP="00F5781F">
      <w:pPr>
        <w:pStyle w:val="PL"/>
      </w:pPr>
      <w:r>
        <w:t xml:space="preserve">      - type: string</w:t>
      </w:r>
    </w:p>
    <w:p w:rsidR="00F5781F" w:rsidRDefault="00F5781F" w:rsidP="00F5781F">
      <w:pPr>
        <w:pStyle w:val="PL"/>
      </w:pPr>
      <w:r>
        <w:t xml:space="preserve">        description: &gt;</w:t>
      </w:r>
    </w:p>
    <w:p w:rsidR="00F5781F" w:rsidRDefault="00F5781F" w:rsidP="00F5781F">
      <w:pPr>
        <w:pStyle w:val="PL"/>
      </w:pPr>
      <w:r>
        <w:t xml:space="preserve">          This string provides forward-compatibility with future</w:t>
      </w:r>
    </w:p>
    <w:p w:rsidR="00F5781F" w:rsidRDefault="00F5781F" w:rsidP="00F5781F">
      <w:pPr>
        <w:pStyle w:val="PL"/>
      </w:pPr>
      <w:r>
        <w:t xml:space="preserve">          extensions to the enumeration but is not used to encode</w:t>
      </w:r>
    </w:p>
    <w:p w:rsidR="00F5781F" w:rsidRDefault="00F5781F" w:rsidP="00F5781F">
      <w:pPr>
        <w:pStyle w:val="PL"/>
      </w:pPr>
      <w:r>
        <w:t xml:space="preserve">          content defined in the present version of this API.</w:t>
      </w:r>
    </w:p>
    <w:p w:rsidR="00F5781F" w:rsidRDefault="00F5781F" w:rsidP="00F5781F">
      <w:pPr>
        <w:pStyle w:val="PL"/>
      </w:pPr>
      <w:r>
        <w:t xml:space="preserve">      description: &gt;</w:t>
      </w:r>
    </w:p>
    <w:p w:rsidR="00F5781F" w:rsidRDefault="00F5781F" w:rsidP="00F5781F">
      <w:pPr>
        <w:pStyle w:val="PL"/>
      </w:pPr>
      <w:r>
        <w:t xml:space="preserve">        Possible values are</w:t>
      </w:r>
    </w:p>
    <w:p w:rsidR="00F5781F" w:rsidRDefault="00F5781F" w:rsidP="00F5781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F5781F" w:rsidRDefault="00F5781F" w:rsidP="00F5781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F5781F" w:rsidRDefault="00F5781F">
      <w:pPr>
        <w:spacing w:after="0"/>
        <w:rPr>
          <w:rFonts w:ascii="Courier New" w:hAnsi="Courier New"/>
          <w:noProof/>
          <w:sz w:val="16"/>
          <w:lang w:eastAsia="zh-CN"/>
        </w:rPr>
        <w:pPrChange w:id="66" w:author="[AEM, Huawei] 03-2022" w:date="2022-03-29T20:02:00Z">
          <w:pPr/>
        </w:pPrChange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:rsidR="006F1E55" w:rsidRDefault="006F1E55" w:rsidP="006C52BA">
      <w:pPr>
        <w:pStyle w:val="PL"/>
        <w:rPr>
          <w:ins w:id="67" w:author="[AEM, Huawei] 03-2022" w:date="2022-03-29T20:16:00Z"/>
        </w:rPr>
      </w:pPr>
    </w:p>
    <w:p w:rsidR="006C52BA" w:rsidRDefault="006C52BA" w:rsidP="006C52BA">
      <w:pPr>
        <w:pStyle w:val="PL"/>
        <w:rPr>
          <w:ins w:id="68" w:author="[AEM, Huawei] 03-2022" w:date="2022-03-29T20:01:00Z"/>
        </w:rPr>
      </w:pPr>
      <w:ins w:id="69" w:author="[AEM, Huawei] 03-2022" w:date="2022-03-29T20:01:00Z">
        <w:r>
          <w:t xml:space="preserve">    </w:t>
        </w:r>
      </w:ins>
      <w:ins w:id="70" w:author="[AEM, Huawei] 03-2022" w:date="2022-03-29T20:02:00Z">
        <w:r>
          <w:t>AcrMgntEventFilter</w:t>
        </w:r>
      </w:ins>
      <w:ins w:id="71" w:author="[AEM, Huawei] 03-2022" w:date="2022-03-29T20:01:00Z">
        <w:r>
          <w:t>:</w:t>
        </w:r>
      </w:ins>
    </w:p>
    <w:p w:rsidR="006C52BA" w:rsidRDefault="006C52BA" w:rsidP="006C52BA">
      <w:pPr>
        <w:pStyle w:val="PL"/>
        <w:rPr>
          <w:ins w:id="72" w:author="[AEM, Huawei] 03-2022" w:date="2022-03-29T20:01:00Z"/>
        </w:rPr>
      </w:pPr>
      <w:ins w:id="73" w:author="[AEM, Huawei] 03-2022" w:date="2022-03-29T20:01:00Z">
        <w:r>
          <w:t xml:space="preserve">      anyOf:</w:t>
        </w:r>
      </w:ins>
    </w:p>
    <w:p w:rsidR="006C52BA" w:rsidRDefault="006C52BA" w:rsidP="006C52BA">
      <w:pPr>
        <w:pStyle w:val="PL"/>
        <w:rPr>
          <w:ins w:id="74" w:author="[AEM, Huawei] 03-2022" w:date="2022-03-29T20:01:00Z"/>
        </w:rPr>
      </w:pPr>
      <w:ins w:id="75" w:author="[AEM, Huawei] 03-2022" w:date="2022-03-29T20:01:00Z">
        <w:r>
          <w:t xml:space="preserve">      - type: string</w:t>
        </w:r>
      </w:ins>
    </w:p>
    <w:p w:rsidR="006C52BA" w:rsidRDefault="006C52BA" w:rsidP="006C52BA">
      <w:pPr>
        <w:pStyle w:val="PL"/>
        <w:rPr>
          <w:ins w:id="76" w:author="[AEM, Huawei] 03-2022" w:date="2022-03-29T20:01:00Z"/>
        </w:rPr>
      </w:pPr>
      <w:ins w:id="77" w:author="[AEM, Huawei] 03-2022" w:date="2022-03-29T20:01:00Z">
        <w:r>
          <w:t xml:space="preserve">        enum:</w:t>
        </w:r>
      </w:ins>
    </w:p>
    <w:p w:rsidR="006C52BA" w:rsidRDefault="006C52BA" w:rsidP="006C52BA">
      <w:pPr>
        <w:pStyle w:val="PL"/>
        <w:rPr>
          <w:ins w:id="78" w:author="[AEM, Huawei] 03-2022" w:date="2022-03-29T20:01:00Z"/>
        </w:rPr>
      </w:pPr>
      <w:ins w:id="79" w:author="[AEM, Huawei] 03-2022" w:date="2022-03-29T20:01:00Z">
        <w:r>
          <w:t xml:space="preserve">          - </w:t>
        </w:r>
      </w:ins>
      <w:ins w:id="80" w:author="[AEM, Huawei] 03-2022" w:date="2022-03-29T20:02:00Z">
        <w:r>
          <w:t>INTRA_EDN_MOBILITY</w:t>
        </w:r>
      </w:ins>
    </w:p>
    <w:p w:rsidR="006C52BA" w:rsidRDefault="006C52BA" w:rsidP="006C52BA">
      <w:pPr>
        <w:pStyle w:val="PL"/>
        <w:rPr>
          <w:ins w:id="81" w:author="[AEM, Huawei] 03-2022" w:date="2022-03-29T20:01:00Z"/>
          <w:lang w:eastAsia="zh-CN"/>
        </w:rPr>
      </w:pPr>
      <w:ins w:id="82" w:author="[AEM, Huawei] 03-2022" w:date="2022-03-29T20:01:00Z">
        <w:r>
          <w:t xml:space="preserve">          - </w:t>
        </w:r>
      </w:ins>
      <w:ins w:id="83" w:author="[AEM, Huawei] 03-2022" w:date="2022-03-29T20:02:00Z">
        <w:r>
          <w:t>INT</w:t>
        </w:r>
      </w:ins>
      <w:ins w:id="84" w:author="[AEM, Huawei] 03-2022" w:date="2022-03-29T20:03:00Z">
        <w:r>
          <w:t>ER</w:t>
        </w:r>
      </w:ins>
      <w:ins w:id="85" w:author="[AEM, Huawei] 03-2022" w:date="2022-03-29T20:02:00Z">
        <w:r>
          <w:t>_EDN_MOBILITY</w:t>
        </w:r>
      </w:ins>
    </w:p>
    <w:p w:rsidR="006C52BA" w:rsidRDefault="006C52BA" w:rsidP="006C52BA">
      <w:pPr>
        <w:pStyle w:val="PL"/>
        <w:rPr>
          <w:ins w:id="86" w:author="[AEM, Huawei] 03-2022" w:date="2022-03-29T20:01:00Z"/>
        </w:rPr>
      </w:pPr>
      <w:ins w:id="87" w:author="[AEM, Huawei] 03-2022" w:date="2022-03-29T20:01:00Z">
        <w:r>
          <w:t xml:space="preserve">      - type: string</w:t>
        </w:r>
      </w:ins>
    </w:p>
    <w:p w:rsidR="006C52BA" w:rsidRDefault="006C52BA" w:rsidP="006C52BA">
      <w:pPr>
        <w:pStyle w:val="PL"/>
        <w:rPr>
          <w:ins w:id="88" w:author="[AEM, Huawei] 03-2022" w:date="2022-03-29T20:01:00Z"/>
        </w:rPr>
      </w:pPr>
      <w:ins w:id="89" w:author="[AEM, Huawei] 03-2022" w:date="2022-03-29T20:01:00Z">
        <w:r>
          <w:t xml:space="preserve">        description: &gt;</w:t>
        </w:r>
      </w:ins>
    </w:p>
    <w:p w:rsidR="006C52BA" w:rsidRDefault="006C52BA" w:rsidP="006C52BA">
      <w:pPr>
        <w:pStyle w:val="PL"/>
        <w:rPr>
          <w:ins w:id="90" w:author="[AEM, Huawei] 03-2022" w:date="2022-03-29T20:01:00Z"/>
        </w:rPr>
      </w:pPr>
      <w:ins w:id="91" w:author="[AEM, Huawei] 03-2022" w:date="2022-03-29T20:01:00Z">
        <w:r>
          <w:t xml:space="preserve">          This string represents the </w:t>
        </w:r>
      </w:ins>
      <w:ins w:id="92" w:author="[AEM, Huawei] 03-2022" w:date="2022-03-29T20:03:00Z">
        <w:r>
          <w:t>ACR Management Event filter</w:t>
        </w:r>
      </w:ins>
      <w:ins w:id="93" w:author="[AEM, Huawei] 03-2022" w:date="2022-03-29T20:01:00Z">
        <w:r>
          <w:t>.</w:t>
        </w:r>
      </w:ins>
    </w:p>
    <w:p w:rsidR="006C52BA" w:rsidRDefault="006C52BA" w:rsidP="006C52BA">
      <w:pPr>
        <w:pStyle w:val="PL"/>
        <w:rPr>
          <w:ins w:id="94" w:author="[AEM, Huawei] 03-2022" w:date="2022-03-29T20:01:00Z"/>
        </w:rPr>
      </w:pPr>
      <w:ins w:id="95" w:author="[AEM, Huawei] 03-2022" w:date="2022-03-29T20:01:00Z">
        <w:r>
          <w:t xml:space="preserve">      description: |</w:t>
        </w:r>
      </w:ins>
    </w:p>
    <w:p w:rsidR="006C52BA" w:rsidRDefault="006C52BA" w:rsidP="006C52BA">
      <w:pPr>
        <w:pStyle w:val="PL"/>
        <w:rPr>
          <w:ins w:id="96" w:author="[AEM, Huawei] 03-2022" w:date="2022-03-29T20:01:00Z"/>
        </w:rPr>
      </w:pPr>
      <w:ins w:id="97" w:author="[AEM, Huawei] 03-2022" w:date="2022-03-29T20:01:00Z">
        <w:r>
          <w:t xml:space="preserve">        Possible values are:</w:t>
        </w:r>
      </w:ins>
    </w:p>
    <w:p w:rsidR="006C52BA" w:rsidRDefault="006C52BA" w:rsidP="006C52BA">
      <w:pPr>
        <w:pStyle w:val="PL"/>
        <w:rPr>
          <w:ins w:id="98" w:author="[AEM, Huawei] 03-2022" w:date="2022-03-29T20:01:00Z"/>
        </w:rPr>
      </w:pPr>
      <w:ins w:id="99" w:author="[AEM, Huawei] 03-2022" w:date="2022-03-29T20:01:00Z">
        <w:r>
          <w:t xml:space="preserve">        - </w:t>
        </w:r>
      </w:ins>
      <w:ins w:id="100" w:author="[AEM, Huawei] 03-2022" w:date="2022-03-29T20:02:00Z">
        <w:r>
          <w:t>INTRA_EDN_MOBILITY</w:t>
        </w:r>
      </w:ins>
      <w:ins w:id="101" w:author="[AEM, Huawei] 03-2022" w:date="2022-03-29T20:01:00Z">
        <w:r>
          <w:t xml:space="preserve">: </w:t>
        </w:r>
      </w:ins>
      <w:ins w:id="102" w:author="[AEM, Huawei] 03-2022" w:date="2022-03-29T20:03:00Z">
        <w:r>
          <w:rPr>
            <w:lang w:eastAsia="zh-CN"/>
          </w:rPr>
          <w:t xml:space="preserve">Indicates that the </w:t>
        </w:r>
        <w:r>
          <w:t>ACR Management Event filter is intra-EDN mobility</w:t>
        </w:r>
      </w:ins>
      <w:ins w:id="103" w:author="[AEM, Huawei] 03-2022" w:date="2022-03-29T20:01:00Z">
        <w:r>
          <w:rPr>
            <w:lang w:eastAsia="zh-CN"/>
          </w:rPr>
          <w:t>.</w:t>
        </w:r>
      </w:ins>
    </w:p>
    <w:p w:rsidR="006C52BA" w:rsidRDefault="006C52BA" w:rsidP="006C52BA">
      <w:pPr>
        <w:pStyle w:val="PL"/>
        <w:rPr>
          <w:ins w:id="104" w:author="[AEM, Huawei] 03-2022" w:date="2022-03-29T20:02:00Z"/>
          <w:lang w:eastAsia="zh-CN"/>
        </w:rPr>
      </w:pPr>
      <w:ins w:id="105" w:author="[AEM, Huawei] 03-2022" w:date="2022-03-29T20:01:00Z">
        <w:r>
          <w:t xml:space="preserve">        - </w:t>
        </w:r>
      </w:ins>
      <w:ins w:id="106" w:author="[AEM, Huawei] 03-2022" w:date="2022-03-29T20:02:00Z">
        <w:r>
          <w:t>INT</w:t>
        </w:r>
      </w:ins>
      <w:ins w:id="107" w:author="[AEM, Huawei] 03-2022" w:date="2022-03-29T20:03:00Z">
        <w:r>
          <w:t>ER</w:t>
        </w:r>
      </w:ins>
      <w:ins w:id="108" w:author="[AEM, Huawei] 03-2022" w:date="2022-03-29T20:02:00Z">
        <w:r>
          <w:t>_EDN_MOBILITY</w:t>
        </w:r>
      </w:ins>
      <w:ins w:id="109" w:author="[AEM, Huawei] 03-2022" w:date="2022-03-29T20:01:00Z">
        <w:r>
          <w:t xml:space="preserve">: </w:t>
        </w:r>
      </w:ins>
      <w:ins w:id="110" w:author="[AEM, Huawei] 03-2022" w:date="2022-03-29T20:03:00Z">
        <w:r>
          <w:rPr>
            <w:lang w:eastAsia="zh-CN"/>
          </w:rPr>
          <w:t xml:space="preserve">Indicates that the </w:t>
        </w:r>
        <w:r>
          <w:t>ACR Management Event filter is inter-EDN mobility</w:t>
        </w:r>
        <w:r>
          <w:rPr>
            <w:lang w:eastAsia="zh-CN"/>
          </w:rPr>
          <w:t>.</w:t>
        </w:r>
      </w:ins>
    </w:p>
    <w:p w:rsidR="006C52BA" w:rsidRDefault="006C52BA" w:rsidP="006C52BA">
      <w:pPr>
        <w:pStyle w:val="PL"/>
        <w:rPr>
          <w:ins w:id="111" w:author="[AEM, Huawei] 03-2022" w:date="2022-03-29T20:01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502" w:rsidRDefault="00B27502">
      <w:r>
        <w:separator/>
      </w:r>
    </w:p>
  </w:endnote>
  <w:endnote w:type="continuationSeparator" w:id="0">
    <w:p w:rsidR="00B27502" w:rsidRDefault="00B27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502" w:rsidRDefault="00B27502">
      <w:r>
        <w:separator/>
      </w:r>
    </w:p>
  </w:footnote>
  <w:footnote w:type="continuationSeparator" w:id="0">
    <w:p w:rsidR="00B27502" w:rsidRDefault="00B27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81F" w:rsidRDefault="00F57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 w15:restartNumberingAfterBreak="0">
    <w:nsid w:val="4B152B90"/>
    <w:multiLevelType w:val="hybridMultilevel"/>
    <w:tmpl w:val="6F2A3012"/>
    <w:lvl w:ilvl="0" w:tplc="1EF62FD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8"/>
  </w:num>
  <w:num w:numId="8">
    <w:abstractNumId w:val="26"/>
  </w:num>
  <w:num w:numId="9">
    <w:abstractNumId w:val="29"/>
  </w:num>
  <w:num w:numId="10">
    <w:abstractNumId w:val="3"/>
  </w:num>
  <w:num w:numId="11">
    <w:abstractNumId w:val="25"/>
  </w:num>
  <w:num w:numId="12">
    <w:abstractNumId w:val="24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  <w:num w:numId="19">
    <w:abstractNumId w:val="33"/>
  </w:num>
  <w:num w:numId="20">
    <w:abstractNumId w:val="5"/>
  </w:num>
  <w:num w:numId="21">
    <w:abstractNumId w:val="12"/>
  </w:num>
  <w:num w:numId="22">
    <w:abstractNumId w:val="17"/>
  </w:num>
  <w:num w:numId="23">
    <w:abstractNumId w:val="22"/>
  </w:num>
  <w:num w:numId="24">
    <w:abstractNumId w:val="2"/>
  </w:num>
  <w:num w:numId="25">
    <w:abstractNumId w:val="23"/>
  </w:num>
  <w:num w:numId="26">
    <w:abstractNumId w:val="20"/>
  </w:num>
  <w:num w:numId="27">
    <w:abstractNumId w:val="32"/>
  </w:num>
  <w:num w:numId="28">
    <w:abstractNumId w:val="16"/>
  </w:num>
  <w:num w:numId="29">
    <w:abstractNumId w:val="21"/>
  </w:num>
  <w:num w:numId="30">
    <w:abstractNumId w:val="18"/>
  </w:num>
  <w:num w:numId="31">
    <w:abstractNumId w:val="11"/>
  </w:num>
  <w:num w:numId="32">
    <w:abstractNumId w:val="31"/>
  </w:num>
  <w:num w:numId="33">
    <w:abstractNumId w:val="6"/>
  </w:num>
  <w:num w:numId="34">
    <w:abstractNumId w:val="14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C6573"/>
    <w:rsid w:val="000D3669"/>
    <w:rsid w:val="000D38C7"/>
    <w:rsid w:val="000D63CD"/>
    <w:rsid w:val="000D6509"/>
    <w:rsid w:val="000E2211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288D"/>
    <w:rsid w:val="001354C9"/>
    <w:rsid w:val="00151C4C"/>
    <w:rsid w:val="0015377A"/>
    <w:rsid w:val="00156D32"/>
    <w:rsid w:val="00160DFF"/>
    <w:rsid w:val="0016397E"/>
    <w:rsid w:val="001733E3"/>
    <w:rsid w:val="0018496C"/>
    <w:rsid w:val="001853C1"/>
    <w:rsid w:val="0019296A"/>
    <w:rsid w:val="00194AC4"/>
    <w:rsid w:val="00196C07"/>
    <w:rsid w:val="001A49EC"/>
    <w:rsid w:val="001A7BFB"/>
    <w:rsid w:val="001A7E6C"/>
    <w:rsid w:val="001B0D90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2E69"/>
    <w:rsid w:val="0022602F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C2DE7"/>
    <w:rsid w:val="002C5BA7"/>
    <w:rsid w:val="002D7E9F"/>
    <w:rsid w:val="002E04B8"/>
    <w:rsid w:val="002E7B0E"/>
    <w:rsid w:val="002F4D2F"/>
    <w:rsid w:val="002F58D9"/>
    <w:rsid w:val="00310802"/>
    <w:rsid w:val="00310D23"/>
    <w:rsid w:val="0032063C"/>
    <w:rsid w:val="003244E8"/>
    <w:rsid w:val="00325D8E"/>
    <w:rsid w:val="00327310"/>
    <w:rsid w:val="00330B9E"/>
    <w:rsid w:val="00332709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97B19"/>
    <w:rsid w:val="003A2E8F"/>
    <w:rsid w:val="003A6407"/>
    <w:rsid w:val="003B4BE6"/>
    <w:rsid w:val="003C3C3E"/>
    <w:rsid w:val="003D2003"/>
    <w:rsid w:val="003E2ABF"/>
    <w:rsid w:val="003F16D1"/>
    <w:rsid w:val="003F539F"/>
    <w:rsid w:val="004003B0"/>
    <w:rsid w:val="0040071A"/>
    <w:rsid w:val="00400B42"/>
    <w:rsid w:val="004109CF"/>
    <w:rsid w:val="00411E76"/>
    <w:rsid w:val="00420222"/>
    <w:rsid w:val="00423C28"/>
    <w:rsid w:val="004446DE"/>
    <w:rsid w:val="004452F2"/>
    <w:rsid w:val="00445C35"/>
    <w:rsid w:val="00446BFF"/>
    <w:rsid w:val="00446D1B"/>
    <w:rsid w:val="004510EC"/>
    <w:rsid w:val="00454BD5"/>
    <w:rsid w:val="00456902"/>
    <w:rsid w:val="00456961"/>
    <w:rsid w:val="004634B9"/>
    <w:rsid w:val="00465D24"/>
    <w:rsid w:val="004679F1"/>
    <w:rsid w:val="00472E4E"/>
    <w:rsid w:val="004A0C20"/>
    <w:rsid w:val="004A3EE1"/>
    <w:rsid w:val="004A4088"/>
    <w:rsid w:val="004B329D"/>
    <w:rsid w:val="004C55FC"/>
    <w:rsid w:val="004D3523"/>
    <w:rsid w:val="004D3726"/>
    <w:rsid w:val="004E1CEA"/>
    <w:rsid w:val="004E3BB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6DB"/>
    <w:rsid w:val="00572BE3"/>
    <w:rsid w:val="00581EDC"/>
    <w:rsid w:val="00582BD6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6053B6"/>
    <w:rsid w:val="00607269"/>
    <w:rsid w:val="00607506"/>
    <w:rsid w:val="00607F7A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B6B4C"/>
    <w:rsid w:val="006C52BA"/>
    <w:rsid w:val="006D0397"/>
    <w:rsid w:val="006D0435"/>
    <w:rsid w:val="006D3147"/>
    <w:rsid w:val="006D3794"/>
    <w:rsid w:val="006D71E3"/>
    <w:rsid w:val="006D7B63"/>
    <w:rsid w:val="006E12B7"/>
    <w:rsid w:val="006E1336"/>
    <w:rsid w:val="006E53A0"/>
    <w:rsid w:val="006F1E55"/>
    <w:rsid w:val="006F63CF"/>
    <w:rsid w:val="007035DE"/>
    <w:rsid w:val="00707886"/>
    <w:rsid w:val="00710649"/>
    <w:rsid w:val="007132B6"/>
    <w:rsid w:val="00730D5E"/>
    <w:rsid w:val="00731AC8"/>
    <w:rsid w:val="007369A5"/>
    <w:rsid w:val="00763F24"/>
    <w:rsid w:val="007706DF"/>
    <w:rsid w:val="00774EE3"/>
    <w:rsid w:val="00775AD0"/>
    <w:rsid w:val="00782201"/>
    <w:rsid w:val="007859C4"/>
    <w:rsid w:val="0078792C"/>
    <w:rsid w:val="0079004A"/>
    <w:rsid w:val="007930D4"/>
    <w:rsid w:val="007A4268"/>
    <w:rsid w:val="007A4285"/>
    <w:rsid w:val="007B2C71"/>
    <w:rsid w:val="007C7B17"/>
    <w:rsid w:val="007D4B33"/>
    <w:rsid w:val="007D7192"/>
    <w:rsid w:val="0082794F"/>
    <w:rsid w:val="008364D6"/>
    <w:rsid w:val="00855C11"/>
    <w:rsid w:val="00861604"/>
    <w:rsid w:val="0086358B"/>
    <w:rsid w:val="00874728"/>
    <w:rsid w:val="00885DF6"/>
    <w:rsid w:val="008977D8"/>
    <w:rsid w:val="008A445C"/>
    <w:rsid w:val="008A685A"/>
    <w:rsid w:val="008A6DD3"/>
    <w:rsid w:val="008D63BD"/>
    <w:rsid w:val="008E05F0"/>
    <w:rsid w:val="008E3859"/>
    <w:rsid w:val="008E43AB"/>
    <w:rsid w:val="008E6F18"/>
    <w:rsid w:val="008F0191"/>
    <w:rsid w:val="00932DF1"/>
    <w:rsid w:val="009332CB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2D1D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C6683"/>
    <w:rsid w:val="009D0583"/>
    <w:rsid w:val="009D1CA0"/>
    <w:rsid w:val="009E02EF"/>
    <w:rsid w:val="009E6638"/>
    <w:rsid w:val="00A03AD4"/>
    <w:rsid w:val="00A06480"/>
    <w:rsid w:val="00A07B8B"/>
    <w:rsid w:val="00A153EA"/>
    <w:rsid w:val="00A219CC"/>
    <w:rsid w:val="00A30E79"/>
    <w:rsid w:val="00A3178C"/>
    <w:rsid w:val="00A338C0"/>
    <w:rsid w:val="00A3552B"/>
    <w:rsid w:val="00A36682"/>
    <w:rsid w:val="00A43D7F"/>
    <w:rsid w:val="00A503D6"/>
    <w:rsid w:val="00A605C1"/>
    <w:rsid w:val="00A8181C"/>
    <w:rsid w:val="00A87052"/>
    <w:rsid w:val="00AA501D"/>
    <w:rsid w:val="00AB0753"/>
    <w:rsid w:val="00AB330F"/>
    <w:rsid w:val="00AC7667"/>
    <w:rsid w:val="00AD2D83"/>
    <w:rsid w:val="00AE39C1"/>
    <w:rsid w:val="00AE5014"/>
    <w:rsid w:val="00B0649F"/>
    <w:rsid w:val="00B07936"/>
    <w:rsid w:val="00B27502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77E5E"/>
    <w:rsid w:val="00B81B6B"/>
    <w:rsid w:val="00B81D54"/>
    <w:rsid w:val="00BA29CA"/>
    <w:rsid w:val="00BA400D"/>
    <w:rsid w:val="00BC23E8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0741B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264E"/>
    <w:rsid w:val="00CB37D3"/>
    <w:rsid w:val="00CB6DA3"/>
    <w:rsid w:val="00CC190F"/>
    <w:rsid w:val="00CD4A67"/>
    <w:rsid w:val="00CD5EE2"/>
    <w:rsid w:val="00CE32E5"/>
    <w:rsid w:val="00CE52FC"/>
    <w:rsid w:val="00CE5A33"/>
    <w:rsid w:val="00CF1674"/>
    <w:rsid w:val="00CF7F32"/>
    <w:rsid w:val="00D026AF"/>
    <w:rsid w:val="00D05EAC"/>
    <w:rsid w:val="00D108A3"/>
    <w:rsid w:val="00D2378B"/>
    <w:rsid w:val="00D24020"/>
    <w:rsid w:val="00D266A0"/>
    <w:rsid w:val="00D274FE"/>
    <w:rsid w:val="00D357DA"/>
    <w:rsid w:val="00D50911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C58E1"/>
    <w:rsid w:val="00EE29D8"/>
    <w:rsid w:val="00EE67CE"/>
    <w:rsid w:val="00F00508"/>
    <w:rsid w:val="00F04A96"/>
    <w:rsid w:val="00F1262C"/>
    <w:rsid w:val="00F20904"/>
    <w:rsid w:val="00F25CF4"/>
    <w:rsid w:val="00F343AF"/>
    <w:rsid w:val="00F36FED"/>
    <w:rsid w:val="00F47584"/>
    <w:rsid w:val="00F51396"/>
    <w:rsid w:val="00F5781F"/>
    <w:rsid w:val="00F57C87"/>
    <w:rsid w:val="00F6070E"/>
    <w:rsid w:val="00F6090C"/>
    <w:rsid w:val="00F63DA6"/>
    <w:rsid w:val="00F7022F"/>
    <w:rsid w:val="00F768E5"/>
    <w:rsid w:val="00F80E42"/>
    <w:rsid w:val="00F820EB"/>
    <w:rsid w:val="00F87C2A"/>
    <w:rsid w:val="00FA05D8"/>
    <w:rsid w:val="00FA47B2"/>
    <w:rsid w:val="00FB0588"/>
    <w:rsid w:val="00FB5A98"/>
    <w:rsid w:val="00FB63EF"/>
    <w:rsid w:val="00FC096D"/>
    <w:rsid w:val="00FC1CBA"/>
    <w:rsid w:val="00FD56B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rsid w:val="00D026AF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026A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026A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26AF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026AF"/>
    <w:rPr>
      <w:rFonts w:ascii="Times New Roman" w:hAnsi="Times New Roman"/>
      <w:lang w:eastAsia="en-US"/>
    </w:rPr>
  </w:style>
  <w:style w:type="character" w:customStyle="1" w:styleId="NOChar">
    <w:name w:val="NO Char"/>
    <w:rsid w:val="00D026A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6AF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026A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026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9</Pages>
  <Words>3448</Words>
  <Characters>19658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28</cp:revision>
  <cp:lastPrinted>1899-12-31T23:00:00Z</cp:lastPrinted>
  <dcterms:created xsi:type="dcterms:W3CDTF">2022-03-29T17:42:00Z</dcterms:created>
  <dcterms:modified xsi:type="dcterms:W3CDTF">2022-03-30T00:05:00Z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