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6659F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D3408F">
        <w:rPr>
          <w:b/>
          <w:noProof/>
          <w:sz w:val="24"/>
        </w:rPr>
        <w:t>2137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659F3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659F3">
        <w:rPr>
          <w:b/>
          <w:noProof/>
          <w:sz w:val="24"/>
        </w:rPr>
        <w:t>12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659F3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9B2D9C" w:rsidRPr="009B2D9C">
        <w:rPr>
          <w:rFonts w:ascii="Arial" w:hAnsi="Arial" w:cs="Arial"/>
          <w:b/>
          <w:bCs/>
          <w:lang w:val="en-US"/>
        </w:rPr>
        <w:t xml:space="preserve">on fixing the formatting of description fields for the </w:t>
      </w:r>
      <w:proofErr w:type="spellStart"/>
      <w:r w:rsidR="009B2D9C" w:rsidRPr="009B2D9C">
        <w:rPr>
          <w:rFonts w:ascii="Arial" w:hAnsi="Arial" w:cs="Arial"/>
          <w:b/>
          <w:bCs/>
          <w:lang w:val="en-US"/>
        </w:rPr>
        <w:t>Eees_EELManagedACR</w:t>
      </w:r>
      <w:proofErr w:type="spellEnd"/>
      <w:r w:rsidR="009B2D9C" w:rsidRPr="009B2D9C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6659F3">
        <w:rPr>
          <w:rFonts w:ascii="Arial" w:hAnsi="Arial" w:cs="Arial"/>
          <w:b/>
          <w:bCs/>
          <w:lang w:val="en-US"/>
        </w:rPr>
        <w:t>4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1. Introduction</w:t>
      </w:r>
    </w:p>
    <w:p w:rsidR="0069165A" w:rsidRPr="00446BFF" w:rsidRDefault="00A8648F" w:rsidP="00A8648F">
      <w:pPr>
        <w:rPr>
          <w:lang w:val="en-US"/>
        </w:rPr>
      </w:pPr>
      <w:r>
        <w:rPr>
          <w:lang w:val="en-US"/>
        </w:rPr>
        <w:t xml:space="preserve">There are still some issues related to the formatting of description fields in 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description of the </w:t>
      </w:r>
      <w:proofErr w:type="spellStart"/>
      <w:r w:rsidR="009B2D9C" w:rsidRPr="009B2D9C">
        <w:rPr>
          <w:lang w:val="en-US"/>
        </w:rPr>
        <w:t>Eees_EELManagedACR</w:t>
      </w:r>
      <w:proofErr w:type="spellEnd"/>
      <w:r w:rsidR="009B2D9C" w:rsidRPr="009B2D9C">
        <w:rPr>
          <w:lang w:val="en-US"/>
        </w:rPr>
        <w:t xml:space="preserve"> </w:t>
      </w:r>
      <w:r w:rsidRPr="00A8648F">
        <w:rPr>
          <w:lang w:val="en-US"/>
        </w:rPr>
        <w:t>API</w:t>
      </w:r>
      <w:r>
        <w:rPr>
          <w:lang w:val="en-US"/>
        </w:rPr>
        <w:t>.</w:t>
      </w:r>
    </w:p>
    <w:p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2. Reason for Change</w:t>
      </w:r>
    </w:p>
    <w:p w:rsidR="00C93D83" w:rsidRDefault="00A8648F">
      <w:pPr>
        <w:rPr>
          <w:lang w:val="en-US"/>
        </w:rPr>
      </w:pPr>
      <w:r>
        <w:rPr>
          <w:lang w:val="en-US"/>
        </w:rPr>
        <w:t>These formatting issues need to be fixed.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6659F3">
        <w:rPr>
          <w:lang w:val="en-US"/>
        </w:rPr>
        <w:t>4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B2D9C" w:rsidRDefault="009B2D9C" w:rsidP="009B2D9C">
      <w:pPr>
        <w:pStyle w:val="Heading2"/>
      </w:pPr>
      <w:bookmarkStart w:id="1" w:name="_Toc97045974"/>
      <w:bookmarkStart w:id="2" w:name="_Toc97155719"/>
      <w:r>
        <w:t>A.8</w:t>
      </w:r>
      <w:r>
        <w:tab/>
      </w:r>
      <w:proofErr w:type="spellStart"/>
      <w:r w:rsidRPr="00F477AF">
        <w:t>Eees_</w:t>
      </w:r>
      <w:r>
        <w:t>EELManaged</w:t>
      </w:r>
      <w:r w:rsidRPr="00F477AF">
        <w:t>ACR</w:t>
      </w:r>
      <w:proofErr w:type="spellEnd"/>
      <w:r>
        <w:rPr>
          <w:noProof/>
          <w:lang w:eastAsia="zh-CN"/>
        </w:rPr>
        <w:t xml:space="preserve"> </w:t>
      </w:r>
      <w:bookmarkStart w:id="3" w:name="_Toc94194974"/>
      <w:bookmarkStart w:id="4" w:name="_Toc97042832"/>
      <w:r>
        <w:t>API</w:t>
      </w:r>
      <w:bookmarkEnd w:id="1"/>
      <w:bookmarkEnd w:id="2"/>
      <w:bookmarkEnd w:id="3"/>
      <w:bookmarkEnd w:id="4"/>
    </w:p>
    <w:p w:rsidR="009B2D9C" w:rsidRDefault="009B2D9C" w:rsidP="009B2D9C">
      <w:pPr>
        <w:pStyle w:val="PL"/>
      </w:pPr>
      <w:bookmarkStart w:id="5" w:name="_Hlk514243590"/>
      <w:bookmarkStart w:id="6" w:name="_Hlk515634373"/>
      <w:bookmarkStart w:id="7" w:name="_Hlk515642979"/>
      <w:r>
        <w:t>openapi: 3.0.0</w:t>
      </w:r>
    </w:p>
    <w:p w:rsidR="009B2D9C" w:rsidRDefault="009B2D9C" w:rsidP="009B2D9C">
      <w:pPr>
        <w:pStyle w:val="PL"/>
      </w:pPr>
      <w:r>
        <w:t>info:</w:t>
      </w:r>
    </w:p>
    <w:p w:rsidR="009B2D9C" w:rsidRDefault="009B2D9C" w:rsidP="009B2D9C">
      <w:pPr>
        <w:pStyle w:val="PL"/>
      </w:pPr>
      <w:r>
        <w:t xml:space="preserve">  title: EES EEL Managed ACR Service</w:t>
      </w:r>
    </w:p>
    <w:p w:rsidR="009B2D9C" w:rsidRDefault="009B2D9C" w:rsidP="009B2D9C">
      <w:pPr>
        <w:pStyle w:val="PL"/>
      </w:pPr>
      <w:r>
        <w:t xml:space="preserve">  version: 1.0.0-alpha.1</w:t>
      </w:r>
    </w:p>
    <w:p w:rsidR="009B2D9C" w:rsidRDefault="009B2D9C" w:rsidP="009B2D9C">
      <w:pPr>
        <w:pStyle w:val="PL"/>
      </w:pPr>
      <w:r>
        <w:t xml:space="preserve">  description: |</w:t>
      </w:r>
    </w:p>
    <w:p w:rsidR="009B2D9C" w:rsidRDefault="009B2D9C" w:rsidP="009B2D9C">
      <w:pPr>
        <w:pStyle w:val="PL"/>
      </w:pPr>
      <w:r>
        <w:t xml:space="preserve">    EES EEL Managed ACR Service.  </w:t>
      </w:r>
    </w:p>
    <w:p w:rsidR="009B2D9C" w:rsidRDefault="009B2D9C" w:rsidP="009B2D9C">
      <w:pPr>
        <w:pStyle w:val="PL"/>
      </w:pPr>
      <w:r>
        <w:t xml:space="preserve">    © 2022, 3GPP Organizational Partners (ARIB, ATIS, CCSA, ETSI, TSDSI, TTA, TTC).  </w:t>
      </w:r>
    </w:p>
    <w:p w:rsidR="009B2D9C" w:rsidRDefault="009B2D9C" w:rsidP="009B2D9C">
      <w:pPr>
        <w:pStyle w:val="PL"/>
      </w:pPr>
      <w:r>
        <w:t xml:space="preserve">    All rights reserved.</w:t>
      </w:r>
    </w:p>
    <w:p w:rsidR="009B2D9C" w:rsidRDefault="009B2D9C" w:rsidP="009B2D9C">
      <w:pPr>
        <w:pStyle w:val="PL"/>
      </w:pPr>
    </w:p>
    <w:p w:rsidR="009B2D9C" w:rsidRDefault="009B2D9C" w:rsidP="009B2D9C">
      <w:pPr>
        <w:pStyle w:val="PL"/>
      </w:pPr>
      <w:r>
        <w:t>externalDocs:</w:t>
      </w:r>
    </w:p>
    <w:p w:rsidR="009B2D9C" w:rsidRDefault="009B2D9C" w:rsidP="009B2D9C">
      <w:pPr>
        <w:pStyle w:val="PL"/>
      </w:pPr>
      <w:r>
        <w:t xml:space="preserve">  description: &gt;</w:t>
      </w:r>
    </w:p>
    <w:p w:rsidR="009B2D9C" w:rsidRDefault="009B2D9C" w:rsidP="009B2D9C">
      <w:pPr>
        <w:pStyle w:val="PL"/>
      </w:pPr>
      <w:r>
        <w:t xml:space="preserve">    3GPP TS 29.558 V1.4.0; Enabling Edge Applications;</w:t>
      </w:r>
      <w:del w:id="8" w:author="[AEM, Huawei] 03-2022" w:date="2022-03-23T09:18:00Z">
        <w:r w:rsidDel="009B2D9C">
          <w:delText xml:space="preserve"> </w:delText>
        </w:r>
      </w:del>
    </w:p>
    <w:p w:rsidR="009B2D9C" w:rsidRDefault="009B2D9C" w:rsidP="009B2D9C">
      <w:pPr>
        <w:pStyle w:val="PL"/>
      </w:pPr>
      <w:r>
        <w:t xml:space="preserve">    Application Programming Interface (API) specification; Stage 3.</w:t>
      </w:r>
    </w:p>
    <w:p w:rsidR="009B2D9C" w:rsidRDefault="009B2D9C" w:rsidP="009B2D9C">
      <w:pPr>
        <w:pStyle w:val="PL"/>
      </w:pPr>
      <w:r>
        <w:t xml:space="preserve">  url: https://www.3gpp.org/ftp/Specs/archive/29_series/29.558/</w:t>
      </w:r>
    </w:p>
    <w:bookmarkEnd w:id="5"/>
    <w:p w:rsidR="009B2D9C" w:rsidRDefault="009B2D9C" w:rsidP="009B2D9C">
      <w:pPr>
        <w:pStyle w:val="PL"/>
      </w:pPr>
    </w:p>
    <w:p w:rsidR="009B2D9C" w:rsidRDefault="009B2D9C" w:rsidP="009B2D9C">
      <w:pPr>
        <w:pStyle w:val="PL"/>
      </w:pPr>
      <w:r>
        <w:t>servers:</w:t>
      </w:r>
    </w:p>
    <w:p w:rsidR="009B2D9C" w:rsidRDefault="009B2D9C" w:rsidP="009B2D9C">
      <w:pPr>
        <w:pStyle w:val="PL"/>
      </w:pPr>
      <w:r>
        <w:t xml:space="preserve">  - url: '{apiRoot}/eees-eel-acr/v1'</w:t>
      </w:r>
    </w:p>
    <w:p w:rsidR="009B2D9C" w:rsidRDefault="009B2D9C" w:rsidP="009B2D9C">
      <w:pPr>
        <w:pStyle w:val="PL"/>
      </w:pPr>
      <w:r>
        <w:t xml:space="preserve">    variables:</w:t>
      </w:r>
    </w:p>
    <w:p w:rsidR="009B2D9C" w:rsidRDefault="009B2D9C" w:rsidP="009B2D9C">
      <w:pPr>
        <w:pStyle w:val="PL"/>
      </w:pPr>
      <w:r>
        <w:t xml:space="preserve">      apiRoot:</w:t>
      </w:r>
    </w:p>
    <w:p w:rsidR="009B2D9C" w:rsidRDefault="009B2D9C" w:rsidP="009B2D9C">
      <w:pPr>
        <w:pStyle w:val="PL"/>
      </w:pPr>
      <w:r>
        <w:t xml:space="preserve">        default: https://example.com</w:t>
      </w:r>
    </w:p>
    <w:p w:rsidR="009B2D9C" w:rsidRDefault="009B2D9C" w:rsidP="009B2D9C">
      <w:pPr>
        <w:pStyle w:val="PL"/>
      </w:pPr>
      <w:r>
        <w:t xml:space="preserve">        description: apiRoot as defined in clause 5.2.4 of 3GPP TS 29.122</w:t>
      </w:r>
    </w:p>
    <w:p w:rsidR="009B2D9C" w:rsidRDefault="009B2D9C" w:rsidP="009B2D9C">
      <w:pPr>
        <w:pStyle w:val="PL"/>
      </w:pPr>
    </w:p>
    <w:p w:rsidR="009B2D9C" w:rsidRDefault="009B2D9C" w:rsidP="009B2D9C">
      <w:pPr>
        <w:pStyle w:val="PL"/>
      </w:pPr>
      <w:r>
        <w:t>paths:</w:t>
      </w:r>
    </w:p>
    <w:p w:rsidR="009B2D9C" w:rsidRDefault="009B2D9C" w:rsidP="009B2D9C">
      <w:pPr>
        <w:pStyle w:val="PL"/>
      </w:pPr>
      <w:r>
        <w:t xml:space="preserve">  /request-eelacr:</w:t>
      </w:r>
    </w:p>
    <w:p w:rsidR="009B2D9C" w:rsidRDefault="009B2D9C" w:rsidP="009B2D9C">
      <w:pPr>
        <w:pStyle w:val="PL"/>
      </w:pPr>
      <w:r>
        <w:t xml:space="preserve">    post:</w:t>
      </w:r>
    </w:p>
    <w:p w:rsidR="009B2D9C" w:rsidRDefault="009B2D9C" w:rsidP="009B2D9C">
      <w:pPr>
        <w:pStyle w:val="PL"/>
      </w:pPr>
      <w:r>
        <w:t xml:space="preserve">      summary: Request </w:t>
      </w:r>
      <w:r>
        <w:rPr>
          <w:lang w:eastAsia="ko-KR"/>
        </w:rPr>
        <w:t xml:space="preserve">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:rsidR="009B2D9C" w:rsidRDefault="009B2D9C" w:rsidP="009B2D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RequestEELManagedACR</w:t>
      </w:r>
    </w:p>
    <w:p w:rsidR="009B2D9C" w:rsidRDefault="009B2D9C" w:rsidP="009B2D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9B2D9C" w:rsidRDefault="009B2D9C" w:rsidP="009B2D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EEL Managed ACR</w:t>
      </w:r>
    </w:p>
    <w:p w:rsidR="009B2D9C" w:rsidRDefault="009B2D9C" w:rsidP="009B2D9C">
      <w:pPr>
        <w:pStyle w:val="PL"/>
      </w:pPr>
      <w:r>
        <w:t xml:space="preserve">      requestBody:</w:t>
      </w:r>
    </w:p>
    <w:p w:rsidR="009B2D9C" w:rsidRDefault="009B2D9C" w:rsidP="009B2D9C">
      <w:pPr>
        <w:pStyle w:val="PL"/>
      </w:pPr>
      <w:r>
        <w:t xml:space="preserve">        required: true</w:t>
      </w:r>
    </w:p>
    <w:p w:rsidR="009B2D9C" w:rsidRDefault="009B2D9C" w:rsidP="009B2D9C">
      <w:pPr>
        <w:pStyle w:val="PL"/>
      </w:pPr>
      <w:r>
        <w:t xml:space="preserve">        content:</w:t>
      </w:r>
    </w:p>
    <w:p w:rsidR="009B2D9C" w:rsidRDefault="009B2D9C" w:rsidP="009B2D9C">
      <w:pPr>
        <w:pStyle w:val="PL"/>
      </w:pPr>
      <w:r>
        <w:lastRenderedPageBreak/>
        <w:t xml:space="preserve">          application/json:</w:t>
      </w:r>
    </w:p>
    <w:p w:rsidR="009B2D9C" w:rsidRDefault="009B2D9C" w:rsidP="009B2D9C">
      <w:pPr>
        <w:pStyle w:val="PL"/>
      </w:pPr>
      <w:r>
        <w:t xml:space="preserve">            schema:</w:t>
      </w:r>
    </w:p>
    <w:p w:rsidR="009B2D9C" w:rsidRDefault="009B2D9C" w:rsidP="009B2D9C">
      <w:pPr>
        <w:pStyle w:val="PL"/>
      </w:pPr>
      <w:r>
        <w:t xml:space="preserve">              $ref: '#/components/schemas/EELACRReq'</w:t>
      </w:r>
    </w:p>
    <w:p w:rsidR="009B2D9C" w:rsidRDefault="009B2D9C" w:rsidP="009B2D9C">
      <w:pPr>
        <w:pStyle w:val="PL"/>
      </w:pPr>
      <w:r>
        <w:t xml:space="preserve">      responses:</w:t>
      </w:r>
    </w:p>
    <w:p w:rsidR="009B2D9C" w:rsidRDefault="009B2D9C" w:rsidP="009B2D9C">
      <w:pPr>
        <w:pStyle w:val="PL"/>
      </w:pPr>
      <w:r>
        <w:t xml:space="preserve">        '200':</w:t>
      </w:r>
    </w:p>
    <w:p w:rsidR="009B2D9C" w:rsidRDefault="009B2D9C" w:rsidP="009B2D9C">
      <w:pPr>
        <w:pStyle w:val="PL"/>
        <w:rPr>
          <w:ins w:id="9" w:author="[AEM, Huawei] 03-2022" w:date="2022-03-23T09:18:00Z"/>
        </w:rPr>
      </w:pPr>
      <w:r>
        <w:t xml:space="preserve">          description: </w:t>
      </w:r>
      <w:ins w:id="10" w:author="[AEM, Huawei] 03-2022" w:date="2022-03-23T09:18:00Z">
        <w:r>
          <w:t>&gt;</w:t>
        </w:r>
      </w:ins>
    </w:p>
    <w:p w:rsidR="009B2D9C" w:rsidRDefault="009B2D9C" w:rsidP="009B2D9C">
      <w:pPr>
        <w:pStyle w:val="PL"/>
        <w:rPr>
          <w:ins w:id="11" w:author="[AEM, Huawei] 03-2022" w:date="2022-03-23T09:18:00Z"/>
        </w:rPr>
      </w:pPr>
      <w:ins w:id="12" w:author="[AEM, Huawei] 03-2022" w:date="2022-03-23T09:18:00Z">
        <w:r>
          <w:t xml:space="preserve">            </w:t>
        </w:r>
      </w:ins>
      <w:r>
        <w:t>The requested EEL Managed ACR initiation was successfully received and</w:t>
      </w:r>
    </w:p>
    <w:p w:rsidR="009B2D9C" w:rsidRDefault="009B2D9C" w:rsidP="009B2D9C">
      <w:pPr>
        <w:pStyle w:val="PL"/>
      </w:pPr>
      <w:ins w:id="13" w:author="[AEM, Huawei] 03-2022" w:date="2022-03-23T09:18:00Z">
        <w:r>
          <w:t xml:space="preserve">           </w:t>
        </w:r>
      </w:ins>
      <w:r>
        <w:t xml:space="preserve"> processed. The response body contains the feedback of the EES.</w:t>
      </w:r>
    </w:p>
    <w:p w:rsidR="009B2D9C" w:rsidRDefault="009B2D9C" w:rsidP="009B2D9C">
      <w:pPr>
        <w:pStyle w:val="PL"/>
      </w:pPr>
      <w:r>
        <w:t xml:space="preserve">          content:</w:t>
      </w:r>
    </w:p>
    <w:p w:rsidR="009B2D9C" w:rsidRDefault="009B2D9C" w:rsidP="009B2D9C">
      <w:pPr>
        <w:pStyle w:val="PL"/>
      </w:pPr>
      <w:r>
        <w:t xml:space="preserve">            application/json:</w:t>
      </w:r>
    </w:p>
    <w:p w:rsidR="009B2D9C" w:rsidRDefault="009B2D9C" w:rsidP="009B2D9C">
      <w:pPr>
        <w:pStyle w:val="PL"/>
      </w:pPr>
      <w:r>
        <w:t xml:space="preserve">              schema:</w:t>
      </w:r>
    </w:p>
    <w:p w:rsidR="009B2D9C" w:rsidRDefault="009B2D9C" w:rsidP="009B2D9C">
      <w:pPr>
        <w:pStyle w:val="PL"/>
      </w:pPr>
      <w:r>
        <w:t xml:space="preserve">                $ref: '#/components/schemas/EELACRResp'</w:t>
      </w:r>
    </w:p>
    <w:p w:rsidR="009B2D9C" w:rsidRDefault="009B2D9C" w:rsidP="009B2D9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B2D9C" w:rsidRDefault="009B2D9C" w:rsidP="009B2D9C">
      <w:pPr>
        <w:pStyle w:val="PL"/>
      </w:pPr>
      <w:r>
        <w:t xml:space="preserve">          $ref: 'TS29122_CommonData.yaml#/components/responses/307'</w:t>
      </w:r>
    </w:p>
    <w:p w:rsidR="009B2D9C" w:rsidRDefault="009B2D9C" w:rsidP="009B2D9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9B2D9C" w:rsidRDefault="009B2D9C" w:rsidP="009B2D9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9B2D9C" w:rsidRDefault="009B2D9C" w:rsidP="009B2D9C">
      <w:pPr>
        <w:pStyle w:val="PL"/>
      </w:pPr>
      <w:r>
        <w:t xml:space="preserve">        '400':</w:t>
      </w:r>
    </w:p>
    <w:p w:rsidR="009B2D9C" w:rsidRDefault="009B2D9C" w:rsidP="009B2D9C">
      <w:pPr>
        <w:pStyle w:val="PL"/>
      </w:pPr>
      <w:r>
        <w:t xml:space="preserve">          $ref: 'TS29122_CommonData.yaml#/components/responses/400'</w:t>
      </w:r>
    </w:p>
    <w:p w:rsidR="009B2D9C" w:rsidRDefault="009B2D9C" w:rsidP="009B2D9C">
      <w:pPr>
        <w:pStyle w:val="PL"/>
      </w:pPr>
      <w:r>
        <w:t xml:space="preserve">        '401':</w:t>
      </w:r>
    </w:p>
    <w:p w:rsidR="009B2D9C" w:rsidRDefault="009B2D9C" w:rsidP="009B2D9C">
      <w:pPr>
        <w:pStyle w:val="PL"/>
      </w:pPr>
      <w:r>
        <w:t xml:space="preserve">          $ref: 'TS29122_CommonData.yaml#/components/responses/401'</w:t>
      </w:r>
    </w:p>
    <w:p w:rsidR="009B2D9C" w:rsidRDefault="009B2D9C" w:rsidP="009B2D9C">
      <w:pPr>
        <w:pStyle w:val="PL"/>
      </w:pPr>
      <w:r>
        <w:t xml:space="preserve">        '403':</w:t>
      </w:r>
    </w:p>
    <w:p w:rsidR="009B2D9C" w:rsidRDefault="009B2D9C" w:rsidP="009B2D9C">
      <w:pPr>
        <w:pStyle w:val="PL"/>
      </w:pPr>
      <w:r>
        <w:t xml:space="preserve">          $ref: 'TS29122_CommonData.yaml#/components/responses/403'</w:t>
      </w:r>
    </w:p>
    <w:p w:rsidR="009B2D9C" w:rsidRDefault="009B2D9C" w:rsidP="009B2D9C">
      <w:pPr>
        <w:pStyle w:val="PL"/>
      </w:pPr>
      <w:r>
        <w:t xml:space="preserve">        '404':</w:t>
      </w:r>
    </w:p>
    <w:p w:rsidR="009B2D9C" w:rsidRDefault="009B2D9C" w:rsidP="009B2D9C">
      <w:pPr>
        <w:pStyle w:val="PL"/>
      </w:pPr>
      <w:r>
        <w:t xml:space="preserve">          $ref: 'TS29122_CommonData.yaml#/components/responses/404'</w:t>
      </w:r>
    </w:p>
    <w:p w:rsidR="009B2D9C" w:rsidRDefault="009B2D9C" w:rsidP="009B2D9C">
      <w:pPr>
        <w:pStyle w:val="PL"/>
      </w:pPr>
      <w:r>
        <w:t xml:space="preserve">        '411':</w:t>
      </w:r>
    </w:p>
    <w:p w:rsidR="009B2D9C" w:rsidRDefault="009B2D9C" w:rsidP="009B2D9C">
      <w:pPr>
        <w:pStyle w:val="PL"/>
      </w:pPr>
      <w:r>
        <w:t xml:space="preserve">          $ref: 'TS29122_CommonData.yaml#/components/responses/411'</w:t>
      </w:r>
    </w:p>
    <w:p w:rsidR="009B2D9C" w:rsidRDefault="009B2D9C" w:rsidP="009B2D9C">
      <w:pPr>
        <w:pStyle w:val="PL"/>
      </w:pPr>
      <w:r>
        <w:t xml:space="preserve">        '413':</w:t>
      </w:r>
    </w:p>
    <w:p w:rsidR="009B2D9C" w:rsidRDefault="009B2D9C" w:rsidP="009B2D9C">
      <w:pPr>
        <w:pStyle w:val="PL"/>
      </w:pPr>
      <w:r>
        <w:t xml:space="preserve">          $ref: 'TS29122_CommonData.yaml#/components/responses/413'</w:t>
      </w:r>
    </w:p>
    <w:p w:rsidR="009B2D9C" w:rsidRDefault="009B2D9C" w:rsidP="009B2D9C">
      <w:pPr>
        <w:pStyle w:val="PL"/>
      </w:pPr>
      <w:r>
        <w:t xml:space="preserve">        '415':</w:t>
      </w:r>
    </w:p>
    <w:p w:rsidR="009B2D9C" w:rsidRDefault="009B2D9C" w:rsidP="009B2D9C">
      <w:pPr>
        <w:pStyle w:val="PL"/>
      </w:pPr>
      <w:r>
        <w:t xml:space="preserve">          $ref: 'TS29122_CommonData.yaml#/components/responses/415'</w:t>
      </w:r>
    </w:p>
    <w:p w:rsidR="009B2D9C" w:rsidRDefault="009B2D9C" w:rsidP="009B2D9C">
      <w:pPr>
        <w:pStyle w:val="PL"/>
      </w:pPr>
      <w:r>
        <w:t xml:space="preserve">        '429':</w:t>
      </w:r>
    </w:p>
    <w:p w:rsidR="009B2D9C" w:rsidRDefault="009B2D9C" w:rsidP="009B2D9C">
      <w:pPr>
        <w:pStyle w:val="PL"/>
      </w:pPr>
      <w:r>
        <w:t xml:space="preserve">          $ref: 'TS29122_CommonData.yaml#/components/responses/429'</w:t>
      </w:r>
    </w:p>
    <w:p w:rsidR="009B2D9C" w:rsidRDefault="009B2D9C" w:rsidP="009B2D9C">
      <w:pPr>
        <w:pStyle w:val="PL"/>
      </w:pPr>
      <w:r>
        <w:t xml:space="preserve">        '500':</w:t>
      </w:r>
    </w:p>
    <w:p w:rsidR="009B2D9C" w:rsidRDefault="009B2D9C" w:rsidP="009B2D9C">
      <w:pPr>
        <w:pStyle w:val="PL"/>
      </w:pPr>
      <w:r>
        <w:t xml:space="preserve">          $ref: 'TS29122_CommonData.yaml#/components/responses/500'</w:t>
      </w:r>
    </w:p>
    <w:p w:rsidR="009B2D9C" w:rsidRDefault="009B2D9C" w:rsidP="009B2D9C">
      <w:pPr>
        <w:pStyle w:val="PL"/>
      </w:pPr>
      <w:r>
        <w:t xml:space="preserve">        '503':</w:t>
      </w:r>
    </w:p>
    <w:p w:rsidR="009B2D9C" w:rsidRDefault="009B2D9C" w:rsidP="009B2D9C">
      <w:pPr>
        <w:pStyle w:val="PL"/>
      </w:pPr>
      <w:r>
        <w:t xml:space="preserve">          $ref: 'TS29122_CommonData.yaml#/components/responses/503'</w:t>
      </w:r>
    </w:p>
    <w:p w:rsidR="009B2D9C" w:rsidRDefault="009B2D9C" w:rsidP="009B2D9C">
      <w:pPr>
        <w:pStyle w:val="PL"/>
      </w:pPr>
      <w:r>
        <w:t xml:space="preserve">        default:</w:t>
      </w:r>
    </w:p>
    <w:p w:rsidR="009B2D9C" w:rsidRDefault="009B2D9C" w:rsidP="009B2D9C">
      <w:pPr>
        <w:pStyle w:val="PL"/>
      </w:pPr>
      <w:r>
        <w:t xml:space="preserve">          $ref: 'TS29122_CommonData.yaml#/components/responses/default'</w:t>
      </w:r>
    </w:p>
    <w:p w:rsidR="009B2D9C" w:rsidRDefault="009B2D9C" w:rsidP="009B2D9C">
      <w:pPr>
        <w:pStyle w:val="PL"/>
      </w:pPr>
    </w:p>
    <w:p w:rsidR="009B2D9C" w:rsidRDefault="009B2D9C" w:rsidP="009B2D9C">
      <w:pPr>
        <w:pStyle w:val="PL"/>
      </w:pPr>
      <w:r>
        <w:t xml:space="preserve">  /subscriptions: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:rsidR="009B2D9C" w:rsidRDefault="009B2D9C" w:rsidP="009B2D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EES</w:t>
      </w:r>
      <w:r>
        <w:rPr>
          <w:rFonts w:cs="Courier New"/>
          <w:szCs w:val="16"/>
        </w:rPr>
        <w:t>.</w:t>
      </w:r>
    </w:p>
    <w:p w:rsidR="009B2D9C" w:rsidRDefault="009B2D9C" w:rsidP="009B2D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ACTStatusSubscriptions</w:t>
      </w:r>
    </w:p>
    <w:p w:rsidR="009B2D9C" w:rsidRDefault="009B2D9C" w:rsidP="009B2D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9B2D9C" w:rsidRDefault="009B2D9C" w:rsidP="009B2D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:rsidR="009B2D9C" w:rsidRDefault="009B2D9C" w:rsidP="009B2D9C">
      <w:pPr>
        <w:pStyle w:val="PL"/>
        <w:rPr>
          <w:ins w:id="14" w:author="[AEM, Huawei] 03-2022" w:date="2022-03-23T09:19:00Z"/>
          <w:lang w:eastAsia="es-ES"/>
        </w:rPr>
      </w:pPr>
      <w:r>
        <w:rPr>
          <w:lang w:eastAsia="es-ES"/>
        </w:rPr>
        <w:t xml:space="preserve">          description: </w:t>
      </w:r>
      <w:ins w:id="15" w:author="[AEM, Huawei] 03-2022" w:date="2022-03-23T09:19:00Z">
        <w:r>
          <w:rPr>
            <w:lang w:eastAsia="es-ES"/>
          </w:rPr>
          <w:t>&gt;</w:t>
        </w:r>
      </w:ins>
    </w:p>
    <w:p w:rsidR="009B2D9C" w:rsidRDefault="009B2D9C" w:rsidP="009B2D9C">
      <w:pPr>
        <w:pStyle w:val="PL"/>
        <w:rPr>
          <w:ins w:id="16" w:author="[AEM, Huawei] 03-2022" w:date="2022-03-23T09:19:00Z"/>
        </w:rPr>
      </w:pPr>
      <w:ins w:id="17" w:author="[AEM, Huawei] 03-2022" w:date="2022-03-23T09:19:00Z">
        <w:r>
          <w:rPr>
            <w:lang w:eastAsia="es-ES"/>
          </w:rPr>
          <w:t xml:space="preserve">            </w:t>
        </w:r>
      </w:ins>
      <w:r>
        <w:rPr>
          <w:lang w:eastAsia="es-ES"/>
        </w:rPr>
        <w:t xml:space="preserve">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 xml:space="preserve">managed by the </w:t>
      </w:r>
      <w:r>
        <w:t>EES shall</w:t>
      </w:r>
    </w:p>
    <w:p w:rsidR="009B2D9C" w:rsidRDefault="009B2D9C" w:rsidP="009B2D9C">
      <w:pPr>
        <w:pStyle w:val="PL"/>
        <w:rPr>
          <w:lang w:eastAsia="es-ES"/>
        </w:rPr>
      </w:pPr>
      <w:ins w:id="18" w:author="[AEM, Huawei] 03-2022" w:date="2022-03-23T09:19:00Z">
        <w:r>
          <w:t xml:space="preserve">           </w:t>
        </w:r>
      </w:ins>
      <w:r>
        <w:t xml:space="preserve"> be returned.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:rsidR="009B2D9C" w:rsidRDefault="009B2D9C" w:rsidP="009B2D9C">
      <w:pPr>
        <w:pStyle w:val="PL"/>
      </w:pPr>
      <w:r>
        <w:t xml:space="preserve">                type: array</w:t>
      </w:r>
    </w:p>
    <w:p w:rsidR="009B2D9C" w:rsidRDefault="009B2D9C" w:rsidP="009B2D9C">
      <w:pPr>
        <w:pStyle w:val="PL"/>
      </w:pPr>
      <w:r>
        <w:t xml:space="preserve">                items:</w:t>
      </w:r>
    </w:p>
    <w:p w:rsidR="009B2D9C" w:rsidRDefault="009B2D9C" w:rsidP="009B2D9C">
      <w:pPr>
        <w:pStyle w:val="PL"/>
      </w:pPr>
      <w:r>
        <w:t xml:space="preserve">                  $ref: '#/components/schemas/ACTStatusSubsc'</w:t>
      </w:r>
    </w:p>
    <w:p w:rsidR="009B2D9C" w:rsidRDefault="009B2D9C" w:rsidP="009B2D9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B2D9C" w:rsidRDefault="009B2D9C" w:rsidP="009B2D9C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:rsidR="009B2D9C" w:rsidRDefault="009B2D9C" w:rsidP="009B2D9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9B2D9C" w:rsidRDefault="009B2D9C" w:rsidP="009B2D9C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:rsidR="009B2D9C" w:rsidRDefault="009B2D9C" w:rsidP="009B2D9C">
      <w:pPr>
        <w:pStyle w:val="PL"/>
        <w:rPr>
          <w:lang w:eastAsia="es-ES"/>
        </w:rPr>
      </w:pPr>
    </w:p>
    <w:p w:rsidR="009B2D9C" w:rsidRDefault="009B2D9C" w:rsidP="009B2D9C">
      <w:pPr>
        <w:pStyle w:val="PL"/>
      </w:pPr>
      <w:r>
        <w:t xml:space="preserve">    post:</w:t>
      </w:r>
    </w:p>
    <w:p w:rsidR="009B2D9C" w:rsidRDefault="009B2D9C" w:rsidP="009B2D9C">
      <w:pPr>
        <w:pStyle w:val="PL"/>
      </w:pPr>
      <w:r>
        <w:t xml:space="preserve">      summary: Request </w:t>
      </w:r>
      <w:r>
        <w:rPr>
          <w:lang w:eastAsia="zh-CN"/>
        </w:rPr>
        <w:t>the creation of a subscription to ACT status reporting</w:t>
      </w:r>
      <w:r>
        <w:t>.</w:t>
      </w:r>
    </w:p>
    <w:p w:rsidR="009B2D9C" w:rsidRDefault="009B2D9C" w:rsidP="009B2D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CreateACTStatusSubsc</w:t>
      </w:r>
    </w:p>
    <w:p w:rsidR="009B2D9C" w:rsidRDefault="009B2D9C" w:rsidP="009B2D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9B2D9C" w:rsidRDefault="009B2D9C" w:rsidP="009B2D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:rsidR="009B2D9C" w:rsidRDefault="009B2D9C" w:rsidP="009B2D9C">
      <w:pPr>
        <w:pStyle w:val="PL"/>
      </w:pPr>
      <w:r>
        <w:t xml:space="preserve">      requestBody:</w:t>
      </w:r>
    </w:p>
    <w:p w:rsidR="009B2D9C" w:rsidRDefault="009B2D9C" w:rsidP="009B2D9C">
      <w:pPr>
        <w:pStyle w:val="PL"/>
      </w:pPr>
      <w:r>
        <w:t xml:space="preserve">        required: true</w:t>
      </w:r>
    </w:p>
    <w:p w:rsidR="009B2D9C" w:rsidRDefault="009B2D9C" w:rsidP="009B2D9C">
      <w:pPr>
        <w:pStyle w:val="PL"/>
      </w:pPr>
      <w:r>
        <w:t xml:space="preserve">        content:</w:t>
      </w:r>
    </w:p>
    <w:p w:rsidR="009B2D9C" w:rsidRDefault="009B2D9C" w:rsidP="009B2D9C">
      <w:pPr>
        <w:pStyle w:val="PL"/>
      </w:pPr>
      <w:r>
        <w:t xml:space="preserve">          application/json:</w:t>
      </w:r>
    </w:p>
    <w:p w:rsidR="009B2D9C" w:rsidRDefault="009B2D9C" w:rsidP="009B2D9C">
      <w:pPr>
        <w:pStyle w:val="PL"/>
      </w:pPr>
      <w:r>
        <w:t xml:space="preserve">            schema:</w:t>
      </w:r>
    </w:p>
    <w:p w:rsidR="009B2D9C" w:rsidRDefault="009B2D9C" w:rsidP="009B2D9C">
      <w:pPr>
        <w:pStyle w:val="PL"/>
      </w:pPr>
      <w:r>
        <w:t xml:space="preserve">              $ref: '#/components/schemas/ACTStatusSubsc'</w:t>
      </w:r>
    </w:p>
    <w:p w:rsidR="009B2D9C" w:rsidRDefault="009B2D9C" w:rsidP="009B2D9C">
      <w:pPr>
        <w:pStyle w:val="PL"/>
      </w:pPr>
      <w:r>
        <w:t xml:space="preserve">      responses:</w:t>
      </w:r>
    </w:p>
    <w:p w:rsidR="009B2D9C" w:rsidRDefault="009B2D9C" w:rsidP="009B2D9C">
      <w:pPr>
        <w:pStyle w:val="PL"/>
      </w:pPr>
      <w:r>
        <w:t xml:space="preserve">        '200':</w:t>
      </w:r>
    </w:p>
    <w:p w:rsidR="009B2D9C" w:rsidRDefault="009B2D9C" w:rsidP="009B2D9C">
      <w:pPr>
        <w:pStyle w:val="PL"/>
        <w:rPr>
          <w:ins w:id="19" w:author="[AEM, Huawei] 03-2022" w:date="2022-03-23T09:21:00Z"/>
        </w:rPr>
      </w:pPr>
      <w:r>
        <w:t xml:space="preserve">          description: </w:t>
      </w:r>
      <w:ins w:id="20" w:author="[AEM, Huawei] 03-2022" w:date="2022-03-23T09:21:00Z">
        <w:r>
          <w:t>&gt;</w:t>
        </w:r>
      </w:ins>
    </w:p>
    <w:p w:rsidR="009B2D9C" w:rsidRDefault="009B2D9C" w:rsidP="009B2D9C">
      <w:pPr>
        <w:pStyle w:val="PL"/>
        <w:rPr>
          <w:ins w:id="21" w:author="[AEM, Huawei] 03-2022" w:date="2022-03-23T09:21:00Z"/>
        </w:rPr>
      </w:pPr>
      <w:ins w:id="22" w:author="[AEM, Huawei] 03-2022" w:date="2022-03-23T09:21:00Z">
        <w:r>
          <w:t xml:space="preserve">            </w:t>
        </w:r>
      </w:ins>
      <w:r>
        <w:t>OK. The subscription is successfully created and a representation of the</w:t>
      </w:r>
    </w:p>
    <w:p w:rsidR="009B2D9C" w:rsidRDefault="009B2D9C" w:rsidP="009B2D9C">
      <w:pPr>
        <w:pStyle w:val="PL"/>
      </w:pPr>
      <w:ins w:id="23" w:author="[AEM, Huawei] 03-2022" w:date="2022-03-23T09:21:00Z">
        <w:r>
          <w:t xml:space="preserve">           </w:t>
        </w:r>
      </w:ins>
      <w:r>
        <w:t xml:space="preserve"> created Individual ACT Status Subscription resource shall be returned</w:t>
      </w:r>
      <w:r w:rsidRPr="00762078">
        <w:t>.</w:t>
      </w:r>
    </w:p>
    <w:p w:rsidR="009B2D9C" w:rsidRDefault="009B2D9C" w:rsidP="009B2D9C">
      <w:pPr>
        <w:pStyle w:val="PL"/>
      </w:pPr>
      <w:r>
        <w:t xml:space="preserve">          content:</w:t>
      </w:r>
    </w:p>
    <w:p w:rsidR="009B2D9C" w:rsidRDefault="009B2D9C" w:rsidP="009B2D9C">
      <w:pPr>
        <w:pStyle w:val="PL"/>
      </w:pPr>
      <w:r>
        <w:t xml:space="preserve">            application/json:</w:t>
      </w:r>
    </w:p>
    <w:p w:rsidR="009B2D9C" w:rsidRDefault="009B2D9C" w:rsidP="009B2D9C">
      <w:pPr>
        <w:pStyle w:val="PL"/>
      </w:pPr>
      <w:r>
        <w:t xml:space="preserve">              schema:</w:t>
      </w:r>
    </w:p>
    <w:p w:rsidR="009B2D9C" w:rsidRDefault="009B2D9C" w:rsidP="009B2D9C">
      <w:pPr>
        <w:pStyle w:val="PL"/>
      </w:pPr>
      <w:r>
        <w:t xml:space="preserve">                $ref: '#/components/schemas/ACTStatusSubsc'</w:t>
      </w:r>
    </w:p>
    <w:p w:rsidR="009B2D9C" w:rsidRDefault="009B2D9C" w:rsidP="009B2D9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9B2D9C" w:rsidRDefault="009B2D9C" w:rsidP="009B2D9C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B2D9C" w:rsidRDefault="009B2D9C" w:rsidP="009B2D9C">
      <w:pPr>
        <w:pStyle w:val="PL"/>
        <w:rPr>
          <w:ins w:id="24" w:author="[AEM, Huawei] 03-2022" w:date="2022-03-23T09:21:00Z"/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25" w:author="[AEM, Huawei] 03-2022" w:date="2022-03-23T09:21:00Z">
        <w:r>
          <w:rPr>
            <w:noProof w:val="0"/>
          </w:rPr>
          <w:t>&gt;</w:t>
        </w:r>
      </w:ins>
    </w:p>
    <w:p w:rsidR="009B2D9C" w:rsidRDefault="009B2D9C" w:rsidP="009B2D9C">
      <w:pPr>
        <w:pStyle w:val="PL"/>
        <w:rPr>
          <w:noProof w:val="0"/>
        </w:rPr>
      </w:pPr>
      <w:ins w:id="26" w:author="[AEM, Huawei] 03-2022" w:date="2022-03-23T09:21:00Z">
        <w:r>
          <w:rPr>
            <w:noProof w:val="0"/>
          </w:rPr>
          <w:t xml:space="preserve">                </w:t>
        </w:r>
      </w:ins>
      <w:r>
        <w:t>Contains the URI of the created Individual ACT Status Subscription resource.</w:t>
      </w:r>
    </w:p>
    <w:p w:rsidR="009B2D9C" w:rsidRDefault="009B2D9C" w:rsidP="009B2D9C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B2D9C" w:rsidRDefault="009B2D9C" w:rsidP="009B2D9C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B2D9C" w:rsidRDefault="009B2D9C" w:rsidP="009B2D9C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B2D9C" w:rsidRDefault="009B2D9C" w:rsidP="009B2D9C">
      <w:pPr>
        <w:pStyle w:val="PL"/>
      </w:pPr>
      <w:r>
        <w:t xml:space="preserve">        '400':</w:t>
      </w:r>
    </w:p>
    <w:p w:rsidR="009B2D9C" w:rsidRDefault="009B2D9C" w:rsidP="009B2D9C">
      <w:pPr>
        <w:pStyle w:val="PL"/>
      </w:pPr>
      <w:r>
        <w:t xml:space="preserve">          $ref: 'TS29122_CommonData.yaml#/components/responses/400'</w:t>
      </w:r>
    </w:p>
    <w:p w:rsidR="009B2D9C" w:rsidRDefault="009B2D9C" w:rsidP="009B2D9C">
      <w:pPr>
        <w:pStyle w:val="PL"/>
      </w:pPr>
      <w:r>
        <w:t xml:space="preserve">        '401':</w:t>
      </w:r>
    </w:p>
    <w:p w:rsidR="009B2D9C" w:rsidRDefault="009B2D9C" w:rsidP="009B2D9C">
      <w:pPr>
        <w:pStyle w:val="PL"/>
      </w:pPr>
      <w:r>
        <w:t xml:space="preserve">          $ref: 'TS29122_CommonData.yaml#/components/responses/401'</w:t>
      </w:r>
    </w:p>
    <w:p w:rsidR="009B2D9C" w:rsidRDefault="009B2D9C" w:rsidP="009B2D9C">
      <w:pPr>
        <w:pStyle w:val="PL"/>
      </w:pPr>
      <w:r>
        <w:t xml:space="preserve">        '403':</w:t>
      </w:r>
    </w:p>
    <w:p w:rsidR="009B2D9C" w:rsidRDefault="009B2D9C" w:rsidP="009B2D9C">
      <w:pPr>
        <w:pStyle w:val="PL"/>
      </w:pPr>
      <w:r>
        <w:t xml:space="preserve">          $ref: 'TS29122_CommonData.yaml#/components/responses/403'</w:t>
      </w:r>
    </w:p>
    <w:p w:rsidR="009B2D9C" w:rsidRDefault="009B2D9C" w:rsidP="009B2D9C">
      <w:pPr>
        <w:pStyle w:val="PL"/>
      </w:pPr>
      <w:r>
        <w:t xml:space="preserve">        '404':</w:t>
      </w:r>
    </w:p>
    <w:p w:rsidR="009B2D9C" w:rsidRDefault="009B2D9C" w:rsidP="009B2D9C">
      <w:pPr>
        <w:pStyle w:val="PL"/>
      </w:pPr>
      <w:r>
        <w:t xml:space="preserve">          $ref: 'TS29122_CommonData.yaml#/components/responses/404'</w:t>
      </w:r>
    </w:p>
    <w:p w:rsidR="009B2D9C" w:rsidRDefault="009B2D9C" w:rsidP="009B2D9C">
      <w:pPr>
        <w:pStyle w:val="PL"/>
      </w:pPr>
      <w:r>
        <w:t xml:space="preserve">        '411':</w:t>
      </w:r>
    </w:p>
    <w:p w:rsidR="009B2D9C" w:rsidRDefault="009B2D9C" w:rsidP="009B2D9C">
      <w:pPr>
        <w:pStyle w:val="PL"/>
      </w:pPr>
      <w:r>
        <w:t xml:space="preserve">          $ref: 'TS29122_CommonData.yaml#/components/responses/411'</w:t>
      </w:r>
    </w:p>
    <w:p w:rsidR="009B2D9C" w:rsidRDefault="009B2D9C" w:rsidP="009B2D9C">
      <w:pPr>
        <w:pStyle w:val="PL"/>
      </w:pPr>
      <w:r>
        <w:t xml:space="preserve">        '413':</w:t>
      </w:r>
    </w:p>
    <w:p w:rsidR="009B2D9C" w:rsidRDefault="009B2D9C" w:rsidP="009B2D9C">
      <w:pPr>
        <w:pStyle w:val="PL"/>
      </w:pPr>
      <w:r>
        <w:t xml:space="preserve">          $ref: 'TS29122_CommonData.yaml#/components/responses/413'</w:t>
      </w:r>
    </w:p>
    <w:p w:rsidR="009B2D9C" w:rsidRDefault="009B2D9C" w:rsidP="009B2D9C">
      <w:pPr>
        <w:pStyle w:val="PL"/>
      </w:pPr>
      <w:r>
        <w:t xml:space="preserve">        '415':</w:t>
      </w:r>
    </w:p>
    <w:p w:rsidR="009B2D9C" w:rsidRDefault="009B2D9C" w:rsidP="009B2D9C">
      <w:pPr>
        <w:pStyle w:val="PL"/>
      </w:pPr>
      <w:r>
        <w:t xml:space="preserve">          $ref: 'TS29122_CommonData.yaml#/components/responses/415'</w:t>
      </w:r>
    </w:p>
    <w:p w:rsidR="009B2D9C" w:rsidRDefault="009B2D9C" w:rsidP="009B2D9C">
      <w:pPr>
        <w:pStyle w:val="PL"/>
      </w:pPr>
      <w:r>
        <w:t xml:space="preserve">        '429':</w:t>
      </w:r>
    </w:p>
    <w:p w:rsidR="009B2D9C" w:rsidRDefault="009B2D9C" w:rsidP="009B2D9C">
      <w:pPr>
        <w:pStyle w:val="PL"/>
      </w:pPr>
      <w:r>
        <w:t xml:space="preserve">          $ref: 'TS29122_CommonData.yaml#/components/responses/429'</w:t>
      </w:r>
    </w:p>
    <w:p w:rsidR="009B2D9C" w:rsidRDefault="009B2D9C" w:rsidP="009B2D9C">
      <w:pPr>
        <w:pStyle w:val="PL"/>
      </w:pPr>
      <w:r>
        <w:t xml:space="preserve">        '500':</w:t>
      </w:r>
    </w:p>
    <w:p w:rsidR="009B2D9C" w:rsidRDefault="009B2D9C" w:rsidP="009B2D9C">
      <w:pPr>
        <w:pStyle w:val="PL"/>
      </w:pPr>
      <w:r>
        <w:t xml:space="preserve">          $ref: 'TS29122_CommonData.yaml#/components/responses/500'</w:t>
      </w:r>
    </w:p>
    <w:p w:rsidR="009B2D9C" w:rsidRDefault="009B2D9C" w:rsidP="009B2D9C">
      <w:pPr>
        <w:pStyle w:val="PL"/>
      </w:pPr>
      <w:r>
        <w:t xml:space="preserve">        '503':</w:t>
      </w:r>
    </w:p>
    <w:p w:rsidR="009B2D9C" w:rsidRDefault="009B2D9C" w:rsidP="009B2D9C">
      <w:pPr>
        <w:pStyle w:val="PL"/>
      </w:pPr>
      <w:r>
        <w:t xml:space="preserve">          $ref: 'TS29122_CommonData.yaml#/components/responses/503'</w:t>
      </w:r>
    </w:p>
    <w:p w:rsidR="009B2D9C" w:rsidRDefault="009B2D9C" w:rsidP="009B2D9C">
      <w:pPr>
        <w:pStyle w:val="PL"/>
      </w:pPr>
      <w:r>
        <w:t xml:space="preserve">        default:</w:t>
      </w:r>
    </w:p>
    <w:p w:rsidR="009B2D9C" w:rsidRDefault="009B2D9C" w:rsidP="009B2D9C">
      <w:pPr>
        <w:pStyle w:val="PL"/>
      </w:pPr>
      <w:r>
        <w:t xml:space="preserve">          $ref: 'TS29122_CommonData.yaml#/components/responses/default'</w:t>
      </w:r>
    </w:p>
    <w:p w:rsidR="009B2D9C" w:rsidRDefault="009B2D9C" w:rsidP="009B2D9C">
      <w:pPr>
        <w:pStyle w:val="PL"/>
      </w:pPr>
      <w:r>
        <w:t xml:space="preserve">      callbacks:</w:t>
      </w:r>
    </w:p>
    <w:p w:rsidR="009B2D9C" w:rsidRDefault="009B2D9C" w:rsidP="009B2D9C">
      <w:pPr>
        <w:pStyle w:val="PL"/>
      </w:pPr>
      <w:r>
        <w:t xml:space="preserve">        ACTStatusNotification:</w:t>
      </w:r>
    </w:p>
    <w:p w:rsidR="009B2D9C" w:rsidRDefault="009B2D9C" w:rsidP="009B2D9C">
      <w:pPr>
        <w:pStyle w:val="PL"/>
      </w:pPr>
      <w:r>
        <w:t xml:space="preserve">          '{$request.body#/notificationUri}/act-status':</w:t>
      </w:r>
    </w:p>
    <w:p w:rsidR="009B2D9C" w:rsidRDefault="009B2D9C" w:rsidP="009B2D9C">
      <w:pPr>
        <w:pStyle w:val="PL"/>
      </w:pPr>
      <w:r>
        <w:t xml:space="preserve">            post:</w:t>
      </w:r>
    </w:p>
    <w:p w:rsidR="009B2D9C" w:rsidRDefault="009B2D9C" w:rsidP="009B2D9C">
      <w:pPr>
        <w:pStyle w:val="PL"/>
      </w:pPr>
      <w:r>
        <w:t xml:space="preserve">              requestBody:</w:t>
      </w:r>
    </w:p>
    <w:p w:rsidR="009B2D9C" w:rsidRDefault="009B2D9C" w:rsidP="009B2D9C">
      <w:pPr>
        <w:pStyle w:val="PL"/>
      </w:pPr>
      <w:r>
        <w:t xml:space="preserve">                required: true</w:t>
      </w:r>
    </w:p>
    <w:p w:rsidR="009B2D9C" w:rsidRDefault="009B2D9C" w:rsidP="009B2D9C">
      <w:pPr>
        <w:pStyle w:val="PL"/>
      </w:pPr>
      <w:r>
        <w:t xml:space="preserve">                content:</w:t>
      </w:r>
    </w:p>
    <w:p w:rsidR="009B2D9C" w:rsidRDefault="009B2D9C" w:rsidP="009B2D9C">
      <w:pPr>
        <w:pStyle w:val="PL"/>
      </w:pPr>
      <w:r>
        <w:t xml:space="preserve">                  application/json:</w:t>
      </w:r>
    </w:p>
    <w:p w:rsidR="009B2D9C" w:rsidRDefault="009B2D9C" w:rsidP="009B2D9C">
      <w:pPr>
        <w:pStyle w:val="PL"/>
      </w:pPr>
      <w:r>
        <w:t xml:space="preserve">                    schema:</w:t>
      </w:r>
    </w:p>
    <w:p w:rsidR="009B2D9C" w:rsidRDefault="009B2D9C" w:rsidP="009B2D9C">
      <w:pPr>
        <w:pStyle w:val="PL"/>
      </w:pPr>
      <w:r>
        <w:t xml:space="preserve">                      $ref: '#/components/schemas/ACT</w:t>
      </w:r>
      <w:r w:rsidRPr="00E025F0">
        <w:t>StatusNotif</w:t>
      </w:r>
      <w:r>
        <w:t>'</w:t>
      </w:r>
    </w:p>
    <w:p w:rsidR="009B2D9C" w:rsidRDefault="009B2D9C" w:rsidP="009B2D9C">
      <w:pPr>
        <w:pStyle w:val="PL"/>
      </w:pPr>
      <w:r>
        <w:t xml:space="preserve">              responses:</w:t>
      </w:r>
    </w:p>
    <w:p w:rsidR="009B2D9C" w:rsidRDefault="009B2D9C" w:rsidP="009B2D9C">
      <w:pPr>
        <w:pStyle w:val="PL"/>
      </w:pPr>
      <w:r>
        <w:t xml:space="preserve">                '204':</w:t>
      </w:r>
    </w:p>
    <w:p w:rsidR="009B2D9C" w:rsidRDefault="009B2D9C" w:rsidP="009B2D9C">
      <w:pPr>
        <w:pStyle w:val="PL"/>
        <w:rPr>
          <w:ins w:id="27" w:author="[AEM, Huawei] 03-2022" w:date="2022-03-23T09:22:00Z"/>
        </w:rPr>
      </w:pPr>
      <w:r>
        <w:t xml:space="preserve">                  description: </w:t>
      </w:r>
      <w:ins w:id="28" w:author="[AEM, Huawei] 03-2022" w:date="2022-03-23T09:22:00Z">
        <w:r>
          <w:t>&gt;</w:t>
        </w:r>
      </w:ins>
    </w:p>
    <w:p w:rsidR="009B2D9C" w:rsidRDefault="009B2D9C" w:rsidP="009B2D9C">
      <w:pPr>
        <w:pStyle w:val="PL"/>
        <w:rPr>
          <w:ins w:id="29" w:author="[AEM, Huawei] 03-2022" w:date="2022-03-23T09:22:00Z"/>
        </w:rPr>
      </w:pPr>
      <w:ins w:id="30" w:author="[AEM, Huawei] 03-2022" w:date="2022-03-23T09:22:00Z">
        <w:r>
          <w:t xml:space="preserve">                    </w:t>
        </w:r>
      </w:ins>
      <w:r>
        <w:t>No Content. The ACT</w:t>
      </w:r>
      <w:r w:rsidRPr="009837A9">
        <w:t xml:space="preserve"> status </w:t>
      </w:r>
      <w:r>
        <w:t>notification is successfully received</w:t>
      </w:r>
    </w:p>
    <w:p w:rsidR="009B2D9C" w:rsidRDefault="009B2D9C" w:rsidP="009B2D9C">
      <w:pPr>
        <w:pStyle w:val="PL"/>
      </w:pPr>
      <w:ins w:id="31" w:author="[AEM, Huawei] 03-2022" w:date="2022-03-23T09:22:00Z">
        <w:r>
          <w:t xml:space="preserve">                   </w:t>
        </w:r>
      </w:ins>
      <w:r>
        <w:t xml:space="preserve"> and acknowledged.</w:t>
      </w:r>
    </w:p>
    <w:p w:rsidR="009B2D9C" w:rsidRDefault="009B2D9C" w:rsidP="009B2D9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9B2D9C" w:rsidRDefault="009B2D9C" w:rsidP="009B2D9C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9B2D9C" w:rsidRDefault="009B2D9C" w:rsidP="009B2D9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9B2D9C" w:rsidRDefault="009B2D9C" w:rsidP="009B2D9C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9B2D9C" w:rsidRDefault="009B2D9C" w:rsidP="009B2D9C">
      <w:pPr>
        <w:pStyle w:val="PL"/>
      </w:pPr>
      <w:r>
        <w:t xml:space="preserve">                '400':</w:t>
      </w:r>
    </w:p>
    <w:p w:rsidR="009B2D9C" w:rsidRDefault="009B2D9C" w:rsidP="009B2D9C">
      <w:pPr>
        <w:pStyle w:val="PL"/>
      </w:pPr>
      <w:r>
        <w:t xml:space="preserve">                  $ref: 'TS29122_CommonData.yaml#/components/responses/400'</w:t>
      </w:r>
    </w:p>
    <w:p w:rsidR="009B2D9C" w:rsidRDefault="009B2D9C" w:rsidP="009B2D9C">
      <w:pPr>
        <w:pStyle w:val="PL"/>
      </w:pPr>
      <w:r>
        <w:t xml:space="preserve">                '401':</w:t>
      </w:r>
    </w:p>
    <w:p w:rsidR="009B2D9C" w:rsidRDefault="009B2D9C" w:rsidP="009B2D9C">
      <w:pPr>
        <w:pStyle w:val="PL"/>
      </w:pPr>
      <w:r>
        <w:t xml:space="preserve">                  $ref: 'TS29122_CommonData.yaml#/components/responses/401'</w:t>
      </w:r>
    </w:p>
    <w:p w:rsidR="009B2D9C" w:rsidRDefault="009B2D9C" w:rsidP="009B2D9C">
      <w:pPr>
        <w:pStyle w:val="PL"/>
      </w:pPr>
      <w:r>
        <w:t xml:space="preserve">                '403':</w:t>
      </w:r>
    </w:p>
    <w:p w:rsidR="009B2D9C" w:rsidRDefault="009B2D9C" w:rsidP="009B2D9C">
      <w:pPr>
        <w:pStyle w:val="PL"/>
      </w:pPr>
      <w:r>
        <w:t xml:space="preserve">                  $ref: 'TS29122_CommonData.yaml#/components/responses/403'</w:t>
      </w:r>
    </w:p>
    <w:p w:rsidR="009B2D9C" w:rsidRDefault="009B2D9C" w:rsidP="009B2D9C">
      <w:pPr>
        <w:pStyle w:val="PL"/>
      </w:pPr>
      <w:r>
        <w:t xml:space="preserve">                '404':</w:t>
      </w:r>
    </w:p>
    <w:p w:rsidR="009B2D9C" w:rsidRDefault="009B2D9C" w:rsidP="009B2D9C">
      <w:pPr>
        <w:pStyle w:val="PL"/>
      </w:pPr>
      <w:r>
        <w:t xml:space="preserve">                  $ref: 'TS29122_CommonData.yaml#/components/responses/404'</w:t>
      </w:r>
    </w:p>
    <w:p w:rsidR="009B2D9C" w:rsidRDefault="009B2D9C" w:rsidP="009B2D9C">
      <w:pPr>
        <w:pStyle w:val="PL"/>
      </w:pPr>
      <w:r>
        <w:t xml:space="preserve">                '411':</w:t>
      </w:r>
    </w:p>
    <w:p w:rsidR="009B2D9C" w:rsidRDefault="009B2D9C" w:rsidP="009B2D9C">
      <w:pPr>
        <w:pStyle w:val="PL"/>
      </w:pPr>
      <w:r>
        <w:lastRenderedPageBreak/>
        <w:t xml:space="preserve">                  $ref: 'TS29122_CommonData.yaml#/components/responses/411'</w:t>
      </w:r>
    </w:p>
    <w:p w:rsidR="009B2D9C" w:rsidRDefault="009B2D9C" w:rsidP="009B2D9C">
      <w:pPr>
        <w:pStyle w:val="PL"/>
      </w:pPr>
      <w:r>
        <w:t xml:space="preserve">                '413':</w:t>
      </w:r>
    </w:p>
    <w:p w:rsidR="009B2D9C" w:rsidRDefault="009B2D9C" w:rsidP="009B2D9C">
      <w:pPr>
        <w:pStyle w:val="PL"/>
      </w:pPr>
      <w:r>
        <w:t xml:space="preserve">                  $ref: 'TS29122_CommonData.yaml#/components/responses/413'</w:t>
      </w:r>
    </w:p>
    <w:p w:rsidR="009B2D9C" w:rsidRDefault="009B2D9C" w:rsidP="009B2D9C">
      <w:pPr>
        <w:pStyle w:val="PL"/>
      </w:pPr>
      <w:r>
        <w:t xml:space="preserve">                '415':</w:t>
      </w:r>
    </w:p>
    <w:p w:rsidR="009B2D9C" w:rsidRDefault="009B2D9C" w:rsidP="009B2D9C">
      <w:pPr>
        <w:pStyle w:val="PL"/>
      </w:pPr>
      <w:r>
        <w:t xml:space="preserve">                  $ref: 'TS29122_CommonData.yaml#/components/responses/415'</w:t>
      </w:r>
    </w:p>
    <w:p w:rsidR="009B2D9C" w:rsidRDefault="009B2D9C" w:rsidP="009B2D9C">
      <w:pPr>
        <w:pStyle w:val="PL"/>
      </w:pPr>
      <w:r>
        <w:t xml:space="preserve">                '429':</w:t>
      </w:r>
    </w:p>
    <w:p w:rsidR="009B2D9C" w:rsidRDefault="009B2D9C" w:rsidP="009B2D9C">
      <w:pPr>
        <w:pStyle w:val="PL"/>
      </w:pPr>
      <w:r>
        <w:t xml:space="preserve">                  $ref: 'TS29122_CommonData.yaml#/components/responses/429'</w:t>
      </w:r>
    </w:p>
    <w:p w:rsidR="009B2D9C" w:rsidRDefault="009B2D9C" w:rsidP="009B2D9C">
      <w:pPr>
        <w:pStyle w:val="PL"/>
      </w:pPr>
      <w:r>
        <w:t xml:space="preserve">                '500':</w:t>
      </w:r>
    </w:p>
    <w:p w:rsidR="009B2D9C" w:rsidRDefault="009B2D9C" w:rsidP="009B2D9C">
      <w:pPr>
        <w:pStyle w:val="PL"/>
      </w:pPr>
      <w:r>
        <w:t xml:space="preserve">                  $ref: 'TS29122_CommonData.yaml#/components/responses/500'</w:t>
      </w:r>
    </w:p>
    <w:p w:rsidR="009B2D9C" w:rsidRDefault="009B2D9C" w:rsidP="009B2D9C">
      <w:pPr>
        <w:pStyle w:val="PL"/>
      </w:pPr>
      <w:r>
        <w:t xml:space="preserve">                '503':</w:t>
      </w:r>
    </w:p>
    <w:p w:rsidR="009B2D9C" w:rsidRDefault="009B2D9C" w:rsidP="009B2D9C">
      <w:pPr>
        <w:pStyle w:val="PL"/>
      </w:pPr>
      <w:r>
        <w:t xml:space="preserve">                  $ref: 'TS29122_CommonData.yaml#/components/responses/503'</w:t>
      </w:r>
    </w:p>
    <w:p w:rsidR="009B2D9C" w:rsidRDefault="009B2D9C" w:rsidP="009B2D9C">
      <w:pPr>
        <w:pStyle w:val="PL"/>
      </w:pPr>
      <w:r>
        <w:t xml:space="preserve">                default:</w:t>
      </w:r>
    </w:p>
    <w:p w:rsidR="009B2D9C" w:rsidRDefault="009B2D9C" w:rsidP="009B2D9C">
      <w:pPr>
        <w:pStyle w:val="PL"/>
      </w:pPr>
      <w:r>
        <w:t xml:space="preserve">                  $ref: 'TS29122_CommonData.yaml#/components/responses/default'</w:t>
      </w:r>
    </w:p>
    <w:p w:rsidR="009B2D9C" w:rsidRDefault="009B2D9C" w:rsidP="009B2D9C">
      <w:pPr>
        <w:pStyle w:val="PL"/>
      </w:pP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:rsidR="009B2D9C" w:rsidRDefault="009B2D9C" w:rsidP="009B2D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ACT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:rsidR="009B2D9C" w:rsidRDefault="009B2D9C" w:rsidP="009B2D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ACTStatusSubscription</w:t>
      </w:r>
    </w:p>
    <w:p w:rsidR="009B2D9C" w:rsidRDefault="009B2D9C" w:rsidP="009B2D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9B2D9C" w:rsidRDefault="009B2D9C" w:rsidP="009B2D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ACT Status Subscription</w:t>
      </w:r>
      <w:r>
        <w:rPr>
          <w:rFonts w:cs="Courier New"/>
          <w:szCs w:val="16"/>
        </w:rPr>
        <w:t xml:space="preserve"> (Document)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ACT Status </w:t>
      </w:r>
      <w:r>
        <w:rPr>
          <w:lang w:eastAsia="es-ES"/>
        </w:rPr>
        <w:t>Subscription identifier.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:rsidR="009B2D9C" w:rsidRDefault="009B2D9C" w:rsidP="009B2D9C">
      <w:pPr>
        <w:pStyle w:val="PL"/>
        <w:rPr>
          <w:ins w:id="32" w:author="[AEM, Huawei] 03-2022" w:date="2022-03-23T09:22:00Z"/>
          <w:lang w:eastAsia="es-ES"/>
        </w:rPr>
      </w:pPr>
      <w:r>
        <w:rPr>
          <w:lang w:eastAsia="es-ES"/>
        </w:rPr>
        <w:t xml:space="preserve">          description: </w:t>
      </w:r>
      <w:ins w:id="33" w:author="[AEM, Huawei] 03-2022" w:date="2022-03-23T09:22:00Z">
        <w:r>
          <w:rPr>
            <w:lang w:eastAsia="es-ES"/>
          </w:rPr>
          <w:t>&gt;</w:t>
        </w:r>
      </w:ins>
    </w:p>
    <w:p w:rsidR="009B2D9C" w:rsidRDefault="009B2D9C" w:rsidP="009B2D9C">
      <w:pPr>
        <w:pStyle w:val="PL"/>
        <w:rPr>
          <w:lang w:eastAsia="es-ES"/>
        </w:rPr>
      </w:pPr>
      <w:ins w:id="34" w:author="[AEM, Huawei] 03-2022" w:date="2022-03-23T09:22:00Z">
        <w:r>
          <w:rPr>
            <w:lang w:eastAsia="es-ES"/>
          </w:rPr>
          <w:t xml:space="preserve">            </w:t>
        </w:r>
      </w:ins>
      <w:r>
        <w:rPr>
          <w:lang w:eastAsia="es-ES"/>
        </w:rPr>
        <w:t xml:space="preserve">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is returned.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ACTStatusSubsc</w:t>
      </w:r>
      <w:r>
        <w:rPr>
          <w:lang w:eastAsia="es-ES"/>
        </w:rPr>
        <w:t>'</w:t>
      </w:r>
    </w:p>
    <w:p w:rsidR="009B2D9C" w:rsidRDefault="009B2D9C" w:rsidP="009B2D9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9B2D9C" w:rsidRDefault="009B2D9C" w:rsidP="009B2D9C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:rsidR="009B2D9C" w:rsidRDefault="009B2D9C" w:rsidP="009B2D9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9B2D9C" w:rsidRDefault="009B2D9C" w:rsidP="009B2D9C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:rsidR="009B2D9C" w:rsidRDefault="009B2D9C" w:rsidP="009B2D9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:rsidR="009B2D9C" w:rsidRDefault="009B2D9C" w:rsidP="009B2D9C">
      <w:pPr>
        <w:pStyle w:val="PL"/>
      </w:pPr>
    </w:p>
    <w:p w:rsidR="009B2D9C" w:rsidRDefault="009B2D9C" w:rsidP="009B2D9C">
      <w:pPr>
        <w:pStyle w:val="PL"/>
      </w:pPr>
      <w:r>
        <w:t>components:</w:t>
      </w:r>
    </w:p>
    <w:p w:rsidR="009B2D9C" w:rsidRDefault="009B2D9C" w:rsidP="009B2D9C">
      <w:pPr>
        <w:pStyle w:val="PL"/>
      </w:pPr>
      <w:r>
        <w:t xml:space="preserve">  schemas:</w:t>
      </w:r>
    </w:p>
    <w:bookmarkEnd w:id="6"/>
    <w:bookmarkEnd w:id="7"/>
    <w:p w:rsidR="009B2D9C" w:rsidRDefault="009B2D9C" w:rsidP="009B2D9C">
      <w:pPr>
        <w:pStyle w:val="PL"/>
      </w:pPr>
      <w:r>
        <w:t xml:space="preserve">    EELACRReq:</w:t>
      </w:r>
    </w:p>
    <w:p w:rsidR="009B2D9C" w:rsidRDefault="009B2D9C" w:rsidP="009B2D9C">
      <w:pPr>
        <w:pStyle w:val="PL"/>
        <w:rPr>
          <w:ins w:id="35" w:author="[AEM, Huawei] 03-2022" w:date="2022-03-23T09:22:00Z"/>
        </w:rPr>
      </w:pPr>
      <w:r>
        <w:t xml:space="preserve">      description: </w:t>
      </w:r>
      <w:ins w:id="36" w:author="[AEM, Huawei] 03-2022" w:date="2022-03-23T09:22:00Z">
        <w:r>
          <w:t>&gt;</w:t>
        </w:r>
      </w:ins>
    </w:p>
    <w:p w:rsidR="009B2D9C" w:rsidRDefault="009B2D9C" w:rsidP="009B2D9C">
      <w:pPr>
        <w:pStyle w:val="PL"/>
        <w:rPr>
          <w:ins w:id="37" w:author="[AEM, Huawei] 03-2022" w:date="2022-03-23T09:22:00Z"/>
          <w:lang w:eastAsia="ko-KR"/>
        </w:rPr>
      </w:pPr>
      <w:ins w:id="38" w:author="[AEM, Huawei] 03-2022" w:date="2022-03-23T09:22:00Z">
        <w:r>
          <w:t xml:space="preserve">        </w:t>
        </w:r>
      </w:ins>
      <w:r>
        <w:rPr>
          <w:rFonts w:cs="Arial"/>
          <w:szCs w:val="18"/>
          <w:lang w:eastAsia="zh-CN"/>
        </w:rPr>
        <w:t xml:space="preserve">Represents the parameters </w:t>
      </w:r>
      <w:r>
        <w:rPr>
          <w:rFonts w:cs="Arial" w:hint="eastAsia"/>
          <w:szCs w:val="18"/>
          <w:lang w:eastAsia="zh-CN"/>
        </w:rPr>
        <w:t xml:space="preserve">to </w:t>
      </w:r>
      <w:r>
        <w:rPr>
          <w:lang w:eastAsia="ko-KR"/>
        </w:rPr>
        <w:t xml:space="preserve">request 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</w:t>
      </w:r>
    </w:p>
    <w:p w:rsidR="009B2D9C" w:rsidRDefault="009B2D9C" w:rsidP="009B2D9C">
      <w:pPr>
        <w:pStyle w:val="PL"/>
      </w:pPr>
      <w:ins w:id="39" w:author="[AEM, Huawei] 03-2022" w:date="2022-03-23T09:22:00Z">
        <w:r>
          <w:rPr>
            <w:lang w:eastAsia="ko-KR"/>
          </w:rPr>
          <w:t xml:space="preserve">       </w:t>
        </w:r>
      </w:ins>
      <w:r w:rsidRPr="00F477AF">
        <w:rPr>
          <w:lang w:eastAsia="ko-KR"/>
        </w:rPr>
        <w:t xml:space="preserve">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:rsidR="009B2D9C" w:rsidRDefault="009B2D9C" w:rsidP="009B2D9C">
      <w:pPr>
        <w:pStyle w:val="PL"/>
      </w:pPr>
      <w:r>
        <w:t xml:space="preserve">      type: object</w:t>
      </w:r>
    </w:p>
    <w:p w:rsidR="009B2D9C" w:rsidRDefault="009B2D9C" w:rsidP="009B2D9C">
      <w:pPr>
        <w:pStyle w:val="PL"/>
      </w:pPr>
      <w:r>
        <w:t xml:space="preserve">      properties:</w:t>
      </w:r>
    </w:p>
    <w:p w:rsidR="009B2D9C" w:rsidRDefault="009B2D9C" w:rsidP="009B2D9C">
      <w:pPr>
        <w:pStyle w:val="PL"/>
      </w:pPr>
      <w:r>
        <w:t xml:space="preserve">        ueId:</w:t>
      </w:r>
    </w:p>
    <w:p w:rsidR="009B2D9C" w:rsidRDefault="009B2D9C" w:rsidP="009B2D9C">
      <w:pPr>
        <w:pStyle w:val="PL"/>
      </w:pPr>
      <w:r>
        <w:t xml:space="preserve">          $ref: 'TS29571_CommonData.yaml#/components/schemas/Gpsi'</w:t>
      </w:r>
    </w:p>
    <w:p w:rsidR="009B2D9C" w:rsidRDefault="009B2D9C" w:rsidP="009B2D9C">
      <w:pPr>
        <w:pStyle w:val="PL"/>
      </w:pPr>
      <w:r>
        <w:t xml:space="preserve">        easCharacs:</w:t>
      </w:r>
    </w:p>
    <w:p w:rsidR="009B2D9C" w:rsidRDefault="009B2D9C" w:rsidP="009B2D9C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:rsidR="009B2D9C" w:rsidRDefault="009B2D9C" w:rsidP="009B2D9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9B2D9C" w:rsidRDefault="009B2D9C" w:rsidP="009B2D9C">
      <w:pPr>
        <w:pStyle w:val="PL"/>
      </w:pPr>
      <w:r>
        <w:t xml:space="preserve">            $ref: 'TS24558_</w:t>
      </w:r>
      <w:r w:rsidRPr="00931880">
        <w:t>Eees_EASDiscovery</w:t>
      </w:r>
      <w:r>
        <w:t>.yaml#/components/schemas/EasCharacteristics'</w:t>
      </w:r>
    </w:p>
    <w:p w:rsidR="009B2D9C" w:rsidRDefault="009B2D9C" w:rsidP="009B2D9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9B2D9C" w:rsidRDefault="009B2D9C" w:rsidP="009B2D9C">
      <w:pPr>
        <w:pStyle w:val="PL"/>
      </w:pPr>
      <w:r>
        <w:t xml:space="preserve">        appCtxtStoreAddr:</w:t>
      </w:r>
    </w:p>
    <w:p w:rsidR="009B2D9C" w:rsidRDefault="009B2D9C" w:rsidP="009B2D9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9B2D9C" w:rsidRDefault="009B2D9C" w:rsidP="009B2D9C">
      <w:pPr>
        <w:pStyle w:val="PL"/>
      </w:pPr>
      <w:r>
        <w:t xml:space="preserve">        suppFeat:</w:t>
      </w:r>
    </w:p>
    <w:p w:rsidR="009B2D9C" w:rsidRDefault="009B2D9C" w:rsidP="009B2D9C">
      <w:pPr>
        <w:pStyle w:val="PL"/>
      </w:pPr>
      <w:r>
        <w:t xml:space="preserve">          $ref: 'TS29571_CommonData.yaml#/components/schemas/SupportedFeatures'</w:t>
      </w:r>
    </w:p>
    <w:p w:rsidR="009B2D9C" w:rsidRDefault="009B2D9C" w:rsidP="009B2D9C">
      <w:pPr>
        <w:pStyle w:val="PL"/>
      </w:pPr>
      <w:r>
        <w:t xml:space="preserve">      required:</w:t>
      </w:r>
    </w:p>
    <w:p w:rsidR="009B2D9C" w:rsidRDefault="009B2D9C" w:rsidP="009B2D9C">
      <w:pPr>
        <w:pStyle w:val="PL"/>
      </w:pPr>
      <w:r>
        <w:lastRenderedPageBreak/>
        <w:t xml:space="preserve">        - ueId</w:t>
      </w:r>
    </w:p>
    <w:p w:rsidR="009B2D9C" w:rsidRDefault="009B2D9C" w:rsidP="009B2D9C">
      <w:pPr>
        <w:pStyle w:val="PL"/>
      </w:pPr>
      <w:r>
        <w:t xml:space="preserve">        - easCharacs</w:t>
      </w:r>
    </w:p>
    <w:p w:rsidR="009B2D9C" w:rsidRDefault="009B2D9C" w:rsidP="009B2D9C">
      <w:pPr>
        <w:pStyle w:val="PL"/>
      </w:pPr>
    </w:p>
    <w:p w:rsidR="009B2D9C" w:rsidRDefault="009B2D9C" w:rsidP="009B2D9C">
      <w:pPr>
        <w:pStyle w:val="PL"/>
      </w:pPr>
      <w:r>
        <w:t xml:space="preserve">    EELACRResp:</w:t>
      </w:r>
    </w:p>
    <w:p w:rsidR="009B2D9C" w:rsidRDefault="009B2D9C" w:rsidP="009B2D9C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feedback of the EES on EEL Managed ACR request.</w:t>
      </w:r>
    </w:p>
    <w:p w:rsidR="009B2D9C" w:rsidRDefault="009B2D9C" w:rsidP="009B2D9C">
      <w:pPr>
        <w:pStyle w:val="PL"/>
      </w:pPr>
      <w:r>
        <w:t xml:space="preserve">      type: object</w:t>
      </w:r>
    </w:p>
    <w:p w:rsidR="009B2D9C" w:rsidRDefault="009B2D9C" w:rsidP="009B2D9C">
      <w:pPr>
        <w:pStyle w:val="PL"/>
      </w:pPr>
      <w:r>
        <w:t xml:space="preserve">      properties:</w:t>
      </w:r>
    </w:p>
    <w:p w:rsidR="009B2D9C" w:rsidRDefault="009B2D9C" w:rsidP="009B2D9C">
      <w:pPr>
        <w:pStyle w:val="PL"/>
      </w:pPr>
      <w:r>
        <w:t xml:space="preserve">        appCtxtStoreAddr:</w:t>
      </w:r>
    </w:p>
    <w:p w:rsidR="009B2D9C" w:rsidRDefault="009B2D9C" w:rsidP="009B2D9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9B2D9C" w:rsidRDefault="009B2D9C" w:rsidP="009B2D9C">
      <w:pPr>
        <w:pStyle w:val="PL"/>
      </w:pPr>
      <w:r>
        <w:t xml:space="preserve">        suppFeat:</w:t>
      </w:r>
    </w:p>
    <w:p w:rsidR="009B2D9C" w:rsidRDefault="009B2D9C" w:rsidP="009B2D9C">
      <w:pPr>
        <w:pStyle w:val="PL"/>
      </w:pPr>
      <w:r>
        <w:t xml:space="preserve">          $ref: 'TS29571_CommonData.yaml#/components/schemas/SupportedFeatures'</w:t>
      </w:r>
    </w:p>
    <w:p w:rsidR="009B2D9C" w:rsidRDefault="009B2D9C" w:rsidP="009B2D9C">
      <w:pPr>
        <w:pStyle w:val="PL"/>
      </w:pPr>
    </w:p>
    <w:p w:rsidR="009B2D9C" w:rsidRDefault="009B2D9C" w:rsidP="009B2D9C">
      <w:pPr>
        <w:pStyle w:val="PL"/>
      </w:pPr>
      <w:r>
        <w:t xml:space="preserve">    ACTStatusSubsc:</w:t>
      </w:r>
    </w:p>
    <w:p w:rsidR="009B2D9C" w:rsidRDefault="009B2D9C" w:rsidP="009B2D9C">
      <w:pPr>
        <w:pStyle w:val="PL"/>
        <w:rPr>
          <w:ins w:id="40" w:author="[AEM, Huawei] 03-2022" w:date="2022-03-23T09:23:00Z"/>
        </w:rPr>
      </w:pPr>
      <w:r>
        <w:t xml:space="preserve">      description: </w:t>
      </w:r>
      <w:ins w:id="41" w:author="[AEM, Huawei] 03-2022" w:date="2022-03-23T09:23:00Z">
        <w:r>
          <w:t>&gt;</w:t>
        </w:r>
      </w:ins>
    </w:p>
    <w:p w:rsidR="009B2D9C" w:rsidRDefault="009B2D9C" w:rsidP="009B2D9C">
      <w:pPr>
        <w:pStyle w:val="PL"/>
        <w:rPr>
          <w:ins w:id="42" w:author="[AEM, Huawei] 03-2022" w:date="2022-03-23T09:23:00Z"/>
        </w:rPr>
      </w:pPr>
      <w:ins w:id="43" w:author="[AEM, Huawei] 03-2022" w:date="2022-03-23T09:23:00Z">
        <w:r>
          <w:t xml:space="preserve">        </w:t>
        </w:r>
      </w:ins>
      <w:r>
        <w:rPr>
          <w:rFonts w:cs="Arial"/>
          <w:szCs w:val="18"/>
          <w:lang w:eastAsia="zh-CN"/>
        </w:rPr>
        <w:t xml:space="preserve">Represents the </w:t>
      </w:r>
      <w:r>
        <w:t xml:space="preserve">parameters to request the creation of a </w:t>
      </w:r>
      <w:r>
        <w:rPr>
          <w:lang w:eastAsia="zh-CN"/>
        </w:rPr>
        <w:t xml:space="preserve">subscription to </w:t>
      </w:r>
      <w:r>
        <w:t>ACT</w:t>
      </w:r>
    </w:p>
    <w:p w:rsidR="009B2D9C" w:rsidRDefault="009B2D9C" w:rsidP="009B2D9C">
      <w:pPr>
        <w:pStyle w:val="PL"/>
        <w:rPr>
          <w:rFonts w:cs="Arial"/>
          <w:szCs w:val="18"/>
          <w:lang w:eastAsia="zh-CN"/>
        </w:rPr>
      </w:pPr>
      <w:ins w:id="44" w:author="[AEM, Huawei] 03-2022" w:date="2022-03-23T09:23:00Z">
        <w:r>
          <w:t xml:space="preserve">       </w:t>
        </w:r>
      </w:ins>
      <w:r w:rsidRPr="00B14C1D">
        <w:t xml:space="preserve"> </w:t>
      </w:r>
      <w:r>
        <w:t>s</w:t>
      </w:r>
      <w:r w:rsidRPr="00B14C1D">
        <w:t xml:space="preserve">tatus </w:t>
      </w:r>
      <w:r>
        <w:t>reporting</w:t>
      </w:r>
      <w:r>
        <w:rPr>
          <w:rFonts w:cs="Arial"/>
          <w:szCs w:val="18"/>
          <w:lang w:eastAsia="zh-CN"/>
        </w:rPr>
        <w:t>.</w:t>
      </w:r>
    </w:p>
    <w:p w:rsidR="009B2D9C" w:rsidRDefault="009B2D9C" w:rsidP="009B2D9C">
      <w:pPr>
        <w:pStyle w:val="PL"/>
      </w:pPr>
      <w:r>
        <w:t xml:space="preserve">      type: object</w:t>
      </w:r>
    </w:p>
    <w:p w:rsidR="009B2D9C" w:rsidRDefault="009B2D9C" w:rsidP="009B2D9C">
      <w:pPr>
        <w:pStyle w:val="PL"/>
      </w:pPr>
      <w:r>
        <w:t xml:space="preserve">      properties:</w:t>
      </w:r>
    </w:p>
    <w:p w:rsidR="009B2D9C" w:rsidRDefault="009B2D9C" w:rsidP="009B2D9C">
      <w:pPr>
        <w:pStyle w:val="PL"/>
      </w:pPr>
      <w:r>
        <w:t xml:space="preserve">        easId:</w:t>
      </w:r>
    </w:p>
    <w:p w:rsidR="009B2D9C" w:rsidRDefault="009B2D9C" w:rsidP="009B2D9C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:rsidR="009B2D9C" w:rsidRDefault="009B2D9C" w:rsidP="009B2D9C">
      <w:pPr>
        <w:pStyle w:val="PL"/>
      </w:pPr>
      <w:r>
        <w:t xml:space="preserve">        notificationUri:</w:t>
      </w:r>
    </w:p>
    <w:p w:rsidR="009B2D9C" w:rsidRDefault="009B2D9C" w:rsidP="009B2D9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9B2D9C" w:rsidRDefault="009B2D9C" w:rsidP="009B2D9C">
      <w:pPr>
        <w:pStyle w:val="PL"/>
      </w:pPr>
      <w:r>
        <w:t xml:space="preserve">        suppFeat:</w:t>
      </w:r>
    </w:p>
    <w:p w:rsidR="009B2D9C" w:rsidRDefault="009B2D9C" w:rsidP="009B2D9C">
      <w:pPr>
        <w:pStyle w:val="PL"/>
      </w:pPr>
      <w:r>
        <w:t xml:space="preserve">          $ref: 'TS29571_CommonData.yaml#/components/schemas/SupportedFeatures'</w:t>
      </w:r>
    </w:p>
    <w:p w:rsidR="009B2D9C" w:rsidRDefault="009B2D9C" w:rsidP="009B2D9C">
      <w:pPr>
        <w:pStyle w:val="PL"/>
      </w:pPr>
      <w:r>
        <w:t xml:space="preserve">      required:</w:t>
      </w:r>
    </w:p>
    <w:p w:rsidR="009B2D9C" w:rsidRDefault="009B2D9C" w:rsidP="009B2D9C">
      <w:pPr>
        <w:pStyle w:val="PL"/>
      </w:pPr>
      <w:r>
        <w:t xml:space="preserve">        - easId</w:t>
      </w:r>
    </w:p>
    <w:p w:rsidR="009B2D9C" w:rsidRDefault="009B2D9C" w:rsidP="009B2D9C">
      <w:pPr>
        <w:pStyle w:val="PL"/>
      </w:pPr>
      <w:r>
        <w:t xml:space="preserve">        - notificationUri</w:t>
      </w:r>
    </w:p>
    <w:p w:rsidR="009B2D9C" w:rsidRDefault="009B2D9C" w:rsidP="009B2D9C">
      <w:pPr>
        <w:pStyle w:val="PL"/>
      </w:pPr>
    </w:p>
    <w:p w:rsidR="009B2D9C" w:rsidRDefault="009B2D9C" w:rsidP="009B2D9C">
      <w:pPr>
        <w:pStyle w:val="PL"/>
      </w:pPr>
      <w:r>
        <w:t xml:space="preserve">    ACTStatusNotif:</w:t>
      </w:r>
    </w:p>
    <w:p w:rsidR="009B2D9C" w:rsidRDefault="009B2D9C" w:rsidP="009B2D9C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an ACT status notification</w:t>
      </w:r>
      <w:r>
        <w:rPr>
          <w:rFonts w:cs="Arial"/>
          <w:szCs w:val="18"/>
          <w:lang w:eastAsia="zh-CN"/>
        </w:rPr>
        <w:t>.</w:t>
      </w:r>
    </w:p>
    <w:p w:rsidR="009B2D9C" w:rsidRDefault="009B2D9C" w:rsidP="009B2D9C">
      <w:pPr>
        <w:pStyle w:val="PL"/>
      </w:pPr>
      <w:r>
        <w:t xml:space="preserve">      type: object</w:t>
      </w:r>
    </w:p>
    <w:p w:rsidR="009B2D9C" w:rsidRDefault="009B2D9C" w:rsidP="009B2D9C">
      <w:pPr>
        <w:pStyle w:val="PL"/>
      </w:pPr>
      <w:r>
        <w:t xml:space="preserve">      properties:</w:t>
      </w:r>
    </w:p>
    <w:p w:rsidR="009B2D9C" w:rsidRDefault="009B2D9C" w:rsidP="009B2D9C">
      <w:pPr>
        <w:pStyle w:val="PL"/>
      </w:pPr>
      <w:r>
        <w:t xml:space="preserve">        subscriptionId:</w:t>
      </w:r>
    </w:p>
    <w:p w:rsidR="009B2D9C" w:rsidRDefault="009B2D9C" w:rsidP="009B2D9C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:rsidR="009B2D9C" w:rsidRDefault="009B2D9C" w:rsidP="009B2D9C">
      <w:pPr>
        <w:pStyle w:val="PL"/>
      </w:pPr>
      <w:r>
        <w:t xml:space="preserve">        actStatus:</w:t>
      </w:r>
    </w:p>
    <w:p w:rsidR="009B2D9C" w:rsidRDefault="009B2D9C" w:rsidP="009B2D9C">
      <w:pPr>
        <w:pStyle w:val="PL"/>
      </w:pPr>
      <w:r>
        <w:t xml:space="preserve">          $ref: 'TS29558_Eees_ACRStatusUpdate.yaml#/components/schemas/ACTResult'</w:t>
      </w:r>
    </w:p>
    <w:p w:rsidR="009B2D9C" w:rsidRDefault="009B2D9C" w:rsidP="009B2D9C">
      <w:pPr>
        <w:pStyle w:val="PL"/>
      </w:pPr>
    </w:p>
    <w:p w:rsidR="009B2D9C" w:rsidRDefault="009B2D9C" w:rsidP="009B2D9C">
      <w:pPr>
        <w:pStyle w:val="PL"/>
      </w:pPr>
      <w:r>
        <w:t># ENUMS:</w:t>
      </w:r>
    </w:p>
    <w:p w:rsidR="009B2D9C" w:rsidRDefault="009B2D9C" w:rsidP="009B2D9C">
      <w:pPr>
        <w:pStyle w:val="PL"/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BCD" w:rsidRDefault="00280BCD">
      <w:r>
        <w:separator/>
      </w:r>
    </w:p>
  </w:endnote>
  <w:endnote w:type="continuationSeparator" w:id="0">
    <w:p w:rsidR="00280BCD" w:rsidRDefault="00280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BCD" w:rsidRDefault="00280BCD">
      <w:r>
        <w:separator/>
      </w:r>
    </w:p>
  </w:footnote>
  <w:footnote w:type="continuationSeparator" w:id="0">
    <w:p w:rsidR="00280BCD" w:rsidRDefault="00280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BFF" w:rsidRDefault="00446B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72D2D"/>
    <w:rsid w:val="00075210"/>
    <w:rsid w:val="00092032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13B23"/>
    <w:rsid w:val="00115066"/>
    <w:rsid w:val="00123833"/>
    <w:rsid w:val="001325AD"/>
    <w:rsid w:val="001354C9"/>
    <w:rsid w:val="00151C4C"/>
    <w:rsid w:val="0015377A"/>
    <w:rsid w:val="00156D32"/>
    <w:rsid w:val="00160DFF"/>
    <w:rsid w:val="0016397E"/>
    <w:rsid w:val="001733E3"/>
    <w:rsid w:val="0018496C"/>
    <w:rsid w:val="0019296A"/>
    <w:rsid w:val="00194AC4"/>
    <w:rsid w:val="00196C07"/>
    <w:rsid w:val="001A49EC"/>
    <w:rsid w:val="001A7E6C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BC0"/>
    <w:rsid w:val="002155CE"/>
    <w:rsid w:val="00222644"/>
    <w:rsid w:val="0022602F"/>
    <w:rsid w:val="00246622"/>
    <w:rsid w:val="002467F8"/>
    <w:rsid w:val="0024700D"/>
    <w:rsid w:val="0025060E"/>
    <w:rsid w:val="002563DC"/>
    <w:rsid w:val="00272965"/>
    <w:rsid w:val="00280BCD"/>
    <w:rsid w:val="00285D5F"/>
    <w:rsid w:val="00291DAF"/>
    <w:rsid w:val="002A01AC"/>
    <w:rsid w:val="002B19A6"/>
    <w:rsid w:val="002B3C7B"/>
    <w:rsid w:val="002D7E9F"/>
    <w:rsid w:val="002E7B0E"/>
    <w:rsid w:val="002F4D2F"/>
    <w:rsid w:val="002F58D9"/>
    <w:rsid w:val="00310802"/>
    <w:rsid w:val="0032063C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6630B"/>
    <w:rsid w:val="00373651"/>
    <w:rsid w:val="00385AD1"/>
    <w:rsid w:val="00390AC2"/>
    <w:rsid w:val="003A2E8F"/>
    <w:rsid w:val="003A6407"/>
    <w:rsid w:val="003B4BE6"/>
    <w:rsid w:val="003D2003"/>
    <w:rsid w:val="003E2ABF"/>
    <w:rsid w:val="003F16D1"/>
    <w:rsid w:val="003F539F"/>
    <w:rsid w:val="004003B0"/>
    <w:rsid w:val="0040071A"/>
    <w:rsid w:val="00400B42"/>
    <w:rsid w:val="004109CF"/>
    <w:rsid w:val="00423C28"/>
    <w:rsid w:val="004446DE"/>
    <w:rsid w:val="004452F2"/>
    <w:rsid w:val="00445C35"/>
    <w:rsid w:val="00446BFF"/>
    <w:rsid w:val="00446D1B"/>
    <w:rsid w:val="00456902"/>
    <w:rsid w:val="004634B9"/>
    <w:rsid w:val="00465D24"/>
    <w:rsid w:val="004679F1"/>
    <w:rsid w:val="00472E4E"/>
    <w:rsid w:val="004A4088"/>
    <w:rsid w:val="004B329D"/>
    <w:rsid w:val="004D3523"/>
    <w:rsid w:val="004D3726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536F9"/>
    <w:rsid w:val="00553E10"/>
    <w:rsid w:val="00560C9B"/>
    <w:rsid w:val="005618C3"/>
    <w:rsid w:val="00572BE3"/>
    <w:rsid w:val="00581EDC"/>
    <w:rsid w:val="00592F11"/>
    <w:rsid w:val="00597DF7"/>
    <w:rsid w:val="005A2784"/>
    <w:rsid w:val="005A7611"/>
    <w:rsid w:val="005B1D46"/>
    <w:rsid w:val="005B5252"/>
    <w:rsid w:val="005C34BF"/>
    <w:rsid w:val="005E03FB"/>
    <w:rsid w:val="005E5CC5"/>
    <w:rsid w:val="005E74E0"/>
    <w:rsid w:val="005F1D4D"/>
    <w:rsid w:val="006053B6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715D7"/>
    <w:rsid w:val="00674A56"/>
    <w:rsid w:val="006874BB"/>
    <w:rsid w:val="0069165A"/>
    <w:rsid w:val="0069443C"/>
    <w:rsid w:val="00696DF9"/>
    <w:rsid w:val="006A4B0F"/>
    <w:rsid w:val="006A55D6"/>
    <w:rsid w:val="006A5EB4"/>
    <w:rsid w:val="006D0397"/>
    <w:rsid w:val="006D0435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52489"/>
    <w:rsid w:val="00763F24"/>
    <w:rsid w:val="00774EE3"/>
    <w:rsid w:val="00775AD0"/>
    <w:rsid w:val="00782201"/>
    <w:rsid w:val="007859C4"/>
    <w:rsid w:val="0078792C"/>
    <w:rsid w:val="007930D4"/>
    <w:rsid w:val="007A4268"/>
    <w:rsid w:val="007A4285"/>
    <w:rsid w:val="007B2C71"/>
    <w:rsid w:val="0082794F"/>
    <w:rsid w:val="008364D6"/>
    <w:rsid w:val="00855C11"/>
    <w:rsid w:val="00861604"/>
    <w:rsid w:val="00874728"/>
    <w:rsid w:val="00885DF6"/>
    <w:rsid w:val="008A445C"/>
    <w:rsid w:val="008A685A"/>
    <w:rsid w:val="008A6DD3"/>
    <w:rsid w:val="008E05F0"/>
    <w:rsid w:val="008E3859"/>
    <w:rsid w:val="008E43AB"/>
    <w:rsid w:val="008E6F18"/>
    <w:rsid w:val="008F0191"/>
    <w:rsid w:val="00932DF1"/>
    <w:rsid w:val="009369AC"/>
    <w:rsid w:val="0094573B"/>
    <w:rsid w:val="00956433"/>
    <w:rsid w:val="00962430"/>
    <w:rsid w:val="00963882"/>
    <w:rsid w:val="00964E1D"/>
    <w:rsid w:val="0097017E"/>
    <w:rsid w:val="00972953"/>
    <w:rsid w:val="0097475D"/>
    <w:rsid w:val="00977282"/>
    <w:rsid w:val="00980B47"/>
    <w:rsid w:val="00982819"/>
    <w:rsid w:val="00985F46"/>
    <w:rsid w:val="00993211"/>
    <w:rsid w:val="00994B22"/>
    <w:rsid w:val="00994ED3"/>
    <w:rsid w:val="009A1591"/>
    <w:rsid w:val="009A3C8E"/>
    <w:rsid w:val="009A4932"/>
    <w:rsid w:val="009A4DF3"/>
    <w:rsid w:val="009A6817"/>
    <w:rsid w:val="009B2D9C"/>
    <w:rsid w:val="009B4C2A"/>
    <w:rsid w:val="009B5C37"/>
    <w:rsid w:val="009C55F9"/>
    <w:rsid w:val="009D0583"/>
    <w:rsid w:val="009D1CA0"/>
    <w:rsid w:val="009E02EF"/>
    <w:rsid w:val="00A06480"/>
    <w:rsid w:val="00A07B8B"/>
    <w:rsid w:val="00A153EA"/>
    <w:rsid w:val="00A219CC"/>
    <w:rsid w:val="00A30E79"/>
    <w:rsid w:val="00A3178C"/>
    <w:rsid w:val="00A338C0"/>
    <w:rsid w:val="00A3552B"/>
    <w:rsid w:val="00A503D6"/>
    <w:rsid w:val="00A605C1"/>
    <w:rsid w:val="00A8181C"/>
    <w:rsid w:val="00A8648F"/>
    <w:rsid w:val="00A87052"/>
    <w:rsid w:val="00AA501D"/>
    <w:rsid w:val="00AB0753"/>
    <w:rsid w:val="00AB330F"/>
    <w:rsid w:val="00AC7667"/>
    <w:rsid w:val="00AE39C1"/>
    <w:rsid w:val="00AE5014"/>
    <w:rsid w:val="00B0649F"/>
    <w:rsid w:val="00B278CF"/>
    <w:rsid w:val="00B32FBD"/>
    <w:rsid w:val="00B41104"/>
    <w:rsid w:val="00B44805"/>
    <w:rsid w:val="00B45480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772B"/>
    <w:rsid w:val="00C0466F"/>
    <w:rsid w:val="00C05CB4"/>
    <w:rsid w:val="00C10C9F"/>
    <w:rsid w:val="00C30529"/>
    <w:rsid w:val="00C35982"/>
    <w:rsid w:val="00C36FA2"/>
    <w:rsid w:val="00C42EEA"/>
    <w:rsid w:val="00C46008"/>
    <w:rsid w:val="00C47DF3"/>
    <w:rsid w:val="00C62634"/>
    <w:rsid w:val="00C93D83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5EAC"/>
    <w:rsid w:val="00D108A3"/>
    <w:rsid w:val="00D2378B"/>
    <w:rsid w:val="00D24020"/>
    <w:rsid w:val="00D266A0"/>
    <w:rsid w:val="00D274FE"/>
    <w:rsid w:val="00D3408F"/>
    <w:rsid w:val="00D357DA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30C0"/>
    <w:rsid w:val="00DD4E8A"/>
    <w:rsid w:val="00DF61BE"/>
    <w:rsid w:val="00E169BB"/>
    <w:rsid w:val="00E17B59"/>
    <w:rsid w:val="00E2636C"/>
    <w:rsid w:val="00E332CC"/>
    <w:rsid w:val="00E33CFA"/>
    <w:rsid w:val="00E46245"/>
    <w:rsid w:val="00E52713"/>
    <w:rsid w:val="00E64024"/>
    <w:rsid w:val="00E657DF"/>
    <w:rsid w:val="00E7044E"/>
    <w:rsid w:val="00E705B6"/>
    <w:rsid w:val="00E7140C"/>
    <w:rsid w:val="00E76B2C"/>
    <w:rsid w:val="00E81EE7"/>
    <w:rsid w:val="00EA2116"/>
    <w:rsid w:val="00EA2515"/>
    <w:rsid w:val="00EC4412"/>
    <w:rsid w:val="00EE29D8"/>
    <w:rsid w:val="00EE67CE"/>
    <w:rsid w:val="00F00508"/>
    <w:rsid w:val="00F04A96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68E5"/>
    <w:rsid w:val="00F80E42"/>
    <w:rsid w:val="00F820EB"/>
    <w:rsid w:val="00FA05D8"/>
    <w:rsid w:val="00FB0588"/>
    <w:rsid w:val="00FB5A98"/>
    <w:rsid w:val="00FB63EF"/>
    <w:rsid w:val="00FC096D"/>
    <w:rsid w:val="00FC1CBA"/>
    <w:rsid w:val="00FD56B0"/>
    <w:rsid w:val="00FE1A5A"/>
    <w:rsid w:val="00FE4A33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5</Pages>
  <Words>1746</Words>
  <Characters>9955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75</cp:revision>
  <cp:lastPrinted>1899-12-31T23:00:00Z</cp:lastPrinted>
  <dcterms:created xsi:type="dcterms:W3CDTF">2022-02-08T14:10:00Z</dcterms:created>
  <dcterms:modified xsi:type="dcterms:W3CDTF">2022-03-30T00:05:00Z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