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DE723C">
        <w:rPr>
          <w:b/>
          <w:noProof/>
          <w:sz w:val="24"/>
        </w:rPr>
        <w:t>2134</w:t>
      </w:r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917F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7FAB">
              <w:rPr>
                <w:b/>
                <w:noProof/>
                <w:sz w:val="28"/>
              </w:rPr>
              <w:t>5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DE723C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0565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F07155" w:rsidP="00F071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the naming convention</w:t>
            </w:r>
            <w:r w:rsidR="00EF6E9A" w:rsidRPr="00EF6E9A">
              <w:t xml:space="preserve"> </w:t>
            </w:r>
            <w:r>
              <w:t>issues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F1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</w:t>
            </w:r>
            <w:r w:rsidR="00F15A8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15A8F">
              <w:rPr>
                <w:noProof/>
              </w:rPr>
              <w:t>30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1A051A" w:rsidP="0075471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path segment "</w:t>
            </w:r>
            <w:r w:rsidR="00B93CDC" w:rsidRPr="00B93CDC">
              <w:rPr>
                <w:noProof/>
              </w:rPr>
              <w:t>provisionedLpis</w:t>
            </w:r>
            <w:r>
              <w:rPr>
                <w:noProof/>
              </w:rPr>
              <w:t>" does not follow the naming convention for URI path segments, which generates an error in the 3GPP Forge "Lint" tool</w:t>
            </w:r>
            <w:r w:rsidR="00754718">
              <w:rPr>
                <w:noProof/>
              </w:rPr>
              <w:t>.</w:t>
            </w:r>
            <w:r w:rsidR="00C270AA">
              <w:rPr>
                <w:noProof/>
              </w:rPr>
              <w:t xml:space="preserve"> A similar issue exists also for the enumeration value "Internet" in the </w:t>
            </w:r>
            <w:proofErr w:type="spellStart"/>
            <w:r w:rsidR="00C270AA">
              <w:t>ConnectionCapabilities</w:t>
            </w:r>
            <w:proofErr w:type="spellEnd"/>
            <w:r w:rsidR="00C270AA">
              <w:t xml:space="preserve"> enumeration.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560FCE" w:rsidP="00DE723C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NOTE in clause</w:t>
            </w:r>
            <w:r w:rsidR="00C270AA">
              <w:rPr>
                <w:noProof/>
              </w:rPr>
              <w:t>s</w:t>
            </w:r>
            <w:r>
              <w:rPr>
                <w:noProof/>
              </w:rPr>
              <w:t> 5.10.</w:t>
            </w:r>
            <w:r w:rsidR="00C270AA">
              <w:rPr>
                <w:noProof/>
              </w:rPr>
              <w:t>1</w:t>
            </w:r>
            <w:r>
              <w:rPr>
                <w:noProof/>
              </w:rPr>
              <w:t xml:space="preserve">.1 </w:t>
            </w:r>
            <w:r w:rsidR="00C270AA">
              <w:rPr>
                <w:noProof/>
              </w:rPr>
              <w:t xml:space="preserve">and </w:t>
            </w:r>
            <w:r w:rsidR="00C270AA">
              <w:t>5.11.2.4.6</w:t>
            </w:r>
            <w:r>
              <w:rPr>
                <w:noProof/>
              </w:rPr>
              <w:t xml:space="preserve">to indicate that this path segment </w:t>
            </w:r>
            <w:r w:rsidR="00C270AA">
              <w:rPr>
                <w:noProof/>
              </w:rPr>
              <w:t xml:space="preserve">/ enumeration value </w:t>
            </w:r>
            <w:r>
              <w:rPr>
                <w:noProof/>
              </w:rPr>
              <w:t>does not respect the naming convention (as per the proposal in C3-22</w:t>
            </w:r>
            <w:r w:rsidR="00DE723C">
              <w:rPr>
                <w:noProof/>
              </w:rPr>
              <w:t>2131</w:t>
            </w:r>
            <w:bookmarkStart w:id="4" w:name="_GoBack"/>
            <w:bookmarkEnd w:id="4"/>
            <w:r>
              <w:rPr>
                <w:noProof/>
              </w:rPr>
              <w:t>) bu</w:t>
            </w:r>
            <w:r w:rsidR="00C270AA">
              <w:rPr>
                <w:noProof/>
              </w:rPr>
              <w:t>t is kept as it is for backward</w:t>
            </w:r>
            <w:r>
              <w:rPr>
                <w:noProof/>
              </w:rPr>
              <w:t xml:space="preserve"> compatibility considerations as it was done for some 5GC APIs (e.g. </w:t>
            </w:r>
            <w:r w:rsidRPr="00560FCE">
              <w:rPr>
                <w:noProof/>
              </w:rPr>
              <w:t>C3-216439</w:t>
            </w:r>
            <w:r>
              <w:rPr>
                <w:noProof/>
              </w:rPr>
              <w:t>)</w:t>
            </w:r>
            <w:r w:rsidR="00461CB0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C1DC3" w:rsidRDefault="00CC1DC3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explicit indication </w:t>
            </w:r>
            <w:r w:rsidR="0020281C">
              <w:rPr>
                <w:noProof/>
              </w:rPr>
              <w:t>that</w:t>
            </w:r>
            <w:r>
              <w:rPr>
                <w:noProof/>
              </w:rPr>
              <w:t xml:space="preserve"> this path segment </w:t>
            </w:r>
            <w:r w:rsidR="00C270AA">
              <w:rPr>
                <w:noProof/>
              </w:rPr>
              <w:t xml:space="preserve">/ enumeration </w:t>
            </w:r>
            <w:r>
              <w:rPr>
                <w:noProof/>
              </w:rPr>
              <w:t>does not follow the naming convention</w:t>
            </w:r>
            <w:r w:rsidR="0020281C">
              <w:rPr>
                <w:noProof/>
              </w:rPr>
              <w:t xml:space="preserve"> and why it is kept as it is</w:t>
            </w:r>
            <w:r>
              <w:rPr>
                <w:noProof/>
              </w:rPr>
              <w:t>.</w:t>
            </w:r>
          </w:p>
          <w:p w:rsidR="00461CB0" w:rsidRDefault="00754718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of the specification is not improved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5537F0" w:rsidP="00AC3D0D">
            <w:pPr>
              <w:pStyle w:val="CRCoverPage"/>
              <w:spacing w:after="0"/>
              <w:ind w:left="100"/>
              <w:rPr>
                <w:noProof/>
              </w:rPr>
            </w:pPr>
            <w:r>
              <w:t>5.10.</w:t>
            </w:r>
            <w:r w:rsidR="00AC3D0D">
              <w:t>1</w:t>
            </w:r>
            <w:r>
              <w:t>.1</w:t>
            </w:r>
            <w:r w:rsidR="00AC3D0D">
              <w:t>, 5.11.2.4.6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917FAB" w:rsidRDefault="00917FAB" w:rsidP="00917FAB">
      <w:pPr>
        <w:pStyle w:val="Heading4"/>
      </w:pPr>
      <w:bookmarkStart w:id="5" w:name="_Toc36040327"/>
      <w:bookmarkStart w:id="6" w:name="_Toc44692947"/>
      <w:bookmarkStart w:id="7" w:name="_Toc45134408"/>
      <w:bookmarkStart w:id="8" w:name="_Toc49607472"/>
      <w:bookmarkStart w:id="9" w:name="_Toc51763444"/>
      <w:bookmarkStart w:id="10" w:name="_Toc58850342"/>
      <w:bookmarkStart w:id="11" w:name="_Toc59018722"/>
      <w:bookmarkStart w:id="12" w:name="_Toc68169734"/>
      <w:bookmarkStart w:id="13" w:name="_Toc97203428"/>
      <w:bookmarkStart w:id="14" w:name="_Toc11247736"/>
      <w:bookmarkStart w:id="15" w:name="_Toc27044879"/>
      <w:bookmarkStart w:id="16" w:name="_Toc36033921"/>
      <w:bookmarkStart w:id="17" w:name="_Toc45132067"/>
      <w:bookmarkStart w:id="18" w:name="_Toc49776352"/>
      <w:bookmarkStart w:id="19" w:name="_Toc51747272"/>
      <w:bookmarkStart w:id="20" w:name="_Toc66360845"/>
      <w:bookmarkStart w:id="21" w:name="_Toc68105350"/>
      <w:bookmarkStart w:id="22" w:name="_Toc74755980"/>
      <w:bookmarkStart w:id="23" w:name="_Toc98161594"/>
      <w:r>
        <w:t>5.10</w:t>
      </w:r>
      <w:r>
        <w:rPr>
          <w:rFonts w:hint="eastAsia"/>
          <w:lang w:eastAsia="zh-CN"/>
        </w:rPr>
        <w:t>.</w:t>
      </w:r>
      <w:r>
        <w:t>1.1</w:t>
      </w:r>
      <w:r>
        <w:tab/>
        <w:t>Overview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917FAB" w:rsidRDefault="00917FAB" w:rsidP="00917FAB">
      <w:r>
        <w:t>All resource URIs of this API should have the following root:</w:t>
      </w:r>
    </w:p>
    <w:p w:rsidR="00917FAB" w:rsidRDefault="00917FAB" w:rsidP="00917FAB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}/3gpp-lpi-pp/v1</w:t>
      </w:r>
    </w:p>
    <w:p w:rsidR="00917FAB" w:rsidRDefault="00917FAB" w:rsidP="00917FAB">
      <w:r>
        <w:t>"</w:t>
      </w:r>
      <w:proofErr w:type="spellStart"/>
      <w:proofErr w:type="gramStart"/>
      <w:r>
        <w:t>apiRoot</w:t>
      </w:r>
      <w:proofErr w:type="spellEnd"/>
      <w:proofErr w:type="gramEnd"/>
      <w:r>
        <w:t xml:space="preserve">" is set as described in </w:t>
      </w:r>
      <w:proofErr w:type="spellStart"/>
      <w:r>
        <w:t>subclause</w:t>
      </w:r>
      <w:proofErr w:type="spellEnd"/>
      <w:r>
        <w:t xml:space="preserve"> 5.2.4 in </w:t>
      </w:r>
      <w:r>
        <w:rPr>
          <w:lang w:eastAsia="zh-CN"/>
        </w:rPr>
        <w:t>3GPP TS 29.122 [</w:t>
      </w:r>
      <w:r>
        <w:rPr>
          <w:lang w:val="en-US" w:eastAsia="zh-CN"/>
        </w:rPr>
        <w:t>4</w:t>
      </w:r>
      <w:r>
        <w:rPr>
          <w:lang w:eastAsia="zh-CN"/>
        </w:rPr>
        <w:t>]</w:t>
      </w:r>
      <w:r>
        <w:t>. "</w:t>
      </w:r>
      <w:proofErr w:type="spellStart"/>
      <w:proofErr w:type="gramStart"/>
      <w:r>
        <w:t>apiName</w:t>
      </w:r>
      <w:proofErr w:type="spellEnd"/>
      <w:proofErr w:type="gramEnd"/>
      <w:r>
        <w:t>" shall be set to "3gpp-lpi-pp" and "</w:t>
      </w:r>
      <w:proofErr w:type="spellStart"/>
      <w:r>
        <w:t>apiVersion</w:t>
      </w:r>
      <w:proofErr w:type="spellEnd"/>
      <w:r>
        <w:t xml:space="preserve">" shall be set to "v1" for the current version defined in the present document. All resource URIs in the </w:t>
      </w:r>
      <w:proofErr w:type="spellStart"/>
      <w:r>
        <w:t>subclauses</w:t>
      </w:r>
      <w:proofErr w:type="spellEnd"/>
      <w:r>
        <w:t xml:space="preserve"> below are defined relative to the above root URI.</w:t>
      </w:r>
    </w:p>
    <w:p w:rsidR="00917FAB" w:rsidRDefault="00917FAB" w:rsidP="00917FAB">
      <w:r>
        <w:t xml:space="preserve">This </w:t>
      </w:r>
      <w:proofErr w:type="spellStart"/>
      <w:r>
        <w:t>subclause</w:t>
      </w:r>
      <w:proofErr w:type="spellEnd"/>
      <w:r>
        <w:t xml:space="preserve"> describes the structure for the Resource URIs as shown in figure 5.10.1.1-1 and the resources and HTTP methods used for the </w:t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API.</w:t>
      </w:r>
    </w:p>
    <w:p w:rsidR="00917FAB" w:rsidRDefault="00917FAB" w:rsidP="00917FAB">
      <w:pPr>
        <w:pStyle w:val="TH"/>
      </w:pPr>
      <w:r>
        <w:object w:dxaOrig="7260" w:dyaOrig="4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85pt;height:144.4pt" o:ole="">
            <v:imagedata r:id="rId12" o:title="" croptop="2567f" cropbottom="9168f" cropleft="1389f" cropright="11086f"/>
          </v:shape>
          <o:OLEObject Type="Embed" ProgID="Visio.Drawing.11" ShapeID="_x0000_i1025" DrawAspect="Content" ObjectID="_1710111590" r:id="rId13"/>
        </w:object>
      </w:r>
    </w:p>
    <w:p w:rsidR="00917FAB" w:rsidRDefault="00917FAB" w:rsidP="00917FAB">
      <w:pPr>
        <w:pStyle w:val="TF"/>
      </w:pPr>
      <w:r>
        <w:t>Figure</w:t>
      </w:r>
      <w:r>
        <w:rPr>
          <w:rFonts w:ascii="Batang" w:eastAsia="Batang" w:hAnsi="Batang"/>
        </w:rPr>
        <w:t> </w:t>
      </w:r>
      <w:r>
        <w:t xml:space="preserve">5.10.1.1-1: Resource URI structure of the </w:t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</w:p>
    <w:p w:rsidR="00917FAB" w:rsidRDefault="00917FAB" w:rsidP="00917FAB">
      <w:r>
        <w:t xml:space="preserve">Table 5.10.1.1-1 provides an overview of the resources and HTTP methods applicable for the </w:t>
      </w:r>
      <w:proofErr w:type="spellStart"/>
      <w:r>
        <w:t>LpiParameterProvision</w:t>
      </w:r>
      <w:proofErr w:type="spellEnd"/>
      <w:r>
        <w:t xml:space="preserve"> API.</w:t>
      </w:r>
    </w:p>
    <w:p w:rsidR="00917FAB" w:rsidRDefault="00917FAB" w:rsidP="00917FAB">
      <w:pPr>
        <w:pStyle w:val="TH"/>
      </w:pPr>
      <w:r>
        <w:t>Table 5.10.1.1-1: Resources and methods overview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917FAB" w:rsidTr="00261DF1">
        <w:trPr>
          <w:trHeight w:val="144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7FAB" w:rsidRDefault="00917FAB" w:rsidP="00261DF1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7FAB" w:rsidRDefault="00917FAB" w:rsidP="00261DF1">
            <w:pPr>
              <w:pStyle w:val="TAH"/>
            </w:pPr>
            <w:r>
              <w:t>Resource URI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7FAB" w:rsidRDefault="00917FAB" w:rsidP="00261DF1">
            <w:pPr>
              <w:pStyle w:val="TAH"/>
            </w:pPr>
            <w:r>
              <w:t>HTTP method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7FAB" w:rsidRDefault="00917FAB" w:rsidP="00261DF1">
            <w:pPr>
              <w:pStyle w:val="TAH"/>
            </w:pPr>
            <w:r>
              <w:t>Description</w:t>
            </w:r>
          </w:p>
        </w:tc>
      </w:tr>
      <w:tr w:rsidR="00917FAB" w:rsidTr="00261DF1">
        <w:trPr>
          <w:trHeight w:val="144"/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rPr>
                <w:lang w:eastAsia="zh-CN"/>
              </w:rPr>
              <w:t xml:space="preserve"> Parameters </w:t>
            </w:r>
            <w:proofErr w:type="spellStart"/>
            <w:r>
              <w:rPr>
                <w:lang w:eastAsia="zh-CN"/>
              </w:rPr>
              <w:t>Provisionings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F"/>
              <w:keepNext/>
              <w:spacing w:after="0"/>
              <w:jc w:val="left"/>
              <w:rPr>
                <w:ins w:id="24" w:author="[AEM, Huawei] 03-2022" w:date="2022-03-22T13:31:00Z"/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/{</w:t>
            </w:r>
            <w:proofErr w:type="spellStart"/>
            <w:r>
              <w:rPr>
                <w:b w:val="0"/>
                <w:sz w:val="18"/>
                <w:lang w:eastAsia="zh-CN"/>
              </w:rPr>
              <w:t>afId</w:t>
            </w:r>
            <w:proofErr w:type="spellEnd"/>
            <w:r>
              <w:rPr>
                <w:rFonts w:hint="eastAsia"/>
                <w:b w:val="0"/>
                <w:sz w:val="18"/>
                <w:lang w:eastAsia="zh-CN"/>
              </w:rPr>
              <w:t>}</w:t>
            </w:r>
            <w:r>
              <w:rPr>
                <w:b w:val="0"/>
                <w:sz w:val="18"/>
                <w:lang w:eastAsia="zh-CN"/>
              </w:rPr>
              <w:t>/</w:t>
            </w: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provisionedLpi</w:t>
            </w:r>
            <w:r>
              <w:rPr>
                <w:b w:val="0"/>
                <w:sz w:val="18"/>
                <w:lang w:eastAsia="zh-CN"/>
              </w:rPr>
              <w:t>s</w:t>
            </w:r>
            <w:proofErr w:type="spellEnd"/>
          </w:p>
          <w:p w:rsidR="00917FAB" w:rsidRDefault="00917FAB" w:rsidP="00261DF1">
            <w:pPr>
              <w:pStyle w:val="TF"/>
              <w:keepNext/>
              <w:spacing w:after="0"/>
              <w:jc w:val="left"/>
              <w:rPr>
                <w:ins w:id="25" w:author="[AEM, Huawei] 03-2022" w:date="2022-03-22T13:31:00Z"/>
                <w:b w:val="0"/>
                <w:sz w:val="18"/>
                <w:lang w:eastAsia="zh-CN"/>
              </w:rPr>
            </w:pPr>
          </w:p>
          <w:p w:rsidR="00917FAB" w:rsidRDefault="00917FAB" w:rsidP="00261DF1">
            <w:pPr>
              <w:pStyle w:val="TF"/>
              <w:keepNext/>
              <w:spacing w:after="0"/>
              <w:jc w:val="left"/>
            </w:pPr>
            <w:ins w:id="26" w:author="[AEM, Huawei] 03-2022" w:date="2022-03-22T13:31:00Z">
              <w:r>
                <w:rPr>
                  <w:b w:val="0"/>
                  <w:sz w:val="18"/>
                  <w:lang w:eastAsia="zh-CN"/>
                </w:rPr>
                <w:t>(NOTE)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</w:pPr>
            <w:r>
              <w:rPr>
                <w:lang w:eastAsia="zh-CN"/>
              </w:rPr>
              <w:t xml:space="preserve">Read all </w:t>
            </w:r>
            <w:r>
              <w:rPr>
                <w:noProof/>
                <w:lang w:eastAsia="zh-CN"/>
              </w:rPr>
              <w:t xml:space="preserve">LPI Parameters Provisioning </w:t>
            </w:r>
            <w:r>
              <w:rPr>
                <w:rFonts w:hint="eastAsia"/>
                <w:noProof/>
                <w:lang w:eastAsia="zh-CN"/>
              </w:rPr>
              <w:t>resource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for a given AF</w:t>
            </w:r>
          </w:p>
        </w:tc>
      </w:tr>
      <w:tr w:rsidR="00917FAB" w:rsidTr="00261DF1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</w:pPr>
            <w:r>
              <w:t>POST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F"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 xml:space="preserve">Create a new Individual </w:t>
            </w:r>
            <w:r>
              <w:rPr>
                <w:rFonts w:hint="eastAsia"/>
                <w:b w:val="0"/>
                <w:sz w:val="18"/>
                <w:lang w:eastAsia="zh-CN"/>
              </w:rPr>
              <w:t>L</w:t>
            </w:r>
            <w:r>
              <w:rPr>
                <w:b w:val="0"/>
                <w:sz w:val="18"/>
                <w:lang w:eastAsia="zh-CN"/>
              </w:rPr>
              <w:t>PI Parameters Provisioning</w:t>
            </w:r>
            <w:r>
              <w:rPr>
                <w:rFonts w:hint="eastAsia"/>
                <w:b w:val="0"/>
                <w:sz w:val="18"/>
                <w:lang w:eastAsia="zh-CN"/>
              </w:rPr>
              <w:t xml:space="preserve"> resource</w:t>
            </w:r>
          </w:p>
        </w:tc>
      </w:tr>
      <w:tr w:rsidR="00917FAB" w:rsidTr="00261DF1">
        <w:trPr>
          <w:trHeight w:val="144"/>
          <w:jc w:val="center"/>
        </w:trPr>
        <w:tc>
          <w:tcPr>
            <w:tcW w:w="134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Individual </w:t>
            </w:r>
            <w:r>
              <w:rPr>
                <w:lang w:eastAsia="zh-CN"/>
              </w:rPr>
              <w:t>LPI Parameters Provisioning</w:t>
            </w:r>
          </w:p>
        </w:tc>
        <w:tc>
          <w:tcPr>
            <w:tcW w:w="15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  <w:rPr>
                <w:ins w:id="27" w:author="[AEM, Huawei] 03-2022" w:date="2022-03-22T13:31:00Z"/>
                <w:lang w:eastAsia="zh-CN"/>
              </w:rPr>
            </w:pPr>
            <w:r>
              <w:rPr>
                <w:rFonts w:hint="eastAsia"/>
                <w:lang w:eastAsia="zh-CN"/>
              </w:rPr>
              <w:t>/{</w:t>
            </w:r>
            <w:proofErr w:type="spellStart"/>
            <w:r>
              <w:rPr>
                <w:lang w:eastAsia="zh-CN"/>
              </w:rPr>
              <w:t>afId</w:t>
            </w:r>
            <w:proofErr w:type="spellEnd"/>
            <w:r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provisionedLpi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/{</w:t>
            </w:r>
            <w:proofErr w:type="spellStart"/>
            <w:r>
              <w:rPr>
                <w:rFonts w:hint="eastAsia"/>
                <w:lang w:eastAsia="zh-CN"/>
              </w:rPr>
              <w:t>provisionedLpi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>}</w:t>
            </w:r>
          </w:p>
          <w:p w:rsidR="00917FAB" w:rsidRDefault="00917FAB" w:rsidP="00261DF1">
            <w:pPr>
              <w:pStyle w:val="TAL"/>
              <w:rPr>
                <w:ins w:id="28" w:author="[AEM, Huawei] 03-2022" w:date="2022-03-22T13:31:00Z"/>
                <w:lang w:eastAsia="zh-CN"/>
              </w:rPr>
            </w:pPr>
          </w:p>
          <w:p w:rsidR="00917FAB" w:rsidRDefault="00917FAB" w:rsidP="00261DF1">
            <w:pPr>
              <w:pStyle w:val="TAL"/>
              <w:rPr>
                <w:lang w:eastAsia="zh-CN"/>
              </w:rPr>
            </w:pPr>
            <w:ins w:id="29" w:author="[AEM, Huawei] 03-2022" w:date="2022-03-22T13:31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</w:pPr>
            <w:r>
              <w:t>GET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an existing Individual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PI Parameters Provisioning</w:t>
            </w:r>
            <w:r>
              <w:rPr>
                <w:rFonts w:hint="eastAsia"/>
                <w:lang w:eastAsia="zh-CN"/>
              </w:rPr>
              <w:t xml:space="preserve"> resource </w:t>
            </w:r>
            <w:r>
              <w:rPr>
                <w:lang w:eastAsia="zh-CN"/>
              </w:rPr>
              <w:t>identified by {</w:t>
            </w:r>
            <w:proofErr w:type="spellStart"/>
            <w:r>
              <w:rPr>
                <w:rFonts w:hint="eastAsia"/>
                <w:lang w:eastAsia="zh-CN"/>
              </w:rPr>
              <w:t>provisionedLpi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>}</w:t>
            </w:r>
          </w:p>
        </w:tc>
      </w:tr>
      <w:tr w:rsidR="00917FAB" w:rsidTr="00261DF1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all of the properties of an existing Individual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 xml:space="preserve">PI Parameters Provisioning </w:t>
            </w:r>
            <w:r>
              <w:rPr>
                <w:rFonts w:hint="eastAsia"/>
                <w:lang w:eastAsia="zh-CN"/>
              </w:rPr>
              <w:t xml:space="preserve">resource </w:t>
            </w:r>
            <w:r>
              <w:rPr>
                <w:lang w:eastAsia="zh-CN"/>
              </w:rPr>
              <w:t>identified by {</w:t>
            </w:r>
            <w:proofErr w:type="spellStart"/>
            <w:r>
              <w:rPr>
                <w:rFonts w:hint="eastAsia"/>
                <w:lang w:eastAsia="zh-CN"/>
              </w:rPr>
              <w:t>provisionedLpiId</w:t>
            </w:r>
            <w:proofErr w:type="spellEnd"/>
            <w:r>
              <w:rPr>
                <w:lang w:eastAsia="zh-CN"/>
              </w:rPr>
              <w:t>}</w:t>
            </w:r>
          </w:p>
        </w:tc>
      </w:tr>
      <w:tr w:rsidR="00917FAB" w:rsidTr="00261DF1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Del="001910A3" w:rsidRDefault="00917FAB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Modify an existing Individual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 xml:space="preserve">PI Parameters Provisioning </w:t>
            </w:r>
            <w:r>
              <w:rPr>
                <w:rFonts w:hint="eastAsia"/>
                <w:lang w:eastAsia="zh-CN"/>
              </w:rPr>
              <w:t xml:space="preserve">resource </w:t>
            </w:r>
            <w:r>
              <w:rPr>
                <w:lang w:eastAsia="zh-CN"/>
              </w:rPr>
              <w:t>identified by {</w:t>
            </w:r>
            <w:proofErr w:type="spellStart"/>
            <w:r>
              <w:rPr>
                <w:rFonts w:hint="eastAsia"/>
                <w:lang w:eastAsia="zh-CN"/>
              </w:rPr>
              <w:t>provisionedLpiId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917FAB" w:rsidTr="00261DF1">
        <w:trPr>
          <w:trHeight w:val="144"/>
          <w:jc w:val="center"/>
        </w:trPr>
        <w:tc>
          <w:tcPr>
            <w:tcW w:w="13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</w:pPr>
          </w:p>
        </w:tc>
        <w:tc>
          <w:tcPr>
            <w:tcW w:w="15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</w:pPr>
            <w:r>
              <w:t>DELETE</w:t>
            </w:r>
          </w:p>
        </w:tc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Delete an existing Individual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PI Parameters Provisioning</w:t>
            </w:r>
            <w:r>
              <w:rPr>
                <w:rFonts w:hint="eastAsia"/>
                <w:lang w:eastAsia="zh-CN"/>
              </w:rPr>
              <w:t xml:space="preserve"> resource</w:t>
            </w:r>
            <w:r>
              <w:rPr>
                <w:lang w:eastAsia="zh-CN"/>
              </w:rPr>
              <w:t xml:space="preserve"> identified by {</w:t>
            </w:r>
            <w:proofErr w:type="spellStart"/>
            <w:r>
              <w:rPr>
                <w:rFonts w:hint="eastAsia"/>
                <w:lang w:eastAsia="zh-CN"/>
              </w:rPr>
              <w:t>provisionedLpiId</w:t>
            </w:r>
            <w:proofErr w:type="spellEnd"/>
            <w:r>
              <w:rPr>
                <w:lang w:eastAsia="zh-CN"/>
              </w:rPr>
              <w:t>}</w:t>
            </w:r>
          </w:p>
        </w:tc>
      </w:tr>
      <w:tr w:rsidR="00917FAB" w:rsidTr="00917FAB">
        <w:trPr>
          <w:trHeight w:val="144"/>
          <w:jc w:val="center"/>
          <w:ins w:id="30" w:author="[AEM, Huawei] 03-2022" w:date="2022-03-22T13:30:00Z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AB" w:rsidRDefault="00917FAB" w:rsidP="00917FAB">
            <w:pPr>
              <w:pStyle w:val="TAN"/>
              <w:rPr>
                <w:ins w:id="31" w:author="[AEM, Huawei] 03-2022" w:date="2022-03-22T13:30:00Z"/>
                <w:lang w:eastAsia="zh-CN"/>
              </w:rPr>
            </w:pPr>
            <w:ins w:id="32" w:author="[AEM, Huawei] 03-2022" w:date="2022-03-22T13:30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:</w:t>
              </w:r>
            </w:ins>
            <w:ins w:id="33" w:author="[AEM, Huawei] 03-2022" w:date="2022-03-22T13:31:00Z">
              <w:r>
                <w:tab/>
              </w:r>
            </w:ins>
            <w:ins w:id="34" w:author="[AEM, Huawei] 03-2022" w:date="2022-03-22T13:30:00Z">
              <w:r w:rsidRPr="00C11AB2">
                <w:t>The path segment</w:t>
              </w:r>
              <w:r>
                <w:t xml:space="preserve"> "</w:t>
              </w:r>
            </w:ins>
            <w:proofErr w:type="spellStart"/>
            <w:ins w:id="35" w:author="[AEM, Huawei] 03-2022" w:date="2022-03-22T13:31:00Z">
              <w:r>
                <w:rPr>
                  <w:rFonts w:hint="eastAsia"/>
                  <w:lang w:eastAsia="zh-CN"/>
                </w:rPr>
                <w:t>provisionedLpi</w:t>
              </w:r>
              <w:r>
                <w:rPr>
                  <w:lang w:eastAsia="zh-CN"/>
                </w:rPr>
                <w:t>s</w:t>
              </w:r>
            </w:ins>
            <w:proofErr w:type="spellEnd"/>
            <w:ins w:id="36" w:author="[AEM, Huawei] 03-2022" w:date="2022-03-22T13:30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proofErr w:type="spellStart"/>
              <w:r>
                <w:t>subclause</w:t>
              </w:r>
              <w:proofErr w:type="spellEnd"/>
              <w:r>
                <w:t xml:space="preserve"> 5.2. </w:t>
              </w:r>
              <w:r w:rsidRPr="00FC0827">
                <w:t xml:space="preserve">The path segment 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917FAB" w:rsidRDefault="00917FAB" w:rsidP="00917FAB"/>
    <w:p w:rsidR="00AC3D0D" w:rsidRDefault="00AC3D0D" w:rsidP="00AC3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97203501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Changes * * * *</w:t>
      </w:r>
    </w:p>
    <w:p w:rsidR="00AC3D0D" w:rsidRDefault="00AC3D0D" w:rsidP="00AC3D0D">
      <w:pPr>
        <w:pStyle w:val="Heading5"/>
      </w:pPr>
      <w:r>
        <w:t>5.11.2.4.6</w:t>
      </w:r>
      <w:r>
        <w:tab/>
        <w:t xml:space="preserve">Enumeration: </w:t>
      </w:r>
      <w:proofErr w:type="spellStart"/>
      <w:r>
        <w:t>ConnectionCapabilities</w:t>
      </w:r>
      <w:bookmarkEnd w:id="37"/>
      <w:proofErr w:type="spellEnd"/>
    </w:p>
    <w:p w:rsidR="00AC3D0D" w:rsidRPr="00224F45" w:rsidRDefault="00AC3D0D" w:rsidP="00AC3D0D">
      <w:r>
        <w:t xml:space="preserve">The enumeration </w:t>
      </w:r>
      <w:proofErr w:type="spellStart"/>
      <w:r>
        <w:t>ConnectionCapabilities</w:t>
      </w:r>
      <w:proofErr w:type="spellEnd"/>
      <w:r>
        <w:t xml:space="preserve"> represents </w:t>
      </w:r>
      <w:r w:rsidRPr="008A5088">
        <w:t>the information provided by a UE application when it requests a network connection with certain capabilities</w:t>
      </w:r>
      <w:r>
        <w:t>.</w:t>
      </w:r>
    </w:p>
    <w:p w:rsidR="00AC3D0D" w:rsidRDefault="00AC3D0D" w:rsidP="00AC3D0D">
      <w:pPr>
        <w:pStyle w:val="TH"/>
      </w:pPr>
      <w:r>
        <w:rPr>
          <w:noProof/>
        </w:rPr>
        <w:t>Table </w:t>
      </w:r>
      <w:r>
        <w:t xml:space="preserve">5.11.2.4.6-1: </w:t>
      </w:r>
      <w:r>
        <w:rPr>
          <w:noProof/>
        </w:rPr>
        <w:t>Enumeration ConnectionCapabilities</w:t>
      </w:r>
    </w:p>
    <w:tbl>
      <w:tblPr>
        <w:tblW w:w="4746" w:type="pct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6"/>
        <w:gridCol w:w="6994"/>
      </w:tblGrid>
      <w:tr w:rsidR="00AC3D0D" w:rsidTr="00261DF1">
        <w:tc>
          <w:tcPr>
            <w:tcW w:w="11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D0D" w:rsidRDefault="00AC3D0D" w:rsidP="00261DF1">
            <w:pPr>
              <w:pStyle w:val="TAH"/>
            </w:pPr>
            <w:r>
              <w:t>Enumeration value</w:t>
            </w:r>
          </w:p>
        </w:tc>
        <w:tc>
          <w:tcPr>
            <w:tcW w:w="38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3D0D" w:rsidRDefault="00AC3D0D" w:rsidP="00261DF1">
            <w:pPr>
              <w:pStyle w:val="TAH"/>
            </w:pPr>
            <w:r>
              <w:t>Description</w:t>
            </w:r>
          </w:p>
        </w:tc>
      </w:tr>
      <w:tr w:rsidR="00AC3D0D" w:rsidTr="00261DF1">
        <w:tc>
          <w:tcPr>
            <w:tcW w:w="11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D0D" w:rsidRPr="00346C84" w:rsidRDefault="00AC3D0D" w:rsidP="00261DF1">
            <w:pPr>
              <w:pStyle w:val="TAL"/>
              <w:rPr>
                <w:lang w:eastAsia="zh-CN"/>
              </w:rPr>
            </w:pPr>
            <w:r>
              <w:t>IMS</w:t>
            </w:r>
          </w:p>
        </w:tc>
        <w:tc>
          <w:tcPr>
            <w:tcW w:w="38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D0D" w:rsidRDefault="00AC3D0D" w:rsidP="00261DF1">
            <w:pPr>
              <w:pStyle w:val="TAL"/>
            </w:pPr>
            <w:r>
              <w:t>Indicates the connection capability to support IMS service</w:t>
            </w:r>
            <w:r w:rsidRPr="008D46C0">
              <w:t>.</w:t>
            </w:r>
          </w:p>
        </w:tc>
      </w:tr>
      <w:tr w:rsidR="00AC3D0D" w:rsidTr="00261DF1">
        <w:tc>
          <w:tcPr>
            <w:tcW w:w="11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D0D" w:rsidRPr="00346C84" w:rsidRDefault="00AC3D0D" w:rsidP="00261DF1">
            <w:pPr>
              <w:pStyle w:val="TAL"/>
            </w:pPr>
            <w:r>
              <w:t>MMS</w:t>
            </w:r>
          </w:p>
        </w:tc>
        <w:tc>
          <w:tcPr>
            <w:tcW w:w="38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D0D" w:rsidRDefault="00AC3D0D" w:rsidP="00261DF1">
            <w:pPr>
              <w:pStyle w:val="TAL"/>
            </w:pPr>
            <w:r>
              <w:t>Indicates the connection capability to support MMS service.</w:t>
            </w:r>
          </w:p>
        </w:tc>
      </w:tr>
      <w:tr w:rsidR="00AC3D0D" w:rsidTr="00261DF1">
        <w:tc>
          <w:tcPr>
            <w:tcW w:w="11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D0D" w:rsidRDefault="00AC3D0D" w:rsidP="00261DF1">
            <w:pPr>
              <w:pStyle w:val="TAL"/>
            </w:pPr>
            <w:r>
              <w:t>SUPL</w:t>
            </w:r>
          </w:p>
        </w:tc>
        <w:tc>
          <w:tcPr>
            <w:tcW w:w="38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D0D" w:rsidRDefault="00AC3D0D" w:rsidP="00261DF1">
            <w:pPr>
              <w:pStyle w:val="TAL"/>
            </w:pPr>
            <w:r>
              <w:t>Indicates the connection capability to support SUPL service.</w:t>
            </w:r>
          </w:p>
        </w:tc>
      </w:tr>
      <w:tr w:rsidR="00AC3D0D" w:rsidTr="00261DF1">
        <w:tc>
          <w:tcPr>
            <w:tcW w:w="11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D0D" w:rsidRDefault="00AC3D0D" w:rsidP="00261DF1">
            <w:pPr>
              <w:pStyle w:val="TAL"/>
              <w:rPr>
                <w:ins w:id="38" w:author="[AEM, Huawei] 03-2022" w:date="2022-03-22T13:37:00Z"/>
              </w:rPr>
            </w:pPr>
            <w:r>
              <w:t>Internet</w:t>
            </w:r>
          </w:p>
          <w:p w:rsidR="00AC3D0D" w:rsidRDefault="00AC3D0D" w:rsidP="00261DF1">
            <w:pPr>
              <w:pStyle w:val="TAL"/>
            </w:pPr>
            <w:ins w:id="39" w:author="[AEM, Huawei] 03-2022" w:date="2022-03-22T13:37:00Z">
              <w:r>
                <w:t>(NOTE)</w:t>
              </w:r>
            </w:ins>
          </w:p>
        </w:tc>
        <w:tc>
          <w:tcPr>
            <w:tcW w:w="38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D0D" w:rsidRDefault="00AC3D0D" w:rsidP="00261DF1">
            <w:pPr>
              <w:pStyle w:val="TAL"/>
            </w:pPr>
            <w:r>
              <w:t>Indicates the connection capability to support Internet service.</w:t>
            </w:r>
          </w:p>
        </w:tc>
      </w:tr>
      <w:tr w:rsidR="00AC3D0D" w:rsidTr="00AC3D0D">
        <w:trPr>
          <w:ins w:id="40" w:author="[AEM, Huawei] 03-2022" w:date="2022-03-22T13:35:00Z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D0D" w:rsidRDefault="00AC3D0D" w:rsidP="00AC3D0D">
            <w:pPr>
              <w:pStyle w:val="TAN"/>
              <w:rPr>
                <w:ins w:id="41" w:author="[AEM, Huawei] 03-2022" w:date="2022-03-22T13:35:00Z"/>
              </w:rPr>
            </w:pPr>
            <w:ins w:id="42" w:author="[AEM, Huawei] 03-2022" w:date="2022-03-22T13:35:00Z">
              <w:r w:rsidRPr="00C11AB2">
                <w:rPr>
                  <w:rFonts w:hint="eastAsia"/>
                </w:rPr>
                <w:t>N</w:t>
              </w:r>
              <w:r w:rsidRPr="00C11AB2">
                <w:t>OTE</w:t>
              </w:r>
              <w:r>
                <w:t>:</w:t>
              </w:r>
              <w:r>
                <w:tab/>
              </w:r>
              <w:r w:rsidRPr="00C11AB2">
                <w:t xml:space="preserve">The </w:t>
              </w:r>
            </w:ins>
            <w:ins w:id="43" w:author="[AEM, Huawei] 03-2022" w:date="2022-03-22T13:36:00Z">
              <w:r>
                <w:t>enumeration value</w:t>
              </w:r>
            </w:ins>
            <w:ins w:id="44" w:author="[AEM, Huawei] 03-2022" w:date="2022-03-22T13:35:00Z">
              <w:r>
                <w:t xml:space="preserve"> "</w:t>
              </w:r>
            </w:ins>
            <w:ins w:id="45" w:author="[AEM, Huawei] 03-2022" w:date="2022-03-22T13:36:00Z">
              <w:r>
                <w:rPr>
                  <w:lang w:eastAsia="zh-CN"/>
                </w:rPr>
                <w:t>Internet</w:t>
              </w:r>
            </w:ins>
            <w:ins w:id="46" w:author="[AEM, Huawei] 03-2022" w:date="2022-03-22T13:35:00Z">
              <w:r>
                <w:t xml:space="preserve">" </w:t>
              </w:r>
              <w:r w:rsidRPr="00FC0827">
                <w:t xml:space="preserve">does not follow </w:t>
              </w:r>
              <w:r w:rsidRPr="00C11AB2">
                <w:t>the</w:t>
              </w:r>
              <w:r>
                <w:t xml:space="preserve"> related</w:t>
              </w:r>
              <w:r w:rsidRPr="00C11AB2">
                <w:t xml:space="preserve"> naming convention</w:t>
              </w:r>
              <w:r>
                <w:t xml:space="preserve"> defined</w:t>
              </w:r>
              <w:r w:rsidRPr="00C11AB2">
                <w:t xml:space="preserve"> in </w:t>
              </w:r>
              <w:proofErr w:type="spellStart"/>
              <w:r>
                <w:t>subclause</w:t>
              </w:r>
              <w:proofErr w:type="spellEnd"/>
              <w:r>
                <w:t xml:space="preserve"> 5.2. </w:t>
              </w:r>
              <w:r w:rsidRPr="00FC0827">
                <w:t>Th</w:t>
              </w:r>
            </w:ins>
            <w:ins w:id="47" w:author="[AEM, Huawei] 03-2022" w:date="2022-03-22T13:36:00Z">
              <w:r>
                <w:t>is</w:t>
              </w:r>
            </w:ins>
            <w:ins w:id="48" w:author="[AEM, Huawei] 03-2022" w:date="2022-03-22T13:35:00Z">
              <w:r w:rsidRPr="00FC0827">
                <w:t xml:space="preserve"> </w:t>
              </w:r>
            </w:ins>
            <w:ins w:id="49" w:author="[AEM, Huawei] 03-2022" w:date="2022-03-22T13:36:00Z">
              <w:r>
                <w:t>enumeration value</w:t>
              </w:r>
            </w:ins>
            <w:ins w:id="50" w:author="[AEM, Huawei] 03-2022" w:date="2022-03-22T13:35:00Z">
              <w:r w:rsidRPr="00FC0827">
                <w:t xml:space="preserve"> is </w:t>
              </w:r>
              <w:r>
                <w:t xml:space="preserve">however </w:t>
              </w:r>
              <w:r w:rsidRPr="00FC0827">
                <w:t xml:space="preserve">kept </w:t>
              </w:r>
              <w:r>
                <w:t xml:space="preserve">as currently defined in this </w:t>
              </w:r>
              <w:r w:rsidRPr="00FC0827">
                <w:t xml:space="preserve">specification for backward compatibility </w:t>
              </w:r>
              <w:r>
                <w:t>considerations</w:t>
              </w:r>
              <w:r w:rsidRPr="00FC0827">
                <w:t>.</w:t>
              </w:r>
            </w:ins>
          </w:p>
        </w:tc>
      </w:tr>
    </w:tbl>
    <w:p w:rsidR="00AC3D0D" w:rsidRDefault="00AC3D0D" w:rsidP="00AC3D0D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403" w:rsidRDefault="00775403">
      <w:r>
        <w:separator/>
      </w:r>
    </w:p>
  </w:endnote>
  <w:endnote w:type="continuationSeparator" w:id="0">
    <w:p w:rsidR="00775403" w:rsidRDefault="00775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403" w:rsidRDefault="00775403">
      <w:r>
        <w:separator/>
      </w:r>
    </w:p>
  </w:footnote>
  <w:footnote w:type="continuationSeparator" w:id="0">
    <w:p w:rsidR="00775403" w:rsidRDefault="007754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9"/>
  </w:num>
  <w:num w:numId="8">
    <w:abstractNumId w:val="7"/>
  </w:num>
  <w:num w:numId="9">
    <w:abstractNumId w:val="11"/>
  </w:num>
  <w:num w:numId="10">
    <w:abstractNumId w:val="3"/>
  </w:num>
  <w:num w:numId="11">
    <w:abstractNumId w:val="10"/>
  </w:num>
  <w:num w:numId="12">
    <w:abstractNumId w:val="1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E0C"/>
    <w:rsid w:val="000F1248"/>
    <w:rsid w:val="001054D6"/>
    <w:rsid w:val="00122A4E"/>
    <w:rsid w:val="00123833"/>
    <w:rsid w:val="001354C9"/>
    <w:rsid w:val="00151180"/>
    <w:rsid w:val="00151C4C"/>
    <w:rsid w:val="00152F14"/>
    <w:rsid w:val="0015377A"/>
    <w:rsid w:val="00153FBA"/>
    <w:rsid w:val="00155A05"/>
    <w:rsid w:val="00157558"/>
    <w:rsid w:val="00160DFF"/>
    <w:rsid w:val="0016397E"/>
    <w:rsid w:val="00171EC0"/>
    <w:rsid w:val="0018393F"/>
    <w:rsid w:val="0018496C"/>
    <w:rsid w:val="00196C07"/>
    <w:rsid w:val="001A051A"/>
    <w:rsid w:val="001A7390"/>
    <w:rsid w:val="001A7E6C"/>
    <w:rsid w:val="001C10EA"/>
    <w:rsid w:val="001C3F42"/>
    <w:rsid w:val="001C5FD1"/>
    <w:rsid w:val="001D5E38"/>
    <w:rsid w:val="001D6579"/>
    <w:rsid w:val="001E7FA5"/>
    <w:rsid w:val="001F05A3"/>
    <w:rsid w:val="001F47A6"/>
    <w:rsid w:val="0020281C"/>
    <w:rsid w:val="00221A61"/>
    <w:rsid w:val="0022602F"/>
    <w:rsid w:val="002378C6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90AC2"/>
    <w:rsid w:val="003912B4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99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3523"/>
    <w:rsid w:val="004F7301"/>
    <w:rsid w:val="004F7969"/>
    <w:rsid w:val="00510911"/>
    <w:rsid w:val="005200CA"/>
    <w:rsid w:val="005225E6"/>
    <w:rsid w:val="00530180"/>
    <w:rsid w:val="00535249"/>
    <w:rsid w:val="005372F7"/>
    <w:rsid w:val="005411EA"/>
    <w:rsid w:val="005536F9"/>
    <w:rsid w:val="005537F0"/>
    <w:rsid w:val="00553E10"/>
    <w:rsid w:val="00560FCE"/>
    <w:rsid w:val="005618C3"/>
    <w:rsid w:val="00597DF7"/>
    <w:rsid w:val="005A2784"/>
    <w:rsid w:val="005A7611"/>
    <w:rsid w:val="005B5252"/>
    <w:rsid w:val="005C34BF"/>
    <w:rsid w:val="005E03FB"/>
    <w:rsid w:val="005E3863"/>
    <w:rsid w:val="005E74E0"/>
    <w:rsid w:val="00607269"/>
    <w:rsid w:val="00611216"/>
    <w:rsid w:val="00621F8D"/>
    <w:rsid w:val="00625473"/>
    <w:rsid w:val="006279C3"/>
    <w:rsid w:val="00632938"/>
    <w:rsid w:val="006338E6"/>
    <w:rsid w:val="00641E03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54718"/>
    <w:rsid w:val="00775403"/>
    <w:rsid w:val="00785E92"/>
    <w:rsid w:val="007930D4"/>
    <w:rsid w:val="007A4268"/>
    <w:rsid w:val="007B5E3A"/>
    <w:rsid w:val="007E6D62"/>
    <w:rsid w:val="0080170A"/>
    <w:rsid w:val="0082794F"/>
    <w:rsid w:val="00855C11"/>
    <w:rsid w:val="00861604"/>
    <w:rsid w:val="00874728"/>
    <w:rsid w:val="008A445C"/>
    <w:rsid w:val="008C380A"/>
    <w:rsid w:val="008E3859"/>
    <w:rsid w:val="008E6144"/>
    <w:rsid w:val="008E6F18"/>
    <w:rsid w:val="009156BD"/>
    <w:rsid w:val="00917FAB"/>
    <w:rsid w:val="009369AC"/>
    <w:rsid w:val="00944F77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C3D0D"/>
    <w:rsid w:val="00AE5014"/>
    <w:rsid w:val="00B278CF"/>
    <w:rsid w:val="00B358C9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93CDC"/>
    <w:rsid w:val="00BA400D"/>
    <w:rsid w:val="00BC2929"/>
    <w:rsid w:val="00BC2B21"/>
    <w:rsid w:val="00BC7ED4"/>
    <w:rsid w:val="00BD1196"/>
    <w:rsid w:val="00C0466F"/>
    <w:rsid w:val="00C10C9F"/>
    <w:rsid w:val="00C270AA"/>
    <w:rsid w:val="00C30529"/>
    <w:rsid w:val="00C46008"/>
    <w:rsid w:val="00C61EA3"/>
    <w:rsid w:val="00C62634"/>
    <w:rsid w:val="00C93D83"/>
    <w:rsid w:val="00C96D6C"/>
    <w:rsid w:val="00CB6DA3"/>
    <w:rsid w:val="00CC1BB1"/>
    <w:rsid w:val="00CC1DC3"/>
    <w:rsid w:val="00CD4A67"/>
    <w:rsid w:val="00CD5EE2"/>
    <w:rsid w:val="00CD5F29"/>
    <w:rsid w:val="00CE32E5"/>
    <w:rsid w:val="00CE5A33"/>
    <w:rsid w:val="00CF1674"/>
    <w:rsid w:val="00CF7F32"/>
    <w:rsid w:val="00D03CD4"/>
    <w:rsid w:val="00D100FE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E723C"/>
    <w:rsid w:val="00DF61BE"/>
    <w:rsid w:val="00E169BB"/>
    <w:rsid w:val="00E2636C"/>
    <w:rsid w:val="00E332CC"/>
    <w:rsid w:val="00E33CFA"/>
    <w:rsid w:val="00E35D1E"/>
    <w:rsid w:val="00E437D0"/>
    <w:rsid w:val="00E46245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EF6E9A"/>
    <w:rsid w:val="00F04A96"/>
    <w:rsid w:val="00F07155"/>
    <w:rsid w:val="00F1262C"/>
    <w:rsid w:val="00F15A8F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  <w:style w:type="paragraph" w:customStyle="1" w:styleId="B1">
    <w:name w:val="B1+"/>
    <w:basedOn w:val="B10"/>
    <w:rsid w:val="00621F8D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8</cp:revision>
  <cp:lastPrinted>1899-12-31T23:00:00Z</cp:lastPrinted>
  <dcterms:created xsi:type="dcterms:W3CDTF">2022-03-22T12:28:00Z</dcterms:created>
  <dcterms:modified xsi:type="dcterms:W3CDTF">2022-03-29T23:58:00Z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