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9421DC">
        <w:rPr>
          <w:b/>
          <w:noProof/>
          <w:sz w:val="24"/>
        </w:rPr>
        <w:t>2132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944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44F77">
              <w:rPr>
                <w:b/>
                <w:noProof/>
                <w:sz w:val="28"/>
              </w:rPr>
              <w:t>1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9421DC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0578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F07155" w:rsidP="00F07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the naming convention</w:t>
            </w:r>
            <w:r w:rsidR="00EF6E9A" w:rsidRPr="00EF6E9A">
              <w:t xml:space="preserve"> </w:t>
            </w:r>
            <w:r>
              <w:t>issues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F1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</w:t>
            </w:r>
            <w:r w:rsidR="00F15A8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15A8F">
              <w:rPr>
                <w:noProof/>
              </w:rPr>
              <w:t>30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1A051A" w:rsidP="0075471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path segment "cpSets" does not follow the naming convention for URI path segments, which generates an error in the 3GPP Forge "Lint" tool</w:t>
            </w:r>
            <w:r w:rsidR="00754718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560FCE" w:rsidP="009B6A0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NOTE in clause 5.10.3.1 to indicate that this path segment does not respect the naming convention (as per the proposal in C3-22</w:t>
            </w:r>
            <w:r w:rsidR="009B6A0E">
              <w:rPr>
                <w:noProof/>
              </w:rPr>
              <w:t>2131</w:t>
            </w:r>
            <w:bookmarkStart w:id="4" w:name="_GoBack"/>
            <w:bookmarkEnd w:id="4"/>
            <w:r>
              <w:rPr>
                <w:noProof/>
              </w:rPr>
              <w:t xml:space="preserve">) but is kept as it is for backwards compatibility considerations as it was done for some 5GC APIs (e.g. </w:t>
            </w:r>
            <w:r w:rsidRPr="00560FCE">
              <w:rPr>
                <w:noProof/>
              </w:rPr>
              <w:t>C3-216439</w:t>
            </w:r>
            <w:r>
              <w:rPr>
                <w:noProof/>
              </w:rPr>
              <w:t>)</w:t>
            </w:r>
            <w:r w:rsidR="00461CB0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DC3" w:rsidRDefault="00CC1DC3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explicit indication </w:t>
            </w:r>
            <w:r w:rsidR="0020281C">
              <w:rPr>
                <w:noProof/>
              </w:rPr>
              <w:t>that</w:t>
            </w:r>
            <w:r>
              <w:rPr>
                <w:noProof/>
              </w:rPr>
              <w:t xml:space="preserve"> this path segment does not follow the naming convention</w:t>
            </w:r>
            <w:r w:rsidR="0020281C">
              <w:rPr>
                <w:noProof/>
              </w:rPr>
              <w:t xml:space="preserve"> and why it is kept as it is</w:t>
            </w:r>
            <w:r>
              <w:rPr>
                <w:noProof/>
              </w:rPr>
              <w:t>.</w:t>
            </w:r>
          </w:p>
          <w:p w:rsidR="00461CB0" w:rsidRDefault="00754718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specification is not improved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5537F0" w:rsidP="00754718">
            <w:pPr>
              <w:pStyle w:val="CRCoverPage"/>
              <w:spacing w:after="0"/>
              <w:ind w:left="100"/>
              <w:rPr>
                <w:noProof/>
              </w:rPr>
            </w:pPr>
            <w:r>
              <w:t>5.10.3.1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5537F0" w:rsidRDefault="005537F0" w:rsidP="005537F0">
      <w:pPr>
        <w:pStyle w:val="Heading4"/>
      </w:pPr>
      <w:bookmarkStart w:id="5" w:name="_Toc11247736"/>
      <w:bookmarkStart w:id="6" w:name="_Toc27044879"/>
      <w:bookmarkStart w:id="7" w:name="_Toc36033921"/>
      <w:bookmarkStart w:id="8" w:name="_Toc45132067"/>
      <w:bookmarkStart w:id="9" w:name="_Toc49776352"/>
      <w:bookmarkStart w:id="10" w:name="_Toc51747272"/>
      <w:bookmarkStart w:id="11" w:name="_Toc66360845"/>
      <w:bookmarkStart w:id="12" w:name="_Toc68105350"/>
      <w:bookmarkStart w:id="13" w:name="_Toc74755980"/>
      <w:bookmarkStart w:id="14" w:name="_Toc98161594"/>
      <w:r>
        <w:t>5.10.3.1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5537F0" w:rsidRDefault="005537F0" w:rsidP="005537F0">
      <w:r>
        <w:t>All resource URIs of this API should have the following root:</w:t>
      </w:r>
    </w:p>
    <w:p w:rsidR="005537F0" w:rsidRDefault="005537F0" w:rsidP="005537F0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}/3gpp-cp-parameter-provisioning/v1</w:t>
      </w:r>
    </w:p>
    <w:p w:rsidR="005537F0" w:rsidRDefault="005537F0" w:rsidP="005537F0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:rsidR="005537F0" w:rsidRDefault="005537F0" w:rsidP="005537F0">
      <w:r>
        <w:t>The following resources and HTTP methods are supported for this API:</w:t>
      </w:r>
    </w:p>
    <w:p w:rsidR="005537F0" w:rsidRDefault="005537F0" w:rsidP="005537F0">
      <w:pPr>
        <w:pStyle w:val="TH"/>
      </w:pPr>
      <w:r>
        <w:t>Table 5.10.3.1-1: Resources and methods overview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27"/>
        <w:gridCol w:w="3628"/>
        <w:gridCol w:w="1535"/>
        <w:gridCol w:w="2523"/>
      </w:tblGrid>
      <w:tr w:rsidR="005537F0" w:rsidTr="00261DF1">
        <w:trPr>
          <w:jc w:val="center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5537F0" w:rsidRDefault="005537F0" w:rsidP="00261DF1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5537F0" w:rsidRDefault="005537F0" w:rsidP="00261DF1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5537F0" w:rsidRDefault="005537F0" w:rsidP="00261DF1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5537F0" w:rsidRDefault="005537F0" w:rsidP="00261DF1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>CP provisioning Subscriptions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>GET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 xml:space="preserve">Read all active CP parameter provisioning subscription </w:t>
            </w:r>
            <w:r>
              <w:rPr>
                <w:noProof/>
                <w:lang w:eastAsia="zh-CN"/>
              </w:rPr>
              <w:t>resources for a given SCS/AS.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</w:p>
        </w:tc>
        <w:tc>
          <w:tcPr>
            <w:tcW w:w="19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>POST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7F0" w:rsidRDefault="005537F0" w:rsidP="00261DF1">
            <w:pPr>
              <w:pStyle w:val="TAL"/>
            </w:pPr>
            <w:r>
              <w:t xml:space="preserve">Create a new subscription </w:t>
            </w:r>
            <w:r>
              <w:rPr>
                <w:noProof/>
                <w:lang w:eastAsia="zh-CN"/>
              </w:rPr>
              <w:t xml:space="preserve">resource of provisioning </w:t>
            </w:r>
            <w:r>
              <w:t>CP parameter set(s).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37F0" w:rsidRDefault="005537F0" w:rsidP="00261DF1">
            <w:pPr>
              <w:pStyle w:val="TAL"/>
              <w:rPr>
                <w:lang w:eastAsia="zh-CN"/>
              </w:rPr>
            </w:pPr>
            <w:r>
              <w:t>Individual CP Provisioning Subscription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37F0" w:rsidRDefault="005537F0" w:rsidP="00261DF1">
            <w:pPr>
              <w:pStyle w:val="TAL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t>GET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rPr>
                <w:noProof/>
                <w:lang w:eastAsia="zh-CN"/>
              </w:rPr>
            </w:pPr>
            <w:r>
              <w:t xml:space="preserve">Read a CP parameter provisioning subscription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</w:p>
        </w:tc>
        <w:tc>
          <w:tcPr>
            <w:tcW w:w="19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t>Modify a CP parameter provisioning subscription resource.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1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t>DELETE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t xml:space="preserve">Delete a CP parameter provisioning subscription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  <w:r>
              <w:t>Individual CP set Provisioning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  <w:rPr>
                <w:ins w:id="15" w:author="[AEM, Huawei] 03-2022" w:date="2022-03-22T13:12:00Z"/>
              </w:rPr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}/subscriptions/{</w:t>
            </w:r>
            <w:proofErr w:type="spellStart"/>
            <w:r>
              <w:t>subscriptionId</w:t>
            </w:r>
            <w:proofErr w:type="spellEnd"/>
            <w:r>
              <w:t>}/</w:t>
            </w:r>
            <w:proofErr w:type="spellStart"/>
            <w:r>
              <w:t>cpSets</w:t>
            </w:r>
            <w:proofErr w:type="spellEnd"/>
            <w:r>
              <w:t>/{</w:t>
            </w:r>
            <w:proofErr w:type="spellStart"/>
            <w:r>
              <w:t>setId</w:t>
            </w:r>
            <w:proofErr w:type="spellEnd"/>
            <w:r>
              <w:t>}</w:t>
            </w:r>
          </w:p>
          <w:p w:rsidR="00B358C9" w:rsidRDefault="00B358C9" w:rsidP="00261DF1">
            <w:pPr>
              <w:pStyle w:val="TAL"/>
              <w:spacing w:line="276" w:lineRule="auto"/>
            </w:pPr>
          </w:p>
          <w:p w:rsidR="005537F0" w:rsidRDefault="005537F0" w:rsidP="00261DF1">
            <w:pPr>
              <w:pStyle w:val="TAL"/>
              <w:spacing w:line="276" w:lineRule="auto"/>
            </w:pPr>
            <w:r>
              <w:t>(NOTE</w:t>
            </w:r>
            <w:ins w:id="16" w:author="[AEM, Huawei] 03-2022" w:date="2022-03-22T13:10:00Z">
              <w:r w:rsidR="00B358C9">
                <w:t> 1</w:t>
              </w:r>
            </w:ins>
            <w:ins w:id="17" w:author="[AEM, Huawei] 03-2022" w:date="2022-03-22T13:12:00Z">
              <w:r w:rsidR="00B358C9">
                <w:t>, NOTE 2</w:t>
              </w:r>
            </w:ins>
            <w: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rFonts w:hint="eastAsia"/>
                <w:lang w:eastAsia="zh-CN"/>
              </w:rPr>
              <w:t xml:space="preserve">Update CP at </w:t>
            </w:r>
            <w:r>
              <w:rPr>
                <w:lang w:eastAsia="zh-CN"/>
              </w:rPr>
              <w:t>individual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CP set(s) level associated with a </w:t>
            </w:r>
            <w:r>
              <w:t>CP parameter set</w:t>
            </w:r>
            <w:r>
              <w:rPr>
                <w:lang w:eastAsia="zh-CN"/>
              </w:rPr>
              <w:t xml:space="preserve"> Id.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19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lang w:eastAsia="zh-CN"/>
              </w:rPr>
              <w:t>Read</w:t>
            </w:r>
            <w:r>
              <w:rPr>
                <w:rFonts w:hint="eastAsia"/>
                <w:lang w:eastAsia="zh-CN"/>
              </w:rPr>
              <w:t xml:space="preserve"> CP at </w:t>
            </w:r>
            <w:r>
              <w:rPr>
                <w:lang w:eastAsia="zh-CN"/>
              </w:rPr>
              <w:t>individual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CP set(s) level associated with a </w:t>
            </w:r>
            <w:r>
              <w:t>CP parameter set</w:t>
            </w:r>
            <w:r>
              <w:rPr>
                <w:lang w:eastAsia="zh-CN"/>
              </w:rPr>
              <w:t xml:space="preserve"> Id.</w:t>
            </w:r>
          </w:p>
        </w:tc>
      </w:tr>
      <w:tr w:rsidR="005537F0" w:rsidTr="00261DF1">
        <w:trPr>
          <w:jc w:val="center"/>
        </w:trPr>
        <w:tc>
          <w:tcPr>
            <w:tcW w:w="9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1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  <w:spacing w:line="276" w:lineRule="auto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L"/>
            </w:pPr>
            <w:r>
              <w:rPr>
                <w:lang w:eastAsia="zh-CN"/>
              </w:rPr>
              <w:t>Delete</w:t>
            </w:r>
            <w:r>
              <w:rPr>
                <w:rFonts w:hint="eastAsia"/>
                <w:lang w:eastAsia="zh-CN"/>
              </w:rPr>
              <w:t xml:space="preserve"> CP at </w:t>
            </w:r>
            <w:r>
              <w:rPr>
                <w:lang w:eastAsia="zh-CN"/>
              </w:rPr>
              <w:t>individual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CP set(s) level associated with a </w:t>
            </w:r>
            <w:r>
              <w:t>CP parameter set</w:t>
            </w:r>
            <w:r>
              <w:rPr>
                <w:lang w:eastAsia="zh-CN"/>
              </w:rPr>
              <w:t xml:space="preserve"> Id.</w:t>
            </w:r>
          </w:p>
        </w:tc>
      </w:tr>
      <w:tr w:rsidR="005537F0" w:rsidTr="00261DF1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F0" w:rsidRDefault="005537F0" w:rsidP="00261DF1">
            <w:pPr>
              <w:pStyle w:val="TAN"/>
              <w:rPr>
                <w:ins w:id="18" w:author="[AEM, Huawei] 03-2022" w:date="2022-03-22T13:10:00Z"/>
                <w:lang w:val="en-US"/>
              </w:rPr>
            </w:pPr>
            <w:r>
              <w:t>NOTE</w:t>
            </w:r>
            <w:ins w:id="19" w:author="[AEM, Huawei] 03-2022" w:date="2022-03-22T13:10:00Z">
              <w:r w:rsidR="00B358C9">
                <w:t> 1</w:t>
              </w:r>
            </w:ins>
            <w:r>
              <w:t>:</w:t>
            </w:r>
            <w:r>
              <w:tab/>
              <w:t xml:space="preserve">This </w:t>
            </w:r>
            <w:proofErr w:type="spellStart"/>
            <w:r>
              <w:t>setId</w:t>
            </w:r>
            <w:proofErr w:type="spellEnd"/>
            <w:r>
              <w:t xml:space="preserve"> as a resource identifier is not necessarily identical as the CP parameter set Id received from the SCS/AS</w:t>
            </w:r>
            <w:r>
              <w:rPr>
                <w:lang w:val="en-US"/>
              </w:rPr>
              <w:t>.</w:t>
            </w:r>
          </w:p>
          <w:p w:rsidR="00B358C9" w:rsidRDefault="00B358C9" w:rsidP="00B358C9">
            <w:pPr>
              <w:pStyle w:val="TAN"/>
            </w:pPr>
            <w:ins w:id="20" w:author="[AEM, Huawei] 03-2022" w:date="2022-03-22T13:10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 2</w:t>
              </w:r>
              <w:r w:rsidRPr="00C11AB2">
                <w:t>:</w:t>
              </w:r>
              <w:r w:rsidRPr="00C11AB2">
                <w:tab/>
                <w:t>The path segment</w:t>
              </w:r>
              <w:r>
                <w:t xml:space="preserve"> </w:t>
              </w:r>
            </w:ins>
            <w:ins w:id="21" w:author="[AEM, Huawei] 03-2022" w:date="2022-03-22T13:11:00Z">
              <w:r>
                <w:t>"</w:t>
              </w:r>
            </w:ins>
            <w:proofErr w:type="spellStart"/>
            <w:ins w:id="22" w:author="[AEM, Huawei] 03-2022" w:date="2022-03-22T13:12:00Z">
              <w:r>
                <w:t>cpSets</w:t>
              </w:r>
            </w:ins>
            <w:proofErr w:type="spellEnd"/>
            <w:ins w:id="23" w:author="[AEM, Huawei] 03-2022" w:date="2022-03-22T13:11:00Z">
              <w:r>
                <w:t xml:space="preserve">" </w:t>
              </w:r>
            </w:ins>
            <w:ins w:id="24" w:author="[AEM, Huawei] 03-2022" w:date="2022-03-22T13:10:00Z"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</w:ins>
            <w:proofErr w:type="spellStart"/>
            <w:ins w:id="25" w:author="[AEM, Huawei] 03-2022" w:date="2022-03-22T13:11:00Z">
              <w:r>
                <w:t>subclause</w:t>
              </w:r>
              <w:proofErr w:type="spellEnd"/>
              <w:r>
                <w:t> 5.2.4</w:t>
              </w:r>
            </w:ins>
            <w:ins w:id="26" w:author="[AEM, Huawei] 03-2022" w:date="2022-03-22T13:10:00Z">
              <w:r>
                <w:t xml:space="preserve">. </w:t>
              </w:r>
              <w:r w:rsidRPr="00FC0827">
                <w:t xml:space="preserve">The path segment is </w:t>
              </w:r>
            </w:ins>
            <w:ins w:id="27" w:author="[AEM, Huawei] 03-2022" w:date="2022-03-22T13:12:00Z">
              <w:r>
                <w:t xml:space="preserve">however </w:t>
              </w:r>
            </w:ins>
            <w:ins w:id="28" w:author="[AEM, Huawei] 03-2022" w:date="2022-03-22T13:10:00Z">
              <w:r w:rsidRPr="00FC0827">
                <w:t xml:space="preserve">kept </w:t>
              </w:r>
              <w:r>
                <w:t xml:space="preserve">as </w:t>
              </w:r>
            </w:ins>
            <w:ins w:id="29" w:author="[AEM, Huawei] 03-2022" w:date="2022-03-22T13:12:00Z">
              <w:r>
                <w:t xml:space="preserve">currently </w:t>
              </w:r>
            </w:ins>
            <w:ins w:id="30" w:author="[AEM, Huawei] 03-2022" w:date="2022-03-22T13:10:00Z">
              <w:r>
                <w:t xml:space="preserve">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5537F0" w:rsidRDefault="005537F0" w:rsidP="005537F0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7A5" w:rsidRDefault="004707A5">
      <w:r>
        <w:separator/>
      </w:r>
    </w:p>
  </w:endnote>
  <w:endnote w:type="continuationSeparator" w:id="0">
    <w:p w:rsidR="004707A5" w:rsidRDefault="0047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7A5" w:rsidRDefault="004707A5">
      <w:r>
        <w:separator/>
      </w:r>
    </w:p>
  </w:footnote>
  <w:footnote w:type="continuationSeparator" w:id="0">
    <w:p w:rsidR="004707A5" w:rsidRDefault="0047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9"/>
  </w:num>
  <w:num w:numId="8">
    <w:abstractNumId w:val="7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2A4E"/>
    <w:rsid w:val="00123833"/>
    <w:rsid w:val="001354C9"/>
    <w:rsid w:val="00151180"/>
    <w:rsid w:val="00151C4C"/>
    <w:rsid w:val="00152F14"/>
    <w:rsid w:val="0015377A"/>
    <w:rsid w:val="00153FBA"/>
    <w:rsid w:val="00155A05"/>
    <w:rsid w:val="00157558"/>
    <w:rsid w:val="00160DFF"/>
    <w:rsid w:val="0016397E"/>
    <w:rsid w:val="00171EC0"/>
    <w:rsid w:val="0018393F"/>
    <w:rsid w:val="0018496C"/>
    <w:rsid w:val="00196C07"/>
    <w:rsid w:val="001A051A"/>
    <w:rsid w:val="001A7390"/>
    <w:rsid w:val="001A7E6C"/>
    <w:rsid w:val="001C10EA"/>
    <w:rsid w:val="001C3F42"/>
    <w:rsid w:val="001D5E38"/>
    <w:rsid w:val="001D6579"/>
    <w:rsid w:val="001E7FA5"/>
    <w:rsid w:val="001F05A3"/>
    <w:rsid w:val="001F47A6"/>
    <w:rsid w:val="0020281C"/>
    <w:rsid w:val="00221A61"/>
    <w:rsid w:val="0022602F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0C02"/>
    <w:rsid w:val="00353FCC"/>
    <w:rsid w:val="003606B5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07A5"/>
    <w:rsid w:val="00472E4E"/>
    <w:rsid w:val="004A74C3"/>
    <w:rsid w:val="004B329D"/>
    <w:rsid w:val="004C0164"/>
    <w:rsid w:val="004D3523"/>
    <w:rsid w:val="004F7301"/>
    <w:rsid w:val="004F7969"/>
    <w:rsid w:val="00510911"/>
    <w:rsid w:val="005200CA"/>
    <w:rsid w:val="005225E6"/>
    <w:rsid w:val="00530180"/>
    <w:rsid w:val="00535249"/>
    <w:rsid w:val="005372F7"/>
    <w:rsid w:val="005411EA"/>
    <w:rsid w:val="005536F9"/>
    <w:rsid w:val="005537F0"/>
    <w:rsid w:val="00553E10"/>
    <w:rsid w:val="00560FCE"/>
    <w:rsid w:val="005618C3"/>
    <w:rsid w:val="00597DF7"/>
    <w:rsid w:val="005A2784"/>
    <w:rsid w:val="005A7611"/>
    <w:rsid w:val="005B5252"/>
    <w:rsid w:val="005C34BF"/>
    <w:rsid w:val="005E03FB"/>
    <w:rsid w:val="005E3863"/>
    <w:rsid w:val="005E74E0"/>
    <w:rsid w:val="00607269"/>
    <w:rsid w:val="00611216"/>
    <w:rsid w:val="00621F8D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54718"/>
    <w:rsid w:val="00785E92"/>
    <w:rsid w:val="007930D4"/>
    <w:rsid w:val="007A4268"/>
    <w:rsid w:val="007B5E3A"/>
    <w:rsid w:val="007E6D62"/>
    <w:rsid w:val="0080170A"/>
    <w:rsid w:val="0082794F"/>
    <w:rsid w:val="00855C11"/>
    <w:rsid w:val="00861604"/>
    <w:rsid w:val="00874728"/>
    <w:rsid w:val="008A445C"/>
    <w:rsid w:val="008C380A"/>
    <w:rsid w:val="008E3859"/>
    <w:rsid w:val="008E6144"/>
    <w:rsid w:val="008E6F18"/>
    <w:rsid w:val="009156BD"/>
    <w:rsid w:val="009369AC"/>
    <w:rsid w:val="009421DC"/>
    <w:rsid w:val="00944F77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B6A0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358C9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C2929"/>
    <w:rsid w:val="00BC2B21"/>
    <w:rsid w:val="00BC7ED4"/>
    <w:rsid w:val="00BD1196"/>
    <w:rsid w:val="00C0466F"/>
    <w:rsid w:val="00C10C9F"/>
    <w:rsid w:val="00C30529"/>
    <w:rsid w:val="00C46008"/>
    <w:rsid w:val="00C61EA3"/>
    <w:rsid w:val="00C62634"/>
    <w:rsid w:val="00C93D83"/>
    <w:rsid w:val="00C96D6C"/>
    <w:rsid w:val="00CB6DA3"/>
    <w:rsid w:val="00CC1BB1"/>
    <w:rsid w:val="00CC1DC3"/>
    <w:rsid w:val="00CD4A67"/>
    <w:rsid w:val="00CD5EE2"/>
    <w:rsid w:val="00CD5F29"/>
    <w:rsid w:val="00CE32E5"/>
    <w:rsid w:val="00CE5A33"/>
    <w:rsid w:val="00CF1674"/>
    <w:rsid w:val="00CF7F32"/>
    <w:rsid w:val="00D03CD4"/>
    <w:rsid w:val="00D100FE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35D1E"/>
    <w:rsid w:val="00E437D0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EF6E9A"/>
    <w:rsid w:val="00F04A96"/>
    <w:rsid w:val="00F07155"/>
    <w:rsid w:val="00F1262C"/>
    <w:rsid w:val="00F15A8F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  <w:style w:type="paragraph" w:customStyle="1" w:styleId="B1">
    <w:name w:val="B1+"/>
    <w:basedOn w:val="B10"/>
    <w:rsid w:val="00621F8D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12</cp:revision>
  <cp:lastPrinted>1899-12-31T23:00:00Z</cp:lastPrinted>
  <dcterms:created xsi:type="dcterms:W3CDTF">2022-03-22T12:08:00Z</dcterms:created>
  <dcterms:modified xsi:type="dcterms:W3CDTF">2022-03-29T23:55:00Z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