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43E" w:rsidRDefault="0029743E" w:rsidP="002974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803F54">
        <w:rPr>
          <w:b/>
          <w:noProof/>
          <w:sz w:val="24"/>
        </w:rPr>
        <w:t>212</w:t>
      </w:r>
      <w:r w:rsidR="00901D0E">
        <w:rPr>
          <w:b/>
          <w:noProof/>
          <w:sz w:val="24"/>
        </w:rPr>
        <w:t>7</w:t>
      </w:r>
      <w:bookmarkStart w:id="0" w:name="_GoBack"/>
      <w:bookmarkEnd w:id="0"/>
    </w:p>
    <w:p w:rsidR="0029743E" w:rsidRDefault="0029743E" w:rsidP="002974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2022</w:t>
      </w:r>
    </w:p>
    <w:p w:rsidR="0029743E" w:rsidRDefault="0029743E" w:rsidP="0029743E">
      <w:pPr>
        <w:pStyle w:val="CRCoverPage"/>
        <w:outlineLvl w:val="0"/>
        <w:rPr>
          <w:b/>
          <w:sz w:val="24"/>
        </w:rPr>
      </w:pPr>
    </w:p>
    <w:p w:rsidR="0029743E" w:rsidRDefault="0029743E" w:rsidP="00297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29743E" w:rsidRDefault="0029743E" w:rsidP="00297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Pr="00206350">
        <w:rPr>
          <w:rFonts w:ascii="Arial" w:hAnsi="Arial" w:cs="Arial"/>
          <w:b/>
          <w:bCs/>
          <w:lang w:val="en-US"/>
        </w:rPr>
        <w:t xml:space="preserve">on the </w:t>
      </w:r>
      <w:r>
        <w:rPr>
          <w:rFonts w:ascii="Arial" w:hAnsi="Arial" w:cs="Arial"/>
          <w:b/>
          <w:bCs/>
          <w:lang w:val="en-US"/>
        </w:rPr>
        <w:t>API general</w:t>
      </w:r>
      <w:r w:rsidRPr="00206350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clauses </w:t>
      </w:r>
      <w:r w:rsidRPr="00206350">
        <w:rPr>
          <w:rFonts w:ascii="Arial" w:hAnsi="Arial" w:cs="Arial"/>
          <w:b/>
          <w:bCs/>
          <w:lang w:val="en-US"/>
        </w:rPr>
        <w:t xml:space="preserve">of the new </w:t>
      </w:r>
      <w:proofErr w:type="spellStart"/>
      <w:r w:rsidRPr="00206350">
        <w:rPr>
          <w:rFonts w:ascii="Arial" w:hAnsi="Arial" w:cs="Arial"/>
          <w:b/>
          <w:bCs/>
          <w:lang w:val="en-US"/>
        </w:rPr>
        <w:t>Npcf_MBSPolicy</w:t>
      </w:r>
      <w:r>
        <w:rPr>
          <w:rFonts w:ascii="Arial" w:hAnsi="Arial" w:cs="Arial"/>
          <w:b/>
          <w:bCs/>
          <w:lang w:val="en-US"/>
        </w:rPr>
        <w:t>Authorization</w:t>
      </w:r>
      <w:proofErr w:type="spellEnd"/>
      <w:r w:rsidRPr="00206350">
        <w:rPr>
          <w:rFonts w:ascii="Arial" w:hAnsi="Arial" w:cs="Arial"/>
          <w:b/>
          <w:bCs/>
          <w:lang w:val="en-US"/>
        </w:rPr>
        <w:t xml:space="preserve"> API</w:t>
      </w:r>
    </w:p>
    <w:p w:rsidR="0029743E" w:rsidRDefault="0029743E" w:rsidP="00297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V0.1.0</w:t>
      </w:r>
    </w:p>
    <w:p w:rsidR="0029743E" w:rsidRDefault="0029743E" w:rsidP="00297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29743E" w:rsidRDefault="0029743E" w:rsidP="00297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29743E" w:rsidRDefault="0029743E" w:rsidP="0029743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9743E" w:rsidRDefault="0029743E" w:rsidP="0029743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9743E" w:rsidRDefault="0029743E" w:rsidP="0029743E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 Policy Control services. </w:t>
      </w:r>
      <w:r w:rsidRPr="00BD3AF1">
        <w:rPr>
          <w:lang w:val="en-US"/>
        </w:rPr>
        <w:t>S2-2201322</w:t>
      </w:r>
      <w:r>
        <w:rPr>
          <w:lang w:val="en-US"/>
        </w:rPr>
        <w:t xml:space="preserve"> agreed during SA2#149-e meeting confirms that a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service API is needed in order to enable an </w:t>
      </w:r>
      <w:r>
        <w:rPr>
          <w:rFonts w:eastAsia="Times New Roman"/>
          <w:lang w:eastAsia="zh-CN"/>
        </w:rPr>
        <w:t>AF/NEF/</w:t>
      </w:r>
      <w:r w:rsidRPr="000B0108">
        <w:rPr>
          <w:rFonts w:eastAsia="Times New Roman"/>
          <w:lang w:eastAsia="zh-CN"/>
        </w:rPr>
        <w:t xml:space="preserve">MBSF </w:t>
      </w:r>
      <w:r>
        <w:rPr>
          <w:rFonts w:eastAsia="Times New Roman"/>
          <w:lang w:eastAsia="zh-CN"/>
        </w:rPr>
        <w:t xml:space="preserve">to </w:t>
      </w:r>
      <w:r w:rsidRPr="000B0108">
        <w:rPr>
          <w:rFonts w:eastAsia="Times New Roman"/>
          <w:lang w:eastAsia="zh-CN"/>
        </w:rPr>
        <w:t xml:space="preserve">request for an MBS </w:t>
      </w:r>
      <w:r>
        <w:rPr>
          <w:rFonts w:eastAsia="Times New Roman"/>
          <w:lang w:eastAsia="zh-CN"/>
        </w:rPr>
        <w:t>policy authorization to the PCF, as per the provisions of clauses 7.1.1 and 9.3.2 of TS 23.247</w:t>
      </w:r>
      <w:r>
        <w:rPr>
          <w:lang w:val="en-US"/>
        </w:rPr>
        <w:t>.</w:t>
      </w:r>
    </w:p>
    <w:p w:rsidR="0029743E" w:rsidRDefault="0029743E" w:rsidP="0029743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9743E" w:rsidRDefault="0029743E" w:rsidP="0029743E">
      <w:pPr>
        <w:rPr>
          <w:lang w:val="en-US"/>
        </w:rPr>
      </w:pPr>
      <w:r>
        <w:rPr>
          <w:lang w:val="en-US"/>
        </w:rPr>
        <w:t xml:space="preserve">The API part of the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API needs hence to be defined.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</w:t>
      </w:r>
      <w:r w:rsidRPr="0029743E">
        <w:rPr>
          <w:lang w:val="en-US"/>
        </w:rPr>
        <w:t>API general clauses</w:t>
      </w:r>
      <w:r>
        <w:rPr>
          <w:lang w:val="en-US"/>
        </w:rPr>
        <w:t xml:space="preserve"> (i.e. Introduction, Usage of HTTP, Error Handling, Feature negotiation, Security) of the API part</w:t>
      </w:r>
      <w:r w:rsidR="0080680E">
        <w:rPr>
          <w:lang w:val="en-US"/>
        </w:rPr>
        <w:t>, in addition to the custom operations without associated resources and notifications clauses</w:t>
      </w:r>
      <w:r>
        <w:rPr>
          <w:lang w:val="en-US"/>
        </w:rPr>
        <w:t>.</w:t>
      </w:r>
    </w:p>
    <w:p w:rsidR="0029743E" w:rsidRDefault="0029743E" w:rsidP="0029743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29743E" w:rsidRDefault="0029743E" w:rsidP="0029743E">
      <w:pPr>
        <w:rPr>
          <w:lang w:val="en-US"/>
        </w:rPr>
      </w:pPr>
      <w:r>
        <w:rPr>
          <w:lang w:val="en-US"/>
        </w:rPr>
        <w:t>N/A.</w:t>
      </w:r>
    </w:p>
    <w:p w:rsidR="0029743E" w:rsidRDefault="0029743E" w:rsidP="0029743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9743E" w:rsidRDefault="0029743E" w:rsidP="0029743E">
      <w:pPr>
        <w:rPr>
          <w:lang w:val="en-US"/>
        </w:rPr>
      </w:pPr>
      <w:r>
        <w:rPr>
          <w:lang w:val="en-US"/>
        </w:rPr>
        <w:t>It is proposed to agree the following changes to 3GPP TS 29.537 V0.1.0.</w:t>
      </w:r>
    </w:p>
    <w:p w:rsidR="0029743E" w:rsidRDefault="0029743E" w:rsidP="0029743E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A3C87" w:rsidRDefault="00DA3C87" w:rsidP="00DA3C87">
      <w:pPr>
        <w:pStyle w:val="Heading2"/>
      </w:pPr>
      <w:bookmarkStart w:id="1" w:name="_Toc94195457"/>
      <w:bookmarkStart w:id="2" w:name="_Toc510696599"/>
      <w:bookmarkStart w:id="3" w:name="_Toc35971391"/>
      <w:bookmarkStart w:id="4" w:name="_Toc67903515"/>
      <w:r>
        <w:t>6.2</w:t>
      </w:r>
      <w:r>
        <w:tab/>
      </w:r>
      <w:del w:id="5" w:author="[AEM, Huawei] 03-2022" w:date="2022-03-17T18:22:00Z">
        <w:r w:rsidDel="00DA3C87">
          <w:delText>&lt;</w:delText>
        </w:r>
        <w:r w:rsidRPr="00532024" w:rsidDel="00DA3C87">
          <w:delText xml:space="preserve"> </w:delText>
        </w:r>
        <w:r w:rsidDel="00DA3C87">
          <w:delText>Service 2&gt;</w:delText>
        </w:r>
      </w:del>
      <w:proofErr w:type="spellStart"/>
      <w:ins w:id="6" w:author="[AEM, Huawei] 03-2022" w:date="2022-03-17T18:22:00Z">
        <w:r>
          <w:t>Npcf_MBSPolicyAuthorization</w:t>
        </w:r>
      </w:ins>
      <w:proofErr w:type="spellEnd"/>
      <w:r>
        <w:t xml:space="preserve"> Service API</w:t>
      </w:r>
      <w:bookmarkEnd w:id="1"/>
    </w:p>
    <w:p w:rsidR="00DA3C87" w:rsidDel="00DA3C87" w:rsidRDefault="00DA3C87" w:rsidP="00DA3C87">
      <w:pPr>
        <w:pStyle w:val="Guidance"/>
        <w:rPr>
          <w:del w:id="7" w:author="[AEM, Huawei] 03-2022" w:date="2022-03-17T18:22:00Z"/>
        </w:rPr>
      </w:pPr>
      <w:del w:id="8" w:author="[AEM, Huawei] 03-2022" w:date="2022-03-17T18:22:00Z">
        <w:r w:rsidDel="00DA3C87">
          <w:delText>And so on if there are more than two services supported by the NF. Same structure as in clause 6.1.</w:delText>
        </w:r>
      </w:del>
    </w:p>
    <w:p w:rsidR="00395610" w:rsidRDefault="00395610" w:rsidP="00395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82006" w:rsidRDefault="00782006" w:rsidP="00782006">
      <w:pPr>
        <w:pStyle w:val="Heading3"/>
        <w:rPr>
          <w:ins w:id="9" w:author="[AEM, Huawei] 03-2022" w:date="2022-03-17T18:23:00Z"/>
        </w:rPr>
      </w:pPr>
      <w:bookmarkStart w:id="10" w:name="_Toc94195395"/>
      <w:ins w:id="11" w:author="[AEM, Huawei] 03-2022" w:date="2022-03-17T18:23:00Z">
        <w:r>
          <w:t>6.2.1</w:t>
        </w:r>
        <w:r>
          <w:tab/>
          <w:t>Introduction</w:t>
        </w:r>
        <w:bookmarkEnd w:id="10"/>
      </w:ins>
    </w:p>
    <w:p w:rsidR="00782006" w:rsidRDefault="00782006" w:rsidP="00782006">
      <w:pPr>
        <w:rPr>
          <w:ins w:id="12" w:author="[AEM, Huawei] 03-2022" w:date="2022-03-17T18:23:00Z"/>
          <w:noProof/>
          <w:lang w:eastAsia="zh-CN"/>
        </w:rPr>
      </w:pPr>
      <w:ins w:id="13" w:author="[AEM, Huawei] 03-2022" w:date="2022-03-17T18:23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proofErr w:type="spellStart"/>
        <w:r>
          <w:t>Npcf_MBSPolicyAuthorization</w:t>
        </w:r>
        <w:proofErr w:type="spellEnd"/>
        <w:r w:rsidRPr="00E23840">
          <w:rPr>
            <w:noProof/>
          </w:rPr>
          <w:t xml:space="preserve"> shall use the </w:t>
        </w:r>
      </w:ins>
      <w:proofErr w:type="spellStart"/>
      <w:ins w:id="14" w:author="[AEM, Huawei] 03-2022" w:date="2022-03-17T18:24:00Z">
        <w:r>
          <w:t>Npcf_MBSPolicyAuthorization</w:t>
        </w:r>
      </w:ins>
      <w:proofErr w:type="spellEnd"/>
      <w:ins w:id="15" w:author="[AEM, Huawei] 03-2022" w:date="2022-03-17T18:23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:rsidR="00782006" w:rsidRDefault="00782006" w:rsidP="00782006">
      <w:pPr>
        <w:rPr>
          <w:ins w:id="16" w:author="[AEM, Huawei] 03-2022" w:date="2022-03-17T18:23:00Z"/>
          <w:noProof/>
          <w:lang w:eastAsia="zh-CN"/>
        </w:rPr>
      </w:pPr>
      <w:ins w:id="17" w:author="[AEM, Huawei] 03-2022" w:date="2022-03-17T18:23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18" w:author="[AEM, Huawei] 03-2022" w:date="2022-03-17T18:24:00Z">
        <w:r>
          <w:t>Npcf_MBSPolicyAuthorization</w:t>
        </w:r>
      </w:ins>
      <w:proofErr w:type="spellEnd"/>
      <w:ins w:id="19" w:author="[AEM, Huawei] 03-2022" w:date="2022-03-17T18:23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782006" w:rsidRPr="00E23840" w:rsidRDefault="00782006" w:rsidP="00782006">
      <w:pPr>
        <w:rPr>
          <w:ins w:id="20" w:author="[AEM, Huawei] 03-2022" w:date="2022-03-17T18:23:00Z"/>
          <w:noProof/>
          <w:lang w:eastAsia="zh-CN"/>
        </w:rPr>
      </w:pPr>
      <w:ins w:id="21" w:author="[AEM, Huawei] 03-2022" w:date="2022-03-17T18:2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:rsidR="00782006" w:rsidRPr="00E23840" w:rsidRDefault="00782006" w:rsidP="00782006">
      <w:pPr>
        <w:rPr>
          <w:ins w:id="22" w:author="[AEM, Huawei] 03-2022" w:date="2022-03-17T18:23:00Z"/>
          <w:noProof/>
          <w:lang w:eastAsia="zh-CN"/>
        </w:rPr>
      </w:pPr>
      <w:ins w:id="23" w:author="[AEM, Huawei] 03-2022" w:date="2022-03-17T18:23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:rsidR="00782006" w:rsidRPr="00E23840" w:rsidRDefault="00782006" w:rsidP="00782006">
      <w:pPr>
        <w:pStyle w:val="B1"/>
        <w:rPr>
          <w:ins w:id="24" w:author="[AEM, Huawei] 03-2022" w:date="2022-03-17T18:23:00Z"/>
          <w:b/>
          <w:noProof/>
        </w:rPr>
      </w:pPr>
      <w:ins w:id="25" w:author="[AEM, Huawei] 03-2022" w:date="2022-03-17T18:2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:rsidR="00782006" w:rsidRPr="00E23840" w:rsidRDefault="00782006" w:rsidP="00782006">
      <w:pPr>
        <w:rPr>
          <w:ins w:id="26" w:author="[AEM, Huawei] 03-2022" w:date="2022-03-17T18:23:00Z"/>
          <w:noProof/>
          <w:lang w:eastAsia="zh-CN"/>
        </w:rPr>
      </w:pPr>
      <w:ins w:id="27" w:author="[AEM, Huawei] 03-2022" w:date="2022-03-17T18:23:00Z">
        <w:r w:rsidRPr="00E23840">
          <w:rPr>
            <w:noProof/>
            <w:lang w:eastAsia="zh-CN"/>
          </w:rPr>
          <w:t>with the following components:</w:t>
        </w:r>
      </w:ins>
    </w:p>
    <w:p w:rsidR="00782006" w:rsidRPr="00E23840" w:rsidRDefault="00782006" w:rsidP="00782006">
      <w:pPr>
        <w:pStyle w:val="B1"/>
        <w:rPr>
          <w:ins w:id="28" w:author="[AEM, Huawei] 03-2022" w:date="2022-03-17T18:23:00Z"/>
          <w:noProof/>
          <w:lang w:eastAsia="zh-CN"/>
        </w:rPr>
      </w:pPr>
      <w:ins w:id="29" w:author="[AEM, Huawei] 03-2022" w:date="2022-03-17T18:2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:rsidR="00782006" w:rsidRPr="00E23840" w:rsidRDefault="00782006" w:rsidP="00782006">
      <w:pPr>
        <w:pStyle w:val="B1"/>
        <w:rPr>
          <w:ins w:id="30" w:author="[AEM, Huawei] 03-2022" w:date="2022-03-17T18:23:00Z"/>
          <w:noProof/>
        </w:rPr>
      </w:pPr>
      <w:ins w:id="31" w:author="[AEM, Huawei] 03-2022" w:date="2022-03-17T18:23:00Z">
        <w:r w:rsidRPr="00E23840">
          <w:rPr>
            <w:noProof/>
            <w:lang w:eastAsia="zh-CN"/>
          </w:rPr>
          <w:lastRenderedPageBreak/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"npcf-mbspolicy</w:t>
        </w:r>
      </w:ins>
      <w:ins w:id="32" w:author="[AEM, Huawei] 03-2022" w:date="2022-03-17T18:24:00Z">
        <w:r>
          <w:rPr>
            <w:noProof/>
          </w:rPr>
          <w:t>auth</w:t>
        </w:r>
      </w:ins>
      <w:ins w:id="33" w:author="[AEM, Huawei] 03-2022" w:date="2022-03-17T18:23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:rsidR="00782006" w:rsidRPr="00E23840" w:rsidRDefault="00782006" w:rsidP="00782006">
      <w:pPr>
        <w:pStyle w:val="B1"/>
        <w:rPr>
          <w:ins w:id="34" w:author="[AEM, Huawei] 03-2022" w:date="2022-03-17T18:23:00Z"/>
          <w:noProof/>
        </w:rPr>
      </w:pPr>
      <w:ins w:id="35" w:author="[AEM, Huawei] 03-2022" w:date="2022-03-17T18:23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:rsidR="00782006" w:rsidRPr="00E23840" w:rsidRDefault="00782006" w:rsidP="00782006">
      <w:pPr>
        <w:pStyle w:val="B1"/>
        <w:rPr>
          <w:ins w:id="36" w:author="[AEM, Huawei] 03-2022" w:date="2022-03-17T18:23:00Z"/>
          <w:noProof/>
          <w:lang w:eastAsia="zh-CN"/>
        </w:rPr>
      </w:pPr>
      <w:ins w:id="37" w:author="[AEM, Huawei] 03-2022" w:date="2022-03-17T18:23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</w:t>
        </w:r>
      </w:ins>
      <w:ins w:id="38" w:author="[AEM, Huawei] 03-2022" w:date="2022-03-17T18:24:00Z">
        <w:r>
          <w:rPr>
            <w:noProof/>
            <w:lang w:eastAsia="zh-CN"/>
          </w:rPr>
          <w:t>2</w:t>
        </w:r>
      </w:ins>
      <w:ins w:id="39" w:author="[AEM, Huawei] 03-2022" w:date="2022-03-17T18:23:00Z">
        <w:r w:rsidRPr="00E23840">
          <w:rPr>
            <w:noProof/>
          </w:rPr>
          <w:t>.3.</w:t>
        </w:r>
      </w:ins>
    </w:p>
    <w:p w:rsidR="00782006" w:rsidRDefault="00782006" w:rsidP="00782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9419539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82006" w:rsidRDefault="00782006" w:rsidP="00782006">
      <w:pPr>
        <w:pStyle w:val="Heading3"/>
        <w:rPr>
          <w:ins w:id="41" w:author="[AEM, Huawei] 03-2022" w:date="2022-03-17T18:23:00Z"/>
        </w:rPr>
      </w:pPr>
      <w:ins w:id="42" w:author="[AEM, Huawei] 03-2022" w:date="2022-03-17T18:23:00Z">
        <w:r>
          <w:t>6.2.2</w:t>
        </w:r>
        <w:r>
          <w:tab/>
          <w:t>Usage of HTTP</w:t>
        </w:r>
        <w:bookmarkEnd w:id="40"/>
      </w:ins>
    </w:p>
    <w:p w:rsidR="00782006" w:rsidRPr="000C5200" w:rsidRDefault="00782006" w:rsidP="00782006">
      <w:pPr>
        <w:pStyle w:val="Heading4"/>
        <w:rPr>
          <w:ins w:id="43" w:author="[AEM, Huawei] 03-2022" w:date="2022-03-17T18:23:00Z"/>
        </w:rPr>
      </w:pPr>
      <w:bookmarkStart w:id="44" w:name="_Toc94195397"/>
      <w:ins w:id="45" w:author="[AEM, Huawei] 03-2022" w:date="2022-03-17T18:23:00Z">
        <w:r>
          <w:t>6.2.2.1</w:t>
        </w:r>
        <w:r>
          <w:tab/>
          <w:t>General</w:t>
        </w:r>
        <w:bookmarkEnd w:id="44"/>
      </w:ins>
    </w:p>
    <w:p w:rsidR="00782006" w:rsidRPr="00986E88" w:rsidRDefault="00782006" w:rsidP="00782006">
      <w:pPr>
        <w:rPr>
          <w:ins w:id="46" w:author="[AEM, Huawei] 03-2022" w:date="2022-03-17T18:23:00Z"/>
          <w:noProof/>
        </w:rPr>
      </w:pPr>
      <w:ins w:id="47" w:author="[AEM, Huawei] 03-2022" w:date="2022-03-17T18:23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:rsidR="00782006" w:rsidRPr="00986E88" w:rsidRDefault="00782006" w:rsidP="00782006">
      <w:pPr>
        <w:rPr>
          <w:ins w:id="48" w:author="[AEM, Huawei] 03-2022" w:date="2022-03-17T18:23:00Z"/>
          <w:noProof/>
        </w:rPr>
      </w:pPr>
      <w:ins w:id="49" w:author="[AEM, Huawei] 03-2022" w:date="2022-03-17T18:23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:rsidR="00782006" w:rsidRPr="00986E88" w:rsidRDefault="00782006" w:rsidP="00782006">
      <w:pPr>
        <w:rPr>
          <w:ins w:id="50" w:author="[AEM, Huawei] 03-2022" w:date="2022-03-17T18:23:00Z"/>
          <w:noProof/>
        </w:rPr>
      </w:pPr>
      <w:ins w:id="51" w:author="[AEM, Huawei] 03-2022" w:date="2022-03-17T18:23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</w:ins>
      <w:proofErr w:type="spellStart"/>
      <w:ins w:id="52" w:author="[AEM, Huawei] 03-2022" w:date="2022-03-17T18:25:00Z">
        <w:r>
          <w:t>Npcf_MBSPolicyAuthorization</w:t>
        </w:r>
        <w:proofErr w:type="spellEnd"/>
        <w:r>
          <w:rPr>
            <w:noProof/>
          </w:rPr>
          <w:t xml:space="preserve"> </w:t>
        </w:r>
      </w:ins>
      <w:ins w:id="53" w:author="[AEM, Huawei] 03-2022" w:date="2022-03-17T18:23:00Z">
        <w:r>
          <w:rPr>
            <w:noProof/>
          </w:rPr>
          <w:t>API</w:t>
        </w:r>
        <w:r w:rsidRPr="00986E88">
          <w:rPr>
            <w:noProof/>
          </w:rPr>
          <w:t xml:space="preserve"> is contained in Annex A</w:t>
        </w:r>
        <w:r>
          <w:rPr>
            <w:noProof/>
          </w:rPr>
          <w:t>.2</w:t>
        </w:r>
        <w:r w:rsidRPr="00986E88">
          <w:rPr>
            <w:noProof/>
          </w:rPr>
          <w:t>.</w:t>
        </w:r>
      </w:ins>
    </w:p>
    <w:p w:rsidR="00782006" w:rsidRPr="000C5200" w:rsidRDefault="00782006" w:rsidP="00782006">
      <w:pPr>
        <w:pStyle w:val="Heading4"/>
        <w:rPr>
          <w:ins w:id="54" w:author="[AEM, Huawei] 03-2022" w:date="2022-03-17T18:23:00Z"/>
        </w:rPr>
      </w:pPr>
      <w:bookmarkStart w:id="55" w:name="_Toc94195398"/>
      <w:ins w:id="56" w:author="[AEM, Huawei] 03-2022" w:date="2022-03-17T18:23:00Z">
        <w:r>
          <w:t>6.2.2.2</w:t>
        </w:r>
        <w:r>
          <w:tab/>
          <w:t>HTTP standard headers</w:t>
        </w:r>
        <w:bookmarkEnd w:id="55"/>
      </w:ins>
    </w:p>
    <w:p w:rsidR="00782006" w:rsidRDefault="00782006" w:rsidP="00782006">
      <w:pPr>
        <w:pStyle w:val="Heading5"/>
        <w:rPr>
          <w:ins w:id="57" w:author="[AEM, Huawei] 03-2022" w:date="2022-03-17T18:23:00Z"/>
          <w:lang w:eastAsia="zh-CN"/>
        </w:rPr>
      </w:pPr>
      <w:bookmarkStart w:id="58" w:name="_Toc94195399"/>
      <w:ins w:id="59" w:author="[AEM, Huawei] 03-2022" w:date="2022-03-17T18:23:00Z">
        <w:r>
          <w:t>6.2.2.2.1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58"/>
      </w:ins>
    </w:p>
    <w:p w:rsidR="00782006" w:rsidRPr="00986E88" w:rsidRDefault="00782006" w:rsidP="00782006">
      <w:pPr>
        <w:rPr>
          <w:ins w:id="60" w:author="[AEM, Huawei] 03-2022" w:date="2022-03-17T18:23:00Z"/>
          <w:noProof/>
        </w:rPr>
      </w:pPr>
      <w:ins w:id="61" w:author="[AEM, Huawei] 03-2022" w:date="2022-03-17T18:23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:rsidR="00782006" w:rsidRDefault="00782006" w:rsidP="00782006">
      <w:pPr>
        <w:pStyle w:val="Heading5"/>
        <w:rPr>
          <w:ins w:id="62" w:author="[AEM, Huawei] 03-2022" w:date="2022-03-17T18:23:00Z"/>
        </w:rPr>
      </w:pPr>
      <w:bookmarkStart w:id="63" w:name="_Toc94195400"/>
      <w:ins w:id="64" w:author="[AEM, Huawei] 03-2022" w:date="2022-03-17T18:23:00Z">
        <w:r>
          <w:t>6.2.2.2.2</w:t>
        </w:r>
        <w:r>
          <w:tab/>
          <w:t>Content type</w:t>
        </w:r>
        <w:bookmarkEnd w:id="63"/>
      </w:ins>
    </w:p>
    <w:p w:rsidR="00782006" w:rsidRDefault="00782006" w:rsidP="00782006">
      <w:pPr>
        <w:rPr>
          <w:ins w:id="65" w:author="[AEM, Huawei] 03-2022" w:date="2022-03-17T18:23:00Z"/>
        </w:rPr>
      </w:pPr>
      <w:ins w:id="66" w:author="[AEM, Huawei] 03-2022" w:date="2022-03-17T18:23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:rsidR="00782006" w:rsidRPr="00986E88" w:rsidRDefault="00782006" w:rsidP="00782006">
      <w:pPr>
        <w:rPr>
          <w:ins w:id="67" w:author="[AEM, Huawei] 03-2022" w:date="2022-03-17T18:23:00Z"/>
          <w:noProof/>
        </w:rPr>
      </w:pPr>
      <w:ins w:id="68" w:author="[AEM, Huawei] 03-2022" w:date="2022-03-17T18:23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:rsidR="00782006" w:rsidRPr="000C5200" w:rsidRDefault="00782006" w:rsidP="00782006">
      <w:pPr>
        <w:pStyle w:val="Heading4"/>
        <w:rPr>
          <w:ins w:id="69" w:author="[AEM, Huawei] 03-2022" w:date="2022-03-17T18:23:00Z"/>
        </w:rPr>
      </w:pPr>
      <w:bookmarkStart w:id="70" w:name="_Toc94195401"/>
      <w:ins w:id="71" w:author="[AEM, Huawei] 03-2022" w:date="2022-03-17T18:23:00Z">
        <w:r>
          <w:t>6.2.2.3</w:t>
        </w:r>
        <w:r>
          <w:tab/>
          <w:t>HTTP custom headers</w:t>
        </w:r>
        <w:bookmarkEnd w:id="70"/>
      </w:ins>
    </w:p>
    <w:p w:rsidR="00782006" w:rsidRDefault="00782006" w:rsidP="00782006">
      <w:pPr>
        <w:rPr>
          <w:ins w:id="72" w:author="[AEM, Huawei] 03-2022" w:date="2022-03-17T18:23:00Z"/>
          <w:noProof/>
        </w:rPr>
      </w:pPr>
      <w:ins w:id="73" w:author="[AEM, Huawei] 03-2022" w:date="2022-03-17T18:23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:rsidR="00395610" w:rsidRDefault="00395610" w:rsidP="00395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30871" w:rsidRDefault="00630871" w:rsidP="00630871">
      <w:pPr>
        <w:pStyle w:val="Heading3"/>
        <w:rPr>
          <w:ins w:id="74" w:author="[AEM, Huawei] 03-2022" w:date="2022-03-17T18:26:00Z"/>
        </w:rPr>
      </w:pPr>
      <w:bookmarkStart w:id="75" w:name="_Toc94195419"/>
      <w:bookmarkStart w:id="76" w:name="_Toc510696600"/>
      <w:bookmarkStart w:id="77" w:name="_Toc35971392"/>
      <w:bookmarkStart w:id="78" w:name="_Toc67903516"/>
      <w:bookmarkEnd w:id="2"/>
      <w:bookmarkEnd w:id="3"/>
      <w:bookmarkEnd w:id="4"/>
      <w:ins w:id="79" w:author="[AEM, Huawei] 03-2022" w:date="2022-03-17T18:26:00Z">
        <w:r>
          <w:t>6.</w:t>
        </w:r>
      </w:ins>
      <w:ins w:id="80" w:author="[AEM, Huawei] 03-2022" w:date="2022-03-17T18:29:00Z">
        <w:r w:rsidR="00A41116">
          <w:t>2</w:t>
        </w:r>
      </w:ins>
      <w:ins w:id="81" w:author="[AEM, Huawei] 03-2022" w:date="2022-03-17T18:26:00Z">
        <w:r>
          <w:t>.4</w:t>
        </w:r>
        <w:r>
          <w:tab/>
          <w:t>Custom Operations without associated resources</w:t>
        </w:r>
        <w:bookmarkEnd w:id="75"/>
      </w:ins>
    </w:p>
    <w:p w:rsidR="00630871" w:rsidRDefault="00630871" w:rsidP="00630871">
      <w:pPr>
        <w:rPr>
          <w:ins w:id="82" w:author="[AEM, Huawei] 03-2022" w:date="2022-03-17T18:26:00Z"/>
        </w:rPr>
      </w:pPr>
      <w:ins w:id="83" w:author="[AEM, Huawei] 03-2022" w:date="2022-03-17T18:26:00Z">
        <w:r>
          <w:t>There are no custom operations without associated resources defined for this API in this release of the specification.</w:t>
        </w:r>
      </w:ins>
    </w:p>
    <w:p w:rsidR="00395610" w:rsidRDefault="00395610" w:rsidP="00395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30871" w:rsidRDefault="00630871" w:rsidP="00630871">
      <w:pPr>
        <w:pStyle w:val="Heading3"/>
        <w:rPr>
          <w:ins w:id="84" w:author="[AEM, Huawei] 03-2022" w:date="2022-03-17T18:27:00Z"/>
        </w:rPr>
      </w:pPr>
      <w:ins w:id="85" w:author="[AEM, Huawei] 03-2022" w:date="2022-03-17T18:27:00Z">
        <w:r>
          <w:t>6.</w:t>
        </w:r>
      </w:ins>
      <w:ins w:id="86" w:author="[AEM, Huawei] 03-2022" w:date="2022-03-17T18:29:00Z">
        <w:r w:rsidR="00A41116">
          <w:t>2</w:t>
        </w:r>
      </w:ins>
      <w:ins w:id="87" w:author="[AEM, Huawei] 03-2022" w:date="2022-03-17T18:27:00Z">
        <w:r>
          <w:t>.5</w:t>
        </w:r>
        <w:r>
          <w:tab/>
          <w:t>Notifications</w:t>
        </w:r>
      </w:ins>
    </w:p>
    <w:p w:rsidR="00630871" w:rsidRDefault="00630871" w:rsidP="00630871">
      <w:pPr>
        <w:rPr>
          <w:ins w:id="88" w:author="[AEM, Huawei] 03-2022" w:date="2022-03-17T18:27:00Z"/>
        </w:rPr>
      </w:pPr>
      <w:ins w:id="89" w:author="[AEM, Huawei] 03-2022" w:date="2022-03-17T18:27:00Z">
        <w:r>
          <w:t>There are no notifications defined for this API in this release of the specification.</w:t>
        </w:r>
      </w:ins>
    </w:p>
    <w:p w:rsidR="00630871" w:rsidRDefault="00630871" w:rsidP="00630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651E" w:rsidRDefault="00AB651E" w:rsidP="00AB651E">
      <w:pPr>
        <w:pStyle w:val="Heading3"/>
        <w:rPr>
          <w:ins w:id="90" w:author="[AEM, Huawei] 03-2022" w:date="2022-03-17T18:29:00Z"/>
        </w:rPr>
      </w:pPr>
      <w:bookmarkStart w:id="91" w:name="_Toc510696647"/>
      <w:bookmarkStart w:id="92" w:name="_Toc35971443"/>
      <w:bookmarkStart w:id="93" w:name="_Toc94195451"/>
      <w:bookmarkEnd w:id="76"/>
      <w:bookmarkEnd w:id="77"/>
      <w:bookmarkEnd w:id="78"/>
      <w:ins w:id="94" w:author="[AEM, Huawei] 03-2022" w:date="2022-03-17T18:29:00Z">
        <w:r>
          <w:lastRenderedPageBreak/>
          <w:t>6.</w:t>
        </w:r>
      </w:ins>
      <w:ins w:id="95" w:author="[AEM, Huawei] 03-2022" w:date="2022-03-17T18:30:00Z">
        <w:r>
          <w:t>2</w:t>
        </w:r>
      </w:ins>
      <w:ins w:id="96" w:author="[AEM, Huawei] 03-2022" w:date="2022-03-17T18:29:00Z">
        <w:r>
          <w:t>.7</w:t>
        </w:r>
        <w:r>
          <w:tab/>
          <w:t>Error Handling</w:t>
        </w:r>
        <w:bookmarkEnd w:id="91"/>
        <w:bookmarkEnd w:id="92"/>
        <w:bookmarkEnd w:id="93"/>
      </w:ins>
    </w:p>
    <w:p w:rsidR="00AB651E" w:rsidRPr="00971458" w:rsidRDefault="00AB651E" w:rsidP="00AB651E">
      <w:pPr>
        <w:pStyle w:val="Heading4"/>
        <w:rPr>
          <w:ins w:id="97" w:author="[AEM, Huawei] 03-2022" w:date="2022-03-17T18:29:00Z"/>
        </w:rPr>
      </w:pPr>
      <w:bookmarkStart w:id="98" w:name="_Toc35971444"/>
      <w:bookmarkStart w:id="99" w:name="_Toc94195452"/>
      <w:ins w:id="100" w:author="[AEM, Huawei] 03-2022" w:date="2022-03-17T18:29:00Z">
        <w:r w:rsidRPr="00971458">
          <w:t>6.</w:t>
        </w:r>
      </w:ins>
      <w:ins w:id="101" w:author="[AEM, Huawei] 03-2022" w:date="2022-03-17T18:30:00Z">
        <w:r>
          <w:t>2</w:t>
        </w:r>
      </w:ins>
      <w:ins w:id="102" w:author="[AEM, Huawei] 03-2022" w:date="2022-03-17T18:29:00Z">
        <w:r w:rsidRPr="00971458">
          <w:t>.7.1</w:t>
        </w:r>
        <w:r w:rsidRPr="00971458">
          <w:tab/>
          <w:t>General</w:t>
        </w:r>
        <w:bookmarkEnd w:id="98"/>
        <w:bookmarkEnd w:id="99"/>
      </w:ins>
    </w:p>
    <w:p w:rsidR="00AB651E" w:rsidRDefault="00AB651E" w:rsidP="00AB651E">
      <w:pPr>
        <w:rPr>
          <w:ins w:id="103" w:author="[AEM, Huawei] 03-2022" w:date="2022-03-17T18:29:00Z"/>
        </w:rPr>
      </w:pPr>
      <w:ins w:id="104" w:author="[AEM, Huawei] 03-2022" w:date="2022-03-17T18:29:00Z">
        <w:r>
          <w:t xml:space="preserve">For the </w:t>
        </w:r>
      </w:ins>
      <w:proofErr w:type="spellStart"/>
      <w:ins w:id="105" w:author="[AEM, Huawei] 03-2022" w:date="2022-03-17T18:31:00Z">
        <w:r>
          <w:t>Npcf_MBSPolicyAuthorization</w:t>
        </w:r>
        <w:proofErr w:type="spellEnd"/>
        <w:r w:rsidRPr="00E23840">
          <w:rPr>
            <w:noProof/>
          </w:rPr>
          <w:t xml:space="preserve"> </w:t>
        </w:r>
      </w:ins>
      <w:ins w:id="106" w:author="[AEM, Huawei] 03-2022" w:date="2022-03-17T18:29:00Z">
        <w:r>
          <w:t>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:rsidR="00AB651E" w:rsidRPr="00971458" w:rsidRDefault="00AB651E" w:rsidP="00AB651E">
      <w:pPr>
        <w:rPr>
          <w:ins w:id="107" w:author="[AEM, Huawei] 03-2022" w:date="2022-03-17T18:29:00Z"/>
          <w:rFonts w:eastAsia="Calibri"/>
        </w:rPr>
      </w:pPr>
      <w:ins w:id="108" w:author="[AEM, Huawei] 03-2022" w:date="2022-03-17T18:29:00Z">
        <w:r>
          <w:t xml:space="preserve">In addition, the requirements in the following clauses are applicable for the </w:t>
        </w:r>
      </w:ins>
      <w:proofErr w:type="spellStart"/>
      <w:ins w:id="109" w:author="[AEM, Huawei] 03-2022" w:date="2022-03-17T18:31:00Z">
        <w:r>
          <w:t>Npcf_MBSPolicyAuthorization</w:t>
        </w:r>
        <w:proofErr w:type="spellEnd"/>
        <w:r w:rsidRPr="00E23840">
          <w:rPr>
            <w:noProof/>
          </w:rPr>
          <w:t xml:space="preserve"> </w:t>
        </w:r>
      </w:ins>
      <w:ins w:id="110" w:author="[AEM, Huawei] 03-2022" w:date="2022-03-17T18:29:00Z">
        <w:r>
          <w:t>API.</w:t>
        </w:r>
      </w:ins>
    </w:p>
    <w:p w:rsidR="00AB651E" w:rsidRPr="00971458" w:rsidRDefault="00AB651E" w:rsidP="00AB651E">
      <w:pPr>
        <w:pStyle w:val="Heading4"/>
        <w:rPr>
          <w:ins w:id="111" w:author="[AEM, Huawei] 03-2022" w:date="2022-03-17T18:29:00Z"/>
        </w:rPr>
      </w:pPr>
      <w:bookmarkStart w:id="112" w:name="_Toc35971445"/>
      <w:bookmarkStart w:id="113" w:name="_Toc94195453"/>
      <w:ins w:id="114" w:author="[AEM, Huawei] 03-2022" w:date="2022-03-17T18:29:00Z">
        <w:r w:rsidRPr="00971458">
          <w:t>6.</w:t>
        </w:r>
      </w:ins>
      <w:ins w:id="115" w:author="[AEM, Huawei] 03-2022" w:date="2022-03-17T18:30:00Z">
        <w:r>
          <w:t>2</w:t>
        </w:r>
      </w:ins>
      <w:ins w:id="116" w:author="[AEM, Huawei] 03-2022" w:date="2022-03-17T18:29:00Z">
        <w:r w:rsidRPr="00971458">
          <w:t>.7.2</w:t>
        </w:r>
        <w:r w:rsidRPr="00971458">
          <w:tab/>
          <w:t>Protocol Errors</w:t>
        </w:r>
        <w:bookmarkEnd w:id="112"/>
        <w:bookmarkEnd w:id="113"/>
      </w:ins>
    </w:p>
    <w:p w:rsidR="00AB651E" w:rsidRPr="00971458" w:rsidRDefault="00AB651E" w:rsidP="00AB651E">
      <w:pPr>
        <w:rPr>
          <w:ins w:id="117" w:author="[AEM, Huawei] 03-2022" w:date="2022-03-17T18:29:00Z"/>
        </w:rPr>
      </w:pPr>
      <w:ins w:id="118" w:author="[AEM, Huawei] 03-2022" w:date="2022-03-17T18:29:00Z">
        <w:r>
          <w:t xml:space="preserve">No specific procedures for the </w:t>
        </w:r>
      </w:ins>
      <w:proofErr w:type="spellStart"/>
      <w:ins w:id="119" w:author="[AEM, Huawei] 03-2022" w:date="2022-03-17T18:31:00Z">
        <w:r>
          <w:t>Npcf_MBSPolicyAuthorization</w:t>
        </w:r>
        <w:proofErr w:type="spellEnd"/>
        <w:r w:rsidRPr="00E23840">
          <w:rPr>
            <w:noProof/>
          </w:rPr>
          <w:t xml:space="preserve"> </w:t>
        </w:r>
      </w:ins>
      <w:ins w:id="120" w:author="[AEM, Huawei] 03-2022" w:date="2022-03-17T18:29:00Z">
        <w:r>
          <w:t>service are specified.</w:t>
        </w:r>
      </w:ins>
    </w:p>
    <w:p w:rsidR="00AB651E" w:rsidRDefault="00AB651E" w:rsidP="00AB651E">
      <w:pPr>
        <w:pStyle w:val="Heading4"/>
        <w:rPr>
          <w:ins w:id="121" w:author="[AEM, Huawei] 03-2022" w:date="2022-03-17T18:29:00Z"/>
        </w:rPr>
      </w:pPr>
      <w:bookmarkStart w:id="122" w:name="_Toc35971446"/>
      <w:bookmarkStart w:id="123" w:name="_Toc94195454"/>
      <w:ins w:id="124" w:author="[AEM, Huawei] 03-2022" w:date="2022-03-17T18:29:00Z">
        <w:r>
          <w:t>6.</w:t>
        </w:r>
      </w:ins>
      <w:ins w:id="125" w:author="[AEM, Huawei] 03-2022" w:date="2022-03-17T18:30:00Z">
        <w:r>
          <w:t>2</w:t>
        </w:r>
      </w:ins>
      <w:ins w:id="126" w:author="[AEM, Huawei] 03-2022" w:date="2022-03-17T18:29:00Z">
        <w:r>
          <w:t>.7.3</w:t>
        </w:r>
        <w:r>
          <w:tab/>
          <w:t>Application Errors</w:t>
        </w:r>
        <w:bookmarkEnd w:id="122"/>
        <w:bookmarkEnd w:id="123"/>
      </w:ins>
    </w:p>
    <w:p w:rsidR="00AB651E" w:rsidRDefault="00AB651E" w:rsidP="00AB651E">
      <w:pPr>
        <w:rPr>
          <w:ins w:id="127" w:author="[AEM, Huawei] 03-2022" w:date="2022-03-17T18:29:00Z"/>
        </w:rPr>
      </w:pPr>
      <w:ins w:id="128" w:author="[AEM, Huawei] 03-2022" w:date="2022-03-17T18:29:00Z">
        <w:r>
          <w:t xml:space="preserve">The application errors defined for the </w:t>
        </w:r>
      </w:ins>
      <w:proofErr w:type="spellStart"/>
      <w:ins w:id="129" w:author="[AEM, Huawei] 03-2022" w:date="2022-03-17T18:31:00Z">
        <w:r>
          <w:t>Npcf_MBSPolicyAuthorization</w:t>
        </w:r>
        <w:proofErr w:type="spellEnd"/>
        <w:r w:rsidRPr="00E23840">
          <w:rPr>
            <w:noProof/>
          </w:rPr>
          <w:t xml:space="preserve"> </w:t>
        </w:r>
      </w:ins>
      <w:ins w:id="130" w:author="[AEM, Huawei] 03-2022" w:date="2022-03-17T18:29:00Z">
        <w:r w:rsidR="005770C3">
          <w:t>service are listed in table</w:t>
        </w:r>
      </w:ins>
      <w:ins w:id="131" w:author="[AEM, Huawei] 03-2022" w:date="2022-03-17T18:32:00Z">
        <w:r w:rsidR="005770C3">
          <w:t> </w:t>
        </w:r>
      </w:ins>
      <w:ins w:id="132" w:author="[AEM, Huawei] 03-2022" w:date="2022-03-17T18:29:00Z">
        <w:r>
          <w:t>6.</w:t>
        </w:r>
      </w:ins>
      <w:ins w:id="133" w:author="[AEM, Huawei] 03-2022" w:date="2022-03-17T18:30:00Z">
        <w:r>
          <w:t>2</w:t>
        </w:r>
      </w:ins>
      <w:ins w:id="134" w:author="[AEM, Huawei] 03-2022" w:date="2022-03-17T18:29:00Z">
        <w:r>
          <w:t>.7.3-1.</w:t>
        </w:r>
      </w:ins>
    </w:p>
    <w:p w:rsidR="00AB651E" w:rsidRDefault="00AB651E" w:rsidP="00AB651E">
      <w:pPr>
        <w:pStyle w:val="TH"/>
        <w:rPr>
          <w:ins w:id="135" w:author="[AEM, Huawei] 03-2022" w:date="2022-03-17T18:29:00Z"/>
        </w:rPr>
      </w:pPr>
      <w:ins w:id="136" w:author="[AEM, Huawei] 03-2022" w:date="2022-03-17T18:29:00Z">
        <w:r>
          <w:t>Table 6.</w:t>
        </w:r>
      </w:ins>
      <w:ins w:id="137" w:author="[AEM, Huawei] 03-2022" w:date="2022-03-17T18:30:00Z">
        <w:r>
          <w:t>2</w:t>
        </w:r>
      </w:ins>
      <w:ins w:id="138" w:author="[AEM, Huawei] 03-2022" w:date="2022-03-17T18:29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AB651E" w:rsidRPr="00B54FF5" w:rsidTr="00AC159F">
        <w:trPr>
          <w:jc w:val="center"/>
          <w:ins w:id="139" w:author="[AEM, Huawei] 03-2022" w:date="2022-03-17T18:2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651E" w:rsidRPr="0016361A" w:rsidRDefault="00AB651E" w:rsidP="00AC159F">
            <w:pPr>
              <w:pStyle w:val="TAH"/>
              <w:rPr>
                <w:ins w:id="140" w:author="[AEM, Huawei] 03-2022" w:date="2022-03-17T18:29:00Z"/>
              </w:rPr>
            </w:pPr>
            <w:ins w:id="141" w:author="[AEM, Huawei] 03-2022" w:date="2022-03-17T18:29:00Z">
              <w:r w:rsidRPr="0016361A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651E" w:rsidRPr="0016361A" w:rsidRDefault="00AB651E" w:rsidP="00AC159F">
            <w:pPr>
              <w:pStyle w:val="TAH"/>
              <w:rPr>
                <w:ins w:id="142" w:author="[AEM, Huawei] 03-2022" w:date="2022-03-17T18:29:00Z"/>
              </w:rPr>
            </w:pPr>
            <w:ins w:id="143" w:author="[AEM, Huawei] 03-2022" w:date="2022-03-17T18:29:00Z">
              <w:r w:rsidRPr="0016361A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651E" w:rsidRPr="0016361A" w:rsidRDefault="00AB651E" w:rsidP="00AC159F">
            <w:pPr>
              <w:pStyle w:val="TAH"/>
              <w:rPr>
                <w:ins w:id="144" w:author="[AEM, Huawei] 03-2022" w:date="2022-03-17T18:29:00Z"/>
              </w:rPr>
            </w:pPr>
            <w:ins w:id="145" w:author="[AEM, Huawei] 03-2022" w:date="2022-03-17T18:29:00Z">
              <w:r w:rsidRPr="0016361A">
                <w:t>Description</w:t>
              </w:r>
            </w:ins>
          </w:p>
        </w:tc>
      </w:tr>
      <w:tr w:rsidR="00AB651E" w:rsidRPr="00B54FF5" w:rsidTr="00AC159F">
        <w:trPr>
          <w:jc w:val="center"/>
          <w:ins w:id="146" w:author="[AEM, Huawei] 03-2022" w:date="2022-03-17T18:2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1E" w:rsidRPr="00BD335B" w:rsidRDefault="00AB651E" w:rsidP="00AC159F">
            <w:pPr>
              <w:pStyle w:val="TAL"/>
              <w:rPr>
                <w:ins w:id="147" w:author="[AEM, Huawei] 03-2022" w:date="2022-03-17T18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1E" w:rsidRPr="00BD335B" w:rsidRDefault="00AB651E" w:rsidP="00AC159F">
            <w:pPr>
              <w:pStyle w:val="TAL"/>
              <w:rPr>
                <w:ins w:id="148" w:author="[AEM, Huawei] 03-2022" w:date="2022-03-17T18:29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1E" w:rsidRPr="00BD335B" w:rsidRDefault="00AB651E" w:rsidP="00AC159F">
            <w:pPr>
              <w:pStyle w:val="TAL"/>
              <w:rPr>
                <w:ins w:id="149" w:author="[AEM, Huawei] 03-2022" w:date="2022-03-17T18:29:00Z"/>
              </w:rPr>
            </w:pPr>
          </w:p>
        </w:tc>
      </w:tr>
    </w:tbl>
    <w:p w:rsidR="00AB651E" w:rsidRDefault="00AB651E" w:rsidP="00AB651E">
      <w:pPr>
        <w:rPr>
          <w:ins w:id="150" w:author="[AEM, Huawei] 03-2022" w:date="2022-03-17T18:29:00Z"/>
        </w:rPr>
      </w:pPr>
      <w:bookmarkStart w:id="151" w:name="_Toc492899751"/>
      <w:bookmarkStart w:id="152" w:name="_Toc492900030"/>
      <w:bookmarkStart w:id="153" w:name="_Toc492967832"/>
      <w:bookmarkStart w:id="154" w:name="_Toc492972920"/>
      <w:bookmarkStart w:id="155" w:name="_Toc492973140"/>
      <w:bookmarkStart w:id="156" w:name="_Toc493774060"/>
      <w:bookmarkStart w:id="157" w:name="_Toc508285804"/>
      <w:bookmarkStart w:id="158" w:name="_Toc508287269"/>
      <w:bookmarkStart w:id="159" w:name="_Toc510696648"/>
      <w:bookmarkStart w:id="160" w:name="_Toc35971447"/>
    </w:p>
    <w:p w:rsidR="00AB651E" w:rsidRDefault="00AB651E" w:rsidP="00AB6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1" w:name="_Toc9419545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651E" w:rsidRPr="0023018E" w:rsidRDefault="00AB651E" w:rsidP="00AB651E">
      <w:pPr>
        <w:pStyle w:val="Heading3"/>
        <w:rPr>
          <w:ins w:id="162" w:author="[AEM, Huawei] 03-2022" w:date="2022-03-17T18:29:00Z"/>
          <w:lang w:eastAsia="zh-CN"/>
        </w:rPr>
      </w:pPr>
      <w:ins w:id="163" w:author="[AEM, Huawei] 03-2022" w:date="2022-03-17T18:29:00Z">
        <w:r>
          <w:t>6.</w:t>
        </w:r>
      </w:ins>
      <w:ins w:id="164" w:author="[AEM, Huawei] 03-2022" w:date="2022-03-17T18:30:00Z">
        <w:r>
          <w:t>2</w:t>
        </w:r>
      </w:ins>
      <w:ins w:id="165" w:author="[AEM, Huawei] 03-2022" w:date="2022-03-17T18:29:00Z">
        <w:r>
          <w:t>.8</w:t>
        </w:r>
        <w:r w:rsidRPr="0023018E">
          <w:rPr>
            <w:lang w:eastAsia="zh-CN"/>
          </w:rPr>
          <w:tab/>
          <w:t>Feature negotiation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:rsidR="00AB651E" w:rsidRDefault="00AB651E" w:rsidP="00AB651E">
      <w:pPr>
        <w:rPr>
          <w:ins w:id="166" w:author="[AEM, Huawei] 03-2022" w:date="2022-03-17T18:29:00Z"/>
        </w:rPr>
      </w:pPr>
      <w:ins w:id="167" w:author="[AEM, Huawei] 03-2022" w:date="2022-03-17T18:29:00Z">
        <w:r>
          <w:t>The optional features in table 6.</w:t>
        </w:r>
      </w:ins>
      <w:ins w:id="168" w:author="[AEM, Huawei] 03-2022" w:date="2022-03-17T18:30:00Z">
        <w:r>
          <w:t>2</w:t>
        </w:r>
      </w:ins>
      <w:ins w:id="169" w:author="[AEM, Huawei] 03-2022" w:date="2022-03-17T18:29:00Z">
        <w:r>
          <w:t xml:space="preserve">.8-1 are defined for the </w:t>
        </w:r>
      </w:ins>
      <w:proofErr w:type="spellStart"/>
      <w:ins w:id="170" w:author="[AEM, Huawei] 03-2022" w:date="2022-03-17T18:31:00Z">
        <w:r>
          <w:t>Npcf_MBSPolicyAuthorization</w:t>
        </w:r>
        <w:proofErr w:type="spellEnd"/>
        <w:r w:rsidRPr="00E23840">
          <w:rPr>
            <w:noProof/>
          </w:rPr>
          <w:t xml:space="preserve"> </w:t>
        </w:r>
      </w:ins>
      <w:ins w:id="171" w:author="[AEM, Huawei] 03-2022" w:date="2022-03-17T18:29:00Z"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:rsidR="00AB651E" w:rsidRPr="002002FF" w:rsidRDefault="00AB651E" w:rsidP="00AB651E">
      <w:pPr>
        <w:pStyle w:val="TH"/>
        <w:rPr>
          <w:ins w:id="172" w:author="[AEM, Huawei] 03-2022" w:date="2022-03-17T18:29:00Z"/>
        </w:rPr>
      </w:pPr>
      <w:ins w:id="173" w:author="[AEM, Huawei] 03-2022" w:date="2022-03-17T18:29:00Z">
        <w:r w:rsidRPr="002002FF">
          <w:t>Table</w:t>
        </w:r>
        <w:r>
          <w:t> 6</w:t>
        </w:r>
        <w:r w:rsidRPr="002002FF">
          <w:t>.</w:t>
        </w:r>
      </w:ins>
      <w:ins w:id="174" w:author="[AEM, Huawei] 03-2022" w:date="2022-03-17T18:30:00Z">
        <w:r>
          <w:t>2</w:t>
        </w:r>
      </w:ins>
      <w:ins w:id="175" w:author="[AEM, Huawei] 03-2022" w:date="2022-03-17T18:29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B651E" w:rsidRPr="00B54FF5" w:rsidTr="00AC159F">
        <w:trPr>
          <w:jc w:val="center"/>
          <w:ins w:id="176" w:author="[AEM, Huawei] 03-2022" w:date="2022-03-17T18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651E" w:rsidRPr="0016361A" w:rsidRDefault="00AB651E" w:rsidP="00AC159F">
            <w:pPr>
              <w:pStyle w:val="TAH"/>
              <w:rPr>
                <w:ins w:id="177" w:author="[AEM, Huawei] 03-2022" w:date="2022-03-17T18:29:00Z"/>
              </w:rPr>
            </w:pPr>
            <w:ins w:id="178" w:author="[AEM, Huawei] 03-2022" w:date="2022-03-17T18:29:00Z">
              <w:r w:rsidRPr="0016361A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651E" w:rsidRPr="0016361A" w:rsidRDefault="00AB651E" w:rsidP="00AC159F">
            <w:pPr>
              <w:pStyle w:val="TAH"/>
              <w:rPr>
                <w:ins w:id="179" w:author="[AEM, Huawei] 03-2022" w:date="2022-03-17T18:29:00Z"/>
              </w:rPr>
            </w:pPr>
            <w:ins w:id="180" w:author="[AEM, Huawei] 03-2022" w:date="2022-03-17T18:29:00Z">
              <w:r w:rsidRPr="0016361A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651E" w:rsidRPr="0016361A" w:rsidRDefault="00AB651E" w:rsidP="00AC159F">
            <w:pPr>
              <w:pStyle w:val="TAH"/>
              <w:rPr>
                <w:ins w:id="181" w:author="[AEM, Huawei] 03-2022" w:date="2022-03-17T18:29:00Z"/>
              </w:rPr>
            </w:pPr>
            <w:ins w:id="182" w:author="[AEM, Huawei] 03-2022" w:date="2022-03-17T18:29:00Z">
              <w:r w:rsidRPr="0016361A">
                <w:t>Description</w:t>
              </w:r>
            </w:ins>
          </w:p>
        </w:tc>
      </w:tr>
      <w:tr w:rsidR="00AB651E" w:rsidRPr="00B54FF5" w:rsidTr="00AC159F">
        <w:trPr>
          <w:jc w:val="center"/>
          <w:ins w:id="183" w:author="[AEM, Huawei] 03-2022" w:date="2022-03-17T18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1E" w:rsidRPr="00953D61" w:rsidRDefault="00AB651E" w:rsidP="00AC159F">
            <w:pPr>
              <w:pStyle w:val="TAL"/>
              <w:rPr>
                <w:ins w:id="184" w:author="[AEM, Huawei] 03-2022" w:date="2022-03-17T18:29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1E" w:rsidRPr="00953D61" w:rsidRDefault="00AB651E" w:rsidP="00AC159F">
            <w:pPr>
              <w:pStyle w:val="TAL"/>
              <w:rPr>
                <w:ins w:id="185" w:author="[AEM, Huawei] 03-2022" w:date="2022-03-17T18:2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51E" w:rsidRPr="00953D61" w:rsidRDefault="00AB651E" w:rsidP="00AC159F">
            <w:pPr>
              <w:pStyle w:val="TAL"/>
              <w:rPr>
                <w:ins w:id="186" w:author="[AEM, Huawei] 03-2022" w:date="2022-03-17T18:29:00Z"/>
              </w:rPr>
            </w:pPr>
          </w:p>
        </w:tc>
      </w:tr>
    </w:tbl>
    <w:p w:rsidR="00AB651E" w:rsidRDefault="00AB651E" w:rsidP="00AB651E">
      <w:pPr>
        <w:rPr>
          <w:ins w:id="187" w:author="[AEM, Huawei] 03-2022" w:date="2022-03-17T18:29:00Z"/>
          <w:lang w:val="en-US"/>
        </w:rPr>
      </w:pPr>
    </w:p>
    <w:p w:rsidR="00AB651E" w:rsidRDefault="00AB651E" w:rsidP="00AB6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8" w:name="_Toc532994477"/>
      <w:bookmarkStart w:id="189" w:name="_Toc35971448"/>
      <w:bookmarkStart w:id="190" w:name="_Toc94195456"/>
      <w:bookmarkStart w:id="191" w:name="_Hlk52513731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651E" w:rsidRPr="001E7573" w:rsidRDefault="00AB651E" w:rsidP="00AB651E">
      <w:pPr>
        <w:pStyle w:val="Heading3"/>
        <w:rPr>
          <w:ins w:id="192" w:author="[AEM, Huawei] 03-2022" w:date="2022-03-17T18:29:00Z"/>
        </w:rPr>
      </w:pPr>
      <w:ins w:id="193" w:author="[AEM, Huawei] 03-2022" w:date="2022-03-17T18:29:00Z">
        <w:r>
          <w:t>6.</w:t>
        </w:r>
      </w:ins>
      <w:ins w:id="194" w:author="[AEM, Huawei] 03-2022" w:date="2022-03-17T18:30:00Z">
        <w:r>
          <w:t>2</w:t>
        </w:r>
      </w:ins>
      <w:ins w:id="195" w:author="[AEM, Huawei] 03-2022" w:date="2022-03-17T18:29:00Z">
        <w:r>
          <w:t>.9</w:t>
        </w:r>
        <w:r w:rsidRPr="001E7573">
          <w:tab/>
          <w:t>Security</w:t>
        </w:r>
        <w:bookmarkEnd w:id="188"/>
        <w:bookmarkEnd w:id="189"/>
        <w:bookmarkEnd w:id="190"/>
      </w:ins>
    </w:p>
    <w:p w:rsidR="00AB651E" w:rsidRPr="00642D3E" w:rsidRDefault="00AB651E" w:rsidP="00AB651E">
      <w:pPr>
        <w:rPr>
          <w:ins w:id="196" w:author="[AEM, Huawei] 03-2022" w:date="2022-03-17T18:29:00Z"/>
        </w:rPr>
      </w:pPr>
      <w:ins w:id="197" w:author="[AEM, Huawei] 03-2022" w:date="2022-03-17T18:29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proofErr w:type="spellStart"/>
      <w:ins w:id="198" w:author="[AEM, Huawei] 03-2022" w:date="2022-03-17T18:31:00Z">
        <w:r>
          <w:t>Npcf_MBSPolicyAuthorization</w:t>
        </w:r>
        <w:proofErr w:type="spellEnd"/>
        <w:r w:rsidRPr="00E23840">
          <w:rPr>
            <w:noProof/>
          </w:rPr>
          <w:t xml:space="preserve"> </w:t>
        </w:r>
      </w:ins>
      <w:ins w:id="199" w:author="[AEM, Huawei] 03-2022" w:date="2022-03-17T18:29:00Z"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:rsidR="00AB651E" w:rsidRPr="00642D3E" w:rsidRDefault="00AB651E" w:rsidP="00AB651E">
      <w:pPr>
        <w:rPr>
          <w:ins w:id="200" w:author="[AEM, Huawei] 03-2022" w:date="2022-03-17T18:29:00Z"/>
        </w:rPr>
      </w:pPr>
      <w:ins w:id="201" w:author="[AEM, Huawei] 03-2022" w:date="2022-03-17T18:29:00Z">
        <w:r>
          <w:t>If OAuth2 is used, a</w:t>
        </w:r>
        <w:r w:rsidRPr="00642D3E">
          <w:t xml:space="preserve">n NF Service Consumer, prior to consuming services offered by the </w:t>
        </w:r>
      </w:ins>
      <w:proofErr w:type="spellStart"/>
      <w:ins w:id="202" w:author="[AEM, Huawei] 03-2022" w:date="2022-03-17T18:31:00Z">
        <w:r>
          <w:t>Npcf_MBSPolicyAuthorization</w:t>
        </w:r>
        <w:proofErr w:type="spellEnd"/>
        <w:r w:rsidRPr="00E23840">
          <w:rPr>
            <w:noProof/>
          </w:rPr>
          <w:t xml:space="preserve"> </w:t>
        </w:r>
      </w:ins>
      <w:ins w:id="203" w:author="[AEM, Huawei] 03-2022" w:date="2022-03-17T18:29:00Z"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:rsidR="00AB651E" w:rsidRPr="00642D3E" w:rsidRDefault="00AB651E" w:rsidP="00AB651E">
      <w:pPr>
        <w:pStyle w:val="NO"/>
        <w:rPr>
          <w:ins w:id="204" w:author="[AEM, Huawei] 03-2022" w:date="2022-03-17T18:29:00Z"/>
        </w:rPr>
      </w:pPr>
      <w:ins w:id="205" w:author="[AEM, Huawei] 03-2022" w:date="2022-03-17T18:29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206" w:author="[AEM, Huawei] 03-2022" w:date="2022-03-17T18:31:00Z">
        <w:r>
          <w:t>Npcf_MBSPolicyAuthorization</w:t>
        </w:r>
        <w:proofErr w:type="spellEnd"/>
        <w:r w:rsidRPr="00E23840">
          <w:rPr>
            <w:noProof/>
          </w:rPr>
          <w:t xml:space="preserve"> </w:t>
        </w:r>
      </w:ins>
      <w:ins w:id="207" w:author="[AEM, Huawei] 03-2022" w:date="2022-03-17T18:29:00Z">
        <w:r w:rsidRPr="00642D3E">
          <w:t>service.</w:t>
        </w:r>
      </w:ins>
    </w:p>
    <w:p w:rsidR="00AB651E" w:rsidRDefault="00AB651E" w:rsidP="00AB651E">
      <w:pPr>
        <w:rPr>
          <w:ins w:id="208" w:author="[AEM, Huawei] 03-2022" w:date="2022-03-17T18:29:00Z"/>
          <w:lang w:val="en-US"/>
        </w:rPr>
      </w:pPr>
      <w:bookmarkStart w:id="209" w:name="_Hlk530142087"/>
      <w:bookmarkEnd w:id="191"/>
      <w:ins w:id="210" w:author="[AEM, Huawei] 03-2022" w:date="2022-03-17T18:29:00Z">
        <w:r>
          <w:rPr>
            <w:lang w:val="en-US"/>
          </w:rPr>
          <w:t xml:space="preserve">The </w:t>
        </w:r>
      </w:ins>
      <w:proofErr w:type="spellStart"/>
      <w:ins w:id="211" w:author="[AEM, Huawei] 03-2022" w:date="2022-03-17T18:31:00Z">
        <w:r>
          <w:t>Npcf_MBSPolicyAuthorization</w:t>
        </w:r>
        <w:proofErr w:type="spellEnd"/>
        <w:r w:rsidRPr="00E23840">
          <w:rPr>
            <w:noProof/>
          </w:rPr>
          <w:t xml:space="preserve"> </w:t>
        </w:r>
      </w:ins>
      <w:ins w:id="212" w:author="[AEM, Huawei] 03-2022" w:date="2022-03-17T18:29:00Z">
        <w:r>
          <w:rPr>
            <w:lang w:val="en-US"/>
          </w:rPr>
          <w:t>API defines a single scope "</w:t>
        </w:r>
        <w:proofErr w:type="spellStart"/>
        <w:r>
          <w:t>mbspolicy</w:t>
        </w:r>
      </w:ins>
      <w:ins w:id="213" w:author="[AEM, Huawei] 03-2022" w:date="2022-03-17T18:31:00Z">
        <w:r>
          <w:t>auth</w:t>
        </w:r>
      </w:ins>
      <w:proofErr w:type="spellEnd"/>
      <w:ins w:id="214" w:author="[AEM, Huawei] 03-2022" w:date="2022-03-17T18:29:00Z">
        <w:r>
          <w:rPr>
            <w:lang w:val="en-US"/>
          </w:rPr>
          <w:t>" for the entire service, and it does not define any additional scopes at resource or operation level.</w:t>
        </w:r>
      </w:ins>
    </w:p>
    <w:bookmarkEnd w:id="209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08F" w:rsidRDefault="005E208F">
      <w:r>
        <w:separator/>
      </w:r>
    </w:p>
  </w:endnote>
  <w:endnote w:type="continuationSeparator" w:id="0">
    <w:p w:rsidR="005E208F" w:rsidRDefault="005E2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08F" w:rsidRDefault="005E208F">
      <w:r>
        <w:separator/>
      </w:r>
    </w:p>
  </w:footnote>
  <w:footnote w:type="continuationSeparator" w:id="0">
    <w:p w:rsidR="005E208F" w:rsidRDefault="005E2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373" w:rsidRDefault="009C237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CFE"/>
    <w:rsid w:val="00004689"/>
    <w:rsid w:val="000073D4"/>
    <w:rsid w:val="00012C61"/>
    <w:rsid w:val="0002507B"/>
    <w:rsid w:val="0003216F"/>
    <w:rsid w:val="00052371"/>
    <w:rsid w:val="00053ABF"/>
    <w:rsid w:val="00080D42"/>
    <w:rsid w:val="00084500"/>
    <w:rsid w:val="00095177"/>
    <w:rsid w:val="000A42B8"/>
    <w:rsid w:val="000B0D7A"/>
    <w:rsid w:val="000B541B"/>
    <w:rsid w:val="000D3669"/>
    <w:rsid w:val="000E0939"/>
    <w:rsid w:val="000F1248"/>
    <w:rsid w:val="0012193E"/>
    <w:rsid w:val="0013423C"/>
    <w:rsid w:val="00160259"/>
    <w:rsid w:val="00162EB8"/>
    <w:rsid w:val="001712C4"/>
    <w:rsid w:val="00177427"/>
    <w:rsid w:val="001856EE"/>
    <w:rsid w:val="00193EF5"/>
    <w:rsid w:val="00196268"/>
    <w:rsid w:val="001B3597"/>
    <w:rsid w:val="001C76A3"/>
    <w:rsid w:val="001D1097"/>
    <w:rsid w:val="001E027F"/>
    <w:rsid w:val="001E627D"/>
    <w:rsid w:val="001F3B41"/>
    <w:rsid w:val="001F47A6"/>
    <w:rsid w:val="00203E80"/>
    <w:rsid w:val="00204CC4"/>
    <w:rsid w:val="002143C4"/>
    <w:rsid w:val="00231496"/>
    <w:rsid w:val="00251DD1"/>
    <w:rsid w:val="00260D74"/>
    <w:rsid w:val="00261548"/>
    <w:rsid w:val="00271349"/>
    <w:rsid w:val="00281175"/>
    <w:rsid w:val="0029743E"/>
    <w:rsid w:val="002C2894"/>
    <w:rsid w:val="002E4401"/>
    <w:rsid w:val="002E4DB6"/>
    <w:rsid w:val="002F4D2F"/>
    <w:rsid w:val="002F5FF3"/>
    <w:rsid w:val="00335D50"/>
    <w:rsid w:val="00342FEE"/>
    <w:rsid w:val="00345571"/>
    <w:rsid w:val="00353FCC"/>
    <w:rsid w:val="00357DCA"/>
    <w:rsid w:val="00362A6C"/>
    <w:rsid w:val="00364843"/>
    <w:rsid w:val="00375C95"/>
    <w:rsid w:val="00390AC2"/>
    <w:rsid w:val="00395610"/>
    <w:rsid w:val="003B7D9E"/>
    <w:rsid w:val="003E518B"/>
    <w:rsid w:val="003F1C61"/>
    <w:rsid w:val="0046626F"/>
    <w:rsid w:val="004B2A14"/>
    <w:rsid w:val="004C09E4"/>
    <w:rsid w:val="004D5313"/>
    <w:rsid w:val="004F7301"/>
    <w:rsid w:val="0052288F"/>
    <w:rsid w:val="005736C0"/>
    <w:rsid w:val="005770C3"/>
    <w:rsid w:val="00586D03"/>
    <w:rsid w:val="005B0F6F"/>
    <w:rsid w:val="005B792B"/>
    <w:rsid w:val="005C34BF"/>
    <w:rsid w:val="005E208F"/>
    <w:rsid w:val="005E52F4"/>
    <w:rsid w:val="005E7243"/>
    <w:rsid w:val="00630871"/>
    <w:rsid w:val="006338E6"/>
    <w:rsid w:val="006403E8"/>
    <w:rsid w:val="00661F4B"/>
    <w:rsid w:val="00664BE5"/>
    <w:rsid w:val="006A77BD"/>
    <w:rsid w:val="006C20E6"/>
    <w:rsid w:val="006E7369"/>
    <w:rsid w:val="006F5E50"/>
    <w:rsid w:val="007058DB"/>
    <w:rsid w:val="00715374"/>
    <w:rsid w:val="00720A8F"/>
    <w:rsid w:val="007349DB"/>
    <w:rsid w:val="0073582D"/>
    <w:rsid w:val="0075302D"/>
    <w:rsid w:val="0075334E"/>
    <w:rsid w:val="00754BB0"/>
    <w:rsid w:val="00774B62"/>
    <w:rsid w:val="00781D55"/>
    <w:rsid w:val="00782006"/>
    <w:rsid w:val="007B38C6"/>
    <w:rsid w:val="007F0BA8"/>
    <w:rsid w:val="00803F54"/>
    <w:rsid w:val="008054C5"/>
    <w:rsid w:val="0080680E"/>
    <w:rsid w:val="008340C2"/>
    <w:rsid w:val="00861699"/>
    <w:rsid w:val="00874728"/>
    <w:rsid w:val="00876391"/>
    <w:rsid w:val="00886B3C"/>
    <w:rsid w:val="008872B5"/>
    <w:rsid w:val="008A48A2"/>
    <w:rsid w:val="008E6F18"/>
    <w:rsid w:val="00901D0E"/>
    <w:rsid w:val="00921953"/>
    <w:rsid w:val="00947C08"/>
    <w:rsid w:val="00957B3A"/>
    <w:rsid w:val="00962EF8"/>
    <w:rsid w:val="00973495"/>
    <w:rsid w:val="0097475D"/>
    <w:rsid w:val="00982FAF"/>
    <w:rsid w:val="00985D11"/>
    <w:rsid w:val="00992611"/>
    <w:rsid w:val="009A1591"/>
    <w:rsid w:val="009A4801"/>
    <w:rsid w:val="009A4889"/>
    <w:rsid w:val="009A6341"/>
    <w:rsid w:val="009B4768"/>
    <w:rsid w:val="009B7E53"/>
    <w:rsid w:val="009C2373"/>
    <w:rsid w:val="009C55F9"/>
    <w:rsid w:val="009D448A"/>
    <w:rsid w:val="009F0405"/>
    <w:rsid w:val="00A343FB"/>
    <w:rsid w:val="00A34B4A"/>
    <w:rsid w:val="00A41116"/>
    <w:rsid w:val="00A54A99"/>
    <w:rsid w:val="00A80620"/>
    <w:rsid w:val="00AB651E"/>
    <w:rsid w:val="00AC7DFC"/>
    <w:rsid w:val="00AF47A6"/>
    <w:rsid w:val="00B15922"/>
    <w:rsid w:val="00B23966"/>
    <w:rsid w:val="00B41104"/>
    <w:rsid w:val="00B44805"/>
    <w:rsid w:val="00B5264A"/>
    <w:rsid w:val="00BC4FBA"/>
    <w:rsid w:val="00BD70AB"/>
    <w:rsid w:val="00BE686A"/>
    <w:rsid w:val="00C1693B"/>
    <w:rsid w:val="00C32E13"/>
    <w:rsid w:val="00C36B35"/>
    <w:rsid w:val="00C445AD"/>
    <w:rsid w:val="00C50A72"/>
    <w:rsid w:val="00C80D17"/>
    <w:rsid w:val="00C8430D"/>
    <w:rsid w:val="00C93D83"/>
    <w:rsid w:val="00CA72E2"/>
    <w:rsid w:val="00CB5249"/>
    <w:rsid w:val="00CB6DA3"/>
    <w:rsid w:val="00CC3A68"/>
    <w:rsid w:val="00CF197D"/>
    <w:rsid w:val="00D20160"/>
    <w:rsid w:val="00D717EE"/>
    <w:rsid w:val="00D75E39"/>
    <w:rsid w:val="00D8751F"/>
    <w:rsid w:val="00D927F0"/>
    <w:rsid w:val="00D9534F"/>
    <w:rsid w:val="00DA3C87"/>
    <w:rsid w:val="00DB18F2"/>
    <w:rsid w:val="00DC36BA"/>
    <w:rsid w:val="00DC3CBB"/>
    <w:rsid w:val="00DD2BCC"/>
    <w:rsid w:val="00DF438C"/>
    <w:rsid w:val="00E14072"/>
    <w:rsid w:val="00E2385F"/>
    <w:rsid w:val="00E32873"/>
    <w:rsid w:val="00E646FC"/>
    <w:rsid w:val="00E9522B"/>
    <w:rsid w:val="00EB2FEC"/>
    <w:rsid w:val="00ED0E07"/>
    <w:rsid w:val="00ED44DB"/>
    <w:rsid w:val="00EE31D2"/>
    <w:rsid w:val="00EF7F33"/>
    <w:rsid w:val="00F04A96"/>
    <w:rsid w:val="00F343AF"/>
    <w:rsid w:val="00F3667F"/>
    <w:rsid w:val="00F41141"/>
    <w:rsid w:val="00F54284"/>
    <w:rsid w:val="00F57C87"/>
    <w:rsid w:val="00F63DA6"/>
    <w:rsid w:val="00F84603"/>
    <w:rsid w:val="00F9623A"/>
    <w:rsid w:val="00FA2F8E"/>
    <w:rsid w:val="00FA530B"/>
    <w:rsid w:val="00FB49B9"/>
    <w:rsid w:val="00FC5134"/>
    <w:rsid w:val="00FC61B9"/>
    <w:rsid w:val="00FD23E2"/>
    <w:rsid w:val="00FE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49</cp:revision>
  <cp:lastPrinted>1899-12-31T23:00:00Z</cp:lastPrinted>
  <dcterms:created xsi:type="dcterms:W3CDTF">2021-08-10T22:36:00Z</dcterms:created>
  <dcterms:modified xsi:type="dcterms:W3CDTF">2022-03-30T01:48:00Z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