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4D4874" w14:textId="12CFE33E" w:rsidR="00FB2E7D" w:rsidRDefault="00FB2E7D" w:rsidP="00FB2E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B2342A">
        <w:rPr>
          <w:b/>
          <w:noProof/>
          <w:sz w:val="24"/>
        </w:rPr>
        <w:t>2125</w:t>
      </w:r>
    </w:p>
    <w:p w14:paraId="60E17B5B" w14:textId="77777777" w:rsidR="00FB2E7D" w:rsidRDefault="00FB2E7D" w:rsidP="00FB2E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2022</w:t>
      </w:r>
    </w:p>
    <w:p w14:paraId="45463D81" w14:textId="77777777" w:rsidR="00FB2E7D" w:rsidRDefault="00FB2E7D" w:rsidP="00FB2E7D">
      <w:pPr>
        <w:pStyle w:val="CRCoverPage"/>
        <w:outlineLvl w:val="0"/>
        <w:rPr>
          <w:b/>
          <w:sz w:val="24"/>
        </w:rPr>
      </w:pPr>
    </w:p>
    <w:p w14:paraId="32B269D6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0FB14A9D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4F7301" w:rsidRPr="004F7301">
        <w:rPr>
          <w:rFonts w:ascii="Arial" w:hAnsi="Arial" w:cs="Arial"/>
          <w:b/>
          <w:bCs/>
          <w:lang w:val="en-US"/>
        </w:rPr>
        <w:t>the overview clause</w:t>
      </w:r>
      <w:r w:rsidR="007A397F">
        <w:rPr>
          <w:rFonts w:ascii="Arial" w:hAnsi="Arial" w:cs="Arial"/>
          <w:b/>
          <w:bCs/>
          <w:lang w:val="en-US"/>
        </w:rPr>
        <w:t xml:space="preserve"> </w:t>
      </w:r>
      <w:r w:rsidR="007A397F" w:rsidRPr="00206350">
        <w:rPr>
          <w:rFonts w:ascii="Arial" w:hAnsi="Arial" w:cs="Arial"/>
          <w:b/>
          <w:bCs/>
          <w:lang w:val="en-US"/>
        </w:rPr>
        <w:t xml:space="preserve">of the new </w:t>
      </w:r>
      <w:r w:rsidR="00E10ED7">
        <w:rPr>
          <w:rFonts w:ascii="Arial" w:hAnsi="Arial" w:cs="Arial"/>
          <w:b/>
          <w:bCs/>
          <w:lang w:val="en-US"/>
        </w:rPr>
        <w:t>MB</w:t>
      </w:r>
      <w:r w:rsidR="007A397F">
        <w:rPr>
          <w:rFonts w:ascii="Arial" w:hAnsi="Arial" w:cs="Arial"/>
          <w:b/>
          <w:bCs/>
          <w:lang w:val="en-US"/>
        </w:rPr>
        <w:t xml:space="preserve"> Policy Control Services</w:t>
      </w:r>
      <w:r w:rsidR="007A397F" w:rsidRPr="00206350">
        <w:rPr>
          <w:rFonts w:ascii="Arial" w:hAnsi="Arial" w:cs="Arial"/>
          <w:b/>
          <w:bCs/>
          <w:lang w:val="en-US"/>
        </w:rPr>
        <w:t xml:space="preserve"> </w:t>
      </w:r>
      <w:r w:rsidR="007A397F">
        <w:rPr>
          <w:rFonts w:ascii="Arial" w:hAnsi="Arial" w:cs="Arial"/>
          <w:b/>
          <w:bCs/>
          <w:lang w:val="en-US"/>
        </w:rPr>
        <w:t>specification</w:t>
      </w:r>
    </w:p>
    <w:p w14:paraId="321412CF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29.537 V0.1.0</w:t>
      </w:r>
    </w:p>
    <w:p w14:paraId="4722613F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17.31 (5MBS)</w:t>
      </w:r>
    </w:p>
    <w:p w14:paraId="0CF983C2" w14:textId="77777777" w:rsidR="00FB2E7D" w:rsidRDefault="00FB2E7D" w:rsidP="00FB2E7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5B406318" w14:textId="77777777" w:rsidR="00FB2E7D" w:rsidRDefault="00FB2E7D" w:rsidP="00FB2E7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02683B5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097977C" w14:textId="77777777" w:rsidR="00FB2E7D" w:rsidRDefault="00FB2E7D" w:rsidP="00FB2E7D">
      <w:pPr>
        <w:rPr>
          <w:lang w:val="en-US"/>
        </w:rPr>
      </w:pPr>
      <w:r>
        <w:rPr>
          <w:lang w:val="en-US"/>
        </w:rPr>
        <w:t xml:space="preserve">TS 29.537 has been allocated under the 5MBS work item to define the MB Policy Control services. </w:t>
      </w:r>
      <w:r w:rsidRPr="00BD3AF1">
        <w:rPr>
          <w:lang w:val="en-US"/>
        </w:rPr>
        <w:t>S2-2201322</w:t>
      </w:r>
      <w:r>
        <w:rPr>
          <w:lang w:val="en-US"/>
        </w:rPr>
        <w:t xml:space="preserve"> agreed during SA2#149-e meeting confirms that a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service API is needed in order to enable an </w:t>
      </w:r>
      <w:r>
        <w:rPr>
          <w:rFonts w:eastAsia="Times New Roman"/>
          <w:lang w:eastAsia="zh-CN"/>
        </w:rPr>
        <w:t>AF/NEF/</w:t>
      </w:r>
      <w:r w:rsidRPr="000B0108">
        <w:rPr>
          <w:rFonts w:eastAsia="Times New Roman"/>
          <w:lang w:eastAsia="zh-CN"/>
        </w:rPr>
        <w:t xml:space="preserve">MBSF </w:t>
      </w:r>
      <w:r>
        <w:rPr>
          <w:rFonts w:eastAsia="Times New Roman"/>
          <w:lang w:eastAsia="zh-CN"/>
        </w:rPr>
        <w:t xml:space="preserve">to </w:t>
      </w:r>
      <w:r w:rsidRPr="000B0108">
        <w:rPr>
          <w:rFonts w:eastAsia="Times New Roman"/>
          <w:lang w:eastAsia="zh-CN"/>
        </w:rPr>
        <w:t xml:space="preserve">request for an MBS </w:t>
      </w:r>
      <w:r>
        <w:rPr>
          <w:rFonts w:eastAsia="Times New Roman"/>
          <w:lang w:eastAsia="zh-CN"/>
        </w:rPr>
        <w:t>policy authorization to the PCF, as per the provisions of clauses 7.1.1 and 9.3.2 of TS 23.247</w:t>
      </w:r>
      <w:r>
        <w:rPr>
          <w:lang w:val="en-US"/>
        </w:rPr>
        <w:t>.</w:t>
      </w:r>
    </w:p>
    <w:p w14:paraId="029B5CFF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D4B5A50" w14:textId="5E12E0DB" w:rsidR="00FB2E7D" w:rsidRDefault="00FB2E7D" w:rsidP="00FB2E7D">
      <w:pPr>
        <w:rPr>
          <w:lang w:val="en-US"/>
        </w:rPr>
      </w:pPr>
      <w:r>
        <w:rPr>
          <w:lang w:val="en-US"/>
        </w:rPr>
        <w:t xml:space="preserve">The Overview clause needs hence to be updated to cover this new </w:t>
      </w:r>
      <w:proofErr w:type="spellStart"/>
      <w:r w:rsidRPr="00BD3AF1">
        <w:rPr>
          <w:lang w:val="en-US"/>
        </w:rPr>
        <w:t>Npcf_MBSPolicyAuthorization</w:t>
      </w:r>
      <w:proofErr w:type="spellEnd"/>
      <w:r>
        <w:rPr>
          <w:lang w:val="en-US"/>
        </w:rPr>
        <w:t xml:space="preserve"> API.</w:t>
      </w:r>
      <w:r w:rsidR="002A0B9E">
        <w:rPr>
          <w:lang w:val="en-US"/>
        </w:rPr>
        <w:t xml:space="preserve"> The related EN is also removed.</w:t>
      </w:r>
    </w:p>
    <w:p w14:paraId="6498D386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5F795D1" w14:textId="77777777" w:rsidR="00FB2E7D" w:rsidRDefault="00FB2E7D" w:rsidP="00FB2E7D">
      <w:pPr>
        <w:rPr>
          <w:lang w:val="en-US"/>
        </w:rPr>
      </w:pPr>
      <w:r>
        <w:rPr>
          <w:lang w:val="en-US"/>
        </w:rPr>
        <w:t>N/A.</w:t>
      </w:r>
    </w:p>
    <w:p w14:paraId="163B6079" w14:textId="77777777" w:rsidR="00FB2E7D" w:rsidRDefault="00FB2E7D" w:rsidP="00FB2E7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EF0CADC" w14:textId="77777777" w:rsidR="00FB2E7D" w:rsidRDefault="00FB2E7D" w:rsidP="00FB2E7D">
      <w:pPr>
        <w:rPr>
          <w:lang w:val="en-US"/>
        </w:rPr>
      </w:pPr>
      <w:r>
        <w:rPr>
          <w:lang w:val="en-US"/>
        </w:rPr>
        <w:t>It is proposed to agree the following changes to 3GPP TS 29.537 V0.1.0.</w:t>
      </w:r>
    </w:p>
    <w:p w14:paraId="76A35001" w14:textId="77777777" w:rsidR="00FB2E7D" w:rsidRDefault="00FB2E7D" w:rsidP="00FB2E7D">
      <w:pPr>
        <w:pBdr>
          <w:bottom w:val="single" w:sz="12" w:space="1" w:color="auto"/>
        </w:pBdr>
        <w:rPr>
          <w:lang w:val="en-US"/>
        </w:rPr>
      </w:pPr>
    </w:p>
    <w:p w14:paraId="1F6FEA2F" w14:textId="5088CCB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80EF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E80EF1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0115FD" w14:textId="77777777" w:rsidR="002A2D6C" w:rsidRPr="004D3578" w:rsidRDefault="002A2D6C" w:rsidP="002A2D6C">
      <w:pPr>
        <w:pStyle w:val="Heading1"/>
      </w:pPr>
      <w:bookmarkStart w:id="0" w:name="_Toc510696578"/>
      <w:bookmarkStart w:id="1" w:name="_Toc35971370"/>
      <w:bookmarkStart w:id="2" w:name="_Toc94195372"/>
      <w:bookmarkStart w:id="3" w:name="_Toc510696584"/>
      <w:bookmarkStart w:id="4" w:name="_Toc35971376"/>
      <w:bookmarkStart w:id="5" w:name="_Toc94195378"/>
      <w:r w:rsidRPr="004D3578">
        <w:t>1</w:t>
      </w:r>
      <w:r w:rsidRPr="004D3578">
        <w:tab/>
        <w:t>Scope</w:t>
      </w:r>
      <w:bookmarkEnd w:id="0"/>
      <w:bookmarkEnd w:id="1"/>
      <w:bookmarkEnd w:id="2"/>
    </w:p>
    <w:p w14:paraId="63B55BE8" w14:textId="3C0F3508" w:rsidR="002A2D6C" w:rsidRDefault="002A2D6C" w:rsidP="002A2D6C">
      <w:r w:rsidRPr="004D3578">
        <w:t xml:space="preserve">The present document </w:t>
      </w:r>
      <w:r>
        <w:t xml:space="preserve">specifies the stage 3 protocol and data model for the Service Based Interfaces of the Multicast/Broadcast Policy Control Services. It provides stage 3 protocol definitions and message flows, and specifies the APIs </w:t>
      </w:r>
      <w:ins w:id="6" w:author="[AEM, Huawei] 03-2022" w:date="2022-03-17T22:02:00Z">
        <w:r>
          <w:t xml:space="preserve">of </w:t>
        </w:r>
      </w:ins>
      <w:r>
        <w:t>the Multicast/Broadcast Services provided by the PCF.</w:t>
      </w:r>
    </w:p>
    <w:p w14:paraId="3F93BAAF" w14:textId="77777777" w:rsidR="002A2D6C" w:rsidRPr="005E4D39" w:rsidRDefault="002A2D6C" w:rsidP="002A2D6C">
      <w:r>
        <w:t>The 5G System stage 2 architecture and procedures are specified in 3GPP TS </w:t>
      </w:r>
      <w:r w:rsidRPr="005E4D39">
        <w:t>23.501 [2] and 3GPP TS 23.502 [3].</w:t>
      </w:r>
      <w:r>
        <w:t xml:space="preserve"> The stage 2 architecture and procedures for 5G Multicast/Broadcast Services are specified in 3GPP TS 23.247 [14].</w:t>
      </w:r>
    </w:p>
    <w:p w14:paraId="216D9887" w14:textId="77777777" w:rsidR="002A2D6C" w:rsidRPr="004D3578" w:rsidRDefault="002A2D6C" w:rsidP="002A2D6C">
      <w:r w:rsidRPr="005E4D39">
        <w:t>The Technical Realization of the Service Based Architecture and the Principles and Guidelines for Services Definition are specified in 3GPP TS 29.500 [4] and 3GPP TS 29.501 [5].</w:t>
      </w:r>
    </w:p>
    <w:p w14:paraId="6CD189E7" w14:textId="08AEFC3C" w:rsidR="002A2D6C" w:rsidRDefault="002A2D6C" w:rsidP="002A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782016D7" w14:textId="77777777" w:rsidR="002A2D6C" w:rsidRPr="004D3578" w:rsidRDefault="002A2D6C" w:rsidP="002A2D6C">
      <w:pPr>
        <w:pStyle w:val="Heading2"/>
      </w:pPr>
      <w:bookmarkStart w:id="7" w:name="_Toc510696583"/>
      <w:bookmarkStart w:id="8" w:name="_Toc35971375"/>
      <w:bookmarkStart w:id="9" w:name="_Toc94195377"/>
      <w:r w:rsidRPr="004D3578">
        <w:t>3.3</w:t>
      </w:r>
      <w:r w:rsidRPr="004D3578">
        <w:tab/>
        <w:t>Abbreviations</w:t>
      </w:r>
      <w:bookmarkEnd w:id="7"/>
      <w:bookmarkEnd w:id="8"/>
      <w:bookmarkEnd w:id="9"/>
    </w:p>
    <w:p w14:paraId="021926E0" w14:textId="77777777" w:rsidR="002A2D6C" w:rsidRPr="004D3578" w:rsidRDefault="002A2D6C" w:rsidP="002A2D6C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19F52117" w14:textId="77777777" w:rsidR="002A2D6C" w:rsidRPr="004D3578" w:rsidRDefault="002A2D6C" w:rsidP="002A2D6C">
      <w:pPr>
        <w:pStyle w:val="EW"/>
      </w:pPr>
      <w:r>
        <w:t>MBS</w:t>
      </w:r>
      <w:r w:rsidRPr="004D3578">
        <w:tab/>
      </w:r>
      <w:r>
        <w:t>Multicast/Broadcast Service</w:t>
      </w:r>
    </w:p>
    <w:p w14:paraId="6C032E4C" w14:textId="77777777" w:rsidR="002A2D6C" w:rsidRDefault="002A2D6C" w:rsidP="002A2D6C">
      <w:pPr>
        <w:pStyle w:val="EW"/>
      </w:pPr>
      <w:r>
        <w:t>MB-SMF</w:t>
      </w:r>
      <w:r>
        <w:tab/>
        <w:t>Multicast/Broadcast Session Management Function</w:t>
      </w:r>
    </w:p>
    <w:p w14:paraId="16392B15" w14:textId="101FF133" w:rsidR="002A2D6C" w:rsidRDefault="002A2D6C" w:rsidP="002A2D6C">
      <w:pPr>
        <w:pStyle w:val="EW"/>
        <w:rPr>
          <w:ins w:id="10" w:author="[AEM, Huawei] 03-2022" w:date="2022-03-17T22:03:00Z"/>
        </w:rPr>
      </w:pPr>
      <w:ins w:id="11" w:author="[AEM, Huawei] 03-2022" w:date="2022-03-17T22:03:00Z">
        <w:r>
          <w:lastRenderedPageBreak/>
          <w:t>MBSF</w:t>
        </w:r>
        <w:r>
          <w:tab/>
          <w:t>Multicast/Broadcast Service Function</w:t>
        </w:r>
      </w:ins>
    </w:p>
    <w:p w14:paraId="0674E8D6" w14:textId="77777777" w:rsidR="002A2D6C" w:rsidRDefault="002A2D6C" w:rsidP="002A2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09693968" w14:textId="77777777" w:rsidR="008B6192" w:rsidRDefault="008B6192" w:rsidP="008B6192">
      <w:pPr>
        <w:pStyle w:val="Heading1"/>
      </w:pPr>
      <w:r w:rsidRPr="004D3578">
        <w:t>4</w:t>
      </w:r>
      <w:r w:rsidRPr="004D3578">
        <w:tab/>
      </w:r>
      <w:r>
        <w:t>Overview</w:t>
      </w:r>
      <w:bookmarkEnd w:id="3"/>
      <w:bookmarkEnd w:id="4"/>
      <w:bookmarkEnd w:id="5"/>
    </w:p>
    <w:p w14:paraId="24CC02C1" w14:textId="77777777" w:rsidR="008B6192" w:rsidRDefault="008B6192" w:rsidP="008B6192">
      <w:r>
        <w:t xml:space="preserve">In the frame of Multicast/Broadcast Services (MBS), the Policy Control Function (PCF) provides services to NF service consumers (e.g. MB-SMF) via the </w:t>
      </w:r>
      <w:proofErr w:type="spellStart"/>
      <w:r>
        <w:t>Npcf</w:t>
      </w:r>
      <w:proofErr w:type="spellEnd"/>
      <w:r>
        <w:t xml:space="preserve"> service based interface. The PCF </w:t>
      </w:r>
      <w:r>
        <w:rPr>
          <w:lang w:val="en-US"/>
        </w:rPr>
        <w:t xml:space="preserve">supports for this purpose the functionalities defined in 3GPP TS 23.247 [14], i.e. MBS related Policy and Charging Control and MBS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control procedures.</w:t>
      </w:r>
    </w:p>
    <w:p w14:paraId="419273E4" w14:textId="77777777" w:rsidR="008B6192" w:rsidRDefault="008B6192" w:rsidP="008B6192">
      <w:r>
        <w:t>Figures°4-1 and 4.2 depict the Multicast/Broadcast related reference architecture of the PCF respectively in SBI representation and reference point representation.</w:t>
      </w:r>
    </w:p>
    <w:p w14:paraId="2A74BA23" w14:textId="2E67C76A" w:rsidR="008B6192" w:rsidRDefault="008B6192" w:rsidP="008B6192">
      <w:pPr>
        <w:pStyle w:val="TH"/>
      </w:pPr>
      <w:del w:id="12" w:author="[AEM, Huawei] 03-2022" w:date="2022-03-17T21:26:00Z">
        <w:r w:rsidDel="00432CBA">
          <w:object w:dxaOrig="6480" w:dyaOrig="2370" w14:anchorId="62A3CE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2pt;height:118.6pt" o:ole="">
              <v:imagedata r:id="rId7" o:title=""/>
            </v:shape>
            <o:OLEObject Type="Embed" ProgID="Visio.Drawing.15" ShapeID="_x0000_i1025" DrawAspect="Content" ObjectID="_1710156964" r:id="rId8"/>
          </w:object>
        </w:r>
      </w:del>
      <w:ins w:id="13" w:author="[AEM, Huawei] 03-2022" w:date="2022-03-17T21:46:00Z">
        <w:r w:rsidR="00E80EF1">
          <w:rPr>
            <w:rFonts w:eastAsia="Times New Roman"/>
          </w:rPr>
          <w:object w:dxaOrig="5870" w:dyaOrig="4590" w14:anchorId="7C5044AE">
            <v:shape id="_x0000_i1026" type="#_x0000_t75" style="width:242.2pt;height:189.8pt" o:ole="">
              <v:imagedata r:id="rId9" o:title=""/>
            </v:shape>
            <o:OLEObject Type="Embed" ProgID="Visio.Drawing.15" ShapeID="_x0000_i1026" DrawAspect="Content" ObjectID="_1710156965" r:id="rId10"/>
          </w:object>
        </w:r>
      </w:ins>
    </w:p>
    <w:p w14:paraId="5B158F0E" w14:textId="269B04A9" w:rsidR="008B6192" w:rsidRDefault="008B6192" w:rsidP="008B6192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 xml:space="preserve">model for the </w:t>
      </w:r>
      <w:del w:id="14" w:author="[AEM, Huawei] 03-2022" w:date="2022-03-30T14:27:00Z">
        <w:r w:rsidDel="00CB3E25">
          <w:rPr>
            <w:rFonts w:eastAsia="Times New Roman"/>
          </w:rPr>
          <w:delText>Npcf_</w:delText>
        </w:r>
      </w:del>
      <w:r>
        <w:rPr>
          <w:rFonts w:eastAsia="Times New Roman"/>
        </w:rPr>
        <w:t>MBS</w:t>
      </w:r>
      <w:del w:id="15" w:author="[AEM, Huawei] 03-2022" w:date="2022-03-30T14:27:00Z">
        <w:r w:rsidDel="00CB3E25">
          <w:rPr>
            <w:rFonts w:eastAsia="Times New Roman"/>
          </w:rPr>
          <w:delText>PolicyControl</w:delText>
        </w:r>
      </w:del>
      <w:r>
        <w:rPr>
          <w:rFonts w:eastAsia="Times New Roman"/>
        </w:rPr>
        <w:t xml:space="preserve"> </w:t>
      </w:r>
      <w:ins w:id="16" w:author="[AEM, Huawei] 03-2022" w:date="2022-03-30T14:27:00Z">
        <w:r w:rsidR="00CB3E25">
          <w:rPr>
            <w:rFonts w:eastAsia="Times New Roman"/>
          </w:rPr>
          <w:t xml:space="preserve">PCF </w:t>
        </w:r>
      </w:ins>
      <w:r>
        <w:rPr>
          <w:rFonts w:eastAsia="Times New Roman"/>
        </w:rPr>
        <w:t>Service</w:t>
      </w:r>
      <w:ins w:id="17" w:author="[AEM, Huawei] 03-2022" w:date="2022-03-30T14:27:00Z">
        <w:r w:rsidR="00CB3E25">
          <w:rPr>
            <w:rFonts w:eastAsia="Times New Roman"/>
          </w:rPr>
          <w:t>s</w:t>
        </w:r>
      </w:ins>
      <w:r>
        <w:rPr>
          <w:rFonts w:eastAsia="Times New Roman"/>
        </w:rPr>
        <w:t xml:space="preserve"> – SBI representation</w:t>
      </w:r>
    </w:p>
    <w:bookmarkStart w:id="18" w:name="_Hlk90482687"/>
    <w:p w14:paraId="651DEAB8" w14:textId="2A54A64E" w:rsidR="008B6192" w:rsidRDefault="008B6192" w:rsidP="008B6192">
      <w:pPr>
        <w:pStyle w:val="TF"/>
      </w:pPr>
      <w:del w:id="19" w:author="[AEM, Huawei] 03-2022" w:date="2022-03-17T21:51:00Z">
        <w:r w:rsidDel="00E80EF1">
          <w:object w:dxaOrig="6480" w:dyaOrig="2370" w14:anchorId="4126D293">
            <v:shape id="_x0000_i1027" type="#_x0000_t75" style="width:324.2pt;height:118.6pt" o:ole="">
              <v:imagedata r:id="rId11" o:title=""/>
            </v:shape>
            <o:OLEObject Type="Embed" ProgID="Visio.Drawing.15" ShapeID="_x0000_i1027" DrawAspect="Content" ObjectID="_1710156966" r:id="rId12"/>
          </w:object>
        </w:r>
      </w:del>
      <w:ins w:id="20" w:author="[AEM, Huawei] 03-2022" w:date="2022-03-17T21:51:00Z">
        <w:r w:rsidR="00F9676C">
          <w:object w:dxaOrig="5520" w:dyaOrig="4390" w14:anchorId="344E1F1F">
            <v:shape id="_x0000_i1028" type="#_x0000_t75" style="width:276.05pt;height:219.45pt" o:ole="">
              <v:imagedata r:id="rId13" o:title=""/>
            </v:shape>
            <o:OLEObject Type="Embed" ProgID="Visio.Drawing.15" ShapeID="_x0000_i1028" DrawAspect="Content" ObjectID="_1710156967" r:id="rId14"/>
          </w:object>
        </w:r>
      </w:ins>
    </w:p>
    <w:p w14:paraId="47C27E7E" w14:textId="41A1CC39" w:rsidR="008B6192" w:rsidRDefault="008B6192" w:rsidP="008B6192">
      <w:pPr>
        <w:pStyle w:val="TF"/>
        <w:rPr>
          <w:rFonts w:eastAsia="Times New Roman"/>
        </w:rPr>
      </w:pPr>
      <w:r>
        <w:t>Figure </w:t>
      </w:r>
      <w:r>
        <w:rPr>
          <w:rFonts w:eastAsia="Times New Roman"/>
        </w:rPr>
        <w:t>4-2</w:t>
      </w:r>
      <w:r>
        <w:rPr>
          <w:rFonts w:eastAsia="Times New Roman"/>
          <w:lang w:eastAsia="zh-CN"/>
        </w:rPr>
        <w:t>:</w:t>
      </w:r>
      <w:r>
        <w:rPr>
          <w:rFonts w:eastAsia="Times New Roman"/>
        </w:rPr>
        <w:t xml:space="preserve"> Reference Model for the </w:t>
      </w:r>
      <w:del w:id="21" w:author="[AEM, Huawei] 03-2022" w:date="2022-03-30T14:27:00Z">
        <w:r w:rsidDel="00CB3E25">
          <w:rPr>
            <w:rFonts w:eastAsia="Times New Roman"/>
          </w:rPr>
          <w:delText>Npcf_</w:delText>
        </w:r>
      </w:del>
      <w:r>
        <w:rPr>
          <w:rFonts w:eastAsia="Times New Roman"/>
        </w:rPr>
        <w:t>MBS</w:t>
      </w:r>
      <w:del w:id="22" w:author="[AEM, Huawei] 03-2022" w:date="2022-03-30T14:27:00Z">
        <w:r w:rsidDel="00CB3E25">
          <w:rPr>
            <w:rFonts w:eastAsia="Times New Roman"/>
          </w:rPr>
          <w:delText>PolicyControl</w:delText>
        </w:r>
      </w:del>
      <w:r>
        <w:rPr>
          <w:rFonts w:eastAsia="Times New Roman"/>
        </w:rPr>
        <w:t xml:space="preserve"> </w:t>
      </w:r>
      <w:ins w:id="23" w:author="[AEM, Huawei] 03-2022" w:date="2022-03-30T14:27:00Z">
        <w:r w:rsidR="00CB3E25">
          <w:rPr>
            <w:rFonts w:eastAsia="Times New Roman"/>
          </w:rPr>
          <w:t xml:space="preserve">PCF </w:t>
        </w:r>
      </w:ins>
      <w:r>
        <w:rPr>
          <w:rFonts w:eastAsia="Times New Roman"/>
        </w:rPr>
        <w:t>Service</w:t>
      </w:r>
      <w:ins w:id="24" w:author="[AEM, Huawei] 03-2022" w:date="2022-03-30T14:27:00Z">
        <w:r w:rsidR="00CB3E25">
          <w:rPr>
            <w:rFonts w:eastAsia="Times New Roman"/>
          </w:rPr>
          <w:t>s</w:t>
        </w:r>
      </w:ins>
      <w:bookmarkStart w:id="25" w:name="_GoBack"/>
      <w:bookmarkEnd w:id="25"/>
      <w:r>
        <w:rPr>
          <w:rFonts w:eastAsia="Times New Roman"/>
        </w:rPr>
        <w:t xml:space="preserve"> –</w:t>
      </w:r>
      <w:r>
        <w:t xml:space="preserve"> </w:t>
      </w:r>
      <w:bookmarkStart w:id="26" w:name="_Hlk496757574"/>
      <w:r>
        <w:t>R</w:t>
      </w:r>
      <w:r>
        <w:rPr>
          <w:rFonts w:eastAsia="Times New Roman"/>
        </w:rPr>
        <w:t>eference point representation</w:t>
      </w:r>
      <w:bookmarkEnd w:id="26"/>
    </w:p>
    <w:bookmarkEnd w:id="18"/>
    <w:p w14:paraId="0B7B85F6" w14:textId="499537CD" w:rsidR="008B6192" w:rsidDel="008B6192" w:rsidRDefault="008B6192" w:rsidP="008B6192">
      <w:pPr>
        <w:pStyle w:val="EditorsNote"/>
        <w:rPr>
          <w:del w:id="27" w:author="[AEM, Huawei] 03-2022" w:date="2022-03-17T21:15:00Z"/>
        </w:rPr>
      </w:pPr>
      <w:del w:id="28" w:author="[AEM, Huawei] 03-2022" w:date="2022-03-17T21:15:00Z">
        <w:r w:rsidDel="008B6192">
          <w:delText>Editor's Note:</w:delText>
        </w:r>
        <w:r w:rsidDel="008B6192">
          <w:tab/>
          <w:delText>There may be updates (e.g. additional known NF service consumers) depending on the progress of the related stage 2 work.</w:delText>
        </w:r>
      </w:del>
    </w:p>
    <w:p w14:paraId="4DD24AA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04655" w14:textId="77777777" w:rsidR="00F3275F" w:rsidRDefault="00F3275F">
      <w:r>
        <w:separator/>
      </w:r>
    </w:p>
  </w:endnote>
  <w:endnote w:type="continuationSeparator" w:id="0">
    <w:p w14:paraId="4321FF19" w14:textId="77777777" w:rsidR="00F3275F" w:rsidRDefault="00F3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6D695" w14:textId="77777777" w:rsidR="00F3275F" w:rsidRDefault="00F3275F">
      <w:r>
        <w:separator/>
      </w:r>
    </w:p>
  </w:footnote>
  <w:footnote w:type="continuationSeparator" w:id="0">
    <w:p w14:paraId="19A58E80" w14:textId="77777777" w:rsidR="00F3275F" w:rsidRDefault="00F32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34005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s-ES_tradnl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761F0"/>
    <w:rsid w:val="00094EC5"/>
    <w:rsid w:val="000B541B"/>
    <w:rsid w:val="000D3669"/>
    <w:rsid w:val="000D38C7"/>
    <w:rsid w:val="000F1248"/>
    <w:rsid w:val="00100337"/>
    <w:rsid w:val="001134A1"/>
    <w:rsid w:val="00145546"/>
    <w:rsid w:val="001669B6"/>
    <w:rsid w:val="001716A8"/>
    <w:rsid w:val="0018338C"/>
    <w:rsid w:val="001B013A"/>
    <w:rsid w:val="001C2879"/>
    <w:rsid w:val="001F47A6"/>
    <w:rsid w:val="0021504C"/>
    <w:rsid w:val="00231D0B"/>
    <w:rsid w:val="002A0B9E"/>
    <w:rsid w:val="002A2D6C"/>
    <w:rsid w:val="002F4D2F"/>
    <w:rsid w:val="00325D90"/>
    <w:rsid w:val="00342FEE"/>
    <w:rsid w:val="00353FCC"/>
    <w:rsid w:val="0035660C"/>
    <w:rsid w:val="00372F4A"/>
    <w:rsid w:val="00390AC2"/>
    <w:rsid w:val="00432CBA"/>
    <w:rsid w:val="00454EDE"/>
    <w:rsid w:val="004D0530"/>
    <w:rsid w:val="004F7301"/>
    <w:rsid w:val="005313EB"/>
    <w:rsid w:val="005C34BF"/>
    <w:rsid w:val="00610720"/>
    <w:rsid w:val="006338E6"/>
    <w:rsid w:val="00681F30"/>
    <w:rsid w:val="006E0330"/>
    <w:rsid w:val="006E46A9"/>
    <w:rsid w:val="006E4754"/>
    <w:rsid w:val="00740470"/>
    <w:rsid w:val="007930D4"/>
    <w:rsid w:val="007A397F"/>
    <w:rsid w:val="007F403B"/>
    <w:rsid w:val="00874728"/>
    <w:rsid w:val="008924C1"/>
    <w:rsid w:val="008B6192"/>
    <w:rsid w:val="008C650A"/>
    <w:rsid w:val="008E1A3B"/>
    <w:rsid w:val="008E6F18"/>
    <w:rsid w:val="00916648"/>
    <w:rsid w:val="009369AC"/>
    <w:rsid w:val="0097475D"/>
    <w:rsid w:val="009A1591"/>
    <w:rsid w:val="009C55F9"/>
    <w:rsid w:val="00B2342A"/>
    <w:rsid w:val="00B278CF"/>
    <w:rsid w:val="00B354CC"/>
    <w:rsid w:val="00B41104"/>
    <w:rsid w:val="00B44805"/>
    <w:rsid w:val="00B506C0"/>
    <w:rsid w:val="00B87E4C"/>
    <w:rsid w:val="00BC0081"/>
    <w:rsid w:val="00BF302E"/>
    <w:rsid w:val="00C07832"/>
    <w:rsid w:val="00C13D5C"/>
    <w:rsid w:val="00C93D83"/>
    <w:rsid w:val="00CB3E25"/>
    <w:rsid w:val="00CB6DA3"/>
    <w:rsid w:val="00DD45EA"/>
    <w:rsid w:val="00E10ED7"/>
    <w:rsid w:val="00E33CFA"/>
    <w:rsid w:val="00E412DB"/>
    <w:rsid w:val="00E46245"/>
    <w:rsid w:val="00E80EF1"/>
    <w:rsid w:val="00F04A96"/>
    <w:rsid w:val="00F1262C"/>
    <w:rsid w:val="00F3275F"/>
    <w:rsid w:val="00F343AF"/>
    <w:rsid w:val="00F57C87"/>
    <w:rsid w:val="00F63DA6"/>
    <w:rsid w:val="00F9676C"/>
    <w:rsid w:val="00FB2E7D"/>
    <w:rsid w:val="00FB3EA7"/>
    <w:rsid w:val="00FB63EF"/>
    <w:rsid w:val="00FD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A4DC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338E6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E46A9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76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1664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14</cp:revision>
  <cp:lastPrinted>1899-12-31T23:00:00Z</cp:lastPrinted>
  <dcterms:created xsi:type="dcterms:W3CDTF">2022-03-17T20:13:00Z</dcterms:created>
  <dcterms:modified xsi:type="dcterms:W3CDTF">2022-03-30T12:27:00Z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