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172D5A" w14:textId="37D95B15" w:rsidR="00AE2E77" w:rsidRDefault="00AE2E77" w:rsidP="00261DF1">
      <w:pPr>
        <w:pStyle w:val="CRCoverPage"/>
        <w:tabs>
          <w:tab w:val="right" w:pos="9639"/>
        </w:tabs>
        <w:spacing w:after="0"/>
        <w:rPr>
          <w:b/>
          <w:i/>
          <w:noProof/>
          <w:sz w:val="28"/>
        </w:rPr>
      </w:pPr>
      <w:r>
        <w:rPr>
          <w:b/>
          <w:noProof/>
          <w:sz w:val="24"/>
        </w:rPr>
        <w:t>3GPP TSG-CT WG3 Meeting #122-e</w:t>
      </w:r>
      <w:r>
        <w:rPr>
          <w:b/>
          <w:i/>
          <w:noProof/>
          <w:sz w:val="28"/>
        </w:rPr>
        <w:tab/>
      </w:r>
      <w:r>
        <w:rPr>
          <w:b/>
          <w:noProof/>
          <w:sz w:val="24"/>
        </w:rPr>
        <w:t>C3-22</w:t>
      </w:r>
      <w:r w:rsidR="00825B73">
        <w:rPr>
          <w:b/>
          <w:noProof/>
          <w:sz w:val="24"/>
        </w:rPr>
        <w:t>2120</w:t>
      </w:r>
    </w:p>
    <w:p w14:paraId="273394A3" w14:textId="77777777" w:rsidR="00AE2E77" w:rsidRDefault="00AE2E77" w:rsidP="00AE2E77">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078B1E0" w:rsidR="002772A1" w:rsidRDefault="009A404E" w:rsidP="00CC13DB">
            <w:pPr>
              <w:pStyle w:val="CRCoverPage"/>
              <w:spacing w:after="0"/>
              <w:jc w:val="right"/>
              <w:rPr>
                <w:b/>
                <w:noProof/>
                <w:sz w:val="28"/>
              </w:rPr>
            </w:pPr>
            <w:r>
              <w:rPr>
                <w:b/>
                <w:noProof/>
                <w:sz w:val="28"/>
              </w:rPr>
              <w:t>29.</w:t>
            </w:r>
            <w:r w:rsidR="00C305A5">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9DF0CB7" w:rsidR="002772A1" w:rsidRDefault="00825B73">
            <w:pPr>
              <w:pStyle w:val="CRCoverPage"/>
              <w:spacing w:after="0"/>
              <w:rPr>
                <w:noProof/>
              </w:rPr>
            </w:pPr>
            <w:r>
              <w:rPr>
                <w:b/>
                <w:noProof/>
                <w:sz w:val="28"/>
              </w:rPr>
              <w:t>0564</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D81DA01" w:rsidR="002772A1" w:rsidRDefault="0039334C" w:rsidP="00B755DC">
            <w:pPr>
              <w:pStyle w:val="CRCoverPage"/>
              <w:spacing w:after="0"/>
              <w:jc w:val="center"/>
              <w:rPr>
                <w:noProof/>
                <w:sz w:val="28"/>
              </w:rPr>
            </w:pPr>
            <w:r>
              <w:rPr>
                <w:b/>
                <w:noProof/>
                <w:sz w:val="28"/>
              </w:rPr>
              <w:t>1</w:t>
            </w:r>
            <w:r w:rsidR="00D93107">
              <w:rPr>
                <w:b/>
                <w:noProof/>
                <w:sz w:val="28"/>
              </w:rPr>
              <w:t>7</w:t>
            </w:r>
            <w:r w:rsidR="009A404E">
              <w:rPr>
                <w:b/>
                <w:noProof/>
                <w:sz w:val="28"/>
              </w:rPr>
              <w:t>.</w:t>
            </w:r>
            <w:r w:rsidR="00B755DC">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AA55445" w:rsidR="002772A1" w:rsidRDefault="00AE2E77" w:rsidP="00A02A82">
            <w:pPr>
              <w:pStyle w:val="CRCoverPage"/>
              <w:spacing w:after="0"/>
              <w:ind w:left="100"/>
              <w:rPr>
                <w:noProof/>
              </w:rPr>
            </w:pPr>
            <w:r w:rsidRPr="00AE2E77">
              <w:t>Corrections to the AF provided inputs for NSAC</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29E9B74" w:rsidR="002772A1" w:rsidRDefault="00962009" w:rsidP="00C60059">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EF53F48" w:rsidR="002772A1" w:rsidRDefault="007C33E0" w:rsidP="00B755DC">
            <w:pPr>
              <w:pStyle w:val="CRCoverPage"/>
              <w:spacing w:after="0"/>
              <w:ind w:left="100"/>
              <w:rPr>
                <w:noProof/>
              </w:rPr>
            </w:pPr>
            <w:r>
              <w:rPr>
                <w:noProof/>
              </w:rPr>
              <w:t>202</w:t>
            </w:r>
            <w:r w:rsidR="00365F5E">
              <w:rPr>
                <w:noProof/>
              </w:rPr>
              <w:t>2</w:t>
            </w:r>
            <w:r>
              <w:rPr>
                <w:noProof/>
              </w:rPr>
              <w:t>-</w:t>
            </w:r>
            <w:r w:rsidR="00B755DC">
              <w:rPr>
                <w:noProof/>
              </w:rPr>
              <w:t>03</w:t>
            </w:r>
            <w:r>
              <w:rPr>
                <w:noProof/>
              </w:rPr>
              <w:t>-</w:t>
            </w:r>
            <w:r w:rsidR="00B755DC">
              <w:rPr>
                <w:noProof/>
              </w:rPr>
              <w:t>3</w:t>
            </w:r>
            <w:r w:rsidR="002260E9">
              <w:rPr>
                <w:noProof/>
              </w:rPr>
              <w:t>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3AF8FDF" w:rsidR="002772A1" w:rsidRDefault="0066044B">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2D4BB" w14:textId="77777777" w:rsidR="00CF3C11" w:rsidRDefault="00C63F5D" w:rsidP="00C63F5D">
            <w:pPr>
              <w:pStyle w:val="CRCoverPage"/>
              <w:spacing w:after="0"/>
              <w:ind w:left="100"/>
              <w:rPr>
                <w:noProof/>
                <w:lang w:eastAsia="zh-CN"/>
              </w:rPr>
            </w:pPr>
            <w:r>
              <w:rPr>
                <w:noProof/>
                <w:lang w:eastAsia="zh-CN"/>
              </w:rPr>
              <w:t>Clause 4.15.3.2.10 specifies the following:</w:t>
            </w:r>
          </w:p>
          <w:p w14:paraId="101481BA" w14:textId="7D5A3E32" w:rsidR="00C63F5D" w:rsidRDefault="00C63F5D" w:rsidP="00C63F5D">
            <w:pPr>
              <w:pStyle w:val="CRCoverPage"/>
              <w:spacing w:after="0"/>
              <w:ind w:left="100"/>
              <w:rPr>
                <w:noProof/>
                <w:lang w:eastAsia="zh-CN"/>
              </w:rPr>
            </w:pPr>
            <w:r>
              <w:rPr>
                <w:noProof/>
                <w:lang w:eastAsia="zh-CN"/>
              </w:rPr>
              <w:t>"</w:t>
            </w:r>
            <w:r w:rsidR="00C3163A">
              <w:rPr>
                <w:noProof/>
                <w:lang w:eastAsia="zh-CN"/>
              </w:rPr>
              <w:t>1.</w:t>
            </w:r>
            <w:r w:rsidR="00C3163A">
              <w:tab/>
            </w:r>
            <w:r w:rsidRPr="00C63F5D">
              <w:rPr>
                <w:i/>
              </w:rPr>
              <w:t xml:space="preserve">To subscribe or unsubscribe for the number of UEs or the number of PDU Sessions per network slice notification with the NEF, the AF sends Nnef_EventExposure Subscribe/Unsubscribe Request (Event ID, Event Filter, Event Reporting information, S-NSSAI, immediate reporting) message to the NEF. The Event ID parameter defines the subscribed event ID, i.e. Number of Registered UEs or Number of Established PDU Sessions. </w:t>
            </w:r>
            <w:r w:rsidRPr="00C63F5D">
              <w:rPr>
                <w:i/>
                <w:highlight w:val="yellow"/>
              </w:rPr>
              <w:t>The Event Filter parameter defines the S-NSSAI, in case of a trusted AF or AF-Service-Identifier as defined in TS 29.522 for an untrusted AF, for which reporting is required</w:t>
            </w:r>
            <w:r w:rsidRPr="00C63F5D">
              <w:rPr>
                <w:i/>
              </w:rPr>
              <w:t>. The Event Reporting information parameter defines the mode of reporting, with includes a threshold value or periodic reporting with included periodicity time interval, and Immediate reporting flag if requested. The S-NSSAI is the slice for which the subscription is requested</w:t>
            </w:r>
            <w:r w:rsidR="00C3163A">
              <w:rPr>
                <w:i/>
              </w:rPr>
              <w:t>.</w:t>
            </w:r>
            <w:r>
              <w:rPr>
                <w:noProof/>
                <w:lang w:eastAsia="zh-CN"/>
              </w:rPr>
              <w:t>"</w:t>
            </w:r>
          </w:p>
          <w:p w14:paraId="7DC188FE" w14:textId="77777777" w:rsidR="00C63F5D" w:rsidRDefault="00C63F5D" w:rsidP="00C63F5D">
            <w:pPr>
              <w:pStyle w:val="CRCoverPage"/>
              <w:spacing w:after="0"/>
              <w:ind w:left="100"/>
              <w:rPr>
                <w:noProof/>
                <w:lang w:eastAsia="zh-CN"/>
              </w:rPr>
            </w:pPr>
          </w:p>
          <w:p w14:paraId="6F8CCD17" w14:textId="73E70DCB" w:rsidR="00C63F5D" w:rsidRDefault="00C63F5D" w:rsidP="00C63F5D">
            <w:pPr>
              <w:pStyle w:val="CRCoverPage"/>
              <w:spacing w:after="0"/>
              <w:ind w:left="100"/>
              <w:rPr>
                <w:noProof/>
                <w:lang w:eastAsia="zh-CN"/>
              </w:rPr>
            </w:pPr>
            <w:r>
              <w:rPr>
                <w:noProof/>
                <w:lang w:eastAsia="zh-CN"/>
              </w:rPr>
              <w:t>Currently, the Nnef_EventExposure_Subscribe request can only contain the S-NSSAI</w:t>
            </w:r>
            <w:r w:rsidR="00C3163A">
              <w:rPr>
                <w:noProof/>
                <w:lang w:eastAsia="zh-CN"/>
              </w:rPr>
              <w:t xml:space="preserve"> information</w:t>
            </w:r>
            <w:r>
              <w:rPr>
                <w:noProof/>
                <w:lang w:eastAsia="zh-CN"/>
              </w:rPr>
              <w:t>, which covers only the case of a trusted AF sending the request via the NEF. The case of an untrusted AF (which provide</w:t>
            </w:r>
            <w:r w:rsidR="009E2F16">
              <w:rPr>
                <w:noProof/>
                <w:lang w:eastAsia="zh-CN"/>
              </w:rPr>
              <w:t>s</w:t>
            </w:r>
            <w:r>
              <w:rPr>
                <w:noProof/>
                <w:lang w:eastAsia="zh-CN"/>
              </w:rPr>
              <w:t xml:space="preserve"> an AF service identifier instead of the S-NSSAI) is not covered.</w:t>
            </w:r>
          </w:p>
          <w:p w14:paraId="07A4E857" w14:textId="77777777" w:rsidR="00C3163A" w:rsidRDefault="00C3163A" w:rsidP="00C63F5D">
            <w:pPr>
              <w:pStyle w:val="CRCoverPage"/>
              <w:spacing w:after="0"/>
              <w:ind w:left="100"/>
              <w:rPr>
                <w:noProof/>
                <w:lang w:eastAsia="zh-CN"/>
              </w:rPr>
            </w:pPr>
          </w:p>
          <w:p w14:paraId="217914AD" w14:textId="3D1AFA94" w:rsidR="00C3163A" w:rsidRDefault="00C3163A" w:rsidP="00C3163A">
            <w:pPr>
              <w:pStyle w:val="CRCoverPage"/>
              <w:spacing w:after="0"/>
              <w:ind w:left="100"/>
              <w:rPr>
                <w:noProof/>
                <w:lang w:eastAsia="zh-CN"/>
              </w:rPr>
            </w:pPr>
            <w:r>
              <w:rPr>
                <w:noProof/>
                <w:lang w:eastAsia="zh-CN"/>
              </w:rPr>
              <w:t>Clause 4.15.3.2.10 also specifies the following:</w:t>
            </w:r>
          </w:p>
          <w:p w14:paraId="37BCD565" w14:textId="0D0469C4" w:rsidR="00C3163A" w:rsidRDefault="00C3163A" w:rsidP="00C3163A">
            <w:pPr>
              <w:pStyle w:val="CRCoverPage"/>
              <w:spacing w:after="0"/>
              <w:ind w:left="100"/>
              <w:rPr>
                <w:lang w:eastAsia="zh-CN"/>
              </w:rPr>
            </w:pPr>
            <w:r>
              <w:rPr>
                <w:lang w:eastAsia="zh-CN"/>
              </w:rPr>
              <w:t>"</w:t>
            </w:r>
            <w:r w:rsidRPr="00C3163A">
              <w:rPr>
                <w:i/>
                <w:lang w:eastAsia="zh-CN"/>
              </w:rPr>
              <w:t>8.</w:t>
            </w:r>
            <w:r w:rsidRPr="00C3163A">
              <w:rPr>
                <w:i/>
                <w:lang w:eastAsia="zh-CN"/>
              </w:rPr>
              <w:tab/>
              <w:t xml:space="preserve">When a single NSACF is returned from the discovery procedure, the NEF immediately returns, in step 7b, the notification received from the NSACF since the reporting condition is fulfilled. </w:t>
            </w:r>
            <w:r w:rsidRPr="00C3163A">
              <w:rPr>
                <w:i/>
                <w:highlight w:val="yellow"/>
                <w:lang w:eastAsia="zh-CN"/>
              </w:rPr>
              <w:t>In case of untrusted AF; the NEF includes the AF-Service-Identifier corresponding to the S-NSSAI in the returned notification</w:t>
            </w:r>
            <w:r w:rsidRPr="00C3163A">
              <w:rPr>
                <w:i/>
                <w:lang w:eastAsia="zh-CN"/>
              </w:rPr>
              <w:t>.</w:t>
            </w:r>
            <w:r>
              <w:rPr>
                <w:lang w:eastAsia="zh-CN"/>
              </w:rPr>
              <w:t>"</w:t>
            </w:r>
          </w:p>
          <w:p w14:paraId="37B3EFD4" w14:textId="77777777" w:rsidR="00C3163A" w:rsidRDefault="00C3163A" w:rsidP="00C3163A">
            <w:pPr>
              <w:pStyle w:val="CRCoverPage"/>
              <w:spacing w:after="0"/>
              <w:ind w:left="100"/>
              <w:rPr>
                <w:lang w:eastAsia="zh-CN"/>
              </w:rPr>
            </w:pPr>
          </w:p>
          <w:p w14:paraId="0A10F4A3" w14:textId="77777777" w:rsidR="00C3163A" w:rsidRDefault="00C3163A" w:rsidP="00C3163A">
            <w:pPr>
              <w:pStyle w:val="CRCoverPage"/>
              <w:spacing w:after="0"/>
              <w:ind w:left="100"/>
              <w:rPr>
                <w:lang w:eastAsia="zh-CN"/>
              </w:rPr>
            </w:pPr>
            <w:r>
              <w:rPr>
                <w:lang w:eastAsia="zh-CN"/>
              </w:rPr>
              <w:t>"</w:t>
            </w:r>
            <w:r w:rsidRPr="00C3163A">
              <w:rPr>
                <w:i/>
                <w:lang w:eastAsia="zh-CN"/>
              </w:rPr>
              <w:t>9.</w:t>
            </w:r>
            <w:r w:rsidRPr="00C3163A">
              <w:rPr>
                <w:i/>
                <w:lang w:eastAsia="zh-CN"/>
              </w:rPr>
              <w:tab/>
              <w:t xml:space="preserve">When multiple NSACFs are selected for the requested S-NSSAI, and when the reporting condition for a subscribed event by the AF is fulfilled, the NEF triggers a notification towards the AF. </w:t>
            </w:r>
            <w:r w:rsidRPr="00C3163A">
              <w:rPr>
                <w:i/>
                <w:highlight w:val="yellow"/>
                <w:lang w:eastAsia="zh-CN"/>
              </w:rPr>
              <w:t xml:space="preserve">In case of untrusted AF; the NEF </w:t>
            </w:r>
            <w:r w:rsidRPr="00C3163A">
              <w:rPr>
                <w:i/>
                <w:highlight w:val="yellow"/>
                <w:lang w:eastAsia="zh-CN"/>
              </w:rPr>
              <w:lastRenderedPageBreak/>
              <w:t>includes the AF-Service-Identifier corresponding to the S-NSSAI in the returned notification</w:t>
            </w:r>
            <w:r w:rsidRPr="00C3163A">
              <w:rPr>
                <w:i/>
                <w:lang w:eastAsia="zh-CN"/>
              </w:rPr>
              <w:t>.</w:t>
            </w:r>
            <w:r>
              <w:rPr>
                <w:lang w:eastAsia="zh-CN"/>
              </w:rPr>
              <w:t>"</w:t>
            </w:r>
          </w:p>
          <w:p w14:paraId="4785B70E" w14:textId="77777777" w:rsidR="00C3163A" w:rsidRDefault="00C3163A" w:rsidP="00C3163A">
            <w:pPr>
              <w:pStyle w:val="CRCoverPage"/>
              <w:spacing w:after="0"/>
              <w:ind w:left="100"/>
              <w:rPr>
                <w:lang w:eastAsia="zh-CN"/>
              </w:rPr>
            </w:pPr>
          </w:p>
          <w:p w14:paraId="7900E8CF" w14:textId="689927BC" w:rsidR="00C3163A" w:rsidRPr="00C3163A" w:rsidRDefault="00C3163A" w:rsidP="00C3163A">
            <w:pPr>
              <w:pStyle w:val="CRCoverPage"/>
              <w:spacing w:after="0"/>
              <w:ind w:left="100"/>
              <w:rPr>
                <w:lang w:eastAsia="zh-CN"/>
              </w:rPr>
            </w:pPr>
            <w:r>
              <w:rPr>
                <w:lang w:eastAsia="zh-CN"/>
              </w:rPr>
              <w:t>The above provisions should also be supported in stage 3, i.e. the NSAC notification should contain the AF service identifier in the case of an untrusted AF.</w:t>
            </w:r>
          </w:p>
        </w:tc>
      </w:tr>
      <w:tr w:rsidR="004379AD" w14:paraId="4EEB0870" w14:textId="77777777">
        <w:tc>
          <w:tcPr>
            <w:tcW w:w="2694" w:type="dxa"/>
            <w:gridSpan w:val="2"/>
            <w:tcBorders>
              <w:left w:val="single" w:sz="4" w:space="0" w:color="auto"/>
            </w:tcBorders>
          </w:tcPr>
          <w:p w14:paraId="47F018ED" w14:textId="3CF7C80D"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09219D" w14:textId="77777777" w:rsidR="002260E9" w:rsidRDefault="002260E9" w:rsidP="002260E9">
            <w:pPr>
              <w:pStyle w:val="CRCoverPage"/>
              <w:spacing w:after="0"/>
              <w:ind w:left="100"/>
              <w:rPr>
                <w:noProof/>
              </w:rPr>
            </w:pPr>
            <w:r>
              <w:rPr>
                <w:noProof/>
              </w:rPr>
              <w:t>This CR proposes to:</w:t>
            </w:r>
          </w:p>
          <w:p w14:paraId="4D459B85" w14:textId="5855F00D" w:rsidR="00CF3C11" w:rsidRDefault="00C63F5D" w:rsidP="00F901F4">
            <w:pPr>
              <w:pStyle w:val="CRCoverPage"/>
              <w:numPr>
                <w:ilvl w:val="0"/>
                <w:numId w:val="1"/>
              </w:numPr>
              <w:spacing w:after="0"/>
              <w:rPr>
                <w:noProof/>
              </w:rPr>
            </w:pPr>
            <w:r>
              <w:t xml:space="preserve">Support the case </w:t>
            </w:r>
            <w:r>
              <w:rPr>
                <w:noProof/>
                <w:lang w:eastAsia="zh-CN"/>
              </w:rPr>
              <w:t>of an untrusted AF, which provide</w:t>
            </w:r>
            <w:r w:rsidR="009E2F16">
              <w:rPr>
                <w:noProof/>
                <w:lang w:eastAsia="zh-CN"/>
              </w:rPr>
              <w:t>s</w:t>
            </w:r>
            <w:r>
              <w:rPr>
                <w:noProof/>
                <w:lang w:eastAsia="zh-CN"/>
              </w:rPr>
              <w:t xml:space="preserve"> an AF service identifier instead of the S-NSSAI</w:t>
            </w:r>
            <w:r w:rsidR="00C3163A">
              <w:rPr>
                <w:noProof/>
                <w:lang w:eastAsia="zh-CN"/>
              </w:rPr>
              <w:t>, by updating the related provisions in clause 4.4.2 accordingly</w:t>
            </w:r>
            <w:r w:rsidR="002260E9">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82586BF" w:rsidR="004379AD" w:rsidRDefault="00C3163A" w:rsidP="00F901F4">
            <w:pPr>
              <w:pStyle w:val="CRCoverPage"/>
              <w:numPr>
                <w:ilvl w:val="0"/>
                <w:numId w:val="1"/>
              </w:numPr>
              <w:spacing w:after="0"/>
              <w:rPr>
                <w:noProof/>
              </w:rPr>
            </w:pPr>
            <w:r>
              <w:rPr>
                <w:noProof/>
                <w:lang w:eastAsia="zh-CN"/>
              </w:rPr>
              <w:t>M</w:t>
            </w:r>
            <w:r w:rsidR="002260E9">
              <w:rPr>
                <w:noProof/>
                <w:lang w:eastAsia="zh-CN"/>
              </w:rPr>
              <w:t xml:space="preserve">isalignment with </w:t>
            </w:r>
            <w:r>
              <w:rPr>
                <w:noProof/>
                <w:lang w:eastAsia="zh-CN"/>
              </w:rPr>
              <w:t xml:space="preserve">NSAC </w:t>
            </w:r>
            <w:r w:rsidR="002260E9">
              <w:rPr>
                <w:noProof/>
                <w:lang w:eastAsia="zh-CN"/>
              </w:rPr>
              <w:t>stage 2</w:t>
            </w:r>
            <w:r>
              <w:rPr>
                <w:noProof/>
                <w:lang w:eastAsia="zh-CN"/>
              </w:rPr>
              <w:t xml:space="preserve"> provisions</w:t>
            </w:r>
            <w:r w:rsidR="002260E9">
              <w:rPr>
                <w:noProof/>
                <w:lang w:eastAsia="zh-CN"/>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0FEF0BB" w:rsidR="002772A1" w:rsidRDefault="00F20175" w:rsidP="005D7A7B">
            <w:pPr>
              <w:pStyle w:val="CRCoverPage"/>
              <w:spacing w:after="0"/>
              <w:ind w:left="100"/>
              <w:rPr>
                <w:noProof/>
              </w:rPr>
            </w:pPr>
            <w:r>
              <w:rPr>
                <w:noProof/>
              </w:rPr>
              <w:t>4.4.2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BEC2FB7" w:rsidR="002772A1" w:rsidRDefault="002D4DCE" w:rsidP="006D5A40">
            <w:pPr>
              <w:pStyle w:val="CRCoverPage"/>
              <w:spacing w:after="0"/>
              <w:ind w:left="100"/>
              <w:rPr>
                <w:noProof/>
              </w:rPr>
            </w:pPr>
            <w:r>
              <w:rPr>
                <w:noProof/>
              </w:rPr>
              <w:t xml:space="preserve">This CR </w:t>
            </w:r>
            <w:r w:rsidR="00C37B08">
              <w:rPr>
                <w:noProof/>
              </w:rPr>
              <w:t>does not impact OpenAPI specification files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B98D22D" w14:textId="77777777" w:rsidR="00B755DC" w:rsidRDefault="00B755DC" w:rsidP="00B755DC">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97203115"/>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t>4.4.2</w:t>
      </w:r>
      <w:r>
        <w:tab/>
        <w:t>Procedures for Monitoring</w:t>
      </w:r>
      <w:bookmarkEnd w:id="2"/>
      <w:bookmarkEnd w:id="3"/>
      <w:bookmarkEnd w:id="4"/>
      <w:bookmarkEnd w:id="5"/>
      <w:bookmarkEnd w:id="6"/>
      <w:bookmarkEnd w:id="7"/>
      <w:bookmarkEnd w:id="8"/>
      <w:bookmarkEnd w:id="9"/>
      <w:bookmarkEnd w:id="10"/>
      <w:bookmarkEnd w:id="11"/>
    </w:p>
    <w:p w14:paraId="60C400D5" w14:textId="77777777" w:rsidR="00B755DC" w:rsidRDefault="00B755DC" w:rsidP="00B755DC">
      <w:r>
        <w:t>The procedures for monitoring as described in subclause 4.4.2 of 3GPP TS 29.122 [4] shall be applicable in 5GS with the following differences:</w:t>
      </w:r>
    </w:p>
    <w:p w14:paraId="5A60C837" w14:textId="77777777" w:rsidR="00B755DC" w:rsidRDefault="00B755DC" w:rsidP="00B755DC">
      <w:pPr>
        <w:pStyle w:val="B10"/>
      </w:pPr>
      <w:r>
        <w:t>-</w:t>
      </w:r>
      <w:r>
        <w:tab/>
        <w:t>description of the SCS/AS applies to the AF;</w:t>
      </w:r>
    </w:p>
    <w:p w14:paraId="4DEDC1D8" w14:textId="70FBE90E" w:rsidR="00B755DC" w:rsidRDefault="00B755DC" w:rsidP="00B755DC">
      <w:pPr>
        <w:pStyle w:val="B10"/>
      </w:pPr>
      <w:r>
        <w:t>-</w:t>
      </w:r>
      <w:r>
        <w:tab/>
        <w:t>description of the SCEF applies to the NEF;</w:t>
      </w:r>
    </w:p>
    <w:p w14:paraId="35324978" w14:textId="77777777" w:rsidR="00B755DC" w:rsidRDefault="00B755DC" w:rsidP="00B755DC">
      <w:pPr>
        <w:pStyle w:val="B10"/>
      </w:pPr>
      <w:r>
        <w:t>-</w:t>
      </w:r>
      <w:r>
        <w:tab/>
        <w:t>description of the HSS applies to the UDM, and the NEF shall interact with the UDM by using Nudm_EventExposure service as defined in 3GPP TS 29.503 [17];</w:t>
      </w:r>
    </w:p>
    <w:p w14:paraId="65395DCD" w14:textId="77777777" w:rsidR="00B755DC" w:rsidRDefault="00B755DC" w:rsidP="00B755DC">
      <w:pPr>
        <w:pStyle w:val="B10"/>
      </w:pPr>
      <w:r>
        <w:t>-</w:t>
      </w:r>
      <w:r>
        <w:tab/>
        <w:t>description of the MME/SGSN applies to the AMF, and the NEF shall interact with the AMF by using Namf_EventExposure service as defined in 3GPP TS 29.518 [18];</w:t>
      </w:r>
    </w:p>
    <w:p w14:paraId="64D0802D" w14:textId="77777777" w:rsidR="00B755DC" w:rsidRDefault="00B755DC" w:rsidP="00B755DC">
      <w:pPr>
        <w:pStyle w:val="B10"/>
      </w:pPr>
      <w:r>
        <w:t>-</w:t>
      </w:r>
      <w:r>
        <w:tab/>
        <w:t>description about the PCRF is not applicable;</w:t>
      </w:r>
    </w:p>
    <w:p w14:paraId="2DD21E1C" w14:textId="77777777" w:rsidR="00B755DC" w:rsidRDefault="00B755DC" w:rsidP="00B755DC">
      <w:pPr>
        <w:pStyle w:val="B10"/>
      </w:pPr>
      <w:r>
        <w:t>-</w:t>
      </w:r>
      <w:r>
        <w:tab/>
        <w:t xml:space="preserve">description about the change of IMSI-IMEI(SV) association monitoring event applies to the change of SUPI-PEI association monitoring event; </w:t>
      </w:r>
    </w:p>
    <w:p w14:paraId="70D9D0E4" w14:textId="77777777" w:rsidR="00B755DC" w:rsidRDefault="00B755DC" w:rsidP="00B755DC">
      <w:pPr>
        <w:pStyle w:val="B10"/>
      </w:pPr>
      <w:r>
        <w:t>-</w:t>
      </w:r>
      <w:r>
        <w:tab/>
        <w:t>when "monitoringType" sets to "</w:t>
      </w:r>
      <w:r>
        <w:rPr>
          <w:rFonts w:cs="Arial"/>
          <w:szCs w:val="18"/>
          <w:lang w:eastAsia="zh-CN"/>
        </w:rPr>
        <w:t>LOCATION_REPORTING</w:t>
      </w:r>
      <w:r>
        <w:t>" within the MonitoringEventSubscription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subclause 5.3.2.4.7 of 3GPP TS 29.122 [4], are applicable for 5G MonitoringEvent API.</w:t>
      </w:r>
    </w:p>
    <w:p w14:paraId="6F2FA7EC" w14:textId="77777777" w:rsidR="00B755DC" w:rsidRDefault="00B755DC" w:rsidP="00B755DC">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1249F48F" w14:textId="77777777" w:rsidR="00B755DC" w:rsidRDefault="00B755DC" w:rsidP="00B755DC">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3A37D41D" w14:textId="77777777" w:rsidR="00B755DC" w:rsidRDefault="00B755DC" w:rsidP="00B755DC">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0AD11EED" w14:textId="77777777" w:rsidR="00B755DC" w:rsidRDefault="00B755DC" w:rsidP="00B755DC">
      <w:pPr>
        <w:pStyle w:val="B10"/>
        <w:rPr>
          <w:noProof/>
          <w:lang w:eastAsia="zh-CN"/>
        </w:rPr>
      </w:pPr>
      <w:r>
        <w:t>-</w:t>
      </w:r>
      <w:r>
        <w:tab/>
        <w:t>if the "</w:t>
      </w:r>
      <w:r>
        <w:rPr>
          <w:rFonts w:cs="Arial"/>
          <w:szCs w:val="18"/>
        </w:rPr>
        <w:t>locationType</w:t>
      </w:r>
      <w:r>
        <w:t>"</w:t>
      </w:r>
      <w:r>
        <w:rPr>
          <w:rFonts w:cs="Arial"/>
          <w:szCs w:val="18"/>
        </w:rPr>
        <w:t xml:space="preserve"> attribute sets to "LAST_KNOWN_LOCATION", the "</w:t>
      </w:r>
      <w:r>
        <w:rPr>
          <w:rFonts w:cs="Arial" w:hint="eastAsia"/>
          <w:szCs w:val="18"/>
          <w:lang w:eastAsia="zh-CN"/>
        </w:rPr>
        <w:t>maximumNumberOfReports</w:t>
      </w:r>
      <w:r>
        <w:rPr>
          <w:rFonts w:cs="Arial"/>
          <w:szCs w:val="18"/>
        </w:rPr>
        <w:t xml:space="preserve">" attribute shall set to 1 as a </w:t>
      </w:r>
      <w:r>
        <w:rPr>
          <w:lang w:eastAsia="zh-CN"/>
        </w:rPr>
        <w:t>One-time Monitoring Request</w:t>
      </w:r>
      <w:r>
        <w:rPr>
          <w:noProof/>
          <w:lang w:eastAsia="zh-CN"/>
        </w:rPr>
        <w:t>.</w:t>
      </w:r>
    </w:p>
    <w:p w14:paraId="139C1B07" w14:textId="77777777" w:rsidR="00B755DC" w:rsidRDefault="00B755DC" w:rsidP="00B755DC">
      <w:pPr>
        <w:pStyle w:val="B10"/>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66C5A678" w14:textId="77777777" w:rsidR="00B755DC" w:rsidRDefault="00B755DC" w:rsidP="00B755DC">
      <w:pPr>
        <w:pStyle w:val="B10"/>
        <w:ind w:left="400" w:hanging="400"/>
      </w:pPr>
      <w:r>
        <w:t>-</w:t>
      </w:r>
      <w:r>
        <w:tab/>
        <w:t>If the "Session_Management_Enhancement" feature as defined in subclause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47903C02" w14:textId="77777777" w:rsidR="00B755DC" w:rsidRDefault="00B755DC" w:rsidP="00B755DC">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035B0095" w14:textId="77777777" w:rsidR="00B755DC" w:rsidRDefault="00B755DC" w:rsidP="00B755DC">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5531FE2A" w14:textId="77777777" w:rsidR="00B755DC" w:rsidRDefault="00B755DC" w:rsidP="00B755DC">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79F06746" w14:textId="77777777" w:rsidR="00B755DC" w:rsidRDefault="00B755DC" w:rsidP="00B755DC">
      <w:pPr>
        <w:pStyle w:val="B3"/>
      </w:pPr>
      <w:r>
        <w:lastRenderedPageBreak/>
        <w:t>-</w:t>
      </w:r>
      <w:r>
        <w:tab/>
        <w:t>within the MonitoringEventSubscription data structure the AF may additionally include packet filter descriptor(s) within the "dddTraDescriptors" attribute and the list of monitoring downlink data delivery status event(s) within the "dddStati" attribute;</w:t>
      </w:r>
    </w:p>
    <w:p w14:paraId="16B6D65A" w14:textId="77777777" w:rsidR="00B755DC" w:rsidRDefault="00B755DC" w:rsidP="00B755DC">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7F4A0026" w14:textId="77777777" w:rsidR="00B755DC" w:rsidRDefault="00B755DC" w:rsidP="00B755DC">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w:t>
      </w:r>
    </w:p>
    <w:p w14:paraId="54F4C09E" w14:textId="77777777" w:rsidR="00B755DC" w:rsidRDefault="00B755DC" w:rsidP="00B755DC">
      <w:pPr>
        <w:pStyle w:val="B2"/>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ithin each MonitoringEventReport data structure, the NEF shall include:</w:t>
      </w:r>
    </w:p>
    <w:p w14:paraId="4C8E4F54" w14:textId="77777777" w:rsidR="00B755DC" w:rsidRDefault="00B755DC" w:rsidP="00B755DC">
      <w:pPr>
        <w:pStyle w:val="B3"/>
        <w:rPr>
          <w:lang w:eastAsia="zh-CN"/>
        </w:rPr>
      </w:pPr>
      <w:r>
        <w:t>-</w:t>
      </w:r>
      <w:r>
        <w:tab/>
        <w:t>the downlink data delivery status</w:t>
      </w:r>
      <w:r>
        <w:rPr>
          <w:lang w:eastAsia="zh-CN"/>
        </w:rPr>
        <w:t xml:space="preserve"> within the "dddStatus" attribute; </w:t>
      </w:r>
    </w:p>
    <w:p w14:paraId="0A8632DE" w14:textId="77777777" w:rsidR="00B755DC" w:rsidRDefault="00B755DC" w:rsidP="00B755DC">
      <w:pPr>
        <w:pStyle w:val="B3"/>
      </w:pPr>
      <w:r>
        <w:t>-</w:t>
      </w:r>
      <w:r>
        <w:tab/>
        <w:t>the downlink data descriptor impacted by the downlink data delivery status change within the "dddTraDescriptor" attribute;</w:t>
      </w:r>
    </w:p>
    <w:p w14:paraId="595A30F5" w14:textId="77777777" w:rsidR="00B755DC" w:rsidRDefault="00B755DC" w:rsidP="00B755DC">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74151DB0" w14:textId="77777777" w:rsidR="00B755DC" w:rsidRDefault="00B755DC" w:rsidP="00B755DC">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6920DE59" w14:textId="77777777" w:rsidR="00B755DC" w:rsidRDefault="00B755DC" w:rsidP="00B755DC">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2CFEEE73" w14:textId="77777777" w:rsidR="00B755DC" w:rsidRDefault="00B755DC" w:rsidP="00B755DC">
      <w:pPr>
        <w:pStyle w:val="B3"/>
        <w:rPr>
          <w:lang w:eastAsia="zh-CN"/>
        </w:rPr>
      </w:pPr>
      <w:bookmarkStart w:id="39" w:name="OLE_LINK22"/>
      <w:bookmarkStart w:id="40"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39"/>
    <w:bookmarkEnd w:id="40"/>
    <w:p w14:paraId="4B0E7DC1" w14:textId="77777777" w:rsidR="00B755DC" w:rsidRDefault="00B755DC" w:rsidP="00B755DC">
      <w:pPr>
        <w:pStyle w:val="B3"/>
        <w:rPr>
          <w:lang w:eastAsia="zh-CN"/>
        </w:rPr>
      </w:pPr>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05FB3600" w14:textId="77777777" w:rsidR="00B755DC" w:rsidRDefault="00B755DC" w:rsidP="00B755DC">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1" w:name="OLE_LINK20"/>
      <w:bookmarkStart w:id="42" w:name="OLE_LINK21"/>
      <w:r>
        <w:rPr>
          <w:rFonts w:hint="eastAsia"/>
          <w:lang w:eastAsia="zh-CN"/>
        </w:rPr>
        <w:t>in subclause</w:t>
      </w:r>
      <w:r>
        <w:rPr>
          <w:lang w:eastAsia="zh-CN"/>
        </w:rPr>
        <w:t> </w:t>
      </w:r>
      <w:r>
        <w:rPr>
          <w:rFonts w:hint="eastAsia"/>
          <w:lang w:eastAsia="zh-CN"/>
        </w:rPr>
        <w:t>5.2</w:t>
      </w:r>
      <w:bookmarkEnd w:id="41"/>
      <w:bookmarkEnd w:id="42"/>
      <w:r>
        <w:rPr>
          <w:rFonts w:hint="eastAsia"/>
          <w:lang w:eastAsia="zh-CN"/>
        </w:rPr>
        <w:t xml:space="preserve"> of 3GPP TS 29.503 [17]</w:t>
      </w:r>
      <w:r>
        <w:rPr>
          <w:lang w:eastAsia="zh-CN"/>
        </w:rPr>
        <w:t xml:space="preserve"> and if the </w:t>
      </w:r>
      <w:r>
        <w:rPr>
          <w:lang w:eastAsia="zh-CN"/>
        </w:rPr>
        <w:lastRenderedPageBreak/>
        <w:t>privacy setting is verified, the NEF shall interact with the UDM for the serving AMF address by invoking the</w:t>
      </w:r>
      <w:r>
        <w:rPr>
          <w:rFonts w:hint="eastAsia"/>
          <w:lang w:eastAsia="zh-CN"/>
        </w:rPr>
        <w:t xml:space="preserve"> Nudm_UECM service as described in subclause</w:t>
      </w:r>
      <w:r>
        <w:rPr>
          <w:lang w:eastAsia="zh-CN"/>
        </w:rPr>
        <w:t> </w:t>
      </w:r>
      <w:r>
        <w:rPr>
          <w:rFonts w:hint="eastAsia"/>
          <w:lang w:eastAsia="zh-CN"/>
        </w:rPr>
        <w:t xml:space="preserve">5.3 of </w:t>
      </w:r>
      <w:bookmarkStart w:id="43" w:name="_Hlk43404813"/>
      <w:r>
        <w:rPr>
          <w:rFonts w:hint="eastAsia"/>
          <w:lang w:eastAsia="zh-CN"/>
        </w:rPr>
        <w:t>3GPP TS 29.503 [17]</w:t>
      </w:r>
      <w:bookmarkEnd w:id="43"/>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11534C29" w14:textId="77777777" w:rsidR="00B755DC" w:rsidRDefault="00B755DC" w:rsidP="00B755DC">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439D702D" w14:textId="77777777" w:rsidR="00B755DC" w:rsidRDefault="00B755DC" w:rsidP="00B755DC">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or the UDM, the NEF shall create or update the "Individual Monitoring Event Subscription" resource and then send an HTTP POST or PUT response to the AF </w:t>
      </w:r>
      <w:r>
        <w:rPr>
          <w:rFonts w:hint="eastAsia"/>
        </w:rPr>
        <w:t>as defined in subclause 4.4.2.</w:t>
      </w:r>
      <w:r>
        <w:t>2</w:t>
      </w:r>
      <w:r>
        <w:rPr>
          <w:rFonts w:hint="eastAsia"/>
        </w:rPr>
        <w:t xml:space="preserve"> of 3GPP TS 29.122 [4]</w:t>
      </w:r>
      <w:r>
        <w:rPr>
          <w:rFonts w:hint="eastAsia"/>
          <w:lang w:eastAsia="zh-CN"/>
        </w:rPr>
        <w:t>.</w:t>
      </w:r>
      <w:r>
        <w:rPr>
          <w:lang w:eastAsia="zh-CN"/>
        </w:rPr>
        <w:t xml:space="preserve"> </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09E5396E" w14:textId="77777777" w:rsidR="00B755DC" w:rsidRDefault="00B755DC" w:rsidP="00B755DC">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39D8E496" w14:textId="6432E90A" w:rsidR="00B755DC" w:rsidRDefault="00B755DC" w:rsidP="00B755DC">
      <w:pPr>
        <w:pStyle w:val="B10"/>
      </w:pPr>
      <w:r>
        <w:rPr>
          <w:rFonts w:hint="eastAsia"/>
        </w:rPr>
        <w:t>-</w:t>
      </w:r>
      <w:r>
        <w:rPr>
          <w:lang w:eastAsia="zh-CN"/>
        </w:rPr>
        <w:tab/>
      </w:r>
      <w:r>
        <w:t>If the "NSAC" feature defined in subclause 5.3.4 of 3GPP TS 29.122 [4] is supported</w:t>
      </w:r>
      <w:r>
        <w:rPr>
          <w:rFonts w:hint="eastAsia"/>
        </w:rPr>
        <w:t>,</w:t>
      </w:r>
      <w:r>
        <w:t xml:space="preserve"> in order to support </w:t>
      </w:r>
      <w:del w:id="44" w:author="[AEM, Huawei] 03-2022" w:date="2022-03-23T21:30:00Z">
        <w:r w:rsidDel="00B755DC">
          <w:delText xml:space="preserve">the </w:delText>
        </w:r>
      </w:del>
      <w:r>
        <w:t>network slice status reporting:</w:t>
      </w:r>
    </w:p>
    <w:p w14:paraId="50C62E1A" w14:textId="77777777" w:rsidR="00B755DC" w:rsidRDefault="00B755DC" w:rsidP="00B755DC">
      <w:pPr>
        <w:pStyle w:val="B2"/>
      </w:pPr>
      <w:r>
        <w:t>-</w:t>
      </w:r>
      <w:r>
        <w:tab/>
        <w:t>the AF shall send an HTTP POST request to the NEF to the "Monitoring Event Subscriptions" resource as defined in subclause 5.3.3.2.3.4 of 3GPP TS 29.122 [4] to create a subscription, or send an HTTP PUT message to the NEF to the "Individual Monitoring Event Subscription" resource as defined in subclause 5.3.3.3.3.2 of 3GPP TS 29.122 [4] to update an existing subscription with the following differences:</w:t>
      </w:r>
    </w:p>
    <w:p w14:paraId="5DE36C97" w14:textId="77777777" w:rsidR="00B755DC" w:rsidRDefault="00B755DC" w:rsidP="00B755DC">
      <w:pPr>
        <w:pStyle w:val="B3"/>
        <w:rPr>
          <w:lang w:eastAsia="zh-CN"/>
        </w:rPr>
      </w:pPr>
      <w:r>
        <w:t>-</w:t>
      </w:r>
      <w:r>
        <w:tab/>
      </w:r>
      <w:r>
        <w:rPr>
          <w:lang w:eastAsia="zh-CN"/>
        </w:rPr>
        <w:t>within the MonitoringEventSubscription data structure,</w:t>
      </w:r>
    </w:p>
    <w:p w14:paraId="78C9D231" w14:textId="33833BFF" w:rsidR="00B755DC" w:rsidRDefault="00B755DC" w:rsidP="00B755DC">
      <w:pPr>
        <w:pStyle w:val="B4"/>
        <w:rPr>
          <w:lang w:eastAsia="zh-CN"/>
        </w:rPr>
      </w:pPr>
      <w:r>
        <w:rPr>
          <w:lang w:eastAsia="zh-CN"/>
        </w:rPr>
        <w:t>a)</w:t>
      </w:r>
      <w:r>
        <w:rPr>
          <w:lang w:eastAsia="zh-CN"/>
        </w:rPr>
        <w:tab/>
      </w:r>
      <w:ins w:id="45" w:author="[AEM, Huawei] 03-2022" w:date="2022-03-23T21:33:00Z">
        <w:r>
          <w:rPr>
            <w:lang w:eastAsia="zh-CN"/>
          </w:rPr>
          <w:t xml:space="preserve">either </w:t>
        </w:r>
      </w:ins>
      <w:r>
        <w:rPr>
          <w:lang w:eastAsia="zh-CN"/>
        </w:rPr>
        <w:t>the concerned network slice identified by the "</w:t>
      </w:r>
      <w:r>
        <w:rPr>
          <w:noProof/>
        </w:rPr>
        <w:t xml:space="preserve">snssai" </w:t>
      </w:r>
      <w:r>
        <w:t>attribute</w:t>
      </w:r>
      <w:ins w:id="46" w:author="[AEM, Huawei] 03-2022" w:date="2022-03-23T21:33:00Z">
        <w:r>
          <w:t>,</w:t>
        </w:r>
      </w:ins>
      <w:r>
        <w:rPr>
          <w:lang w:eastAsia="zh-CN"/>
        </w:rPr>
        <w:t xml:space="preserve"> </w:t>
      </w:r>
      <w:ins w:id="47" w:author="[AEM, Huawei] 03-2022" w:date="2022-03-23T21:33:00Z">
        <w:r>
          <w:rPr>
            <w:lang w:eastAsia="zh-CN"/>
          </w:rPr>
          <w:t>in the case of a trusted AF, or the AF service identifier</w:t>
        </w:r>
      </w:ins>
      <w:ins w:id="48" w:author="[AEM, Huawei] 03-2022" w:date="2022-03-23T21:43:00Z">
        <w:r w:rsidR="00B4093A">
          <w:rPr>
            <w:lang w:eastAsia="zh-CN"/>
          </w:rPr>
          <w:t xml:space="preserve"> within the "afServiceId" attribute</w:t>
        </w:r>
      </w:ins>
      <w:ins w:id="49" w:author="[AEM, Huawei] 03-2022" w:date="2022-03-23T21:33:00Z">
        <w:r>
          <w:rPr>
            <w:lang w:eastAsia="zh-CN"/>
          </w:rPr>
          <w:t xml:space="preserve">, in the case of an untrusted AF, </w:t>
        </w:r>
      </w:ins>
      <w:r>
        <w:rPr>
          <w:lang w:eastAsia="zh-CN"/>
        </w:rPr>
        <w:t>shall be provided;</w:t>
      </w:r>
    </w:p>
    <w:p w14:paraId="71918CDF" w14:textId="77777777" w:rsidR="00B755DC" w:rsidRDefault="00B755DC" w:rsidP="00B755DC">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77D63694" w14:textId="77777777" w:rsidR="00B755DC" w:rsidRDefault="00B755DC" w:rsidP="00B755DC">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6FF8B76F" w14:textId="77777777" w:rsidR="00B755DC" w:rsidRDefault="00B755DC" w:rsidP="00B755DC">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 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33A21E47" w14:textId="77777777" w:rsidR="00B755DC" w:rsidRDefault="00B755DC" w:rsidP="00B755DC">
      <w:pPr>
        <w:pStyle w:val="B4"/>
        <w:rPr>
          <w:lang w:eastAsia="zh-CN"/>
        </w:rPr>
      </w:pPr>
      <w:r>
        <w:t>e)</w:t>
      </w:r>
      <w:r>
        <w:tab/>
      </w:r>
      <w:r>
        <w:rPr>
          <w:lang w:eastAsia="zh-CN"/>
        </w:rPr>
        <w:t>if periodic reporting 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6D70547E" w14:textId="77777777" w:rsidR="00B755DC" w:rsidRDefault="00B755DC" w:rsidP="00B755DC">
      <w:pPr>
        <w:pStyle w:val="B4"/>
        <w:rPr>
          <w:lang w:eastAsia="zh-CN"/>
        </w:rPr>
      </w:pPr>
      <w:r>
        <w:t>f)</w:t>
      </w:r>
      <w:r>
        <w:tab/>
      </w:r>
      <w:r>
        <w:rPr>
          <w:lang w:eastAsia="zh-CN"/>
        </w:rPr>
        <w:t>the "</w:t>
      </w:r>
      <w:r>
        <w:rPr>
          <w:noProof/>
          <w:lang w:eastAsia="zh-CN"/>
        </w:rPr>
        <w:t>immediateRep</w:t>
      </w:r>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6BABFBB0" w14:textId="77777777" w:rsidR="00B4093A" w:rsidRDefault="00B755DC" w:rsidP="00B755DC">
      <w:pPr>
        <w:pStyle w:val="B2"/>
        <w:rPr>
          <w:ins w:id="50" w:author="[AEM, Huawei] 03-2022" w:date="2022-03-23T21:42:00Z"/>
        </w:rPr>
      </w:pPr>
      <w:r>
        <w:t>-</w:t>
      </w:r>
      <w:r>
        <w:tab/>
        <w:t xml:space="preserve">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5BE0C9B3" w14:textId="3FE381BA" w:rsidR="00B4093A" w:rsidRDefault="00B755DC">
      <w:pPr>
        <w:pStyle w:val="B2"/>
        <w:ind w:firstLine="0"/>
        <w:rPr>
          <w:ins w:id="51" w:author="[AEM, Huawei] 03-2022" w:date="2022-03-23T21:41:00Z"/>
        </w:rPr>
        <w:pPrChange w:id="52" w:author="[AEM, Huawei] 03-2022" w:date="2022-03-23T21:42:00Z">
          <w:pPr>
            <w:pStyle w:val="B2"/>
          </w:pPr>
        </w:pPrChange>
      </w:pPr>
      <w:del w:id="53" w:author="[AEM, Huawei] 03-2022" w:date="2022-03-23T21:42:00Z">
        <w:r w:rsidDel="00B4093A">
          <w:lastRenderedPageBreak/>
          <w:delText xml:space="preserve"> </w:delText>
        </w:r>
      </w:del>
      <w:ins w:id="54" w:author="[AEM, Huawei] 03-2022" w:date="2022-03-23T21:40:00Z">
        <w:r w:rsidR="00B4093A">
          <w:t xml:space="preserve">If an AF service identifier was provided by the AF (case of an untrusted AF), the NEF shall translate it into </w:t>
        </w:r>
      </w:ins>
      <w:ins w:id="55" w:author="[AEM, Huawei] 03-2022" w:date="2022-03-23T21:41:00Z">
        <w:r w:rsidR="00B4093A">
          <w:t>the corresponding S-NSSAI prior to sending the request(s) to the NSACF(s).</w:t>
        </w:r>
      </w:ins>
    </w:p>
    <w:p w14:paraId="096669A7" w14:textId="15F4A0E7" w:rsidR="00B755DC" w:rsidRDefault="00B755DC">
      <w:pPr>
        <w:pStyle w:val="B2"/>
        <w:ind w:firstLine="0"/>
        <w:pPrChange w:id="56" w:author="[AEM, Huawei] 03-2022" w:date="2022-03-23T21:42:00Z">
          <w:pPr>
            <w:pStyle w:val="B2"/>
          </w:pPr>
        </w:pPrChange>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w:t>
      </w:r>
      <w:ins w:id="57" w:author="[AEM, Huawei] 03-2022" w:date="2022-03-23T21:42:00Z">
        <w:r w:rsidR="00B4093A">
          <w:t>(s)</w:t>
        </w:r>
      </w:ins>
      <w:r>
        <w:rPr>
          <w:rFonts w:hint="eastAsia"/>
          <w:lang w:eastAsia="zh-CN"/>
        </w:rPr>
        <w:t>, the NEF shall</w:t>
      </w:r>
      <w:r>
        <w:t>:</w:t>
      </w:r>
    </w:p>
    <w:p w14:paraId="38EFD328" w14:textId="77777777" w:rsidR="00B755DC" w:rsidRDefault="00B755DC" w:rsidP="00B755DC">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638474CE" w14:textId="77777777" w:rsidR="00B755DC" w:rsidRDefault="00B755DC" w:rsidP="00B755DC">
      <w:pPr>
        <w:pStyle w:val="B3"/>
      </w:pPr>
      <w:r>
        <w:t>-</w:t>
      </w:r>
      <w:r>
        <w:tab/>
      </w:r>
      <w:r>
        <w:rPr>
          <w:lang w:eastAsia="zh-CN"/>
        </w:rPr>
        <w:t>for the HTTP POST request,</w:t>
      </w:r>
      <w:r>
        <w:t xml:space="preserve"> respond to the AF as defined in subclause 5.3.3.2.3.4 of 3GPP TS 29.122 [4] with either;</w:t>
      </w:r>
    </w:p>
    <w:p w14:paraId="6B81E36B" w14:textId="77777777" w:rsidR="00B755DC" w:rsidRDefault="00B755DC" w:rsidP="00B755DC">
      <w:pPr>
        <w:pStyle w:val="B4"/>
      </w:pPr>
      <w:r>
        <w:t>-</w:t>
      </w:r>
      <w:r>
        <w:tab/>
        <w:t xml:space="preserve">a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70FE5EE1" w14:textId="77777777" w:rsidR="00B755DC" w:rsidRDefault="00B755DC" w:rsidP="00B755DC">
      <w:pPr>
        <w:pStyle w:val="B4"/>
      </w:pPr>
      <w:r>
        <w:t>-</w:t>
      </w:r>
      <w:r>
        <w:tab/>
        <w:t xml:space="preserve">a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w:t>
      </w:r>
    </w:p>
    <w:p w14:paraId="698AC3DD" w14:textId="77777777" w:rsidR="00B755DC" w:rsidRDefault="00B755DC" w:rsidP="00B755DC">
      <w:pPr>
        <w:pStyle w:val="B3"/>
      </w:pPr>
      <w:r>
        <w:t>-</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subclause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w:t>
      </w:r>
    </w:p>
    <w:p w14:paraId="0B88E54E" w14:textId="77777777" w:rsidR="00B755DC" w:rsidRDefault="00B755DC" w:rsidP="00B755DC">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1DD1AA05" w14:textId="77777777" w:rsidR="00B755DC" w:rsidRDefault="00B755DC" w:rsidP="00B755DC">
      <w:pPr>
        <w:pStyle w:val="NO"/>
      </w:pPr>
      <w:r>
        <w:t>NOTE 3:</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0F743CA3" w14:textId="77777777" w:rsidR="00B755DC" w:rsidRDefault="00B755DC" w:rsidP="00B755DC">
      <w:pPr>
        <w:pStyle w:val="B2"/>
        <w:rPr>
          <w:lang w:val="en-US" w:eastAsia="zh-CN"/>
        </w:rPr>
      </w:pPr>
      <w:r>
        <w:t>-</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subclause 5.3.3a.2.3 of 3GPP</w:t>
      </w:r>
      <w:r>
        <w:rPr>
          <w:lang w:val="en-US" w:eastAsia="zh-CN"/>
        </w:rPr>
        <w:t> TS 29.122 [4] with the following differences:</w:t>
      </w:r>
    </w:p>
    <w:p w14:paraId="7947033E" w14:textId="77777777" w:rsidR="00B755DC" w:rsidRDefault="00B755DC" w:rsidP="00B755DC">
      <w:pPr>
        <w:pStyle w:val="B3"/>
      </w:pPr>
      <w:r w:rsidRPr="004C0FDE">
        <w:t>-</w:t>
      </w:r>
      <w:r w:rsidRPr="004C0FDE">
        <w:tab/>
      </w:r>
      <w:r>
        <w:rPr>
          <w:lang w:val="en-US" w:eastAsia="zh-CN"/>
        </w:rPr>
        <w:t>w</w:t>
      </w:r>
      <w:r>
        <w:t>ithin the MonitoringEventReport data type of the MonitoringNotification data type,</w:t>
      </w:r>
    </w:p>
    <w:p w14:paraId="34544D0C" w14:textId="77777777" w:rsidR="00B755DC" w:rsidRDefault="00B755DC" w:rsidP="00B755DC">
      <w:pPr>
        <w:pStyle w:val="B4"/>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5FC845B1" w14:textId="21267916" w:rsidR="00705846" w:rsidRDefault="00705846" w:rsidP="00705846">
      <w:pPr>
        <w:pStyle w:val="B4"/>
        <w:rPr>
          <w:ins w:id="58" w:author="[AEM, Huawei] 03-2022" w:date="2022-03-23T21:45:00Z"/>
          <w:lang w:eastAsia="zh-CN"/>
        </w:rPr>
      </w:pPr>
      <w:ins w:id="59" w:author="[AEM, Huawei] 03-2022" w:date="2022-03-23T21:45:00Z">
        <w:r>
          <w:rPr>
            <w:lang w:eastAsia="zh-CN"/>
          </w:rPr>
          <w:t>-</w:t>
        </w:r>
        <w:r>
          <w:rPr>
            <w:lang w:eastAsia="zh-CN"/>
          </w:rPr>
          <w:tab/>
          <w:t>the AF service identifier</w:t>
        </w:r>
      </w:ins>
      <w:ins w:id="60" w:author="[AEM, Huawei] 03-2022" w:date="2022-03-23T21:46:00Z">
        <w:r>
          <w:rPr>
            <w:lang w:eastAsia="zh-CN"/>
          </w:rPr>
          <w:t xml:space="preserve"> to which the notification is related,</w:t>
        </w:r>
      </w:ins>
      <w:ins w:id="61" w:author="[AEM, Huawei] 03-2022" w:date="2022-03-23T21:45:00Z">
        <w:r>
          <w:rPr>
            <w:lang w:eastAsia="zh-CN"/>
          </w:rPr>
          <w:t xml:space="preserve"> within the "afServiceId" attribute, if it was provided by the AF in the related subscription request; and</w:t>
        </w:r>
      </w:ins>
    </w:p>
    <w:p w14:paraId="211C9203" w14:textId="77777777" w:rsidR="00B755DC" w:rsidRDefault="00B755DC" w:rsidP="00B755DC">
      <w:pPr>
        <w:pStyle w:val="B4"/>
        <w:rPr>
          <w:lang w:eastAsia="zh-CN"/>
        </w:rPr>
      </w:pPr>
      <w:r>
        <w:rPr>
          <w:lang w:eastAsia="zh-CN"/>
        </w:rPr>
        <w:t>-</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601A4FF5" w14:textId="77777777" w:rsidR="00B755DC" w:rsidRDefault="00B755DC" w:rsidP="00B755DC">
      <w:pPr>
        <w:pStyle w:val="B5"/>
        <w:rPr>
          <w:rFonts w:cs="Arial"/>
          <w:szCs w:val="18"/>
          <w:lang w:eastAsia="zh-CN"/>
        </w:rPr>
      </w:pPr>
      <w:r>
        <w:rPr>
          <w:lang w:eastAsia="zh-CN"/>
        </w:rPr>
        <w:t>-</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w:t>
      </w:r>
    </w:p>
    <w:p w14:paraId="6C7A6628" w14:textId="75868310" w:rsidR="00B755DC" w:rsidRDefault="00B755DC" w:rsidP="00B755DC">
      <w:pPr>
        <w:pStyle w:val="B5"/>
      </w:pPr>
      <w:r>
        <w:rPr>
          <w:lang w:eastAsia="zh-CN"/>
        </w:rPr>
        <w:t>-</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2EAE0BE9" w14:textId="77777777" w:rsidR="00B755DC" w:rsidRDefault="00B755DC" w:rsidP="00B755DC">
      <w:pPr>
        <w:pStyle w:val="NO"/>
      </w:pPr>
      <w:r>
        <w:lastRenderedPageBreak/>
        <w:t>NOTE 4:</w:t>
      </w:r>
      <w:r>
        <w:tab/>
        <w:t>The handling of threshold based notifications is described in sub</w:t>
      </w:r>
      <w:r w:rsidRPr="009571D3">
        <w:t>clause</w:t>
      </w:r>
      <w:r>
        <w:t> </w:t>
      </w:r>
      <w:r w:rsidRPr="009571D3">
        <w:t xml:space="preserve">4.15.3.2.10 of </w:t>
      </w:r>
      <w:r>
        <w:t>3GPP </w:t>
      </w:r>
      <w:r w:rsidRPr="009571D3">
        <w:t>TS</w:t>
      </w:r>
      <w:r>
        <w:t> </w:t>
      </w:r>
      <w:r w:rsidRPr="009571D3">
        <w:t>23.502</w:t>
      </w:r>
      <w:r>
        <w:t> [2].</w:t>
      </w:r>
    </w:p>
    <w:p w14:paraId="660BBB64" w14:textId="77777777" w:rsidR="00B755DC" w:rsidRDefault="00B755DC" w:rsidP="00B755DC">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6B20CBAF" w14:textId="77777777" w:rsidR="00B755DC" w:rsidRDefault="00B755DC" w:rsidP="00B755DC">
      <w:pPr>
        <w:pStyle w:val="B2"/>
      </w:pPr>
      <w:r>
        <w:t>-</w:t>
      </w:r>
      <w:r>
        <w:tab/>
        <w:t>in order to unsubscribe from network slice status reporting, 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AA2DF" w14:textId="77777777" w:rsidR="0049195E" w:rsidRDefault="0049195E">
      <w:r>
        <w:separator/>
      </w:r>
    </w:p>
  </w:endnote>
  <w:endnote w:type="continuationSeparator" w:id="0">
    <w:p w14:paraId="16A9DD11" w14:textId="77777777" w:rsidR="0049195E" w:rsidRDefault="0049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2436F" w14:textId="77777777" w:rsidR="0049195E" w:rsidRDefault="0049195E">
      <w:r>
        <w:separator/>
      </w:r>
    </w:p>
  </w:footnote>
  <w:footnote w:type="continuationSeparator" w:id="0">
    <w:p w14:paraId="5DB57647" w14:textId="77777777" w:rsidR="0049195E" w:rsidRDefault="004919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E5E6E" w:rsidRDefault="005E5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E5E6E" w:rsidRDefault="005E5E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E5E6E" w:rsidRDefault="005E5E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E5E6E" w:rsidRDefault="005E5E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1"/>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2"/>
  </w:num>
  <w:num w:numId="27">
    <w:abstractNumId w:val="7"/>
  </w:num>
  <w:num w:numId="28">
    <w:abstractNumId w:val="6"/>
  </w:num>
  <w:num w:numId="29">
    <w:abstractNumId w:val="22"/>
  </w:num>
  <w:num w:numId="30">
    <w:abstractNumId w:val="34"/>
  </w:num>
  <w:num w:numId="31">
    <w:abstractNumId w:val="16"/>
  </w:num>
  <w:num w:numId="32">
    <w:abstractNumId w:val="8"/>
  </w:num>
  <w:num w:numId="33">
    <w:abstractNumId w:val="26"/>
  </w:num>
  <w:num w:numId="34">
    <w:abstractNumId w:val="5"/>
  </w:num>
  <w:num w:numId="35">
    <w:abstractNumId w:val="25"/>
  </w:num>
  <w:num w:numId="36">
    <w:abstractNumId w:val="13"/>
  </w:num>
  <w:num w:numId="37">
    <w:abstractNumId w:val="4"/>
  </w:num>
  <w:num w:numId="38">
    <w:abstractNumId w:val="30"/>
  </w:num>
  <w:num w:numId="39">
    <w:abstractNumId w:val="2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735"/>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4DE"/>
    <w:rsid w:val="000D4E16"/>
    <w:rsid w:val="000D6CEC"/>
    <w:rsid w:val="000E015F"/>
    <w:rsid w:val="000E459D"/>
    <w:rsid w:val="000E5ECF"/>
    <w:rsid w:val="000F272B"/>
    <w:rsid w:val="000F286E"/>
    <w:rsid w:val="000F323F"/>
    <w:rsid w:val="000F3F8A"/>
    <w:rsid w:val="000F46FB"/>
    <w:rsid w:val="000F478B"/>
    <w:rsid w:val="000F5D4F"/>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7592"/>
    <w:rsid w:val="00130A36"/>
    <w:rsid w:val="00132113"/>
    <w:rsid w:val="001328D7"/>
    <w:rsid w:val="00132E65"/>
    <w:rsid w:val="001344AF"/>
    <w:rsid w:val="00135251"/>
    <w:rsid w:val="00140C7B"/>
    <w:rsid w:val="0014248F"/>
    <w:rsid w:val="001441A4"/>
    <w:rsid w:val="00144676"/>
    <w:rsid w:val="00145223"/>
    <w:rsid w:val="00145ECF"/>
    <w:rsid w:val="00147449"/>
    <w:rsid w:val="001521FE"/>
    <w:rsid w:val="00153469"/>
    <w:rsid w:val="00153AC2"/>
    <w:rsid w:val="00155D6D"/>
    <w:rsid w:val="001610C8"/>
    <w:rsid w:val="001618D6"/>
    <w:rsid w:val="001634E3"/>
    <w:rsid w:val="0016387C"/>
    <w:rsid w:val="001660D8"/>
    <w:rsid w:val="00166C2D"/>
    <w:rsid w:val="00166E7F"/>
    <w:rsid w:val="00167D6E"/>
    <w:rsid w:val="00171F97"/>
    <w:rsid w:val="00173411"/>
    <w:rsid w:val="00173BE5"/>
    <w:rsid w:val="001742DA"/>
    <w:rsid w:val="0018197E"/>
    <w:rsid w:val="00183279"/>
    <w:rsid w:val="00185019"/>
    <w:rsid w:val="001854D4"/>
    <w:rsid w:val="001856E1"/>
    <w:rsid w:val="00186771"/>
    <w:rsid w:val="001868F0"/>
    <w:rsid w:val="00187304"/>
    <w:rsid w:val="0018796E"/>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F11"/>
    <w:rsid w:val="001C4E02"/>
    <w:rsid w:val="001C5167"/>
    <w:rsid w:val="001C6875"/>
    <w:rsid w:val="001C7793"/>
    <w:rsid w:val="001C7EEA"/>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5526"/>
    <w:rsid w:val="001E6EA7"/>
    <w:rsid w:val="001F078B"/>
    <w:rsid w:val="001F14F2"/>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4CF9"/>
    <w:rsid w:val="00270E4C"/>
    <w:rsid w:val="0027194B"/>
    <w:rsid w:val="00272BAE"/>
    <w:rsid w:val="002735EC"/>
    <w:rsid w:val="0027393D"/>
    <w:rsid w:val="00273C53"/>
    <w:rsid w:val="00274648"/>
    <w:rsid w:val="00274C8A"/>
    <w:rsid w:val="00276A23"/>
    <w:rsid w:val="00276AEB"/>
    <w:rsid w:val="002772A1"/>
    <w:rsid w:val="00280B13"/>
    <w:rsid w:val="00284819"/>
    <w:rsid w:val="00290489"/>
    <w:rsid w:val="0029064C"/>
    <w:rsid w:val="0029169C"/>
    <w:rsid w:val="0029203D"/>
    <w:rsid w:val="002947D0"/>
    <w:rsid w:val="002952E9"/>
    <w:rsid w:val="002A5D32"/>
    <w:rsid w:val="002A6239"/>
    <w:rsid w:val="002A69E2"/>
    <w:rsid w:val="002B08FE"/>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6F"/>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9CD"/>
    <w:rsid w:val="00301B2E"/>
    <w:rsid w:val="00301E23"/>
    <w:rsid w:val="00302ECC"/>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231E"/>
    <w:rsid w:val="0033234A"/>
    <w:rsid w:val="0033375C"/>
    <w:rsid w:val="00334265"/>
    <w:rsid w:val="00337F4E"/>
    <w:rsid w:val="003405BF"/>
    <w:rsid w:val="00342555"/>
    <w:rsid w:val="00342637"/>
    <w:rsid w:val="0034588D"/>
    <w:rsid w:val="0034629D"/>
    <w:rsid w:val="0034770E"/>
    <w:rsid w:val="0034784E"/>
    <w:rsid w:val="00347F84"/>
    <w:rsid w:val="003500EC"/>
    <w:rsid w:val="00350E5F"/>
    <w:rsid w:val="003524EA"/>
    <w:rsid w:val="003547D6"/>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153F"/>
    <w:rsid w:val="003A2AD4"/>
    <w:rsid w:val="003A331A"/>
    <w:rsid w:val="003A38E6"/>
    <w:rsid w:val="003A3F50"/>
    <w:rsid w:val="003A3F51"/>
    <w:rsid w:val="003A51A6"/>
    <w:rsid w:val="003A547B"/>
    <w:rsid w:val="003A5523"/>
    <w:rsid w:val="003A57EC"/>
    <w:rsid w:val="003B043B"/>
    <w:rsid w:val="003B1A47"/>
    <w:rsid w:val="003B3016"/>
    <w:rsid w:val="003B32C3"/>
    <w:rsid w:val="003B3ED2"/>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5D50"/>
    <w:rsid w:val="00435F31"/>
    <w:rsid w:val="00437944"/>
    <w:rsid w:val="004379AD"/>
    <w:rsid w:val="004402ED"/>
    <w:rsid w:val="00440E3A"/>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568D"/>
    <w:rsid w:val="004679A7"/>
    <w:rsid w:val="00467A40"/>
    <w:rsid w:val="00467ABF"/>
    <w:rsid w:val="0047042D"/>
    <w:rsid w:val="0047159D"/>
    <w:rsid w:val="0047164E"/>
    <w:rsid w:val="00472CB7"/>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95E"/>
    <w:rsid w:val="00491DED"/>
    <w:rsid w:val="00492706"/>
    <w:rsid w:val="00494166"/>
    <w:rsid w:val="00496993"/>
    <w:rsid w:val="00497F18"/>
    <w:rsid w:val="004A3E07"/>
    <w:rsid w:val="004A4493"/>
    <w:rsid w:val="004A50DA"/>
    <w:rsid w:val="004A5430"/>
    <w:rsid w:val="004A66B1"/>
    <w:rsid w:val="004A7F49"/>
    <w:rsid w:val="004B34CC"/>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4CE0"/>
    <w:rsid w:val="00546F76"/>
    <w:rsid w:val="00547B37"/>
    <w:rsid w:val="00550D7E"/>
    <w:rsid w:val="00552FD1"/>
    <w:rsid w:val="00553A9B"/>
    <w:rsid w:val="00553DBE"/>
    <w:rsid w:val="00554C17"/>
    <w:rsid w:val="00555001"/>
    <w:rsid w:val="005554C6"/>
    <w:rsid w:val="005555F4"/>
    <w:rsid w:val="00555D7E"/>
    <w:rsid w:val="00560EDF"/>
    <w:rsid w:val="005620DD"/>
    <w:rsid w:val="00562E09"/>
    <w:rsid w:val="00563FDC"/>
    <w:rsid w:val="00566804"/>
    <w:rsid w:val="00566C19"/>
    <w:rsid w:val="0057231E"/>
    <w:rsid w:val="005729E0"/>
    <w:rsid w:val="00572BDF"/>
    <w:rsid w:val="00573DBD"/>
    <w:rsid w:val="00574A1F"/>
    <w:rsid w:val="00580B8B"/>
    <w:rsid w:val="0058421C"/>
    <w:rsid w:val="005866B0"/>
    <w:rsid w:val="00586FBD"/>
    <w:rsid w:val="00592B9C"/>
    <w:rsid w:val="0059582A"/>
    <w:rsid w:val="005974FA"/>
    <w:rsid w:val="005A10F6"/>
    <w:rsid w:val="005A1BC1"/>
    <w:rsid w:val="005A2FD6"/>
    <w:rsid w:val="005A6285"/>
    <w:rsid w:val="005A66FB"/>
    <w:rsid w:val="005A73FC"/>
    <w:rsid w:val="005B159C"/>
    <w:rsid w:val="005B2E1F"/>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5E6E"/>
    <w:rsid w:val="005E7A30"/>
    <w:rsid w:val="005F1237"/>
    <w:rsid w:val="005F1DEA"/>
    <w:rsid w:val="005F3606"/>
    <w:rsid w:val="005F5449"/>
    <w:rsid w:val="005F5E9E"/>
    <w:rsid w:val="005F612A"/>
    <w:rsid w:val="005F6A91"/>
    <w:rsid w:val="006018FF"/>
    <w:rsid w:val="00603965"/>
    <w:rsid w:val="0060485C"/>
    <w:rsid w:val="00605C4C"/>
    <w:rsid w:val="0060684F"/>
    <w:rsid w:val="00607E09"/>
    <w:rsid w:val="006106CE"/>
    <w:rsid w:val="00610760"/>
    <w:rsid w:val="006124B2"/>
    <w:rsid w:val="00615AAB"/>
    <w:rsid w:val="00617195"/>
    <w:rsid w:val="00620D62"/>
    <w:rsid w:val="00621D0E"/>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6592"/>
    <w:rsid w:val="0066716D"/>
    <w:rsid w:val="006707CF"/>
    <w:rsid w:val="00670CE1"/>
    <w:rsid w:val="00671E1C"/>
    <w:rsid w:val="0067220C"/>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C2B"/>
    <w:rsid w:val="006C51A8"/>
    <w:rsid w:val="006C54AF"/>
    <w:rsid w:val="006C566A"/>
    <w:rsid w:val="006C5BDC"/>
    <w:rsid w:val="006C5D67"/>
    <w:rsid w:val="006C6147"/>
    <w:rsid w:val="006C62D5"/>
    <w:rsid w:val="006D1B0A"/>
    <w:rsid w:val="006D585F"/>
    <w:rsid w:val="006D5A40"/>
    <w:rsid w:val="006D614F"/>
    <w:rsid w:val="006D7AEE"/>
    <w:rsid w:val="006E0858"/>
    <w:rsid w:val="006E0B92"/>
    <w:rsid w:val="006E1AAA"/>
    <w:rsid w:val="006E1D66"/>
    <w:rsid w:val="006E1E32"/>
    <w:rsid w:val="006E2777"/>
    <w:rsid w:val="006F12E2"/>
    <w:rsid w:val="006F18BD"/>
    <w:rsid w:val="006F1F0D"/>
    <w:rsid w:val="006F24F7"/>
    <w:rsid w:val="006F3DA1"/>
    <w:rsid w:val="00700410"/>
    <w:rsid w:val="00701174"/>
    <w:rsid w:val="00703E05"/>
    <w:rsid w:val="00705846"/>
    <w:rsid w:val="00706B38"/>
    <w:rsid w:val="00706D0E"/>
    <w:rsid w:val="00707E11"/>
    <w:rsid w:val="00714408"/>
    <w:rsid w:val="00714473"/>
    <w:rsid w:val="00714F1C"/>
    <w:rsid w:val="00715D19"/>
    <w:rsid w:val="007167A3"/>
    <w:rsid w:val="00716AA0"/>
    <w:rsid w:val="00716E7E"/>
    <w:rsid w:val="00717AEB"/>
    <w:rsid w:val="00720516"/>
    <w:rsid w:val="0072488C"/>
    <w:rsid w:val="0072713E"/>
    <w:rsid w:val="00731E22"/>
    <w:rsid w:val="00732624"/>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A20DF"/>
    <w:rsid w:val="007A254A"/>
    <w:rsid w:val="007A4A17"/>
    <w:rsid w:val="007A5613"/>
    <w:rsid w:val="007A5806"/>
    <w:rsid w:val="007A59C8"/>
    <w:rsid w:val="007A6AA0"/>
    <w:rsid w:val="007B018E"/>
    <w:rsid w:val="007B13F8"/>
    <w:rsid w:val="007B16BD"/>
    <w:rsid w:val="007B28B3"/>
    <w:rsid w:val="007B2A40"/>
    <w:rsid w:val="007B3E7C"/>
    <w:rsid w:val="007B5D18"/>
    <w:rsid w:val="007B5DC6"/>
    <w:rsid w:val="007B666F"/>
    <w:rsid w:val="007B7BD5"/>
    <w:rsid w:val="007C0DC1"/>
    <w:rsid w:val="007C33E0"/>
    <w:rsid w:val="007C545A"/>
    <w:rsid w:val="007D2611"/>
    <w:rsid w:val="007D3B95"/>
    <w:rsid w:val="007D3CCD"/>
    <w:rsid w:val="007D4B12"/>
    <w:rsid w:val="007D51F8"/>
    <w:rsid w:val="007D7A0F"/>
    <w:rsid w:val="007D7A54"/>
    <w:rsid w:val="007E0037"/>
    <w:rsid w:val="007E00C9"/>
    <w:rsid w:val="007E0D27"/>
    <w:rsid w:val="007E3904"/>
    <w:rsid w:val="007E5AB1"/>
    <w:rsid w:val="007E5DA5"/>
    <w:rsid w:val="007F017A"/>
    <w:rsid w:val="007F035F"/>
    <w:rsid w:val="007F18ED"/>
    <w:rsid w:val="007F35B0"/>
    <w:rsid w:val="007F3C56"/>
    <w:rsid w:val="007F53B6"/>
    <w:rsid w:val="007F74F9"/>
    <w:rsid w:val="007F7D55"/>
    <w:rsid w:val="00800145"/>
    <w:rsid w:val="00800492"/>
    <w:rsid w:val="00804AAB"/>
    <w:rsid w:val="00805888"/>
    <w:rsid w:val="0080740D"/>
    <w:rsid w:val="0080743D"/>
    <w:rsid w:val="008100FE"/>
    <w:rsid w:val="0081290B"/>
    <w:rsid w:val="00815677"/>
    <w:rsid w:val="00815EE8"/>
    <w:rsid w:val="00816E08"/>
    <w:rsid w:val="00823235"/>
    <w:rsid w:val="00823A73"/>
    <w:rsid w:val="00824689"/>
    <w:rsid w:val="00825B73"/>
    <w:rsid w:val="00826588"/>
    <w:rsid w:val="00826C91"/>
    <w:rsid w:val="00827945"/>
    <w:rsid w:val="00827D6C"/>
    <w:rsid w:val="00827E68"/>
    <w:rsid w:val="00830C29"/>
    <w:rsid w:val="008329BB"/>
    <w:rsid w:val="00836A3A"/>
    <w:rsid w:val="00836FB0"/>
    <w:rsid w:val="008459A1"/>
    <w:rsid w:val="00851B1F"/>
    <w:rsid w:val="00851D19"/>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E01C6"/>
    <w:rsid w:val="008E0795"/>
    <w:rsid w:val="008E29B9"/>
    <w:rsid w:val="008E4C33"/>
    <w:rsid w:val="008E5793"/>
    <w:rsid w:val="008F06E3"/>
    <w:rsid w:val="008F2EFB"/>
    <w:rsid w:val="008F3146"/>
    <w:rsid w:val="008F393A"/>
    <w:rsid w:val="008F3EE7"/>
    <w:rsid w:val="008F51E4"/>
    <w:rsid w:val="008F5679"/>
    <w:rsid w:val="008F5C7C"/>
    <w:rsid w:val="008F5EE7"/>
    <w:rsid w:val="00901FAC"/>
    <w:rsid w:val="00903629"/>
    <w:rsid w:val="00904C55"/>
    <w:rsid w:val="00904EC2"/>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431A6"/>
    <w:rsid w:val="00944381"/>
    <w:rsid w:val="009446A4"/>
    <w:rsid w:val="00944FC3"/>
    <w:rsid w:val="00946C3E"/>
    <w:rsid w:val="009502DE"/>
    <w:rsid w:val="0095216C"/>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A59"/>
    <w:rsid w:val="00975E85"/>
    <w:rsid w:val="009763E2"/>
    <w:rsid w:val="00976A12"/>
    <w:rsid w:val="00977320"/>
    <w:rsid w:val="00977E2B"/>
    <w:rsid w:val="00981757"/>
    <w:rsid w:val="0098190B"/>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1BAB"/>
    <w:rsid w:val="009D293C"/>
    <w:rsid w:val="009D2C5A"/>
    <w:rsid w:val="009D3D88"/>
    <w:rsid w:val="009D45DF"/>
    <w:rsid w:val="009D635C"/>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2B9B"/>
    <w:rsid w:val="00A42D6A"/>
    <w:rsid w:val="00A4558F"/>
    <w:rsid w:val="00A47FA9"/>
    <w:rsid w:val="00A50908"/>
    <w:rsid w:val="00A55A3F"/>
    <w:rsid w:val="00A55FCE"/>
    <w:rsid w:val="00A56CFE"/>
    <w:rsid w:val="00A614D2"/>
    <w:rsid w:val="00A6194E"/>
    <w:rsid w:val="00A62FE6"/>
    <w:rsid w:val="00A63C5B"/>
    <w:rsid w:val="00A65659"/>
    <w:rsid w:val="00A65BAE"/>
    <w:rsid w:val="00A66C45"/>
    <w:rsid w:val="00A67A29"/>
    <w:rsid w:val="00A67D84"/>
    <w:rsid w:val="00A73ECC"/>
    <w:rsid w:val="00A74970"/>
    <w:rsid w:val="00A752C8"/>
    <w:rsid w:val="00A7709F"/>
    <w:rsid w:val="00A913F3"/>
    <w:rsid w:val="00A916BA"/>
    <w:rsid w:val="00A9171F"/>
    <w:rsid w:val="00A930DA"/>
    <w:rsid w:val="00A9332F"/>
    <w:rsid w:val="00A950FE"/>
    <w:rsid w:val="00AA0334"/>
    <w:rsid w:val="00AA4132"/>
    <w:rsid w:val="00AA4883"/>
    <w:rsid w:val="00AA4FB8"/>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2E77"/>
    <w:rsid w:val="00AE5965"/>
    <w:rsid w:val="00AE5CAD"/>
    <w:rsid w:val="00AE6855"/>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BBB"/>
    <w:rsid w:val="00B32C78"/>
    <w:rsid w:val="00B32CB5"/>
    <w:rsid w:val="00B345AA"/>
    <w:rsid w:val="00B34F75"/>
    <w:rsid w:val="00B363CA"/>
    <w:rsid w:val="00B365F6"/>
    <w:rsid w:val="00B4093A"/>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72DD"/>
    <w:rsid w:val="00BA14D9"/>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60059"/>
    <w:rsid w:val="00C612A2"/>
    <w:rsid w:val="00C622E5"/>
    <w:rsid w:val="00C63F5D"/>
    <w:rsid w:val="00C71E60"/>
    <w:rsid w:val="00C7397F"/>
    <w:rsid w:val="00C75745"/>
    <w:rsid w:val="00C8141A"/>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6B06"/>
    <w:rsid w:val="00D905E5"/>
    <w:rsid w:val="00D91A4E"/>
    <w:rsid w:val="00D93107"/>
    <w:rsid w:val="00D944C5"/>
    <w:rsid w:val="00D96353"/>
    <w:rsid w:val="00D96D44"/>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6AC4"/>
    <w:rsid w:val="00DC724E"/>
    <w:rsid w:val="00DD108B"/>
    <w:rsid w:val="00DD14CF"/>
    <w:rsid w:val="00DD27B7"/>
    <w:rsid w:val="00DD4978"/>
    <w:rsid w:val="00DD4B2E"/>
    <w:rsid w:val="00DD56C0"/>
    <w:rsid w:val="00DD5A88"/>
    <w:rsid w:val="00DD65D1"/>
    <w:rsid w:val="00DE30C4"/>
    <w:rsid w:val="00DE609B"/>
    <w:rsid w:val="00DE6A3C"/>
    <w:rsid w:val="00DE6D97"/>
    <w:rsid w:val="00DE6F05"/>
    <w:rsid w:val="00DF0D31"/>
    <w:rsid w:val="00DF0ED4"/>
    <w:rsid w:val="00DF1105"/>
    <w:rsid w:val="00DF185F"/>
    <w:rsid w:val="00DF31EA"/>
    <w:rsid w:val="00DF5DBD"/>
    <w:rsid w:val="00DF747B"/>
    <w:rsid w:val="00DF7D98"/>
    <w:rsid w:val="00E03437"/>
    <w:rsid w:val="00E03A93"/>
    <w:rsid w:val="00E060A6"/>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700"/>
    <w:rsid w:val="00E91079"/>
    <w:rsid w:val="00E93E3D"/>
    <w:rsid w:val="00E967CE"/>
    <w:rsid w:val="00E96A39"/>
    <w:rsid w:val="00EA1DB2"/>
    <w:rsid w:val="00EA2A3E"/>
    <w:rsid w:val="00EA5FA0"/>
    <w:rsid w:val="00EA690B"/>
    <w:rsid w:val="00EA7453"/>
    <w:rsid w:val="00EB16B5"/>
    <w:rsid w:val="00EB67E4"/>
    <w:rsid w:val="00EB79AD"/>
    <w:rsid w:val="00EB7A86"/>
    <w:rsid w:val="00EC0DE8"/>
    <w:rsid w:val="00EC1EF4"/>
    <w:rsid w:val="00EC2441"/>
    <w:rsid w:val="00EC3CF1"/>
    <w:rsid w:val="00EC53AC"/>
    <w:rsid w:val="00EC54BA"/>
    <w:rsid w:val="00EC59F8"/>
    <w:rsid w:val="00EC6717"/>
    <w:rsid w:val="00EC67F7"/>
    <w:rsid w:val="00ED1C0B"/>
    <w:rsid w:val="00ED1F56"/>
    <w:rsid w:val="00ED20B2"/>
    <w:rsid w:val="00ED24D8"/>
    <w:rsid w:val="00ED2A6D"/>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1613"/>
    <w:rsid w:val="00EF4762"/>
    <w:rsid w:val="00EF7BC4"/>
    <w:rsid w:val="00F010F2"/>
    <w:rsid w:val="00F12A0D"/>
    <w:rsid w:val="00F12F8A"/>
    <w:rsid w:val="00F1321F"/>
    <w:rsid w:val="00F137DB"/>
    <w:rsid w:val="00F14ED1"/>
    <w:rsid w:val="00F1584C"/>
    <w:rsid w:val="00F164C6"/>
    <w:rsid w:val="00F171EB"/>
    <w:rsid w:val="00F20175"/>
    <w:rsid w:val="00F20C53"/>
    <w:rsid w:val="00F20E80"/>
    <w:rsid w:val="00F22BD5"/>
    <w:rsid w:val="00F23A1A"/>
    <w:rsid w:val="00F2497B"/>
    <w:rsid w:val="00F24CC6"/>
    <w:rsid w:val="00F25218"/>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901F4"/>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5A89D-754E-493A-9E02-560F04C14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7</Pages>
  <Words>3305</Words>
  <Characters>18842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03-2022</cp:lastModifiedBy>
  <cp:revision>64</cp:revision>
  <cp:lastPrinted>1899-12-31T23:00:00Z</cp:lastPrinted>
  <dcterms:created xsi:type="dcterms:W3CDTF">2021-11-02T12:22:00Z</dcterms:created>
  <dcterms:modified xsi:type="dcterms:W3CDTF">2022-03-29T23:50:00Z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