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72D5A" w14:textId="4CE50B91" w:rsidR="00AE2E77" w:rsidRDefault="00AE2E77" w:rsidP="00261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bookmarkStart w:id="0" w:name="_GoBack"/>
      <w:bookmarkEnd w:id="0"/>
      <w:r>
        <w:rPr>
          <w:b/>
          <w:noProof/>
          <w:sz w:val="24"/>
        </w:rPr>
        <w:t xml:space="preserve">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84A2D">
        <w:rPr>
          <w:b/>
          <w:noProof/>
          <w:sz w:val="24"/>
        </w:rPr>
        <w:t>2119</w:t>
      </w:r>
    </w:p>
    <w:p w14:paraId="273394A3" w14:textId="77777777" w:rsidR="00AE2E77" w:rsidRDefault="00AE2E77" w:rsidP="00AE2E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2BA4E2C" w:rsidR="002772A1" w:rsidRDefault="009A404E" w:rsidP="00A92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92264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CD708FE" w:rsidR="002772A1" w:rsidRDefault="00684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D81DA01" w:rsidR="002772A1" w:rsidRDefault="0039334C" w:rsidP="00B75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755D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AA55445" w:rsidR="002772A1" w:rsidRDefault="00AE2E77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AE2E77">
              <w:t>Corrections to the AF provided inputs for NSAC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EF53F48" w:rsidR="002772A1" w:rsidRDefault="007C33E0" w:rsidP="00B75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55DC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B755DC">
              <w:rPr>
                <w:noProof/>
              </w:rPr>
              <w:t>3</w:t>
            </w:r>
            <w:r w:rsidR="002260E9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3AF8FDF" w:rsidR="002772A1" w:rsidRDefault="006604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D4BB" w14:textId="77777777" w:rsidR="00CF3C11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 4.15.3.2.10 specifies the following:</w:t>
            </w:r>
          </w:p>
          <w:p w14:paraId="101481BA" w14:textId="7D5A3E32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C3163A">
              <w:rPr>
                <w:noProof/>
                <w:lang w:eastAsia="zh-CN"/>
              </w:rPr>
              <w:t>1.</w:t>
            </w:r>
            <w:r w:rsidR="00C3163A">
              <w:tab/>
            </w:r>
            <w:r w:rsidRPr="00C63F5D">
              <w:rPr>
                <w:i/>
              </w:rPr>
              <w:t xml:space="preserve">To subscribe or unsubscribe for the number of UEs or the number of PDU Sessions per network slice notification with the NEF, the AF sends Nnef_EventExposure Subscribe/Unsubscribe Request (Event ID, Event Filter, Event Reporting information, S-NSSAI, immediate reporting) message to the NEF. The Event ID parameter defines the subscribed event ID, i.e. Number of Registered UEs or Number of Established PDU Sessions. </w:t>
            </w:r>
            <w:r w:rsidRPr="00C63F5D">
              <w:rPr>
                <w:i/>
                <w:highlight w:val="yellow"/>
              </w:rPr>
              <w:t>The Event Filter parameter defines the S-NSSAI, in case of a trusted AF or AF-Service-Identifier as defined in TS 29.522 for an untrusted AF, for which reporting is required</w:t>
            </w:r>
            <w:r w:rsidRPr="00C63F5D">
              <w:rPr>
                <w:i/>
              </w:rPr>
              <w:t>. The Event Reporting information parameter defines the mode of reporting, with includes a threshold value or periodic reporting with included periodicity time interval, and Immediate reporting flag if requested. The S-NSSAI is the slice for which the subscription is requested</w:t>
            </w:r>
            <w:r w:rsidR="00C3163A">
              <w:rPr>
                <w:i/>
              </w:rPr>
              <w:t>.</w:t>
            </w:r>
            <w:r>
              <w:rPr>
                <w:noProof/>
                <w:lang w:eastAsia="zh-CN"/>
              </w:rPr>
              <w:t>"</w:t>
            </w:r>
          </w:p>
          <w:p w14:paraId="7DC188FE" w14:textId="77777777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8CCD17" w14:textId="77777777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Nnef_EventExposure_Subscribe request can only contain the S-NSSAI</w:t>
            </w:r>
            <w:r w:rsidR="00C3163A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, which covers only the case of a trusted AF sending the request via the NEF. The case of an untrusted AF (which provide an AF service identifier instead of the S-NSSAI) is not covered.</w:t>
            </w:r>
          </w:p>
          <w:p w14:paraId="07A4E857" w14:textId="77777777" w:rsidR="00C3163A" w:rsidRDefault="00C3163A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7914AD" w14:textId="3D1AFA94" w:rsidR="00C3163A" w:rsidRDefault="00C3163A" w:rsidP="00C31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 4.15.3.2.10 also specifies the following:</w:t>
            </w:r>
          </w:p>
          <w:p w14:paraId="37BCD565" w14:textId="0D0469C4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C3163A">
              <w:rPr>
                <w:i/>
                <w:lang w:eastAsia="zh-CN"/>
              </w:rPr>
              <w:t>8.</w:t>
            </w:r>
            <w:r w:rsidRPr="00C3163A">
              <w:rPr>
                <w:i/>
                <w:lang w:eastAsia="zh-CN"/>
              </w:rPr>
              <w:tab/>
              <w:t xml:space="preserve">When a single NSACF is returned from the discovery procedure, the NEF immediately returns, in step 7b, the notification received from the NSACF since the reporting condition is fulfilled. </w:t>
            </w:r>
            <w:r w:rsidRPr="00C3163A">
              <w:rPr>
                <w:i/>
                <w:highlight w:val="yellow"/>
                <w:lang w:eastAsia="zh-CN"/>
              </w:rPr>
              <w:t>In case of untrusted AF; the NEF includes the AF-Service-Identifier corresponding to the S-NSSAI in the returned notification</w:t>
            </w:r>
            <w:r w:rsidRPr="00C3163A"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37B3EFD4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10F4A3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C3163A">
              <w:rPr>
                <w:i/>
                <w:lang w:eastAsia="zh-CN"/>
              </w:rPr>
              <w:t>9.</w:t>
            </w:r>
            <w:r w:rsidRPr="00C3163A">
              <w:rPr>
                <w:i/>
                <w:lang w:eastAsia="zh-CN"/>
              </w:rPr>
              <w:tab/>
              <w:t xml:space="preserve">When multiple NSACFs are selected for the requested S-NSSAI, and when the reporting condition for a subscribed event by the AF is fulfilled, the NEF triggers a notification towards the AF. </w:t>
            </w:r>
            <w:r w:rsidRPr="00C3163A">
              <w:rPr>
                <w:i/>
                <w:highlight w:val="yellow"/>
                <w:lang w:eastAsia="zh-CN"/>
              </w:rPr>
              <w:t xml:space="preserve">In case of untrusted AF; the NEF </w:t>
            </w:r>
            <w:r w:rsidRPr="00C3163A">
              <w:rPr>
                <w:i/>
                <w:highlight w:val="yellow"/>
                <w:lang w:eastAsia="zh-CN"/>
              </w:rPr>
              <w:lastRenderedPageBreak/>
              <w:t>includes the AF-Service-Identifier corresponding to the S-NSSAI in the returned notification</w:t>
            </w:r>
            <w:r w:rsidRPr="00C3163A"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4785B70E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00E8CF" w14:textId="689927BC" w:rsidR="00C3163A" w:rsidRP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provisions should also be supported in stage 3, i.e. the NSAC notification should contain the AF service identifier in the case of an untrusted 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DAF6766" w14:textId="3FF8016C" w:rsidR="00CF3C11" w:rsidRDefault="00C63F5D" w:rsidP="002631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Support the case </w:t>
            </w:r>
            <w:r>
              <w:rPr>
                <w:noProof/>
                <w:lang w:eastAsia="zh-CN"/>
              </w:rPr>
              <w:t>of an untrusted AF, which provide</w:t>
            </w:r>
            <w:r w:rsidR="0026319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 AF service identifier instead of the S-NSSAI</w:t>
            </w:r>
            <w:r w:rsidR="00C3163A">
              <w:rPr>
                <w:noProof/>
                <w:lang w:eastAsia="zh-CN"/>
              </w:rPr>
              <w:t xml:space="preserve">, by </w:t>
            </w:r>
            <w:r w:rsidR="00263190">
              <w:rPr>
                <w:noProof/>
                <w:lang w:eastAsia="zh-CN"/>
              </w:rPr>
              <w:t xml:space="preserve">a new "afServiceId" attribute to the MonitoringEventSubscription  and </w:t>
            </w:r>
            <w:r w:rsidR="00263190">
              <w:t>MonitoringEventReport</w:t>
            </w:r>
            <w:r w:rsidR="00263190">
              <w:rPr>
                <w:noProof/>
                <w:lang w:eastAsia="zh-CN"/>
              </w:rPr>
              <w:t xml:space="preserve"> data types</w:t>
            </w:r>
            <w:r w:rsidR="002260E9">
              <w:t>.</w:t>
            </w:r>
          </w:p>
          <w:p w14:paraId="4D459B85" w14:textId="1D4DC250" w:rsidR="00263190" w:rsidRDefault="00263190" w:rsidP="002631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</w:t>
            </w:r>
            <w:r w:rsidR="00684E2F">
              <w:t>e the related description field</w:t>
            </w:r>
            <w:r>
              <w:t xml:space="preserve"> to clarify that either the S-NSSAI </w:t>
            </w:r>
            <w:r w:rsidR="00684E2F">
              <w:t xml:space="preserve">(case of trusted AF) </w:t>
            </w:r>
            <w:r>
              <w:t xml:space="preserve">or the AF service ID </w:t>
            </w:r>
            <w:r w:rsidR="00684E2F">
              <w:t xml:space="preserve">(case of untrusted AF) </w:t>
            </w:r>
            <w:r>
              <w:t>is provided.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82586BF" w:rsidR="004379AD" w:rsidRDefault="00C3163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 w:rsidR="002260E9">
              <w:rPr>
                <w:noProof/>
                <w:lang w:eastAsia="zh-CN"/>
              </w:rPr>
              <w:t xml:space="preserve">isalignment with </w:t>
            </w:r>
            <w:r>
              <w:rPr>
                <w:noProof/>
                <w:lang w:eastAsia="zh-CN"/>
              </w:rPr>
              <w:t xml:space="preserve">NSAC </w:t>
            </w:r>
            <w:r w:rsidR="002260E9">
              <w:rPr>
                <w:noProof/>
                <w:lang w:eastAsia="zh-CN"/>
              </w:rPr>
              <w:t>stage 2</w:t>
            </w:r>
            <w:r>
              <w:rPr>
                <w:noProof/>
                <w:lang w:eastAsia="zh-CN"/>
              </w:rPr>
              <w:t xml:space="preserve"> provisions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760646" w:rsidR="002772A1" w:rsidRDefault="006A4C26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F4E046" w14:textId="77777777" w:rsidR="005C3E4C" w:rsidRDefault="005C3E4C" w:rsidP="005C3E4C">
      <w:pPr>
        <w:pStyle w:val="Heading5"/>
      </w:pPr>
      <w:bookmarkStart w:id="2" w:name="_Toc98161093"/>
      <w:r>
        <w:t>5.3.2.1.2</w:t>
      </w:r>
      <w:r>
        <w:tab/>
        <w:t>Type: MonitoringEventSubscription</w:t>
      </w:r>
      <w:bookmarkEnd w:id="2"/>
    </w:p>
    <w:p w14:paraId="424CD743" w14:textId="77777777" w:rsidR="005C3E4C" w:rsidRDefault="005C3E4C" w:rsidP="005C3E4C">
      <w:r>
        <w:t>This type represents a subscription to monitoring an event. The same structure is used in the subscription request and subscription response.</w:t>
      </w:r>
    </w:p>
    <w:p w14:paraId="18EB0CAB" w14:textId="77777777" w:rsidR="005C3E4C" w:rsidRDefault="005C3E4C" w:rsidP="005C3E4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C3E4C" w14:paraId="4F986FB0" w14:textId="77777777" w:rsidTr="00261DF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C51C21C" w14:textId="77777777" w:rsidR="005C3E4C" w:rsidRDefault="005C3E4C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7905250" w14:textId="77777777" w:rsidR="005C3E4C" w:rsidRDefault="005C3E4C" w:rsidP="00261DF1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6B28BFF" w14:textId="77777777" w:rsidR="005C3E4C" w:rsidRDefault="005C3E4C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AB193AB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97B05C1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5C3E4C" w14:paraId="5AAAB52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601A415" w14:textId="77777777" w:rsidR="005C3E4C" w:rsidRDefault="005C3E4C" w:rsidP="00261DF1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280077BF" w14:textId="77777777" w:rsidR="005C3E4C" w:rsidRDefault="005C3E4C" w:rsidP="00261DF1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34FEA41E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EAE28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901F1E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593447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1F3E7C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651015A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351CCA98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C94F1E7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910E5B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84A4DB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1CF8D2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DB62F7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3146F45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A17A158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7955F3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873C92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51EE7F7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0A22A9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84873D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4E91C80A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B410E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1BF975F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Addr" attribute.</w:t>
            </w:r>
          </w:p>
          <w:p w14:paraId="4C303F5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1FB54B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3E4C" w14:paraId="3408043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59E04D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5A2BFCC0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648C3361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19C041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955461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6DA2B7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3E4C" w14:paraId="3215565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296CBF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E1B5A4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5A62712A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0D9C344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C8E170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6A08D02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79DD3F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7CD9A9C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5544670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4D1F013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97F771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55BA42C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F271C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A8B7EA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64861525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06E615C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3DECF0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742747D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5A074F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7B48CD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48CBF4B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693853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46BBC65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3164472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1FC7C3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E372EB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5607F44D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A34154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0B21F0F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25B38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04132F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F0ACDE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C8AFB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4AE7E783" w14:textId="77777777" w:rsidR="005C3E4C" w:rsidRDefault="005C3E4C" w:rsidP="00261DF1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DA9575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248995A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3E0B3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C3E4C" w:rsidRPr="00684A2D" w14:paraId="07B1B26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04E175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EE208A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07289F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22C0E3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14E923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E4D1CD4" w14:textId="77777777" w:rsidR="005C3E4C" w:rsidRDefault="005C3E4C" w:rsidP="00261DF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F57D5CC" w14:textId="77777777" w:rsidR="005C3E4C" w:rsidRDefault="005C3E4C" w:rsidP="00261DF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C3E4C" w:rsidRPr="00684A2D" w14:paraId="46D1CCB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716C5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FAC715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5862C9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689576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723AA11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4E42C54C" w14:textId="77777777" w:rsidR="005C3E4C" w:rsidRDefault="005C3E4C" w:rsidP="00261DF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297DBA2" w14:textId="77777777" w:rsidR="005C3E4C" w:rsidRDefault="005C3E4C" w:rsidP="00261DF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C3E4C" w:rsidRPr="00684A2D" w14:paraId="5E0EEC4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9A65912" w14:textId="77777777" w:rsidR="005C3E4C" w:rsidRDefault="005C3E4C" w:rsidP="00261DF1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7DB3FF45" w14:textId="77777777" w:rsidR="005C3E4C" w:rsidRDefault="005C3E4C" w:rsidP="00261DF1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7D550475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98E93A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22381F21" w14:textId="77777777" w:rsidR="005C3E4C" w:rsidRDefault="005C3E4C" w:rsidP="00261DF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5C3E4C" w14:paraId="05641DA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D8B884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CF905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85DB844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E72E0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24C347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55A4AF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CD1BB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4510FE5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7F97E02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963F3FB" w14:textId="77777777" w:rsidR="005C3E4C" w:rsidRDefault="005C3E4C" w:rsidP="00261DF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A93DB8C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5C3E4C" w14:paraId="49E781C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3FB066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0307B7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3EFEA32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C7191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6197697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5C3E4C" w14:paraId="08C6E92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169AF8A" w14:textId="77777777" w:rsidR="005C3E4C" w:rsidRDefault="005C3E4C" w:rsidP="00261DF1">
            <w:pPr>
              <w:pStyle w:val="TAL"/>
            </w:pPr>
            <w: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5E80269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5552015" w14:textId="77777777" w:rsidR="005C3E4C" w:rsidRDefault="005C3E4C" w:rsidP="00261DF1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DBCAC6E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A2FD9E5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05B69A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1EC4C06" w14:textId="77777777" w:rsidR="005C3E4C" w:rsidRDefault="005C3E4C" w:rsidP="00261DF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712D528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2C2EDE9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2DF5C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6D3A05E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600E3AD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  <w:p w14:paraId="4B2B5AC2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45A86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010F10E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DF07EB6" w14:textId="77777777" w:rsidR="005C3E4C" w:rsidRDefault="005C3E4C" w:rsidP="00261DF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E39E68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4EB8A5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0E4A82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84D62C0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BD22D9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92C3C39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0C7406C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A09331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0DFA78F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CFE643B" w14:textId="77777777" w:rsidR="005C3E4C" w:rsidRDefault="005C3E4C" w:rsidP="00261DF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580B7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ABDB55F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7AE3B3C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5766063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A359A8C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5576CFE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A1322CB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B2A96F8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BEE7E0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F8B599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009823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7D532B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907CCA3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B4239C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6AFC0F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5C3E4C" w14:paraId="12C9FA31" w14:textId="77777777" w:rsidTr="00261DF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FF7D73B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7208DE4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59434C10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5C9E3BF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D32D96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4092C29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98FD3C2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DBBAEE4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4312C8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D853C3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B64AEC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04508C5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9410090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2DBF73F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4D1D5C1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10217F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85E4A2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6C10701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123F5D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7B9A0619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EE8EF9B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93CF755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2E9528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5C3E4C" w14:paraId="716E9B0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DA91B2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6B83066C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C9A4EFA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D49C78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58384A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184EB70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348E95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F2BF37D" w14:textId="77777777" w:rsidR="005C3E4C" w:rsidRDefault="005C3E4C" w:rsidP="00261DF1">
            <w:pPr>
              <w:pStyle w:val="TAL"/>
            </w:pPr>
            <w:r>
              <w:t>Ue-reachability_notification,</w:t>
            </w:r>
          </w:p>
          <w:p w14:paraId="7428D02F" w14:textId="77777777" w:rsidR="005C3E4C" w:rsidRDefault="005C3E4C" w:rsidP="00261DF1">
            <w:pPr>
              <w:pStyle w:val="TAL"/>
            </w:pPr>
            <w:r>
              <w:t>Availability_after_DDN_failure_notification,</w:t>
            </w:r>
          </w:p>
          <w:p w14:paraId="5CC7A0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5C3E4C" w14:paraId="1FEB1D5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B3E14A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57AA9A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4706CE57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26C1AF" w14:textId="77777777" w:rsidR="005C3E4C" w:rsidRDefault="005C3E4C" w:rsidP="00261DF1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8E14DDC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674D15C" w14:textId="77777777" w:rsidR="005C3E4C" w:rsidRDefault="005C3E4C" w:rsidP="00261DF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A906121" w14:textId="77777777" w:rsidR="005C3E4C" w:rsidRDefault="005C3E4C" w:rsidP="00261DF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5C3E4C" w14:paraId="2170265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9D21B4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2C6C555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313DF4C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C6A52E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5FA6DA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034CCF4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4B867B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7106F8AB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67C757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FB2E1C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C8C1B5C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025543" w14:textId="77777777" w:rsidR="005C3E4C" w:rsidRDefault="005C3E4C" w:rsidP="00261DF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28DD80F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6A6A6C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259906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755A2FF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37EAC3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DA06ED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EC96AA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0C564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5635E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A5E0E6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99513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EE442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2B9AC7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81932D4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BFEFA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35A485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017B97F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70BD2A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1B9DE9B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41C44F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8D5FCA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9A08F7E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FAD96B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0484722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D819C0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704B5BF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1614B4C8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8153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B03313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12B781F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81B6A0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7EC05D8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4D1A21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454637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1A3ACB6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F2577D8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B73560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5C3E4C" w14:paraId="0CF329D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500AD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261594B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24F7B3C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9D8ED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DC3D5E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2D24FE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799B67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0EF9A90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1AD65B6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7DE49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B79B6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28C2C71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95050D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3939647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69CF79A6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7AC86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C66A48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6721A48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35C23A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10D0B24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15359B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A626E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22F998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FCCF45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0B2FDF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DC56B1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9A9DE9E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E3301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587A4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3B06CE3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4C6E56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5D5B8FE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1CACC247" w14:textId="77777777" w:rsidR="005C3E4C" w:rsidRDefault="005C3E4C" w:rsidP="00261DF1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2AA5CF1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606B97D" w14:textId="77777777" w:rsidR="005C3E4C" w:rsidRDefault="005C3E4C" w:rsidP="00261DF1">
            <w:pPr>
              <w:pStyle w:val="TAL"/>
            </w:pPr>
            <w:r>
              <w:t>eLCS</w:t>
            </w:r>
          </w:p>
        </w:tc>
      </w:tr>
      <w:tr w:rsidR="005C3E4C" w14:paraId="025C90B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F22241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2BCE855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DDC999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38BC381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D80C4C" w14:textId="77777777" w:rsidR="005C3E4C" w:rsidRDefault="005C3E4C" w:rsidP="00261DF1">
            <w:pPr>
              <w:pStyle w:val="TAL"/>
            </w:pPr>
            <w:r>
              <w:t>eLCS</w:t>
            </w:r>
          </w:p>
        </w:tc>
      </w:tr>
      <w:tr w:rsidR="005C3E4C" w14:paraId="3452D0A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427519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637189F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15C68221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7AE4B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4A4E0D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5C3E4C" w14:paraId="6B11870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81B7F1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1E883A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010859F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E315AF" w14:textId="77777777" w:rsidR="005C3E4C" w:rsidRDefault="005C3E4C" w:rsidP="00261D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6C39ACA" w14:textId="77777777" w:rsidR="005C3E4C" w:rsidRDefault="005C3E4C" w:rsidP="00261DF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916046A" w14:textId="77777777" w:rsidR="005C3E4C" w:rsidRDefault="005C3E4C" w:rsidP="00261DF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CB3FF7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05D6C5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5295192B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A76712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4CDF11C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4B9AC67" w14:textId="77777777" w:rsidR="005C3E4C" w:rsidRDefault="005C3E4C" w:rsidP="00261DF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17AC3C" w14:textId="77777777" w:rsidR="005C3E4C" w:rsidRPr="00495609" w:rsidRDefault="005C3E4C" w:rsidP="00261DF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13731D7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D80003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5C3E4C" w14:paraId="167217D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CF362A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01BBCC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326665B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3163CA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8CDEEBC" w14:textId="77777777" w:rsidR="005C3E4C" w:rsidRPr="00E64E22" w:rsidRDefault="005C3E4C" w:rsidP="00261DF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3F4C7E8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9F183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5C3E4C" w14:paraId="317B09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20A06D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5B587F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602D5C4D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73AECC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A9B9E3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F105A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5C3E4C" w14:paraId="7A8EE846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81A3B6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1651D3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F1F393A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BE322E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3BF3CD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0C4B9CF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771C2E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24EBE5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1E989DD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5AD73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2FE994A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</w:tc>
      </w:tr>
      <w:tr w:rsidR="005C3E4C" w14:paraId="039B80C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BD0F3CA" w14:textId="77777777" w:rsidR="005C3E4C" w:rsidRDefault="005C3E4C" w:rsidP="00261DF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A255A3C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037F11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F2EB61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3E0DA25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F72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B2AEC8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  <w:p w14:paraId="38BFF53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72E3B0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5C3E4C" w14:paraId="32B7A49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FA7B764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0336F8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3049DBE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868C5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C34B8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36984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C7B86EC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F3E3F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C7EACCA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14:paraId="79DF215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A31FB36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A7F35F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7D45F50E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D7206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B041006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E79DF4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01A38983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:rsidRPr="00705B0E" w14:paraId="14D4853A" w14:textId="77777777" w:rsidTr="00261DF1">
        <w:trPr>
          <w:jc w:val="center"/>
          <w:ins w:id="3" w:author="[AEM, Huawei] 03-2022" w:date="2022-03-23T22:00:00Z"/>
        </w:trPr>
        <w:tc>
          <w:tcPr>
            <w:tcW w:w="2026" w:type="dxa"/>
            <w:shd w:val="clear" w:color="auto" w:fill="auto"/>
          </w:tcPr>
          <w:p w14:paraId="781682AE" w14:textId="4976504D" w:rsidR="005C3E4C" w:rsidRDefault="005C3E4C" w:rsidP="005C3E4C">
            <w:pPr>
              <w:pStyle w:val="TAL"/>
              <w:rPr>
                <w:ins w:id="4" w:author="[AEM, Huawei] 03-2022" w:date="2022-03-23T22:00:00Z"/>
                <w:noProof/>
                <w:lang w:eastAsia="zh-CN"/>
              </w:rPr>
            </w:pPr>
            <w:ins w:id="5" w:author="[AEM, Huawei] 03-2022" w:date="2022-03-23T22:00:00Z">
              <w:r>
                <w:rPr>
                  <w:noProof/>
                  <w:lang w:eastAsia="zh-CN"/>
                </w:rPr>
                <w:t>afServiceId</w:t>
              </w:r>
            </w:ins>
          </w:p>
        </w:tc>
        <w:tc>
          <w:tcPr>
            <w:tcW w:w="1492" w:type="dxa"/>
            <w:shd w:val="clear" w:color="auto" w:fill="auto"/>
          </w:tcPr>
          <w:p w14:paraId="12A0574F" w14:textId="6D9907AC" w:rsidR="005C3E4C" w:rsidRDefault="005C3E4C" w:rsidP="005C3E4C">
            <w:pPr>
              <w:pStyle w:val="TAL"/>
              <w:rPr>
                <w:ins w:id="6" w:author="[AEM, Huawei] 03-2022" w:date="2022-03-23T22:00:00Z"/>
                <w:lang w:eastAsia="zh-CN"/>
              </w:rPr>
            </w:pPr>
            <w:ins w:id="7" w:author="[AEM, Huawei] 03-2022" w:date="2022-03-23T2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14:paraId="2C421C2F" w14:textId="2965573D" w:rsidR="005C3E4C" w:rsidRDefault="005C3E4C" w:rsidP="005C3E4C">
            <w:pPr>
              <w:pStyle w:val="TAC"/>
              <w:jc w:val="left"/>
              <w:rPr>
                <w:ins w:id="8" w:author="[AEM, Huawei] 03-2022" w:date="2022-03-23T22:00:00Z"/>
                <w:lang w:eastAsia="zh-CN"/>
              </w:rPr>
            </w:pPr>
            <w:ins w:id="9" w:author="[AEM, Huawei] 03-2022" w:date="2022-03-23T2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2FD07615" w14:textId="5C1DE47E" w:rsidR="005C3E4C" w:rsidRDefault="005C3E4C" w:rsidP="005C3E4C">
            <w:pPr>
              <w:pStyle w:val="TAL"/>
              <w:rPr>
                <w:ins w:id="10" w:author="[AEM, Huawei] 03-2022" w:date="2022-03-23T22:00:00Z"/>
                <w:rFonts w:cs="Arial"/>
                <w:szCs w:val="18"/>
                <w:lang w:eastAsia="zh-CN"/>
              </w:rPr>
            </w:pPr>
            <w:ins w:id="11" w:author="[AEM, Huawei] 03-2022" w:date="2022-03-23T22:01:00Z">
              <w:r>
                <w:rPr>
                  <w:rFonts w:cs="Arial"/>
                  <w:szCs w:val="18"/>
                  <w:lang w:eastAsia="zh-CN"/>
                </w:rPr>
                <w:t>Contains the identifier of a service on behalf of which the AF is sending the request</w:t>
              </w:r>
            </w:ins>
            <w:ins w:id="12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B4EE2EF" w14:textId="77777777" w:rsidR="005C3E4C" w:rsidRDefault="005C3E4C" w:rsidP="005C3E4C">
            <w:pPr>
              <w:pStyle w:val="TAL"/>
              <w:rPr>
                <w:ins w:id="13" w:author="[AEM, Huawei] 03-2022" w:date="2022-03-23T22:00:00Z"/>
                <w:rFonts w:cs="Arial"/>
                <w:szCs w:val="18"/>
                <w:lang w:eastAsia="zh-CN"/>
              </w:rPr>
            </w:pPr>
          </w:p>
          <w:p w14:paraId="0E58BFC7" w14:textId="77777777" w:rsidR="005C3E4C" w:rsidRDefault="005C3E4C" w:rsidP="005C3E4C">
            <w:pPr>
              <w:pStyle w:val="TAL"/>
              <w:rPr>
                <w:ins w:id="14" w:author="[AEM, Huawei] 03-2022" w:date="2022-03-23T22:03:00Z"/>
              </w:rPr>
            </w:pPr>
            <w:ins w:id="15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 xml:space="preserve">It </w:t>
              </w:r>
            </w:ins>
            <w:ins w:id="16" w:author="[AEM, Huawei] 03-2022" w:date="2022-03-23T22:02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17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 xml:space="preserve"> be provided only if the "monitoringType" attribute is set to </w:t>
              </w:r>
            </w:ins>
            <w:ins w:id="18" w:author="[AEM, Huawei] 03-2022" w:date="2022-03-23T22:01:00Z">
              <w:r>
                <w:rPr>
                  <w:rFonts w:cs="Arial"/>
                  <w:szCs w:val="18"/>
                  <w:lang w:eastAsia="zh-CN"/>
                </w:rPr>
                <w:t xml:space="preserve">either </w:t>
              </w:r>
            </w:ins>
            <w:ins w:id="19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>.</w:t>
              </w:r>
            </w:ins>
          </w:p>
          <w:p w14:paraId="7DC200BE" w14:textId="77777777" w:rsidR="00F90907" w:rsidRDefault="00F90907" w:rsidP="005C3E4C">
            <w:pPr>
              <w:pStyle w:val="TAL"/>
              <w:rPr>
                <w:ins w:id="20" w:author="[AEM, Huawei] 03-2022" w:date="2022-03-23T22:03:00Z"/>
              </w:rPr>
            </w:pPr>
          </w:p>
          <w:p w14:paraId="7F401089" w14:textId="6904A463" w:rsidR="00F90907" w:rsidRDefault="00F90907" w:rsidP="005C3E4C">
            <w:pPr>
              <w:pStyle w:val="TAL"/>
              <w:rPr>
                <w:ins w:id="21" w:author="[AEM, Huawei] 03-2022" w:date="2022-03-23T22:00:00Z"/>
                <w:rFonts w:cs="Arial"/>
                <w:szCs w:val="18"/>
                <w:lang w:eastAsia="zh-CN"/>
              </w:rPr>
            </w:pPr>
            <w:ins w:id="22" w:author="[AEM, Huawei] 03-2022" w:date="2022-03-23T22:03:00Z">
              <w:r>
                <w:t>(NOTE </w:t>
              </w:r>
              <w:r w:rsidRPr="00F90907">
                <w:rPr>
                  <w:highlight w:val="yellow"/>
                </w:rPr>
                <w:t>x</w:t>
              </w:r>
              <w:r>
                <w:t>)</w:t>
              </w:r>
            </w:ins>
          </w:p>
        </w:tc>
        <w:tc>
          <w:tcPr>
            <w:tcW w:w="1392" w:type="dxa"/>
          </w:tcPr>
          <w:p w14:paraId="57C75353" w14:textId="56DE3A2F" w:rsidR="005C3E4C" w:rsidRPr="00705B0E" w:rsidRDefault="005C3E4C" w:rsidP="005C3E4C">
            <w:pPr>
              <w:pStyle w:val="TAL"/>
              <w:rPr>
                <w:ins w:id="23" w:author="[AEM, Huawei] 03-2022" w:date="2022-03-23T22:00:00Z"/>
                <w:lang w:val="fr-FR"/>
              </w:rPr>
            </w:pPr>
            <w:ins w:id="24" w:author="[AEM, Huawei] 03-2022" w:date="2022-03-23T22:00:00Z">
              <w:r>
                <w:t>NSAC</w:t>
              </w:r>
            </w:ins>
          </w:p>
        </w:tc>
      </w:tr>
      <w:tr w:rsidR="005C3E4C" w:rsidRPr="00684A2D" w14:paraId="675E142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00EA34F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4C9BBC3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0D90F58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29331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098A49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1D0000" w14:textId="77777777" w:rsidR="00F90907" w:rsidRDefault="005C3E4C" w:rsidP="00F90907">
            <w:pPr>
              <w:pStyle w:val="TAL"/>
              <w:rPr>
                <w:ins w:id="25" w:author="[AEM, Huawei] 03-2022" w:date="2022-03-23T22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del w:id="26" w:author="[AEM, Huawei] 03-2022" w:date="2022-03-23T22:02:00Z">
              <w:r w:rsidDel="00F90907">
                <w:rPr>
                  <w:rFonts w:cs="Arial"/>
                  <w:szCs w:val="18"/>
                  <w:lang w:eastAsia="zh-CN"/>
                </w:rPr>
                <w:delText xml:space="preserve">shall </w:delText>
              </w:r>
            </w:del>
            <w:ins w:id="27" w:author="[AEM, Huawei] 03-2022" w:date="2022-03-23T22:02:00Z">
              <w:r w:rsidR="00F90907">
                <w:rPr>
                  <w:rFonts w:cs="Arial"/>
                  <w:szCs w:val="18"/>
                  <w:lang w:eastAsia="zh-CN"/>
                </w:rPr>
                <w:t xml:space="preserve">may </w:t>
              </w:r>
            </w:ins>
            <w:r>
              <w:rPr>
                <w:rFonts w:cs="Arial"/>
                <w:szCs w:val="18"/>
                <w:lang w:eastAsia="zh-CN"/>
              </w:rPr>
              <w:t>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28" w:author="[AEM, Huawei] 03-2022" w:date="2022-03-23T22:02:00Z">
              <w:r w:rsidR="00F90907">
                <w:rPr>
                  <w:rFonts w:cs="Arial"/>
                  <w:szCs w:val="18"/>
                  <w:lang w:eastAsia="zh-CN"/>
                </w:rPr>
                <w:t>.</w:t>
              </w:r>
            </w:ins>
            <w:del w:id="29" w:author="[AEM, Huawei] 03-2022" w:date="2022-03-23T22:02:00Z">
              <w:r w:rsidDel="00F90907">
                <w:rPr>
                  <w:rFonts w:cs="Arial"/>
                  <w:szCs w:val="18"/>
                  <w:lang w:eastAsia="zh-CN"/>
                </w:rPr>
                <w:delText xml:space="preserve">, </w:delText>
              </w:r>
            </w:del>
          </w:p>
          <w:p w14:paraId="4DF5DFC1" w14:textId="77777777" w:rsidR="00F90907" w:rsidRDefault="00F90907" w:rsidP="00F90907">
            <w:pPr>
              <w:pStyle w:val="TAL"/>
              <w:rPr>
                <w:ins w:id="30" w:author="[AEM, Huawei] 03-2022" w:date="2022-03-23T22:02:00Z"/>
                <w:rFonts w:cs="Arial"/>
                <w:szCs w:val="18"/>
                <w:lang w:eastAsia="zh-CN"/>
              </w:rPr>
            </w:pPr>
          </w:p>
          <w:p w14:paraId="7675CBD7" w14:textId="77777777" w:rsidR="00F90907" w:rsidRDefault="00F90907" w:rsidP="00F90907">
            <w:pPr>
              <w:pStyle w:val="TAL"/>
              <w:rPr>
                <w:ins w:id="31" w:author="[AEM, Huawei] 03-2022" w:date="2022-03-23T22:05:00Z"/>
                <w:rFonts w:cs="Arial"/>
                <w:szCs w:val="18"/>
                <w:lang w:eastAsia="zh-CN"/>
              </w:rPr>
            </w:pPr>
            <w:ins w:id="32" w:author="[AEM, Huawei] 03-2022" w:date="2022-03-23T22:03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r w:rsidR="005C3E4C">
              <w:rPr>
                <w:rFonts w:cs="Arial"/>
                <w:szCs w:val="18"/>
                <w:lang w:eastAsia="zh-CN"/>
              </w:rPr>
              <w:t xml:space="preserve">may </w:t>
            </w:r>
            <w:ins w:id="33" w:author="[AEM, Huawei] 03-2022" w:date="2022-03-23T22:03:00Z">
              <w:r>
                <w:rPr>
                  <w:rFonts w:cs="Arial"/>
                  <w:szCs w:val="18"/>
                  <w:lang w:eastAsia="zh-CN"/>
                </w:rPr>
                <w:t xml:space="preserve">also </w:t>
              </w:r>
            </w:ins>
            <w:r w:rsidR="005C3E4C">
              <w:rPr>
                <w:rFonts w:cs="Arial"/>
                <w:szCs w:val="18"/>
                <w:lang w:eastAsia="zh-CN"/>
              </w:rPr>
              <w:t xml:space="preserve">be provided if the </w:t>
            </w:r>
            <w:r w:rsidR="005C3E4C"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="005C3E4C" w:rsidRPr="00654C82">
              <w:rPr>
                <w:rFonts w:cs="Arial"/>
                <w:szCs w:val="18"/>
                <w:lang w:eastAsia="zh-CN"/>
              </w:rPr>
              <w:t>"PDN_CONNECTIVITY_STATUS"</w:t>
            </w:r>
            <w:del w:id="34" w:author="[AEM, Huawei] 03-2022" w:date="2022-03-23T22:03:00Z">
              <w:r w:rsidR="005C3E4C" w:rsidDel="00F90907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 w:rsidR="005C3E4C">
              <w:rPr>
                <w:rFonts w:cs="Arial"/>
                <w:szCs w:val="18"/>
                <w:lang w:eastAsia="zh-CN"/>
              </w:rPr>
              <w:t xml:space="preserve"> or </w:t>
            </w:r>
            <w:r w:rsidR="005C3E4C" w:rsidRPr="00F3535A">
              <w:rPr>
                <w:rFonts w:cs="Arial"/>
                <w:szCs w:val="18"/>
                <w:lang w:eastAsia="zh-CN"/>
              </w:rPr>
              <w:t>"</w:t>
            </w:r>
            <w:del w:id="35" w:author="[AEM, Huawei] 03-2022" w:date="2022-03-23T22:03:00Z">
              <w:r w:rsidR="005C3E4C" w:rsidDel="00F90907">
                <w:delText xml:space="preserve"> </w:delText>
              </w:r>
            </w:del>
            <w:r w:rsidR="005C3E4C"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 w:rsidR="005C3E4C">
              <w:rPr>
                <w:rFonts w:cs="Arial"/>
                <w:szCs w:val="18"/>
                <w:lang w:eastAsia="zh-CN"/>
              </w:rPr>
              <w:t>.</w:t>
            </w:r>
          </w:p>
          <w:p w14:paraId="1F1A647C" w14:textId="77777777" w:rsidR="00F90907" w:rsidRDefault="00F90907" w:rsidP="00F90907">
            <w:pPr>
              <w:pStyle w:val="TAL"/>
              <w:rPr>
                <w:ins w:id="36" w:author="[AEM, Huawei] 03-2022" w:date="2022-03-23T22:05:00Z"/>
                <w:rFonts w:cs="Arial"/>
                <w:szCs w:val="18"/>
                <w:lang w:eastAsia="zh-CN"/>
              </w:rPr>
            </w:pPr>
          </w:p>
          <w:p w14:paraId="7AEDE12E" w14:textId="1124AD43" w:rsidR="005C3E4C" w:rsidRDefault="005C3E4C" w:rsidP="00F90907">
            <w:pPr>
              <w:pStyle w:val="TAL"/>
              <w:rPr>
                <w:rFonts w:cs="Arial"/>
                <w:szCs w:val="18"/>
                <w:lang w:eastAsia="zh-CN"/>
              </w:rPr>
            </w:pPr>
            <w:del w:id="37" w:author="[AEM, Huawei] 03-2022" w:date="2022-03-23T22:05:00Z">
              <w:r w:rsidDel="00F9090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ins w:id="38" w:author="[AEM, Huawei] 03-2022" w:date="2022-03-23T22:05:00Z">
              <w:r w:rsidR="00F90907">
                <w:rPr>
                  <w:rFonts w:cs="Arial"/>
                  <w:szCs w:val="18"/>
                </w:rPr>
                <w:t>, NOTE </w:t>
              </w:r>
              <w:r w:rsidR="00F90907" w:rsidRPr="00F90907">
                <w:rPr>
                  <w:rFonts w:cs="Arial"/>
                  <w:szCs w:val="18"/>
                  <w:highlight w:val="yellow"/>
                </w:rPr>
                <w:t>x</w:t>
              </w:r>
            </w:ins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2E49CBF" w14:textId="77777777" w:rsidR="005C3E4C" w:rsidRPr="00705B0E" w:rsidRDefault="005C3E4C" w:rsidP="00261DF1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5C3E4C" w14:paraId="41CAE04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37913B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1CB4A5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EEFD78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2B38EB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3F336D08" w14:textId="77777777" w:rsidR="005C3E4C" w:rsidRDefault="005C3E4C" w:rsidP="00261DF1">
            <w:pPr>
              <w:pStyle w:val="TAL"/>
            </w:pPr>
          </w:p>
          <w:p w14:paraId="32EAA7B2" w14:textId="77777777" w:rsidR="005C3E4C" w:rsidRDefault="005C3E4C" w:rsidP="00261DF1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6F301EB2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41673FF" w14:textId="77777777" w:rsidR="005C3E4C" w:rsidRDefault="005C3E4C" w:rsidP="00261DF1">
            <w:pPr>
              <w:pStyle w:val="TAL"/>
            </w:pPr>
          </w:p>
          <w:p w14:paraId="0C6CD5A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464E3819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14:paraId="7B048CF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0B3C1E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0D0E1E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1B2C331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F72F7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2E44A5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C3E4C" w14:paraId="4C0E908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8A0199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3102DBD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55B7EE04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32EA6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1857D1F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1F4C1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7B8151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C3E4C" w14:paraId="18667C6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5CBCEE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6CD6CC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1D2E79C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0C12E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13F0455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99622D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C39CF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E68E00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C3E4C" w14:paraId="35E12A6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EBE4C0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5576E07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4C8DF2B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CA66818" w14:textId="77777777" w:rsidR="005C3E4C" w:rsidRPr="007F784E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16F4515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C3E4C" w14:paraId="663D34E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A23B8C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6774BFE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4F3B6D3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4B97A52" w14:textId="77777777" w:rsidR="005C3E4C" w:rsidRPr="007F784E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2A96621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C3E4C" w14:paraId="591935A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523CFD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59E88AD2" w14:textId="77777777" w:rsidR="005C3E4C" w:rsidRDefault="005C3E4C" w:rsidP="00261DF1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49228AD5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34E07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0946CA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5C3E4C" w14:paraId="2F575C4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72D4D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6000EFAB" w14:textId="77777777" w:rsidR="005C3E4C" w:rsidRDefault="005C3E4C" w:rsidP="00261DF1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1EF76A7C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BCD816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2BBA90F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5C3E4C" w14:paraId="0A0E7A0B" w14:textId="77777777" w:rsidTr="00261DF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57C94EB" w14:textId="77777777" w:rsidR="005C3E4C" w:rsidRDefault="005C3E4C" w:rsidP="00261DF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769D5E2" w14:textId="77777777" w:rsidR="005C3E4C" w:rsidRDefault="005C3E4C" w:rsidP="00261DF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123F2921" w14:textId="77777777" w:rsidR="005C3E4C" w:rsidRDefault="005C3E4C" w:rsidP="00261DF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C198B4A" w14:textId="77777777" w:rsidR="005C3E4C" w:rsidRDefault="005C3E4C" w:rsidP="00261DF1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B01677B" w14:textId="77777777" w:rsidR="005C3E4C" w:rsidRDefault="005C3E4C" w:rsidP="00261DF1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1FEBAC1B" w14:textId="77777777" w:rsidR="005C3E4C" w:rsidRDefault="005C3E4C" w:rsidP="00261DF1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2F365A28" w14:textId="77777777" w:rsidR="005C3E4C" w:rsidRDefault="005C3E4C" w:rsidP="00261DF1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532D7BE9" w14:textId="77777777" w:rsidR="005C3E4C" w:rsidRDefault="005C3E4C" w:rsidP="00261DF1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12F76926" w14:textId="77777777" w:rsidR="005C3E4C" w:rsidRDefault="005C3E4C" w:rsidP="00261DF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8897F91" w14:textId="77777777" w:rsidR="005C3E4C" w:rsidRDefault="005C3E4C" w:rsidP="00261DF1">
            <w:pPr>
              <w:pStyle w:val="TAN"/>
            </w:pPr>
            <w:r>
              <w:t>NOTE 10:</w:t>
            </w:r>
            <w: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0DEFB053" w14:textId="77777777" w:rsidR="005C3E4C" w:rsidRDefault="005C3E4C" w:rsidP="00261DF1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F4C210A" w14:textId="77777777" w:rsidR="005C3E4C" w:rsidRDefault="005C3E4C" w:rsidP="00261DF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669C6202" w14:textId="77777777" w:rsidR="005C3E4C" w:rsidRDefault="005C3E4C" w:rsidP="00261DF1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52709385" w14:textId="77777777" w:rsidR="005C3E4C" w:rsidRDefault="005C3E4C" w:rsidP="00261DF1">
            <w:pPr>
              <w:pStyle w:val="TAN"/>
              <w:rPr>
                <w:ins w:id="39" w:author="[AEM, Huawei] 03-2022" w:date="2022-03-23T22:04:00Z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1868DDB7" w14:textId="0883E66B" w:rsidR="00F90907" w:rsidRDefault="00F90907" w:rsidP="00F90907">
            <w:pPr>
              <w:pStyle w:val="TAN"/>
              <w:rPr>
                <w:noProof/>
                <w:lang w:eastAsia="zh-CN"/>
              </w:rPr>
            </w:pPr>
            <w:ins w:id="40" w:author="[AEM, Huawei] 03-2022" w:date="2022-03-23T22:04:00Z">
              <w:r>
                <w:t>NOTE </w:t>
              </w:r>
              <w:r w:rsidRPr="00F90907">
                <w:rPr>
                  <w:highlight w:val="yellow"/>
                </w:rPr>
                <w:t>x</w:t>
              </w:r>
              <w:r>
                <w:t xml:space="preserve">: For the NSAC feature, the "snssai" and "afServiceId" </w:t>
              </w:r>
            </w:ins>
            <w:ins w:id="41" w:author="[AEM, Huawei] 03-2022" w:date="2022-03-23T22:05:00Z">
              <w:r w:rsidR="007D309C">
                <w:t xml:space="preserve">attributes </w:t>
              </w:r>
            </w:ins>
            <w:ins w:id="42" w:author="[AEM, Huawei] 03-2022" w:date="2022-03-23T22:04:00Z">
              <w:r>
                <w:t>are mutually exclusive</w:t>
              </w:r>
              <w:r w:rsidRPr="000103B6">
                <w:t>.</w:t>
              </w:r>
            </w:ins>
          </w:p>
        </w:tc>
      </w:tr>
    </w:tbl>
    <w:p w14:paraId="686CB330" w14:textId="77777777" w:rsidR="005C3E4C" w:rsidRDefault="005C3E4C" w:rsidP="005C3E4C"/>
    <w:p w14:paraId="08602BBB" w14:textId="11F77B47" w:rsidR="005C3E4C" w:rsidRPr="00FD3BBA" w:rsidRDefault="005C3E4C" w:rsidP="005C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B7884F" w14:textId="77777777" w:rsidR="005C3E4C" w:rsidRDefault="005C3E4C" w:rsidP="005C3E4C">
      <w:pPr>
        <w:pStyle w:val="Heading5"/>
      </w:pPr>
      <w:bookmarkStart w:id="43" w:name="_Toc11247315"/>
      <w:bookmarkStart w:id="44" w:name="_Toc27044435"/>
      <w:bookmarkStart w:id="45" w:name="_Toc36033477"/>
      <w:bookmarkStart w:id="46" w:name="_Toc45131609"/>
      <w:bookmarkStart w:id="47" w:name="_Toc49775894"/>
      <w:bookmarkStart w:id="48" w:name="_Toc51746814"/>
      <w:bookmarkStart w:id="49" w:name="_Toc66360358"/>
      <w:bookmarkStart w:id="50" w:name="_Toc68104863"/>
      <w:bookmarkStart w:id="51" w:name="_Toc74755493"/>
      <w:bookmarkStart w:id="52" w:name="_Toc98161100"/>
      <w:r>
        <w:t>5.3.2.3.2</w:t>
      </w:r>
      <w:r>
        <w:tab/>
        <w:t>Type: MonitoringEventReport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F51756" w14:textId="77777777" w:rsidR="005C3E4C" w:rsidRDefault="005C3E4C" w:rsidP="005C3E4C">
      <w:r>
        <w:t xml:space="preserve">This data type represents a monitoring event notification which is sent from the SCEF to the SCS/AS. </w:t>
      </w:r>
    </w:p>
    <w:p w14:paraId="058D39E1" w14:textId="77777777" w:rsidR="005C3E4C" w:rsidRDefault="005C3E4C" w:rsidP="005C3E4C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C3E4C" w14:paraId="02E1F612" w14:textId="77777777" w:rsidTr="00261DF1">
        <w:trPr>
          <w:jc w:val="center"/>
        </w:trPr>
        <w:tc>
          <w:tcPr>
            <w:tcW w:w="1948" w:type="dxa"/>
            <w:shd w:val="clear" w:color="auto" w:fill="C0C0C0"/>
          </w:tcPr>
          <w:p w14:paraId="15F21521" w14:textId="77777777" w:rsidR="005C3E4C" w:rsidRDefault="005C3E4C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32142CC" w14:textId="77777777" w:rsidR="005C3E4C" w:rsidRDefault="005C3E4C" w:rsidP="00261DF1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2E0C3B3E" w14:textId="77777777" w:rsidR="005C3E4C" w:rsidRDefault="005C3E4C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64976AB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B5A50FD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5C3E4C" w14:paraId="1ED13160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A9C344" w14:textId="77777777" w:rsidR="005C3E4C" w:rsidRDefault="005C3E4C" w:rsidP="00261DF1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4E06B" w14:textId="77777777" w:rsidR="005C3E4C" w:rsidRDefault="005C3E4C" w:rsidP="00261DF1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125C1D" w14:textId="77777777" w:rsidR="005C3E4C" w:rsidRDefault="005C3E4C" w:rsidP="00261DF1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6485F3" w14:textId="77777777" w:rsidR="005C3E4C" w:rsidRDefault="005C3E4C" w:rsidP="00261DF1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87384B5" w14:textId="77777777" w:rsidR="005C3E4C" w:rsidRDefault="005C3E4C" w:rsidP="00261DF1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2B6EDE4" w14:textId="77777777" w:rsidR="005C3E4C" w:rsidRDefault="005C3E4C" w:rsidP="00261DF1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5C3E4C" w14:paraId="4D79C9C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A5FF8C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D7E062" w14:textId="77777777" w:rsidR="005C3E4C" w:rsidRDefault="005C3E4C" w:rsidP="00261DF1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C7CD45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E1A9659" w14:textId="77777777" w:rsidR="005C3E4C" w:rsidRDefault="005C3E4C" w:rsidP="00261DF1">
            <w:pPr>
              <w:pStyle w:val="TAL"/>
              <w:spacing w:after="60"/>
            </w:pPr>
            <w:r>
              <w:t>External identifier.</w:t>
            </w:r>
          </w:p>
          <w:p w14:paraId="6D06BCB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r>
              <w:t>UEId_retrieval</w:t>
            </w:r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r>
              <w:t>ueIpAddr</w:t>
            </w:r>
            <w:r w:rsidRPr="005D6665">
              <w:t>"</w:t>
            </w:r>
            <w:r>
              <w:t xml:space="preserve"> attribute or the </w:t>
            </w:r>
            <w:r w:rsidRPr="005D6665">
              <w:t>"ue</w:t>
            </w:r>
            <w:r>
              <w:t>Mac</w:t>
            </w:r>
            <w:r w:rsidRPr="005D6665">
              <w:t xml:space="preserve">Addr"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3682469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vAlign w:val="center"/>
          </w:tcPr>
          <w:p w14:paraId="3EDA083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7EBDF212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3F6A3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DA3797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36883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F1D1618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79E592DF" w14:textId="77777777" w:rsidR="005C3E4C" w:rsidRDefault="005C3E4C" w:rsidP="00261DF1">
            <w:pPr>
              <w:pStyle w:val="TAL"/>
            </w:pPr>
            <w:r>
              <w:t>Ue-reachability_notification,</w:t>
            </w:r>
          </w:p>
          <w:p w14:paraId="77407463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5C3E4C" w14:paraId="06434FEA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7FCA35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12EB65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D2A4D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ACB70C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29F7109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5C3E4C" w14:paraId="3B5CAEB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5D7130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CC2C9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72A6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E831FF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376F13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5C3E4C" w14:paraId="262AD417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A8464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9BEAED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072AB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B8BEB9A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1DA58DA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vAlign w:val="center"/>
          </w:tcPr>
          <w:p w14:paraId="508F57D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5C3E4C" w14:paraId="04EBC35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17342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395035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6BB06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101B0B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8E64183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vAlign w:val="center"/>
          </w:tcPr>
          <w:p w14:paraId="446C2C49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21513C12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3B28E44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08AB7B" w14:textId="77777777" w:rsidR="005C3E4C" w:rsidRDefault="005C3E4C" w:rsidP="00261DF1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A77349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FE9D0D" w14:textId="77777777" w:rsidR="005C3E4C" w:rsidRDefault="005C3E4C" w:rsidP="00261DF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6FDBB3F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5A9500E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4624EED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7A4C5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CE87BC" w14:textId="77777777" w:rsidR="005C3E4C" w:rsidRDefault="005C3E4C" w:rsidP="00261DF1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39F5A3" w14:textId="77777777" w:rsidR="005C3E4C" w:rsidRDefault="005C3E4C" w:rsidP="00261DF1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914CD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vAlign w:val="center"/>
          </w:tcPr>
          <w:p w14:paraId="6B3E0A7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34F8B218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1ECA0EE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E67B9D" w14:textId="77777777" w:rsidR="005C3E4C" w:rsidRDefault="005C3E4C" w:rsidP="00261DF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2115DE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650CBB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44A37B0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“subType” indicates “AERIAL_UE”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4EB29B3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C3E4C" w14:paraId="17503E3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3D50FE5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FA17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72A4A1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822902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20FFFB1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0F57B679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C6F281B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627E22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8DAE9A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6701207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3470665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vAlign w:val="center"/>
          </w:tcPr>
          <w:p w14:paraId="5713029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7705D92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3000258" w14:textId="77777777" w:rsidR="005C3E4C" w:rsidRDefault="005C3E4C" w:rsidP="00261DF1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66C14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0F244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42B0D1F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72A31F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5AC45FC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6685CE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0B22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F70C3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F15C694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216FD82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5C3E4C" w14:paraId="2DF53C5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9C438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7FFF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828F39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FBD7345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11FBF7A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0A59B158" w14:textId="77777777" w:rsidR="005C3E4C" w:rsidRDefault="005C3E4C" w:rsidP="00261DF1">
            <w:pPr>
              <w:pStyle w:val="TAL"/>
            </w:pPr>
          </w:p>
        </w:tc>
      </w:tr>
      <w:tr w:rsidR="005C3E4C" w14:paraId="553EBBF0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419628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E584F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2C0E12" w14:textId="77777777" w:rsidR="005C3E4C" w:rsidRDefault="005C3E4C" w:rsidP="00261DF1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247D70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4FED14AB" w14:textId="77777777" w:rsidR="005C3E4C" w:rsidRDefault="005C3E4C" w:rsidP="00261DF1">
            <w:pPr>
              <w:pStyle w:val="TAL"/>
            </w:pPr>
            <w:r>
              <w:t>Pdn_connectivity_status</w:t>
            </w:r>
          </w:p>
        </w:tc>
      </w:tr>
      <w:tr w:rsidR="005C3E4C" w14:paraId="252F9AF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BCBB8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7325F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84ABEE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DC4A7A6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4C604B25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593986BD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59BFDE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2266F7" w14:textId="77777777" w:rsidR="005C3E4C" w:rsidRDefault="005C3E4C" w:rsidP="00261DF1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D4D7D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E6A13B9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2683835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E525FFF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</w:tc>
      </w:tr>
      <w:tr w:rsidR="005C3E4C" w14:paraId="44DFF4E7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EF2D6F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2E184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52A84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1CC692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62FAA6DA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0F999564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C3177C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68DA84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3FE6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947AD5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D39120D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vAlign w:val="center"/>
          </w:tcPr>
          <w:p w14:paraId="617639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5C3E4C" w14:paraId="33F7AE98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04D1B5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EDBEF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38B4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C4020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668FC14E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7D309C" w14:paraId="278E4BC9" w14:textId="77777777" w:rsidTr="007D309C">
        <w:trPr>
          <w:jc w:val="center"/>
          <w:ins w:id="53" w:author="[AEM, Huawei] 03-2022" w:date="2022-03-23T22:06:00Z"/>
        </w:trPr>
        <w:tc>
          <w:tcPr>
            <w:tcW w:w="1948" w:type="dxa"/>
            <w:shd w:val="clear" w:color="auto" w:fill="auto"/>
            <w:vAlign w:val="center"/>
          </w:tcPr>
          <w:p w14:paraId="1D434A05" w14:textId="2EFED148" w:rsidR="007D309C" w:rsidRDefault="007D309C" w:rsidP="007D309C">
            <w:pPr>
              <w:pStyle w:val="TAL"/>
              <w:rPr>
                <w:ins w:id="54" w:author="[AEM, Huawei] 03-2022" w:date="2022-03-23T22:06:00Z"/>
                <w:noProof/>
                <w:lang w:eastAsia="zh-CN"/>
              </w:rPr>
            </w:pPr>
            <w:ins w:id="55" w:author="[AEM, Huawei] 03-2022" w:date="2022-03-23T22:06:00Z">
              <w:r>
                <w:rPr>
                  <w:noProof/>
                  <w:lang w:eastAsia="zh-CN"/>
                </w:rPr>
                <w:t>afServiceId</w:t>
              </w:r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397B6B66" w14:textId="00AF8E4D" w:rsidR="007D309C" w:rsidRDefault="007D309C" w:rsidP="007D309C">
            <w:pPr>
              <w:pStyle w:val="TAL"/>
              <w:rPr>
                <w:ins w:id="56" w:author="[AEM, Huawei] 03-2022" w:date="2022-03-23T22:06:00Z"/>
                <w:lang w:eastAsia="zh-CN"/>
              </w:rPr>
            </w:pPr>
            <w:ins w:id="57" w:author="[AEM, Huawei] 03-2022" w:date="2022-03-23T22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ED3E9C4" w14:textId="69F2DCF6" w:rsidR="007D309C" w:rsidRDefault="007D309C" w:rsidP="007D309C">
            <w:pPr>
              <w:pStyle w:val="TAL"/>
              <w:rPr>
                <w:ins w:id="58" w:author="[AEM, Huawei] 03-2022" w:date="2022-03-23T22:06:00Z"/>
                <w:lang w:eastAsia="zh-CN"/>
              </w:rPr>
            </w:pPr>
            <w:ins w:id="59" w:author="[AEM, Huawei] 03-2022" w:date="2022-03-23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2513C407" w14:textId="3C22417A" w:rsidR="007D309C" w:rsidRDefault="007D309C" w:rsidP="007D309C">
            <w:pPr>
              <w:pStyle w:val="TAL"/>
              <w:rPr>
                <w:ins w:id="60" w:author="[AEM, Huawei] 03-2022" w:date="2022-03-23T22:06:00Z"/>
                <w:rFonts w:cs="Arial"/>
                <w:szCs w:val="18"/>
                <w:lang w:eastAsia="zh-CN"/>
              </w:rPr>
            </w:pPr>
            <w:ins w:id="61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>Contains the identifier of the service to which the NSAC reporting is related.</w:t>
              </w:r>
            </w:ins>
          </w:p>
          <w:p w14:paraId="02540CC0" w14:textId="77777777" w:rsidR="007D309C" w:rsidRDefault="007D309C" w:rsidP="007D309C">
            <w:pPr>
              <w:pStyle w:val="TAL"/>
              <w:rPr>
                <w:ins w:id="62" w:author="[AEM, Huawei] 03-2022" w:date="2022-03-23T22:06:00Z"/>
                <w:rFonts w:cs="Arial"/>
                <w:szCs w:val="18"/>
                <w:lang w:eastAsia="zh-CN"/>
              </w:rPr>
            </w:pPr>
          </w:p>
          <w:p w14:paraId="32BBE982" w14:textId="3417C359" w:rsidR="007D309C" w:rsidRPr="007D309C" w:rsidRDefault="007D309C" w:rsidP="007D309C">
            <w:pPr>
              <w:pStyle w:val="TAL"/>
              <w:spacing w:afterLines="50" w:after="120"/>
              <w:rPr>
                <w:ins w:id="63" w:author="[AEM, Huawei] 03-2022" w:date="2022-03-23T22:06:00Z"/>
                <w:rFonts w:cs="Arial"/>
                <w:szCs w:val="18"/>
                <w:lang w:eastAsia="zh-CN"/>
              </w:rPr>
            </w:pPr>
            <w:ins w:id="64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It shall be provided only if it </w:t>
              </w:r>
            </w:ins>
            <w:ins w:id="65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>is</w:t>
              </w:r>
            </w:ins>
            <w:ins w:id="66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7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>present</w:t>
              </w:r>
            </w:ins>
            <w:ins w:id="68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9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 xml:space="preserve">in the related NSAC subscription request and </w:t>
              </w:r>
            </w:ins>
            <w:ins w:id="70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>the "monitoringType" attribute is set to either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>.</w:t>
              </w:r>
            </w:ins>
          </w:p>
        </w:tc>
        <w:tc>
          <w:tcPr>
            <w:tcW w:w="1257" w:type="dxa"/>
            <w:vAlign w:val="center"/>
          </w:tcPr>
          <w:p w14:paraId="6DF9E9E1" w14:textId="57F4A1EB" w:rsidR="007D309C" w:rsidRDefault="007D309C" w:rsidP="007D309C">
            <w:pPr>
              <w:pStyle w:val="TAL"/>
              <w:rPr>
                <w:ins w:id="71" w:author="[AEM, Huawei] 03-2022" w:date="2022-03-23T22:06:00Z"/>
              </w:rPr>
            </w:pPr>
            <w:ins w:id="72" w:author="[AEM, Huawei] 03-2022" w:date="2022-03-23T22:06:00Z">
              <w:r>
                <w:t>NSAC</w:t>
              </w:r>
            </w:ins>
          </w:p>
        </w:tc>
      </w:tr>
      <w:tr w:rsidR="005C3E4C" w14:paraId="463E468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F1CE37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80FB6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38AB8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61A2EF7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“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“subType” indicate “AERIAL_UE”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6588A56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C3E4C" w14:paraId="4CD1720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253270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0CDAC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1502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DC6518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541F38C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C3E4C" w14:paraId="4A3CF4DF" w14:textId="77777777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1A101A36" w14:textId="77777777" w:rsidR="005C3E4C" w:rsidRDefault="005C3E4C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6CA4EC6" w14:textId="77777777" w:rsidR="005C3E4C" w:rsidRDefault="005C3E4C" w:rsidP="00261DF1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F8ADB11" w14:textId="77777777" w:rsidR="005C3E4C" w:rsidRDefault="005C3E4C" w:rsidP="005C3E4C"/>
    <w:p w14:paraId="7FAE75D4" w14:textId="77777777" w:rsidR="005C3E4C" w:rsidRPr="00FD3BBA" w:rsidRDefault="005C3E4C" w:rsidP="005C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D85869" w14:textId="77777777" w:rsidR="005C3E4C" w:rsidRDefault="005C3E4C" w:rsidP="005C3E4C">
      <w:pPr>
        <w:pStyle w:val="Heading2"/>
        <w:rPr>
          <w:noProof/>
        </w:rPr>
      </w:pPr>
      <w:bookmarkStart w:id="73" w:name="_Toc11247930"/>
      <w:bookmarkStart w:id="74" w:name="_Toc27045112"/>
      <w:bookmarkStart w:id="75" w:name="_Toc36034163"/>
      <w:bookmarkStart w:id="76" w:name="_Toc45132311"/>
      <w:bookmarkStart w:id="77" w:name="_Toc49776596"/>
      <w:bookmarkStart w:id="78" w:name="_Toc51747516"/>
      <w:bookmarkStart w:id="79" w:name="_Toc66361098"/>
      <w:bookmarkStart w:id="80" w:name="_Toc68105603"/>
      <w:bookmarkStart w:id="81" w:name="_Toc74756235"/>
      <w:bookmarkStart w:id="82" w:name="_Toc98161850"/>
      <w:r>
        <w:t>A.3</w:t>
      </w:r>
      <w:r>
        <w:tab/>
      </w:r>
      <w:r>
        <w:rPr>
          <w:noProof/>
        </w:rPr>
        <w:t>MonitoringEvent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8C48271" w14:textId="77777777" w:rsidR="005C3E4C" w:rsidRDefault="005C3E4C" w:rsidP="005C3E4C">
      <w:pPr>
        <w:pStyle w:val="PL"/>
      </w:pPr>
      <w:r>
        <w:t>openapi: 3.0.0</w:t>
      </w:r>
    </w:p>
    <w:p w14:paraId="25CD2223" w14:textId="77777777" w:rsidR="005C3E4C" w:rsidRDefault="005C3E4C" w:rsidP="005C3E4C">
      <w:pPr>
        <w:pStyle w:val="PL"/>
      </w:pPr>
      <w:r>
        <w:t>info:</w:t>
      </w:r>
    </w:p>
    <w:p w14:paraId="49A36092" w14:textId="77777777" w:rsidR="005C3E4C" w:rsidRDefault="005C3E4C" w:rsidP="005C3E4C">
      <w:pPr>
        <w:pStyle w:val="PL"/>
      </w:pPr>
      <w:r>
        <w:t xml:space="preserve">  title: 3gpp-monitoring-event</w:t>
      </w:r>
    </w:p>
    <w:p w14:paraId="1BBCA24C" w14:textId="77777777" w:rsidR="005C3E4C" w:rsidRDefault="005C3E4C" w:rsidP="005C3E4C">
      <w:pPr>
        <w:pStyle w:val="PL"/>
      </w:pPr>
      <w:r>
        <w:t xml:space="preserve">  version: 1.2.0-alpha.5</w:t>
      </w:r>
    </w:p>
    <w:p w14:paraId="2EAB0E9C" w14:textId="77777777" w:rsidR="005C3E4C" w:rsidRDefault="005C3E4C" w:rsidP="005C3E4C">
      <w:pPr>
        <w:pStyle w:val="PL"/>
      </w:pPr>
      <w:r>
        <w:t xml:space="preserve">  description: |</w:t>
      </w:r>
    </w:p>
    <w:p w14:paraId="735C37B5" w14:textId="77777777" w:rsidR="005C3E4C" w:rsidRDefault="005C3E4C" w:rsidP="005C3E4C">
      <w:pPr>
        <w:pStyle w:val="PL"/>
      </w:pPr>
      <w:r>
        <w:t xml:space="preserve">    API for Monitoring Event.  </w:t>
      </w:r>
    </w:p>
    <w:p w14:paraId="33D20E12" w14:textId="77777777" w:rsidR="005C3E4C" w:rsidRDefault="005C3E4C" w:rsidP="005C3E4C">
      <w:pPr>
        <w:pStyle w:val="PL"/>
      </w:pPr>
      <w:r>
        <w:t xml:space="preserve">    © 2022, 3GPP Organizational Partners (ARIB, ATIS, CCSA, ETSI, TSDSI, TTA, TTC).  </w:t>
      </w:r>
    </w:p>
    <w:p w14:paraId="1C7290FF" w14:textId="77777777" w:rsidR="005C3E4C" w:rsidRDefault="005C3E4C" w:rsidP="005C3E4C">
      <w:pPr>
        <w:pStyle w:val="PL"/>
      </w:pPr>
      <w:r>
        <w:t xml:space="preserve">    All rights reserved.</w:t>
      </w:r>
    </w:p>
    <w:p w14:paraId="723152E9" w14:textId="77777777" w:rsidR="005C3E4C" w:rsidRDefault="005C3E4C" w:rsidP="005C3E4C">
      <w:pPr>
        <w:pStyle w:val="PL"/>
      </w:pPr>
      <w:r>
        <w:t>externalDocs:</w:t>
      </w:r>
    </w:p>
    <w:p w14:paraId="6946B166" w14:textId="77777777" w:rsidR="005C3E4C" w:rsidRDefault="005C3E4C" w:rsidP="005C3E4C">
      <w:pPr>
        <w:pStyle w:val="PL"/>
      </w:pPr>
      <w:r>
        <w:t xml:space="preserve">  description: 3GPP TS 29.122 V17.5.0 T8 reference point for Northbound APIs</w:t>
      </w:r>
    </w:p>
    <w:p w14:paraId="58108087" w14:textId="77777777" w:rsidR="005C3E4C" w:rsidRDefault="005C3E4C" w:rsidP="005C3E4C">
      <w:pPr>
        <w:pStyle w:val="PL"/>
      </w:pPr>
      <w:r>
        <w:t xml:space="preserve">  url: 'https://www.3gpp.org/ftp/Specs/archive/29_series/29.122/'</w:t>
      </w:r>
    </w:p>
    <w:p w14:paraId="0C1F9928" w14:textId="77777777" w:rsidR="005C3E4C" w:rsidRDefault="005C3E4C" w:rsidP="005C3E4C">
      <w:pPr>
        <w:pStyle w:val="PL"/>
      </w:pPr>
      <w:r>
        <w:t>security:</w:t>
      </w:r>
    </w:p>
    <w:p w14:paraId="33434C6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D6E016" w14:textId="77777777" w:rsidR="005C3E4C" w:rsidRDefault="005C3E4C" w:rsidP="005C3E4C">
      <w:pPr>
        <w:pStyle w:val="PL"/>
      </w:pPr>
      <w:r>
        <w:lastRenderedPageBreak/>
        <w:t xml:space="preserve">  - oAuth2ClientCredentials: []</w:t>
      </w:r>
    </w:p>
    <w:p w14:paraId="495F8F92" w14:textId="77777777" w:rsidR="005C3E4C" w:rsidRDefault="005C3E4C" w:rsidP="005C3E4C">
      <w:pPr>
        <w:pStyle w:val="PL"/>
      </w:pPr>
      <w:r>
        <w:t>servers:</w:t>
      </w:r>
    </w:p>
    <w:p w14:paraId="7213BD3C" w14:textId="77777777" w:rsidR="005C3E4C" w:rsidRDefault="005C3E4C" w:rsidP="005C3E4C">
      <w:pPr>
        <w:pStyle w:val="PL"/>
      </w:pPr>
      <w:r>
        <w:t xml:space="preserve">  - url: '{apiRoot}/3gpp-monitoring-event/v1'</w:t>
      </w:r>
    </w:p>
    <w:p w14:paraId="7A4FA7E5" w14:textId="77777777" w:rsidR="005C3E4C" w:rsidRDefault="005C3E4C" w:rsidP="005C3E4C">
      <w:pPr>
        <w:pStyle w:val="PL"/>
      </w:pPr>
      <w:r>
        <w:t xml:space="preserve">    variables:</w:t>
      </w:r>
    </w:p>
    <w:p w14:paraId="5CE8FB32" w14:textId="77777777" w:rsidR="005C3E4C" w:rsidRDefault="005C3E4C" w:rsidP="005C3E4C">
      <w:pPr>
        <w:pStyle w:val="PL"/>
      </w:pPr>
      <w:r>
        <w:t xml:space="preserve">      apiRoot:</w:t>
      </w:r>
    </w:p>
    <w:p w14:paraId="70F98281" w14:textId="77777777" w:rsidR="005C3E4C" w:rsidRDefault="005C3E4C" w:rsidP="005C3E4C">
      <w:pPr>
        <w:pStyle w:val="PL"/>
      </w:pPr>
      <w:r>
        <w:t xml:space="preserve">        default: https://example.com</w:t>
      </w:r>
    </w:p>
    <w:p w14:paraId="2F108ACC" w14:textId="77777777" w:rsidR="005C3E4C" w:rsidRDefault="005C3E4C" w:rsidP="005C3E4C">
      <w:pPr>
        <w:pStyle w:val="PL"/>
      </w:pPr>
      <w:r>
        <w:t xml:space="preserve">        description: apiRoot as defined in subclause 5.2.4 of 3GPP TS 29.122.</w:t>
      </w:r>
    </w:p>
    <w:p w14:paraId="28A9785F" w14:textId="77777777" w:rsidR="005C3E4C" w:rsidRDefault="005C3E4C" w:rsidP="005C3E4C">
      <w:pPr>
        <w:pStyle w:val="PL"/>
      </w:pPr>
      <w:r>
        <w:t>paths:</w:t>
      </w:r>
    </w:p>
    <w:p w14:paraId="087B9A33" w14:textId="77777777" w:rsidR="005C3E4C" w:rsidRDefault="005C3E4C" w:rsidP="005C3E4C">
      <w:pPr>
        <w:pStyle w:val="PL"/>
      </w:pPr>
      <w:r>
        <w:t xml:space="preserve">  /{scsAsId}/subscriptions:</w:t>
      </w:r>
    </w:p>
    <w:p w14:paraId="08D74729" w14:textId="77777777" w:rsidR="005C3E4C" w:rsidRDefault="005C3E4C" w:rsidP="005C3E4C">
      <w:pPr>
        <w:pStyle w:val="PL"/>
      </w:pPr>
      <w:r>
        <w:t xml:space="preserve">    get:</w:t>
      </w:r>
    </w:p>
    <w:p w14:paraId="45D19EF3" w14:textId="77777777" w:rsidR="005C3E4C" w:rsidRDefault="005C3E4C" w:rsidP="005C3E4C">
      <w:pPr>
        <w:pStyle w:val="PL"/>
      </w:pPr>
      <w:r>
        <w:t xml:space="preserve">      summary: Read all or queried active subscriptions for the SCS/AS.</w:t>
      </w:r>
    </w:p>
    <w:p w14:paraId="15CBACD1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1B18DEA" w14:textId="77777777" w:rsidR="005C3E4C" w:rsidRDefault="005C3E4C" w:rsidP="005C3E4C">
      <w:pPr>
        <w:pStyle w:val="PL"/>
      </w:pPr>
      <w:r>
        <w:t xml:space="preserve">      tags:</w:t>
      </w:r>
    </w:p>
    <w:p w14:paraId="539E287E" w14:textId="77777777" w:rsidR="005C3E4C" w:rsidRDefault="005C3E4C" w:rsidP="005C3E4C">
      <w:pPr>
        <w:pStyle w:val="PL"/>
      </w:pPr>
      <w:r>
        <w:t xml:space="preserve">        - Monitoring Event Subscriptions</w:t>
      </w:r>
    </w:p>
    <w:p w14:paraId="7584457C" w14:textId="77777777" w:rsidR="005C3E4C" w:rsidRDefault="005C3E4C" w:rsidP="005C3E4C">
      <w:pPr>
        <w:pStyle w:val="PL"/>
      </w:pPr>
      <w:r>
        <w:t xml:space="preserve">      parameters:</w:t>
      </w:r>
    </w:p>
    <w:p w14:paraId="6E6A8C79" w14:textId="77777777" w:rsidR="005C3E4C" w:rsidRDefault="005C3E4C" w:rsidP="005C3E4C">
      <w:pPr>
        <w:pStyle w:val="PL"/>
      </w:pPr>
      <w:r>
        <w:t xml:space="preserve">        - name: scsAsId</w:t>
      </w:r>
    </w:p>
    <w:p w14:paraId="089BE37D" w14:textId="77777777" w:rsidR="005C3E4C" w:rsidRDefault="005C3E4C" w:rsidP="005C3E4C">
      <w:pPr>
        <w:pStyle w:val="PL"/>
      </w:pPr>
      <w:r>
        <w:t xml:space="preserve">          in: path</w:t>
      </w:r>
    </w:p>
    <w:p w14:paraId="5F72EAA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56A1FEDC" w14:textId="77777777" w:rsidR="005C3E4C" w:rsidRDefault="005C3E4C" w:rsidP="005C3E4C">
      <w:pPr>
        <w:pStyle w:val="PL"/>
      </w:pPr>
      <w:r>
        <w:t xml:space="preserve">          required: true</w:t>
      </w:r>
    </w:p>
    <w:p w14:paraId="1FBB1C1C" w14:textId="77777777" w:rsidR="005C3E4C" w:rsidRDefault="005C3E4C" w:rsidP="005C3E4C">
      <w:pPr>
        <w:pStyle w:val="PL"/>
      </w:pPr>
      <w:r>
        <w:t xml:space="preserve">          schema:</w:t>
      </w:r>
    </w:p>
    <w:p w14:paraId="68321E0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5B629A3" w14:textId="77777777" w:rsidR="005C3E4C" w:rsidRDefault="005C3E4C" w:rsidP="005C3E4C">
      <w:pPr>
        <w:pStyle w:val="PL"/>
      </w:pPr>
      <w:r>
        <w:t xml:space="preserve">        - name: ip-addrs</w:t>
      </w:r>
    </w:p>
    <w:p w14:paraId="1868362C" w14:textId="77777777" w:rsidR="005C3E4C" w:rsidRDefault="005C3E4C" w:rsidP="005C3E4C">
      <w:pPr>
        <w:pStyle w:val="PL"/>
      </w:pPr>
      <w:r>
        <w:t xml:space="preserve">          in: query</w:t>
      </w:r>
    </w:p>
    <w:p w14:paraId="70F2F54C" w14:textId="77777777" w:rsidR="005C3E4C" w:rsidRDefault="005C3E4C" w:rsidP="005C3E4C">
      <w:pPr>
        <w:pStyle w:val="PL"/>
      </w:pPr>
      <w:r>
        <w:t xml:space="preserve">          description: The IP address(es) of the requested UE(s).</w:t>
      </w:r>
    </w:p>
    <w:p w14:paraId="33B9511B" w14:textId="77777777" w:rsidR="005C3E4C" w:rsidRDefault="005C3E4C" w:rsidP="005C3E4C">
      <w:pPr>
        <w:pStyle w:val="PL"/>
      </w:pPr>
      <w:r>
        <w:t xml:space="preserve">          required: false</w:t>
      </w:r>
    </w:p>
    <w:p w14:paraId="6769533F" w14:textId="77777777" w:rsidR="005C3E4C" w:rsidRDefault="005C3E4C" w:rsidP="005C3E4C">
      <w:pPr>
        <w:pStyle w:val="PL"/>
      </w:pPr>
      <w:r>
        <w:t xml:space="preserve">          content:</w:t>
      </w:r>
    </w:p>
    <w:p w14:paraId="4EAB7AF1" w14:textId="77777777" w:rsidR="005C3E4C" w:rsidRDefault="005C3E4C" w:rsidP="005C3E4C">
      <w:pPr>
        <w:pStyle w:val="PL"/>
      </w:pPr>
      <w:r>
        <w:t xml:space="preserve">            application/json:</w:t>
      </w:r>
    </w:p>
    <w:p w14:paraId="23984E56" w14:textId="77777777" w:rsidR="005C3E4C" w:rsidRDefault="005C3E4C" w:rsidP="005C3E4C">
      <w:pPr>
        <w:pStyle w:val="PL"/>
      </w:pPr>
      <w:r>
        <w:t xml:space="preserve">              schema:</w:t>
      </w:r>
    </w:p>
    <w:p w14:paraId="25020A77" w14:textId="77777777" w:rsidR="005C3E4C" w:rsidRDefault="005C3E4C" w:rsidP="005C3E4C">
      <w:pPr>
        <w:pStyle w:val="PL"/>
      </w:pPr>
      <w:r>
        <w:t xml:space="preserve">                type: array</w:t>
      </w:r>
    </w:p>
    <w:p w14:paraId="5A584D2C" w14:textId="77777777" w:rsidR="005C3E4C" w:rsidRDefault="005C3E4C" w:rsidP="005C3E4C">
      <w:pPr>
        <w:pStyle w:val="PL"/>
      </w:pPr>
      <w:r>
        <w:t xml:space="preserve">                items:</w:t>
      </w:r>
    </w:p>
    <w:p w14:paraId="089577F1" w14:textId="77777777" w:rsidR="005C3E4C" w:rsidRDefault="005C3E4C" w:rsidP="005C3E4C">
      <w:pPr>
        <w:pStyle w:val="PL"/>
      </w:pPr>
      <w:r>
        <w:t xml:space="preserve">                  $ref: 'TS29571_CommonData.yaml#/components/schemas/IpAddr'</w:t>
      </w:r>
    </w:p>
    <w:p w14:paraId="6926FBB1" w14:textId="77777777" w:rsidR="005C3E4C" w:rsidRDefault="005C3E4C" w:rsidP="005C3E4C">
      <w:pPr>
        <w:pStyle w:val="PL"/>
      </w:pPr>
      <w:r>
        <w:t xml:space="preserve">                minItems: 1</w:t>
      </w:r>
    </w:p>
    <w:p w14:paraId="17929669" w14:textId="77777777" w:rsidR="005C3E4C" w:rsidRDefault="005C3E4C" w:rsidP="005C3E4C">
      <w:pPr>
        <w:pStyle w:val="PL"/>
      </w:pPr>
      <w:r>
        <w:t xml:space="preserve">        - name: ip-domain</w:t>
      </w:r>
    </w:p>
    <w:p w14:paraId="6DA0FD34" w14:textId="77777777" w:rsidR="005C3E4C" w:rsidRDefault="005C3E4C" w:rsidP="005C3E4C">
      <w:pPr>
        <w:pStyle w:val="PL"/>
      </w:pPr>
      <w:r>
        <w:t xml:space="preserve">          in: query</w:t>
      </w:r>
    </w:p>
    <w:p w14:paraId="541EA388" w14:textId="77777777" w:rsidR="005C3E4C" w:rsidRDefault="005C3E4C" w:rsidP="005C3E4C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36748B1F" w14:textId="77777777" w:rsidR="005C3E4C" w:rsidRDefault="005C3E4C" w:rsidP="005C3E4C">
      <w:pPr>
        <w:pStyle w:val="PL"/>
      </w:pPr>
      <w:r>
        <w:t xml:space="preserve">          required: false</w:t>
      </w:r>
    </w:p>
    <w:p w14:paraId="300A01A0" w14:textId="77777777" w:rsidR="005C3E4C" w:rsidRDefault="005C3E4C" w:rsidP="005C3E4C">
      <w:pPr>
        <w:pStyle w:val="PL"/>
      </w:pPr>
      <w:r>
        <w:t xml:space="preserve">          schema:</w:t>
      </w:r>
    </w:p>
    <w:p w14:paraId="0AED170B" w14:textId="77777777" w:rsidR="005C3E4C" w:rsidRDefault="005C3E4C" w:rsidP="005C3E4C">
      <w:pPr>
        <w:pStyle w:val="PL"/>
      </w:pPr>
      <w:r>
        <w:t xml:space="preserve">            type: string</w:t>
      </w:r>
    </w:p>
    <w:p w14:paraId="4499B226" w14:textId="77777777" w:rsidR="005C3E4C" w:rsidRDefault="005C3E4C" w:rsidP="005C3E4C">
      <w:pPr>
        <w:pStyle w:val="PL"/>
      </w:pPr>
      <w:r>
        <w:t xml:space="preserve">        - name: mac-addrs</w:t>
      </w:r>
    </w:p>
    <w:p w14:paraId="57543BA3" w14:textId="77777777" w:rsidR="005C3E4C" w:rsidRDefault="005C3E4C" w:rsidP="005C3E4C">
      <w:pPr>
        <w:pStyle w:val="PL"/>
      </w:pPr>
      <w:r>
        <w:t xml:space="preserve">          in: query</w:t>
      </w:r>
    </w:p>
    <w:p w14:paraId="5580C244" w14:textId="77777777" w:rsidR="005C3E4C" w:rsidRDefault="005C3E4C" w:rsidP="005C3E4C">
      <w:pPr>
        <w:pStyle w:val="PL"/>
      </w:pPr>
      <w:r>
        <w:t xml:space="preserve">          description: The MAC address(es) of the requested UE(s).</w:t>
      </w:r>
    </w:p>
    <w:p w14:paraId="47A993AD" w14:textId="77777777" w:rsidR="005C3E4C" w:rsidRDefault="005C3E4C" w:rsidP="005C3E4C">
      <w:pPr>
        <w:pStyle w:val="PL"/>
      </w:pPr>
      <w:r>
        <w:t xml:space="preserve">          required: false</w:t>
      </w:r>
    </w:p>
    <w:p w14:paraId="4F93400B" w14:textId="77777777" w:rsidR="005C3E4C" w:rsidRDefault="005C3E4C" w:rsidP="005C3E4C">
      <w:pPr>
        <w:pStyle w:val="PL"/>
      </w:pPr>
      <w:r>
        <w:t xml:space="preserve">          schema:</w:t>
      </w:r>
    </w:p>
    <w:p w14:paraId="5F0CCAEC" w14:textId="77777777" w:rsidR="005C3E4C" w:rsidRDefault="005C3E4C" w:rsidP="005C3E4C">
      <w:pPr>
        <w:pStyle w:val="PL"/>
      </w:pPr>
      <w:r>
        <w:t xml:space="preserve">            type: array</w:t>
      </w:r>
    </w:p>
    <w:p w14:paraId="08D1B347" w14:textId="77777777" w:rsidR="005C3E4C" w:rsidRDefault="005C3E4C" w:rsidP="005C3E4C">
      <w:pPr>
        <w:pStyle w:val="PL"/>
      </w:pPr>
      <w:r>
        <w:t xml:space="preserve">            items:</w:t>
      </w:r>
    </w:p>
    <w:p w14:paraId="6FD761B6" w14:textId="77777777" w:rsidR="005C3E4C" w:rsidRDefault="005C3E4C" w:rsidP="005C3E4C">
      <w:pPr>
        <w:pStyle w:val="PL"/>
      </w:pPr>
      <w:r>
        <w:t xml:space="preserve">              $ref: 'TS29571_CommonData.yaml#/components/schemas/MacAddr48'</w:t>
      </w:r>
    </w:p>
    <w:p w14:paraId="34CC88CA" w14:textId="77777777" w:rsidR="005C3E4C" w:rsidRDefault="005C3E4C" w:rsidP="005C3E4C">
      <w:pPr>
        <w:pStyle w:val="PL"/>
      </w:pPr>
      <w:r>
        <w:t xml:space="preserve">            minItems: 1</w:t>
      </w:r>
    </w:p>
    <w:p w14:paraId="25A88906" w14:textId="77777777" w:rsidR="005C3E4C" w:rsidRDefault="005C3E4C" w:rsidP="005C3E4C">
      <w:pPr>
        <w:pStyle w:val="PL"/>
      </w:pPr>
      <w:r>
        <w:t xml:space="preserve">      responses:</w:t>
      </w:r>
    </w:p>
    <w:p w14:paraId="4D9D6446" w14:textId="77777777" w:rsidR="005C3E4C" w:rsidRDefault="005C3E4C" w:rsidP="005C3E4C">
      <w:pPr>
        <w:pStyle w:val="PL"/>
      </w:pPr>
      <w:r>
        <w:t xml:space="preserve">        '200':</w:t>
      </w:r>
    </w:p>
    <w:p w14:paraId="2A1CBB01" w14:textId="77777777" w:rsidR="005C3E4C" w:rsidRDefault="005C3E4C" w:rsidP="005C3E4C">
      <w:pPr>
        <w:pStyle w:val="PL"/>
      </w:pPr>
      <w:r>
        <w:t xml:space="preserve">          description: OK (Successful get all or queried active subscriptions for the SCS/AS)</w:t>
      </w:r>
    </w:p>
    <w:p w14:paraId="2B3EEC95" w14:textId="77777777" w:rsidR="005C3E4C" w:rsidRDefault="005C3E4C" w:rsidP="005C3E4C">
      <w:pPr>
        <w:pStyle w:val="PL"/>
      </w:pPr>
      <w:r>
        <w:t xml:space="preserve">          content:</w:t>
      </w:r>
    </w:p>
    <w:p w14:paraId="2806D417" w14:textId="77777777" w:rsidR="005C3E4C" w:rsidRDefault="005C3E4C" w:rsidP="005C3E4C">
      <w:pPr>
        <w:pStyle w:val="PL"/>
      </w:pPr>
      <w:r>
        <w:t xml:space="preserve">            application/json:</w:t>
      </w:r>
    </w:p>
    <w:p w14:paraId="29034688" w14:textId="77777777" w:rsidR="005C3E4C" w:rsidRDefault="005C3E4C" w:rsidP="005C3E4C">
      <w:pPr>
        <w:pStyle w:val="PL"/>
      </w:pPr>
      <w:r>
        <w:t xml:space="preserve">              schema:</w:t>
      </w:r>
    </w:p>
    <w:p w14:paraId="7DB59084" w14:textId="77777777" w:rsidR="005C3E4C" w:rsidRDefault="005C3E4C" w:rsidP="005C3E4C">
      <w:pPr>
        <w:pStyle w:val="PL"/>
      </w:pPr>
      <w:r>
        <w:t xml:space="preserve">                type: array</w:t>
      </w:r>
    </w:p>
    <w:p w14:paraId="3976123D" w14:textId="77777777" w:rsidR="005C3E4C" w:rsidRDefault="005C3E4C" w:rsidP="005C3E4C">
      <w:pPr>
        <w:pStyle w:val="PL"/>
      </w:pPr>
      <w:r>
        <w:t xml:space="preserve">                items:</w:t>
      </w:r>
    </w:p>
    <w:p w14:paraId="01A6726D" w14:textId="77777777" w:rsidR="005C3E4C" w:rsidRDefault="005C3E4C" w:rsidP="005C3E4C">
      <w:pPr>
        <w:pStyle w:val="PL"/>
      </w:pPr>
      <w:r>
        <w:t xml:space="preserve">                  $ref: '#/components/schemas/MonitoringEventSubscription'</w:t>
      </w:r>
    </w:p>
    <w:p w14:paraId="69805EEA" w14:textId="77777777" w:rsidR="005C3E4C" w:rsidRDefault="005C3E4C" w:rsidP="005C3E4C">
      <w:pPr>
        <w:pStyle w:val="PL"/>
      </w:pPr>
      <w:r>
        <w:t xml:space="preserve">                minItems: 0</w:t>
      </w:r>
    </w:p>
    <w:p w14:paraId="7CC6345C" w14:textId="77777777" w:rsidR="005C3E4C" w:rsidRDefault="005C3E4C" w:rsidP="005C3E4C">
      <w:pPr>
        <w:pStyle w:val="PL"/>
      </w:pPr>
      <w:r>
        <w:t xml:space="preserve">                description: Monitoring event subscriptions</w:t>
      </w:r>
    </w:p>
    <w:p w14:paraId="5AD3B4AB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C6D8B8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1574C118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207CAD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5BD336" w14:textId="77777777" w:rsidR="005C3E4C" w:rsidRDefault="005C3E4C" w:rsidP="005C3E4C">
      <w:pPr>
        <w:pStyle w:val="PL"/>
      </w:pPr>
      <w:r>
        <w:t xml:space="preserve">        '400':</w:t>
      </w:r>
    </w:p>
    <w:p w14:paraId="25C29AB5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35B5CE4C" w14:textId="77777777" w:rsidR="005C3E4C" w:rsidRDefault="005C3E4C" w:rsidP="005C3E4C">
      <w:pPr>
        <w:pStyle w:val="PL"/>
      </w:pPr>
      <w:r>
        <w:t xml:space="preserve">        '401':</w:t>
      </w:r>
    </w:p>
    <w:p w14:paraId="1AB80A76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217603F8" w14:textId="77777777" w:rsidR="005C3E4C" w:rsidRDefault="005C3E4C" w:rsidP="005C3E4C">
      <w:pPr>
        <w:pStyle w:val="PL"/>
      </w:pPr>
      <w:r>
        <w:t xml:space="preserve">        '403':</w:t>
      </w:r>
    </w:p>
    <w:p w14:paraId="47831649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0AFADC85" w14:textId="77777777" w:rsidR="005C3E4C" w:rsidRDefault="005C3E4C" w:rsidP="005C3E4C">
      <w:pPr>
        <w:pStyle w:val="PL"/>
      </w:pPr>
      <w:r>
        <w:t xml:space="preserve">        '404':</w:t>
      </w:r>
    </w:p>
    <w:p w14:paraId="54EA804E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43490DB2" w14:textId="77777777" w:rsidR="005C3E4C" w:rsidRDefault="005C3E4C" w:rsidP="005C3E4C">
      <w:pPr>
        <w:pStyle w:val="PL"/>
      </w:pPr>
      <w:r>
        <w:t xml:space="preserve">        '406':</w:t>
      </w:r>
    </w:p>
    <w:p w14:paraId="649F4BF0" w14:textId="77777777" w:rsidR="005C3E4C" w:rsidRDefault="005C3E4C" w:rsidP="005C3E4C">
      <w:pPr>
        <w:pStyle w:val="PL"/>
      </w:pPr>
      <w:r>
        <w:t xml:space="preserve">          $ref: 'TS29122_CommonData.yaml#/components/responses/406'</w:t>
      </w:r>
    </w:p>
    <w:p w14:paraId="4E313411" w14:textId="77777777" w:rsidR="005C3E4C" w:rsidRDefault="005C3E4C" w:rsidP="005C3E4C">
      <w:pPr>
        <w:pStyle w:val="PL"/>
      </w:pPr>
      <w:r>
        <w:t xml:space="preserve">        '429':</w:t>
      </w:r>
    </w:p>
    <w:p w14:paraId="50A75002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3DB542C8" w14:textId="77777777" w:rsidR="005C3E4C" w:rsidRDefault="005C3E4C" w:rsidP="005C3E4C">
      <w:pPr>
        <w:pStyle w:val="PL"/>
      </w:pPr>
      <w:r>
        <w:t xml:space="preserve">        '500':</w:t>
      </w:r>
    </w:p>
    <w:p w14:paraId="6DCFB544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5469DDE6" w14:textId="77777777" w:rsidR="005C3E4C" w:rsidRDefault="005C3E4C" w:rsidP="005C3E4C">
      <w:pPr>
        <w:pStyle w:val="PL"/>
      </w:pPr>
      <w:r>
        <w:t xml:space="preserve">        '503':</w:t>
      </w:r>
    </w:p>
    <w:p w14:paraId="7C72A57B" w14:textId="77777777" w:rsidR="005C3E4C" w:rsidRDefault="005C3E4C" w:rsidP="005C3E4C">
      <w:pPr>
        <w:pStyle w:val="PL"/>
      </w:pPr>
      <w:r>
        <w:lastRenderedPageBreak/>
        <w:t xml:space="preserve">          $ref: 'TS29122_CommonData.yaml#/components/responses/503'</w:t>
      </w:r>
    </w:p>
    <w:p w14:paraId="55435339" w14:textId="77777777" w:rsidR="005C3E4C" w:rsidRDefault="005C3E4C" w:rsidP="005C3E4C">
      <w:pPr>
        <w:pStyle w:val="PL"/>
      </w:pPr>
      <w:r>
        <w:t xml:space="preserve">        default:</w:t>
      </w:r>
    </w:p>
    <w:p w14:paraId="12DC8F25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326C4553" w14:textId="77777777" w:rsidR="005C3E4C" w:rsidRDefault="005C3E4C" w:rsidP="005C3E4C">
      <w:pPr>
        <w:pStyle w:val="PL"/>
      </w:pPr>
    </w:p>
    <w:p w14:paraId="7EAC548B" w14:textId="77777777" w:rsidR="005C3E4C" w:rsidRDefault="005C3E4C" w:rsidP="005C3E4C">
      <w:pPr>
        <w:pStyle w:val="PL"/>
      </w:pPr>
      <w:r>
        <w:t xml:space="preserve">    post:</w:t>
      </w:r>
    </w:p>
    <w:p w14:paraId="34345F11" w14:textId="77777777" w:rsidR="005C3E4C" w:rsidRDefault="005C3E4C" w:rsidP="005C3E4C">
      <w:pPr>
        <w:pStyle w:val="PL"/>
      </w:pPr>
      <w:r>
        <w:t xml:space="preserve">      summary: Creates a new subscription resource for monitoring event notification.</w:t>
      </w:r>
    </w:p>
    <w:p w14:paraId="582FF1B5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42588120" w14:textId="77777777" w:rsidR="005C3E4C" w:rsidRDefault="005C3E4C" w:rsidP="005C3E4C">
      <w:pPr>
        <w:pStyle w:val="PL"/>
      </w:pPr>
      <w:r>
        <w:t xml:space="preserve">      tags:</w:t>
      </w:r>
    </w:p>
    <w:p w14:paraId="585E7055" w14:textId="77777777" w:rsidR="005C3E4C" w:rsidRDefault="005C3E4C" w:rsidP="005C3E4C">
      <w:pPr>
        <w:pStyle w:val="PL"/>
      </w:pPr>
      <w:r>
        <w:t xml:space="preserve">        - Monitoring Event Subscriptions</w:t>
      </w:r>
    </w:p>
    <w:p w14:paraId="3A084033" w14:textId="77777777" w:rsidR="005C3E4C" w:rsidRDefault="005C3E4C" w:rsidP="005C3E4C">
      <w:pPr>
        <w:pStyle w:val="PL"/>
      </w:pPr>
      <w:r>
        <w:t xml:space="preserve">      parameters:</w:t>
      </w:r>
    </w:p>
    <w:p w14:paraId="6993BDC4" w14:textId="77777777" w:rsidR="005C3E4C" w:rsidRDefault="005C3E4C" w:rsidP="005C3E4C">
      <w:pPr>
        <w:pStyle w:val="PL"/>
      </w:pPr>
      <w:r>
        <w:t xml:space="preserve">        - name: scsAsId</w:t>
      </w:r>
    </w:p>
    <w:p w14:paraId="63E3EEDA" w14:textId="77777777" w:rsidR="005C3E4C" w:rsidRDefault="005C3E4C" w:rsidP="005C3E4C">
      <w:pPr>
        <w:pStyle w:val="PL"/>
      </w:pPr>
      <w:r>
        <w:t xml:space="preserve">          in: path</w:t>
      </w:r>
    </w:p>
    <w:p w14:paraId="3A4F1B8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07E0E1D1" w14:textId="77777777" w:rsidR="005C3E4C" w:rsidRDefault="005C3E4C" w:rsidP="005C3E4C">
      <w:pPr>
        <w:pStyle w:val="PL"/>
      </w:pPr>
      <w:r>
        <w:t xml:space="preserve">          required: true</w:t>
      </w:r>
    </w:p>
    <w:p w14:paraId="5943D07D" w14:textId="77777777" w:rsidR="005C3E4C" w:rsidRDefault="005C3E4C" w:rsidP="005C3E4C">
      <w:pPr>
        <w:pStyle w:val="PL"/>
      </w:pPr>
      <w:r>
        <w:t xml:space="preserve">          schema:</w:t>
      </w:r>
    </w:p>
    <w:p w14:paraId="19A222C7" w14:textId="77777777" w:rsidR="005C3E4C" w:rsidRDefault="005C3E4C" w:rsidP="005C3E4C">
      <w:pPr>
        <w:pStyle w:val="PL"/>
      </w:pPr>
      <w:r>
        <w:t xml:space="preserve">            type: string</w:t>
      </w:r>
    </w:p>
    <w:p w14:paraId="7C1CFE30" w14:textId="77777777" w:rsidR="005C3E4C" w:rsidRDefault="005C3E4C" w:rsidP="005C3E4C">
      <w:pPr>
        <w:pStyle w:val="PL"/>
      </w:pPr>
      <w:r>
        <w:t xml:space="preserve">      requestBody:</w:t>
      </w:r>
    </w:p>
    <w:p w14:paraId="7F5065BA" w14:textId="77777777" w:rsidR="005C3E4C" w:rsidRDefault="005C3E4C" w:rsidP="005C3E4C">
      <w:pPr>
        <w:pStyle w:val="PL"/>
      </w:pPr>
      <w:r>
        <w:t xml:space="preserve">        description: Subscription for notification about monitoring event</w:t>
      </w:r>
    </w:p>
    <w:p w14:paraId="4A5B9F29" w14:textId="77777777" w:rsidR="005C3E4C" w:rsidRDefault="005C3E4C" w:rsidP="005C3E4C">
      <w:pPr>
        <w:pStyle w:val="PL"/>
      </w:pPr>
      <w:r>
        <w:t xml:space="preserve">        required: true</w:t>
      </w:r>
    </w:p>
    <w:p w14:paraId="37F5B4D9" w14:textId="77777777" w:rsidR="005C3E4C" w:rsidRDefault="005C3E4C" w:rsidP="005C3E4C">
      <w:pPr>
        <w:pStyle w:val="PL"/>
      </w:pPr>
      <w:r>
        <w:t xml:space="preserve">        content:</w:t>
      </w:r>
    </w:p>
    <w:p w14:paraId="6827B136" w14:textId="77777777" w:rsidR="005C3E4C" w:rsidRDefault="005C3E4C" w:rsidP="005C3E4C">
      <w:pPr>
        <w:pStyle w:val="PL"/>
      </w:pPr>
      <w:r>
        <w:t xml:space="preserve">          application/json:</w:t>
      </w:r>
    </w:p>
    <w:p w14:paraId="55C6504A" w14:textId="77777777" w:rsidR="005C3E4C" w:rsidRDefault="005C3E4C" w:rsidP="005C3E4C">
      <w:pPr>
        <w:pStyle w:val="PL"/>
      </w:pPr>
      <w:r>
        <w:t xml:space="preserve">            schema:</w:t>
      </w:r>
    </w:p>
    <w:p w14:paraId="34030166" w14:textId="77777777" w:rsidR="005C3E4C" w:rsidRDefault="005C3E4C" w:rsidP="005C3E4C">
      <w:pPr>
        <w:pStyle w:val="PL"/>
      </w:pPr>
      <w:r>
        <w:t xml:space="preserve">              $ref: '#/components/schemas/MonitoringEventSubscription'</w:t>
      </w:r>
    </w:p>
    <w:p w14:paraId="725969B6" w14:textId="77777777" w:rsidR="005C3E4C" w:rsidRDefault="005C3E4C" w:rsidP="005C3E4C">
      <w:pPr>
        <w:pStyle w:val="PL"/>
      </w:pPr>
      <w:r>
        <w:t xml:space="preserve">      callbacks:</w:t>
      </w:r>
    </w:p>
    <w:p w14:paraId="6B396C24" w14:textId="77777777" w:rsidR="005C3E4C" w:rsidRDefault="005C3E4C" w:rsidP="005C3E4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4F69931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35FA6DF" w14:textId="77777777" w:rsidR="005C3E4C" w:rsidRDefault="005C3E4C" w:rsidP="005C3E4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7918A16" w14:textId="77777777" w:rsidR="005C3E4C" w:rsidRDefault="005C3E4C" w:rsidP="005C3E4C">
      <w:pPr>
        <w:pStyle w:val="PL"/>
      </w:pPr>
      <w:r>
        <w:t xml:space="preserve">              requestBody:  # contents of the callback message</w:t>
      </w:r>
    </w:p>
    <w:p w14:paraId="456B3600" w14:textId="77777777" w:rsidR="005C3E4C" w:rsidRDefault="005C3E4C" w:rsidP="005C3E4C">
      <w:pPr>
        <w:pStyle w:val="PL"/>
      </w:pPr>
      <w:r>
        <w:t xml:space="preserve">                required: true</w:t>
      </w:r>
    </w:p>
    <w:p w14:paraId="3D0366D5" w14:textId="77777777" w:rsidR="005C3E4C" w:rsidRDefault="005C3E4C" w:rsidP="005C3E4C">
      <w:pPr>
        <w:pStyle w:val="PL"/>
      </w:pPr>
      <w:r>
        <w:t xml:space="preserve">                content:</w:t>
      </w:r>
    </w:p>
    <w:p w14:paraId="468CC222" w14:textId="77777777" w:rsidR="005C3E4C" w:rsidRDefault="005C3E4C" w:rsidP="005C3E4C">
      <w:pPr>
        <w:pStyle w:val="PL"/>
      </w:pPr>
      <w:r>
        <w:t xml:space="preserve">                  application/json:</w:t>
      </w:r>
    </w:p>
    <w:p w14:paraId="21007A81" w14:textId="77777777" w:rsidR="005C3E4C" w:rsidRDefault="005C3E4C" w:rsidP="005C3E4C">
      <w:pPr>
        <w:pStyle w:val="PL"/>
      </w:pPr>
      <w:r>
        <w:t xml:space="preserve">                    schema:</w:t>
      </w:r>
    </w:p>
    <w:p w14:paraId="2A686CC6" w14:textId="77777777" w:rsidR="005C3E4C" w:rsidRDefault="005C3E4C" w:rsidP="005C3E4C">
      <w:pPr>
        <w:pStyle w:val="PL"/>
      </w:pPr>
      <w:r>
        <w:t xml:space="preserve">                      $ref: '#/components/schemas/MonitoringNotification'</w:t>
      </w:r>
    </w:p>
    <w:p w14:paraId="0321AD78" w14:textId="77777777" w:rsidR="005C3E4C" w:rsidRDefault="005C3E4C" w:rsidP="005C3E4C">
      <w:pPr>
        <w:pStyle w:val="PL"/>
      </w:pPr>
      <w:r>
        <w:t xml:space="preserve">              responses:</w:t>
      </w:r>
    </w:p>
    <w:p w14:paraId="3E087749" w14:textId="77777777" w:rsidR="005C3E4C" w:rsidRDefault="005C3E4C" w:rsidP="005C3E4C">
      <w:pPr>
        <w:pStyle w:val="PL"/>
      </w:pPr>
      <w:r>
        <w:t xml:space="preserve">                '204':</w:t>
      </w:r>
    </w:p>
    <w:p w14:paraId="65D5092E" w14:textId="77777777" w:rsidR="005C3E4C" w:rsidRDefault="005C3E4C" w:rsidP="005C3E4C">
      <w:pPr>
        <w:pStyle w:val="PL"/>
      </w:pPr>
      <w:r>
        <w:t xml:space="preserve">                  description: No Content (successful notification)</w:t>
      </w:r>
    </w:p>
    <w:p w14:paraId="38CE1C8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3ED4" w14:textId="77777777" w:rsidR="005C3E4C" w:rsidRDefault="005C3E4C" w:rsidP="005C3E4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0FF2D2C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74C8E0" w14:textId="77777777" w:rsidR="005C3E4C" w:rsidRDefault="005C3E4C" w:rsidP="005C3E4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34B15AF" w14:textId="77777777" w:rsidR="005C3E4C" w:rsidRDefault="005C3E4C" w:rsidP="005C3E4C">
      <w:pPr>
        <w:pStyle w:val="PL"/>
      </w:pPr>
      <w:r>
        <w:t xml:space="preserve">                '400':</w:t>
      </w:r>
    </w:p>
    <w:p w14:paraId="228BD263" w14:textId="77777777" w:rsidR="005C3E4C" w:rsidRDefault="005C3E4C" w:rsidP="005C3E4C">
      <w:pPr>
        <w:pStyle w:val="PL"/>
      </w:pPr>
      <w:r>
        <w:t xml:space="preserve">                  $ref: 'TS29122_CommonData.yaml#/components/responses/400'</w:t>
      </w:r>
    </w:p>
    <w:p w14:paraId="6912E486" w14:textId="77777777" w:rsidR="005C3E4C" w:rsidRDefault="005C3E4C" w:rsidP="005C3E4C">
      <w:pPr>
        <w:pStyle w:val="PL"/>
      </w:pPr>
      <w:r>
        <w:t xml:space="preserve">                '401':</w:t>
      </w:r>
    </w:p>
    <w:p w14:paraId="14D5CA3D" w14:textId="77777777" w:rsidR="005C3E4C" w:rsidRDefault="005C3E4C" w:rsidP="005C3E4C">
      <w:pPr>
        <w:pStyle w:val="PL"/>
      </w:pPr>
      <w:r>
        <w:t xml:space="preserve">                  $ref: 'TS29122_CommonData.yaml#/components/responses/401'</w:t>
      </w:r>
    </w:p>
    <w:p w14:paraId="68BC4CAA" w14:textId="77777777" w:rsidR="005C3E4C" w:rsidRDefault="005C3E4C" w:rsidP="005C3E4C">
      <w:pPr>
        <w:pStyle w:val="PL"/>
      </w:pPr>
      <w:r>
        <w:t xml:space="preserve">                '403':</w:t>
      </w:r>
    </w:p>
    <w:p w14:paraId="1AD6130A" w14:textId="77777777" w:rsidR="005C3E4C" w:rsidRDefault="005C3E4C" w:rsidP="005C3E4C">
      <w:pPr>
        <w:pStyle w:val="PL"/>
      </w:pPr>
      <w:r>
        <w:t xml:space="preserve">                  $ref: 'TS29122_CommonData.yaml#/components/responses/403'</w:t>
      </w:r>
    </w:p>
    <w:p w14:paraId="21A53516" w14:textId="77777777" w:rsidR="005C3E4C" w:rsidRDefault="005C3E4C" w:rsidP="005C3E4C">
      <w:pPr>
        <w:pStyle w:val="PL"/>
      </w:pPr>
      <w:r>
        <w:t xml:space="preserve">                '404':</w:t>
      </w:r>
    </w:p>
    <w:p w14:paraId="59F24749" w14:textId="77777777" w:rsidR="005C3E4C" w:rsidRDefault="005C3E4C" w:rsidP="005C3E4C">
      <w:pPr>
        <w:pStyle w:val="PL"/>
      </w:pPr>
      <w:r>
        <w:t xml:space="preserve">                  $ref: 'TS29122_CommonData.yaml#/components/responses/404'</w:t>
      </w:r>
    </w:p>
    <w:p w14:paraId="3EA5A17F" w14:textId="77777777" w:rsidR="005C3E4C" w:rsidRDefault="005C3E4C" w:rsidP="005C3E4C">
      <w:pPr>
        <w:pStyle w:val="PL"/>
      </w:pPr>
      <w:r>
        <w:t xml:space="preserve">                '411':</w:t>
      </w:r>
    </w:p>
    <w:p w14:paraId="73316724" w14:textId="77777777" w:rsidR="005C3E4C" w:rsidRDefault="005C3E4C" w:rsidP="005C3E4C">
      <w:pPr>
        <w:pStyle w:val="PL"/>
      </w:pPr>
      <w:r>
        <w:t xml:space="preserve">                  $ref: 'TS29122_CommonData.yaml#/components/responses/411'</w:t>
      </w:r>
    </w:p>
    <w:p w14:paraId="494EC065" w14:textId="77777777" w:rsidR="005C3E4C" w:rsidRDefault="005C3E4C" w:rsidP="005C3E4C">
      <w:pPr>
        <w:pStyle w:val="PL"/>
      </w:pPr>
      <w:r>
        <w:t xml:space="preserve">                '413':</w:t>
      </w:r>
    </w:p>
    <w:p w14:paraId="6D37C751" w14:textId="77777777" w:rsidR="005C3E4C" w:rsidRDefault="005C3E4C" w:rsidP="005C3E4C">
      <w:pPr>
        <w:pStyle w:val="PL"/>
      </w:pPr>
      <w:r>
        <w:t xml:space="preserve">                  $ref: 'TS29122_CommonData.yaml#/components/responses/413'</w:t>
      </w:r>
    </w:p>
    <w:p w14:paraId="0FE66C75" w14:textId="77777777" w:rsidR="005C3E4C" w:rsidRDefault="005C3E4C" w:rsidP="005C3E4C">
      <w:pPr>
        <w:pStyle w:val="PL"/>
      </w:pPr>
      <w:r>
        <w:t xml:space="preserve">                '415':</w:t>
      </w:r>
    </w:p>
    <w:p w14:paraId="15DB8C10" w14:textId="77777777" w:rsidR="005C3E4C" w:rsidRDefault="005C3E4C" w:rsidP="005C3E4C">
      <w:pPr>
        <w:pStyle w:val="PL"/>
      </w:pPr>
      <w:r>
        <w:t xml:space="preserve">                  $ref: 'TS29122_CommonData.yaml#/components/responses/415'</w:t>
      </w:r>
    </w:p>
    <w:p w14:paraId="22990733" w14:textId="77777777" w:rsidR="005C3E4C" w:rsidRDefault="005C3E4C" w:rsidP="005C3E4C">
      <w:pPr>
        <w:pStyle w:val="PL"/>
      </w:pPr>
      <w:r>
        <w:t xml:space="preserve">                '429':</w:t>
      </w:r>
    </w:p>
    <w:p w14:paraId="63B5EAA5" w14:textId="77777777" w:rsidR="005C3E4C" w:rsidRDefault="005C3E4C" w:rsidP="005C3E4C">
      <w:pPr>
        <w:pStyle w:val="PL"/>
      </w:pPr>
      <w:r>
        <w:t xml:space="preserve">                  $ref: 'TS29122_CommonData.yaml#/components/responses/429'</w:t>
      </w:r>
    </w:p>
    <w:p w14:paraId="54F7A1D8" w14:textId="77777777" w:rsidR="005C3E4C" w:rsidRDefault="005C3E4C" w:rsidP="005C3E4C">
      <w:pPr>
        <w:pStyle w:val="PL"/>
      </w:pPr>
      <w:r>
        <w:t xml:space="preserve">                '500':</w:t>
      </w:r>
    </w:p>
    <w:p w14:paraId="3B08B682" w14:textId="77777777" w:rsidR="005C3E4C" w:rsidRDefault="005C3E4C" w:rsidP="005C3E4C">
      <w:pPr>
        <w:pStyle w:val="PL"/>
      </w:pPr>
      <w:r>
        <w:t xml:space="preserve">                  $ref: 'TS29122_CommonData.yaml#/components/responses/500'</w:t>
      </w:r>
    </w:p>
    <w:p w14:paraId="584E674D" w14:textId="77777777" w:rsidR="005C3E4C" w:rsidRDefault="005C3E4C" w:rsidP="005C3E4C">
      <w:pPr>
        <w:pStyle w:val="PL"/>
      </w:pPr>
      <w:r>
        <w:t xml:space="preserve">                '503':</w:t>
      </w:r>
    </w:p>
    <w:p w14:paraId="52DDD927" w14:textId="77777777" w:rsidR="005C3E4C" w:rsidRDefault="005C3E4C" w:rsidP="005C3E4C">
      <w:pPr>
        <w:pStyle w:val="PL"/>
      </w:pPr>
      <w:r>
        <w:t xml:space="preserve">                  $ref: 'TS29122_CommonData.yaml#/components/responses/503'</w:t>
      </w:r>
    </w:p>
    <w:p w14:paraId="23E08164" w14:textId="77777777" w:rsidR="005C3E4C" w:rsidRDefault="005C3E4C" w:rsidP="005C3E4C">
      <w:pPr>
        <w:pStyle w:val="PL"/>
      </w:pPr>
      <w:r>
        <w:t xml:space="preserve">                default:</w:t>
      </w:r>
    </w:p>
    <w:p w14:paraId="76D09318" w14:textId="77777777" w:rsidR="005C3E4C" w:rsidRDefault="005C3E4C" w:rsidP="005C3E4C">
      <w:pPr>
        <w:pStyle w:val="PL"/>
      </w:pPr>
      <w:r>
        <w:t xml:space="preserve">                  $ref: 'TS29122_CommonData.yaml#/components/responses/default'</w:t>
      </w:r>
    </w:p>
    <w:p w14:paraId="3AA801A5" w14:textId="77777777" w:rsidR="005C3E4C" w:rsidRDefault="005C3E4C" w:rsidP="005C3E4C">
      <w:pPr>
        <w:pStyle w:val="PL"/>
      </w:pPr>
      <w:r>
        <w:t xml:space="preserve">      responses:</w:t>
      </w:r>
    </w:p>
    <w:p w14:paraId="5A53EF95" w14:textId="77777777" w:rsidR="005C3E4C" w:rsidRDefault="005C3E4C" w:rsidP="005C3E4C">
      <w:pPr>
        <w:pStyle w:val="PL"/>
      </w:pPr>
      <w:r>
        <w:t xml:space="preserve">        '201':</w:t>
      </w:r>
    </w:p>
    <w:p w14:paraId="611AFC65" w14:textId="77777777" w:rsidR="005C3E4C" w:rsidRDefault="005C3E4C" w:rsidP="005C3E4C">
      <w:pPr>
        <w:pStyle w:val="PL"/>
      </w:pPr>
      <w:r>
        <w:t xml:space="preserve">          description: Created (Successful creation of subscription)</w:t>
      </w:r>
    </w:p>
    <w:p w14:paraId="6351A3A7" w14:textId="77777777" w:rsidR="005C3E4C" w:rsidRDefault="005C3E4C" w:rsidP="005C3E4C">
      <w:pPr>
        <w:pStyle w:val="PL"/>
      </w:pPr>
      <w:r>
        <w:t xml:space="preserve">          content:</w:t>
      </w:r>
    </w:p>
    <w:p w14:paraId="4E002C43" w14:textId="77777777" w:rsidR="005C3E4C" w:rsidRDefault="005C3E4C" w:rsidP="005C3E4C">
      <w:pPr>
        <w:pStyle w:val="PL"/>
      </w:pPr>
      <w:r>
        <w:t xml:space="preserve">            application/json:</w:t>
      </w:r>
    </w:p>
    <w:p w14:paraId="77AEE412" w14:textId="77777777" w:rsidR="005C3E4C" w:rsidRDefault="005C3E4C" w:rsidP="005C3E4C">
      <w:pPr>
        <w:pStyle w:val="PL"/>
      </w:pPr>
      <w:r>
        <w:t xml:space="preserve">              schema:</w:t>
      </w:r>
    </w:p>
    <w:p w14:paraId="0B708FA9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78440974" w14:textId="77777777" w:rsidR="005C3E4C" w:rsidRDefault="005C3E4C" w:rsidP="005C3E4C">
      <w:pPr>
        <w:pStyle w:val="PL"/>
      </w:pPr>
      <w:r>
        <w:t xml:space="preserve">          headers:</w:t>
      </w:r>
    </w:p>
    <w:p w14:paraId="652B96C8" w14:textId="77777777" w:rsidR="005C3E4C" w:rsidRDefault="005C3E4C" w:rsidP="005C3E4C">
      <w:pPr>
        <w:pStyle w:val="PL"/>
      </w:pPr>
      <w:r>
        <w:t xml:space="preserve">            Location:</w:t>
      </w:r>
    </w:p>
    <w:p w14:paraId="5444695F" w14:textId="77777777" w:rsidR="005C3E4C" w:rsidRDefault="005C3E4C" w:rsidP="005C3E4C">
      <w:pPr>
        <w:pStyle w:val="PL"/>
      </w:pPr>
      <w:r>
        <w:t xml:space="preserve">              description: 'Contains the URI of the newly created resource'</w:t>
      </w:r>
    </w:p>
    <w:p w14:paraId="5F8B3EDF" w14:textId="77777777" w:rsidR="005C3E4C" w:rsidRDefault="005C3E4C" w:rsidP="005C3E4C">
      <w:pPr>
        <w:pStyle w:val="PL"/>
      </w:pPr>
      <w:r>
        <w:t xml:space="preserve">              required: true</w:t>
      </w:r>
    </w:p>
    <w:p w14:paraId="7BF7D749" w14:textId="77777777" w:rsidR="005C3E4C" w:rsidRDefault="005C3E4C" w:rsidP="005C3E4C">
      <w:pPr>
        <w:pStyle w:val="PL"/>
      </w:pPr>
      <w:r>
        <w:t xml:space="preserve">              schema:</w:t>
      </w:r>
    </w:p>
    <w:p w14:paraId="6E0B0966" w14:textId="77777777" w:rsidR="005C3E4C" w:rsidRDefault="005C3E4C" w:rsidP="005C3E4C">
      <w:pPr>
        <w:pStyle w:val="PL"/>
      </w:pPr>
      <w:r>
        <w:t xml:space="preserve">                type: string</w:t>
      </w:r>
    </w:p>
    <w:p w14:paraId="38746DE4" w14:textId="77777777" w:rsidR="005C3E4C" w:rsidRDefault="005C3E4C" w:rsidP="005C3E4C">
      <w:pPr>
        <w:pStyle w:val="PL"/>
      </w:pPr>
      <w:r>
        <w:t xml:space="preserve">        '200':</w:t>
      </w:r>
    </w:p>
    <w:p w14:paraId="65A88397" w14:textId="77777777" w:rsidR="005C3E4C" w:rsidRDefault="005C3E4C" w:rsidP="005C3E4C">
      <w:pPr>
        <w:pStyle w:val="PL"/>
      </w:pPr>
      <w:r>
        <w:t xml:space="preserve">          description: The operation is successful and immediate report is included.</w:t>
      </w:r>
    </w:p>
    <w:p w14:paraId="0CCD27CD" w14:textId="77777777" w:rsidR="005C3E4C" w:rsidRDefault="005C3E4C" w:rsidP="005C3E4C">
      <w:pPr>
        <w:pStyle w:val="PL"/>
      </w:pPr>
      <w:r>
        <w:t xml:space="preserve">          content:</w:t>
      </w:r>
    </w:p>
    <w:p w14:paraId="357CA530" w14:textId="77777777" w:rsidR="005C3E4C" w:rsidRDefault="005C3E4C" w:rsidP="005C3E4C">
      <w:pPr>
        <w:pStyle w:val="PL"/>
      </w:pPr>
      <w:r>
        <w:lastRenderedPageBreak/>
        <w:t xml:space="preserve">            application/json:</w:t>
      </w:r>
    </w:p>
    <w:p w14:paraId="09D9E162" w14:textId="77777777" w:rsidR="005C3E4C" w:rsidRDefault="005C3E4C" w:rsidP="005C3E4C">
      <w:pPr>
        <w:pStyle w:val="PL"/>
      </w:pPr>
      <w:r>
        <w:t xml:space="preserve">              schema:</w:t>
      </w:r>
    </w:p>
    <w:p w14:paraId="06A80FE6" w14:textId="77777777" w:rsidR="005C3E4C" w:rsidRDefault="005C3E4C" w:rsidP="005C3E4C">
      <w:pPr>
        <w:pStyle w:val="PL"/>
      </w:pPr>
      <w:r>
        <w:t xml:space="preserve">                oneOf:</w:t>
      </w:r>
    </w:p>
    <w:p w14:paraId="78768CDE" w14:textId="77777777" w:rsidR="005C3E4C" w:rsidRDefault="005C3E4C" w:rsidP="005C3E4C">
      <w:pPr>
        <w:pStyle w:val="PL"/>
      </w:pPr>
      <w:r>
        <w:t xml:space="preserve">                - $ref: '#/components/schemas/MonitoringEventReport'</w:t>
      </w:r>
    </w:p>
    <w:p w14:paraId="77072831" w14:textId="77777777" w:rsidR="005C3E4C" w:rsidRDefault="005C3E4C" w:rsidP="005C3E4C">
      <w:pPr>
        <w:pStyle w:val="PL"/>
      </w:pPr>
      <w:r>
        <w:t xml:space="preserve">                - $ref: '#/components/schemas/MonitoringEventReports'</w:t>
      </w:r>
    </w:p>
    <w:p w14:paraId="689DD044" w14:textId="77777777" w:rsidR="005C3E4C" w:rsidRDefault="005C3E4C" w:rsidP="005C3E4C">
      <w:pPr>
        <w:pStyle w:val="PL"/>
      </w:pPr>
      <w:r>
        <w:t xml:space="preserve">        '400':</w:t>
      </w:r>
    </w:p>
    <w:p w14:paraId="094BB346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38292D7E" w14:textId="77777777" w:rsidR="005C3E4C" w:rsidRDefault="005C3E4C" w:rsidP="005C3E4C">
      <w:pPr>
        <w:pStyle w:val="PL"/>
      </w:pPr>
      <w:r>
        <w:t xml:space="preserve">        '401':</w:t>
      </w:r>
    </w:p>
    <w:p w14:paraId="1EC302EF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A543B3B" w14:textId="77777777" w:rsidR="005C3E4C" w:rsidRDefault="005C3E4C" w:rsidP="005C3E4C">
      <w:pPr>
        <w:pStyle w:val="PL"/>
      </w:pPr>
      <w:r>
        <w:t xml:space="preserve">        '403':</w:t>
      </w:r>
    </w:p>
    <w:p w14:paraId="4C7106F2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27245AD1" w14:textId="77777777" w:rsidR="005C3E4C" w:rsidRDefault="005C3E4C" w:rsidP="005C3E4C">
      <w:pPr>
        <w:pStyle w:val="PL"/>
      </w:pPr>
      <w:r>
        <w:t xml:space="preserve">        '404':</w:t>
      </w:r>
    </w:p>
    <w:p w14:paraId="38BCC2CB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3C89A86F" w14:textId="77777777" w:rsidR="005C3E4C" w:rsidRDefault="005C3E4C" w:rsidP="005C3E4C">
      <w:pPr>
        <w:pStyle w:val="PL"/>
      </w:pPr>
      <w:r>
        <w:t xml:space="preserve">        '411':</w:t>
      </w:r>
    </w:p>
    <w:p w14:paraId="080F7721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5459E76E" w14:textId="77777777" w:rsidR="005C3E4C" w:rsidRDefault="005C3E4C" w:rsidP="005C3E4C">
      <w:pPr>
        <w:pStyle w:val="PL"/>
      </w:pPr>
      <w:r>
        <w:t xml:space="preserve">        '413':</w:t>
      </w:r>
    </w:p>
    <w:p w14:paraId="18105AE1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467B1D24" w14:textId="77777777" w:rsidR="005C3E4C" w:rsidRDefault="005C3E4C" w:rsidP="005C3E4C">
      <w:pPr>
        <w:pStyle w:val="PL"/>
      </w:pPr>
      <w:r>
        <w:t xml:space="preserve">        '415':</w:t>
      </w:r>
    </w:p>
    <w:p w14:paraId="7C19B8C7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01D2AE2C" w14:textId="77777777" w:rsidR="005C3E4C" w:rsidRDefault="005C3E4C" w:rsidP="005C3E4C">
      <w:pPr>
        <w:pStyle w:val="PL"/>
      </w:pPr>
      <w:r>
        <w:t xml:space="preserve">        '429':</w:t>
      </w:r>
    </w:p>
    <w:p w14:paraId="0A70757A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1757723C" w14:textId="77777777" w:rsidR="005C3E4C" w:rsidRDefault="005C3E4C" w:rsidP="005C3E4C">
      <w:pPr>
        <w:pStyle w:val="PL"/>
      </w:pPr>
      <w:r>
        <w:t xml:space="preserve">        '500':</w:t>
      </w:r>
    </w:p>
    <w:p w14:paraId="10C63903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1F85EEC9" w14:textId="77777777" w:rsidR="005C3E4C" w:rsidRDefault="005C3E4C" w:rsidP="005C3E4C">
      <w:pPr>
        <w:pStyle w:val="PL"/>
      </w:pPr>
      <w:r>
        <w:t xml:space="preserve">        '503':</w:t>
      </w:r>
    </w:p>
    <w:p w14:paraId="70266A2C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0CC417AE" w14:textId="77777777" w:rsidR="005C3E4C" w:rsidRDefault="005C3E4C" w:rsidP="005C3E4C">
      <w:pPr>
        <w:pStyle w:val="PL"/>
      </w:pPr>
      <w:r>
        <w:t xml:space="preserve">        default:</w:t>
      </w:r>
    </w:p>
    <w:p w14:paraId="59CD297A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2EBD2129" w14:textId="77777777" w:rsidR="005C3E4C" w:rsidRDefault="005C3E4C" w:rsidP="005C3E4C">
      <w:pPr>
        <w:pStyle w:val="PL"/>
      </w:pPr>
    </w:p>
    <w:p w14:paraId="28ADF4B1" w14:textId="77777777" w:rsidR="005C3E4C" w:rsidRDefault="005C3E4C" w:rsidP="005C3E4C">
      <w:pPr>
        <w:pStyle w:val="PL"/>
      </w:pPr>
      <w:r>
        <w:t xml:space="preserve">  /{scsAsId}/subscriptions/{subscriptionId}:</w:t>
      </w:r>
    </w:p>
    <w:p w14:paraId="3490F920" w14:textId="77777777" w:rsidR="005C3E4C" w:rsidRDefault="005C3E4C" w:rsidP="005C3E4C">
      <w:pPr>
        <w:pStyle w:val="PL"/>
      </w:pPr>
      <w:r>
        <w:t xml:space="preserve">    get:</w:t>
      </w:r>
    </w:p>
    <w:p w14:paraId="38B21DC3" w14:textId="77777777" w:rsidR="005C3E4C" w:rsidRDefault="005C3E4C" w:rsidP="005C3E4C">
      <w:pPr>
        <w:pStyle w:val="PL"/>
      </w:pPr>
      <w:r>
        <w:t xml:space="preserve">      summary: Read an active subscriptions for the SCS/AS and the subscription Id.</w:t>
      </w:r>
    </w:p>
    <w:p w14:paraId="242C9337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D18627F" w14:textId="77777777" w:rsidR="005C3E4C" w:rsidRDefault="005C3E4C" w:rsidP="005C3E4C">
      <w:pPr>
        <w:pStyle w:val="PL"/>
      </w:pPr>
      <w:r>
        <w:t xml:space="preserve">      tags:</w:t>
      </w:r>
    </w:p>
    <w:p w14:paraId="0B8780D9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866CF15" w14:textId="77777777" w:rsidR="005C3E4C" w:rsidRDefault="005C3E4C" w:rsidP="005C3E4C">
      <w:pPr>
        <w:pStyle w:val="PL"/>
      </w:pPr>
      <w:r>
        <w:t xml:space="preserve">      parameters:</w:t>
      </w:r>
    </w:p>
    <w:p w14:paraId="4B23590E" w14:textId="77777777" w:rsidR="005C3E4C" w:rsidRDefault="005C3E4C" w:rsidP="005C3E4C">
      <w:pPr>
        <w:pStyle w:val="PL"/>
      </w:pPr>
      <w:r>
        <w:t xml:space="preserve">        - name: scsAsId</w:t>
      </w:r>
    </w:p>
    <w:p w14:paraId="261C54AA" w14:textId="77777777" w:rsidR="005C3E4C" w:rsidRDefault="005C3E4C" w:rsidP="005C3E4C">
      <w:pPr>
        <w:pStyle w:val="PL"/>
      </w:pPr>
      <w:r>
        <w:t xml:space="preserve">          in: path</w:t>
      </w:r>
    </w:p>
    <w:p w14:paraId="27E8CAC9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28B8505F" w14:textId="77777777" w:rsidR="005C3E4C" w:rsidRDefault="005C3E4C" w:rsidP="005C3E4C">
      <w:pPr>
        <w:pStyle w:val="PL"/>
      </w:pPr>
      <w:r>
        <w:t xml:space="preserve">          required: true</w:t>
      </w:r>
    </w:p>
    <w:p w14:paraId="41F00DB3" w14:textId="77777777" w:rsidR="005C3E4C" w:rsidRDefault="005C3E4C" w:rsidP="005C3E4C">
      <w:pPr>
        <w:pStyle w:val="PL"/>
      </w:pPr>
      <w:r>
        <w:t xml:space="preserve">          schema:</w:t>
      </w:r>
    </w:p>
    <w:p w14:paraId="314A66EB" w14:textId="77777777" w:rsidR="005C3E4C" w:rsidRDefault="005C3E4C" w:rsidP="005C3E4C">
      <w:pPr>
        <w:pStyle w:val="PL"/>
      </w:pPr>
      <w:r>
        <w:t xml:space="preserve">            type: string</w:t>
      </w:r>
    </w:p>
    <w:p w14:paraId="0E5B0583" w14:textId="77777777" w:rsidR="005C3E4C" w:rsidRDefault="005C3E4C" w:rsidP="005C3E4C">
      <w:pPr>
        <w:pStyle w:val="PL"/>
      </w:pPr>
      <w:r>
        <w:t xml:space="preserve">        - name: subscriptionId</w:t>
      </w:r>
    </w:p>
    <w:p w14:paraId="54EF38A6" w14:textId="77777777" w:rsidR="005C3E4C" w:rsidRDefault="005C3E4C" w:rsidP="005C3E4C">
      <w:pPr>
        <w:pStyle w:val="PL"/>
      </w:pPr>
      <w:r>
        <w:t xml:space="preserve">          in: path</w:t>
      </w:r>
    </w:p>
    <w:p w14:paraId="785D0BC6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2499921C" w14:textId="77777777" w:rsidR="005C3E4C" w:rsidRDefault="005C3E4C" w:rsidP="005C3E4C">
      <w:pPr>
        <w:pStyle w:val="PL"/>
      </w:pPr>
      <w:r>
        <w:t xml:space="preserve">          required: true</w:t>
      </w:r>
    </w:p>
    <w:p w14:paraId="3286F44B" w14:textId="77777777" w:rsidR="005C3E4C" w:rsidRDefault="005C3E4C" w:rsidP="005C3E4C">
      <w:pPr>
        <w:pStyle w:val="PL"/>
      </w:pPr>
      <w:r>
        <w:t xml:space="preserve">          schema:</w:t>
      </w:r>
    </w:p>
    <w:p w14:paraId="7E56BCF4" w14:textId="77777777" w:rsidR="005C3E4C" w:rsidRDefault="005C3E4C" w:rsidP="005C3E4C">
      <w:pPr>
        <w:pStyle w:val="PL"/>
      </w:pPr>
      <w:r>
        <w:t xml:space="preserve">            type: string</w:t>
      </w:r>
    </w:p>
    <w:p w14:paraId="609BE96E" w14:textId="77777777" w:rsidR="005C3E4C" w:rsidRDefault="005C3E4C" w:rsidP="005C3E4C">
      <w:pPr>
        <w:pStyle w:val="PL"/>
      </w:pPr>
      <w:r>
        <w:t xml:space="preserve">      responses:</w:t>
      </w:r>
    </w:p>
    <w:p w14:paraId="5857067D" w14:textId="77777777" w:rsidR="005C3E4C" w:rsidRDefault="005C3E4C" w:rsidP="005C3E4C">
      <w:pPr>
        <w:pStyle w:val="PL"/>
      </w:pPr>
      <w:r>
        <w:t xml:space="preserve">        '200':</w:t>
      </w:r>
    </w:p>
    <w:p w14:paraId="1DA0C7F9" w14:textId="77777777" w:rsidR="005C3E4C" w:rsidRDefault="005C3E4C" w:rsidP="005C3E4C">
      <w:pPr>
        <w:pStyle w:val="PL"/>
      </w:pPr>
      <w:r>
        <w:t xml:space="preserve">          description: OK (Successful get the active subscription)</w:t>
      </w:r>
    </w:p>
    <w:p w14:paraId="3C2457C6" w14:textId="77777777" w:rsidR="005C3E4C" w:rsidRDefault="005C3E4C" w:rsidP="005C3E4C">
      <w:pPr>
        <w:pStyle w:val="PL"/>
      </w:pPr>
      <w:r>
        <w:t xml:space="preserve">          content:</w:t>
      </w:r>
    </w:p>
    <w:p w14:paraId="5948293C" w14:textId="77777777" w:rsidR="005C3E4C" w:rsidRDefault="005C3E4C" w:rsidP="005C3E4C">
      <w:pPr>
        <w:pStyle w:val="PL"/>
      </w:pPr>
      <w:r>
        <w:t xml:space="preserve">            application/json:</w:t>
      </w:r>
    </w:p>
    <w:p w14:paraId="4062C8A0" w14:textId="77777777" w:rsidR="005C3E4C" w:rsidRDefault="005C3E4C" w:rsidP="005C3E4C">
      <w:pPr>
        <w:pStyle w:val="PL"/>
      </w:pPr>
      <w:r>
        <w:t xml:space="preserve">              schema:</w:t>
      </w:r>
    </w:p>
    <w:p w14:paraId="28B77632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213E2E5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856339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3D3C7FD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001CF0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62FCE2" w14:textId="77777777" w:rsidR="005C3E4C" w:rsidRDefault="005C3E4C" w:rsidP="005C3E4C">
      <w:pPr>
        <w:pStyle w:val="PL"/>
      </w:pPr>
      <w:r>
        <w:t xml:space="preserve">        '400':</w:t>
      </w:r>
    </w:p>
    <w:p w14:paraId="708C0779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47078E97" w14:textId="77777777" w:rsidR="005C3E4C" w:rsidRDefault="005C3E4C" w:rsidP="005C3E4C">
      <w:pPr>
        <w:pStyle w:val="PL"/>
      </w:pPr>
      <w:r>
        <w:t xml:space="preserve">        '401':</w:t>
      </w:r>
    </w:p>
    <w:p w14:paraId="07F612CC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063BCAB8" w14:textId="77777777" w:rsidR="005C3E4C" w:rsidRDefault="005C3E4C" w:rsidP="005C3E4C">
      <w:pPr>
        <w:pStyle w:val="PL"/>
      </w:pPr>
      <w:r>
        <w:t xml:space="preserve">        '403':</w:t>
      </w:r>
    </w:p>
    <w:p w14:paraId="3EDCA792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321564C1" w14:textId="77777777" w:rsidR="005C3E4C" w:rsidRDefault="005C3E4C" w:rsidP="005C3E4C">
      <w:pPr>
        <w:pStyle w:val="PL"/>
      </w:pPr>
      <w:r>
        <w:t xml:space="preserve">        '404':</w:t>
      </w:r>
    </w:p>
    <w:p w14:paraId="79C71C59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6697732C" w14:textId="77777777" w:rsidR="005C3E4C" w:rsidRDefault="005C3E4C" w:rsidP="005C3E4C">
      <w:pPr>
        <w:pStyle w:val="PL"/>
      </w:pPr>
      <w:r>
        <w:t xml:space="preserve">        '406':</w:t>
      </w:r>
    </w:p>
    <w:p w14:paraId="5B2A4E1A" w14:textId="77777777" w:rsidR="005C3E4C" w:rsidRDefault="005C3E4C" w:rsidP="005C3E4C">
      <w:pPr>
        <w:pStyle w:val="PL"/>
      </w:pPr>
      <w:r>
        <w:t xml:space="preserve">          $ref: 'TS29122_CommonData.yaml#/components/responses/406'</w:t>
      </w:r>
    </w:p>
    <w:p w14:paraId="0103239A" w14:textId="77777777" w:rsidR="005C3E4C" w:rsidRDefault="005C3E4C" w:rsidP="005C3E4C">
      <w:pPr>
        <w:pStyle w:val="PL"/>
      </w:pPr>
      <w:r>
        <w:t xml:space="preserve">        '429':</w:t>
      </w:r>
    </w:p>
    <w:p w14:paraId="70796A7D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7CF7294E" w14:textId="77777777" w:rsidR="005C3E4C" w:rsidRDefault="005C3E4C" w:rsidP="005C3E4C">
      <w:pPr>
        <w:pStyle w:val="PL"/>
      </w:pPr>
      <w:r>
        <w:t xml:space="preserve">        '500':</w:t>
      </w:r>
    </w:p>
    <w:p w14:paraId="30F8904B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4AC469EF" w14:textId="77777777" w:rsidR="005C3E4C" w:rsidRDefault="005C3E4C" w:rsidP="005C3E4C">
      <w:pPr>
        <w:pStyle w:val="PL"/>
      </w:pPr>
      <w:r>
        <w:t xml:space="preserve">        '503':</w:t>
      </w:r>
    </w:p>
    <w:p w14:paraId="6C20C3BF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400272FE" w14:textId="77777777" w:rsidR="005C3E4C" w:rsidRDefault="005C3E4C" w:rsidP="005C3E4C">
      <w:pPr>
        <w:pStyle w:val="PL"/>
      </w:pPr>
      <w:r>
        <w:t xml:space="preserve">        default:</w:t>
      </w:r>
    </w:p>
    <w:p w14:paraId="390256D0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29C9298E" w14:textId="77777777" w:rsidR="005C3E4C" w:rsidRDefault="005C3E4C" w:rsidP="005C3E4C">
      <w:pPr>
        <w:pStyle w:val="PL"/>
      </w:pPr>
    </w:p>
    <w:p w14:paraId="254BE4B6" w14:textId="77777777" w:rsidR="005C3E4C" w:rsidRDefault="005C3E4C" w:rsidP="005C3E4C">
      <w:pPr>
        <w:pStyle w:val="PL"/>
      </w:pPr>
      <w:r>
        <w:t xml:space="preserve">    put:</w:t>
      </w:r>
    </w:p>
    <w:p w14:paraId="6B91CF77" w14:textId="77777777" w:rsidR="005C3E4C" w:rsidRDefault="005C3E4C" w:rsidP="005C3E4C">
      <w:pPr>
        <w:pStyle w:val="PL"/>
      </w:pPr>
      <w:r>
        <w:lastRenderedPageBreak/>
        <w:t xml:space="preserve">      summary: Updates/replaces an existing subscription resource.</w:t>
      </w:r>
    </w:p>
    <w:p w14:paraId="53D0EEA8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11608890" w14:textId="77777777" w:rsidR="005C3E4C" w:rsidRDefault="005C3E4C" w:rsidP="005C3E4C">
      <w:pPr>
        <w:pStyle w:val="PL"/>
      </w:pPr>
      <w:r>
        <w:t xml:space="preserve">      tags:</w:t>
      </w:r>
    </w:p>
    <w:p w14:paraId="3F63B482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F10C1E8" w14:textId="77777777" w:rsidR="005C3E4C" w:rsidRDefault="005C3E4C" w:rsidP="005C3E4C">
      <w:pPr>
        <w:pStyle w:val="PL"/>
      </w:pPr>
      <w:r>
        <w:t xml:space="preserve">      parameters:</w:t>
      </w:r>
    </w:p>
    <w:p w14:paraId="70EBC396" w14:textId="77777777" w:rsidR="005C3E4C" w:rsidRDefault="005C3E4C" w:rsidP="005C3E4C">
      <w:pPr>
        <w:pStyle w:val="PL"/>
      </w:pPr>
      <w:r>
        <w:t xml:space="preserve">        - name: scsAsId</w:t>
      </w:r>
    </w:p>
    <w:p w14:paraId="1FBB3752" w14:textId="77777777" w:rsidR="005C3E4C" w:rsidRDefault="005C3E4C" w:rsidP="005C3E4C">
      <w:pPr>
        <w:pStyle w:val="PL"/>
      </w:pPr>
      <w:r>
        <w:t xml:space="preserve">          in: path</w:t>
      </w:r>
    </w:p>
    <w:p w14:paraId="6C4618E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583761FD" w14:textId="77777777" w:rsidR="005C3E4C" w:rsidRDefault="005C3E4C" w:rsidP="005C3E4C">
      <w:pPr>
        <w:pStyle w:val="PL"/>
      </w:pPr>
      <w:r>
        <w:t xml:space="preserve">          required: true</w:t>
      </w:r>
    </w:p>
    <w:p w14:paraId="5FB706BE" w14:textId="77777777" w:rsidR="005C3E4C" w:rsidRDefault="005C3E4C" w:rsidP="005C3E4C">
      <w:pPr>
        <w:pStyle w:val="PL"/>
      </w:pPr>
      <w:r>
        <w:t xml:space="preserve">          schema:</w:t>
      </w:r>
    </w:p>
    <w:p w14:paraId="0B8A8D14" w14:textId="77777777" w:rsidR="005C3E4C" w:rsidRDefault="005C3E4C" w:rsidP="005C3E4C">
      <w:pPr>
        <w:pStyle w:val="PL"/>
      </w:pPr>
      <w:r>
        <w:t xml:space="preserve">            type: string</w:t>
      </w:r>
    </w:p>
    <w:p w14:paraId="5D52FAE0" w14:textId="77777777" w:rsidR="005C3E4C" w:rsidRDefault="005C3E4C" w:rsidP="005C3E4C">
      <w:pPr>
        <w:pStyle w:val="PL"/>
      </w:pPr>
      <w:r>
        <w:t xml:space="preserve">        - name: subscriptionId</w:t>
      </w:r>
    </w:p>
    <w:p w14:paraId="536F4F92" w14:textId="77777777" w:rsidR="005C3E4C" w:rsidRDefault="005C3E4C" w:rsidP="005C3E4C">
      <w:pPr>
        <w:pStyle w:val="PL"/>
      </w:pPr>
      <w:r>
        <w:t xml:space="preserve">          in: path</w:t>
      </w:r>
    </w:p>
    <w:p w14:paraId="704C78F7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40C98F45" w14:textId="77777777" w:rsidR="005C3E4C" w:rsidRDefault="005C3E4C" w:rsidP="005C3E4C">
      <w:pPr>
        <w:pStyle w:val="PL"/>
      </w:pPr>
      <w:r>
        <w:t xml:space="preserve">          required: true</w:t>
      </w:r>
    </w:p>
    <w:p w14:paraId="0F8A2781" w14:textId="77777777" w:rsidR="005C3E4C" w:rsidRDefault="005C3E4C" w:rsidP="005C3E4C">
      <w:pPr>
        <w:pStyle w:val="PL"/>
      </w:pPr>
      <w:r>
        <w:t xml:space="preserve">          schema:</w:t>
      </w:r>
    </w:p>
    <w:p w14:paraId="421A46BF" w14:textId="77777777" w:rsidR="005C3E4C" w:rsidRDefault="005C3E4C" w:rsidP="005C3E4C">
      <w:pPr>
        <w:pStyle w:val="PL"/>
      </w:pPr>
      <w:r>
        <w:t xml:space="preserve">            type: string</w:t>
      </w:r>
    </w:p>
    <w:p w14:paraId="0518E0C9" w14:textId="77777777" w:rsidR="005C3E4C" w:rsidRDefault="005C3E4C" w:rsidP="005C3E4C">
      <w:pPr>
        <w:pStyle w:val="PL"/>
      </w:pPr>
      <w:r>
        <w:t xml:space="preserve">      requestBody:</w:t>
      </w:r>
    </w:p>
    <w:p w14:paraId="267438DE" w14:textId="77777777" w:rsidR="005C3E4C" w:rsidRDefault="005C3E4C" w:rsidP="005C3E4C">
      <w:pPr>
        <w:pStyle w:val="PL"/>
      </w:pPr>
      <w:r>
        <w:t xml:space="preserve">        description: Parameters to update/replace the existing subscription</w:t>
      </w:r>
    </w:p>
    <w:p w14:paraId="53B658D1" w14:textId="77777777" w:rsidR="005C3E4C" w:rsidRDefault="005C3E4C" w:rsidP="005C3E4C">
      <w:pPr>
        <w:pStyle w:val="PL"/>
      </w:pPr>
      <w:r>
        <w:t xml:space="preserve">        required: true</w:t>
      </w:r>
    </w:p>
    <w:p w14:paraId="157A1E4C" w14:textId="77777777" w:rsidR="005C3E4C" w:rsidRDefault="005C3E4C" w:rsidP="005C3E4C">
      <w:pPr>
        <w:pStyle w:val="PL"/>
      </w:pPr>
      <w:r>
        <w:t xml:space="preserve">        content:</w:t>
      </w:r>
    </w:p>
    <w:p w14:paraId="08E91152" w14:textId="77777777" w:rsidR="005C3E4C" w:rsidRDefault="005C3E4C" w:rsidP="005C3E4C">
      <w:pPr>
        <w:pStyle w:val="PL"/>
      </w:pPr>
      <w:r>
        <w:t xml:space="preserve">          application/json:</w:t>
      </w:r>
    </w:p>
    <w:p w14:paraId="704A23BE" w14:textId="77777777" w:rsidR="005C3E4C" w:rsidRDefault="005C3E4C" w:rsidP="005C3E4C">
      <w:pPr>
        <w:pStyle w:val="PL"/>
      </w:pPr>
      <w:r>
        <w:t xml:space="preserve">            schema:</w:t>
      </w:r>
    </w:p>
    <w:p w14:paraId="674A2FA0" w14:textId="77777777" w:rsidR="005C3E4C" w:rsidRDefault="005C3E4C" w:rsidP="005C3E4C">
      <w:pPr>
        <w:pStyle w:val="PL"/>
      </w:pPr>
      <w:r>
        <w:t xml:space="preserve">              $ref: '#/components/schemas/MonitoringEventSubscription'</w:t>
      </w:r>
    </w:p>
    <w:p w14:paraId="2411F3DB" w14:textId="77777777" w:rsidR="005C3E4C" w:rsidRDefault="005C3E4C" w:rsidP="005C3E4C">
      <w:pPr>
        <w:pStyle w:val="PL"/>
      </w:pPr>
      <w:r>
        <w:t xml:space="preserve">      responses:</w:t>
      </w:r>
    </w:p>
    <w:p w14:paraId="5FC4CD28" w14:textId="77777777" w:rsidR="005C3E4C" w:rsidRDefault="005C3E4C" w:rsidP="005C3E4C">
      <w:pPr>
        <w:pStyle w:val="PL"/>
      </w:pPr>
      <w:r>
        <w:t xml:space="preserve">        '200':</w:t>
      </w:r>
    </w:p>
    <w:p w14:paraId="1BFF6501" w14:textId="77777777" w:rsidR="005C3E4C" w:rsidRDefault="005C3E4C" w:rsidP="005C3E4C">
      <w:pPr>
        <w:pStyle w:val="PL"/>
      </w:pPr>
      <w:r>
        <w:t xml:space="preserve">          description: OK (Successful update of the subscription)</w:t>
      </w:r>
    </w:p>
    <w:p w14:paraId="2FD2994D" w14:textId="77777777" w:rsidR="005C3E4C" w:rsidRDefault="005C3E4C" w:rsidP="005C3E4C">
      <w:pPr>
        <w:pStyle w:val="PL"/>
      </w:pPr>
      <w:r>
        <w:t xml:space="preserve">          content:</w:t>
      </w:r>
    </w:p>
    <w:p w14:paraId="3D4FF2D1" w14:textId="77777777" w:rsidR="005C3E4C" w:rsidRDefault="005C3E4C" w:rsidP="005C3E4C">
      <w:pPr>
        <w:pStyle w:val="PL"/>
      </w:pPr>
      <w:r>
        <w:t xml:space="preserve">            application/json:</w:t>
      </w:r>
    </w:p>
    <w:p w14:paraId="3F231F95" w14:textId="77777777" w:rsidR="005C3E4C" w:rsidRDefault="005C3E4C" w:rsidP="005C3E4C">
      <w:pPr>
        <w:pStyle w:val="PL"/>
      </w:pPr>
      <w:r>
        <w:t xml:space="preserve">              schema:</w:t>
      </w:r>
    </w:p>
    <w:p w14:paraId="417F60EF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4EB68771" w14:textId="77777777" w:rsidR="005C3E4C" w:rsidRDefault="005C3E4C" w:rsidP="005C3E4C">
      <w:pPr>
        <w:pStyle w:val="PL"/>
      </w:pPr>
      <w:r>
        <w:t xml:space="preserve">        '204':</w:t>
      </w:r>
    </w:p>
    <w:p w14:paraId="4B76D2FE" w14:textId="77777777" w:rsidR="005C3E4C" w:rsidRDefault="005C3E4C" w:rsidP="005C3E4C">
      <w:pPr>
        <w:pStyle w:val="PL"/>
      </w:pPr>
      <w:r>
        <w:t xml:space="preserve">          description: No Content (Successful update of the subscription)</w:t>
      </w:r>
    </w:p>
    <w:p w14:paraId="2889250E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5F4834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5261BC9F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8DEF6A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2266C36" w14:textId="77777777" w:rsidR="005C3E4C" w:rsidRDefault="005C3E4C" w:rsidP="005C3E4C">
      <w:pPr>
        <w:pStyle w:val="PL"/>
      </w:pPr>
      <w:r>
        <w:t xml:space="preserve">        '400':</w:t>
      </w:r>
    </w:p>
    <w:p w14:paraId="1711F7A9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2756D009" w14:textId="77777777" w:rsidR="005C3E4C" w:rsidRDefault="005C3E4C" w:rsidP="005C3E4C">
      <w:pPr>
        <w:pStyle w:val="PL"/>
      </w:pPr>
      <w:r>
        <w:t xml:space="preserve">        '401':</w:t>
      </w:r>
    </w:p>
    <w:p w14:paraId="4877B83E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3E40D99" w14:textId="77777777" w:rsidR="005C3E4C" w:rsidRDefault="005C3E4C" w:rsidP="005C3E4C">
      <w:pPr>
        <w:pStyle w:val="PL"/>
      </w:pPr>
      <w:r>
        <w:t xml:space="preserve">        '403':</w:t>
      </w:r>
    </w:p>
    <w:p w14:paraId="4EEA6FB6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12CC7DC0" w14:textId="77777777" w:rsidR="005C3E4C" w:rsidRDefault="005C3E4C" w:rsidP="005C3E4C">
      <w:pPr>
        <w:pStyle w:val="PL"/>
      </w:pPr>
      <w:r>
        <w:t xml:space="preserve">        '404':</w:t>
      </w:r>
    </w:p>
    <w:p w14:paraId="4A00E00D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1EA0407F" w14:textId="77777777" w:rsidR="005C3E4C" w:rsidRDefault="005C3E4C" w:rsidP="005C3E4C">
      <w:pPr>
        <w:pStyle w:val="PL"/>
      </w:pPr>
      <w:r>
        <w:t xml:space="preserve">        '411':</w:t>
      </w:r>
    </w:p>
    <w:p w14:paraId="04D6FF96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4717E0DA" w14:textId="77777777" w:rsidR="005C3E4C" w:rsidRDefault="005C3E4C" w:rsidP="005C3E4C">
      <w:pPr>
        <w:pStyle w:val="PL"/>
      </w:pPr>
      <w:r>
        <w:t xml:space="preserve">        '413':</w:t>
      </w:r>
    </w:p>
    <w:p w14:paraId="7A19F058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5026686A" w14:textId="77777777" w:rsidR="005C3E4C" w:rsidRDefault="005C3E4C" w:rsidP="005C3E4C">
      <w:pPr>
        <w:pStyle w:val="PL"/>
      </w:pPr>
      <w:r>
        <w:t xml:space="preserve">        '415':</w:t>
      </w:r>
    </w:p>
    <w:p w14:paraId="6C807B81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180EEB44" w14:textId="77777777" w:rsidR="005C3E4C" w:rsidRDefault="005C3E4C" w:rsidP="005C3E4C">
      <w:pPr>
        <w:pStyle w:val="PL"/>
      </w:pPr>
      <w:r>
        <w:t xml:space="preserve">        '429':</w:t>
      </w:r>
    </w:p>
    <w:p w14:paraId="0F645CA8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1843616A" w14:textId="77777777" w:rsidR="005C3E4C" w:rsidRDefault="005C3E4C" w:rsidP="005C3E4C">
      <w:pPr>
        <w:pStyle w:val="PL"/>
      </w:pPr>
      <w:r>
        <w:t xml:space="preserve">        '500':</w:t>
      </w:r>
    </w:p>
    <w:p w14:paraId="6BFCE4D0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5FE30070" w14:textId="77777777" w:rsidR="005C3E4C" w:rsidRDefault="005C3E4C" w:rsidP="005C3E4C">
      <w:pPr>
        <w:pStyle w:val="PL"/>
      </w:pPr>
      <w:r>
        <w:t xml:space="preserve">        '503':</w:t>
      </w:r>
    </w:p>
    <w:p w14:paraId="2294B2B7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3D98CAC8" w14:textId="77777777" w:rsidR="005C3E4C" w:rsidRDefault="005C3E4C" w:rsidP="005C3E4C">
      <w:pPr>
        <w:pStyle w:val="PL"/>
      </w:pPr>
      <w:r>
        <w:t xml:space="preserve">        default:</w:t>
      </w:r>
    </w:p>
    <w:p w14:paraId="29A82C41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33B68C09" w14:textId="77777777" w:rsidR="005C3E4C" w:rsidRDefault="005C3E4C" w:rsidP="005C3E4C">
      <w:pPr>
        <w:pStyle w:val="PL"/>
      </w:pPr>
    </w:p>
    <w:p w14:paraId="7D27079D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D5C03C6" w14:textId="77777777" w:rsidR="005C3E4C" w:rsidRDefault="005C3E4C" w:rsidP="005C3E4C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E09B8F1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4608D29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5B849B7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094BFFB1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439CE146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747B0834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2EF6A19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46A0CFBA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224DF82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4369584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5D12A126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2EBD117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2654A45B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1831F687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FCB46C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46605F2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18FEF8B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0898829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5DD682DE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967585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B4C55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E037C3D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6C1FDA4" w14:textId="77777777" w:rsidR="005C3E4C" w:rsidRPr="00690A26" w:rsidRDefault="005C3E4C" w:rsidP="005C3E4C">
      <w:pPr>
        <w:pStyle w:val="PL"/>
      </w:pPr>
      <w:r w:rsidRPr="00690A26">
        <w:t xml:space="preserve">              type: array</w:t>
      </w:r>
    </w:p>
    <w:p w14:paraId="5B2C2902" w14:textId="77777777" w:rsidR="005C3E4C" w:rsidRPr="00690A26" w:rsidRDefault="005C3E4C" w:rsidP="005C3E4C">
      <w:pPr>
        <w:pStyle w:val="PL"/>
      </w:pPr>
      <w:r w:rsidRPr="00690A26">
        <w:t xml:space="preserve">              items:</w:t>
      </w:r>
    </w:p>
    <w:p w14:paraId="482E26EA" w14:textId="77777777" w:rsidR="005C3E4C" w:rsidRPr="00690A26" w:rsidRDefault="005C3E4C" w:rsidP="005C3E4C">
      <w:pPr>
        <w:pStyle w:val="PL"/>
      </w:pPr>
      <w:r w:rsidRPr="00690A26">
        <w:t xml:space="preserve">                $ref: 'TS29571_CommonData.yaml#/components/schemas/PatchItem'</w:t>
      </w:r>
    </w:p>
    <w:p w14:paraId="2D97BC25" w14:textId="77777777" w:rsidR="005C3E4C" w:rsidRPr="00690A26" w:rsidRDefault="005C3E4C" w:rsidP="005C3E4C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19A8D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06E177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8628C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7D68B1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A2F1C9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02226C3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9F06D2" w14:textId="77777777" w:rsidR="005C3E4C" w:rsidRDefault="005C3E4C" w:rsidP="005C3E4C">
      <w:pPr>
        <w:pStyle w:val="PL"/>
      </w:pPr>
      <w:r>
        <w:t xml:space="preserve">          $ref: 'TS29122_CommonData.yaml#/components/responses/308'</w:t>
      </w:r>
    </w:p>
    <w:p w14:paraId="58D59C0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CEAA8F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471DB6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FB0C1C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00C542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054F0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AB5D134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2795EE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5AF7D5C" w14:textId="77777777" w:rsidR="005C3E4C" w:rsidRDefault="005C3E4C" w:rsidP="005C3E4C">
      <w:pPr>
        <w:pStyle w:val="PL"/>
      </w:pPr>
      <w:r>
        <w:t xml:space="preserve">        '411':</w:t>
      </w:r>
    </w:p>
    <w:p w14:paraId="18693194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169FB79C" w14:textId="77777777" w:rsidR="005C3E4C" w:rsidRDefault="005C3E4C" w:rsidP="005C3E4C">
      <w:pPr>
        <w:pStyle w:val="PL"/>
      </w:pPr>
      <w:r>
        <w:t xml:space="preserve">        '413':</w:t>
      </w:r>
    </w:p>
    <w:p w14:paraId="0853A209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0B7BD5E4" w14:textId="77777777" w:rsidR="005C3E4C" w:rsidRDefault="005C3E4C" w:rsidP="005C3E4C">
      <w:pPr>
        <w:pStyle w:val="PL"/>
      </w:pPr>
      <w:r>
        <w:t xml:space="preserve">        '415':</w:t>
      </w:r>
    </w:p>
    <w:p w14:paraId="28C93C29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4B15AA70" w14:textId="77777777" w:rsidR="005C3E4C" w:rsidRDefault="005C3E4C" w:rsidP="005C3E4C">
      <w:pPr>
        <w:pStyle w:val="PL"/>
      </w:pPr>
      <w:r>
        <w:t xml:space="preserve">        '429':</w:t>
      </w:r>
    </w:p>
    <w:p w14:paraId="193877B6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26553F9C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7609E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E65DE2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08106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169120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E5B0F8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4C301CB" w14:textId="77777777" w:rsidR="005C3E4C" w:rsidRDefault="005C3E4C" w:rsidP="005C3E4C">
      <w:pPr>
        <w:pStyle w:val="PL"/>
        <w:rPr>
          <w:lang w:val="en-US"/>
        </w:rPr>
      </w:pPr>
    </w:p>
    <w:p w14:paraId="0828B193" w14:textId="77777777" w:rsidR="005C3E4C" w:rsidRDefault="005C3E4C" w:rsidP="005C3E4C">
      <w:pPr>
        <w:pStyle w:val="PL"/>
      </w:pPr>
      <w:r>
        <w:t xml:space="preserve">    delete:</w:t>
      </w:r>
    </w:p>
    <w:p w14:paraId="1C310C4D" w14:textId="77777777" w:rsidR="005C3E4C" w:rsidRDefault="005C3E4C" w:rsidP="005C3E4C">
      <w:pPr>
        <w:pStyle w:val="PL"/>
      </w:pPr>
      <w:r>
        <w:t xml:space="preserve">      summary: Deletes an already existing monitoring event subscription.</w:t>
      </w:r>
    </w:p>
    <w:p w14:paraId="20B1ACC8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5B3E4115" w14:textId="77777777" w:rsidR="005C3E4C" w:rsidRDefault="005C3E4C" w:rsidP="005C3E4C">
      <w:pPr>
        <w:pStyle w:val="PL"/>
      </w:pPr>
      <w:r>
        <w:t xml:space="preserve">      tags:</w:t>
      </w:r>
    </w:p>
    <w:p w14:paraId="7E53A6F4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A38E728" w14:textId="77777777" w:rsidR="005C3E4C" w:rsidRDefault="005C3E4C" w:rsidP="005C3E4C">
      <w:pPr>
        <w:pStyle w:val="PL"/>
      </w:pPr>
      <w:r>
        <w:t xml:space="preserve">      parameters:</w:t>
      </w:r>
    </w:p>
    <w:p w14:paraId="2408E7F0" w14:textId="77777777" w:rsidR="005C3E4C" w:rsidRDefault="005C3E4C" w:rsidP="005C3E4C">
      <w:pPr>
        <w:pStyle w:val="PL"/>
      </w:pPr>
      <w:r>
        <w:t xml:space="preserve">        - name: scsAsId</w:t>
      </w:r>
    </w:p>
    <w:p w14:paraId="04B6A614" w14:textId="77777777" w:rsidR="005C3E4C" w:rsidRDefault="005C3E4C" w:rsidP="005C3E4C">
      <w:pPr>
        <w:pStyle w:val="PL"/>
      </w:pPr>
      <w:r>
        <w:t xml:space="preserve">          in: path</w:t>
      </w:r>
    </w:p>
    <w:p w14:paraId="6E0DF01B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27C12768" w14:textId="77777777" w:rsidR="005C3E4C" w:rsidRDefault="005C3E4C" w:rsidP="005C3E4C">
      <w:pPr>
        <w:pStyle w:val="PL"/>
      </w:pPr>
      <w:r>
        <w:t xml:space="preserve">          required: true</w:t>
      </w:r>
    </w:p>
    <w:p w14:paraId="38119454" w14:textId="77777777" w:rsidR="005C3E4C" w:rsidRDefault="005C3E4C" w:rsidP="005C3E4C">
      <w:pPr>
        <w:pStyle w:val="PL"/>
      </w:pPr>
      <w:r>
        <w:t xml:space="preserve">          schema:</w:t>
      </w:r>
    </w:p>
    <w:p w14:paraId="1574224D" w14:textId="77777777" w:rsidR="005C3E4C" w:rsidRDefault="005C3E4C" w:rsidP="005C3E4C">
      <w:pPr>
        <w:pStyle w:val="PL"/>
      </w:pPr>
      <w:r>
        <w:t xml:space="preserve">            type: string</w:t>
      </w:r>
    </w:p>
    <w:p w14:paraId="235497E6" w14:textId="77777777" w:rsidR="005C3E4C" w:rsidRDefault="005C3E4C" w:rsidP="005C3E4C">
      <w:pPr>
        <w:pStyle w:val="PL"/>
      </w:pPr>
      <w:r>
        <w:t xml:space="preserve">        - name: subscriptionId</w:t>
      </w:r>
    </w:p>
    <w:p w14:paraId="7F5427AB" w14:textId="77777777" w:rsidR="005C3E4C" w:rsidRDefault="005C3E4C" w:rsidP="005C3E4C">
      <w:pPr>
        <w:pStyle w:val="PL"/>
      </w:pPr>
      <w:r>
        <w:t xml:space="preserve">          in: path</w:t>
      </w:r>
    </w:p>
    <w:p w14:paraId="5A82D882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68B8EA23" w14:textId="77777777" w:rsidR="005C3E4C" w:rsidRDefault="005C3E4C" w:rsidP="005C3E4C">
      <w:pPr>
        <w:pStyle w:val="PL"/>
      </w:pPr>
      <w:r>
        <w:t xml:space="preserve">          required: true</w:t>
      </w:r>
    </w:p>
    <w:p w14:paraId="18FB24AC" w14:textId="77777777" w:rsidR="005C3E4C" w:rsidRDefault="005C3E4C" w:rsidP="005C3E4C">
      <w:pPr>
        <w:pStyle w:val="PL"/>
      </w:pPr>
      <w:r>
        <w:t xml:space="preserve">          schema:</w:t>
      </w:r>
    </w:p>
    <w:p w14:paraId="75BA99CC" w14:textId="77777777" w:rsidR="005C3E4C" w:rsidRDefault="005C3E4C" w:rsidP="005C3E4C">
      <w:pPr>
        <w:pStyle w:val="PL"/>
      </w:pPr>
      <w:r>
        <w:t xml:space="preserve">            type: string</w:t>
      </w:r>
    </w:p>
    <w:p w14:paraId="12AB139C" w14:textId="77777777" w:rsidR="005C3E4C" w:rsidRDefault="005C3E4C" w:rsidP="005C3E4C">
      <w:pPr>
        <w:pStyle w:val="PL"/>
      </w:pPr>
      <w:r>
        <w:t xml:space="preserve">      responses:</w:t>
      </w:r>
    </w:p>
    <w:p w14:paraId="481BFBBF" w14:textId="77777777" w:rsidR="005C3E4C" w:rsidRDefault="005C3E4C" w:rsidP="005C3E4C">
      <w:pPr>
        <w:pStyle w:val="PL"/>
      </w:pPr>
      <w:r>
        <w:t xml:space="preserve">        '204':</w:t>
      </w:r>
    </w:p>
    <w:p w14:paraId="7495B170" w14:textId="77777777" w:rsidR="005C3E4C" w:rsidRDefault="005C3E4C" w:rsidP="005C3E4C">
      <w:pPr>
        <w:pStyle w:val="PL"/>
      </w:pPr>
      <w:r>
        <w:t xml:space="preserve">          description: No Content (Successful deletion of the existing subscription)</w:t>
      </w:r>
    </w:p>
    <w:p w14:paraId="2DC51AD6" w14:textId="77777777" w:rsidR="005C3E4C" w:rsidRDefault="005C3E4C" w:rsidP="005C3E4C">
      <w:pPr>
        <w:pStyle w:val="PL"/>
      </w:pPr>
      <w:r>
        <w:t xml:space="preserve">        '200':</w:t>
      </w:r>
    </w:p>
    <w:p w14:paraId="7DA35509" w14:textId="77777777" w:rsidR="005C3E4C" w:rsidRDefault="005C3E4C" w:rsidP="005C3E4C">
      <w:pPr>
        <w:pStyle w:val="PL"/>
      </w:pPr>
      <w:r>
        <w:t xml:space="preserve">          description: OK (Successful deletion of the existing subscription)</w:t>
      </w:r>
    </w:p>
    <w:p w14:paraId="7E023D8A" w14:textId="77777777" w:rsidR="005C3E4C" w:rsidRDefault="005C3E4C" w:rsidP="005C3E4C">
      <w:pPr>
        <w:pStyle w:val="PL"/>
      </w:pPr>
      <w:r>
        <w:t xml:space="preserve">          content:</w:t>
      </w:r>
    </w:p>
    <w:p w14:paraId="36FFE054" w14:textId="77777777" w:rsidR="005C3E4C" w:rsidRDefault="005C3E4C" w:rsidP="005C3E4C">
      <w:pPr>
        <w:pStyle w:val="PL"/>
      </w:pPr>
      <w:r>
        <w:t xml:space="preserve">            application/json:</w:t>
      </w:r>
    </w:p>
    <w:p w14:paraId="114DC079" w14:textId="77777777" w:rsidR="005C3E4C" w:rsidRDefault="005C3E4C" w:rsidP="005C3E4C">
      <w:pPr>
        <w:pStyle w:val="PL"/>
      </w:pPr>
      <w:r>
        <w:t xml:space="preserve">              schema:</w:t>
      </w:r>
    </w:p>
    <w:p w14:paraId="6EDDA025" w14:textId="77777777" w:rsidR="005C3E4C" w:rsidRDefault="005C3E4C" w:rsidP="005C3E4C">
      <w:pPr>
        <w:pStyle w:val="PL"/>
      </w:pPr>
      <w:r>
        <w:t xml:space="preserve">                type: array</w:t>
      </w:r>
    </w:p>
    <w:p w14:paraId="4755A281" w14:textId="77777777" w:rsidR="005C3E4C" w:rsidRDefault="005C3E4C" w:rsidP="005C3E4C">
      <w:pPr>
        <w:pStyle w:val="PL"/>
      </w:pPr>
      <w:r>
        <w:t xml:space="preserve">                items:</w:t>
      </w:r>
    </w:p>
    <w:p w14:paraId="3B47FA77" w14:textId="77777777" w:rsidR="005C3E4C" w:rsidRDefault="005C3E4C" w:rsidP="005C3E4C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3608BA2" w14:textId="77777777" w:rsidR="005C3E4C" w:rsidRDefault="005C3E4C" w:rsidP="005C3E4C">
      <w:pPr>
        <w:pStyle w:val="PL"/>
      </w:pPr>
      <w:r>
        <w:t xml:space="preserve">                minItems: 1</w:t>
      </w:r>
    </w:p>
    <w:p w14:paraId="39D9AEFA" w14:textId="77777777" w:rsidR="005C3E4C" w:rsidRDefault="005C3E4C" w:rsidP="005C3E4C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6F1A8096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C3FD8A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07E28B8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0E645A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2C82AC" w14:textId="77777777" w:rsidR="005C3E4C" w:rsidRDefault="005C3E4C" w:rsidP="005C3E4C">
      <w:pPr>
        <w:pStyle w:val="PL"/>
      </w:pPr>
      <w:r>
        <w:t xml:space="preserve">        '400':</w:t>
      </w:r>
    </w:p>
    <w:p w14:paraId="3E9DE03E" w14:textId="77777777" w:rsidR="005C3E4C" w:rsidRDefault="005C3E4C" w:rsidP="005C3E4C">
      <w:pPr>
        <w:pStyle w:val="PL"/>
      </w:pPr>
      <w:r>
        <w:lastRenderedPageBreak/>
        <w:t xml:space="preserve">          $ref: 'TS29122_CommonData.yaml#/components/responses/400'</w:t>
      </w:r>
    </w:p>
    <w:p w14:paraId="49B0899B" w14:textId="77777777" w:rsidR="005C3E4C" w:rsidRDefault="005C3E4C" w:rsidP="005C3E4C">
      <w:pPr>
        <w:pStyle w:val="PL"/>
      </w:pPr>
      <w:r>
        <w:t xml:space="preserve">        '401':</w:t>
      </w:r>
    </w:p>
    <w:p w14:paraId="149BEC68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CC9173E" w14:textId="77777777" w:rsidR="005C3E4C" w:rsidRDefault="005C3E4C" w:rsidP="005C3E4C">
      <w:pPr>
        <w:pStyle w:val="PL"/>
      </w:pPr>
      <w:r>
        <w:t xml:space="preserve">        '403':</w:t>
      </w:r>
    </w:p>
    <w:p w14:paraId="098D679D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10CCAD75" w14:textId="77777777" w:rsidR="005C3E4C" w:rsidRDefault="005C3E4C" w:rsidP="005C3E4C">
      <w:pPr>
        <w:pStyle w:val="PL"/>
      </w:pPr>
      <w:r>
        <w:t xml:space="preserve">        '404':</w:t>
      </w:r>
    </w:p>
    <w:p w14:paraId="1727168E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51991024" w14:textId="77777777" w:rsidR="005C3E4C" w:rsidRDefault="005C3E4C" w:rsidP="005C3E4C">
      <w:pPr>
        <w:pStyle w:val="PL"/>
      </w:pPr>
      <w:r>
        <w:t xml:space="preserve">        '429':</w:t>
      </w:r>
    </w:p>
    <w:p w14:paraId="780D04A6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267850C3" w14:textId="77777777" w:rsidR="005C3E4C" w:rsidRDefault="005C3E4C" w:rsidP="005C3E4C">
      <w:pPr>
        <w:pStyle w:val="PL"/>
      </w:pPr>
      <w:r>
        <w:t xml:space="preserve">        '500':</w:t>
      </w:r>
    </w:p>
    <w:p w14:paraId="70BF1770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6DF31247" w14:textId="77777777" w:rsidR="005C3E4C" w:rsidRDefault="005C3E4C" w:rsidP="005C3E4C">
      <w:pPr>
        <w:pStyle w:val="PL"/>
      </w:pPr>
      <w:r>
        <w:t xml:space="preserve">        '503':</w:t>
      </w:r>
    </w:p>
    <w:p w14:paraId="211131E5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2BB3DAA9" w14:textId="77777777" w:rsidR="005C3E4C" w:rsidRDefault="005C3E4C" w:rsidP="005C3E4C">
      <w:pPr>
        <w:pStyle w:val="PL"/>
      </w:pPr>
      <w:r>
        <w:t xml:space="preserve">        default:</w:t>
      </w:r>
    </w:p>
    <w:p w14:paraId="2DD84F46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5E660E03" w14:textId="77777777" w:rsidR="005C3E4C" w:rsidRDefault="005C3E4C" w:rsidP="005C3E4C">
      <w:pPr>
        <w:pStyle w:val="PL"/>
      </w:pPr>
      <w:r>
        <w:t>components:</w:t>
      </w:r>
    </w:p>
    <w:p w14:paraId="0C34844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C33C9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DF80116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4E847A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3D3434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08A0B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E0A1638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40353B7" w14:textId="77777777" w:rsidR="005C3E4C" w:rsidRDefault="005C3E4C" w:rsidP="005C3E4C">
      <w:pPr>
        <w:pStyle w:val="PL"/>
        <w:rPr>
          <w:lang w:eastAsia="zh-CN"/>
        </w:rPr>
      </w:pPr>
      <w:r>
        <w:t xml:space="preserve">  schemas:</w:t>
      </w:r>
    </w:p>
    <w:p w14:paraId="5EAF4036" w14:textId="77777777" w:rsidR="005C3E4C" w:rsidRDefault="005C3E4C" w:rsidP="005C3E4C">
      <w:pPr>
        <w:pStyle w:val="PL"/>
      </w:pPr>
      <w:r>
        <w:t xml:space="preserve">    MonitoringEventSubscription:</w:t>
      </w:r>
    </w:p>
    <w:p w14:paraId="043F4252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9DFEA15" w14:textId="77777777" w:rsidR="005C3E4C" w:rsidRDefault="005C3E4C" w:rsidP="005C3E4C">
      <w:pPr>
        <w:pStyle w:val="PL"/>
      </w:pPr>
      <w:r>
        <w:t xml:space="preserve">      type: object</w:t>
      </w:r>
    </w:p>
    <w:p w14:paraId="6E23D422" w14:textId="77777777" w:rsidR="005C3E4C" w:rsidRDefault="005C3E4C" w:rsidP="005C3E4C">
      <w:pPr>
        <w:pStyle w:val="PL"/>
      </w:pPr>
      <w:r>
        <w:t xml:space="preserve">      properties:</w:t>
      </w:r>
    </w:p>
    <w:p w14:paraId="6F8E1881" w14:textId="77777777" w:rsidR="005C3E4C" w:rsidRDefault="005C3E4C" w:rsidP="005C3E4C">
      <w:pPr>
        <w:pStyle w:val="PL"/>
      </w:pPr>
      <w:r>
        <w:t xml:space="preserve">        self:</w:t>
      </w:r>
    </w:p>
    <w:p w14:paraId="394F0C51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28985838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77D192F" w14:textId="77777777" w:rsidR="005C3E4C" w:rsidRDefault="005C3E4C" w:rsidP="005C3E4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3C0CCC" w14:textId="77777777" w:rsidR="005C3E4C" w:rsidRDefault="005C3E4C" w:rsidP="005C3E4C">
      <w:pPr>
        <w:pStyle w:val="PL"/>
      </w:pPr>
      <w:r>
        <w:t xml:space="preserve">        mtcProviderId:</w:t>
      </w:r>
    </w:p>
    <w:p w14:paraId="3BC3B72A" w14:textId="77777777" w:rsidR="005C3E4C" w:rsidRDefault="005C3E4C" w:rsidP="005C3E4C">
      <w:pPr>
        <w:pStyle w:val="PL"/>
      </w:pPr>
      <w:r>
        <w:t xml:space="preserve">          type: string</w:t>
      </w:r>
    </w:p>
    <w:p w14:paraId="5E56A3EB" w14:textId="77777777" w:rsidR="005C3E4C" w:rsidRDefault="005C3E4C" w:rsidP="005C3E4C">
      <w:pPr>
        <w:pStyle w:val="PL"/>
      </w:pPr>
      <w:r>
        <w:t xml:space="preserve">          description: Identifies the MTC Service Provider and/or MTC Application.</w:t>
      </w:r>
    </w:p>
    <w:p w14:paraId="3CDB4A29" w14:textId="77777777" w:rsidR="005C3E4C" w:rsidRDefault="005C3E4C" w:rsidP="005C3E4C">
      <w:pPr>
        <w:pStyle w:val="PL"/>
      </w:pPr>
      <w:r>
        <w:t xml:space="preserve">        externalId:</w:t>
      </w:r>
    </w:p>
    <w:p w14:paraId="43B8CDED" w14:textId="77777777" w:rsidR="005C3E4C" w:rsidRDefault="005C3E4C" w:rsidP="005C3E4C">
      <w:pPr>
        <w:pStyle w:val="PL"/>
      </w:pPr>
      <w:r>
        <w:t xml:space="preserve">          $ref: 'TS29122_CommonData.yaml#/components/schemas/ExternalId'</w:t>
      </w:r>
    </w:p>
    <w:p w14:paraId="23C0DE6E" w14:textId="77777777" w:rsidR="005C3E4C" w:rsidRDefault="005C3E4C" w:rsidP="005C3E4C">
      <w:pPr>
        <w:pStyle w:val="PL"/>
      </w:pPr>
      <w:r>
        <w:t xml:space="preserve">        msisdn:</w:t>
      </w:r>
    </w:p>
    <w:p w14:paraId="3921F9ED" w14:textId="77777777" w:rsidR="005C3E4C" w:rsidRDefault="005C3E4C" w:rsidP="005C3E4C">
      <w:pPr>
        <w:pStyle w:val="PL"/>
      </w:pPr>
      <w:r>
        <w:t xml:space="preserve">          $ref: 'TS29122_CommonData.yaml#/components/schemas/Msisdn'</w:t>
      </w:r>
    </w:p>
    <w:p w14:paraId="677DDC60" w14:textId="77777777" w:rsidR="005C3E4C" w:rsidRDefault="005C3E4C" w:rsidP="005C3E4C">
      <w:pPr>
        <w:pStyle w:val="PL"/>
      </w:pPr>
      <w:r>
        <w:t xml:space="preserve">        addedExternalIds:</w:t>
      </w:r>
    </w:p>
    <w:p w14:paraId="627C4290" w14:textId="77777777" w:rsidR="005C3E4C" w:rsidRDefault="005C3E4C" w:rsidP="005C3E4C">
      <w:pPr>
        <w:pStyle w:val="PL"/>
      </w:pPr>
      <w:r>
        <w:t xml:space="preserve">          type: array</w:t>
      </w:r>
    </w:p>
    <w:p w14:paraId="54127989" w14:textId="77777777" w:rsidR="005C3E4C" w:rsidRDefault="005C3E4C" w:rsidP="005C3E4C">
      <w:pPr>
        <w:pStyle w:val="PL"/>
      </w:pPr>
      <w:r>
        <w:t xml:space="preserve">          items:</w:t>
      </w:r>
    </w:p>
    <w:p w14:paraId="63CD53D6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57161521" w14:textId="77777777" w:rsidR="005C3E4C" w:rsidRDefault="005C3E4C" w:rsidP="005C3E4C">
      <w:pPr>
        <w:pStyle w:val="PL"/>
      </w:pPr>
      <w:r>
        <w:t xml:space="preserve">          minItems: 1</w:t>
      </w:r>
    </w:p>
    <w:p w14:paraId="05356B68" w14:textId="77777777" w:rsidR="005C3E4C" w:rsidRDefault="005C3E4C" w:rsidP="005C3E4C">
      <w:pPr>
        <w:pStyle w:val="PL"/>
      </w:pPr>
      <w:r>
        <w:t xml:space="preserve">          description: Indicates the added external Identifier(s) within the active group.</w:t>
      </w:r>
    </w:p>
    <w:p w14:paraId="6D663524" w14:textId="77777777" w:rsidR="005C3E4C" w:rsidRDefault="005C3E4C" w:rsidP="005C3E4C">
      <w:pPr>
        <w:pStyle w:val="PL"/>
      </w:pPr>
      <w:r>
        <w:t xml:space="preserve">        addedMsisdns:</w:t>
      </w:r>
    </w:p>
    <w:p w14:paraId="0511A769" w14:textId="77777777" w:rsidR="005C3E4C" w:rsidRDefault="005C3E4C" w:rsidP="005C3E4C">
      <w:pPr>
        <w:pStyle w:val="PL"/>
      </w:pPr>
      <w:r>
        <w:t xml:space="preserve">          type: array</w:t>
      </w:r>
    </w:p>
    <w:p w14:paraId="1150080B" w14:textId="77777777" w:rsidR="005C3E4C" w:rsidRDefault="005C3E4C" w:rsidP="005C3E4C">
      <w:pPr>
        <w:pStyle w:val="PL"/>
      </w:pPr>
      <w:r>
        <w:t xml:space="preserve">          items:</w:t>
      </w:r>
    </w:p>
    <w:p w14:paraId="46513782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34CB41D5" w14:textId="77777777" w:rsidR="005C3E4C" w:rsidRDefault="005C3E4C" w:rsidP="005C3E4C">
      <w:pPr>
        <w:pStyle w:val="PL"/>
      </w:pPr>
      <w:r>
        <w:t xml:space="preserve">          minItems: 1</w:t>
      </w:r>
    </w:p>
    <w:p w14:paraId="74A9466B" w14:textId="77777777" w:rsidR="005C3E4C" w:rsidRDefault="005C3E4C" w:rsidP="005C3E4C">
      <w:pPr>
        <w:pStyle w:val="PL"/>
      </w:pPr>
      <w:r>
        <w:t xml:space="preserve">          description: Indicates the added MSISDN(s) within the active group.</w:t>
      </w:r>
    </w:p>
    <w:p w14:paraId="1CFF5FFF" w14:textId="77777777" w:rsidR="005C3E4C" w:rsidRDefault="005C3E4C" w:rsidP="005C3E4C">
      <w:pPr>
        <w:pStyle w:val="PL"/>
      </w:pPr>
      <w:r>
        <w:t xml:space="preserve">        excludedExternalIds:</w:t>
      </w:r>
    </w:p>
    <w:p w14:paraId="0C128D7C" w14:textId="77777777" w:rsidR="005C3E4C" w:rsidRDefault="005C3E4C" w:rsidP="005C3E4C">
      <w:pPr>
        <w:pStyle w:val="PL"/>
      </w:pPr>
      <w:r>
        <w:t xml:space="preserve">          type: array</w:t>
      </w:r>
    </w:p>
    <w:p w14:paraId="3ECA8B57" w14:textId="77777777" w:rsidR="005C3E4C" w:rsidRDefault="005C3E4C" w:rsidP="005C3E4C">
      <w:pPr>
        <w:pStyle w:val="PL"/>
      </w:pPr>
      <w:r>
        <w:t xml:space="preserve">          items:</w:t>
      </w:r>
    </w:p>
    <w:p w14:paraId="7B50526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53765CC3" w14:textId="77777777" w:rsidR="005C3E4C" w:rsidRDefault="005C3E4C" w:rsidP="005C3E4C">
      <w:pPr>
        <w:pStyle w:val="PL"/>
      </w:pPr>
      <w:r>
        <w:t xml:space="preserve">          minItems: 1</w:t>
      </w:r>
    </w:p>
    <w:p w14:paraId="7ED17DC7" w14:textId="77777777" w:rsidR="005C3E4C" w:rsidRDefault="005C3E4C" w:rsidP="005C3E4C">
      <w:pPr>
        <w:pStyle w:val="PL"/>
      </w:pPr>
      <w:r>
        <w:t xml:space="preserve">          description: Indicates cancellation of the external Identifier(s) within the active group.</w:t>
      </w:r>
    </w:p>
    <w:p w14:paraId="45D32C6F" w14:textId="77777777" w:rsidR="005C3E4C" w:rsidRDefault="005C3E4C" w:rsidP="005C3E4C">
      <w:pPr>
        <w:pStyle w:val="PL"/>
      </w:pPr>
      <w:r>
        <w:t xml:space="preserve">        excludedMsisdns:</w:t>
      </w:r>
    </w:p>
    <w:p w14:paraId="515C82F4" w14:textId="77777777" w:rsidR="005C3E4C" w:rsidRDefault="005C3E4C" w:rsidP="005C3E4C">
      <w:pPr>
        <w:pStyle w:val="PL"/>
      </w:pPr>
      <w:r>
        <w:t xml:space="preserve">          type: array</w:t>
      </w:r>
    </w:p>
    <w:p w14:paraId="6518A24E" w14:textId="77777777" w:rsidR="005C3E4C" w:rsidRDefault="005C3E4C" w:rsidP="005C3E4C">
      <w:pPr>
        <w:pStyle w:val="PL"/>
      </w:pPr>
      <w:r>
        <w:t xml:space="preserve">          items:</w:t>
      </w:r>
    </w:p>
    <w:p w14:paraId="7D17781A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0867819F" w14:textId="77777777" w:rsidR="005C3E4C" w:rsidRDefault="005C3E4C" w:rsidP="005C3E4C">
      <w:pPr>
        <w:pStyle w:val="PL"/>
      </w:pPr>
      <w:r>
        <w:t xml:space="preserve">          minItems: 1</w:t>
      </w:r>
    </w:p>
    <w:p w14:paraId="05E47420" w14:textId="77777777" w:rsidR="005C3E4C" w:rsidRDefault="005C3E4C" w:rsidP="005C3E4C">
      <w:pPr>
        <w:pStyle w:val="PL"/>
      </w:pPr>
      <w:r>
        <w:t xml:space="preserve">          description: Indicates cancellation of the MSISDN(s) within the active group.</w:t>
      </w:r>
    </w:p>
    <w:p w14:paraId="2847AE6B" w14:textId="77777777" w:rsidR="005C3E4C" w:rsidRDefault="005C3E4C" w:rsidP="005C3E4C">
      <w:pPr>
        <w:pStyle w:val="PL"/>
      </w:pPr>
      <w:r>
        <w:t xml:space="preserve">        externalGroupId:</w:t>
      </w:r>
    </w:p>
    <w:p w14:paraId="60FAFA96" w14:textId="77777777" w:rsidR="005C3E4C" w:rsidRDefault="005C3E4C" w:rsidP="005C3E4C">
      <w:pPr>
        <w:pStyle w:val="PL"/>
      </w:pPr>
      <w:r>
        <w:t xml:space="preserve">          $ref: 'TS29122_CommonData.yaml#/components/schemas/ExternalGroupId'</w:t>
      </w:r>
    </w:p>
    <w:p w14:paraId="176C43C8" w14:textId="77777777" w:rsidR="005C3E4C" w:rsidRDefault="005C3E4C" w:rsidP="005C3E4C">
      <w:pPr>
        <w:pStyle w:val="PL"/>
      </w:pPr>
      <w:r>
        <w:t xml:space="preserve">        addExtGroupId:</w:t>
      </w:r>
    </w:p>
    <w:p w14:paraId="2F7109BA" w14:textId="77777777" w:rsidR="005C3E4C" w:rsidRDefault="005C3E4C" w:rsidP="005C3E4C">
      <w:pPr>
        <w:pStyle w:val="PL"/>
      </w:pPr>
      <w:r>
        <w:t xml:space="preserve">          type: array</w:t>
      </w:r>
    </w:p>
    <w:p w14:paraId="1E8EF5A5" w14:textId="77777777" w:rsidR="005C3E4C" w:rsidRDefault="005C3E4C" w:rsidP="005C3E4C">
      <w:pPr>
        <w:pStyle w:val="PL"/>
      </w:pPr>
      <w:r>
        <w:t xml:space="preserve">          items:</w:t>
      </w:r>
    </w:p>
    <w:p w14:paraId="6D7282F2" w14:textId="77777777" w:rsidR="005C3E4C" w:rsidRDefault="005C3E4C" w:rsidP="005C3E4C">
      <w:pPr>
        <w:pStyle w:val="PL"/>
      </w:pPr>
      <w:r>
        <w:t xml:space="preserve">            $ref: 'TS29122_CommonData.yaml#/components/schemas/ExternalGroupId'</w:t>
      </w:r>
    </w:p>
    <w:p w14:paraId="5D166D1B" w14:textId="77777777" w:rsidR="005C3E4C" w:rsidRDefault="005C3E4C" w:rsidP="005C3E4C">
      <w:pPr>
        <w:pStyle w:val="PL"/>
      </w:pPr>
      <w:r>
        <w:t xml:space="preserve">          minItems: 2</w:t>
      </w:r>
    </w:p>
    <w:p w14:paraId="406493ED" w14:textId="77777777" w:rsidR="005C3E4C" w:rsidRDefault="005C3E4C" w:rsidP="005C3E4C">
      <w:pPr>
        <w:pStyle w:val="PL"/>
      </w:pPr>
      <w:r>
        <w:t xml:space="preserve">        ipv4Addr:</w:t>
      </w:r>
    </w:p>
    <w:p w14:paraId="6D8BD33F" w14:textId="77777777" w:rsidR="005C3E4C" w:rsidRDefault="005C3E4C" w:rsidP="005C3E4C">
      <w:pPr>
        <w:pStyle w:val="PL"/>
      </w:pPr>
      <w:r>
        <w:t xml:space="preserve">          $ref: 'TS29122_CommonData.yaml#/components/schemas/Ipv4Addr'</w:t>
      </w:r>
    </w:p>
    <w:p w14:paraId="28340429" w14:textId="77777777" w:rsidR="005C3E4C" w:rsidRDefault="005C3E4C" w:rsidP="005C3E4C">
      <w:pPr>
        <w:pStyle w:val="PL"/>
      </w:pPr>
      <w:r>
        <w:t xml:space="preserve">        ipv6Addr:</w:t>
      </w:r>
    </w:p>
    <w:p w14:paraId="6E905E80" w14:textId="77777777" w:rsidR="005C3E4C" w:rsidRDefault="005C3E4C" w:rsidP="005C3E4C">
      <w:pPr>
        <w:pStyle w:val="PL"/>
      </w:pPr>
      <w:r>
        <w:t xml:space="preserve">          $ref: 'TS29122_CommonData.yaml#/components/schemas/Ipv6Addr'</w:t>
      </w:r>
    </w:p>
    <w:p w14:paraId="33864AE3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1F3C001" w14:textId="77777777" w:rsidR="005C3E4C" w:rsidRDefault="005C3E4C" w:rsidP="005C3E4C">
      <w:pPr>
        <w:pStyle w:val="PL"/>
      </w:pPr>
      <w:r>
        <w:t xml:space="preserve">          $ref: 'TS29571_CommonData.yaml#/components/schemas/Dnn'</w:t>
      </w:r>
    </w:p>
    <w:p w14:paraId="3F19C287" w14:textId="77777777" w:rsidR="005C3E4C" w:rsidRDefault="005C3E4C" w:rsidP="005C3E4C">
      <w:pPr>
        <w:pStyle w:val="PL"/>
      </w:pPr>
      <w:r>
        <w:t xml:space="preserve">        notificationDestination:</w:t>
      </w:r>
    </w:p>
    <w:p w14:paraId="5A48788D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2945AC50" w14:textId="77777777" w:rsidR="005C3E4C" w:rsidRDefault="005C3E4C" w:rsidP="005C3E4C">
      <w:pPr>
        <w:pStyle w:val="PL"/>
      </w:pPr>
      <w:r>
        <w:lastRenderedPageBreak/>
        <w:t xml:space="preserve">        requestTestNotification:</w:t>
      </w:r>
    </w:p>
    <w:p w14:paraId="70F052E6" w14:textId="77777777" w:rsidR="005C3E4C" w:rsidRDefault="005C3E4C" w:rsidP="005C3E4C">
      <w:pPr>
        <w:pStyle w:val="PL"/>
      </w:pPr>
      <w:r>
        <w:t xml:space="preserve">          type: boolean</w:t>
      </w:r>
    </w:p>
    <w:p w14:paraId="4EA93997" w14:textId="77777777" w:rsidR="005C3E4C" w:rsidRDefault="005C3E4C" w:rsidP="005C3E4C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D132F65" w14:textId="77777777" w:rsidR="005C3E4C" w:rsidRDefault="005C3E4C" w:rsidP="005C3E4C">
      <w:pPr>
        <w:pStyle w:val="PL"/>
      </w:pPr>
      <w:r>
        <w:t xml:space="preserve">        websockNotifConfig:</w:t>
      </w:r>
    </w:p>
    <w:p w14:paraId="740E11DA" w14:textId="77777777" w:rsidR="005C3E4C" w:rsidRDefault="005C3E4C" w:rsidP="005C3E4C">
      <w:pPr>
        <w:pStyle w:val="PL"/>
      </w:pPr>
      <w:r>
        <w:t xml:space="preserve">          $ref: 'TS29122_CommonData.yaml#/components/schemas/WebsockNotifConfig'</w:t>
      </w:r>
    </w:p>
    <w:p w14:paraId="5ACFC211" w14:textId="77777777" w:rsidR="005C3E4C" w:rsidRDefault="005C3E4C" w:rsidP="005C3E4C">
      <w:pPr>
        <w:pStyle w:val="PL"/>
      </w:pPr>
      <w:r>
        <w:t xml:space="preserve">        monitoringType:</w:t>
      </w:r>
    </w:p>
    <w:p w14:paraId="6F54F957" w14:textId="77777777" w:rsidR="005C3E4C" w:rsidRDefault="005C3E4C" w:rsidP="005C3E4C">
      <w:pPr>
        <w:pStyle w:val="PL"/>
      </w:pPr>
      <w:r>
        <w:t xml:space="preserve">          $ref: '#/components/schemas/MonitoringType'</w:t>
      </w:r>
    </w:p>
    <w:p w14:paraId="29EE5F6A" w14:textId="77777777" w:rsidR="005C3E4C" w:rsidRDefault="005C3E4C" w:rsidP="005C3E4C">
      <w:pPr>
        <w:pStyle w:val="PL"/>
      </w:pPr>
      <w:r>
        <w:t xml:space="preserve">        maximumNumberOfReports:</w:t>
      </w:r>
    </w:p>
    <w:p w14:paraId="38CF330F" w14:textId="77777777" w:rsidR="005C3E4C" w:rsidRDefault="005C3E4C" w:rsidP="005C3E4C">
      <w:pPr>
        <w:pStyle w:val="PL"/>
      </w:pPr>
      <w:r>
        <w:t xml:space="preserve">          type: integer</w:t>
      </w:r>
    </w:p>
    <w:p w14:paraId="7FE6A036" w14:textId="77777777" w:rsidR="005C3E4C" w:rsidRDefault="005C3E4C" w:rsidP="005C3E4C">
      <w:pPr>
        <w:pStyle w:val="PL"/>
      </w:pPr>
      <w:r>
        <w:t xml:space="preserve">          minimum: 1</w:t>
      </w:r>
    </w:p>
    <w:p w14:paraId="4D9D28AF" w14:textId="77777777" w:rsidR="005C3E4C" w:rsidRDefault="005C3E4C" w:rsidP="005C3E4C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212E9F29" w14:textId="77777777" w:rsidR="005C3E4C" w:rsidRDefault="005C3E4C" w:rsidP="005C3E4C">
      <w:pPr>
        <w:pStyle w:val="PL"/>
      </w:pPr>
      <w:r>
        <w:t xml:space="preserve">        monitorExpireTime:</w:t>
      </w:r>
    </w:p>
    <w:p w14:paraId="149CBCB7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5C0083A2" w14:textId="77777777" w:rsidR="005C3E4C" w:rsidRDefault="005C3E4C" w:rsidP="005C3E4C">
      <w:pPr>
        <w:pStyle w:val="PL"/>
      </w:pPr>
      <w:r>
        <w:t xml:space="preserve">        repPeriod:</w:t>
      </w:r>
    </w:p>
    <w:p w14:paraId="1AC6BED0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5592E6B0" w14:textId="77777777" w:rsidR="005C3E4C" w:rsidRDefault="005C3E4C" w:rsidP="005C3E4C">
      <w:pPr>
        <w:pStyle w:val="PL"/>
      </w:pPr>
      <w:r>
        <w:t xml:space="preserve">        groupReportGuardTime:</w:t>
      </w:r>
    </w:p>
    <w:p w14:paraId="7FA8BF7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07C5DD53" w14:textId="77777777" w:rsidR="005C3E4C" w:rsidRDefault="005C3E4C" w:rsidP="005C3E4C">
      <w:pPr>
        <w:pStyle w:val="PL"/>
      </w:pPr>
      <w:r>
        <w:t xml:space="preserve">        maximumDetectionTime:</w:t>
      </w:r>
    </w:p>
    <w:p w14:paraId="4CC8695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3F7DB3DA" w14:textId="77777777" w:rsidR="005C3E4C" w:rsidRDefault="005C3E4C" w:rsidP="005C3E4C">
      <w:pPr>
        <w:pStyle w:val="PL"/>
      </w:pPr>
      <w:r>
        <w:t xml:space="preserve">        reachabilityType:</w:t>
      </w:r>
    </w:p>
    <w:p w14:paraId="54698118" w14:textId="77777777" w:rsidR="005C3E4C" w:rsidRDefault="005C3E4C" w:rsidP="005C3E4C">
      <w:pPr>
        <w:pStyle w:val="PL"/>
      </w:pPr>
      <w:r>
        <w:t xml:space="preserve">          $ref: '#/components/schemas/ReachabilityType'</w:t>
      </w:r>
    </w:p>
    <w:p w14:paraId="6E8A59D2" w14:textId="77777777" w:rsidR="005C3E4C" w:rsidRDefault="005C3E4C" w:rsidP="005C3E4C">
      <w:pPr>
        <w:pStyle w:val="PL"/>
      </w:pPr>
      <w:r>
        <w:t xml:space="preserve">        maximumLatency:</w:t>
      </w:r>
    </w:p>
    <w:p w14:paraId="4CA4C0E7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6789423F" w14:textId="77777777" w:rsidR="005C3E4C" w:rsidRDefault="005C3E4C" w:rsidP="005C3E4C">
      <w:pPr>
        <w:pStyle w:val="PL"/>
      </w:pPr>
      <w:r>
        <w:t xml:space="preserve">        maximumResponseTime:</w:t>
      </w:r>
    </w:p>
    <w:p w14:paraId="17BF4D0C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FB76E4" w14:textId="77777777" w:rsidR="005C3E4C" w:rsidRDefault="005C3E4C" w:rsidP="005C3E4C">
      <w:pPr>
        <w:pStyle w:val="PL"/>
      </w:pPr>
      <w:r>
        <w:t xml:space="preserve">        suggestedNumberOfDlPackets:</w:t>
      </w:r>
    </w:p>
    <w:p w14:paraId="6A0CBEC6" w14:textId="77777777" w:rsidR="005C3E4C" w:rsidRDefault="005C3E4C" w:rsidP="005C3E4C">
      <w:pPr>
        <w:pStyle w:val="PL"/>
      </w:pPr>
      <w:r>
        <w:t xml:space="preserve">          type: integer</w:t>
      </w:r>
    </w:p>
    <w:p w14:paraId="05FFA9BE" w14:textId="77777777" w:rsidR="005C3E4C" w:rsidRDefault="005C3E4C" w:rsidP="005C3E4C">
      <w:pPr>
        <w:pStyle w:val="PL"/>
      </w:pPr>
      <w:r>
        <w:t xml:space="preserve">          minimum: 0</w:t>
      </w:r>
    </w:p>
    <w:p w14:paraId="3C1FA282" w14:textId="77777777" w:rsidR="005C3E4C" w:rsidRDefault="005C3E4C" w:rsidP="005C3E4C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AA2FD1" w14:textId="77777777" w:rsidR="005C3E4C" w:rsidRDefault="005C3E4C" w:rsidP="005C3E4C">
      <w:pPr>
        <w:pStyle w:val="PL"/>
      </w:pPr>
      <w:r>
        <w:t xml:space="preserve">        idleStatusIndication:</w:t>
      </w:r>
    </w:p>
    <w:p w14:paraId="2FF92F8E" w14:textId="77777777" w:rsidR="005C3E4C" w:rsidRDefault="005C3E4C" w:rsidP="005C3E4C">
      <w:pPr>
        <w:pStyle w:val="PL"/>
      </w:pPr>
      <w:r>
        <w:t xml:space="preserve">          type: boolean</w:t>
      </w:r>
    </w:p>
    <w:p w14:paraId="05A23122" w14:textId="77777777" w:rsidR="005C3E4C" w:rsidRDefault="005C3E4C" w:rsidP="005C3E4C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A4390F6" w14:textId="77777777" w:rsidR="005C3E4C" w:rsidRDefault="005C3E4C" w:rsidP="005C3E4C">
      <w:pPr>
        <w:pStyle w:val="PL"/>
      </w:pPr>
      <w:r>
        <w:t xml:space="preserve">        locationType:</w:t>
      </w:r>
    </w:p>
    <w:p w14:paraId="4D1CFC44" w14:textId="77777777" w:rsidR="005C3E4C" w:rsidRDefault="005C3E4C" w:rsidP="005C3E4C">
      <w:pPr>
        <w:pStyle w:val="PL"/>
      </w:pPr>
      <w:r>
        <w:t xml:space="preserve">          $ref: '#/components/schemas/LocationType'</w:t>
      </w:r>
    </w:p>
    <w:p w14:paraId="6C06A0CE" w14:textId="77777777" w:rsidR="005C3E4C" w:rsidRDefault="005C3E4C" w:rsidP="005C3E4C">
      <w:pPr>
        <w:pStyle w:val="PL"/>
      </w:pPr>
      <w:r>
        <w:t xml:space="preserve">        accuracy:</w:t>
      </w:r>
    </w:p>
    <w:p w14:paraId="5553F273" w14:textId="77777777" w:rsidR="005C3E4C" w:rsidRDefault="005C3E4C" w:rsidP="005C3E4C">
      <w:pPr>
        <w:pStyle w:val="PL"/>
      </w:pPr>
      <w:r>
        <w:t xml:space="preserve">          $ref: '#/components/schemas/Accuracy'</w:t>
      </w:r>
    </w:p>
    <w:p w14:paraId="10890A1C" w14:textId="77777777" w:rsidR="005C3E4C" w:rsidRDefault="005C3E4C" w:rsidP="005C3E4C">
      <w:pPr>
        <w:pStyle w:val="PL"/>
      </w:pPr>
      <w:r>
        <w:t xml:space="preserve">        minimumReportInterval:</w:t>
      </w:r>
    </w:p>
    <w:p w14:paraId="74558FF6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180CEA0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5838627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71BE3838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297FA312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9FC494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C452FD8" w14:textId="77777777" w:rsidR="005C3E4C" w:rsidRDefault="005C3E4C" w:rsidP="005C3E4C">
      <w:pPr>
        <w:pStyle w:val="PL"/>
      </w:pPr>
      <w:r>
        <w:t xml:space="preserve">          type: boolean</w:t>
      </w:r>
    </w:p>
    <w:p w14:paraId="75492F48" w14:textId="77777777" w:rsidR="005C3E4C" w:rsidRDefault="005C3E4C" w:rsidP="005C3E4C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3A7D7BE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90C4DCB" w14:textId="77777777" w:rsidR="005C3E4C" w:rsidRDefault="005C3E4C" w:rsidP="005C3E4C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811404F" w14:textId="77777777" w:rsidR="005C3E4C" w:rsidRDefault="005C3E4C" w:rsidP="005C3E4C">
      <w:pPr>
        <w:pStyle w:val="PL"/>
      </w:pPr>
      <w:r>
        <w:t xml:space="preserve">        locQoS:</w:t>
      </w:r>
    </w:p>
    <w:p w14:paraId="28DCEF31" w14:textId="77777777" w:rsidR="005C3E4C" w:rsidRDefault="005C3E4C" w:rsidP="005C3E4C">
      <w:pPr>
        <w:pStyle w:val="PL"/>
      </w:pPr>
      <w:r>
        <w:t xml:space="preserve">          $ref: 'TS29572_Nlmf_Location.yaml#/components/schemas/LocationQoS'</w:t>
      </w:r>
    </w:p>
    <w:p w14:paraId="3ED0F222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0E5D931" w14:textId="77777777" w:rsidR="005C3E4C" w:rsidRDefault="005C3E4C" w:rsidP="005C3E4C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CCA1AA5" w14:textId="77777777" w:rsidR="005C3E4C" w:rsidRDefault="005C3E4C" w:rsidP="005C3E4C">
      <w:pPr>
        <w:pStyle w:val="PL"/>
      </w:pPr>
      <w:r>
        <w:t xml:space="preserve">        ldrType:</w:t>
      </w:r>
    </w:p>
    <w:p w14:paraId="306D10DF" w14:textId="77777777" w:rsidR="005C3E4C" w:rsidRDefault="005C3E4C" w:rsidP="005C3E4C">
      <w:pPr>
        <w:pStyle w:val="PL"/>
      </w:pPr>
      <w:r>
        <w:t xml:space="preserve">          $ref: 'TS29572_Nlmf_Location.yaml#/components/schemas/LdrType'</w:t>
      </w:r>
    </w:p>
    <w:p w14:paraId="632D0830" w14:textId="77777777" w:rsidR="005C3E4C" w:rsidRDefault="005C3E4C" w:rsidP="005C3E4C">
      <w:pPr>
        <w:pStyle w:val="PL"/>
      </w:pPr>
      <w:r>
        <w:t xml:space="preserve">        velocityRequested:</w:t>
      </w:r>
    </w:p>
    <w:p w14:paraId="519FF6B9" w14:textId="77777777" w:rsidR="005C3E4C" w:rsidRDefault="005C3E4C" w:rsidP="005C3E4C">
      <w:pPr>
        <w:pStyle w:val="PL"/>
      </w:pPr>
      <w:r>
        <w:t xml:space="preserve">          $ref: 'TS29572_Nlmf_Location.yaml#/components/schemas/VelocityRequested'</w:t>
      </w:r>
    </w:p>
    <w:p w14:paraId="00C8F685" w14:textId="77777777" w:rsidR="005C3E4C" w:rsidRDefault="005C3E4C" w:rsidP="005C3E4C">
      <w:pPr>
        <w:pStyle w:val="PL"/>
      </w:pPr>
      <w:r>
        <w:t xml:space="preserve">        maxAgeOfLocEst:</w:t>
      </w:r>
    </w:p>
    <w:p w14:paraId="38A60197" w14:textId="77777777" w:rsidR="005C3E4C" w:rsidRDefault="005C3E4C" w:rsidP="005C3E4C">
      <w:pPr>
        <w:pStyle w:val="PL"/>
      </w:pPr>
      <w:r>
        <w:t xml:space="preserve">          $ref: 'TS29572_Nlmf_Location.yaml#/components/schemas/AgeOfLocationEstimate'</w:t>
      </w:r>
    </w:p>
    <w:p w14:paraId="5397DD50" w14:textId="77777777" w:rsidR="005C3E4C" w:rsidRDefault="005C3E4C" w:rsidP="005C3E4C">
      <w:pPr>
        <w:pStyle w:val="PL"/>
      </w:pPr>
      <w:r>
        <w:t xml:space="preserve">        locTimeWindow:</w:t>
      </w:r>
    </w:p>
    <w:p w14:paraId="04123B1B" w14:textId="77777777" w:rsidR="005C3E4C" w:rsidRDefault="005C3E4C" w:rsidP="005C3E4C">
      <w:pPr>
        <w:pStyle w:val="PL"/>
      </w:pPr>
      <w:r>
        <w:t xml:space="preserve">          $ref: 'TS29122_CommonData.yaml#/components/schemas/TimeWindow'</w:t>
      </w:r>
    </w:p>
    <w:p w14:paraId="4A7223A5" w14:textId="77777777" w:rsidR="005C3E4C" w:rsidRDefault="005C3E4C" w:rsidP="005C3E4C">
      <w:pPr>
        <w:pStyle w:val="PL"/>
      </w:pPr>
      <w:r>
        <w:t xml:space="preserve">        supportedGADShapes:</w:t>
      </w:r>
    </w:p>
    <w:p w14:paraId="17CE4A8F" w14:textId="77777777" w:rsidR="005C3E4C" w:rsidRDefault="005C3E4C" w:rsidP="005C3E4C">
      <w:pPr>
        <w:pStyle w:val="PL"/>
      </w:pPr>
      <w:r>
        <w:t xml:space="preserve">          type: array</w:t>
      </w:r>
    </w:p>
    <w:p w14:paraId="600F0CB7" w14:textId="77777777" w:rsidR="005C3E4C" w:rsidRDefault="005C3E4C" w:rsidP="005C3E4C">
      <w:pPr>
        <w:pStyle w:val="PL"/>
      </w:pPr>
      <w:r>
        <w:t xml:space="preserve">          items:</w:t>
      </w:r>
    </w:p>
    <w:p w14:paraId="3C67AE3C" w14:textId="77777777" w:rsidR="005C3E4C" w:rsidRDefault="005C3E4C" w:rsidP="005C3E4C">
      <w:pPr>
        <w:pStyle w:val="PL"/>
      </w:pPr>
      <w:r>
        <w:t xml:space="preserve">            $ref: 'TS29572_Nlmf_Location.yaml#/components/schemas/SupportedGADShapes'</w:t>
      </w:r>
    </w:p>
    <w:p w14:paraId="709400E5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8F34DDE" w14:textId="77777777" w:rsidR="005C3E4C" w:rsidRDefault="005C3E4C" w:rsidP="005C3E4C">
      <w:pPr>
        <w:pStyle w:val="PL"/>
      </w:pPr>
      <w:r>
        <w:t xml:space="preserve">          $ref: 'TS29515_Ngmlc_Location.yaml#/components/schemas/CodeWord'</w:t>
      </w:r>
    </w:p>
    <w:p w14:paraId="28FF4771" w14:textId="77777777" w:rsidR="005C3E4C" w:rsidRDefault="005C3E4C" w:rsidP="005C3E4C">
      <w:pPr>
        <w:pStyle w:val="PL"/>
      </w:pPr>
      <w:r>
        <w:t xml:space="preserve">        associationType:</w:t>
      </w:r>
    </w:p>
    <w:p w14:paraId="64649563" w14:textId="77777777" w:rsidR="005C3E4C" w:rsidRDefault="005C3E4C" w:rsidP="005C3E4C">
      <w:pPr>
        <w:pStyle w:val="PL"/>
      </w:pPr>
      <w:r>
        <w:t xml:space="preserve">          $ref: '#/components/schemas/AssociationType'</w:t>
      </w:r>
    </w:p>
    <w:p w14:paraId="01C3E0EB" w14:textId="77777777" w:rsidR="005C3E4C" w:rsidRDefault="005C3E4C" w:rsidP="005C3E4C">
      <w:pPr>
        <w:pStyle w:val="PL"/>
      </w:pPr>
      <w:r>
        <w:t xml:space="preserve">        plmnIndication:</w:t>
      </w:r>
    </w:p>
    <w:p w14:paraId="529844B4" w14:textId="77777777" w:rsidR="005C3E4C" w:rsidRDefault="005C3E4C" w:rsidP="005C3E4C">
      <w:pPr>
        <w:pStyle w:val="PL"/>
      </w:pPr>
      <w:r>
        <w:t xml:space="preserve">          type: boolean</w:t>
      </w:r>
    </w:p>
    <w:p w14:paraId="3690831D" w14:textId="77777777" w:rsidR="005C3E4C" w:rsidRDefault="005C3E4C" w:rsidP="005C3E4C">
      <w:pPr>
        <w:pStyle w:val="PL"/>
      </w:pPr>
      <w:r>
        <w:lastRenderedPageBreak/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102B238" w14:textId="77777777" w:rsidR="005C3E4C" w:rsidRDefault="005C3E4C" w:rsidP="005C3E4C">
      <w:pPr>
        <w:pStyle w:val="PL"/>
      </w:pPr>
      <w:r>
        <w:t xml:space="preserve">        locationArea:</w:t>
      </w:r>
    </w:p>
    <w:p w14:paraId="3F7C0182" w14:textId="77777777" w:rsidR="005C3E4C" w:rsidRDefault="005C3E4C" w:rsidP="005C3E4C">
      <w:pPr>
        <w:pStyle w:val="PL"/>
      </w:pPr>
      <w:r>
        <w:t xml:space="preserve">          $ref: 'TS29122_CommonData.yaml#/components/schemas/LocationArea'</w:t>
      </w:r>
    </w:p>
    <w:p w14:paraId="1352B909" w14:textId="77777777" w:rsidR="005C3E4C" w:rsidRDefault="005C3E4C" w:rsidP="005C3E4C">
      <w:pPr>
        <w:pStyle w:val="PL"/>
      </w:pPr>
      <w:r>
        <w:t xml:space="preserve">        locationArea5G:</w:t>
      </w:r>
    </w:p>
    <w:p w14:paraId="67915BD1" w14:textId="77777777" w:rsidR="005C3E4C" w:rsidRDefault="005C3E4C" w:rsidP="005C3E4C">
      <w:pPr>
        <w:pStyle w:val="PL"/>
      </w:pPr>
      <w:r>
        <w:t xml:space="preserve">          $ref: 'TS29122_CommonData.yaml#/components/schemas/LocationArea5G'</w:t>
      </w:r>
    </w:p>
    <w:p w14:paraId="4E7C610D" w14:textId="77777777" w:rsidR="005C3E4C" w:rsidRDefault="005C3E4C" w:rsidP="005C3E4C">
      <w:pPr>
        <w:pStyle w:val="PL"/>
      </w:pPr>
      <w:r>
        <w:t xml:space="preserve">        dddTraDescriptors:</w:t>
      </w:r>
    </w:p>
    <w:p w14:paraId="14A420CB" w14:textId="77777777" w:rsidR="005C3E4C" w:rsidRDefault="005C3E4C" w:rsidP="005C3E4C">
      <w:pPr>
        <w:pStyle w:val="PL"/>
      </w:pPr>
      <w:r>
        <w:t xml:space="preserve">          type: array</w:t>
      </w:r>
    </w:p>
    <w:p w14:paraId="778AC2E4" w14:textId="77777777" w:rsidR="005C3E4C" w:rsidRDefault="005C3E4C" w:rsidP="005C3E4C">
      <w:pPr>
        <w:pStyle w:val="PL"/>
      </w:pPr>
      <w:r>
        <w:t xml:space="preserve">          items:</w:t>
      </w:r>
    </w:p>
    <w:p w14:paraId="2163990B" w14:textId="77777777" w:rsidR="005C3E4C" w:rsidRDefault="005C3E4C" w:rsidP="005C3E4C">
      <w:pPr>
        <w:pStyle w:val="PL"/>
      </w:pPr>
      <w:r>
        <w:t xml:space="preserve">            $ref: 'TS29571_CommonData.yaml#/components/schemas/DddTrafficDescriptor'</w:t>
      </w:r>
    </w:p>
    <w:p w14:paraId="04F30A59" w14:textId="77777777" w:rsidR="005C3E4C" w:rsidRDefault="005C3E4C" w:rsidP="005C3E4C">
      <w:pPr>
        <w:pStyle w:val="PL"/>
      </w:pPr>
      <w:r>
        <w:t xml:space="preserve">          minItems: 1</w:t>
      </w:r>
    </w:p>
    <w:p w14:paraId="7AE0B984" w14:textId="77777777" w:rsidR="005C3E4C" w:rsidRDefault="005C3E4C" w:rsidP="005C3E4C">
      <w:pPr>
        <w:pStyle w:val="PL"/>
      </w:pPr>
      <w:r>
        <w:t xml:space="preserve">        dddStati:</w:t>
      </w:r>
    </w:p>
    <w:p w14:paraId="1A39FE35" w14:textId="77777777" w:rsidR="005C3E4C" w:rsidRDefault="005C3E4C" w:rsidP="005C3E4C">
      <w:pPr>
        <w:pStyle w:val="PL"/>
      </w:pPr>
      <w:r>
        <w:t xml:space="preserve">          type: array</w:t>
      </w:r>
    </w:p>
    <w:p w14:paraId="3DD9F778" w14:textId="77777777" w:rsidR="005C3E4C" w:rsidRDefault="005C3E4C" w:rsidP="005C3E4C">
      <w:pPr>
        <w:pStyle w:val="PL"/>
      </w:pPr>
      <w:r>
        <w:t xml:space="preserve">          items:</w:t>
      </w:r>
    </w:p>
    <w:p w14:paraId="6DF7839E" w14:textId="77777777" w:rsidR="005C3E4C" w:rsidRDefault="005C3E4C" w:rsidP="005C3E4C">
      <w:pPr>
        <w:pStyle w:val="PL"/>
      </w:pPr>
      <w:r>
        <w:t xml:space="preserve">            $ref: 'TS29571_CommonData.yaml#/components/schemas/DlDataDeliveryStatus'</w:t>
      </w:r>
    </w:p>
    <w:p w14:paraId="4B813A1C" w14:textId="77777777" w:rsidR="005C3E4C" w:rsidRDefault="005C3E4C" w:rsidP="005C3E4C">
      <w:pPr>
        <w:pStyle w:val="PL"/>
      </w:pPr>
      <w:r>
        <w:t xml:space="preserve">          minItems: 1</w:t>
      </w:r>
    </w:p>
    <w:p w14:paraId="379F2BCC" w14:textId="77777777" w:rsidR="005C3E4C" w:rsidRDefault="005C3E4C" w:rsidP="005C3E4C">
      <w:pPr>
        <w:pStyle w:val="PL"/>
      </w:pPr>
      <w:r>
        <w:t xml:space="preserve">        apiNames:</w:t>
      </w:r>
    </w:p>
    <w:p w14:paraId="706012F7" w14:textId="77777777" w:rsidR="005C3E4C" w:rsidRDefault="005C3E4C" w:rsidP="005C3E4C">
      <w:pPr>
        <w:pStyle w:val="PL"/>
      </w:pPr>
      <w:r>
        <w:t xml:space="preserve">          type: array</w:t>
      </w:r>
    </w:p>
    <w:p w14:paraId="30C4701D" w14:textId="77777777" w:rsidR="005C3E4C" w:rsidRDefault="005C3E4C" w:rsidP="005C3E4C">
      <w:pPr>
        <w:pStyle w:val="PL"/>
      </w:pPr>
      <w:r>
        <w:t xml:space="preserve">          items:</w:t>
      </w:r>
    </w:p>
    <w:p w14:paraId="7B0DCF0A" w14:textId="77777777" w:rsidR="005C3E4C" w:rsidRDefault="005C3E4C" w:rsidP="005C3E4C">
      <w:pPr>
        <w:pStyle w:val="PL"/>
      </w:pPr>
      <w:r>
        <w:t xml:space="preserve">            type: string</w:t>
      </w:r>
    </w:p>
    <w:p w14:paraId="5BCCAFE9" w14:textId="77777777" w:rsidR="005C3E4C" w:rsidRDefault="005C3E4C" w:rsidP="005C3E4C">
      <w:pPr>
        <w:pStyle w:val="PL"/>
      </w:pPr>
      <w:r>
        <w:t xml:space="preserve">          minItems: 1</w:t>
      </w:r>
    </w:p>
    <w:p w14:paraId="56857275" w14:textId="77777777" w:rsidR="005C3E4C" w:rsidRDefault="005C3E4C" w:rsidP="005C3E4C">
      <w:pPr>
        <w:pStyle w:val="PL"/>
      </w:pPr>
      <w:r>
        <w:t xml:space="preserve">        monitoringEventReport:</w:t>
      </w:r>
    </w:p>
    <w:p w14:paraId="5884D329" w14:textId="77777777" w:rsidR="005C3E4C" w:rsidRDefault="005C3E4C" w:rsidP="005C3E4C">
      <w:pPr>
        <w:pStyle w:val="PL"/>
      </w:pPr>
      <w:r>
        <w:t xml:space="preserve">          $ref: '#/components/schemas/MonitoringEventReport'</w:t>
      </w:r>
    </w:p>
    <w:p w14:paraId="7AA5B1DE" w14:textId="77777777" w:rsidR="005C3E4C" w:rsidRDefault="005C3E4C" w:rsidP="005C3E4C">
      <w:pPr>
        <w:pStyle w:val="PL"/>
      </w:pPr>
      <w:r>
        <w:t xml:space="preserve">        snssai:</w:t>
      </w:r>
    </w:p>
    <w:p w14:paraId="41A59A05" w14:textId="77777777" w:rsidR="005C3E4C" w:rsidRDefault="005C3E4C" w:rsidP="005C3E4C">
      <w:pPr>
        <w:pStyle w:val="PL"/>
      </w:pPr>
      <w:r>
        <w:t xml:space="preserve">          $ref: 'TS29571_CommonData.yaml#/components/schemas/Snssai'</w:t>
      </w:r>
    </w:p>
    <w:p w14:paraId="09127BC6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523191F" w14:textId="77777777" w:rsidR="005C3E4C" w:rsidRDefault="005C3E4C" w:rsidP="005C3E4C">
      <w:pPr>
        <w:pStyle w:val="PL"/>
      </w:pPr>
      <w:r>
        <w:t xml:space="preserve">          $ref: 'TS29571_CommonData.yaml#/components/schemas/SACInfo'</w:t>
      </w:r>
    </w:p>
    <w:p w14:paraId="4E878AF5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40EACAE5" w14:textId="77777777" w:rsidR="005C3E4C" w:rsidRDefault="005C3E4C" w:rsidP="005C3E4C">
      <w:pPr>
        <w:pStyle w:val="PL"/>
      </w:pPr>
      <w:r>
        <w:t xml:space="preserve">          $ref: '#/components/schemas/SACRepFormat'</w:t>
      </w:r>
    </w:p>
    <w:p w14:paraId="3B3F8560" w14:textId="22F13342" w:rsidR="004B7330" w:rsidRDefault="004B7330" w:rsidP="004B7330">
      <w:pPr>
        <w:pStyle w:val="PL"/>
        <w:rPr>
          <w:ins w:id="83" w:author="[AEM, Huawei] 03-2022" w:date="2022-03-23T22:09:00Z"/>
        </w:rPr>
      </w:pPr>
      <w:ins w:id="84" w:author="[AEM, Huawei] 03-2022" w:date="2022-03-23T22:09:00Z">
        <w:r>
          <w:t xml:space="preserve">        afServiceId:</w:t>
        </w:r>
      </w:ins>
    </w:p>
    <w:p w14:paraId="0EEC8028" w14:textId="77777777" w:rsidR="004B7330" w:rsidRDefault="004B7330" w:rsidP="004B7330">
      <w:pPr>
        <w:pStyle w:val="PL"/>
        <w:rPr>
          <w:ins w:id="85" w:author="[AEM, Huawei] 03-2022" w:date="2022-03-23T22:09:00Z"/>
        </w:rPr>
      </w:pPr>
      <w:ins w:id="86" w:author="[AEM, Huawei] 03-2022" w:date="2022-03-23T22:09:00Z">
        <w:r>
          <w:t xml:space="preserve">          type: string</w:t>
        </w:r>
      </w:ins>
    </w:p>
    <w:p w14:paraId="0A7690A1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1973760" w14:textId="77777777" w:rsidR="005C3E4C" w:rsidRDefault="005C3E4C" w:rsidP="005C3E4C">
      <w:pPr>
        <w:pStyle w:val="PL"/>
      </w:pPr>
      <w:r>
        <w:t xml:space="preserve">          type: boolean</w:t>
      </w:r>
    </w:p>
    <w:p w14:paraId="21340AE9" w14:textId="77777777" w:rsidR="005C3E4C" w:rsidRDefault="005C3E4C" w:rsidP="005C3E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6493467D" w14:textId="77777777" w:rsidR="005C3E4C" w:rsidRDefault="005C3E4C" w:rsidP="005C3E4C">
      <w:pPr>
        <w:pStyle w:val="PL"/>
      </w:pPr>
      <w:r>
        <w:t xml:space="preserve">          $ref: '#/components/schemas/UavPolicy'</w:t>
      </w:r>
    </w:p>
    <w:p w14:paraId="01041772" w14:textId="77777777" w:rsidR="005C3E4C" w:rsidRDefault="005C3E4C" w:rsidP="005C3E4C">
      <w:pPr>
        <w:pStyle w:val="PL"/>
      </w:pPr>
    </w:p>
    <w:p w14:paraId="15042D1C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5C434398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B84FAF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579BD41A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024E082" w14:textId="77777777" w:rsidR="005C3E4C" w:rsidRPr="0004549E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71C5A6C0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469B178C" w14:textId="77777777" w:rsidR="005C3E4C" w:rsidRDefault="005C3E4C" w:rsidP="005C3E4C">
      <w:pPr>
        <w:pStyle w:val="PL"/>
      </w:pPr>
      <w:r>
        <w:t xml:space="preserve">          type: array</w:t>
      </w:r>
    </w:p>
    <w:p w14:paraId="46E3432E" w14:textId="77777777" w:rsidR="005C3E4C" w:rsidRDefault="005C3E4C" w:rsidP="005C3E4C">
      <w:pPr>
        <w:pStyle w:val="PL"/>
      </w:pPr>
      <w:r>
        <w:t xml:space="preserve">          items:</w:t>
      </w:r>
    </w:p>
    <w:p w14:paraId="17951614" w14:textId="77777777" w:rsidR="005C3E4C" w:rsidRDefault="005C3E4C" w:rsidP="005C3E4C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D7CB2FD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3EB76D1" w14:textId="77777777" w:rsidR="005C3E4C" w:rsidRDefault="005C3E4C" w:rsidP="005C3E4C">
      <w:pPr>
        <w:pStyle w:val="PL"/>
      </w:pPr>
      <w:r>
        <w:t xml:space="preserve">          type: array</w:t>
      </w:r>
    </w:p>
    <w:p w14:paraId="3B3A00C6" w14:textId="77777777" w:rsidR="005C3E4C" w:rsidRDefault="005C3E4C" w:rsidP="005C3E4C">
      <w:pPr>
        <w:pStyle w:val="PL"/>
      </w:pPr>
      <w:r>
        <w:t xml:space="preserve">          items:</w:t>
      </w:r>
    </w:p>
    <w:p w14:paraId="3B3C8565" w14:textId="77777777" w:rsidR="005C3E4C" w:rsidRPr="0004549E" w:rsidRDefault="005C3E4C" w:rsidP="005C3E4C">
      <w:pPr>
        <w:pStyle w:val="PL"/>
      </w:pPr>
      <w:r>
        <w:t xml:space="preserve">            $ref: '#/components/schemas/MonitoringEventReport'</w:t>
      </w:r>
    </w:p>
    <w:p w14:paraId="1BD648E3" w14:textId="77777777" w:rsidR="005C3E4C" w:rsidRDefault="005C3E4C" w:rsidP="005C3E4C">
      <w:pPr>
        <w:pStyle w:val="PL"/>
      </w:pPr>
      <w:r>
        <w:t xml:space="preserve">        ueIpAddr:</w:t>
      </w:r>
    </w:p>
    <w:p w14:paraId="06B6F41A" w14:textId="77777777" w:rsidR="005C3E4C" w:rsidRDefault="005C3E4C" w:rsidP="005C3E4C">
      <w:pPr>
        <w:pStyle w:val="PL"/>
      </w:pPr>
      <w:r w:rsidRPr="005328D8">
        <w:t xml:space="preserve">          $ref: 'TS29571_CommonData.yaml#/components/schemas/IpAddr'</w:t>
      </w:r>
    </w:p>
    <w:p w14:paraId="33BF2F6F" w14:textId="77777777" w:rsidR="005C3E4C" w:rsidRDefault="005C3E4C" w:rsidP="005C3E4C">
      <w:pPr>
        <w:pStyle w:val="PL"/>
      </w:pPr>
      <w:r>
        <w:t xml:space="preserve">        ueMacAddr:</w:t>
      </w:r>
    </w:p>
    <w:p w14:paraId="488B92AF" w14:textId="77777777" w:rsidR="005C3E4C" w:rsidRDefault="005C3E4C" w:rsidP="005C3E4C">
      <w:pPr>
        <w:pStyle w:val="PL"/>
      </w:pPr>
      <w:r w:rsidRPr="005328D8">
        <w:t xml:space="preserve">          $ref: 'TS29571_CommonData.yaml#/components/schemas/MacAddr48'</w:t>
      </w:r>
    </w:p>
    <w:p w14:paraId="2D8729DA" w14:textId="77777777" w:rsidR="005C3E4C" w:rsidRDefault="005C3E4C" w:rsidP="005C3E4C">
      <w:pPr>
        <w:pStyle w:val="PL"/>
      </w:pPr>
      <w:r>
        <w:t xml:space="preserve">      required:</w:t>
      </w:r>
    </w:p>
    <w:p w14:paraId="355D67B6" w14:textId="77777777" w:rsidR="005C3E4C" w:rsidRDefault="005C3E4C" w:rsidP="005C3E4C">
      <w:pPr>
        <w:pStyle w:val="PL"/>
      </w:pPr>
      <w:r>
        <w:t xml:space="preserve">        - notificationDestination</w:t>
      </w:r>
    </w:p>
    <w:p w14:paraId="5B6090F3" w14:textId="77777777" w:rsidR="005C3E4C" w:rsidRDefault="005C3E4C" w:rsidP="005C3E4C">
      <w:pPr>
        <w:pStyle w:val="PL"/>
      </w:pPr>
      <w:r>
        <w:t xml:space="preserve">        - monitoringType</w:t>
      </w:r>
    </w:p>
    <w:p w14:paraId="22A5A055" w14:textId="77777777" w:rsidR="005C3E4C" w:rsidRDefault="005C3E4C" w:rsidP="005C3E4C">
      <w:pPr>
        <w:pStyle w:val="PL"/>
      </w:pPr>
      <w:r>
        <w:t xml:space="preserve">      anyOf:</w:t>
      </w:r>
    </w:p>
    <w:p w14:paraId="47049F7D" w14:textId="77777777" w:rsidR="005C3E4C" w:rsidRDefault="005C3E4C" w:rsidP="005C3E4C">
      <w:pPr>
        <w:pStyle w:val="PL"/>
      </w:pPr>
      <w:r>
        <w:t xml:space="preserve">        - required: [maximumNumberOfReports]</w:t>
      </w:r>
    </w:p>
    <w:p w14:paraId="17676A9C" w14:textId="77777777" w:rsidR="005C3E4C" w:rsidRDefault="005C3E4C" w:rsidP="005C3E4C">
      <w:pPr>
        <w:pStyle w:val="PL"/>
      </w:pPr>
      <w:r>
        <w:t xml:space="preserve">        - required: [monitorExpireTime]</w:t>
      </w:r>
    </w:p>
    <w:p w14:paraId="7571A13C" w14:textId="77777777" w:rsidR="005C3E4C" w:rsidRDefault="005C3E4C" w:rsidP="005C3E4C">
      <w:pPr>
        <w:pStyle w:val="PL"/>
      </w:pPr>
      <w:r>
        <w:t xml:space="preserve">    MonitoringNotification:</w:t>
      </w:r>
    </w:p>
    <w:p w14:paraId="23436E5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87" w:name="_Hlk69382477"/>
      <w:r>
        <w:rPr>
          <w:noProof w:val="0"/>
        </w:rPr>
        <w:t>an</w:t>
      </w:r>
      <w:bookmarkEnd w:id="87"/>
      <w:r>
        <w:rPr>
          <w:noProof w:val="0"/>
        </w:rPr>
        <w:t xml:space="preserve"> event monitoring notification.</w:t>
      </w:r>
    </w:p>
    <w:p w14:paraId="6CECB6AD" w14:textId="77777777" w:rsidR="005C3E4C" w:rsidRDefault="005C3E4C" w:rsidP="005C3E4C">
      <w:pPr>
        <w:pStyle w:val="PL"/>
      </w:pPr>
      <w:r>
        <w:t xml:space="preserve">      type: object</w:t>
      </w:r>
    </w:p>
    <w:p w14:paraId="5028F818" w14:textId="77777777" w:rsidR="005C3E4C" w:rsidRDefault="005C3E4C" w:rsidP="005C3E4C">
      <w:pPr>
        <w:pStyle w:val="PL"/>
      </w:pPr>
      <w:r>
        <w:t xml:space="preserve">      properties:</w:t>
      </w:r>
    </w:p>
    <w:p w14:paraId="4EC28443" w14:textId="77777777" w:rsidR="005C3E4C" w:rsidRDefault="005C3E4C" w:rsidP="005C3E4C">
      <w:pPr>
        <w:pStyle w:val="PL"/>
      </w:pPr>
      <w:r>
        <w:t xml:space="preserve">        subscription:</w:t>
      </w:r>
    </w:p>
    <w:p w14:paraId="1758EC7D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49752B56" w14:textId="77777777" w:rsidR="005C3E4C" w:rsidRDefault="005C3E4C" w:rsidP="005C3E4C">
      <w:pPr>
        <w:pStyle w:val="PL"/>
      </w:pPr>
      <w:r>
        <w:t xml:space="preserve">        configResults:</w:t>
      </w:r>
    </w:p>
    <w:p w14:paraId="2F0C575D" w14:textId="77777777" w:rsidR="005C3E4C" w:rsidRDefault="005C3E4C" w:rsidP="005C3E4C">
      <w:pPr>
        <w:pStyle w:val="PL"/>
      </w:pPr>
      <w:r>
        <w:t xml:space="preserve">          type: array</w:t>
      </w:r>
    </w:p>
    <w:p w14:paraId="07804B74" w14:textId="77777777" w:rsidR="005C3E4C" w:rsidRDefault="005C3E4C" w:rsidP="005C3E4C">
      <w:pPr>
        <w:pStyle w:val="PL"/>
      </w:pPr>
      <w:r>
        <w:t xml:space="preserve">          items:</w:t>
      </w:r>
    </w:p>
    <w:p w14:paraId="5FDB4B40" w14:textId="77777777" w:rsidR="005C3E4C" w:rsidRDefault="005C3E4C" w:rsidP="005C3E4C">
      <w:pPr>
        <w:pStyle w:val="PL"/>
      </w:pPr>
      <w:r>
        <w:t xml:space="preserve">            $ref: 'TS29122_CommonData.yaml#/components/schemas/ConfigResult'</w:t>
      </w:r>
    </w:p>
    <w:p w14:paraId="7AE2B33C" w14:textId="77777777" w:rsidR="005C3E4C" w:rsidRDefault="005C3E4C" w:rsidP="005C3E4C">
      <w:pPr>
        <w:pStyle w:val="PL"/>
      </w:pPr>
      <w:r>
        <w:t xml:space="preserve">          minItems: 1</w:t>
      </w:r>
    </w:p>
    <w:p w14:paraId="6602EE98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9882958" w14:textId="77777777" w:rsidR="005C3E4C" w:rsidRDefault="005C3E4C" w:rsidP="005C3E4C">
      <w:pPr>
        <w:pStyle w:val="PL"/>
      </w:pPr>
      <w:r>
        <w:t xml:space="preserve">        monitoringEventReports:</w:t>
      </w:r>
    </w:p>
    <w:p w14:paraId="17A6CC91" w14:textId="77777777" w:rsidR="005C3E4C" w:rsidRDefault="005C3E4C" w:rsidP="005C3E4C">
      <w:pPr>
        <w:pStyle w:val="PL"/>
      </w:pPr>
      <w:r>
        <w:t xml:space="preserve">          type: array</w:t>
      </w:r>
    </w:p>
    <w:p w14:paraId="7502A7F8" w14:textId="77777777" w:rsidR="005C3E4C" w:rsidRDefault="005C3E4C" w:rsidP="005C3E4C">
      <w:pPr>
        <w:pStyle w:val="PL"/>
      </w:pPr>
      <w:r>
        <w:t xml:space="preserve">          items:</w:t>
      </w:r>
    </w:p>
    <w:p w14:paraId="01F2D85F" w14:textId="77777777" w:rsidR="005C3E4C" w:rsidRDefault="005C3E4C" w:rsidP="005C3E4C">
      <w:pPr>
        <w:pStyle w:val="PL"/>
      </w:pPr>
      <w:r>
        <w:t xml:space="preserve">            $ref: '#/components/schemas/MonitoringEventReport'</w:t>
      </w:r>
    </w:p>
    <w:p w14:paraId="5C6370FA" w14:textId="77777777" w:rsidR="005C3E4C" w:rsidRDefault="005C3E4C" w:rsidP="005C3E4C">
      <w:pPr>
        <w:pStyle w:val="PL"/>
      </w:pPr>
      <w:r>
        <w:lastRenderedPageBreak/>
        <w:t xml:space="preserve">          minItems: 1</w:t>
      </w:r>
    </w:p>
    <w:p w14:paraId="6DF21710" w14:textId="77777777" w:rsidR="005C3E4C" w:rsidRDefault="005C3E4C" w:rsidP="005C3E4C">
      <w:pPr>
        <w:pStyle w:val="PL"/>
      </w:pPr>
      <w:r>
        <w:t xml:space="preserve">          description: Monitoring event reports.</w:t>
      </w:r>
    </w:p>
    <w:p w14:paraId="7B6BB566" w14:textId="77777777" w:rsidR="005C3E4C" w:rsidRDefault="005C3E4C" w:rsidP="005C3E4C">
      <w:pPr>
        <w:pStyle w:val="PL"/>
      </w:pPr>
      <w:r>
        <w:t xml:space="preserve">        addedExternalIds:</w:t>
      </w:r>
    </w:p>
    <w:p w14:paraId="6E1AFC2B" w14:textId="77777777" w:rsidR="005C3E4C" w:rsidRDefault="005C3E4C" w:rsidP="005C3E4C">
      <w:pPr>
        <w:pStyle w:val="PL"/>
      </w:pPr>
      <w:r>
        <w:t xml:space="preserve">          type: array</w:t>
      </w:r>
    </w:p>
    <w:p w14:paraId="1C48F00A" w14:textId="77777777" w:rsidR="005C3E4C" w:rsidRDefault="005C3E4C" w:rsidP="005C3E4C">
      <w:pPr>
        <w:pStyle w:val="PL"/>
      </w:pPr>
      <w:r>
        <w:t xml:space="preserve">          items:</w:t>
      </w:r>
    </w:p>
    <w:p w14:paraId="352D7132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2B5C6288" w14:textId="77777777" w:rsidR="005C3E4C" w:rsidRDefault="005C3E4C" w:rsidP="005C3E4C">
      <w:pPr>
        <w:pStyle w:val="PL"/>
      </w:pPr>
      <w:r>
        <w:t xml:space="preserve">          minItems: 1</w:t>
      </w:r>
    </w:p>
    <w:p w14:paraId="123CCD4E" w14:textId="77777777" w:rsidR="005C3E4C" w:rsidRDefault="005C3E4C" w:rsidP="005C3E4C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419CF144" w14:textId="77777777" w:rsidR="005C3E4C" w:rsidRDefault="005C3E4C" w:rsidP="005C3E4C">
      <w:pPr>
        <w:pStyle w:val="PL"/>
      </w:pPr>
      <w:r>
        <w:t xml:space="preserve">        addedMsisdns:</w:t>
      </w:r>
    </w:p>
    <w:p w14:paraId="3CE0A5EE" w14:textId="77777777" w:rsidR="005C3E4C" w:rsidRDefault="005C3E4C" w:rsidP="005C3E4C">
      <w:pPr>
        <w:pStyle w:val="PL"/>
      </w:pPr>
      <w:r>
        <w:t xml:space="preserve">          type: array</w:t>
      </w:r>
    </w:p>
    <w:p w14:paraId="114A6857" w14:textId="77777777" w:rsidR="005C3E4C" w:rsidRDefault="005C3E4C" w:rsidP="005C3E4C">
      <w:pPr>
        <w:pStyle w:val="PL"/>
      </w:pPr>
      <w:r>
        <w:t xml:space="preserve">          items:</w:t>
      </w:r>
    </w:p>
    <w:p w14:paraId="6E919304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61C1F03F" w14:textId="77777777" w:rsidR="005C3E4C" w:rsidRDefault="005C3E4C" w:rsidP="005C3E4C">
      <w:pPr>
        <w:pStyle w:val="PL"/>
      </w:pPr>
      <w:r>
        <w:t xml:space="preserve">          minItems: 1</w:t>
      </w:r>
    </w:p>
    <w:p w14:paraId="682A7B06" w14:textId="77777777" w:rsidR="005C3E4C" w:rsidRDefault="005C3E4C" w:rsidP="005C3E4C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40BE82BA" w14:textId="77777777" w:rsidR="005C3E4C" w:rsidRDefault="005C3E4C" w:rsidP="005C3E4C">
      <w:pPr>
        <w:pStyle w:val="PL"/>
      </w:pPr>
      <w:r>
        <w:t xml:space="preserve">        cancelExternalIds:</w:t>
      </w:r>
    </w:p>
    <w:p w14:paraId="67A9E279" w14:textId="77777777" w:rsidR="005C3E4C" w:rsidRDefault="005C3E4C" w:rsidP="005C3E4C">
      <w:pPr>
        <w:pStyle w:val="PL"/>
      </w:pPr>
      <w:r>
        <w:t xml:space="preserve">          type: array</w:t>
      </w:r>
    </w:p>
    <w:p w14:paraId="7B62320A" w14:textId="77777777" w:rsidR="005C3E4C" w:rsidRDefault="005C3E4C" w:rsidP="005C3E4C">
      <w:pPr>
        <w:pStyle w:val="PL"/>
      </w:pPr>
      <w:r>
        <w:t xml:space="preserve">          items:</w:t>
      </w:r>
    </w:p>
    <w:p w14:paraId="0126B40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44D536E7" w14:textId="77777777" w:rsidR="005C3E4C" w:rsidRDefault="005C3E4C" w:rsidP="005C3E4C">
      <w:pPr>
        <w:pStyle w:val="PL"/>
      </w:pPr>
      <w:r>
        <w:t xml:space="preserve">          minItems: 1</w:t>
      </w:r>
    </w:p>
    <w:p w14:paraId="42A804E6" w14:textId="77777777" w:rsidR="005C3E4C" w:rsidRDefault="005C3E4C" w:rsidP="005C3E4C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42D0CDB6" w14:textId="77777777" w:rsidR="005C3E4C" w:rsidRDefault="005C3E4C" w:rsidP="005C3E4C">
      <w:pPr>
        <w:pStyle w:val="PL"/>
      </w:pPr>
      <w:r>
        <w:t xml:space="preserve">        cancelMsisdns:</w:t>
      </w:r>
    </w:p>
    <w:p w14:paraId="5F709702" w14:textId="77777777" w:rsidR="005C3E4C" w:rsidRDefault="005C3E4C" w:rsidP="005C3E4C">
      <w:pPr>
        <w:pStyle w:val="PL"/>
      </w:pPr>
      <w:r>
        <w:t xml:space="preserve">          type: array</w:t>
      </w:r>
    </w:p>
    <w:p w14:paraId="7D5E0409" w14:textId="77777777" w:rsidR="005C3E4C" w:rsidRDefault="005C3E4C" w:rsidP="005C3E4C">
      <w:pPr>
        <w:pStyle w:val="PL"/>
      </w:pPr>
      <w:r>
        <w:t xml:space="preserve">          items:</w:t>
      </w:r>
    </w:p>
    <w:p w14:paraId="1ACDC515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630E7B30" w14:textId="77777777" w:rsidR="005C3E4C" w:rsidRDefault="005C3E4C" w:rsidP="005C3E4C">
      <w:pPr>
        <w:pStyle w:val="PL"/>
      </w:pPr>
      <w:r>
        <w:t xml:space="preserve">          minItems: 1</w:t>
      </w:r>
    </w:p>
    <w:p w14:paraId="3D98C1FF" w14:textId="77777777" w:rsidR="005C3E4C" w:rsidRDefault="005C3E4C" w:rsidP="005C3E4C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28571A25" w14:textId="77777777" w:rsidR="005C3E4C" w:rsidRDefault="005C3E4C" w:rsidP="005C3E4C">
      <w:pPr>
        <w:pStyle w:val="PL"/>
      </w:pPr>
      <w:r>
        <w:t xml:space="preserve">        appliedParam:</w:t>
      </w:r>
    </w:p>
    <w:p w14:paraId="3092D45C" w14:textId="77777777" w:rsidR="005C3E4C" w:rsidRDefault="005C3E4C" w:rsidP="005C3E4C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BE99BE0" w14:textId="77777777" w:rsidR="005C3E4C" w:rsidRDefault="005C3E4C" w:rsidP="005C3E4C">
      <w:pPr>
        <w:pStyle w:val="PL"/>
      </w:pPr>
      <w:r>
        <w:t xml:space="preserve">      required:</w:t>
      </w:r>
    </w:p>
    <w:p w14:paraId="1C0D9AAC" w14:textId="77777777" w:rsidR="005C3E4C" w:rsidRDefault="005C3E4C" w:rsidP="005C3E4C">
      <w:pPr>
        <w:pStyle w:val="PL"/>
      </w:pPr>
      <w:r>
        <w:t xml:space="preserve">        - subscription</w:t>
      </w:r>
    </w:p>
    <w:p w14:paraId="50F37819" w14:textId="77777777" w:rsidR="005C3E4C" w:rsidRDefault="005C3E4C" w:rsidP="005C3E4C">
      <w:pPr>
        <w:pStyle w:val="PL"/>
      </w:pPr>
      <w:r>
        <w:t xml:space="preserve">    MonitoringEventReport:</w:t>
      </w:r>
    </w:p>
    <w:p w14:paraId="2753391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EC1F14F" w14:textId="77777777" w:rsidR="005C3E4C" w:rsidRDefault="005C3E4C" w:rsidP="005C3E4C">
      <w:pPr>
        <w:pStyle w:val="PL"/>
      </w:pPr>
      <w:r>
        <w:t xml:space="preserve">      type: object</w:t>
      </w:r>
    </w:p>
    <w:p w14:paraId="31534841" w14:textId="77777777" w:rsidR="005C3E4C" w:rsidRDefault="005C3E4C" w:rsidP="005C3E4C">
      <w:pPr>
        <w:pStyle w:val="PL"/>
      </w:pPr>
      <w:r>
        <w:t xml:space="preserve">      properties:</w:t>
      </w:r>
    </w:p>
    <w:p w14:paraId="6307B64F" w14:textId="77777777" w:rsidR="005C3E4C" w:rsidRDefault="005C3E4C" w:rsidP="005C3E4C">
      <w:pPr>
        <w:pStyle w:val="PL"/>
      </w:pPr>
      <w:r>
        <w:t xml:space="preserve">        imeiChange:</w:t>
      </w:r>
    </w:p>
    <w:p w14:paraId="39E9E697" w14:textId="77777777" w:rsidR="005C3E4C" w:rsidRDefault="005C3E4C" w:rsidP="005C3E4C">
      <w:pPr>
        <w:pStyle w:val="PL"/>
      </w:pPr>
      <w:r>
        <w:t xml:space="preserve">          $ref: '#/components/schemas/AssociationType'</w:t>
      </w:r>
    </w:p>
    <w:p w14:paraId="5D400C4A" w14:textId="77777777" w:rsidR="005C3E4C" w:rsidRDefault="005C3E4C" w:rsidP="005C3E4C">
      <w:pPr>
        <w:pStyle w:val="PL"/>
      </w:pPr>
      <w:r>
        <w:t xml:space="preserve">        externalId:</w:t>
      </w:r>
    </w:p>
    <w:p w14:paraId="7D246020" w14:textId="77777777" w:rsidR="005C3E4C" w:rsidRDefault="005C3E4C" w:rsidP="005C3E4C">
      <w:pPr>
        <w:pStyle w:val="PL"/>
      </w:pPr>
      <w:r>
        <w:t xml:space="preserve">          $ref: 'TS29122_CommonData.yaml#/components/schemas/ExternalId'</w:t>
      </w:r>
    </w:p>
    <w:p w14:paraId="7788A561" w14:textId="77777777" w:rsidR="005C3E4C" w:rsidRDefault="005C3E4C" w:rsidP="005C3E4C">
      <w:pPr>
        <w:pStyle w:val="PL"/>
      </w:pPr>
      <w:r>
        <w:t xml:space="preserve">        idleStatusInfo:</w:t>
      </w:r>
    </w:p>
    <w:p w14:paraId="503D80E2" w14:textId="77777777" w:rsidR="005C3E4C" w:rsidRDefault="005C3E4C" w:rsidP="005C3E4C">
      <w:pPr>
        <w:pStyle w:val="PL"/>
      </w:pPr>
      <w:r>
        <w:t xml:space="preserve">          $ref: '#/components/schemas/IdleStatusInfo'</w:t>
      </w:r>
    </w:p>
    <w:p w14:paraId="628647AC" w14:textId="77777777" w:rsidR="005C3E4C" w:rsidRDefault="005C3E4C" w:rsidP="005C3E4C">
      <w:pPr>
        <w:pStyle w:val="PL"/>
      </w:pPr>
      <w:r>
        <w:t xml:space="preserve">        locationInfo:</w:t>
      </w:r>
    </w:p>
    <w:p w14:paraId="54788F10" w14:textId="77777777" w:rsidR="005C3E4C" w:rsidRDefault="005C3E4C" w:rsidP="005C3E4C">
      <w:pPr>
        <w:pStyle w:val="PL"/>
      </w:pPr>
      <w:r>
        <w:t xml:space="preserve">          $ref: '#/components/schemas/LocationInfo'</w:t>
      </w:r>
    </w:p>
    <w:p w14:paraId="30154323" w14:textId="77777777" w:rsidR="005C3E4C" w:rsidRDefault="005C3E4C" w:rsidP="005C3E4C">
      <w:pPr>
        <w:pStyle w:val="PL"/>
      </w:pPr>
      <w:r>
        <w:t xml:space="preserve">        locFailureCause:</w:t>
      </w:r>
    </w:p>
    <w:p w14:paraId="3ABD65E4" w14:textId="77777777" w:rsidR="005C3E4C" w:rsidRDefault="005C3E4C" w:rsidP="005C3E4C">
      <w:pPr>
        <w:pStyle w:val="PL"/>
      </w:pPr>
      <w:r>
        <w:t xml:space="preserve">          $ref: '#/components/schemas/LocationFailureCause'</w:t>
      </w:r>
    </w:p>
    <w:p w14:paraId="0EFA9CF2" w14:textId="77777777" w:rsidR="005C3E4C" w:rsidRDefault="005C3E4C" w:rsidP="005C3E4C">
      <w:pPr>
        <w:pStyle w:val="PL"/>
      </w:pPr>
      <w:r>
        <w:t xml:space="preserve">        lossOfConnectReason:</w:t>
      </w:r>
    </w:p>
    <w:p w14:paraId="3F639D79" w14:textId="77777777" w:rsidR="005C3E4C" w:rsidRDefault="005C3E4C" w:rsidP="005C3E4C">
      <w:pPr>
        <w:pStyle w:val="PL"/>
      </w:pPr>
      <w:r>
        <w:t xml:space="preserve">          type: integer</w:t>
      </w:r>
    </w:p>
    <w:p w14:paraId="6B9CEF37" w14:textId="77777777" w:rsidR="005C3E4C" w:rsidRDefault="005C3E4C" w:rsidP="005C3E4C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7E91FD06" w14:textId="77777777" w:rsidR="005C3E4C" w:rsidRDefault="005C3E4C" w:rsidP="005C3E4C">
      <w:pPr>
        <w:pStyle w:val="PL"/>
      </w:pPr>
      <w:r>
        <w:t xml:space="preserve">        maxUEAvailabilityTime:</w:t>
      </w:r>
    </w:p>
    <w:p w14:paraId="41A4CCAF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6A4D3900" w14:textId="77777777" w:rsidR="005C3E4C" w:rsidRDefault="005C3E4C" w:rsidP="005C3E4C">
      <w:pPr>
        <w:pStyle w:val="PL"/>
      </w:pPr>
      <w:r>
        <w:t xml:space="preserve">        msisdn:</w:t>
      </w:r>
    </w:p>
    <w:p w14:paraId="2F90B6A1" w14:textId="77777777" w:rsidR="005C3E4C" w:rsidRDefault="005C3E4C" w:rsidP="005C3E4C">
      <w:pPr>
        <w:pStyle w:val="PL"/>
      </w:pPr>
      <w:r>
        <w:t xml:space="preserve">          $ref: 'TS29122_CommonData.yaml#/components/schemas/Msisdn'</w:t>
      </w:r>
    </w:p>
    <w:p w14:paraId="5DBAFB1B" w14:textId="77777777" w:rsidR="005C3E4C" w:rsidRDefault="005C3E4C" w:rsidP="005C3E4C">
      <w:pPr>
        <w:pStyle w:val="PL"/>
      </w:pPr>
      <w:r>
        <w:t xml:space="preserve">        monitoringType:</w:t>
      </w:r>
    </w:p>
    <w:p w14:paraId="6940129F" w14:textId="77777777" w:rsidR="005C3E4C" w:rsidRDefault="005C3E4C" w:rsidP="005C3E4C">
      <w:pPr>
        <w:pStyle w:val="PL"/>
      </w:pPr>
      <w:r>
        <w:t xml:space="preserve">          $ref: '#/components/schemas/MonitoringType'</w:t>
      </w:r>
    </w:p>
    <w:p w14:paraId="5A175978" w14:textId="77777777" w:rsidR="005C3E4C" w:rsidRDefault="005C3E4C" w:rsidP="005C3E4C">
      <w:pPr>
        <w:pStyle w:val="PL"/>
      </w:pPr>
      <w:r>
        <w:t xml:space="preserve">        uePerLocationReport:</w:t>
      </w:r>
    </w:p>
    <w:p w14:paraId="4CD02629" w14:textId="77777777" w:rsidR="005C3E4C" w:rsidRDefault="005C3E4C" w:rsidP="005C3E4C">
      <w:pPr>
        <w:pStyle w:val="PL"/>
      </w:pPr>
      <w:r>
        <w:t xml:space="preserve">          $ref: '#/components/schemas/UePerLocationReport'</w:t>
      </w:r>
    </w:p>
    <w:p w14:paraId="6854DD5E" w14:textId="77777777" w:rsidR="005C3E4C" w:rsidRDefault="005C3E4C" w:rsidP="005C3E4C">
      <w:pPr>
        <w:pStyle w:val="PL"/>
      </w:pPr>
      <w:r>
        <w:t xml:space="preserve">        plmnId:</w:t>
      </w:r>
    </w:p>
    <w:p w14:paraId="1ABD3D43" w14:textId="77777777" w:rsidR="005C3E4C" w:rsidRDefault="005C3E4C" w:rsidP="005C3E4C">
      <w:pPr>
        <w:pStyle w:val="PL"/>
      </w:pPr>
      <w:r>
        <w:t xml:space="preserve">          $ref: 'TS29122_CommonData.yaml#/components/schemas/PlmnId'</w:t>
      </w:r>
    </w:p>
    <w:p w14:paraId="68E3EC35" w14:textId="77777777" w:rsidR="005C3E4C" w:rsidRDefault="005C3E4C" w:rsidP="005C3E4C">
      <w:pPr>
        <w:pStyle w:val="PL"/>
      </w:pPr>
      <w:r>
        <w:t xml:space="preserve">        reachabilityType:</w:t>
      </w:r>
    </w:p>
    <w:p w14:paraId="0AE9A84A" w14:textId="77777777" w:rsidR="005C3E4C" w:rsidRDefault="005C3E4C" w:rsidP="005C3E4C">
      <w:pPr>
        <w:pStyle w:val="PL"/>
      </w:pPr>
      <w:r>
        <w:t xml:space="preserve">          $ref: '#/components/schemas/ReachabilityType'</w:t>
      </w:r>
    </w:p>
    <w:p w14:paraId="40E9DC19" w14:textId="77777777" w:rsidR="005C3E4C" w:rsidRDefault="005C3E4C" w:rsidP="005C3E4C">
      <w:pPr>
        <w:pStyle w:val="PL"/>
      </w:pPr>
      <w:r>
        <w:t xml:space="preserve">        roamingStatus:</w:t>
      </w:r>
    </w:p>
    <w:p w14:paraId="66AD9448" w14:textId="77777777" w:rsidR="005C3E4C" w:rsidRDefault="005C3E4C" w:rsidP="005C3E4C">
      <w:pPr>
        <w:pStyle w:val="PL"/>
      </w:pPr>
      <w:r>
        <w:t xml:space="preserve">          type: boolean</w:t>
      </w:r>
    </w:p>
    <w:p w14:paraId="2C1E68E5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5AAF1C2" w14:textId="77777777" w:rsidR="005C3E4C" w:rsidRDefault="005C3E4C" w:rsidP="005C3E4C">
      <w:pPr>
        <w:pStyle w:val="PL"/>
      </w:pPr>
      <w:r>
        <w:t xml:space="preserve">        failureCause:</w:t>
      </w:r>
    </w:p>
    <w:p w14:paraId="2A096DC7" w14:textId="77777777" w:rsidR="005C3E4C" w:rsidRDefault="005C3E4C" w:rsidP="005C3E4C">
      <w:pPr>
        <w:pStyle w:val="PL"/>
      </w:pPr>
      <w:r>
        <w:t xml:space="preserve">          $ref: '#/components/schemas/FailureCause'</w:t>
      </w:r>
    </w:p>
    <w:p w14:paraId="46C53E04" w14:textId="77777777" w:rsidR="005C3E4C" w:rsidRDefault="005C3E4C" w:rsidP="005C3E4C">
      <w:pPr>
        <w:pStyle w:val="PL"/>
      </w:pPr>
      <w:r>
        <w:t xml:space="preserve">        eventTime:</w:t>
      </w:r>
    </w:p>
    <w:p w14:paraId="17E8E750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5CFEA2F4" w14:textId="77777777" w:rsidR="005C3E4C" w:rsidRDefault="005C3E4C" w:rsidP="005C3E4C">
      <w:pPr>
        <w:pStyle w:val="PL"/>
      </w:pPr>
      <w:r>
        <w:t xml:space="preserve">        pdnConnInfoList:</w:t>
      </w:r>
    </w:p>
    <w:p w14:paraId="2FBE6201" w14:textId="77777777" w:rsidR="005C3E4C" w:rsidRDefault="005C3E4C" w:rsidP="005C3E4C">
      <w:pPr>
        <w:pStyle w:val="PL"/>
      </w:pPr>
      <w:r>
        <w:t xml:space="preserve">          type: array</w:t>
      </w:r>
    </w:p>
    <w:p w14:paraId="35C28167" w14:textId="77777777" w:rsidR="005C3E4C" w:rsidRDefault="005C3E4C" w:rsidP="005C3E4C">
      <w:pPr>
        <w:pStyle w:val="PL"/>
      </w:pPr>
      <w:r>
        <w:t xml:space="preserve">          items:</w:t>
      </w:r>
    </w:p>
    <w:p w14:paraId="01EB1960" w14:textId="77777777" w:rsidR="005C3E4C" w:rsidRDefault="005C3E4C" w:rsidP="005C3E4C">
      <w:pPr>
        <w:pStyle w:val="PL"/>
      </w:pPr>
      <w:r>
        <w:t xml:space="preserve">            $ref: '#/components/schemas/PdnConnectionInformation'</w:t>
      </w:r>
    </w:p>
    <w:p w14:paraId="333919E5" w14:textId="77777777" w:rsidR="005C3E4C" w:rsidRDefault="005C3E4C" w:rsidP="005C3E4C">
      <w:pPr>
        <w:pStyle w:val="PL"/>
      </w:pPr>
      <w:r>
        <w:t xml:space="preserve">          minItems: 1</w:t>
      </w:r>
    </w:p>
    <w:p w14:paraId="30A32B81" w14:textId="77777777" w:rsidR="005C3E4C" w:rsidRDefault="005C3E4C" w:rsidP="005C3E4C">
      <w:pPr>
        <w:pStyle w:val="PL"/>
      </w:pPr>
      <w:r>
        <w:lastRenderedPageBreak/>
        <w:t xml:space="preserve">        </w:t>
      </w:r>
      <w:r>
        <w:rPr>
          <w:lang w:eastAsia="zh-CN"/>
        </w:rPr>
        <w:t>dddStatus</w:t>
      </w:r>
      <w:r>
        <w:t>:</w:t>
      </w:r>
    </w:p>
    <w:p w14:paraId="7EC8BF03" w14:textId="77777777" w:rsidR="005C3E4C" w:rsidRDefault="005C3E4C" w:rsidP="005C3E4C">
      <w:pPr>
        <w:pStyle w:val="PL"/>
      </w:pPr>
      <w:r>
        <w:t xml:space="preserve">          $ref: 'TS29571_CommonData.yaml#/components/schemas/DlDataDeliveryStatus'</w:t>
      </w:r>
    </w:p>
    <w:p w14:paraId="7654DD68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0BEE0C8" w14:textId="77777777" w:rsidR="005C3E4C" w:rsidRDefault="005C3E4C" w:rsidP="005C3E4C">
      <w:pPr>
        <w:pStyle w:val="PL"/>
      </w:pPr>
      <w:r>
        <w:t xml:space="preserve">          $ref: 'TS29571_CommonData.yaml#/components/schemas/DddTrafficDescriptor'</w:t>
      </w:r>
    </w:p>
    <w:p w14:paraId="25C23831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6F279FB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3F3E6548" w14:textId="77777777" w:rsidR="005C3E4C" w:rsidRDefault="005C3E4C" w:rsidP="005C3E4C">
      <w:pPr>
        <w:pStyle w:val="PL"/>
      </w:pPr>
      <w:r>
        <w:t xml:space="preserve">        apiCaps:</w:t>
      </w:r>
    </w:p>
    <w:p w14:paraId="57C03F7D" w14:textId="77777777" w:rsidR="005C3E4C" w:rsidRDefault="005C3E4C" w:rsidP="005C3E4C">
      <w:pPr>
        <w:pStyle w:val="PL"/>
      </w:pPr>
      <w:r>
        <w:t xml:space="preserve">          type: array</w:t>
      </w:r>
    </w:p>
    <w:p w14:paraId="0550916E" w14:textId="77777777" w:rsidR="005C3E4C" w:rsidRDefault="005C3E4C" w:rsidP="005C3E4C">
      <w:pPr>
        <w:pStyle w:val="PL"/>
      </w:pPr>
      <w:r>
        <w:t xml:space="preserve">          items:</w:t>
      </w:r>
    </w:p>
    <w:p w14:paraId="7EE7D577" w14:textId="77777777" w:rsidR="005C3E4C" w:rsidRDefault="005C3E4C" w:rsidP="005C3E4C">
      <w:pPr>
        <w:pStyle w:val="PL"/>
      </w:pPr>
      <w:r>
        <w:t xml:space="preserve">            $ref: '#/components/schemas/ApiCapabilityInfo'</w:t>
      </w:r>
    </w:p>
    <w:p w14:paraId="1EF53264" w14:textId="77777777" w:rsidR="005C3E4C" w:rsidRDefault="005C3E4C" w:rsidP="005C3E4C">
      <w:pPr>
        <w:pStyle w:val="PL"/>
      </w:pPr>
      <w:r>
        <w:t xml:space="preserve">          minItems: 0</w:t>
      </w:r>
    </w:p>
    <w:p w14:paraId="3F9AD90E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3285C6CD" w14:textId="77777777" w:rsidR="005C3E4C" w:rsidRDefault="005C3E4C" w:rsidP="005C3E4C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EC19E91" w14:textId="77777777" w:rsidR="004B7330" w:rsidRDefault="004B7330" w:rsidP="004B7330">
      <w:pPr>
        <w:pStyle w:val="PL"/>
        <w:rPr>
          <w:ins w:id="88" w:author="[AEM, Huawei] 03-2022" w:date="2022-03-23T22:09:00Z"/>
        </w:rPr>
      </w:pPr>
      <w:ins w:id="89" w:author="[AEM, Huawei] 03-2022" w:date="2022-03-23T22:09:00Z">
        <w:r>
          <w:t xml:space="preserve">        afServiceId:</w:t>
        </w:r>
      </w:ins>
    </w:p>
    <w:p w14:paraId="44ECFF16" w14:textId="77777777" w:rsidR="004B7330" w:rsidRDefault="004B7330" w:rsidP="004B7330">
      <w:pPr>
        <w:pStyle w:val="PL"/>
        <w:rPr>
          <w:ins w:id="90" w:author="[AEM, Huawei] 03-2022" w:date="2022-03-23T22:09:00Z"/>
        </w:rPr>
      </w:pPr>
      <w:ins w:id="91" w:author="[AEM, Huawei] 03-2022" w:date="2022-03-23T22:09:00Z">
        <w:r>
          <w:t xml:space="preserve">          type: string</w:t>
        </w:r>
      </w:ins>
    </w:p>
    <w:p w14:paraId="512882B5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A2B4A99" w14:textId="77777777" w:rsidR="005C3E4C" w:rsidRDefault="005C3E4C" w:rsidP="005C3E4C">
      <w:pPr>
        <w:pStyle w:val="PL"/>
      </w:pPr>
      <w:r>
        <w:t xml:space="preserve">          type: string</w:t>
      </w:r>
    </w:p>
    <w:p w14:paraId="09D99831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7BB043A6" w14:textId="77777777" w:rsidR="005C3E4C" w:rsidRDefault="005C3E4C" w:rsidP="005C3E4C">
      <w:pPr>
        <w:pStyle w:val="PL"/>
      </w:pPr>
      <w:r>
        <w:t xml:space="preserve">        uavPresInd:</w:t>
      </w:r>
    </w:p>
    <w:p w14:paraId="34202BD2" w14:textId="77777777" w:rsidR="005C3E4C" w:rsidRDefault="005C3E4C" w:rsidP="005C3E4C">
      <w:pPr>
        <w:pStyle w:val="PL"/>
      </w:pPr>
      <w:r>
        <w:t xml:space="preserve">          type: boolean</w:t>
      </w:r>
    </w:p>
    <w:p w14:paraId="513DDC26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D3374DF" w14:textId="77777777" w:rsidR="005C3E4C" w:rsidRDefault="005C3E4C" w:rsidP="005C3E4C">
      <w:pPr>
        <w:pStyle w:val="PL"/>
      </w:pPr>
      <w:r>
        <w:t xml:space="preserve">      required:</w:t>
      </w:r>
    </w:p>
    <w:p w14:paraId="4A176B66" w14:textId="77777777" w:rsidR="005C3E4C" w:rsidRDefault="005C3E4C" w:rsidP="005C3E4C">
      <w:pPr>
        <w:pStyle w:val="PL"/>
      </w:pPr>
      <w:r>
        <w:t xml:space="preserve">        - monitoringType</w:t>
      </w:r>
    </w:p>
    <w:p w14:paraId="7F800077" w14:textId="77777777" w:rsidR="005C3E4C" w:rsidRDefault="005C3E4C" w:rsidP="005C3E4C">
      <w:pPr>
        <w:pStyle w:val="PL"/>
      </w:pPr>
      <w:r>
        <w:t xml:space="preserve">    MonitoringEventReports:</w:t>
      </w:r>
    </w:p>
    <w:p w14:paraId="6C9EE251" w14:textId="77777777" w:rsidR="005C3E4C" w:rsidRDefault="005C3E4C" w:rsidP="005C3E4C">
      <w:pPr>
        <w:pStyle w:val="PL"/>
      </w:pPr>
      <w:r>
        <w:t xml:space="preserve">      description: Represents a set of event monitoring reports.</w:t>
      </w:r>
    </w:p>
    <w:p w14:paraId="265D3ED4" w14:textId="77777777" w:rsidR="005C3E4C" w:rsidRDefault="005C3E4C" w:rsidP="005C3E4C">
      <w:pPr>
        <w:pStyle w:val="PL"/>
      </w:pPr>
      <w:r>
        <w:t xml:space="preserve">      type: object</w:t>
      </w:r>
    </w:p>
    <w:p w14:paraId="6240192A" w14:textId="77777777" w:rsidR="005C3E4C" w:rsidRDefault="005C3E4C" w:rsidP="005C3E4C">
      <w:pPr>
        <w:pStyle w:val="PL"/>
      </w:pPr>
      <w:r>
        <w:t xml:space="preserve">      properties:</w:t>
      </w:r>
    </w:p>
    <w:p w14:paraId="50124B68" w14:textId="77777777" w:rsidR="005C3E4C" w:rsidRDefault="005C3E4C" w:rsidP="005C3E4C">
      <w:pPr>
        <w:pStyle w:val="PL"/>
      </w:pPr>
      <w:r>
        <w:t xml:space="preserve">        monitoringEventReports:</w:t>
      </w:r>
    </w:p>
    <w:p w14:paraId="68E3A4E1" w14:textId="77777777" w:rsidR="005C3E4C" w:rsidRDefault="005C3E4C" w:rsidP="005C3E4C">
      <w:pPr>
        <w:pStyle w:val="PL"/>
      </w:pPr>
      <w:r>
        <w:t xml:space="preserve">          type: array</w:t>
      </w:r>
    </w:p>
    <w:p w14:paraId="00392C40" w14:textId="77777777" w:rsidR="005C3E4C" w:rsidRDefault="005C3E4C" w:rsidP="005C3E4C">
      <w:pPr>
        <w:pStyle w:val="PL"/>
      </w:pPr>
      <w:r>
        <w:t xml:space="preserve">          items:</w:t>
      </w:r>
    </w:p>
    <w:p w14:paraId="2C6344EE" w14:textId="77777777" w:rsidR="005C3E4C" w:rsidRDefault="005C3E4C" w:rsidP="005C3E4C">
      <w:pPr>
        <w:pStyle w:val="PL"/>
      </w:pPr>
      <w:r>
        <w:t xml:space="preserve">            $ref: '#/components/schemas/MonitoringEventReport'</w:t>
      </w:r>
    </w:p>
    <w:p w14:paraId="77582258" w14:textId="77777777" w:rsidR="005C3E4C" w:rsidRDefault="005C3E4C" w:rsidP="005C3E4C">
      <w:pPr>
        <w:pStyle w:val="PL"/>
      </w:pPr>
      <w:r>
        <w:t xml:space="preserve">          minItems: 1</w:t>
      </w:r>
    </w:p>
    <w:p w14:paraId="0B2A87ED" w14:textId="77777777" w:rsidR="005C3E4C" w:rsidRDefault="005C3E4C" w:rsidP="005C3E4C">
      <w:pPr>
        <w:pStyle w:val="PL"/>
      </w:pPr>
      <w:r>
        <w:t xml:space="preserve">      required:</w:t>
      </w:r>
    </w:p>
    <w:p w14:paraId="79AD4F9C" w14:textId="77777777" w:rsidR="005C3E4C" w:rsidRDefault="005C3E4C" w:rsidP="005C3E4C">
      <w:pPr>
        <w:pStyle w:val="PL"/>
      </w:pPr>
      <w:r>
        <w:t xml:space="preserve">        - monitoringEventReports</w:t>
      </w:r>
    </w:p>
    <w:p w14:paraId="08D3FC93" w14:textId="77777777" w:rsidR="005C3E4C" w:rsidRDefault="005C3E4C" w:rsidP="005C3E4C">
      <w:pPr>
        <w:pStyle w:val="PL"/>
      </w:pPr>
      <w:r>
        <w:t xml:space="preserve">    IdleStatusInfo:</w:t>
      </w:r>
    </w:p>
    <w:p w14:paraId="478D5244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92" w:name="_Hlk69382597"/>
      <w:r>
        <w:rPr>
          <w:noProof w:val="0"/>
        </w:rPr>
        <w:t xml:space="preserve">relevant </w:t>
      </w:r>
      <w:bookmarkEnd w:id="92"/>
      <w:r>
        <w:rPr>
          <w:noProof w:val="0"/>
        </w:rPr>
        <w:t>to when the UE transitions into idle mode.</w:t>
      </w:r>
    </w:p>
    <w:p w14:paraId="1399E3C1" w14:textId="77777777" w:rsidR="005C3E4C" w:rsidRDefault="005C3E4C" w:rsidP="005C3E4C">
      <w:pPr>
        <w:pStyle w:val="PL"/>
      </w:pPr>
      <w:r>
        <w:t xml:space="preserve">      type: object</w:t>
      </w:r>
    </w:p>
    <w:p w14:paraId="11C32FEB" w14:textId="77777777" w:rsidR="005C3E4C" w:rsidRDefault="005C3E4C" w:rsidP="005C3E4C">
      <w:pPr>
        <w:pStyle w:val="PL"/>
      </w:pPr>
      <w:r>
        <w:t xml:space="preserve">      properties:</w:t>
      </w:r>
    </w:p>
    <w:p w14:paraId="081204D2" w14:textId="77777777" w:rsidR="005C3E4C" w:rsidRDefault="005C3E4C" w:rsidP="005C3E4C">
      <w:pPr>
        <w:pStyle w:val="PL"/>
      </w:pPr>
      <w:r>
        <w:t xml:space="preserve">        activeTime:</w:t>
      </w:r>
    </w:p>
    <w:p w14:paraId="364F937A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5D98916" w14:textId="77777777" w:rsidR="005C3E4C" w:rsidRDefault="005C3E4C" w:rsidP="005C3E4C">
      <w:pPr>
        <w:pStyle w:val="PL"/>
      </w:pPr>
      <w:r>
        <w:t xml:space="preserve">        edrxCycleLength:</w:t>
      </w:r>
    </w:p>
    <w:p w14:paraId="256CDBB3" w14:textId="77777777" w:rsidR="005C3E4C" w:rsidRDefault="005C3E4C" w:rsidP="005C3E4C">
      <w:pPr>
        <w:pStyle w:val="PL"/>
      </w:pPr>
      <w:r>
        <w:t xml:space="preserve">          format: float</w:t>
      </w:r>
    </w:p>
    <w:p w14:paraId="5C35192C" w14:textId="77777777" w:rsidR="005C3E4C" w:rsidRDefault="005C3E4C" w:rsidP="005C3E4C">
      <w:pPr>
        <w:pStyle w:val="PL"/>
      </w:pPr>
      <w:r>
        <w:t xml:space="preserve">          type: number</w:t>
      </w:r>
    </w:p>
    <w:p w14:paraId="7C13A132" w14:textId="77777777" w:rsidR="005C3E4C" w:rsidRDefault="005C3E4C" w:rsidP="005C3E4C">
      <w:pPr>
        <w:pStyle w:val="PL"/>
      </w:pPr>
      <w:r>
        <w:t xml:space="preserve">          minimum: 0</w:t>
      </w:r>
    </w:p>
    <w:p w14:paraId="181BF0CE" w14:textId="77777777" w:rsidR="005C3E4C" w:rsidRDefault="005C3E4C" w:rsidP="005C3E4C">
      <w:pPr>
        <w:pStyle w:val="PL"/>
      </w:pPr>
      <w:r>
        <w:t xml:space="preserve">        suggestedNumberOfDlPackets:</w:t>
      </w:r>
    </w:p>
    <w:p w14:paraId="02F1C936" w14:textId="77777777" w:rsidR="005C3E4C" w:rsidRDefault="005C3E4C" w:rsidP="005C3E4C">
      <w:pPr>
        <w:pStyle w:val="PL"/>
      </w:pPr>
      <w:r>
        <w:t xml:space="preserve">          type: integer</w:t>
      </w:r>
    </w:p>
    <w:p w14:paraId="10C0BCD7" w14:textId="77777777" w:rsidR="005C3E4C" w:rsidRDefault="005C3E4C" w:rsidP="005C3E4C">
      <w:pPr>
        <w:pStyle w:val="PL"/>
      </w:pPr>
      <w:r>
        <w:t xml:space="preserve">          minimum: 0</w:t>
      </w:r>
    </w:p>
    <w:p w14:paraId="4D193BA1" w14:textId="77777777" w:rsidR="005C3E4C" w:rsidRDefault="005C3E4C" w:rsidP="005C3E4C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C1170D2" w14:textId="77777777" w:rsidR="005C3E4C" w:rsidRDefault="005C3E4C" w:rsidP="005C3E4C">
      <w:pPr>
        <w:pStyle w:val="PL"/>
      </w:pPr>
      <w:r>
        <w:t xml:space="preserve">        idleStatusTimestamp:</w:t>
      </w:r>
    </w:p>
    <w:p w14:paraId="24220042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4770A0E5" w14:textId="77777777" w:rsidR="005C3E4C" w:rsidRDefault="005C3E4C" w:rsidP="005C3E4C">
      <w:pPr>
        <w:pStyle w:val="PL"/>
      </w:pPr>
      <w:r>
        <w:t xml:space="preserve">        periodicAUTimer:</w:t>
      </w:r>
    </w:p>
    <w:p w14:paraId="46D93E84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740392E" w14:textId="77777777" w:rsidR="005C3E4C" w:rsidRDefault="005C3E4C" w:rsidP="005C3E4C">
      <w:pPr>
        <w:pStyle w:val="PL"/>
      </w:pPr>
      <w:r>
        <w:t xml:space="preserve">    UePerLocationReport:</w:t>
      </w:r>
    </w:p>
    <w:p w14:paraId="15DE4A6B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0BD9A0E6" w14:textId="77777777" w:rsidR="005C3E4C" w:rsidRDefault="005C3E4C" w:rsidP="005C3E4C">
      <w:pPr>
        <w:pStyle w:val="PL"/>
      </w:pPr>
      <w:r>
        <w:t xml:space="preserve">      type: object</w:t>
      </w:r>
    </w:p>
    <w:p w14:paraId="36FE499C" w14:textId="77777777" w:rsidR="005C3E4C" w:rsidRDefault="005C3E4C" w:rsidP="005C3E4C">
      <w:pPr>
        <w:pStyle w:val="PL"/>
      </w:pPr>
      <w:r>
        <w:t xml:space="preserve">      properties:</w:t>
      </w:r>
    </w:p>
    <w:p w14:paraId="545AA609" w14:textId="77777777" w:rsidR="005C3E4C" w:rsidRDefault="005C3E4C" w:rsidP="005C3E4C">
      <w:pPr>
        <w:pStyle w:val="PL"/>
      </w:pPr>
      <w:r>
        <w:t xml:space="preserve">        ueCount:</w:t>
      </w:r>
    </w:p>
    <w:p w14:paraId="34A0823C" w14:textId="77777777" w:rsidR="005C3E4C" w:rsidRDefault="005C3E4C" w:rsidP="005C3E4C">
      <w:pPr>
        <w:pStyle w:val="PL"/>
      </w:pPr>
      <w:r>
        <w:t xml:space="preserve">          type: integer</w:t>
      </w:r>
    </w:p>
    <w:p w14:paraId="0CB0FEE8" w14:textId="77777777" w:rsidR="005C3E4C" w:rsidRDefault="005C3E4C" w:rsidP="005C3E4C">
      <w:pPr>
        <w:pStyle w:val="PL"/>
      </w:pPr>
      <w:r>
        <w:t xml:space="preserve">          minimum: 0</w:t>
      </w:r>
    </w:p>
    <w:p w14:paraId="7D2FCC37" w14:textId="77777777" w:rsidR="005C3E4C" w:rsidRDefault="005C3E4C" w:rsidP="005C3E4C">
      <w:pPr>
        <w:pStyle w:val="PL"/>
      </w:pPr>
      <w:r>
        <w:t xml:space="preserve">          description: Identifies the number of UEs.</w:t>
      </w:r>
    </w:p>
    <w:p w14:paraId="2DBA5431" w14:textId="77777777" w:rsidR="005C3E4C" w:rsidRDefault="005C3E4C" w:rsidP="005C3E4C">
      <w:pPr>
        <w:pStyle w:val="PL"/>
      </w:pPr>
      <w:r>
        <w:t xml:space="preserve">        externalIds:</w:t>
      </w:r>
    </w:p>
    <w:p w14:paraId="603C992A" w14:textId="77777777" w:rsidR="005C3E4C" w:rsidRDefault="005C3E4C" w:rsidP="005C3E4C">
      <w:pPr>
        <w:pStyle w:val="PL"/>
      </w:pPr>
      <w:r>
        <w:t xml:space="preserve">          type: array</w:t>
      </w:r>
    </w:p>
    <w:p w14:paraId="0FCCD766" w14:textId="77777777" w:rsidR="005C3E4C" w:rsidRDefault="005C3E4C" w:rsidP="005C3E4C">
      <w:pPr>
        <w:pStyle w:val="PL"/>
      </w:pPr>
      <w:r>
        <w:t xml:space="preserve">          items:</w:t>
      </w:r>
    </w:p>
    <w:p w14:paraId="40701030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2629DAC1" w14:textId="77777777" w:rsidR="005C3E4C" w:rsidRDefault="005C3E4C" w:rsidP="005C3E4C">
      <w:pPr>
        <w:pStyle w:val="PL"/>
      </w:pPr>
      <w:r>
        <w:t xml:space="preserve">          minItems: 1</w:t>
      </w:r>
    </w:p>
    <w:p w14:paraId="2EB9E55F" w14:textId="77777777" w:rsidR="005C3E4C" w:rsidRDefault="005C3E4C" w:rsidP="005C3E4C">
      <w:pPr>
        <w:pStyle w:val="PL"/>
      </w:pPr>
      <w:r>
        <w:t xml:space="preserve">          description: Each element uniquely identifies a user.</w:t>
      </w:r>
    </w:p>
    <w:p w14:paraId="2CA13D63" w14:textId="77777777" w:rsidR="005C3E4C" w:rsidRDefault="005C3E4C" w:rsidP="005C3E4C">
      <w:pPr>
        <w:pStyle w:val="PL"/>
      </w:pPr>
      <w:r>
        <w:t xml:space="preserve">        msisdns:</w:t>
      </w:r>
    </w:p>
    <w:p w14:paraId="40BCCA91" w14:textId="77777777" w:rsidR="005C3E4C" w:rsidRDefault="005C3E4C" w:rsidP="005C3E4C">
      <w:pPr>
        <w:pStyle w:val="PL"/>
      </w:pPr>
      <w:r>
        <w:t xml:space="preserve">          type: array</w:t>
      </w:r>
    </w:p>
    <w:p w14:paraId="25B40115" w14:textId="77777777" w:rsidR="005C3E4C" w:rsidRDefault="005C3E4C" w:rsidP="005C3E4C">
      <w:pPr>
        <w:pStyle w:val="PL"/>
      </w:pPr>
      <w:r>
        <w:t xml:space="preserve">          items:</w:t>
      </w:r>
    </w:p>
    <w:p w14:paraId="059A4565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0A64E11A" w14:textId="77777777" w:rsidR="005C3E4C" w:rsidRDefault="005C3E4C" w:rsidP="005C3E4C">
      <w:pPr>
        <w:pStyle w:val="PL"/>
      </w:pPr>
      <w:r>
        <w:t xml:space="preserve">          minItems: 1</w:t>
      </w:r>
    </w:p>
    <w:p w14:paraId="5B1C58C4" w14:textId="77777777" w:rsidR="005C3E4C" w:rsidRDefault="005C3E4C" w:rsidP="005C3E4C">
      <w:pPr>
        <w:pStyle w:val="PL"/>
      </w:pPr>
      <w:r>
        <w:t xml:space="preserve">          description: Each element identifies the MS internal PSTN/ISDN number allocated for a UE.</w:t>
      </w:r>
    </w:p>
    <w:p w14:paraId="69864B7D" w14:textId="77777777" w:rsidR="005C3E4C" w:rsidRDefault="005C3E4C" w:rsidP="005C3E4C">
      <w:pPr>
        <w:pStyle w:val="PL"/>
      </w:pPr>
      <w:r>
        <w:t xml:space="preserve">        servLevelDevIds:</w:t>
      </w:r>
    </w:p>
    <w:p w14:paraId="600AF704" w14:textId="77777777" w:rsidR="005C3E4C" w:rsidRDefault="005C3E4C" w:rsidP="005C3E4C">
      <w:pPr>
        <w:pStyle w:val="PL"/>
      </w:pPr>
      <w:r>
        <w:t xml:space="preserve">          type: array</w:t>
      </w:r>
    </w:p>
    <w:p w14:paraId="1FB330EB" w14:textId="77777777" w:rsidR="005C3E4C" w:rsidRDefault="005C3E4C" w:rsidP="005C3E4C">
      <w:pPr>
        <w:pStyle w:val="PL"/>
      </w:pPr>
      <w:r>
        <w:lastRenderedPageBreak/>
        <w:t xml:space="preserve">          items:</w:t>
      </w:r>
    </w:p>
    <w:p w14:paraId="38686064" w14:textId="77777777" w:rsidR="005C3E4C" w:rsidRDefault="005C3E4C" w:rsidP="005C3E4C">
      <w:pPr>
        <w:pStyle w:val="PL"/>
      </w:pPr>
      <w:r>
        <w:t xml:space="preserve">            type: string</w:t>
      </w:r>
    </w:p>
    <w:p w14:paraId="1746BEF0" w14:textId="77777777" w:rsidR="005C3E4C" w:rsidRDefault="005C3E4C" w:rsidP="005C3E4C">
      <w:pPr>
        <w:pStyle w:val="PL"/>
      </w:pPr>
      <w:r>
        <w:t xml:space="preserve">          minItems: 1</w:t>
      </w:r>
    </w:p>
    <w:p w14:paraId="1017B22A" w14:textId="77777777" w:rsidR="005C3E4C" w:rsidRDefault="005C3E4C" w:rsidP="005C3E4C">
      <w:pPr>
        <w:pStyle w:val="PL"/>
      </w:pPr>
      <w:r>
        <w:t xml:space="preserve">          description: Each element uniquely identifies a UAV.</w:t>
      </w:r>
    </w:p>
    <w:p w14:paraId="781AB8D7" w14:textId="77777777" w:rsidR="005C3E4C" w:rsidRDefault="005C3E4C" w:rsidP="005C3E4C">
      <w:pPr>
        <w:pStyle w:val="PL"/>
      </w:pPr>
      <w:r>
        <w:t xml:space="preserve">      required:</w:t>
      </w:r>
    </w:p>
    <w:p w14:paraId="34320A2A" w14:textId="77777777" w:rsidR="005C3E4C" w:rsidRDefault="005C3E4C" w:rsidP="005C3E4C">
      <w:pPr>
        <w:pStyle w:val="PL"/>
      </w:pPr>
      <w:r>
        <w:t xml:space="preserve">        - ueCount</w:t>
      </w:r>
    </w:p>
    <w:p w14:paraId="7EBCC30C" w14:textId="77777777" w:rsidR="005C3E4C" w:rsidRDefault="005C3E4C" w:rsidP="005C3E4C">
      <w:pPr>
        <w:pStyle w:val="PL"/>
      </w:pPr>
      <w:r>
        <w:t xml:space="preserve">    LocationInfo:</w:t>
      </w:r>
    </w:p>
    <w:p w14:paraId="2A93A2B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CD6FE67" w14:textId="77777777" w:rsidR="005C3E4C" w:rsidRDefault="005C3E4C" w:rsidP="005C3E4C">
      <w:pPr>
        <w:pStyle w:val="PL"/>
      </w:pPr>
      <w:r>
        <w:t xml:space="preserve">      type: object</w:t>
      </w:r>
    </w:p>
    <w:p w14:paraId="5EEABC23" w14:textId="77777777" w:rsidR="005C3E4C" w:rsidRDefault="005C3E4C" w:rsidP="005C3E4C">
      <w:pPr>
        <w:pStyle w:val="PL"/>
      </w:pPr>
      <w:r>
        <w:t xml:space="preserve">      properties:</w:t>
      </w:r>
    </w:p>
    <w:p w14:paraId="6E407B54" w14:textId="77777777" w:rsidR="005C3E4C" w:rsidRDefault="005C3E4C" w:rsidP="005C3E4C">
      <w:pPr>
        <w:pStyle w:val="PL"/>
      </w:pPr>
      <w:r>
        <w:t xml:space="preserve">        ageOfLocationInfo:</w:t>
      </w:r>
    </w:p>
    <w:p w14:paraId="3AC845F2" w14:textId="77777777" w:rsidR="005C3E4C" w:rsidRDefault="005C3E4C" w:rsidP="005C3E4C">
      <w:pPr>
        <w:pStyle w:val="PL"/>
      </w:pPr>
      <w:r>
        <w:t xml:space="preserve">          $ref: 'TS29122_CommonData.yaml#/components/schemas/DurationMin'</w:t>
      </w:r>
    </w:p>
    <w:p w14:paraId="30301547" w14:textId="77777777" w:rsidR="005C3E4C" w:rsidRDefault="005C3E4C" w:rsidP="005C3E4C">
      <w:pPr>
        <w:pStyle w:val="PL"/>
      </w:pPr>
      <w:r>
        <w:t xml:space="preserve">        cellId:</w:t>
      </w:r>
    </w:p>
    <w:p w14:paraId="3FAD1FC2" w14:textId="77777777" w:rsidR="005C3E4C" w:rsidRDefault="005C3E4C" w:rsidP="005C3E4C">
      <w:pPr>
        <w:pStyle w:val="PL"/>
      </w:pPr>
      <w:r>
        <w:t xml:space="preserve">          type: string</w:t>
      </w:r>
    </w:p>
    <w:p w14:paraId="6FA81C95" w14:textId="77777777" w:rsidR="005C3E4C" w:rsidRDefault="005C3E4C" w:rsidP="005C3E4C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F5D686E" w14:textId="77777777" w:rsidR="005C3E4C" w:rsidRDefault="005C3E4C" w:rsidP="005C3E4C">
      <w:pPr>
        <w:pStyle w:val="PL"/>
      </w:pPr>
      <w:r>
        <w:t xml:space="preserve">        enodeBId:</w:t>
      </w:r>
    </w:p>
    <w:p w14:paraId="5D7C17CE" w14:textId="77777777" w:rsidR="005C3E4C" w:rsidRDefault="005C3E4C" w:rsidP="005C3E4C">
      <w:pPr>
        <w:pStyle w:val="PL"/>
      </w:pPr>
      <w:r>
        <w:t xml:space="preserve">          type: string</w:t>
      </w:r>
    </w:p>
    <w:p w14:paraId="7CAA1D7D" w14:textId="77777777" w:rsidR="005C3E4C" w:rsidRDefault="005C3E4C" w:rsidP="005C3E4C">
      <w:pPr>
        <w:pStyle w:val="PL"/>
      </w:pPr>
      <w:r>
        <w:t xml:space="preserve">          description: Indicates the eNodeB in which the UE is currently located.</w:t>
      </w:r>
    </w:p>
    <w:p w14:paraId="253A3494" w14:textId="77777777" w:rsidR="005C3E4C" w:rsidRDefault="005C3E4C" w:rsidP="005C3E4C">
      <w:pPr>
        <w:pStyle w:val="PL"/>
      </w:pPr>
      <w:r>
        <w:t xml:space="preserve">        routingAreaId:</w:t>
      </w:r>
    </w:p>
    <w:p w14:paraId="44FFE875" w14:textId="77777777" w:rsidR="005C3E4C" w:rsidRDefault="005C3E4C" w:rsidP="005C3E4C">
      <w:pPr>
        <w:pStyle w:val="PL"/>
      </w:pPr>
      <w:r>
        <w:t xml:space="preserve">          type: string</w:t>
      </w:r>
    </w:p>
    <w:p w14:paraId="2885B06A" w14:textId="77777777" w:rsidR="005C3E4C" w:rsidRDefault="005C3E4C" w:rsidP="005C3E4C">
      <w:pPr>
        <w:pStyle w:val="PL"/>
      </w:pPr>
      <w:r>
        <w:t xml:space="preserve">          description: Identifies the Routing Area Identity of the user where the UE is located.</w:t>
      </w:r>
    </w:p>
    <w:p w14:paraId="2BCD992B" w14:textId="77777777" w:rsidR="005C3E4C" w:rsidRDefault="005C3E4C" w:rsidP="005C3E4C">
      <w:pPr>
        <w:pStyle w:val="PL"/>
      </w:pPr>
      <w:r>
        <w:t xml:space="preserve">        trackingAreaId:</w:t>
      </w:r>
    </w:p>
    <w:p w14:paraId="0979C51D" w14:textId="77777777" w:rsidR="005C3E4C" w:rsidRDefault="005C3E4C" w:rsidP="005C3E4C">
      <w:pPr>
        <w:pStyle w:val="PL"/>
      </w:pPr>
      <w:r>
        <w:t xml:space="preserve">          type: string</w:t>
      </w:r>
    </w:p>
    <w:p w14:paraId="1F8BAFBF" w14:textId="77777777" w:rsidR="005C3E4C" w:rsidRDefault="005C3E4C" w:rsidP="005C3E4C">
      <w:pPr>
        <w:pStyle w:val="PL"/>
      </w:pPr>
      <w:r>
        <w:t xml:space="preserve">          description: Identifies the Tracking Area Identity of the user where the UE is located.</w:t>
      </w:r>
    </w:p>
    <w:p w14:paraId="4CE1ED6E" w14:textId="77777777" w:rsidR="005C3E4C" w:rsidRDefault="005C3E4C" w:rsidP="005C3E4C">
      <w:pPr>
        <w:pStyle w:val="PL"/>
      </w:pPr>
      <w:r>
        <w:t xml:space="preserve">        plmnId:</w:t>
      </w:r>
    </w:p>
    <w:p w14:paraId="125E73E6" w14:textId="77777777" w:rsidR="005C3E4C" w:rsidRDefault="005C3E4C" w:rsidP="005C3E4C">
      <w:pPr>
        <w:pStyle w:val="PL"/>
      </w:pPr>
      <w:r>
        <w:t xml:space="preserve">          type: string</w:t>
      </w:r>
    </w:p>
    <w:p w14:paraId="4C90F75A" w14:textId="77777777" w:rsidR="005C3E4C" w:rsidRDefault="005C3E4C" w:rsidP="005C3E4C">
      <w:pPr>
        <w:pStyle w:val="PL"/>
      </w:pPr>
      <w:r>
        <w:t xml:space="preserve">          description: Identifies the PLMN Identity of the user where the UE is located.</w:t>
      </w:r>
    </w:p>
    <w:p w14:paraId="706E0565" w14:textId="77777777" w:rsidR="005C3E4C" w:rsidRDefault="005C3E4C" w:rsidP="005C3E4C">
      <w:pPr>
        <w:pStyle w:val="PL"/>
      </w:pPr>
      <w:r>
        <w:t xml:space="preserve">        twanId:</w:t>
      </w:r>
    </w:p>
    <w:p w14:paraId="47D1DB64" w14:textId="77777777" w:rsidR="005C3E4C" w:rsidRDefault="005C3E4C" w:rsidP="005C3E4C">
      <w:pPr>
        <w:pStyle w:val="PL"/>
      </w:pPr>
      <w:r>
        <w:t xml:space="preserve">          type: string</w:t>
      </w:r>
    </w:p>
    <w:p w14:paraId="58DA7427" w14:textId="77777777" w:rsidR="005C3E4C" w:rsidRDefault="005C3E4C" w:rsidP="005C3E4C">
      <w:pPr>
        <w:pStyle w:val="PL"/>
      </w:pPr>
      <w:r>
        <w:t xml:space="preserve">          description: Identifies the TWAN Identity of the user where the UE is located.</w:t>
      </w:r>
    </w:p>
    <w:p w14:paraId="4FA6DA6D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F1674C5" w14:textId="77777777" w:rsidR="005C3E4C" w:rsidRDefault="005C3E4C" w:rsidP="005C3E4C">
      <w:pPr>
        <w:pStyle w:val="PL"/>
      </w:pPr>
      <w:r>
        <w:t xml:space="preserve">          $ref: 'TS29572_Nlmf_Location.yaml#/components/schemas/GeographicArea'</w:t>
      </w:r>
    </w:p>
    <w:p w14:paraId="2B8A75FF" w14:textId="77777777" w:rsidR="005C3E4C" w:rsidRDefault="005C3E4C" w:rsidP="005C3E4C">
      <w:pPr>
        <w:pStyle w:val="PL"/>
      </w:pPr>
      <w:r>
        <w:t xml:space="preserve">        civicAddress:</w:t>
      </w:r>
    </w:p>
    <w:p w14:paraId="79DD7599" w14:textId="77777777" w:rsidR="005C3E4C" w:rsidRDefault="005C3E4C" w:rsidP="005C3E4C">
      <w:pPr>
        <w:pStyle w:val="PL"/>
      </w:pPr>
      <w:r>
        <w:t xml:space="preserve">          $ref: 'TS29572_Nlmf_Location.yaml#/components/schemas/CivicAddress'</w:t>
      </w:r>
    </w:p>
    <w:p w14:paraId="3FF5771A" w14:textId="77777777" w:rsidR="005C3E4C" w:rsidRDefault="005C3E4C" w:rsidP="005C3E4C">
      <w:pPr>
        <w:pStyle w:val="PL"/>
      </w:pPr>
      <w:r>
        <w:t xml:space="preserve">        positionMethod:</w:t>
      </w:r>
    </w:p>
    <w:p w14:paraId="46E6F87C" w14:textId="77777777" w:rsidR="005C3E4C" w:rsidRDefault="005C3E4C" w:rsidP="005C3E4C">
      <w:pPr>
        <w:pStyle w:val="PL"/>
      </w:pPr>
      <w:r>
        <w:t xml:space="preserve">          $ref: 'TS29572_Nlmf_Location.yaml#/components/schemas/PositioningMethod'</w:t>
      </w:r>
    </w:p>
    <w:p w14:paraId="25D7974C" w14:textId="77777777" w:rsidR="005C3E4C" w:rsidRDefault="005C3E4C" w:rsidP="005C3E4C">
      <w:pPr>
        <w:pStyle w:val="PL"/>
      </w:pPr>
      <w:r>
        <w:t xml:space="preserve">        qosFulfilInd:</w:t>
      </w:r>
    </w:p>
    <w:p w14:paraId="5AD407D0" w14:textId="77777777" w:rsidR="005C3E4C" w:rsidRDefault="005C3E4C" w:rsidP="005C3E4C">
      <w:pPr>
        <w:pStyle w:val="PL"/>
      </w:pPr>
      <w:r>
        <w:t xml:space="preserve">          $ref: 'TS29572_Nlmf_Location.yaml#/components/schemas/AccuracyFulfilmentIndicator'</w:t>
      </w:r>
    </w:p>
    <w:p w14:paraId="133CA22A" w14:textId="77777777" w:rsidR="005C3E4C" w:rsidRDefault="005C3E4C" w:rsidP="005C3E4C">
      <w:pPr>
        <w:pStyle w:val="PL"/>
      </w:pPr>
      <w:r>
        <w:t xml:space="preserve">        ueVelocity:</w:t>
      </w:r>
    </w:p>
    <w:p w14:paraId="1825D271" w14:textId="77777777" w:rsidR="005C3E4C" w:rsidRDefault="005C3E4C" w:rsidP="005C3E4C">
      <w:pPr>
        <w:pStyle w:val="PL"/>
      </w:pPr>
      <w:r>
        <w:t xml:space="preserve">          $ref: 'TS29572_Nlmf_Location.yaml#/components/schemas/VelocityEstimate'</w:t>
      </w:r>
    </w:p>
    <w:p w14:paraId="7E0700D4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DB7C5AA" w14:textId="77777777" w:rsidR="005C3E4C" w:rsidRDefault="005C3E4C" w:rsidP="005C3E4C">
      <w:pPr>
        <w:pStyle w:val="PL"/>
      </w:pPr>
      <w:r>
        <w:t xml:space="preserve">          $ref: 'TS29572_Nlmf_Location.yaml#/components/schemas/LdrType'</w:t>
      </w:r>
    </w:p>
    <w:p w14:paraId="3E270651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A2A1921" w14:textId="77777777" w:rsidR="005C3E4C" w:rsidRPr="00C0738F" w:rsidRDefault="005C3E4C" w:rsidP="005C3E4C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C1300AC" w14:textId="77777777" w:rsidR="005C3E4C" w:rsidRDefault="005C3E4C" w:rsidP="005C3E4C">
      <w:pPr>
        <w:pStyle w:val="PL"/>
      </w:pPr>
      <w:r>
        <w:t xml:space="preserve">    FailureCause:</w:t>
      </w:r>
    </w:p>
    <w:p w14:paraId="400D9FB9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65B562DB" w14:textId="77777777" w:rsidR="005C3E4C" w:rsidRDefault="005C3E4C" w:rsidP="005C3E4C">
      <w:pPr>
        <w:pStyle w:val="PL"/>
      </w:pPr>
      <w:r>
        <w:t xml:space="preserve">      type: object</w:t>
      </w:r>
    </w:p>
    <w:p w14:paraId="7A9E65EA" w14:textId="77777777" w:rsidR="005C3E4C" w:rsidRDefault="005C3E4C" w:rsidP="005C3E4C">
      <w:pPr>
        <w:pStyle w:val="PL"/>
      </w:pPr>
      <w:r>
        <w:t xml:space="preserve">      properties:</w:t>
      </w:r>
    </w:p>
    <w:p w14:paraId="29B8B39A" w14:textId="77777777" w:rsidR="005C3E4C" w:rsidRDefault="005C3E4C" w:rsidP="005C3E4C">
      <w:pPr>
        <w:pStyle w:val="PL"/>
      </w:pPr>
      <w:r>
        <w:t xml:space="preserve">        bssgpCause:</w:t>
      </w:r>
    </w:p>
    <w:p w14:paraId="2DCEDC82" w14:textId="77777777" w:rsidR="005C3E4C" w:rsidRDefault="005C3E4C" w:rsidP="005C3E4C">
      <w:pPr>
        <w:pStyle w:val="PL"/>
      </w:pPr>
      <w:r>
        <w:t xml:space="preserve">          type: integer</w:t>
      </w:r>
    </w:p>
    <w:p w14:paraId="73EE3E97" w14:textId="77777777" w:rsidR="005C3E4C" w:rsidRDefault="005C3E4C" w:rsidP="005C3E4C">
      <w:pPr>
        <w:pStyle w:val="PL"/>
      </w:pPr>
      <w:r>
        <w:t xml:space="preserve">          description: Identifies a non-transparent copy of the BSSGP cause code. Refer to 3GPP TS 29.128.</w:t>
      </w:r>
    </w:p>
    <w:p w14:paraId="15E41F1E" w14:textId="77777777" w:rsidR="005C3E4C" w:rsidRDefault="005C3E4C" w:rsidP="005C3E4C">
      <w:pPr>
        <w:pStyle w:val="PL"/>
      </w:pPr>
      <w:r>
        <w:t xml:space="preserve">        causeType:</w:t>
      </w:r>
    </w:p>
    <w:p w14:paraId="6B8A89E7" w14:textId="77777777" w:rsidR="005C3E4C" w:rsidRDefault="005C3E4C" w:rsidP="005C3E4C">
      <w:pPr>
        <w:pStyle w:val="PL"/>
      </w:pPr>
      <w:r>
        <w:t xml:space="preserve">          type: integer</w:t>
      </w:r>
    </w:p>
    <w:p w14:paraId="3CD9521D" w14:textId="77777777" w:rsidR="005C3E4C" w:rsidRDefault="005C3E4C" w:rsidP="005C3E4C">
      <w:pPr>
        <w:pStyle w:val="PL"/>
      </w:pPr>
      <w:r>
        <w:t xml:space="preserve">          description: Identify the type of the S1AP-Cause. Refer to 3GPP TS 29.128.</w:t>
      </w:r>
    </w:p>
    <w:p w14:paraId="782FEB4A" w14:textId="77777777" w:rsidR="005C3E4C" w:rsidRDefault="005C3E4C" w:rsidP="005C3E4C">
      <w:pPr>
        <w:pStyle w:val="PL"/>
      </w:pPr>
      <w:r>
        <w:t xml:space="preserve">        gmmCause:</w:t>
      </w:r>
    </w:p>
    <w:p w14:paraId="61625E08" w14:textId="77777777" w:rsidR="005C3E4C" w:rsidRDefault="005C3E4C" w:rsidP="005C3E4C">
      <w:pPr>
        <w:pStyle w:val="PL"/>
      </w:pPr>
      <w:r>
        <w:t xml:space="preserve">          type: integer</w:t>
      </w:r>
    </w:p>
    <w:p w14:paraId="15BE4555" w14:textId="77777777" w:rsidR="005C3E4C" w:rsidRDefault="005C3E4C" w:rsidP="005C3E4C">
      <w:pPr>
        <w:pStyle w:val="PL"/>
      </w:pPr>
      <w:r>
        <w:t xml:space="preserve">          description: Identifies a non-transparent copy of the GMM cause code. Refer to 3GPP TS 29.128.</w:t>
      </w:r>
    </w:p>
    <w:p w14:paraId="3F767AFC" w14:textId="77777777" w:rsidR="005C3E4C" w:rsidRDefault="005C3E4C" w:rsidP="005C3E4C">
      <w:pPr>
        <w:pStyle w:val="PL"/>
      </w:pPr>
      <w:r>
        <w:t xml:space="preserve">        ranapCause:</w:t>
      </w:r>
    </w:p>
    <w:p w14:paraId="3F58FCB9" w14:textId="77777777" w:rsidR="005C3E4C" w:rsidRDefault="005C3E4C" w:rsidP="005C3E4C">
      <w:pPr>
        <w:pStyle w:val="PL"/>
      </w:pPr>
      <w:r>
        <w:t xml:space="preserve">          type: integer</w:t>
      </w:r>
    </w:p>
    <w:p w14:paraId="53E4239E" w14:textId="77777777" w:rsidR="005C3E4C" w:rsidRDefault="005C3E4C" w:rsidP="005C3E4C">
      <w:pPr>
        <w:pStyle w:val="PL"/>
      </w:pPr>
      <w:r>
        <w:t xml:space="preserve">          description: Identifies a non-transparent copy of the RANAP cause code. Refer to 3GPP TS 29.128.</w:t>
      </w:r>
    </w:p>
    <w:p w14:paraId="72373924" w14:textId="77777777" w:rsidR="005C3E4C" w:rsidRDefault="005C3E4C" w:rsidP="005C3E4C">
      <w:pPr>
        <w:pStyle w:val="PL"/>
      </w:pPr>
      <w:r>
        <w:t xml:space="preserve">        ranNasCause:</w:t>
      </w:r>
    </w:p>
    <w:p w14:paraId="4B9804A0" w14:textId="77777777" w:rsidR="005C3E4C" w:rsidRDefault="005C3E4C" w:rsidP="005C3E4C">
      <w:pPr>
        <w:pStyle w:val="PL"/>
      </w:pPr>
      <w:r>
        <w:t xml:space="preserve">          type: string</w:t>
      </w:r>
    </w:p>
    <w:p w14:paraId="21F6535B" w14:textId="77777777" w:rsidR="005C3E4C" w:rsidRDefault="005C3E4C" w:rsidP="005C3E4C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01E88CC0" w14:textId="77777777" w:rsidR="005C3E4C" w:rsidRDefault="005C3E4C" w:rsidP="005C3E4C">
      <w:pPr>
        <w:pStyle w:val="PL"/>
      </w:pPr>
      <w:r>
        <w:t xml:space="preserve">        s1ApCause:</w:t>
      </w:r>
    </w:p>
    <w:p w14:paraId="516C4830" w14:textId="77777777" w:rsidR="005C3E4C" w:rsidRDefault="005C3E4C" w:rsidP="005C3E4C">
      <w:pPr>
        <w:pStyle w:val="PL"/>
      </w:pPr>
      <w:r>
        <w:t xml:space="preserve">          type: integer</w:t>
      </w:r>
    </w:p>
    <w:p w14:paraId="421A3A3F" w14:textId="77777777" w:rsidR="005C3E4C" w:rsidRDefault="005C3E4C" w:rsidP="005C3E4C">
      <w:pPr>
        <w:pStyle w:val="PL"/>
      </w:pPr>
      <w:r>
        <w:t xml:space="preserve">          description: Identifies a non-transparent copy of the S1AP cause code. Refer to 3GPP TS 29.128.</w:t>
      </w:r>
    </w:p>
    <w:p w14:paraId="03396772" w14:textId="77777777" w:rsidR="005C3E4C" w:rsidRDefault="005C3E4C" w:rsidP="005C3E4C">
      <w:pPr>
        <w:pStyle w:val="PL"/>
      </w:pPr>
      <w:r>
        <w:t xml:space="preserve">        smCause:</w:t>
      </w:r>
    </w:p>
    <w:p w14:paraId="4C422AC0" w14:textId="77777777" w:rsidR="005C3E4C" w:rsidRDefault="005C3E4C" w:rsidP="005C3E4C">
      <w:pPr>
        <w:pStyle w:val="PL"/>
      </w:pPr>
      <w:r>
        <w:t xml:space="preserve">          type: integer</w:t>
      </w:r>
    </w:p>
    <w:p w14:paraId="216ED348" w14:textId="77777777" w:rsidR="005C3E4C" w:rsidRDefault="005C3E4C" w:rsidP="005C3E4C">
      <w:pPr>
        <w:pStyle w:val="PL"/>
      </w:pPr>
      <w:r>
        <w:t xml:space="preserve">          description: Identifies a non-transparent copy of the SM cause code. Refer to 3GPP TS 29.128.</w:t>
      </w:r>
    </w:p>
    <w:p w14:paraId="33AC3F3C" w14:textId="77777777" w:rsidR="005C3E4C" w:rsidRDefault="005C3E4C" w:rsidP="005C3E4C">
      <w:pPr>
        <w:pStyle w:val="PL"/>
      </w:pPr>
      <w:r>
        <w:t xml:space="preserve">    PdnConnectionInformation:</w:t>
      </w:r>
    </w:p>
    <w:p w14:paraId="72029E9C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698BC141" w14:textId="77777777" w:rsidR="005C3E4C" w:rsidRDefault="005C3E4C" w:rsidP="005C3E4C">
      <w:pPr>
        <w:pStyle w:val="PL"/>
      </w:pPr>
      <w:r>
        <w:lastRenderedPageBreak/>
        <w:t xml:space="preserve">      type: object</w:t>
      </w:r>
    </w:p>
    <w:p w14:paraId="3181BABF" w14:textId="77777777" w:rsidR="005C3E4C" w:rsidRDefault="005C3E4C" w:rsidP="005C3E4C">
      <w:pPr>
        <w:pStyle w:val="PL"/>
      </w:pPr>
      <w:r>
        <w:t xml:space="preserve">      properties:</w:t>
      </w:r>
    </w:p>
    <w:p w14:paraId="58E60CF3" w14:textId="77777777" w:rsidR="005C3E4C" w:rsidRDefault="005C3E4C" w:rsidP="005C3E4C">
      <w:pPr>
        <w:pStyle w:val="PL"/>
      </w:pPr>
      <w:r>
        <w:t xml:space="preserve">        status:</w:t>
      </w:r>
    </w:p>
    <w:p w14:paraId="0C8B9EC5" w14:textId="77777777" w:rsidR="005C3E4C" w:rsidRDefault="005C3E4C" w:rsidP="005C3E4C">
      <w:pPr>
        <w:pStyle w:val="PL"/>
      </w:pPr>
      <w:r>
        <w:t xml:space="preserve">          $ref: '#/components/schemas/PdnConnectionStatus'</w:t>
      </w:r>
    </w:p>
    <w:p w14:paraId="6356B2E5" w14:textId="77777777" w:rsidR="005C3E4C" w:rsidRDefault="005C3E4C" w:rsidP="005C3E4C">
      <w:pPr>
        <w:pStyle w:val="PL"/>
      </w:pPr>
      <w:r>
        <w:t xml:space="preserve">        apn:</w:t>
      </w:r>
    </w:p>
    <w:p w14:paraId="1019F866" w14:textId="77777777" w:rsidR="005C3E4C" w:rsidRDefault="005C3E4C" w:rsidP="005C3E4C">
      <w:pPr>
        <w:pStyle w:val="PL"/>
      </w:pPr>
      <w:r>
        <w:t xml:space="preserve">          type: string</w:t>
      </w:r>
    </w:p>
    <w:p w14:paraId="4F5B2889" w14:textId="77777777" w:rsidR="005C3E4C" w:rsidRDefault="005C3E4C" w:rsidP="005C3E4C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72EF48C" w14:textId="77777777" w:rsidR="005C3E4C" w:rsidRDefault="005C3E4C" w:rsidP="005C3E4C">
      <w:pPr>
        <w:pStyle w:val="PL"/>
      </w:pPr>
      <w:r>
        <w:t xml:space="preserve">        pdnType:</w:t>
      </w:r>
    </w:p>
    <w:p w14:paraId="5F688476" w14:textId="77777777" w:rsidR="005C3E4C" w:rsidRDefault="005C3E4C" w:rsidP="005C3E4C">
      <w:pPr>
        <w:pStyle w:val="PL"/>
      </w:pPr>
      <w:r>
        <w:t xml:space="preserve">          $ref: '#/components/schemas/PdnType'</w:t>
      </w:r>
    </w:p>
    <w:p w14:paraId="47AE8865" w14:textId="77777777" w:rsidR="005C3E4C" w:rsidRDefault="005C3E4C" w:rsidP="005C3E4C">
      <w:pPr>
        <w:pStyle w:val="PL"/>
      </w:pPr>
      <w:r>
        <w:t xml:space="preserve">        interfaceInd:</w:t>
      </w:r>
    </w:p>
    <w:p w14:paraId="0DB36941" w14:textId="77777777" w:rsidR="005C3E4C" w:rsidRDefault="005C3E4C" w:rsidP="005C3E4C">
      <w:pPr>
        <w:pStyle w:val="PL"/>
      </w:pPr>
      <w:r>
        <w:t xml:space="preserve">          $ref: '#/components/schemas/InterfaceIndication'</w:t>
      </w:r>
    </w:p>
    <w:p w14:paraId="36D99EEE" w14:textId="77777777" w:rsidR="005C3E4C" w:rsidRDefault="005C3E4C" w:rsidP="005C3E4C">
      <w:pPr>
        <w:pStyle w:val="PL"/>
      </w:pPr>
      <w:r>
        <w:t xml:space="preserve">        ipv4Addr:</w:t>
      </w:r>
    </w:p>
    <w:p w14:paraId="55B2F2C4" w14:textId="77777777" w:rsidR="005C3E4C" w:rsidRDefault="005C3E4C" w:rsidP="005C3E4C">
      <w:pPr>
        <w:pStyle w:val="PL"/>
      </w:pPr>
      <w:r>
        <w:t xml:space="preserve">          $ref: 'TS29122_CommonData.yaml#/components/schemas/Ipv4Addr'</w:t>
      </w:r>
    </w:p>
    <w:p w14:paraId="4D182F08" w14:textId="77777777" w:rsidR="005C3E4C" w:rsidRDefault="005C3E4C" w:rsidP="005C3E4C">
      <w:pPr>
        <w:pStyle w:val="PL"/>
      </w:pPr>
      <w:r>
        <w:t xml:space="preserve">        ipv6Addrs:</w:t>
      </w:r>
    </w:p>
    <w:p w14:paraId="33D119FA" w14:textId="77777777" w:rsidR="005C3E4C" w:rsidRDefault="005C3E4C" w:rsidP="005C3E4C">
      <w:pPr>
        <w:pStyle w:val="PL"/>
      </w:pPr>
      <w:r>
        <w:t xml:space="preserve">          type: array</w:t>
      </w:r>
    </w:p>
    <w:p w14:paraId="77DE5E03" w14:textId="77777777" w:rsidR="005C3E4C" w:rsidRDefault="005C3E4C" w:rsidP="005C3E4C">
      <w:pPr>
        <w:pStyle w:val="PL"/>
      </w:pPr>
      <w:r>
        <w:t xml:space="preserve">          items:</w:t>
      </w:r>
    </w:p>
    <w:p w14:paraId="28C9A342" w14:textId="77777777" w:rsidR="005C3E4C" w:rsidRDefault="005C3E4C" w:rsidP="005C3E4C">
      <w:pPr>
        <w:pStyle w:val="PL"/>
      </w:pPr>
      <w:r>
        <w:t xml:space="preserve">            $ref: 'TS29122_CommonData.yaml#/components/schemas/Ipv6Addr'</w:t>
      </w:r>
    </w:p>
    <w:p w14:paraId="5A88F2B7" w14:textId="77777777" w:rsidR="005C3E4C" w:rsidRDefault="005C3E4C" w:rsidP="005C3E4C">
      <w:pPr>
        <w:pStyle w:val="PL"/>
      </w:pPr>
      <w:r>
        <w:t xml:space="preserve">          minItems: 1</w:t>
      </w:r>
    </w:p>
    <w:p w14:paraId="52D44B38" w14:textId="77777777" w:rsidR="005C3E4C" w:rsidRDefault="005C3E4C" w:rsidP="005C3E4C">
      <w:pPr>
        <w:pStyle w:val="PL"/>
      </w:pPr>
      <w:r>
        <w:t xml:space="preserve">        macAddrs:</w:t>
      </w:r>
    </w:p>
    <w:p w14:paraId="35567D09" w14:textId="77777777" w:rsidR="005C3E4C" w:rsidRDefault="005C3E4C" w:rsidP="005C3E4C">
      <w:pPr>
        <w:pStyle w:val="PL"/>
      </w:pPr>
      <w:r>
        <w:t xml:space="preserve">          type: array</w:t>
      </w:r>
    </w:p>
    <w:p w14:paraId="52078601" w14:textId="77777777" w:rsidR="005C3E4C" w:rsidRDefault="005C3E4C" w:rsidP="005C3E4C">
      <w:pPr>
        <w:pStyle w:val="PL"/>
      </w:pPr>
      <w:r>
        <w:t xml:space="preserve">          items:</w:t>
      </w:r>
    </w:p>
    <w:p w14:paraId="05ACB600" w14:textId="77777777" w:rsidR="005C3E4C" w:rsidRDefault="005C3E4C" w:rsidP="005C3E4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DCEC51D" w14:textId="77777777" w:rsidR="005C3E4C" w:rsidRDefault="005C3E4C" w:rsidP="005C3E4C">
      <w:pPr>
        <w:pStyle w:val="PL"/>
      </w:pPr>
      <w:r w:rsidRPr="00DE2AE2">
        <w:t xml:space="preserve">          minItems: 1</w:t>
      </w:r>
    </w:p>
    <w:p w14:paraId="106CBC56" w14:textId="77777777" w:rsidR="005C3E4C" w:rsidRDefault="005C3E4C" w:rsidP="005C3E4C">
      <w:pPr>
        <w:pStyle w:val="PL"/>
      </w:pPr>
      <w:r>
        <w:t xml:space="preserve">      required:</w:t>
      </w:r>
    </w:p>
    <w:p w14:paraId="3681D7B4" w14:textId="77777777" w:rsidR="005C3E4C" w:rsidRDefault="005C3E4C" w:rsidP="005C3E4C">
      <w:pPr>
        <w:pStyle w:val="PL"/>
      </w:pPr>
      <w:r>
        <w:t xml:space="preserve">        - status</w:t>
      </w:r>
    </w:p>
    <w:p w14:paraId="2E3CF187" w14:textId="77777777" w:rsidR="005C3E4C" w:rsidRDefault="005C3E4C" w:rsidP="005C3E4C">
      <w:pPr>
        <w:pStyle w:val="PL"/>
      </w:pPr>
      <w:r>
        <w:t xml:space="preserve">        - pdnType</w:t>
      </w:r>
    </w:p>
    <w:p w14:paraId="730A996A" w14:textId="77777777" w:rsidR="005C3E4C" w:rsidRDefault="005C3E4C" w:rsidP="005C3E4C">
      <w:pPr>
        <w:pStyle w:val="PL"/>
      </w:pPr>
      <w:r>
        <w:t xml:space="preserve">    AppliedParameterConfiguration:</w:t>
      </w:r>
    </w:p>
    <w:p w14:paraId="78AC5B62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073AC3C1" w14:textId="77777777" w:rsidR="005C3E4C" w:rsidRDefault="005C3E4C" w:rsidP="005C3E4C">
      <w:pPr>
        <w:pStyle w:val="PL"/>
      </w:pPr>
      <w:r>
        <w:t xml:space="preserve">      type: object</w:t>
      </w:r>
    </w:p>
    <w:p w14:paraId="74746E0B" w14:textId="77777777" w:rsidR="005C3E4C" w:rsidRDefault="005C3E4C" w:rsidP="005C3E4C">
      <w:pPr>
        <w:pStyle w:val="PL"/>
      </w:pPr>
      <w:r>
        <w:t xml:space="preserve">      properties:</w:t>
      </w:r>
    </w:p>
    <w:p w14:paraId="31AE9F46" w14:textId="77777777" w:rsidR="005C3E4C" w:rsidRDefault="005C3E4C" w:rsidP="005C3E4C">
      <w:pPr>
        <w:pStyle w:val="PL"/>
      </w:pPr>
      <w:r>
        <w:t xml:space="preserve">        externalIds:</w:t>
      </w:r>
    </w:p>
    <w:p w14:paraId="1320FCE6" w14:textId="77777777" w:rsidR="005C3E4C" w:rsidRDefault="005C3E4C" w:rsidP="005C3E4C">
      <w:pPr>
        <w:pStyle w:val="PL"/>
      </w:pPr>
      <w:r>
        <w:t xml:space="preserve">          type: array</w:t>
      </w:r>
    </w:p>
    <w:p w14:paraId="7392CD6E" w14:textId="77777777" w:rsidR="005C3E4C" w:rsidRDefault="005C3E4C" w:rsidP="005C3E4C">
      <w:pPr>
        <w:pStyle w:val="PL"/>
      </w:pPr>
      <w:r>
        <w:t xml:space="preserve">          items:</w:t>
      </w:r>
    </w:p>
    <w:p w14:paraId="61DFF8E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685CD789" w14:textId="77777777" w:rsidR="005C3E4C" w:rsidRDefault="005C3E4C" w:rsidP="005C3E4C">
      <w:pPr>
        <w:pStyle w:val="PL"/>
      </w:pPr>
      <w:r>
        <w:t xml:space="preserve">          minItems: 1</w:t>
      </w:r>
    </w:p>
    <w:p w14:paraId="4CC59B41" w14:textId="77777777" w:rsidR="005C3E4C" w:rsidRDefault="005C3E4C" w:rsidP="005C3E4C">
      <w:pPr>
        <w:pStyle w:val="PL"/>
      </w:pPr>
      <w:r>
        <w:t xml:space="preserve">          description: Each element uniquely identifies a user.</w:t>
      </w:r>
    </w:p>
    <w:p w14:paraId="53E1E973" w14:textId="77777777" w:rsidR="005C3E4C" w:rsidRDefault="005C3E4C" w:rsidP="005C3E4C">
      <w:pPr>
        <w:pStyle w:val="PL"/>
      </w:pPr>
      <w:r>
        <w:t xml:space="preserve">        msisdns:</w:t>
      </w:r>
    </w:p>
    <w:p w14:paraId="1CC5BCA4" w14:textId="77777777" w:rsidR="005C3E4C" w:rsidRDefault="005C3E4C" w:rsidP="005C3E4C">
      <w:pPr>
        <w:pStyle w:val="PL"/>
      </w:pPr>
      <w:r>
        <w:t xml:space="preserve">          type: array</w:t>
      </w:r>
    </w:p>
    <w:p w14:paraId="68E2AD94" w14:textId="77777777" w:rsidR="005C3E4C" w:rsidRDefault="005C3E4C" w:rsidP="005C3E4C">
      <w:pPr>
        <w:pStyle w:val="PL"/>
      </w:pPr>
      <w:r>
        <w:t xml:space="preserve">          items:</w:t>
      </w:r>
    </w:p>
    <w:p w14:paraId="5B29E3FA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711BC628" w14:textId="77777777" w:rsidR="005C3E4C" w:rsidRDefault="005C3E4C" w:rsidP="005C3E4C">
      <w:pPr>
        <w:pStyle w:val="PL"/>
      </w:pPr>
      <w:r>
        <w:t xml:space="preserve">          minItems: 1</w:t>
      </w:r>
    </w:p>
    <w:p w14:paraId="518DF2A7" w14:textId="77777777" w:rsidR="005C3E4C" w:rsidRDefault="005C3E4C" w:rsidP="005C3E4C">
      <w:pPr>
        <w:pStyle w:val="PL"/>
      </w:pPr>
      <w:r>
        <w:t xml:space="preserve">          description: Each element identifies the MS internal PSTN/ISDN number allocated for a UE.</w:t>
      </w:r>
    </w:p>
    <w:p w14:paraId="4DA2CFE7" w14:textId="77777777" w:rsidR="005C3E4C" w:rsidRDefault="005C3E4C" w:rsidP="005C3E4C">
      <w:pPr>
        <w:pStyle w:val="PL"/>
      </w:pPr>
      <w:r>
        <w:t xml:space="preserve">        maximumLatency:</w:t>
      </w:r>
    </w:p>
    <w:p w14:paraId="7A0EA59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EF34F13" w14:textId="77777777" w:rsidR="005C3E4C" w:rsidRDefault="005C3E4C" w:rsidP="005C3E4C">
      <w:pPr>
        <w:pStyle w:val="PL"/>
      </w:pPr>
      <w:r>
        <w:t xml:space="preserve">        maximumResponseTime:</w:t>
      </w:r>
    </w:p>
    <w:p w14:paraId="772D4ECF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356345" w14:textId="77777777" w:rsidR="005C3E4C" w:rsidRDefault="005C3E4C" w:rsidP="005C3E4C">
      <w:pPr>
        <w:pStyle w:val="PL"/>
      </w:pPr>
      <w:r>
        <w:t xml:space="preserve">        maximumDetectionTime:</w:t>
      </w:r>
    </w:p>
    <w:p w14:paraId="3B2E2283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73EECA43" w14:textId="77777777" w:rsidR="005C3E4C" w:rsidRDefault="005C3E4C" w:rsidP="005C3E4C">
      <w:pPr>
        <w:pStyle w:val="PL"/>
      </w:pPr>
      <w:r>
        <w:t xml:space="preserve">    ApiCapabilityInfo:</w:t>
      </w:r>
    </w:p>
    <w:p w14:paraId="2AD261E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6402B49B" w14:textId="77777777" w:rsidR="005C3E4C" w:rsidRDefault="005C3E4C" w:rsidP="005C3E4C">
      <w:pPr>
        <w:pStyle w:val="PL"/>
      </w:pPr>
      <w:r>
        <w:t xml:space="preserve">      type: object</w:t>
      </w:r>
    </w:p>
    <w:p w14:paraId="56D78868" w14:textId="77777777" w:rsidR="005C3E4C" w:rsidRDefault="005C3E4C" w:rsidP="005C3E4C">
      <w:pPr>
        <w:pStyle w:val="PL"/>
      </w:pPr>
      <w:r>
        <w:t xml:space="preserve">      properties:</w:t>
      </w:r>
    </w:p>
    <w:p w14:paraId="2598DF6A" w14:textId="77777777" w:rsidR="005C3E4C" w:rsidRDefault="005C3E4C" w:rsidP="005C3E4C">
      <w:pPr>
        <w:pStyle w:val="PL"/>
      </w:pPr>
      <w:r>
        <w:t xml:space="preserve">        apiName:</w:t>
      </w:r>
    </w:p>
    <w:p w14:paraId="74BFB2FB" w14:textId="77777777" w:rsidR="005C3E4C" w:rsidRDefault="005C3E4C" w:rsidP="005C3E4C">
      <w:pPr>
        <w:pStyle w:val="PL"/>
      </w:pPr>
      <w:r>
        <w:t xml:space="preserve">          type: string</w:t>
      </w:r>
    </w:p>
    <w:p w14:paraId="79424057" w14:textId="77777777" w:rsidR="005C3E4C" w:rsidRDefault="005C3E4C" w:rsidP="005C3E4C">
      <w:pPr>
        <w:pStyle w:val="PL"/>
      </w:pPr>
      <w:r>
        <w:t xml:space="preserve">        suppFeat:</w:t>
      </w:r>
    </w:p>
    <w:p w14:paraId="7DAB3EDD" w14:textId="77777777" w:rsidR="005C3E4C" w:rsidRDefault="005C3E4C" w:rsidP="005C3E4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97AED4" w14:textId="77777777" w:rsidR="005C3E4C" w:rsidRDefault="005C3E4C" w:rsidP="005C3E4C">
      <w:pPr>
        <w:pStyle w:val="PL"/>
      </w:pPr>
      <w:r>
        <w:t xml:space="preserve">      required:</w:t>
      </w:r>
    </w:p>
    <w:p w14:paraId="2F1ACF50" w14:textId="77777777" w:rsidR="005C3E4C" w:rsidRDefault="005C3E4C" w:rsidP="005C3E4C">
      <w:pPr>
        <w:pStyle w:val="PL"/>
      </w:pPr>
      <w:r>
        <w:t xml:space="preserve">        - apiName</w:t>
      </w:r>
    </w:p>
    <w:p w14:paraId="328FF0CD" w14:textId="77777777" w:rsidR="005C3E4C" w:rsidRDefault="005C3E4C" w:rsidP="005C3E4C">
      <w:pPr>
        <w:pStyle w:val="PL"/>
      </w:pPr>
      <w:r>
        <w:t xml:space="preserve">        - suppFeat</w:t>
      </w:r>
    </w:p>
    <w:p w14:paraId="5715BFEA" w14:textId="77777777" w:rsidR="005C3E4C" w:rsidRDefault="005C3E4C" w:rsidP="005C3E4C">
      <w:pPr>
        <w:pStyle w:val="PL"/>
      </w:pPr>
      <w:r>
        <w:t xml:space="preserve">    UavPolicy:</w:t>
      </w:r>
    </w:p>
    <w:p w14:paraId="78704CDF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0741F130" w14:textId="77777777" w:rsidR="005C3E4C" w:rsidRDefault="005C3E4C" w:rsidP="005C3E4C">
      <w:pPr>
        <w:pStyle w:val="PL"/>
      </w:pPr>
      <w:r>
        <w:t xml:space="preserve">      type: object</w:t>
      </w:r>
    </w:p>
    <w:p w14:paraId="07CE80C1" w14:textId="77777777" w:rsidR="005C3E4C" w:rsidRDefault="005C3E4C" w:rsidP="005C3E4C">
      <w:pPr>
        <w:pStyle w:val="PL"/>
      </w:pPr>
      <w:r>
        <w:t xml:space="preserve">      properties:</w:t>
      </w:r>
    </w:p>
    <w:p w14:paraId="182E1613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B11A5F4" w14:textId="77777777" w:rsidR="005C3E4C" w:rsidRDefault="005C3E4C" w:rsidP="005C3E4C">
      <w:pPr>
        <w:pStyle w:val="PL"/>
      </w:pPr>
      <w:r>
        <w:t xml:space="preserve">          type: boolean</w:t>
      </w:r>
    </w:p>
    <w:p w14:paraId="2F184D52" w14:textId="77777777" w:rsidR="005C3E4C" w:rsidRDefault="005C3E4C" w:rsidP="005C3E4C">
      <w:pPr>
        <w:pStyle w:val="PL"/>
      </w:pPr>
      <w:r>
        <w:t xml:space="preserve">        revokeInd:</w:t>
      </w:r>
    </w:p>
    <w:p w14:paraId="525B07CC" w14:textId="77777777" w:rsidR="005C3E4C" w:rsidRDefault="005C3E4C" w:rsidP="005C3E4C">
      <w:pPr>
        <w:pStyle w:val="PL"/>
      </w:pPr>
      <w:r>
        <w:t xml:space="preserve">          type: boolean</w:t>
      </w:r>
    </w:p>
    <w:p w14:paraId="0947021E" w14:textId="77777777" w:rsidR="005C3E4C" w:rsidRDefault="005C3E4C" w:rsidP="005C3E4C">
      <w:pPr>
        <w:pStyle w:val="PL"/>
      </w:pPr>
      <w:r>
        <w:t xml:space="preserve">      required:</w:t>
      </w:r>
    </w:p>
    <w:p w14:paraId="0428E6AF" w14:textId="77777777" w:rsidR="005C3E4C" w:rsidRDefault="005C3E4C" w:rsidP="005C3E4C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0267A60" w14:textId="77777777" w:rsidR="005C3E4C" w:rsidRDefault="005C3E4C" w:rsidP="005C3E4C">
      <w:pPr>
        <w:pStyle w:val="PL"/>
      </w:pPr>
      <w:r>
        <w:t xml:space="preserve">        - revokeInd</w:t>
      </w:r>
    </w:p>
    <w:p w14:paraId="4F31948F" w14:textId="77777777" w:rsidR="005C3E4C" w:rsidRDefault="005C3E4C" w:rsidP="005C3E4C">
      <w:pPr>
        <w:pStyle w:val="PL"/>
      </w:pPr>
    </w:p>
    <w:p w14:paraId="3C1D0A11" w14:textId="77777777" w:rsidR="005C3E4C" w:rsidRDefault="005C3E4C" w:rsidP="005C3E4C">
      <w:pPr>
        <w:pStyle w:val="PL"/>
      </w:pPr>
      <w:r>
        <w:t>#</w:t>
      </w:r>
    </w:p>
    <w:p w14:paraId="4117F908" w14:textId="77777777" w:rsidR="005C3E4C" w:rsidRDefault="005C3E4C" w:rsidP="005C3E4C">
      <w:pPr>
        <w:pStyle w:val="PL"/>
      </w:pPr>
      <w:r>
        <w:t># ENUMS</w:t>
      </w:r>
    </w:p>
    <w:p w14:paraId="4FB96CFD" w14:textId="77777777" w:rsidR="005C3E4C" w:rsidRDefault="005C3E4C" w:rsidP="005C3E4C">
      <w:pPr>
        <w:pStyle w:val="PL"/>
      </w:pPr>
      <w:r>
        <w:t>#</w:t>
      </w:r>
    </w:p>
    <w:p w14:paraId="179711E2" w14:textId="77777777" w:rsidR="005C3E4C" w:rsidRDefault="005C3E4C" w:rsidP="005C3E4C">
      <w:pPr>
        <w:pStyle w:val="PL"/>
      </w:pPr>
      <w:r>
        <w:t xml:space="preserve">    MonitoringType:</w:t>
      </w:r>
    </w:p>
    <w:p w14:paraId="1995DB21" w14:textId="77777777" w:rsidR="005C3E4C" w:rsidRDefault="005C3E4C" w:rsidP="005C3E4C">
      <w:pPr>
        <w:pStyle w:val="PL"/>
      </w:pPr>
      <w:r>
        <w:t xml:space="preserve">      anyOf:</w:t>
      </w:r>
    </w:p>
    <w:p w14:paraId="2504342B" w14:textId="77777777" w:rsidR="005C3E4C" w:rsidRDefault="005C3E4C" w:rsidP="005C3E4C">
      <w:pPr>
        <w:pStyle w:val="PL"/>
      </w:pPr>
      <w:r>
        <w:lastRenderedPageBreak/>
        <w:t xml:space="preserve">      - type: string</w:t>
      </w:r>
    </w:p>
    <w:p w14:paraId="2D520B6C" w14:textId="77777777" w:rsidR="005C3E4C" w:rsidRDefault="005C3E4C" w:rsidP="005C3E4C">
      <w:pPr>
        <w:pStyle w:val="PL"/>
      </w:pPr>
      <w:r>
        <w:t xml:space="preserve">        enum:</w:t>
      </w:r>
    </w:p>
    <w:p w14:paraId="3F8CF1BF" w14:textId="77777777" w:rsidR="005C3E4C" w:rsidRDefault="005C3E4C" w:rsidP="005C3E4C">
      <w:pPr>
        <w:pStyle w:val="PL"/>
      </w:pPr>
      <w:r>
        <w:t xml:space="preserve">          - LOSS_OF_CONNECTIVITY</w:t>
      </w:r>
    </w:p>
    <w:p w14:paraId="1D22F91E" w14:textId="77777777" w:rsidR="005C3E4C" w:rsidRDefault="005C3E4C" w:rsidP="005C3E4C">
      <w:pPr>
        <w:pStyle w:val="PL"/>
      </w:pPr>
      <w:r>
        <w:t xml:space="preserve">          - UE_REACHABILITY</w:t>
      </w:r>
    </w:p>
    <w:p w14:paraId="61BBA75F" w14:textId="77777777" w:rsidR="005C3E4C" w:rsidRDefault="005C3E4C" w:rsidP="005C3E4C">
      <w:pPr>
        <w:pStyle w:val="PL"/>
      </w:pPr>
      <w:r>
        <w:t xml:space="preserve">          - LOCATION_REPORTING</w:t>
      </w:r>
    </w:p>
    <w:p w14:paraId="7710DF8B" w14:textId="77777777" w:rsidR="005C3E4C" w:rsidRDefault="005C3E4C" w:rsidP="005C3E4C">
      <w:pPr>
        <w:pStyle w:val="PL"/>
      </w:pPr>
      <w:r>
        <w:t xml:space="preserve">          - CHANGE_OF_IMSI_IMEI_ASSOCIATION</w:t>
      </w:r>
    </w:p>
    <w:p w14:paraId="5D5CD73F" w14:textId="77777777" w:rsidR="005C3E4C" w:rsidRDefault="005C3E4C" w:rsidP="005C3E4C">
      <w:pPr>
        <w:pStyle w:val="PL"/>
      </w:pPr>
      <w:r>
        <w:t xml:space="preserve">          - ROAMING_STATUS</w:t>
      </w:r>
    </w:p>
    <w:p w14:paraId="4DBA808D" w14:textId="77777777" w:rsidR="005C3E4C" w:rsidRDefault="005C3E4C" w:rsidP="005C3E4C">
      <w:pPr>
        <w:pStyle w:val="PL"/>
      </w:pPr>
      <w:r>
        <w:t xml:space="preserve">          - COMMUNICATION_FAILURE</w:t>
      </w:r>
    </w:p>
    <w:p w14:paraId="06E273F3" w14:textId="77777777" w:rsidR="005C3E4C" w:rsidRDefault="005C3E4C" w:rsidP="005C3E4C">
      <w:pPr>
        <w:pStyle w:val="PL"/>
      </w:pPr>
      <w:r>
        <w:t xml:space="preserve">          - AVAILABILITY_AFTER_DDN_FAILURE</w:t>
      </w:r>
    </w:p>
    <w:p w14:paraId="3886D2C5" w14:textId="77777777" w:rsidR="005C3E4C" w:rsidRDefault="005C3E4C" w:rsidP="005C3E4C">
      <w:pPr>
        <w:pStyle w:val="PL"/>
      </w:pPr>
      <w:r>
        <w:t xml:space="preserve">          - NUMBER_OF_UES_IN_AN_AREA</w:t>
      </w:r>
    </w:p>
    <w:p w14:paraId="2750B0D3" w14:textId="77777777" w:rsidR="005C3E4C" w:rsidRDefault="005C3E4C" w:rsidP="005C3E4C">
      <w:pPr>
        <w:pStyle w:val="PL"/>
      </w:pPr>
      <w:r>
        <w:t xml:space="preserve">          - PDN_CONNECTIVITY_STATUS</w:t>
      </w:r>
    </w:p>
    <w:p w14:paraId="5D9C5FA6" w14:textId="77777777" w:rsidR="005C3E4C" w:rsidRDefault="005C3E4C" w:rsidP="005C3E4C">
      <w:pPr>
        <w:pStyle w:val="PL"/>
      </w:pPr>
      <w:r>
        <w:t xml:space="preserve">          - DOWNLINK_DATA_DELIVERY_STATUS</w:t>
      </w:r>
    </w:p>
    <w:p w14:paraId="530E4AB4" w14:textId="77777777" w:rsidR="005C3E4C" w:rsidRDefault="005C3E4C" w:rsidP="005C3E4C">
      <w:pPr>
        <w:pStyle w:val="PL"/>
      </w:pPr>
      <w:r>
        <w:t xml:space="preserve">          - API_SUPPORT_CAPABILITY</w:t>
      </w:r>
    </w:p>
    <w:p w14:paraId="6654CEB4" w14:textId="77777777" w:rsidR="005C3E4C" w:rsidRDefault="005C3E4C" w:rsidP="005C3E4C">
      <w:pPr>
        <w:pStyle w:val="PL"/>
      </w:pPr>
      <w:r>
        <w:t xml:space="preserve">          - NUM_OF_REGD_UES</w:t>
      </w:r>
    </w:p>
    <w:p w14:paraId="5E8ABE22" w14:textId="77777777" w:rsidR="005C3E4C" w:rsidRDefault="005C3E4C" w:rsidP="005C3E4C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BAD0A0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086662B2" w14:textId="77777777" w:rsidR="005C3E4C" w:rsidRDefault="005C3E4C" w:rsidP="005C3E4C">
      <w:pPr>
        <w:pStyle w:val="PL"/>
      </w:pPr>
      <w:r>
        <w:t xml:space="preserve">      - type: string</w:t>
      </w:r>
    </w:p>
    <w:p w14:paraId="5AE50A53" w14:textId="77777777" w:rsidR="005C3E4C" w:rsidRDefault="005C3E4C" w:rsidP="005C3E4C">
      <w:pPr>
        <w:pStyle w:val="PL"/>
      </w:pPr>
      <w:r>
        <w:t xml:space="preserve">        description: &gt;</w:t>
      </w:r>
    </w:p>
    <w:p w14:paraId="1FC9ECD1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208EDF86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421EA1A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41EB9CB" w14:textId="77777777" w:rsidR="005C3E4C" w:rsidRDefault="005C3E4C" w:rsidP="005C3E4C">
      <w:pPr>
        <w:pStyle w:val="PL"/>
      </w:pPr>
      <w:r>
        <w:t xml:space="preserve">      description: &gt;</w:t>
      </w:r>
    </w:p>
    <w:p w14:paraId="69CA6C1F" w14:textId="77777777" w:rsidR="005C3E4C" w:rsidRDefault="005C3E4C" w:rsidP="005C3E4C">
      <w:pPr>
        <w:pStyle w:val="PL"/>
      </w:pPr>
      <w:r>
        <w:t xml:space="preserve">        Possible values are</w:t>
      </w:r>
    </w:p>
    <w:p w14:paraId="15A2D720" w14:textId="77777777" w:rsidR="005C3E4C" w:rsidRDefault="005C3E4C" w:rsidP="005C3E4C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323B5C0" w14:textId="77777777" w:rsidR="005C3E4C" w:rsidRDefault="005C3E4C" w:rsidP="005C3E4C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2C005966" w14:textId="77777777" w:rsidR="005C3E4C" w:rsidRDefault="005C3E4C" w:rsidP="005C3E4C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4725EF2" w14:textId="77777777" w:rsidR="005C3E4C" w:rsidRDefault="005C3E4C" w:rsidP="005C3E4C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2B128EE" w14:textId="77777777" w:rsidR="005C3E4C" w:rsidRDefault="005C3E4C" w:rsidP="005C3E4C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717C0315" w14:textId="77777777" w:rsidR="005C3E4C" w:rsidRDefault="005C3E4C" w:rsidP="005C3E4C">
      <w:pPr>
        <w:pStyle w:val="PL"/>
      </w:pPr>
      <w:r>
        <w:t xml:space="preserve">        - COMMUNICATION_FAILURE: The SCS/AS requests to be notified of communication failure events</w:t>
      </w:r>
    </w:p>
    <w:p w14:paraId="3D8F278D" w14:textId="77777777" w:rsidR="005C3E4C" w:rsidRDefault="005C3E4C" w:rsidP="005C3E4C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37ED2DDB" w14:textId="77777777" w:rsidR="005C3E4C" w:rsidRDefault="005C3E4C" w:rsidP="005C3E4C">
      <w:pPr>
        <w:pStyle w:val="PL"/>
      </w:pPr>
      <w:r>
        <w:t xml:space="preserve">        - NUMBER_OF_UES_IN_AN_AREA: The SCS/AS requests to be notified the number of UEs in a given geographic area</w:t>
      </w:r>
    </w:p>
    <w:p w14:paraId="2104F809" w14:textId="77777777" w:rsidR="005C3E4C" w:rsidRDefault="005C3E4C" w:rsidP="005C3E4C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6AC4410" w14:textId="77777777" w:rsidR="005C3E4C" w:rsidRDefault="005C3E4C" w:rsidP="005C3E4C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9BC0F01" w14:textId="77777777" w:rsidR="005C3E4C" w:rsidRDefault="005C3E4C" w:rsidP="005C3E4C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E985023" w14:textId="77777777" w:rsidR="005C3E4C" w:rsidRDefault="005C3E4C" w:rsidP="005C3E4C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24472017" w14:textId="77777777" w:rsidR="005C3E4C" w:rsidRDefault="005C3E4C" w:rsidP="005C3E4C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7A6CFDF" w14:textId="77777777" w:rsidR="005C3E4C" w:rsidRDefault="005C3E4C" w:rsidP="005C3E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5817CB9" w14:textId="77777777" w:rsidR="005C3E4C" w:rsidRDefault="005C3E4C" w:rsidP="005C3E4C">
      <w:pPr>
        <w:pStyle w:val="PL"/>
      </w:pPr>
      <w:r>
        <w:t xml:space="preserve">    ReachabilityType:</w:t>
      </w:r>
    </w:p>
    <w:p w14:paraId="439A8F76" w14:textId="77777777" w:rsidR="005C3E4C" w:rsidRDefault="005C3E4C" w:rsidP="005C3E4C">
      <w:pPr>
        <w:pStyle w:val="PL"/>
      </w:pPr>
      <w:r>
        <w:t xml:space="preserve">      anyOf:</w:t>
      </w:r>
    </w:p>
    <w:p w14:paraId="1B7E7BEF" w14:textId="77777777" w:rsidR="005C3E4C" w:rsidRDefault="005C3E4C" w:rsidP="005C3E4C">
      <w:pPr>
        <w:pStyle w:val="PL"/>
      </w:pPr>
      <w:r>
        <w:t xml:space="preserve">      - type: string</w:t>
      </w:r>
    </w:p>
    <w:p w14:paraId="5E654009" w14:textId="77777777" w:rsidR="005C3E4C" w:rsidRDefault="005C3E4C" w:rsidP="005C3E4C">
      <w:pPr>
        <w:pStyle w:val="PL"/>
      </w:pPr>
      <w:r>
        <w:t xml:space="preserve">        enum:</w:t>
      </w:r>
    </w:p>
    <w:p w14:paraId="6D568CA8" w14:textId="77777777" w:rsidR="005C3E4C" w:rsidRDefault="005C3E4C" w:rsidP="005C3E4C">
      <w:pPr>
        <w:pStyle w:val="PL"/>
      </w:pPr>
      <w:r>
        <w:t xml:space="preserve">          - SMS</w:t>
      </w:r>
    </w:p>
    <w:p w14:paraId="2C5EFEBF" w14:textId="77777777" w:rsidR="005C3E4C" w:rsidRDefault="005C3E4C" w:rsidP="005C3E4C">
      <w:pPr>
        <w:pStyle w:val="PL"/>
      </w:pPr>
      <w:r>
        <w:t xml:space="preserve">          - DATA</w:t>
      </w:r>
    </w:p>
    <w:p w14:paraId="535FA6A6" w14:textId="77777777" w:rsidR="005C3E4C" w:rsidRDefault="005C3E4C" w:rsidP="005C3E4C">
      <w:pPr>
        <w:pStyle w:val="PL"/>
      </w:pPr>
      <w:r>
        <w:t xml:space="preserve">      - type: string</w:t>
      </w:r>
    </w:p>
    <w:p w14:paraId="1789102A" w14:textId="77777777" w:rsidR="005C3E4C" w:rsidRDefault="005C3E4C" w:rsidP="005C3E4C">
      <w:pPr>
        <w:pStyle w:val="PL"/>
      </w:pPr>
      <w:r>
        <w:t xml:space="preserve">        description: &gt;</w:t>
      </w:r>
    </w:p>
    <w:p w14:paraId="003DD748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5F788539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D9BD206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DD4EAC6" w14:textId="77777777" w:rsidR="005C3E4C" w:rsidRDefault="005C3E4C" w:rsidP="005C3E4C">
      <w:pPr>
        <w:pStyle w:val="PL"/>
      </w:pPr>
      <w:r>
        <w:t xml:space="preserve">      description: &gt;</w:t>
      </w:r>
    </w:p>
    <w:p w14:paraId="7C3F896A" w14:textId="77777777" w:rsidR="005C3E4C" w:rsidRDefault="005C3E4C" w:rsidP="005C3E4C">
      <w:pPr>
        <w:pStyle w:val="PL"/>
      </w:pPr>
      <w:r>
        <w:t xml:space="preserve">        Possible values are</w:t>
      </w:r>
    </w:p>
    <w:p w14:paraId="2C879F65" w14:textId="77777777" w:rsidR="005C3E4C" w:rsidRDefault="005C3E4C" w:rsidP="005C3E4C">
      <w:pPr>
        <w:pStyle w:val="PL"/>
      </w:pPr>
      <w:r>
        <w:t xml:space="preserve">        - SMS : The SCS/AS requests to be notified when the UE becomes reachable for sending SMS to the UE</w:t>
      </w:r>
    </w:p>
    <w:p w14:paraId="69FAB124" w14:textId="77777777" w:rsidR="005C3E4C" w:rsidRDefault="005C3E4C" w:rsidP="005C3E4C">
      <w:pPr>
        <w:pStyle w:val="PL"/>
      </w:pPr>
      <w:r>
        <w:t xml:space="preserve">        - DATA: The SCS/AS requests to be notified when the UE becomes reachable for sending downlink data to the UE</w:t>
      </w:r>
    </w:p>
    <w:p w14:paraId="516AAEE8" w14:textId="77777777" w:rsidR="005C3E4C" w:rsidRDefault="005C3E4C" w:rsidP="005C3E4C">
      <w:pPr>
        <w:pStyle w:val="PL"/>
      </w:pPr>
      <w:r>
        <w:t xml:space="preserve">    LocationType:</w:t>
      </w:r>
    </w:p>
    <w:p w14:paraId="04C4EBA7" w14:textId="77777777" w:rsidR="005C3E4C" w:rsidRDefault="005C3E4C" w:rsidP="005C3E4C">
      <w:pPr>
        <w:pStyle w:val="PL"/>
      </w:pPr>
      <w:r>
        <w:t xml:space="preserve">      anyOf:</w:t>
      </w:r>
    </w:p>
    <w:p w14:paraId="11911254" w14:textId="77777777" w:rsidR="005C3E4C" w:rsidRDefault="005C3E4C" w:rsidP="005C3E4C">
      <w:pPr>
        <w:pStyle w:val="PL"/>
      </w:pPr>
      <w:r>
        <w:t xml:space="preserve">      - type: string</w:t>
      </w:r>
    </w:p>
    <w:p w14:paraId="0578DDE3" w14:textId="77777777" w:rsidR="005C3E4C" w:rsidRDefault="005C3E4C" w:rsidP="005C3E4C">
      <w:pPr>
        <w:pStyle w:val="PL"/>
      </w:pPr>
      <w:r>
        <w:t xml:space="preserve">        enum:</w:t>
      </w:r>
    </w:p>
    <w:p w14:paraId="08E4F7E1" w14:textId="77777777" w:rsidR="005C3E4C" w:rsidRDefault="005C3E4C" w:rsidP="005C3E4C">
      <w:pPr>
        <w:pStyle w:val="PL"/>
      </w:pPr>
      <w:r>
        <w:t xml:space="preserve">          - CURRENT_LOCATION</w:t>
      </w:r>
    </w:p>
    <w:p w14:paraId="53061EDF" w14:textId="77777777" w:rsidR="005C3E4C" w:rsidRDefault="005C3E4C" w:rsidP="005C3E4C">
      <w:pPr>
        <w:pStyle w:val="PL"/>
      </w:pPr>
      <w:r>
        <w:t xml:space="preserve">          - LAST_KNOWN_LOCATION</w:t>
      </w:r>
    </w:p>
    <w:p w14:paraId="2CDB2A54" w14:textId="77777777" w:rsidR="005C3E4C" w:rsidRDefault="005C3E4C" w:rsidP="005C3E4C">
      <w:pPr>
        <w:pStyle w:val="PL"/>
      </w:pPr>
      <w:r>
        <w:t xml:space="preserve">          - CURRENT_OR_LAST_KNOWN_LOCATION</w:t>
      </w:r>
    </w:p>
    <w:p w14:paraId="6EF39FC5" w14:textId="77777777" w:rsidR="005C3E4C" w:rsidRDefault="005C3E4C" w:rsidP="005C3E4C">
      <w:pPr>
        <w:pStyle w:val="PL"/>
      </w:pPr>
      <w:r>
        <w:t xml:space="preserve">          - INITIAL_LOCATION</w:t>
      </w:r>
    </w:p>
    <w:p w14:paraId="13453ECE" w14:textId="77777777" w:rsidR="005C3E4C" w:rsidRDefault="005C3E4C" w:rsidP="005C3E4C">
      <w:pPr>
        <w:pStyle w:val="PL"/>
      </w:pPr>
      <w:r>
        <w:t xml:space="preserve">      - type: string</w:t>
      </w:r>
    </w:p>
    <w:p w14:paraId="62873096" w14:textId="77777777" w:rsidR="005C3E4C" w:rsidRDefault="005C3E4C" w:rsidP="005C3E4C">
      <w:pPr>
        <w:pStyle w:val="PL"/>
      </w:pPr>
      <w:r>
        <w:t xml:space="preserve">        description: &gt;</w:t>
      </w:r>
    </w:p>
    <w:p w14:paraId="775FDCD4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33A7B843" w14:textId="77777777" w:rsidR="005C3E4C" w:rsidRDefault="005C3E4C" w:rsidP="005C3E4C">
      <w:pPr>
        <w:pStyle w:val="PL"/>
      </w:pPr>
      <w:r>
        <w:lastRenderedPageBreak/>
        <w:t xml:space="preserve">          extensions to the enumeration but is not used to encode</w:t>
      </w:r>
    </w:p>
    <w:p w14:paraId="4454B6EF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0FACB71" w14:textId="77777777" w:rsidR="005C3E4C" w:rsidRDefault="005C3E4C" w:rsidP="005C3E4C">
      <w:pPr>
        <w:pStyle w:val="PL"/>
      </w:pPr>
      <w:r>
        <w:t xml:space="preserve">      description: &gt;</w:t>
      </w:r>
    </w:p>
    <w:p w14:paraId="305B4EA5" w14:textId="77777777" w:rsidR="005C3E4C" w:rsidRDefault="005C3E4C" w:rsidP="005C3E4C">
      <w:pPr>
        <w:pStyle w:val="PL"/>
      </w:pPr>
      <w:r>
        <w:t xml:space="preserve">        Possible values are</w:t>
      </w:r>
    </w:p>
    <w:p w14:paraId="39E4EA4F" w14:textId="77777777" w:rsidR="005C3E4C" w:rsidRDefault="005C3E4C" w:rsidP="005C3E4C">
      <w:pPr>
        <w:pStyle w:val="PL"/>
      </w:pPr>
      <w:r>
        <w:t xml:space="preserve">        - CURRENT_LOCATION: The SCS/AS requests to be notified for current location</w:t>
      </w:r>
    </w:p>
    <w:p w14:paraId="1DFD99ED" w14:textId="77777777" w:rsidR="005C3E4C" w:rsidRDefault="005C3E4C" w:rsidP="005C3E4C">
      <w:pPr>
        <w:pStyle w:val="PL"/>
      </w:pPr>
      <w:r>
        <w:t xml:space="preserve">        - LAST_KNOWN_LOCATION: The SCS/AS requests to be notified for last known location</w:t>
      </w:r>
    </w:p>
    <w:p w14:paraId="2506E454" w14:textId="77777777" w:rsidR="005C3E4C" w:rsidRDefault="005C3E4C" w:rsidP="005C3E4C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4722C15" w14:textId="77777777" w:rsidR="005C3E4C" w:rsidRDefault="005C3E4C" w:rsidP="005C3E4C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B11D2A1" w14:textId="77777777" w:rsidR="005C3E4C" w:rsidRDefault="005C3E4C" w:rsidP="005C3E4C">
      <w:pPr>
        <w:pStyle w:val="PL"/>
      </w:pPr>
      <w:r>
        <w:t xml:space="preserve">    AssociationType:</w:t>
      </w:r>
    </w:p>
    <w:p w14:paraId="75CA62BF" w14:textId="77777777" w:rsidR="005C3E4C" w:rsidRDefault="005C3E4C" w:rsidP="005C3E4C">
      <w:pPr>
        <w:pStyle w:val="PL"/>
      </w:pPr>
      <w:r>
        <w:t xml:space="preserve">      anyOf:</w:t>
      </w:r>
    </w:p>
    <w:p w14:paraId="703B27C1" w14:textId="77777777" w:rsidR="005C3E4C" w:rsidRDefault="005C3E4C" w:rsidP="005C3E4C">
      <w:pPr>
        <w:pStyle w:val="PL"/>
      </w:pPr>
      <w:r>
        <w:t xml:space="preserve">      - type: string</w:t>
      </w:r>
    </w:p>
    <w:p w14:paraId="28710662" w14:textId="77777777" w:rsidR="005C3E4C" w:rsidRDefault="005C3E4C" w:rsidP="005C3E4C">
      <w:pPr>
        <w:pStyle w:val="PL"/>
      </w:pPr>
      <w:r>
        <w:t xml:space="preserve">        enum:</w:t>
      </w:r>
    </w:p>
    <w:p w14:paraId="130EAD67" w14:textId="77777777" w:rsidR="005C3E4C" w:rsidRDefault="005C3E4C" w:rsidP="005C3E4C">
      <w:pPr>
        <w:pStyle w:val="PL"/>
      </w:pPr>
      <w:r>
        <w:t xml:space="preserve">          - IMEI</w:t>
      </w:r>
    </w:p>
    <w:p w14:paraId="351F0D0E" w14:textId="77777777" w:rsidR="005C3E4C" w:rsidRDefault="005C3E4C" w:rsidP="005C3E4C">
      <w:pPr>
        <w:pStyle w:val="PL"/>
      </w:pPr>
      <w:r>
        <w:t xml:space="preserve">          - IMEISV</w:t>
      </w:r>
    </w:p>
    <w:p w14:paraId="03449440" w14:textId="77777777" w:rsidR="005C3E4C" w:rsidRDefault="005C3E4C" w:rsidP="005C3E4C">
      <w:pPr>
        <w:pStyle w:val="PL"/>
      </w:pPr>
      <w:r>
        <w:t xml:space="preserve">      - type: string</w:t>
      </w:r>
    </w:p>
    <w:p w14:paraId="78F81DA2" w14:textId="77777777" w:rsidR="005C3E4C" w:rsidRDefault="005C3E4C" w:rsidP="005C3E4C">
      <w:pPr>
        <w:pStyle w:val="PL"/>
      </w:pPr>
      <w:r>
        <w:t xml:space="preserve">        description: &gt;</w:t>
      </w:r>
    </w:p>
    <w:p w14:paraId="6195CD82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AF9D628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6D99A5E1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3A7D916A" w14:textId="77777777" w:rsidR="005C3E4C" w:rsidRDefault="005C3E4C" w:rsidP="005C3E4C">
      <w:pPr>
        <w:pStyle w:val="PL"/>
      </w:pPr>
      <w:r>
        <w:t xml:space="preserve">      description: &gt;</w:t>
      </w:r>
    </w:p>
    <w:p w14:paraId="7E405FE7" w14:textId="77777777" w:rsidR="005C3E4C" w:rsidRDefault="005C3E4C" w:rsidP="005C3E4C">
      <w:pPr>
        <w:pStyle w:val="PL"/>
      </w:pPr>
      <w:r>
        <w:t xml:space="preserve">        Possible values are</w:t>
      </w:r>
    </w:p>
    <w:p w14:paraId="06AC1D4E" w14:textId="77777777" w:rsidR="005C3E4C" w:rsidRDefault="005C3E4C" w:rsidP="005C3E4C">
      <w:pPr>
        <w:pStyle w:val="PL"/>
      </w:pPr>
      <w:r>
        <w:t xml:space="preserve">        - IMEI: The value shall be used when the change of IMSI-IMEI association shall be detected</w:t>
      </w:r>
    </w:p>
    <w:p w14:paraId="13ECDA88" w14:textId="77777777" w:rsidR="005C3E4C" w:rsidRDefault="005C3E4C" w:rsidP="005C3E4C">
      <w:pPr>
        <w:pStyle w:val="PL"/>
      </w:pPr>
      <w:r>
        <w:t xml:space="preserve">        - IMEISV: The value shall be used when the change of IMSI-IMEISV association shall be detected</w:t>
      </w:r>
    </w:p>
    <w:p w14:paraId="008858CB" w14:textId="77777777" w:rsidR="005C3E4C" w:rsidRDefault="005C3E4C" w:rsidP="005C3E4C">
      <w:pPr>
        <w:pStyle w:val="PL"/>
      </w:pPr>
      <w:r>
        <w:t xml:space="preserve">    Accuracy:</w:t>
      </w:r>
    </w:p>
    <w:p w14:paraId="09C31EDE" w14:textId="77777777" w:rsidR="005C3E4C" w:rsidRDefault="005C3E4C" w:rsidP="005C3E4C">
      <w:pPr>
        <w:pStyle w:val="PL"/>
      </w:pPr>
      <w:r>
        <w:t xml:space="preserve">      anyOf:</w:t>
      </w:r>
    </w:p>
    <w:p w14:paraId="1D83EA31" w14:textId="77777777" w:rsidR="005C3E4C" w:rsidRDefault="005C3E4C" w:rsidP="005C3E4C">
      <w:pPr>
        <w:pStyle w:val="PL"/>
      </w:pPr>
      <w:r>
        <w:t xml:space="preserve">      - type: string</w:t>
      </w:r>
    </w:p>
    <w:p w14:paraId="68BC19FA" w14:textId="77777777" w:rsidR="005C3E4C" w:rsidRDefault="005C3E4C" w:rsidP="005C3E4C">
      <w:pPr>
        <w:pStyle w:val="PL"/>
      </w:pPr>
      <w:r>
        <w:t xml:space="preserve">        enum:</w:t>
      </w:r>
    </w:p>
    <w:p w14:paraId="133D688C" w14:textId="77777777" w:rsidR="005C3E4C" w:rsidRDefault="005C3E4C" w:rsidP="005C3E4C">
      <w:pPr>
        <w:pStyle w:val="PL"/>
        <w:rPr>
          <w:lang w:val="fr-FR"/>
        </w:rPr>
      </w:pPr>
      <w:r w:rsidRPr="00684A2D">
        <w:rPr>
          <w:lang w:val="en-US"/>
        </w:rPr>
        <w:t xml:space="preserve">          </w:t>
      </w:r>
      <w:r>
        <w:rPr>
          <w:lang w:val="fr-FR"/>
        </w:rPr>
        <w:t>- CGI_ECGI</w:t>
      </w:r>
    </w:p>
    <w:p w14:paraId="35E0810D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0C3A06D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BEE1AC2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8858847" w14:textId="77777777" w:rsidR="005C3E4C" w:rsidRDefault="005C3E4C" w:rsidP="005C3E4C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5C9DE4A" w14:textId="77777777" w:rsidR="005C3E4C" w:rsidRDefault="005C3E4C" w:rsidP="005C3E4C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C619632" w14:textId="77777777" w:rsidR="005C3E4C" w:rsidRDefault="005C3E4C" w:rsidP="005C3E4C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6CBE9C8" w14:textId="77777777" w:rsidR="005C3E4C" w:rsidRDefault="005C3E4C" w:rsidP="005C3E4C">
      <w:pPr>
        <w:pStyle w:val="PL"/>
      </w:pPr>
      <w:r>
        <w:t xml:space="preserve">      - type: string</w:t>
      </w:r>
    </w:p>
    <w:p w14:paraId="67D493E4" w14:textId="77777777" w:rsidR="005C3E4C" w:rsidRDefault="005C3E4C" w:rsidP="005C3E4C">
      <w:pPr>
        <w:pStyle w:val="PL"/>
      </w:pPr>
      <w:r>
        <w:t xml:space="preserve">        description: &gt;</w:t>
      </w:r>
    </w:p>
    <w:p w14:paraId="613A83CB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1CDEE727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E5685EE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85CCF3B" w14:textId="77777777" w:rsidR="005C3E4C" w:rsidRDefault="005C3E4C" w:rsidP="005C3E4C">
      <w:pPr>
        <w:pStyle w:val="PL"/>
      </w:pPr>
      <w:r>
        <w:t xml:space="preserve">      description: &gt;</w:t>
      </w:r>
    </w:p>
    <w:p w14:paraId="2B86E71F" w14:textId="77777777" w:rsidR="005C3E4C" w:rsidRDefault="005C3E4C" w:rsidP="005C3E4C">
      <w:pPr>
        <w:pStyle w:val="PL"/>
      </w:pPr>
      <w:r>
        <w:t xml:space="preserve">        Possible values are</w:t>
      </w:r>
    </w:p>
    <w:p w14:paraId="715D5E2F" w14:textId="77777777" w:rsidR="005C3E4C" w:rsidRDefault="005C3E4C" w:rsidP="005C3E4C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5F32DAF" w14:textId="77777777" w:rsidR="005C3E4C" w:rsidRDefault="005C3E4C" w:rsidP="005C3E4C">
      <w:pPr>
        <w:pStyle w:val="PL"/>
      </w:pPr>
      <w:r>
        <w:t xml:space="preserve">        - ENODEB: The SCS/AS requests to be notified using eNodeB level location accuracy.</w:t>
      </w:r>
    </w:p>
    <w:p w14:paraId="7D2C48BE" w14:textId="77777777" w:rsidR="005C3E4C" w:rsidRDefault="005C3E4C" w:rsidP="005C3E4C">
      <w:pPr>
        <w:pStyle w:val="PL"/>
      </w:pPr>
      <w:r>
        <w:t xml:space="preserve">        - TA_RA: The SCS/AS requests to be notified using TA/RA level location accuracy.</w:t>
      </w:r>
    </w:p>
    <w:p w14:paraId="26EFADBE" w14:textId="77777777" w:rsidR="005C3E4C" w:rsidRDefault="005C3E4C" w:rsidP="005C3E4C">
      <w:pPr>
        <w:pStyle w:val="PL"/>
      </w:pPr>
      <w:r>
        <w:t xml:space="preserve">        - PLMN: The SCS/AS requests to be notified using PLMN level location accuracy.</w:t>
      </w:r>
    </w:p>
    <w:p w14:paraId="53E90A4B" w14:textId="77777777" w:rsidR="005C3E4C" w:rsidRDefault="005C3E4C" w:rsidP="005C3E4C">
      <w:pPr>
        <w:pStyle w:val="PL"/>
      </w:pPr>
      <w:r>
        <w:t xml:space="preserve">        - TWAN_ID: The SCS/AS requests to be notified using TWAN identifier level location accuracy.</w:t>
      </w:r>
    </w:p>
    <w:p w14:paraId="2E3CC8E5" w14:textId="77777777" w:rsidR="005C3E4C" w:rsidRDefault="005C3E4C" w:rsidP="005C3E4C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CF3D760" w14:textId="77777777" w:rsidR="005C3E4C" w:rsidRDefault="005C3E4C" w:rsidP="005C3E4C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619A6413" w14:textId="77777777" w:rsidR="005C3E4C" w:rsidRDefault="005C3E4C" w:rsidP="005C3E4C">
      <w:pPr>
        <w:pStyle w:val="PL"/>
      </w:pPr>
      <w:r>
        <w:t xml:space="preserve">    PdnConnectionStatus:</w:t>
      </w:r>
    </w:p>
    <w:p w14:paraId="7AFE23CF" w14:textId="77777777" w:rsidR="005C3E4C" w:rsidRDefault="005C3E4C" w:rsidP="005C3E4C">
      <w:pPr>
        <w:pStyle w:val="PL"/>
      </w:pPr>
      <w:r>
        <w:t xml:space="preserve">      anyOf:</w:t>
      </w:r>
    </w:p>
    <w:p w14:paraId="02B0C685" w14:textId="77777777" w:rsidR="005C3E4C" w:rsidRDefault="005C3E4C" w:rsidP="005C3E4C">
      <w:pPr>
        <w:pStyle w:val="PL"/>
      </w:pPr>
      <w:r>
        <w:t xml:space="preserve">      - type: string</w:t>
      </w:r>
    </w:p>
    <w:p w14:paraId="52BC9BC8" w14:textId="77777777" w:rsidR="005C3E4C" w:rsidRDefault="005C3E4C" w:rsidP="005C3E4C">
      <w:pPr>
        <w:pStyle w:val="PL"/>
      </w:pPr>
      <w:r>
        <w:t xml:space="preserve">        enum:</w:t>
      </w:r>
    </w:p>
    <w:p w14:paraId="28B11BBB" w14:textId="77777777" w:rsidR="005C3E4C" w:rsidRDefault="005C3E4C" w:rsidP="005C3E4C">
      <w:pPr>
        <w:pStyle w:val="PL"/>
      </w:pPr>
      <w:r>
        <w:t xml:space="preserve">          - CREATED</w:t>
      </w:r>
    </w:p>
    <w:p w14:paraId="2D8197C5" w14:textId="77777777" w:rsidR="005C3E4C" w:rsidRDefault="005C3E4C" w:rsidP="005C3E4C">
      <w:pPr>
        <w:pStyle w:val="PL"/>
      </w:pPr>
      <w:r>
        <w:t xml:space="preserve">          - RELEASED</w:t>
      </w:r>
    </w:p>
    <w:p w14:paraId="5FA83B4E" w14:textId="77777777" w:rsidR="005C3E4C" w:rsidRDefault="005C3E4C" w:rsidP="005C3E4C">
      <w:pPr>
        <w:pStyle w:val="PL"/>
      </w:pPr>
      <w:r>
        <w:t xml:space="preserve">      - type: string</w:t>
      </w:r>
    </w:p>
    <w:p w14:paraId="53F7F7E6" w14:textId="77777777" w:rsidR="005C3E4C" w:rsidRDefault="005C3E4C" w:rsidP="005C3E4C">
      <w:pPr>
        <w:pStyle w:val="PL"/>
      </w:pPr>
      <w:r>
        <w:t xml:space="preserve">        description: &gt;</w:t>
      </w:r>
    </w:p>
    <w:p w14:paraId="6AEE2737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D636210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78B5EE07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76798A29" w14:textId="77777777" w:rsidR="005C3E4C" w:rsidRDefault="005C3E4C" w:rsidP="005C3E4C">
      <w:pPr>
        <w:pStyle w:val="PL"/>
      </w:pPr>
      <w:r>
        <w:t xml:space="preserve">      description: &gt;</w:t>
      </w:r>
    </w:p>
    <w:p w14:paraId="2FB63E68" w14:textId="77777777" w:rsidR="005C3E4C" w:rsidRDefault="005C3E4C" w:rsidP="005C3E4C">
      <w:pPr>
        <w:pStyle w:val="PL"/>
      </w:pPr>
      <w:r>
        <w:t xml:space="preserve">        Possible values are</w:t>
      </w:r>
    </w:p>
    <w:p w14:paraId="7D84EAD4" w14:textId="77777777" w:rsidR="005C3E4C" w:rsidRDefault="005C3E4C" w:rsidP="005C3E4C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F31B90E" w14:textId="77777777" w:rsidR="005C3E4C" w:rsidRDefault="005C3E4C" w:rsidP="005C3E4C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195399B" w14:textId="77777777" w:rsidR="005C3E4C" w:rsidRDefault="005C3E4C" w:rsidP="005C3E4C">
      <w:pPr>
        <w:pStyle w:val="PL"/>
      </w:pPr>
      <w:r>
        <w:t xml:space="preserve">    PdnType:</w:t>
      </w:r>
    </w:p>
    <w:p w14:paraId="34CFE253" w14:textId="77777777" w:rsidR="005C3E4C" w:rsidRDefault="005C3E4C" w:rsidP="005C3E4C">
      <w:pPr>
        <w:pStyle w:val="PL"/>
      </w:pPr>
      <w:r>
        <w:t xml:space="preserve">      anyOf:</w:t>
      </w:r>
    </w:p>
    <w:p w14:paraId="262A5D06" w14:textId="77777777" w:rsidR="005C3E4C" w:rsidRDefault="005C3E4C" w:rsidP="005C3E4C">
      <w:pPr>
        <w:pStyle w:val="PL"/>
      </w:pPr>
      <w:r>
        <w:t xml:space="preserve">      - type: string</w:t>
      </w:r>
    </w:p>
    <w:p w14:paraId="423F84F9" w14:textId="77777777" w:rsidR="005C3E4C" w:rsidRDefault="005C3E4C" w:rsidP="005C3E4C">
      <w:pPr>
        <w:pStyle w:val="PL"/>
      </w:pPr>
      <w:r>
        <w:t xml:space="preserve">        enum:</w:t>
      </w:r>
    </w:p>
    <w:p w14:paraId="19DD1D79" w14:textId="77777777" w:rsidR="005C3E4C" w:rsidRDefault="005C3E4C" w:rsidP="005C3E4C">
      <w:pPr>
        <w:pStyle w:val="PL"/>
      </w:pPr>
      <w:r>
        <w:t xml:space="preserve">          - IPV4</w:t>
      </w:r>
    </w:p>
    <w:p w14:paraId="52C07CB4" w14:textId="77777777" w:rsidR="005C3E4C" w:rsidRDefault="005C3E4C" w:rsidP="005C3E4C">
      <w:pPr>
        <w:pStyle w:val="PL"/>
      </w:pPr>
      <w:r>
        <w:t xml:space="preserve">          - IPV6</w:t>
      </w:r>
    </w:p>
    <w:p w14:paraId="3D7CE5C0" w14:textId="77777777" w:rsidR="005C3E4C" w:rsidRDefault="005C3E4C" w:rsidP="005C3E4C">
      <w:pPr>
        <w:pStyle w:val="PL"/>
      </w:pPr>
      <w:r>
        <w:t xml:space="preserve">          - IPV4V6</w:t>
      </w:r>
    </w:p>
    <w:p w14:paraId="7B86C0DA" w14:textId="77777777" w:rsidR="005C3E4C" w:rsidRDefault="005C3E4C" w:rsidP="005C3E4C">
      <w:pPr>
        <w:pStyle w:val="PL"/>
      </w:pPr>
      <w:r>
        <w:t xml:space="preserve">          - NON_IP</w:t>
      </w:r>
    </w:p>
    <w:p w14:paraId="7BA15DAF" w14:textId="77777777" w:rsidR="005C3E4C" w:rsidRDefault="005C3E4C" w:rsidP="005C3E4C">
      <w:pPr>
        <w:pStyle w:val="PL"/>
      </w:pPr>
      <w:r>
        <w:t xml:space="preserve">          - ETHERNET</w:t>
      </w:r>
    </w:p>
    <w:p w14:paraId="7893F164" w14:textId="77777777" w:rsidR="005C3E4C" w:rsidRDefault="005C3E4C" w:rsidP="005C3E4C">
      <w:pPr>
        <w:pStyle w:val="PL"/>
      </w:pPr>
      <w:r>
        <w:t xml:space="preserve">      - type: string</w:t>
      </w:r>
    </w:p>
    <w:p w14:paraId="5EA07C0B" w14:textId="77777777" w:rsidR="005C3E4C" w:rsidRDefault="005C3E4C" w:rsidP="005C3E4C">
      <w:pPr>
        <w:pStyle w:val="PL"/>
      </w:pPr>
      <w:r>
        <w:t xml:space="preserve">        description: &gt;</w:t>
      </w:r>
    </w:p>
    <w:p w14:paraId="4DC38F6E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62625C34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727830A5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7EF3084" w14:textId="77777777" w:rsidR="005C3E4C" w:rsidRDefault="005C3E4C" w:rsidP="005C3E4C">
      <w:pPr>
        <w:pStyle w:val="PL"/>
      </w:pPr>
      <w:r>
        <w:lastRenderedPageBreak/>
        <w:t xml:space="preserve">      description: &gt;</w:t>
      </w:r>
    </w:p>
    <w:p w14:paraId="7E24F41E" w14:textId="77777777" w:rsidR="005C3E4C" w:rsidRDefault="005C3E4C" w:rsidP="005C3E4C">
      <w:pPr>
        <w:pStyle w:val="PL"/>
      </w:pPr>
      <w:r>
        <w:t xml:space="preserve">        Possible values are</w:t>
      </w:r>
    </w:p>
    <w:p w14:paraId="6AB61DA1" w14:textId="77777777" w:rsidR="005C3E4C" w:rsidRDefault="005C3E4C" w:rsidP="005C3E4C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679B97B5" w14:textId="77777777" w:rsidR="005C3E4C" w:rsidRDefault="005C3E4C" w:rsidP="005C3E4C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717DC02" w14:textId="77777777" w:rsidR="005C3E4C" w:rsidRDefault="005C3E4C" w:rsidP="005C3E4C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9603016" w14:textId="77777777" w:rsidR="005C3E4C" w:rsidRDefault="005C3E4C" w:rsidP="005C3E4C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0A21A366" w14:textId="77777777" w:rsidR="005C3E4C" w:rsidRDefault="005C3E4C" w:rsidP="005C3E4C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78626A5" w14:textId="77777777" w:rsidR="005C3E4C" w:rsidRDefault="005C3E4C" w:rsidP="005C3E4C">
      <w:pPr>
        <w:pStyle w:val="PL"/>
      </w:pPr>
      <w:r>
        <w:t xml:space="preserve">    InterfaceIndication:</w:t>
      </w:r>
    </w:p>
    <w:p w14:paraId="00855054" w14:textId="77777777" w:rsidR="005C3E4C" w:rsidRDefault="005C3E4C" w:rsidP="005C3E4C">
      <w:pPr>
        <w:pStyle w:val="PL"/>
      </w:pPr>
      <w:r>
        <w:t xml:space="preserve">      anyOf:</w:t>
      </w:r>
    </w:p>
    <w:p w14:paraId="15674577" w14:textId="77777777" w:rsidR="005C3E4C" w:rsidRDefault="005C3E4C" w:rsidP="005C3E4C">
      <w:pPr>
        <w:pStyle w:val="PL"/>
      </w:pPr>
      <w:r>
        <w:t xml:space="preserve">      - type: string</w:t>
      </w:r>
    </w:p>
    <w:p w14:paraId="35E09A62" w14:textId="77777777" w:rsidR="005C3E4C" w:rsidRDefault="005C3E4C" w:rsidP="005C3E4C">
      <w:pPr>
        <w:pStyle w:val="PL"/>
      </w:pPr>
      <w:r>
        <w:t xml:space="preserve">        enum:</w:t>
      </w:r>
    </w:p>
    <w:p w14:paraId="048F70C4" w14:textId="77777777" w:rsidR="005C3E4C" w:rsidRDefault="005C3E4C" w:rsidP="005C3E4C">
      <w:pPr>
        <w:pStyle w:val="PL"/>
      </w:pPr>
      <w:r>
        <w:t xml:space="preserve">          - EXPOSURE_FUNCTION</w:t>
      </w:r>
    </w:p>
    <w:p w14:paraId="0DE5D231" w14:textId="77777777" w:rsidR="005C3E4C" w:rsidRDefault="005C3E4C" w:rsidP="005C3E4C">
      <w:pPr>
        <w:pStyle w:val="PL"/>
      </w:pPr>
      <w:r>
        <w:t xml:space="preserve">          - PDN_GATEWAY</w:t>
      </w:r>
    </w:p>
    <w:p w14:paraId="44BD641D" w14:textId="77777777" w:rsidR="005C3E4C" w:rsidRDefault="005C3E4C" w:rsidP="005C3E4C">
      <w:pPr>
        <w:pStyle w:val="PL"/>
      </w:pPr>
      <w:r>
        <w:t xml:space="preserve">      - type: string</w:t>
      </w:r>
    </w:p>
    <w:p w14:paraId="30B67CDC" w14:textId="77777777" w:rsidR="005C3E4C" w:rsidRDefault="005C3E4C" w:rsidP="005C3E4C">
      <w:pPr>
        <w:pStyle w:val="PL"/>
      </w:pPr>
      <w:r>
        <w:t xml:space="preserve">        description: &gt;</w:t>
      </w:r>
    </w:p>
    <w:p w14:paraId="63E0D2F8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30A6622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00FD11BA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79DCB37" w14:textId="77777777" w:rsidR="005C3E4C" w:rsidRDefault="005C3E4C" w:rsidP="005C3E4C">
      <w:pPr>
        <w:pStyle w:val="PL"/>
      </w:pPr>
      <w:r>
        <w:t xml:space="preserve">      description: &gt;</w:t>
      </w:r>
    </w:p>
    <w:p w14:paraId="4B89AAC3" w14:textId="77777777" w:rsidR="005C3E4C" w:rsidRDefault="005C3E4C" w:rsidP="005C3E4C">
      <w:pPr>
        <w:pStyle w:val="PL"/>
      </w:pPr>
      <w:r>
        <w:t xml:space="preserve">        Possible values are</w:t>
      </w:r>
    </w:p>
    <w:p w14:paraId="7B68DF81" w14:textId="77777777" w:rsidR="005C3E4C" w:rsidRDefault="005C3E4C" w:rsidP="005C3E4C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01534629" w14:textId="77777777" w:rsidR="005C3E4C" w:rsidRDefault="005C3E4C" w:rsidP="005C3E4C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2B754C1" w14:textId="77777777" w:rsidR="005C3E4C" w:rsidRDefault="005C3E4C" w:rsidP="005C3E4C">
      <w:pPr>
        <w:pStyle w:val="PL"/>
      </w:pPr>
      <w:r>
        <w:t xml:space="preserve">    LocationFailureCause:</w:t>
      </w:r>
    </w:p>
    <w:p w14:paraId="7E3B635A" w14:textId="77777777" w:rsidR="005C3E4C" w:rsidRDefault="005C3E4C" w:rsidP="005C3E4C">
      <w:pPr>
        <w:pStyle w:val="PL"/>
      </w:pPr>
      <w:r>
        <w:t xml:space="preserve">      anyOf:</w:t>
      </w:r>
    </w:p>
    <w:p w14:paraId="475F6703" w14:textId="77777777" w:rsidR="005C3E4C" w:rsidRDefault="005C3E4C" w:rsidP="005C3E4C">
      <w:pPr>
        <w:pStyle w:val="PL"/>
      </w:pPr>
      <w:r>
        <w:t xml:space="preserve">        - type: string</w:t>
      </w:r>
    </w:p>
    <w:p w14:paraId="31FFA68C" w14:textId="77777777" w:rsidR="005C3E4C" w:rsidRDefault="005C3E4C" w:rsidP="005C3E4C">
      <w:pPr>
        <w:pStyle w:val="PL"/>
      </w:pPr>
      <w:r>
        <w:t xml:space="preserve">          enum:</w:t>
      </w:r>
    </w:p>
    <w:p w14:paraId="37A51523" w14:textId="77777777" w:rsidR="005C3E4C" w:rsidRDefault="005C3E4C" w:rsidP="005C3E4C">
      <w:pPr>
        <w:pStyle w:val="PL"/>
      </w:pPr>
      <w:r>
        <w:t xml:space="preserve">            - POSITIONING_DENIED</w:t>
      </w:r>
    </w:p>
    <w:p w14:paraId="5328B61B" w14:textId="77777777" w:rsidR="005C3E4C" w:rsidRDefault="005C3E4C" w:rsidP="005C3E4C">
      <w:pPr>
        <w:pStyle w:val="PL"/>
      </w:pPr>
      <w:r>
        <w:t xml:space="preserve">            - UNSUPPORTED_BY_UE</w:t>
      </w:r>
    </w:p>
    <w:p w14:paraId="5BDF1435" w14:textId="77777777" w:rsidR="005C3E4C" w:rsidRDefault="005C3E4C" w:rsidP="005C3E4C">
      <w:pPr>
        <w:pStyle w:val="PL"/>
      </w:pPr>
      <w:r>
        <w:t xml:space="preserve">            - NOT_REGISTED_UE</w:t>
      </w:r>
    </w:p>
    <w:p w14:paraId="18170C66" w14:textId="77777777" w:rsidR="005C3E4C" w:rsidRDefault="005C3E4C" w:rsidP="005C3E4C">
      <w:pPr>
        <w:pStyle w:val="PL"/>
      </w:pPr>
      <w:r>
        <w:t xml:space="preserve">            - UNSPECIFIED</w:t>
      </w:r>
    </w:p>
    <w:p w14:paraId="4743620C" w14:textId="77777777" w:rsidR="005C3E4C" w:rsidRDefault="005C3E4C" w:rsidP="005C3E4C">
      <w:pPr>
        <w:pStyle w:val="PL"/>
      </w:pPr>
      <w:r>
        <w:t xml:space="preserve">        - type: string</w:t>
      </w:r>
    </w:p>
    <w:p w14:paraId="7F153AA6" w14:textId="77777777" w:rsidR="005C3E4C" w:rsidRDefault="005C3E4C" w:rsidP="005C3E4C">
      <w:pPr>
        <w:pStyle w:val="PL"/>
      </w:pPr>
      <w:r>
        <w:t xml:space="preserve">      description: &gt;</w:t>
      </w:r>
    </w:p>
    <w:p w14:paraId="6C77FFC4" w14:textId="77777777" w:rsidR="005C3E4C" w:rsidRDefault="005C3E4C" w:rsidP="005C3E4C">
      <w:pPr>
        <w:pStyle w:val="PL"/>
      </w:pPr>
      <w:r>
        <w:t xml:space="preserve">          This string Indicates the location positioning failure cause.</w:t>
      </w:r>
    </w:p>
    <w:p w14:paraId="529C0002" w14:textId="77777777" w:rsidR="005C3E4C" w:rsidRDefault="005C3E4C" w:rsidP="005C3E4C">
      <w:pPr>
        <w:pStyle w:val="PL"/>
      </w:pPr>
      <w:r>
        <w:t xml:space="preserve">          Possible values are</w:t>
      </w:r>
    </w:p>
    <w:p w14:paraId="45B925AB" w14:textId="77777777" w:rsidR="005C3E4C" w:rsidRDefault="005C3E4C" w:rsidP="005C3E4C">
      <w:pPr>
        <w:pStyle w:val="PL"/>
      </w:pPr>
      <w:bookmarkStart w:id="93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3"/>
    <w:p w14:paraId="6AE6DBE6" w14:textId="77777777" w:rsidR="005C3E4C" w:rsidRDefault="005C3E4C" w:rsidP="005C3E4C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58EEB09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6DB8213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E19E984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3206C41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DE5EAD5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6EB28A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9C424B7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4C12605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0DC67BB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6284499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80761AD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E3AD216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19A5E39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A1D8E7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4AEE67CE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711331C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29E29AE1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55C7E2E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8619FBF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43A5819" w14:textId="77777777" w:rsidR="005C3E4C" w:rsidRPr="00471BD4" w:rsidRDefault="005C3E4C" w:rsidP="005C3E4C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5D529EB5" w14:textId="77777777" w:rsidR="005C3E4C" w:rsidRPr="00471BD4" w:rsidRDefault="005C3E4C" w:rsidP="005C3E4C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59F679C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56AE0E" w14:textId="77777777" w:rsidR="005C3E4C" w:rsidRPr="00F11966" w:rsidRDefault="005C3E4C" w:rsidP="005C3E4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0B601586" w14:textId="77777777" w:rsidR="005C3E4C" w:rsidRDefault="005C3E4C" w:rsidP="005C3E4C">
      <w:pPr>
        <w:pStyle w:val="PL"/>
        <w:rPr>
          <w:lang w:eastAsia="zh-CN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B9A21" w14:textId="77777777" w:rsidR="00D12B68" w:rsidRDefault="00D12B68">
      <w:r>
        <w:separator/>
      </w:r>
    </w:p>
  </w:endnote>
  <w:endnote w:type="continuationSeparator" w:id="0">
    <w:p w14:paraId="6C1D58AF" w14:textId="77777777" w:rsidR="00D12B68" w:rsidRDefault="00D1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D1D94" w14:textId="77777777" w:rsidR="00D12B68" w:rsidRDefault="00D12B68">
      <w:r>
        <w:separator/>
      </w:r>
    </w:p>
  </w:footnote>
  <w:footnote w:type="continuationSeparator" w:id="0">
    <w:p w14:paraId="18FC34E0" w14:textId="77777777" w:rsidR="00D12B68" w:rsidRDefault="00D12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3"/>
  </w:num>
  <w:num w:numId="27">
    <w:abstractNumId w:val="7"/>
  </w:num>
  <w:num w:numId="28">
    <w:abstractNumId w:val="6"/>
  </w:num>
  <w:num w:numId="29">
    <w:abstractNumId w:val="23"/>
  </w:num>
  <w:num w:numId="30">
    <w:abstractNumId w:val="35"/>
  </w:num>
  <w:num w:numId="31">
    <w:abstractNumId w:val="17"/>
  </w:num>
  <w:num w:numId="32">
    <w:abstractNumId w:val="8"/>
  </w:num>
  <w:num w:numId="33">
    <w:abstractNumId w:val="27"/>
  </w:num>
  <w:num w:numId="34">
    <w:abstractNumId w:val="5"/>
  </w:num>
  <w:num w:numId="35">
    <w:abstractNumId w:val="26"/>
  </w:num>
  <w:num w:numId="36">
    <w:abstractNumId w:val="14"/>
  </w:num>
  <w:num w:numId="37">
    <w:abstractNumId w:val="4"/>
  </w:num>
  <w:num w:numId="38">
    <w:abstractNumId w:val="31"/>
  </w:num>
  <w:num w:numId="39">
    <w:abstractNumId w:val="29"/>
  </w:num>
  <w:num w:numId="40">
    <w:abstractNumId w:val="34"/>
  </w:num>
  <w:num w:numId="4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190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30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3E4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4A2D"/>
    <w:rsid w:val="00684E2F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C26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09C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2264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0C15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351F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08"/>
    <w:rsid w:val="00C23222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2B68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11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090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3AA2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46AD-0D8D-4D0A-9D80-5FDF03FE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31</Pages>
  <Words>11219</Words>
  <Characters>63952</Characters>
  <Application>Microsoft Office Word</Application>
  <DocSecurity>0</DocSecurity>
  <Lines>532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03-2022</cp:lastModifiedBy>
  <cp:revision>10</cp:revision>
  <cp:lastPrinted>1899-12-31T23:00:00Z</cp:lastPrinted>
  <dcterms:created xsi:type="dcterms:W3CDTF">2022-03-23T20:56:00Z</dcterms:created>
  <dcterms:modified xsi:type="dcterms:W3CDTF">2022-03-29T23:49:00Z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