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785075">
        <w:rPr>
          <w:b/>
          <w:noProof/>
          <w:sz w:val="24"/>
        </w:rPr>
        <w:t>2118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785075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D5028A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D5028A">
              <w:t>Miscellaneous corrections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C15D16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C5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C5242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5242A">
              <w:rPr>
                <w:noProof/>
              </w:rPr>
              <w:t>30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871C61" w:rsidP="0087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:rsidR="00871C61" w:rsidRDefault="00C05D3E" w:rsidP="00871C61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>The enumerations are defined with quotes.</w:t>
            </w:r>
          </w:p>
          <w:p w:rsidR="00C05D3E" w:rsidRDefault="00C05D3E" w:rsidP="00871C61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>The formating of some tables titles and fields are not correct.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A3178B" w:rsidP="003829B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issues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A3178B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E86E08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A3178B">
              <w:t>6.1.6.3.3, 6.1.6.3.4, 6.1.6.3.5, 6.1.6.3.6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2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2FE1">
              <w:rPr>
                <w:noProof/>
              </w:rPr>
              <w:t>does not impact</w:t>
            </w:r>
            <w:r w:rsidR="003F2E1C">
              <w:rPr>
                <w:noProof/>
              </w:rPr>
              <w:t xml:space="preserve"> the OpenAPI description of the Naf_ProSe API</w:t>
            </w:r>
            <w:r w:rsidR="00322FE1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A153F" w:rsidRDefault="000A153F" w:rsidP="000A153F">
      <w:pPr>
        <w:pStyle w:val="Heading4"/>
      </w:pPr>
      <w:bookmarkStart w:id="5" w:name="_Toc510696633"/>
      <w:bookmarkStart w:id="6" w:name="_Toc35971428"/>
      <w:bookmarkStart w:id="7" w:name="_Toc67903544"/>
      <w:bookmarkStart w:id="8" w:name="_Toc90664053"/>
      <w:bookmarkStart w:id="9" w:name="_Toc94197762"/>
      <w:r>
        <w:t>6.1.6.1</w:t>
      </w:r>
      <w:r>
        <w:tab/>
        <w:t>General</w:t>
      </w:r>
      <w:bookmarkEnd w:id="5"/>
      <w:bookmarkEnd w:id="6"/>
      <w:bookmarkEnd w:id="7"/>
      <w:bookmarkEnd w:id="8"/>
      <w:bookmarkEnd w:id="9"/>
    </w:p>
    <w:p w:rsidR="000A153F" w:rsidRPr="008044A6" w:rsidRDefault="000A153F" w:rsidP="000A153F">
      <w:r w:rsidRPr="008044A6">
        <w:t xml:space="preserve">This clause specifies the application data model supported by the </w:t>
      </w:r>
      <w:proofErr w:type="spellStart"/>
      <w:r>
        <w:t>Naf_ProSe</w:t>
      </w:r>
      <w:proofErr w:type="spellEnd"/>
      <w:r>
        <w:t xml:space="preserve"> </w:t>
      </w:r>
      <w:r w:rsidRPr="008044A6">
        <w:t>API.</w:t>
      </w:r>
    </w:p>
    <w:p w:rsidR="000A153F" w:rsidRPr="008044A6" w:rsidRDefault="000A153F" w:rsidP="000A153F">
      <w:r w:rsidRPr="008044A6">
        <w:t>Table</w:t>
      </w:r>
      <w:r>
        <w:t> </w:t>
      </w:r>
      <w:r w:rsidRPr="008044A6">
        <w:t xml:space="preserve">6.1.6.1-1 specifies the data types defined for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interface.</w:t>
      </w:r>
    </w:p>
    <w:p w:rsidR="000A153F" w:rsidRPr="008044A6" w:rsidRDefault="000A153F" w:rsidP="000A153F">
      <w:pPr>
        <w:pStyle w:val="TH"/>
      </w:pPr>
      <w:r w:rsidRPr="008044A6">
        <w:t>Table</w:t>
      </w:r>
      <w:r>
        <w:t> </w:t>
      </w:r>
      <w:r w:rsidRPr="008044A6">
        <w:t xml:space="preserve">6.1.6.1-1: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pPrChange w:id="1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t>Auth</w:t>
            </w:r>
            <w:r w:rsidRPr="008044A6">
              <w:rPr>
                <w:rFonts w:hint="eastAsia"/>
                <w:lang w:eastAsia="zh-CN"/>
              </w:rPr>
              <w:t>Dis</w:t>
            </w:r>
            <w:r w:rsidRPr="008044A6">
              <w:t>ReqData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1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1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Data used to request the authorization </w:t>
            </w:r>
            <w:r>
              <w:t xml:space="preserve">for a UE </w:t>
            </w:r>
            <w:r w:rsidRPr="008044A6"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</w:t>
            </w:r>
            <w:r w:rsidRPr="008044A6">
              <w:rPr>
                <w:rFonts w:hint="eastAsia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1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pPrChange w:id="1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t>Auth</w:t>
            </w:r>
            <w:r w:rsidRPr="008044A6">
              <w:rPr>
                <w:rFonts w:hint="eastAsia"/>
                <w:lang w:eastAsia="zh-CN"/>
              </w:rPr>
              <w:t>Dis</w:t>
            </w:r>
            <w:r>
              <w:t>Res</w:t>
            </w:r>
            <w:r w:rsidRPr="008044A6">
              <w:t>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1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1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the obtained </w:t>
            </w:r>
            <w:r w:rsidRPr="008044A6">
              <w:rPr>
                <w:rFonts w:hint="eastAsia"/>
                <w:lang w:eastAsia="zh-CN"/>
              </w:rPr>
              <w:t xml:space="preserve">authorization </w:t>
            </w:r>
            <w:r w:rsidRPr="008044A6">
              <w:t xml:space="preserve">Data </w:t>
            </w:r>
            <w:r>
              <w:t xml:space="preserve">for a UE </w:t>
            </w:r>
            <w:r w:rsidRPr="008044A6"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</w:t>
            </w:r>
            <w:r w:rsidRPr="008044A6">
              <w:rPr>
                <w:rFonts w:hint="eastAsia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1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1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TargetData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rPr>
                <w:lang w:eastAsia="zh-CN"/>
              </w:rPr>
              <w:pPrChange w:id="19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6.1.6.2.</w:t>
            </w:r>
            <w:r>
              <w:rPr>
                <w:rFonts w:hint="eastAsia"/>
                <w:lang w:eastAsia="zh-CN"/>
              </w:rPr>
              <w:t>4</w:t>
            </w:r>
            <w:r w:rsidRPr="008044A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  <w:lang w:eastAsia="zh-CN"/>
              </w:rPr>
              <w:pPrChange w:id="2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 xml:space="preserve">Represents </w:t>
            </w:r>
            <w:r>
              <w:t xml:space="preserve">a combination of </w:t>
            </w:r>
            <w:r w:rsidRPr="00C05924">
              <w:t>Target PDUID - Target RPAUID - Metadata Indicator</w:t>
            </w:r>
            <w:r w:rsidRPr="008044A6"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23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 w:rsidRPr="008044A6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Represents the a</w:t>
            </w:r>
            <w:r w:rsidRPr="008044A6">
              <w:rPr>
                <w:rFonts w:hint="eastAsia"/>
                <w:lang w:eastAsia="zh-CN"/>
              </w:rPr>
              <w:t>llowed number of suffixes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27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 w:rsidRPr="008044A6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2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an </w:t>
            </w:r>
            <w:r w:rsidRPr="008044A6">
              <w:rPr>
                <w:rFonts w:hint="eastAsia"/>
                <w:lang w:eastAsia="zh-CN"/>
              </w:rPr>
              <w:t>Application Layer Container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2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MetadataIndic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Contains </w:t>
            </w:r>
            <w:r w:rsidRPr="008044A6">
              <w:rPr>
                <w:rFonts w:hint="eastAsia"/>
                <w:lang w:eastAsia="zh-CN"/>
              </w:rPr>
              <w:t>Metadata Indicator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3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AuthRequestType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the </w:t>
            </w:r>
            <w:r w:rsidRPr="008044A6">
              <w:rPr>
                <w:rFonts w:hint="eastAsia"/>
                <w:lang w:eastAsia="zh-CN"/>
              </w:rPr>
              <w:t>authorization request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3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3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AuthResponseType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39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 w:rsidRPr="008044A6">
              <w:t>6.1.6.</w:t>
            </w:r>
            <w:r w:rsidRPr="008044A6">
              <w:rPr>
                <w:rFonts w:hint="eastAsia"/>
                <w:lang w:eastAsia="zh-CN"/>
              </w:rPr>
              <w:t>3</w:t>
            </w:r>
            <w:r w:rsidRPr="008044A6">
              <w:t>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4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the </w:t>
            </w:r>
            <w:r w:rsidRPr="008044A6">
              <w:rPr>
                <w:rFonts w:hint="eastAsia"/>
                <w:lang w:eastAsia="zh-CN"/>
              </w:rPr>
              <w:t>authorization response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4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4E5E2F">
              <w:rPr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4E5E2F">
              <w:rPr>
                <w:lang w:eastAsia="zh-CN"/>
              </w:rPr>
              <w:t>eRestrictedMask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43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4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4E5E2F">
              <w:rPr>
                <w:lang w:eastAsia="zh-CN"/>
              </w:rPr>
              <w:t>Prose Restricted Mask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4E5E2F" w:rsidRDefault="000A153F">
            <w:pPr>
              <w:pStyle w:val="TAL"/>
              <w:rPr>
                <w:lang w:eastAsia="zh-CN"/>
              </w:rPr>
              <w:pPrChange w:id="4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AuthUpdateData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C"/>
              <w:pPrChange w:id="47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4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 xml:space="preserve">Represents the updated authorization information for Restricted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Direct Discovery.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4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rFonts w:hint="eastAsia"/>
                <w:lang w:eastAsia="zh-CN"/>
              </w:rPr>
              <w:t>BannedAuthData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C"/>
              <w:pPrChange w:id="51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 xml:space="preserve">Represents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set</w:t>
            </w:r>
            <w:r w:rsidRPr="000A65E1">
              <w:rPr>
                <w:rFonts w:cs="Arial"/>
                <w:szCs w:val="18"/>
                <w:lang w:eastAsia="zh-CN"/>
              </w:rPr>
              <w:t xml:space="preserve"> of Banned RPAUID - Banned PDUID that are no longer allowed to discover the </w:t>
            </w:r>
            <w:proofErr w:type="spellStart"/>
            <w:r w:rsidRPr="000A65E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0A65E1">
              <w:rPr>
                <w:rFonts w:cs="Arial"/>
                <w:szCs w:val="18"/>
                <w:lang w:eastAsia="zh-CN"/>
              </w:rPr>
              <w:t xml:space="preserve"> Restricted Code corresponding to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0A65E1">
              <w:rPr>
                <w:rFonts w:cs="Arial"/>
                <w:szCs w:val="18"/>
                <w:lang w:eastAsia="zh-CN"/>
              </w:rPr>
              <w:t>user</w:t>
            </w:r>
            <w:r>
              <w:rPr>
                <w:rFonts w:cs="Arial"/>
                <w:szCs w:val="18"/>
                <w:lang w:eastAsia="zh-CN"/>
              </w:rPr>
              <w:t>’</w:t>
            </w:r>
            <w:r w:rsidRPr="000A65E1">
              <w:rPr>
                <w:rFonts w:cs="Arial"/>
                <w:szCs w:val="18"/>
                <w:lang w:eastAsia="zh-CN"/>
              </w:rPr>
              <w:t xml:space="preserve">s RPAUID for the Application ID associated with that </w:t>
            </w:r>
            <w:r>
              <w:rPr>
                <w:rFonts w:cs="Arial" w:hint="eastAsia"/>
                <w:szCs w:val="18"/>
                <w:lang w:eastAsia="zh-CN"/>
              </w:rPr>
              <w:t>AF</w:t>
            </w:r>
            <w:r w:rsidRPr="000A65E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5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7B0EFF" w:rsidRDefault="000A153F">
            <w:pPr>
              <w:pStyle w:val="TAL"/>
              <w:rPr>
                <w:highlight w:val="yellow"/>
                <w:lang w:eastAsia="zh-CN"/>
              </w:rPr>
              <w:pPrChange w:id="5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5301B">
              <w:rPr>
                <w:lang w:eastAsia="zh-CN"/>
              </w:rPr>
              <w:t>RevocationResult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7B0EFF" w:rsidRDefault="000A153F">
            <w:pPr>
              <w:pStyle w:val="TAC"/>
              <w:rPr>
                <w:highlight w:val="yellow"/>
              </w:rPr>
              <w:pPrChange w:id="55" w:author="[AEM, Huawei] 03-2022" w:date="2022-03-22T00:39:00Z">
                <w:pPr>
                  <w:keepNext/>
                  <w:keepLines/>
                  <w:spacing w:after="0"/>
                </w:pPr>
              </w:pPrChange>
            </w:pPr>
            <w:r>
              <w:t>6.1.6.</w:t>
            </w:r>
            <w:r w:rsidRPr="00D5301B">
              <w:t>3.6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5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R</w:t>
            </w:r>
            <w:r w:rsidRPr="008044A6">
              <w:t xml:space="preserve">epresents </w:t>
            </w:r>
            <w:r w:rsidRPr="008044A6">
              <w:rPr>
                <w:rFonts w:hint="eastAsia"/>
              </w:rPr>
              <w:t xml:space="preserve">the </w:t>
            </w:r>
            <w:r w:rsidRPr="004D23DA">
              <w:t xml:space="preserve">revocation result </w:t>
            </w:r>
            <w:r>
              <w:rPr>
                <w:rFonts w:hint="eastAsia"/>
                <w:lang w:eastAsia="zh-CN"/>
              </w:rPr>
              <w:t>of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5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0A153F" w:rsidRPr="00862E57" w:rsidRDefault="000A153F" w:rsidP="000A153F"/>
    <w:p w:rsidR="000A153F" w:rsidRPr="008044A6" w:rsidRDefault="000A153F" w:rsidP="000A153F">
      <w:r w:rsidRPr="008044A6">
        <w:t>Table</w:t>
      </w:r>
      <w:r>
        <w:t> </w:t>
      </w:r>
      <w:r w:rsidRPr="008044A6">
        <w:t xml:space="preserve">6.1.6.1-2 specifies data types re-used by the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</w:t>
      </w:r>
      <w:proofErr w:type="spellStart"/>
      <w:r w:rsidRPr="008044A6">
        <w:t>N</w:t>
      </w:r>
      <w:r w:rsidRPr="008044A6">
        <w:rPr>
          <w:rFonts w:hint="eastAsia"/>
          <w:lang w:eastAsia="zh-CN"/>
        </w:rPr>
        <w:t>af_ProSe</w:t>
      </w:r>
      <w:proofErr w:type="spellEnd"/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0A153F" w:rsidRPr="008044A6" w:rsidRDefault="000A153F" w:rsidP="000A153F">
      <w:pPr>
        <w:pStyle w:val="TH"/>
      </w:pPr>
      <w:r w:rsidRPr="008044A6">
        <w:lastRenderedPageBreak/>
        <w:t>Table</w:t>
      </w:r>
      <w:r>
        <w:t> </w:t>
      </w:r>
      <w:r w:rsidRPr="008044A6">
        <w:t xml:space="preserve">6.1.6.1-2: </w:t>
      </w:r>
      <w:proofErr w:type="spellStart"/>
      <w:r w:rsidRPr="008044A6">
        <w:rPr>
          <w:rFonts w:hint="eastAsia"/>
          <w:lang w:eastAsia="zh-CN"/>
        </w:rPr>
        <w:t>Naf_ProSe</w:t>
      </w:r>
      <w:proofErr w:type="spellEnd"/>
      <w:r w:rsidRPr="008044A6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153F" w:rsidRPr="008044A6" w:rsidRDefault="000A153F" w:rsidP="00261D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5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ProseApplicationId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5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rPr>
                <w:rFonts w:hint="eastAsia"/>
                <w:lang w:eastAsia="zh-CN"/>
              </w:rPr>
              <w:t xml:space="preserve">A string representing the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6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785075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2" w:author="[AEM, Huawei] 03-2022" w:date="2022-03-22T00:40:00Z">
                <w:pPr>
                  <w:keepNext/>
                  <w:keepLines/>
                  <w:tabs>
                    <w:tab w:val="right" w:pos="2552"/>
                  </w:tabs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</w:t>
            </w:r>
            <w:r w:rsidRPr="008044A6">
              <w:rPr>
                <w:lang w:eastAsia="zh-CN"/>
              </w:rPr>
              <w:t>roseApplicationCode</w:t>
            </w:r>
            <w:r>
              <w:rPr>
                <w:rFonts w:hint="eastAsia"/>
                <w:lang w:eastAsia="zh-CN"/>
              </w:rPr>
              <w:t>SuffixPool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6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023CFF" w:rsidRDefault="000A153F">
            <w:pPr>
              <w:pStyle w:val="TAL"/>
              <w:rPr>
                <w:lang w:val="fr-FR" w:eastAsia="zh-CN"/>
              </w:rPr>
              <w:pPrChange w:id="6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023CFF">
              <w:rPr>
                <w:rFonts w:hint="eastAsia"/>
                <w:lang w:val="fr-FR" w:eastAsia="zh-CN"/>
              </w:rPr>
              <w:t>Contains</w:t>
            </w:r>
            <w:proofErr w:type="spellEnd"/>
            <w:r w:rsidRPr="00023CFF">
              <w:rPr>
                <w:rFonts w:hint="eastAsia"/>
                <w:lang w:val="fr-FR" w:eastAsia="zh-CN"/>
              </w:rPr>
              <w:t xml:space="preserve"> a </w:t>
            </w:r>
            <w:proofErr w:type="spellStart"/>
            <w:r w:rsidRPr="00023CFF">
              <w:rPr>
                <w:lang w:val="fr-FR" w:eastAsia="zh-CN"/>
              </w:rPr>
              <w:t>ProSe</w:t>
            </w:r>
            <w:proofErr w:type="spellEnd"/>
            <w:r w:rsidRPr="00023CFF">
              <w:rPr>
                <w:lang w:val="fr-FR" w:eastAsia="zh-CN"/>
              </w:rPr>
              <w:t xml:space="preserve"> Application Code </w:t>
            </w:r>
            <w:proofErr w:type="spellStart"/>
            <w:r w:rsidRPr="00023CFF">
              <w:rPr>
                <w:lang w:val="fr-FR" w:eastAsia="zh-CN"/>
              </w:rPr>
              <w:t>Suffix</w:t>
            </w:r>
            <w:proofErr w:type="spellEnd"/>
            <w:r w:rsidRPr="00023CFF">
              <w:rPr>
                <w:rFonts w:hint="eastAsia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023CFF" w:rsidRDefault="000A153F">
            <w:pPr>
              <w:pStyle w:val="TAL"/>
              <w:rPr>
                <w:rFonts w:cs="Arial"/>
                <w:szCs w:val="18"/>
                <w:lang w:val="fr-FR"/>
              </w:rPr>
              <w:pPrChange w:id="6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6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6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8044A6">
              <w:rPr>
                <w:rFonts w:hint="eastAsia"/>
                <w:lang w:eastAsia="zh-CN"/>
              </w:rPr>
              <w:t xml:space="preserve">Restricted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User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6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Pduid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Discovery UE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7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ProseApplicationMask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Represents a </w:t>
            </w:r>
            <w:r w:rsidRPr="008044A6">
              <w:rPr>
                <w:rFonts w:hint="eastAsia"/>
                <w:lang w:eastAsia="zh-CN"/>
              </w:rPr>
              <w:t xml:space="preserve">Mask for </w:t>
            </w:r>
            <w:r>
              <w:rPr>
                <w:lang w:eastAsia="zh-CN"/>
              </w:rPr>
              <w:t>a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Application Code Suffix </w:t>
            </w:r>
            <w:r w:rsidRPr="008044A6">
              <w:rPr>
                <w:lang w:eastAsia="zh-CN"/>
              </w:rPr>
              <w:t>corresponding</w:t>
            </w:r>
            <w:r w:rsidRPr="008044A6"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Applicantation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ID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7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7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044A6">
              <w:rPr>
                <w:rFonts w:hint="eastAsia"/>
                <w:lang w:eastAsia="zh-CN"/>
              </w:rPr>
              <w:t>MetaData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7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Contains M</w:t>
            </w:r>
            <w:r w:rsidRPr="008044A6">
              <w:rPr>
                <w:rFonts w:hint="eastAsia"/>
                <w:lang w:eastAsia="zh-CN"/>
              </w:rPr>
              <w:t>etadata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62E57">
              <w:rPr>
                <w:rFonts w:hint="eastAsia"/>
                <w:lang w:eastAsia="zh-CN"/>
              </w:rPr>
              <w:t>RestrictedCodeSuffix</w:t>
            </w:r>
            <w:r w:rsidRPr="00862E57">
              <w:rPr>
                <w:lang w:eastAsia="zh-CN"/>
              </w:rPr>
              <w:t>Pool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8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8044A6">
              <w:t>3GPP TS 29.5</w:t>
            </w:r>
            <w:r w:rsidRPr="008044A6">
              <w:rPr>
                <w:rFonts w:hint="eastAsia"/>
                <w:lang w:eastAsia="zh-CN"/>
              </w:rPr>
              <w:t>55</w:t>
            </w:r>
            <w:r w:rsidRPr="008044A6">
              <w:t> [</w:t>
            </w:r>
            <w:r>
              <w:rPr>
                <w:rFonts w:hint="eastAsia"/>
                <w:lang w:eastAsia="zh-CN"/>
              </w:rPr>
              <w:t>16</w:t>
            </w:r>
            <w:r w:rsidRPr="008044A6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lang w:eastAsia="zh-CN"/>
              </w:rPr>
              <w:pPrChange w:id="8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 xml:space="preserve">Contains a </w:t>
            </w:r>
            <w:proofErr w:type="spellStart"/>
            <w:r w:rsidRPr="008044A6">
              <w:rPr>
                <w:rFonts w:hint="eastAsia"/>
                <w:lang w:eastAsia="zh-CN"/>
              </w:rPr>
              <w:t>ProSe</w:t>
            </w:r>
            <w:proofErr w:type="spellEnd"/>
            <w:r w:rsidRPr="008044A6">
              <w:rPr>
                <w:rFonts w:hint="eastAsia"/>
                <w:lang w:eastAsia="zh-CN"/>
              </w:rPr>
              <w:t xml:space="preserve"> Restricted Code Suffix</w:t>
            </w:r>
            <w:r>
              <w:rPr>
                <w:lang w:eastAsia="zh-CN"/>
              </w:rPr>
              <w:t xml:space="preserve"> pool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0A153F" w:rsidRPr="008044A6" w:rsidTr="00261DF1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62E57" w:rsidRDefault="000A153F">
            <w:pPr>
              <w:pStyle w:val="TAL"/>
              <w:rPr>
                <w:lang w:eastAsia="zh-CN"/>
              </w:rPr>
              <w:pPrChange w:id="8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</w:rPr>
              <w:t>Uri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C"/>
              <w:pPrChange w:id="8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 w:rsidRPr="00EA4CFA">
              <w:t>3GPP TS 29.571 [</w:t>
            </w:r>
            <w:r>
              <w:rPr>
                <w:rFonts w:hint="eastAsia"/>
                <w:lang w:eastAsia="zh-CN"/>
              </w:rPr>
              <w:t>18</w:t>
            </w:r>
            <w:r w:rsidRPr="00EA4CFA"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Default="000A153F">
            <w:pPr>
              <w:pStyle w:val="TAL"/>
              <w:rPr>
                <w:lang w:eastAsia="zh-CN"/>
              </w:rPr>
              <w:pPrChange w:id="8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Contains a URI</w:t>
            </w:r>
            <w:r>
              <w:rPr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F" w:rsidRPr="008044A6" w:rsidRDefault="000A153F">
            <w:pPr>
              <w:pStyle w:val="TAL"/>
              <w:rPr>
                <w:rFonts w:cs="Arial"/>
                <w:szCs w:val="18"/>
              </w:rPr>
              <w:pPrChange w:id="8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D0084C" w:rsidRPr="00D0084C" w:rsidRDefault="00D0084C" w:rsidP="00D0084C">
      <w:pPr>
        <w:rPr>
          <w:lang w:val="en-US" w:eastAsia="zh-CN"/>
        </w:rPr>
      </w:pPr>
    </w:p>
    <w:p w:rsidR="00D0084C" w:rsidRDefault="00D0084C" w:rsidP="00D0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760E64" w:rsidRPr="008044A6" w:rsidRDefault="00760E64" w:rsidP="00760E64">
      <w:pPr>
        <w:pStyle w:val="Heading5"/>
        <w:rPr>
          <w:lang w:eastAsia="zh-CN"/>
        </w:rPr>
      </w:pPr>
      <w:bookmarkStart w:id="90" w:name="_Toc70925884"/>
      <w:bookmarkStart w:id="91" w:name="_Toc73369174"/>
      <w:r w:rsidRPr="008044A6">
        <w:t>6.1.6.3.3</w:t>
      </w:r>
      <w:r w:rsidRPr="008044A6">
        <w:tab/>
        <w:t xml:space="preserve">Enumeration: </w:t>
      </w:r>
      <w:bookmarkEnd w:id="90"/>
      <w:bookmarkEnd w:id="91"/>
      <w:proofErr w:type="spellStart"/>
      <w:r w:rsidRPr="008044A6">
        <w:rPr>
          <w:rFonts w:hint="eastAsia"/>
          <w:lang w:eastAsia="zh-CN"/>
        </w:rPr>
        <w:t>AuthRequestType</w:t>
      </w:r>
      <w:proofErr w:type="spellEnd"/>
    </w:p>
    <w:p w:rsidR="00760E64" w:rsidRPr="008044A6" w:rsidRDefault="00760E64" w:rsidP="00760E64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>the Authorization Request Type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.3.3-1.</w:t>
      </w:r>
    </w:p>
    <w:p w:rsidR="00760E64" w:rsidRPr="008044A6" w:rsidRDefault="00760E64" w:rsidP="00760E64">
      <w:pPr>
        <w:pStyle w:val="TH"/>
        <w:rPr>
          <w:lang w:eastAsia="zh-CN"/>
        </w:rPr>
      </w:pPr>
      <w:r w:rsidRPr="008044A6">
        <w:t xml:space="preserve">Table 6.1.6.3.3-1: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1"/>
        <w:gridCol w:w="3419"/>
        <w:gridCol w:w="1375"/>
      </w:tblGrid>
      <w:tr w:rsidR="00760E64" w:rsidRPr="008044A6" w:rsidTr="00261DF1">
        <w:tc>
          <w:tcPr>
            <w:tcW w:w="25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E64" w:rsidRPr="008044A6" w:rsidRDefault="00760E64">
            <w:pPr>
              <w:pStyle w:val="TAH"/>
              <w:pPrChange w:id="92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175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E64" w:rsidRPr="008044A6" w:rsidRDefault="00760E64">
            <w:pPr>
              <w:pStyle w:val="TAH"/>
              <w:pPrChange w:id="93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707" w:type="pct"/>
            <w:shd w:val="clear" w:color="auto" w:fill="C0C0C0"/>
          </w:tcPr>
          <w:p w:rsidR="00760E64" w:rsidRPr="008044A6" w:rsidRDefault="00760E64">
            <w:pPr>
              <w:pStyle w:val="TAH"/>
              <w:pPrChange w:id="94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9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96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OPEN_DISCOVERY_EXTENSION_ANNOUNCE</w:t>
            </w:r>
            <w:del w:id="97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9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99" w:author="[AEM, Huawei] 03-2022" w:date="2022-03-22T00:38:00Z">
              <w:r w:rsidRPr="008044A6" w:rsidDel="00760E64">
                <w:delText xml:space="preserve">This value </w:delText>
              </w:r>
            </w:del>
            <w:del w:id="100" w:author="[AEM, Huawei] 03-2022" w:date="2022-03-22T00:36:00Z">
              <w:r w:rsidRPr="008044A6" w:rsidDel="00760E64">
                <w:delText>may</w:delText>
              </w:r>
            </w:del>
            <w:del w:id="101" w:author="[AEM, Huawei] 03-2022" w:date="2022-03-22T00:38:00Z">
              <w:r w:rsidRPr="008044A6" w:rsidDel="00760E64">
                <w:delText xml:space="preserve"> be used to i</w:delText>
              </w:r>
            </w:del>
            <w:ins w:id="102" w:author="[AEM, Huawei] 03-2022" w:date="2022-03-22T00:38:00Z">
              <w:r>
                <w:t>I</w:t>
              </w:r>
            </w:ins>
            <w:r w:rsidRPr="008044A6">
              <w:t>ndicate</w:t>
            </w:r>
            <w:ins w:id="103" w:author="[AEM, Huawei] 03-2022" w:date="2022-03-22T00:38:00Z">
              <w:r>
                <w:t>s</w:t>
              </w:r>
            </w:ins>
            <w:r w:rsidRPr="008044A6">
              <w:t xml:space="preserve"> that</w:t>
            </w:r>
            <w:r w:rsidRPr="008044A6">
              <w:rPr>
                <w:rFonts w:hint="eastAsia"/>
                <w:lang w:eastAsia="zh-CN"/>
              </w:rPr>
              <w:t xml:space="preserve"> the Authorization Request Type is </w:t>
            </w:r>
            <w:ins w:id="104" w:author="[AEM, Huawei] 03-2022" w:date="2022-03-22T00:35:00Z">
              <w:r>
                <w:rPr>
                  <w:lang w:eastAsia="zh-CN"/>
                </w:rPr>
                <w:t>"</w:t>
              </w:r>
            </w:ins>
            <w:del w:id="105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open discovery with application-controlled extension/announce</w:t>
            </w:r>
            <w:ins w:id="106" w:author="[AEM, Huawei] 03-2022" w:date="2022-03-22T00:35:00Z">
              <w:r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0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0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09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RESTRICTED_DISCOVERY_ANNOUNCE</w:t>
            </w:r>
            <w:del w:id="110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1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12" w:author="[AEM, Huawei] 03-2022" w:date="2022-03-22T00:38:00Z">
              <w:r w:rsidRPr="008044A6" w:rsidDel="00760E64">
                <w:delText>This value shall be used to i</w:delText>
              </w:r>
            </w:del>
            <w:ins w:id="113" w:author="[AEM, Huawei] 03-2022" w:date="2022-03-22T00:38:00Z">
              <w:r>
                <w:t>I</w:t>
              </w:r>
            </w:ins>
            <w:r w:rsidRPr="008044A6">
              <w:t>ndicate</w:t>
            </w:r>
            <w:ins w:id="114" w:author="[AEM, Huawei] 03-2022" w:date="2022-03-22T00:38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15" w:author="[AEM, Huawei] 03-2022" w:date="2022-03-22T00:35:00Z">
              <w:r>
                <w:rPr>
                  <w:lang w:eastAsia="zh-CN"/>
                </w:rPr>
                <w:t>"</w:t>
              </w:r>
            </w:ins>
            <w:del w:id="116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discovery/announce</w:t>
            </w:r>
            <w:ins w:id="117" w:author="[AEM, Huawei] 03-2022" w:date="2022-03-22T00:35:00Z">
              <w:r>
                <w:rPr>
                  <w:lang w:eastAsia="zh-CN"/>
                </w:rPr>
                <w:t>"</w:t>
              </w:r>
            </w:ins>
            <w:del w:id="118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1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2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21" w:author="[AEM, Huawei] 03-2022" w:date="2022-03-22T00:34:00Z">
              <w:r w:rsidRPr="008044A6" w:rsidDel="00760E64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RESTRICTED_DISCOVERY_EXTENSION_ANNOUNCE</w:t>
            </w:r>
            <w:del w:id="122" w:author="[AEM, Huawei] 03-2022" w:date="2022-03-22T00:34:00Z">
              <w:r w:rsidRPr="008044A6"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2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24" w:author="[AEM, Huawei] 03-2022" w:date="2022-03-22T00:37:00Z">
              <w:r w:rsidRPr="008044A6" w:rsidDel="00760E64">
                <w:delText>This value shall be used to i</w:delText>
              </w:r>
            </w:del>
            <w:ins w:id="125" w:author="[AEM, Huawei] 03-2022" w:date="2022-03-22T00:37:00Z">
              <w:r>
                <w:t>I</w:t>
              </w:r>
            </w:ins>
            <w:r w:rsidRPr="008044A6">
              <w:t>ndicate</w:t>
            </w:r>
            <w:ins w:id="126" w:author="[AEM, Huawei] 03-2022" w:date="2022-03-22T00:38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27" w:author="[AEM, Huawei] 03-2022" w:date="2022-03-22T00:35:00Z">
              <w:r>
                <w:rPr>
                  <w:lang w:eastAsia="zh-CN"/>
                </w:rPr>
                <w:t>"</w:t>
              </w:r>
            </w:ins>
            <w:del w:id="128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 with application-controlled extension/announce</w:t>
            </w:r>
            <w:ins w:id="129" w:author="[AEM, Huawei] 03-2022" w:date="2022-03-22T00:35:00Z">
              <w:r>
                <w:rPr>
                  <w:lang w:eastAsia="zh-CN"/>
                </w:rPr>
                <w:t>"</w:t>
              </w:r>
            </w:ins>
            <w:del w:id="130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31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3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33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OPEN_DISCOVERY_EXTENSION_MONITOR</w:t>
            </w:r>
            <w:del w:id="134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3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36" w:author="[AEM, Huawei] 03-2022" w:date="2022-03-22T00:37:00Z">
              <w:r w:rsidRPr="008044A6" w:rsidDel="00760E64">
                <w:delText>This value shall be used to i</w:delText>
              </w:r>
            </w:del>
            <w:ins w:id="137" w:author="[AEM, Huawei] 03-2022" w:date="2022-03-22T00:37:00Z">
              <w:r>
                <w:t>I</w:t>
              </w:r>
            </w:ins>
            <w:r w:rsidRPr="008044A6">
              <w:t>ndicate</w:t>
            </w:r>
            <w:ins w:id="138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39" w:author="[AEM, Huawei] 03-2022" w:date="2022-03-22T00:35:00Z">
              <w:r>
                <w:rPr>
                  <w:lang w:eastAsia="zh-CN"/>
                </w:rPr>
                <w:t>"</w:t>
              </w:r>
            </w:ins>
            <w:del w:id="140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open discovery with application-controlled extension/monitor</w:t>
            </w:r>
            <w:ins w:id="141" w:author="[AEM, Huawei] 03-2022" w:date="2022-03-22T00:35:00Z">
              <w:r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4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4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44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RESTRICTED_DISCOVERY_MONITOR</w:t>
            </w:r>
            <w:del w:id="145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4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47" w:author="[AEM, Huawei] 03-2022" w:date="2022-03-22T00:37:00Z">
              <w:r w:rsidRPr="008044A6" w:rsidDel="00760E64">
                <w:delText>This value shall be used to i</w:delText>
              </w:r>
            </w:del>
            <w:ins w:id="148" w:author="[AEM, Huawei] 03-2022" w:date="2022-03-22T00:37:00Z">
              <w:r>
                <w:t>I</w:t>
              </w:r>
            </w:ins>
            <w:r w:rsidRPr="008044A6">
              <w:t>ndicate</w:t>
            </w:r>
            <w:ins w:id="149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50" w:author="[AEM, Huawei] 03-2022" w:date="2022-03-22T00:35:00Z">
              <w:r>
                <w:rPr>
                  <w:lang w:eastAsia="zh-CN"/>
                </w:rPr>
                <w:t>"</w:t>
              </w:r>
            </w:ins>
            <w:del w:id="151" w:author="[AEM, Huawei] 03-2022" w:date="2022-03-22T00:35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discovery/monitor</w:t>
            </w:r>
            <w:ins w:id="152" w:author="[AEM, Huawei] 03-2022" w:date="2022-03-22T00:35:00Z">
              <w:r>
                <w:rPr>
                  <w:lang w:eastAsia="zh-CN"/>
                </w:rPr>
                <w:t>"</w:t>
              </w:r>
            </w:ins>
            <w:del w:id="153" w:author="[AEM, Huawei] 03-2022" w:date="2022-03-22T00:35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5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55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56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RESTRICTED_DISCOVERY_EXTENSION_MONITOR</w:t>
            </w:r>
            <w:del w:id="157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5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59" w:author="[AEM, Huawei] 03-2022" w:date="2022-03-22T00:37:00Z">
              <w:r w:rsidRPr="008044A6" w:rsidDel="00760E64">
                <w:delText>This value shall be used to i</w:delText>
              </w:r>
            </w:del>
            <w:ins w:id="160" w:author="[AEM, Huawei] 03-2022" w:date="2022-03-22T00:37:00Z">
              <w:r>
                <w:t>I</w:t>
              </w:r>
            </w:ins>
            <w:r w:rsidRPr="008044A6">
              <w:t>ndicate</w:t>
            </w:r>
            <w:ins w:id="161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62" w:author="[AEM, Huawei] 03-2022" w:date="2022-03-22T00:36:00Z">
              <w:r>
                <w:rPr>
                  <w:lang w:eastAsia="zh-CN"/>
                </w:rPr>
                <w:t>"</w:t>
              </w:r>
            </w:ins>
            <w:del w:id="163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 with application-controlled extension/monitor</w:t>
            </w:r>
            <w:ins w:id="164" w:author="[AEM, Huawei] 03-2022" w:date="2022-03-22T00:36:00Z">
              <w:r>
                <w:rPr>
                  <w:lang w:eastAsia="zh-CN"/>
                </w:rPr>
                <w:t>"</w:t>
              </w:r>
            </w:ins>
            <w:del w:id="165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6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67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68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RESTRICTED_DISCOVERY_PERMISSION</w:t>
            </w:r>
            <w:del w:id="169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7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71" w:author="[AEM, Huawei] 03-2022" w:date="2022-03-22T00:37:00Z">
              <w:r w:rsidRPr="008044A6" w:rsidDel="00760E64">
                <w:delText>This value shall be used to i</w:delText>
              </w:r>
            </w:del>
            <w:ins w:id="172" w:author="[AEM, Huawei] 03-2022" w:date="2022-03-22T00:37:00Z">
              <w:r>
                <w:t>I</w:t>
              </w:r>
            </w:ins>
            <w:r w:rsidRPr="008044A6">
              <w:t>ndicate</w:t>
            </w:r>
            <w:ins w:id="173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74" w:author="[AEM, Huawei] 03-2022" w:date="2022-03-22T00:36:00Z">
              <w:r>
                <w:rPr>
                  <w:lang w:eastAsia="zh-CN"/>
                </w:rPr>
                <w:t>"</w:t>
              </w:r>
            </w:ins>
            <w:del w:id="175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discovery/permission</w:t>
            </w:r>
            <w:ins w:id="176" w:author="[AEM, Huawei] 03-2022" w:date="2022-03-22T00:36:00Z">
              <w:r>
                <w:rPr>
                  <w:lang w:eastAsia="zh-CN"/>
                </w:rPr>
                <w:t>"</w:t>
              </w:r>
            </w:ins>
            <w:del w:id="177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78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79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80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RESTRICTED_DISCOVERY_RESPONSE</w:t>
            </w:r>
            <w:del w:id="181" w:author="[AEM, Huawei] 03-2022" w:date="2022-03-22T00:34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8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83" w:author="[AEM, Huawei] 03-2022" w:date="2022-03-22T00:37:00Z">
              <w:r w:rsidRPr="008044A6" w:rsidDel="00760E64">
                <w:delText>This value shall be used to i</w:delText>
              </w:r>
            </w:del>
            <w:ins w:id="184" w:author="[AEM, Huawei] 03-2022" w:date="2022-03-22T00:37:00Z">
              <w:r>
                <w:t>I</w:t>
              </w:r>
            </w:ins>
            <w:r w:rsidRPr="008044A6">
              <w:t>ndicate</w:t>
            </w:r>
            <w:ins w:id="185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Request Type is </w:t>
            </w:r>
            <w:ins w:id="186" w:author="[AEM, Huawei] 03-2022" w:date="2022-03-22T00:36:00Z">
              <w:r>
                <w:rPr>
                  <w:lang w:eastAsia="zh-CN"/>
                </w:rPr>
                <w:t>"</w:t>
              </w:r>
            </w:ins>
            <w:del w:id="187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discovery/response</w:t>
            </w:r>
            <w:ins w:id="188" w:author="[AEM, Huawei] 03-2022" w:date="2022-03-22T00:36:00Z">
              <w:r>
                <w:rPr>
                  <w:lang w:eastAsia="zh-CN"/>
                </w:rPr>
                <w:t>"</w:t>
              </w:r>
            </w:ins>
            <w:del w:id="189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190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191" w:author="[AEM, Huawei] 03-2022" w:date="2022-03-22T00:40:00Z">
                <w:pPr>
                  <w:keepNext/>
                  <w:keepLines/>
                  <w:tabs>
                    <w:tab w:val="left" w:pos="3609"/>
                  </w:tabs>
                  <w:spacing w:after="0"/>
                </w:pPr>
              </w:pPrChange>
            </w:pPr>
            <w:del w:id="192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RESTRICTED_DISCOVERY_QUERY</w:t>
            </w:r>
            <w:del w:id="193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19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195" w:author="[AEM, Huawei] 03-2022" w:date="2022-03-22T00:37:00Z">
              <w:r w:rsidRPr="008044A6" w:rsidDel="00760E64">
                <w:delText>This value shall be used to i</w:delText>
              </w:r>
            </w:del>
            <w:ins w:id="196" w:author="[AEM, Huawei] 03-2022" w:date="2022-03-22T00:37:00Z">
              <w:r>
                <w:t>I</w:t>
              </w:r>
            </w:ins>
            <w:r w:rsidRPr="008044A6">
              <w:t>ndicate</w:t>
            </w:r>
            <w:ins w:id="197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198" w:author="[AEM, Huawei] 03-2022" w:date="2022-03-22T00:36:00Z">
              <w:r>
                <w:rPr>
                  <w:lang w:eastAsia="zh-CN"/>
                </w:rPr>
                <w:t>"</w:t>
              </w:r>
            </w:ins>
            <w:del w:id="199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discovery/query</w:t>
            </w:r>
            <w:ins w:id="200" w:author="[AEM, Huawei] 03-2022" w:date="2022-03-22T00:36:00Z">
              <w:r>
                <w:rPr>
                  <w:lang w:eastAsia="zh-CN"/>
                </w:rPr>
                <w:t>"</w:t>
              </w:r>
            </w:ins>
            <w:del w:id="201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202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60E64" w:rsidRPr="008044A6" w:rsidTr="00261DF1">
        <w:tc>
          <w:tcPr>
            <w:tcW w:w="2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rPr>
                <w:lang w:eastAsia="zh-CN"/>
              </w:rPr>
              <w:pPrChange w:id="203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204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RESTRICTED_DISCOVERY_MATCH</w:t>
            </w:r>
            <w:del w:id="205" w:author="[AEM, Huawei] 03-2022" w:date="2022-03-22T00:35:00Z">
              <w:r w:rsidDel="00760E64">
                <w:rPr>
                  <w:lang w:eastAsia="zh-CN"/>
                </w:rPr>
                <w:delText>"</w:delText>
              </w:r>
            </w:del>
          </w:p>
        </w:tc>
        <w:tc>
          <w:tcPr>
            <w:tcW w:w="17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0E64" w:rsidRPr="008044A6" w:rsidRDefault="00760E64">
            <w:pPr>
              <w:pStyle w:val="TAL"/>
              <w:pPrChange w:id="206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  <w:del w:id="207" w:author="[AEM, Huawei] 03-2022" w:date="2022-03-22T00:37:00Z">
              <w:r w:rsidRPr="008044A6" w:rsidDel="00760E64">
                <w:delText>This value shall be used to i</w:delText>
              </w:r>
            </w:del>
            <w:ins w:id="208" w:author="[AEM, Huawei] 03-2022" w:date="2022-03-22T00:37:00Z">
              <w:r>
                <w:t>I</w:t>
              </w:r>
            </w:ins>
            <w:r w:rsidRPr="008044A6">
              <w:t>ndicate</w:t>
            </w:r>
            <w:ins w:id="209" w:author="[AEM, Huawei] 03-2022" w:date="2022-03-22T00:37:00Z">
              <w:r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10" w:author="[AEM, Huawei] 03-2022" w:date="2022-03-22T00:36:00Z">
              <w:r>
                <w:rPr>
                  <w:lang w:eastAsia="zh-CN"/>
                </w:rPr>
                <w:t>"</w:t>
              </w:r>
            </w:ins>
            <w:del w:id="211" w:author="[AEM, Huawei] 03-2022" w:date="2022-03-22T00:36:00Z">
              <w:r w:rsidRPr="008044A6" w:rsidDel="00760E64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discovery/match</w:t>
            </w:r>
            <w:ins w:id="212" w:author="[AEM, Huawei] 03-2022" w:date="2022-03-22T00:36:00Z">
              <w:r>
                <w:rPr>
                  <w:lang w:eastAsia="zh-CN"/>
                </w:rPr>
                <w:t>"</w:t>
              </w:r>
            </w:ins>
            <w:del w:id="213" w:author="[AEM, Huawei] 03-2022" w:date="2022-03-22T00:36:00Z">
              <w:r w:rsidRPr="008044A6" w:rsidDel="00760E64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707" w:type="pct"/>
          </w:tcPr>
          <w:p w:rsidR="00760E64" w:rsidRPr="008044A6" w:rsidRDefault="00760E64">
            <w:pPr>
              <w:pStyle w:val="TAL"/>
              <w:pPrChange w:id="214" w:author="[AEM, Huawei] 03-2022" w:date="2022-03-22T00:40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D0084C" w:rsidRPr="00760E64" w:rsidRDefault="00D0084C" w:rsidP="00D0084C">
      <w:pPr>
        <w:rPr>
          <w:lang w:eastAsia="zh-CN"/>
        </w:rPr>
      </w:pPr>
    </w:p>
    <w:p w:rsidR="00D0084C" w:rsidRDefault="00D0084C" w:rsidP="00D00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 w:rsidRPr="008044A6">
        <w:rPr>
          <w:rFonts w:hint="eastAsia"/>
          <w:lang w:eastAsia="zh-CN"/>
        </w:rPr>
        <w:t>4</w:t>
      </w:r>
      <w:r w:rsidRPr="008044A6">
        <w:tab/>
        <w:t xml:space="preserve">Enumeration: </w:t>
      </w:r>
      <w:proofErr w:type="spellStart"/>
      <w:r w:rsidRPr="008044A6">
        <w:rPr>
          <w:rFonts w:hint="eastAsia"/>
          <w:lang w:eastAsia="zh-CN"/>
        </w:rPr>
        <w:t>AuthResponseType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AuthRequestType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>the Authorization Response Type</w:t>
      </w:r>
      <w:r w:rsidRPr="008044A6">
        <w:t>. It shall comply with the provisions defined in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</w:t>
      </w:r>
      <w:r w:rsidRPr="008044A6">
        <w:rPr>
          <w:rFonts w:hint="eastAsia"/>
          <w:lang w:eastAsia="zh-CN"/>
        </w:rPr>
        <w:t>4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t>Table 6.1.6.3.</w:t>
      </w:r>
      <w:r w:rsidRPr="008044A6">
        <w:rPr>
          <w:rFonts w:hint="eastAsia"/>
          <w:lang w:eastAsia="zh-CN"/>
        </w:rPr>
        <w:t>4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AuthResponseType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3187"/>
        <w:gridCol w:w="1143"/>
      </w:tblGrid>
      <w:tr w:rsidR="00572EF3" w:rsidRPr="008044A6" w:rsidTr="00261DF1">
        <w:tc>
          <w:tcPr>
            <w:tcW w:w="27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215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16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216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588" w:type="pct"/>
            <w:shd w:val="clear" w:color="auto" w:fill="C0C0C0"/>
          </w:tcPr>
          <w:p w:rsidR="00572EF3" w:rsidRPr="008044A6" w:rsidRDefault="00572EF3">
            <w:pPr>
              <w:pStyle w:val="TAH"/>
              <w:pPrChange w:id="217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1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19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OPEN_DISCOVERY_EXTENSION_ANNOUNCE_ACK</w:t>
            </w:r>
            <w:del w:id="22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21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22" w:author="[AEM, Huawei] 03-2022" w:date="2022-03-22T00:55:00Z">
              <w:r w:rsidRPr="008044A6" w:rsidDel="00392C9F">
                <w:delText>This value may be used to i</w:delText>
              </w:r>
            </w:del>
            <w:ins w:id="223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24" w:author="[AEM, Huawei] 03-2022" w:date="2022-03-22T00:56:00Z">
              <w:r w:rsidR="00392C9F">
                <w:t>s</w:t>
              </w:r>
            </w:ins>
            <w:r w:rsidRPr="008044A6">
              <w:t xml:space="preserve"> that</w:t>
            </w:r>
            <w:r w:rsidRPr="008044A6">
              <w:rPr>
                <w:rFonts w:hint="eastAsia"/>
                <w:lang w:eastAsia="zh-CN"/>
              </w:rPr>
              <w:t xml:space="preserve"> the Authorization Response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 xml:space="preserve">Type is </w:t>
            </w:r>
            <w:ins w:id="225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26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open discovery with application-controlled extension/announce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27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2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2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3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RESTRICTED_DISCOVERY_ANNOUNCE_ACK</w:t>
            </w:r>
            <w:del w:id="231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32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33" w:author="[AEM, Huawei] 03-2022" w:date="2022-03-22T00:55:00Z">
              <w:r w:rsidRPr="008044A6" w:rsidDel="00392C9F">
                <w:delText>This value shall be used to i</w:delText>
              </w:r>
            </w:del>
            <w:ins w:id="234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35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36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37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38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39" w:author="[AEM, Huawei] 03-2022" w:date="2022-03-22T00:53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4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41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42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RESTRICTED_DISCOVERY_EXTENSION_ANNOUNCE_ACK</w:t>
            </w:r>
            <w:del w:id="243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44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45" w:author="[AEM, Huawei] 03-2022" w:date="2022-03-22T00:55:00Z">
              <w:r w:rsidRPr="008044A6" w:rsidDel="00392C9F">
                <w:delText>This value shall be used to i</w:delText>
              </w:r>
            </w:del>
            <w:ins w:id="246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47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48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49" w:author="[AEM, Huawei] 03-2022" w:date="2022-03-22T00:53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with application-controlled extension/announce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50" w:author="[AEM, Huawei] 03-2022" w:date="2022-03-22T00:53:00Z">
              <w:r w:rsidR="00392C9F">
                <w:rPr>
                  <w:lang w:eastAsia="zh-CN"/>
                </w:rPr>
                <w:t>"</w:t>
              </w:r>
            </w:ins>
            <w:del w:id="251" w:author="[AEM, Huawei] 03-2022" w:date="2022-03-22T00:53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5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5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54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noProof/>
                <w:lang w:eastAsia="zh-CN"/>
              </w:rPr>
              <w:t>OPEN_DISCOVERY_EXTENSION_MONITOR_ACK</w:t>
            </w:r>
            <w:del w:id="25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56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57" w:author="[AEM, Huawei] 03-2022" w:date="2022-03-22T00:55:00Z">
              <w:r w:rsidRPr="008044A6" w:rsidDel="00392C9F">
                <w:delText>This value shall be used to i</w:delText>
              </w:r>
            </w:del>
            <w:ins w:id="258" w:author="[AEM, Huawei] 03-2022" w:date="2022-03-22T00:55:00Z">
              <w:r w:rsidR="00392C9F">
                <w:t>I</w:t>
              </w:r>
            </w:ins>
            <w:r w:rsidRPr="008044A6">
              <w:t xml:space="preserve">ndicate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59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60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open discovery with application-controlled extension/monitor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61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62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6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64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6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RESTRICTED_DISCOVERY_MONITOR_ACK</w:t>
            </w:r>
            <w:del w:id="266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67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68" w:author="[AEM, Huawei] 03-2022" w:date="2022-03-22T00:55:00Z">
              <w:r w:rsidRPr="008044A6" w:rsidDel="00392C9F">
                <w:delText>This value shall be used to i</w:delText>
              </w:r>
            </w:del>
            <w:ins w:id="269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70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71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72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discovery/monitor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7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74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7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7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77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RESTRICTED_DISCOVERY_EXTENSION_MONITOR_ACK</w:t>
            </w:r>
            <w:del w:id="278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79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80" w:author="[AEM, Huawei] 03-2022" w:date="2022-03-22T00:55:00Z">
              <w:r w:rsidRPr="008044A6" w:rsidDel="00392C9F">
                <w:delText>This value shall be used to i</w:delText>
              </w:r>
            </w:del>
            <w:ins w:id="281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82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8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84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with application-controlled extension/monito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85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86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8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28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289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RESTRICTED_DISCOVERY_PERMISSION_ACK</w:t>
            </w:r>
            <w:del w:id="290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291" w:author="[AEM, Huawei] 03-2022" w:date="2022-03-22T00:55:00Z">
                <w:pPr>
                  <w:keepNext/>
                  <w:keepLines/>
                  <w:spacing w:after="0"/>
                </w:pPr>
              </w:pPrChange>
            </w:pPr>
            <w:del w:id="292" w:author="[AEM, Huawei] 03-2022" w:date="2022-03-22T00:55:00Z">
              <w:r w:rsidRPr="008044A6" w:rsidDel="00392C9F">
                <w:delText>This value shall be used to i</w:delText>
              </w:r>
            </w:del>
            <w:ins w:id="293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294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295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96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 xml:space="preserve">restricted discovery /permission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297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298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29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0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01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</w:t>
            </w:r>
            <w:r>
              <w:rPr>
                <w:lang w:eastAsia="zh-CN"/>
              </w:rPr>
              <w:t>RESPONSE</w:t>
            </w:r>
            <w:r w:rsidRPr="008044A6">
              <w:rPr>
                <w:rFonts w:hint="eastAsia"/>
                <w:lang w:eastAsia="zh-CN"/>
              </w:rPr>
              <w:t>_ACK</w:t>
            </w:r>
            <w:del w:id="302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03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04" w:author="[AEM, Huawei] 03-2022" w:date="2022-03-22T00:54:00Z">
              <w:r w:rsidRPr="008044A6" w:rsidDel="00392C9F">
                <w:delText>This value shall be used to i</w:delText>
              </w:r>
            </w:del>
            <w:ins w:id="305" w:author="[AEM, Huawei] 03-2022" w:date="2022-03-22T00:55:00Z">
              <w:r w:rsidR="00392C9F">
                <w:t>I</w:t>
              </w:r>
            </w:ins>
            <w:r w:rsidRPr="008044A6">
              <w:t>ndicate</w:t>
            </w:r>
            <w:ins w:id="306" w:author="[AEM, Huawei] 03-2022" w:date="2022-03-22T00:55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07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08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09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10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11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1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1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14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RESTRICTED_DISCOVERY_QUERY_ACK</w:t>
            </w:r>
            <w:del w:id="315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16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17" w:author="[AEM, Huawei] 03-2022" w:date="2022-03-22T00:54:00Z">
              <w:r w:rsidRPr="008044A6" w:rsidDel="00392C9F">
                <w:delText>This value shall be used to i</w:delText>
              </w:r>
            </w:del>
            <w:ins w:id="318" w:author="[AEM, Huawei] 03-2022" w:date="2022-03-22T00:54:00Z">
              <w:r w:rsidR="00392C9F">
                <w:t>I</w:t>
              </w:r>
            </w:ins>
            <w:r w:rsidRPr="008044A6">
              <w:t>ndicate</w:t>
            </w:r>
            <w:ins w:id="319" w:author="[AEM, Huawei] 03-2022" w:date="2022-03-22T00:54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20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21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22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 xml:space="preserve">/query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2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24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2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2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27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  <w:r w:rsidRPr="008044A6">
              <w:rPr>
                <w:rFonts w:hint="eastAsia"/>
                <w:lang w:eastAsia="zh-CN"/>
              </w:rPr>
              <w:t>RESTRICTED_DISCOVERY_MATCH_ACK</w:t>
            </w:r>
            <w:del w:id="328" w:author="[AEM, Huawei] 03-2022" w:date="2022-03-30T01:47:00Z">
              <w:r w:rsidDel="00D17236">
                <w:rPr>
                  <w:lang w:eastAsia="zh-CN"/>
                </w:rPr>
                <w:delText>"</w:delText>
              </w:r>
            </w:del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29" w:author="[AEM, Huawei] 03-2022" w:date="2022-03-22T00:54:00Z">
                <w:pPr>
                  <w:keepNext/>
                  <w:keepLines/>
                  <w:spacing w:after="0"/>
                </w:pPr>
              </w:pPrChange>
            </w:pPr>
            <w:del w:id="330" w:author="[AEM, Huawei] 03-2022" w:date="2022-03-22T00:54:00Z">
              <w:r w:rsidRPr="008044A6" w:rsidDel="00392C9F">
                <w:delText>This value shall be used to i</w:delText>
              </w:r>
            </w:del>
            <w:ins w:id="331" w:author="[AEM, Huawei] 03-2022" w:date="2022-03-22T00:54:00Z">
              <w:r w:rsidR="00392C9F">
                <w:t>I</w:t>
              </w:r>
            </w:ins>
            <w:r w:rsidRPr="008044A6">
              <w:t>ndicate</w:t>
            </w:r>
            <w:ins w:id="332" w:author="[AEM, Huawei] 03-2022" w:date="2022-03-22T00:54:00Z">
              <w:r w:rsidR="00392C9F">
                <w:t>s</w:t>
              </w:r>
            </w:ins>
            <w:r w:rsidRPr="008044A6">
              <w:t xml:space="preserve"> that </w:t>
            </w:r>
            <w:r w:rsidRPr="008044A6">
              <w:rPr>
                <w:rFonts w:hint="eastAsia"/>
                <w:lang w:eastAsia="zh-CN"/>
              </w:rPr>
              <w:t xml:space="preserve">the Authorization Response Type is </w:t>
            </w:r>
            <w:ins w:id="333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34" w:author="[AEM, Huawei] 03-2022" w:date="2022-03-22T00:54:00Z">
              <w:r w:rsidRPr="008044A6" w:rsidDel="00392C9F">
                <w:rPr>
                  <w:lang w:eastAsia="zh-CN"/>
                </w:rPr>
                <w:delText>“</w:delText>
              </w:r>
            </w:del>
            <w:r w:rsidRPr="008044A6">
              <w:rPr>
                <w:rFonts w:hint="eastAsia"/>
                <w:lang w:eastAsia="zh-CN"/>
              </w:rPr>
              <w:t>restricted discovery</w:t>
            </w:r>
            <w:del w:id="335" w:author="[AEM, Huawei] 03-2022" w:date="2022-03-22T00:56:00Z">
              <w:r w:rsidRPr="008044A6" w:rsidDel="00392C9F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8044A6">
              <w:rPr>
                <w:rFonts w:hint="eastAsia"/>
                <w:lang w:eastAsia="zh-CN"/>
              </w:rPr>
              <w:t xml:space="preserve">/match </w:t>
            </w:r>
            <w:proofErr w:type="spellStart"/>
            <w:r w:rsidRPr="008044A6">
              <w:rPr>
                <w:rFonts w:hint="eastAsia"/>
                <w:lang w:eastAsia="zh-CN"/>
              </w:rPr>
              <w:t>ack</w:t>
            </w:r>
            <w:proofErr w:type="spellEnd"/>
            <w:ins w:id="336" w:author="[AEM, Huawei] 03-2022" w:date="2022-03-22T00:54:00Z">
              <w:r w:rsidR="00392C9F">
                <w:rPr>
                  <w:lang w:eastAsia="zh-CN"/>
                </w:rPr>
                <w:t>"</w:t>
              </w:r>
            </w:ins>
            <w:del w:id="337" w:author="[AEM, Huawei] 03-2022" w:date="2022-03-22T00:54:00Z">
              <w:r w:rsidRPr="008044A6" w:rsidDel="00392C9F">
                <w:rPr>
                  <w:lang w:eastAsia="zh-CN"/>
                </w:rPr>
                <w:delText>”</w:delText>
              </w:r>
            </w:del>
            <w:r w:rsidRPr="008044A6">
              <w:t>.</w:t>
            </w:r>
          </w:p>
        </w:tc>
        <w:tc>
          <w:tcPr>
            <w:tcW w:w="588" w:type="pct"/>
          </w:tcPr>
          <w:p w:rsidR="00572EF3" w:rsidRPr="008044A6" w:rsidRDefault="00572EF3">
            <w:pPr>
              <w:pStyle w:val="TAL"/>
              <w:pPrChange w:id="33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Pr="008044A6" w:rsidRDefault="00572EF3" w:rsidP="00572EF3">
      <w:pPr>
        <w:rPr>
          <w:lang w:eastAsia="zh-CN"/>
        </w:rPr>
      </w:pPr>
    </w:p>
    <w:p w:rsidR="00572EF3" w:rsidRDefault="00572EF3" w:rsidP="0057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 w:rsidRPr="008044A6">
        <w:rPr>
          <w:rFonts w:hint="eastAsia"/>
          <w:lang w:eastAsia="zh-CN"/>
        </w:rPr>
        <w:t>5</w:t>
      </w:r>
      <w:r w:rsidRPr="008044A6">
        <w:tab/>
        <w:t xml:space="preserve">Enumeration: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possible </w:t>
      </w:r>
      <w:r w:rsidRPr="008044A6">
        <w:rPr>
          <w:rFonts w:hint="eastAsia"/>
          <w:lang w:eastAsia="zh-CN"/>
        </w:rPr>
        <w:t>option</w:t>
      </w:r>
      <w:r>
        <w:rPr>
          <w:lang w:eastAsia="zh-CN"/>
        </w:rPr>
        <w:t>s</w:t>
      </w:r>
      <w:r w:rsidRPr="008044A6">
        <w:rPr>
          <w:rFonts w:hint="eastAsia"/>
          <w:lang w:eastAsia="zh-CN"/>
        </w:rPr>
        <w:t xml:space="preserve"> for metadata associated with a particular target</w:t>
      </w:r>
      <w:r>
        <w:rPr>
          <w:lang w:eastAsia="zh-CN"/>
        </w:rPr>
        <w:t xml:space="preserve"> </w:t>
      </w:r>
      <w:r w:rsidRPr="008044A6">
        <w:rPr>
          <w:rFonts w:ascii="Arial" w:hAnsi="Arial"/>
          <w:sz w:val="18"/>
        </w:rPr>
        <w:t>RPAUID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  <w:lang w:eastAsia="zh-CN"/>
        </w:rPr>
        <w:t>6</w:t>
      </w:r>
      <w:r w:rsidRPr="008044A6">
        <w:t>.3.</w:t>
      </w:r>
      <w:r w:rsidRPr="008044A6">
        <w:rPr>
          <w:rFonts w:hint="eastAsia"/>
          <w:lang w:eastAsia="zh-CN"/>
        </w:rPr>
        <w:t>5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lastRenderedPageBreak/>
        <w:t>Table 6.1.6.3.</w:t>
      </w:r>
      <w:r w:rsidRPr="008044A6">
        <w:rPr>
          <w:rFonts w:hint="eastAsia"/>
          <w:lang w:eastAsia="zh-CN"/>
        </w:rPr>
        <w:t>5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4168"/>
        <w:gridCol w:w="2122"/>
      </w:tblGrid>
      <w:tr w:rsidR="00572EF3" w:rsidRPr="008044A6" w:rsidTr="00261DF1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39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40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1278" w:type="pct"/>
            <w:shd w:val="clear" w:color="auto" w:fill="C0C0C0"/>
          </w:tcPr>
          <w:p w:rsidR="00572EF3" w:rsidRPr="008044A6" w:rsidRDefault="00572EF3">
            <w:pPr>
              <w:pStyle w:val="TAH"/>
              <w:pPrChange w:id="341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43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rPr>
                <w:noProof/>
              </w:rPr>
              <w:t>NO_METADATA</w:t>
            </w:r>
            <w:del w:id="344" w:author="[AEM, Huawei] 03-2022" w:date="2022-03-22T00:42:00Z">
              <w:r w:rsidRPr="008044A6" w:rsidDel="00572EF3">
                <w:rPr>
                  <w:lang w:eastAsia="zh-CN"/>
                </w:rPr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46" w:author="[AEM, Huawei] 03-2022" w:date="2022-03-22T00:42:00Z">
              <w:r w:rsidRPr="008044A6" w:rsidDel="00572EF3">
                <w:delText>This value i</w:delText>
              </w:r>
            </w:del>
            <w:ins w:id="347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is no metadata associated with the target RPAUID. 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48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4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0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8044A6">
              <w:t>METADATA_UPDATE_DISALLOWED</w:t>
            </w:r>
            <w:del w:id="351" w:author="[AEM, Huawei] 03-2022" w:date="2022-03-22T00:42:00Z">
              <w:r w:rsidRPr="008044A6" w:rsidDel="00572EF3">
                <w:rPr>
                  <w:lang w:eastAsia="zh-CN"/>
                </w:rPr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5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3" w:author="[AEM, Huawei] 03-2022" w:date="2022-03-22T00:42:00Z">
              <w:r w:rsidRPr="008044A6" w:rsidDel="00572EF3">
                <w:delText>This value i</w:delText>
              </w:r>
            </w:del>
            <w:ins w:id="354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</w:t>
            </w:r>
            <w:r>
              <w:t>is</w:t>
            </w:r>
            <w:r w:rsidRPr="008044A6">
              <w:t xml:space="preserve"> metadata associated with the target RPAUID, but </w:t>
            </w:r>
            <w:r>
              <w:t xml:space="preserve">it </w:t>
            </w:r>
            <w:r w:rsidRPr="008044A6">
              <w:t>is not allowed to update</w:t>
            </w:r>
            <w:r>
              <w:t xml:space="preserve"> </w:t>
            </w:r>
            <w:r w:rsidRPr="008044A6">
              <w:t>th</w:t>
            </w:r>
            <w:r>
              <w:t>is</w:t>
            </w:r>
            <w:r w:rsidRPr="008044A6">
              <w:t xml:space="preserve"> metadata.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55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56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57" w:author="[AEM, Huawei] 03-2022" w:date="2022-03-22T00:42:00Z">
              <w:r w:rsidRPr="008044A6" w:rsidDel="00572EF3">
                <w:rPr>
                  <w:lang w:eastAsia="zh-CN"/>
                </w:rPr>
                <w:delText>“</w:delText>
              </w:r>
            </w:del>
            <w:r w:rsidRPr="008044A6">
              <w:t>METADATA_UPDATE_ALLOWED</w:t>
            </w:r>
            <w:del w:id="358" w:author="[AEM, Huawei] 03-2022" w:date="2022-03-22T00:42:00Z">
              <w:r w:rsidRPr="008044A6" w:rsidDel="00572EF3">
                <w:rPr>
                  <w:lang w:eastAsia="zh-CN"/>
                </w:rPr>
                <w:delText>”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rPr>
                <w:lang w:eastAsia="zh-CN"/>
              </w:rPr>
              <w:pPrChange w:id="359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60" w:author="[AEM, Huawei] 03-2022" w:date="2022-03-22T00:42:00Z">
              <w:r w:rsidRPr="008044A6" w:rsidDel="00572EF3">
                <w:delText>This value i</w:delText>
              </w:r>
            </w:del>
            <w:ins w:id="361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there </w:t>
            </w:r>
            <w:r>
              <w:t>is</w:t>
            </w:r>
            <w:r w:rsidRPr="008044A6">
              <w:t xml:space="preserve"> metadata associated with the target RPAUID, and </w:t>
            </w:r>
            <w:r>
              <w:t>it</w:t>
            </w:r>
            <w:r w:rsidRPr="008044A6">
              <w:t xml:space="preserve"> is allowed to update</w:t>
            </w:r>
            <w:r>
              <w:t xml:space="preserve"> this metadata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62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Default="00572EF3" w:rsidP="00572EF3">
      <w:pPr>
        <w:rPr>
          <w:lang w:eastAsia="zh-CN"/>
        </w:rPr>
      </w:pPr>
      <w:del w:id="363" w:author="[AEM, Huawei] 03-2022" w:date="2022-03-22T00:41:00Z">
        <w:r w:rsidRPr="008044A6" w:rsidDel="00572EF3">
          <w:rPr>
            <w:rFonts w:hint="eastAsia"/>
            <w:lang w:eastAsia="zh-CN"/>
          </w:rPr>
          <w:delText xml:space="preserve"> </w:delText>
        </w:r>
      </w:del>
    </w:p>
    <w:p w:rsidR="00572EF3" w:rsidRDefault="00572EF3" w:rsidP="0057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572EF3" w:rsidRPr="008044A6" w:rsidRDefault="00572EF3" w:rsidP="00572EF3">
      <w:pPr>
        <w:pStyle w:val="Heading5"/>
        <w:rPr>
          <w:lang w:eastAsia="zh-CN"/>
        </w:rPr>
      </w:pPr>
      <w:r w:rsidRPr="008044A6">
        <w:t>6.1.6.3.</w:t>
      </w:r>
      <w:r>
        <w:rPr>
          <w:rFonts w:hint="eastAsia"/>
          <w:lang w:eastAsia="zh-CN"/>
        </w:rPr>
        <w:t>6</w:t>
      </w:r>
      <w:r w:rsidRPr="008044A6">
        <w:tab/>
        <w:t xml:space="preserve">Enumeration: </w:t>
      </w:r>
      <w:proofErr w:type="spellStart"/>
      <w:r>
        <w:rPr>
          <w:rFonts w:hint="eastAsia"/>
          <w:lang w:eastAsia="zh-CN"/>
        </w:rPr>
        <w:t>RevocationResult</w:t>
      </w:r>
      <w:proofErr w:type="spellEnd"/>
    </w:p>
    <w:p w:rsidR="00572EF3" w:rsidRPr="008044A6" w:rsidRDefault="00572EF3" w:rsidP="00572EF3">
      <w:r w:rsidRPr="008044A6">
        <w:t xml:space="preserve">The enumeration </w:t>
      </w:r>
      <w:proofErr w:type="spellStart"/>
      <w:r>
        <w:rPr>
          <w:rFonts w:hint="eastAsia"/>
        </w:rPr>
        <w:t>RevocationResult</w:t>
      </w:r>
      <w:proofErr w:type="spellEnd"/>
      <w:r w:rsidRPr="008044A6" w:rsidDel="00D9287B">
        <w:t xml:space="preserve"> </w:t>
      </w:r>
      <w:r w:rsidRPr="008044A6">
        <w:t xml:space="preserve">represents </w:t>
      </w:r>
      <w:r w:rsidRPr="008044A6">
        <w:rPr>
          <w:rFonts w:hint="eastAsia"/>
        </w:rPr>
        <w:t xml:space="preserve">the </w:t>
      </w:r>
      <w:r w:rsidRPr="004D23DA">
        <w:t xml:space="preserve">revocation result </w:t>
      </w:r>
      <w:r>
        <w:rPr>
          <w:rFonts w:hint="eastAsia"/>
          <w:lang w:eastAsia="zh-CN"/>
        </w:rPr>
        <w:t>of</w:t>
      </w:r>
      <w:r w:rsidRPr="004D23DA">
        <w:t xml:space="preserve"> </w:t>
      </w:r>
      <w:r w:rsidRPr="004D23DA">
        <w:rPr>
          <w:rFonts w:hint="eastAsia"/>
        </w:rPr>
        <w:t xml:space="preserve">a set of </w:t>
      </w:r>
      <w:r w:rsidRPr="004D23DA">
        <w:t xml:space="preserve">Banned RPAUID - Banned PDUID </w:t>
      </w:r>
      <w:r w:rsidRPr="004D23DA">
        <w:rPr>
          <w:rFonts w:hint="eastAsia"/>
        </w:rPr>
        <w:t xml:space="preserve">for Restricted </w:t>
      </w:r>
      <w:proofErr w:type="spellStart"/>
      <w:r w:rsidRPr="004D23DA">
        <w:rPr>
          <w:rFonts w:hint="eastAsia"/>
        </w:rPr>
        <w:t>ProSe</w:t>
      </w:r>
      <w:proofErr w:type="spellEnd"/>
      <w:r w:rsidRPr="004D23DA">
        <w:rPr>
          <w:rFonts w:hint="eastAsia"/>
        </w:rPr>
        <w:t xml:space="preserve"> Direct Discovery</w:t>
      </w:r>
      <w:r w:rsidRPr="008044A6">
        <w:t xml:space="preserve">. It shall comply with the provisions </w:t>
      </w:r>
      <w:r>
        <w:t>of</w:t>
      </w:r>
      <w:r w:rsidRPr="008044A6">
        <w:t xml:space="preserve"> table</w:t>
      </w:r>
      <w:r>
        <w:t> </w:t>
      </w:r>
      <w:r w:rsidRPr="008044A6">
        <w:t>6.1.</w:t>
      </w:r>
      <w:r w:rsidRPr="008044A6">
        <w:rPr>
          <w:rFonts w:hint="eastAsia"/>
        </w:rPr>
        <w:t>6</w:t>
      </w:r>
      <w:r w:rsidRPr="008044A6">
        <w:t>.3.</w:t>
      </w:r>
      <w:r>
        <w:rPr>
          <w:rFonts w:hint="eastAsia"/>
          <w:lang w:eastAsia="zh-CN"/>
        </w:rPr>
        <w:t>6</w:t>
      </w:r>
      <w:r w:rsidRPr="008044A6">
        <w:t>-1.</w:t>
      </w:r>
    </w:p>
    <w:p w:rsidR="00572EF3" w:rsidRPr="008044A6" w:rsidRDefault="00572EF3" w:rsidP="00572EF3">
      <w:pPr>
        <w:pStyle w:val="TH"/>
        <w:rPr>
          <w:lang w:eastAsia="zh-CN"/>
        </w:rPr>
      </w:pPr>
      <w:r w:rsidRPr="008044A6">
        <w:t>Table 6.1.6.3.</w:t>
      </w:r>
      <w:r>
        <w:rPr>
          <w:rFonts w:hint="eastAsia"/>
          <w:lang w:eastAsia="zh-CN"/>
        </w:rPr>
        <w:t>6</w:t>
      </w:r>
      <w:r w:rsidRPr="008044A6">
        <w:t xml:space="preserve">-1: Enumeration </w:t>
      </w:r>
      <w:proofErr w:type="spellStart"/>
      <w:r w:rsidRPr="008044A6">
        <w:rPr>
          <w:rFonts w:hint="eastAsia"/>
          <w:lang w:eastAsia="zh-CN"/>
        </w:rPr>
        <w:t>MetadataIndic</w:t>
      </w:r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223"/>
        <w:gridCol w:w="2177"/>
      </w:tblGrid>
      <w:tr w:rsidR="00572EF3" w:rsidRPr="008044A6" w:rsidTr="00261DF1"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64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Enumeration value</w:t>
            </w:r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EF3" w:rsidRPr="008044A6" w:rsidRDefault="00572EF3">
            <w:pPr>
              <w:pStyle w:val="TAH"/>
              <w:pPrChange w:id="365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Description</w:t>
            </w:r>
          </w:p>
        </w:tc>
        <w:tc>
          <w:tcPr>
            <w:tcW w:w="1278" w:type="pct"/>
            <w:shd w:val="clear" w:color="auto" w:fill="C0C0C0"/>
          </w:tcPr>
          <w:p w:rsidR="00572EF3" w:rsidRPr="008044A6" w:rsidRDefault="00572EF3">
            <w:pPr>
              <w:pStyle w:val="TAH"/>
              <w:pPrChange w:id="366" w:author="[AEM, Huawei] 03-2022" w:date="2022-03-2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044A6">
              <w:t>Applicability</w:t>
            </w: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6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68" w:author="[AEM, Huawei] 03-2022" w:date="2022-03-22T00:42:00Z">
              <w:r w:rsidRPr="008044A6" w:rsidDel="00572EF3">
                <w:rPr>
                  <w:rFonts w:hint="eastAsia"/>
                  <w:lang w:eastAsia="zh-CN"/>
                </w:rPr>
                <w:delText>"</w:delText>
              </w:r>
            </w:del>
            <w:r w:rsidRPr="004D23DA">
              <w:t>REVOCATION_SUCCESSFUL</w:t>
            </w:r>
            <w:del w:id="369" w:author="[AEM, Huawei] 03-2022" w:date="2022-03-22T00:42:00Z">
              <w:r w:rsidRPr="008044A6" w:rsidDel="00572EF3"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0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1" w:author="[AEM, Huawei] 03-2022" w:date="2022-03-22T00:42:00Z">
              <w:r w:rsidRPr="008044A6" w:rsidDel="00572EF3">
                <w:delText>This value i</w:delText>
              </w:r>
            </w:del>
            <w:ins w:id="372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>
              <w:rPr>
                <w:rFonts w:hint="eastAsia"/>
              </w:rPr>
              <w:t xml:space="preserve"> the successful</w:t>
            </w:r>
            <w:r w:rsidRPr="008044A6">
              <w:t xml:space="preserve"> </w:t>
            </w:r>
            <w:r w:rsidRPr="004D23DA">
              <w:t xml:space="preserve">revocation </w:t>
            </w:r>
            <w:r w:rsidRPr="004D23DA">
              <w:rPr>
                <w:rFonts w:hint="eastAsia"/>
              </w:rPr>
              <w:t>for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 xml:space="preserve">. </w:t>
            </w:r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73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572EF3" w:rsidRPr="008044A6" w:rsidTr="00261DF1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4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5" w:author="[AEM, Huawei] 03-2022" w:date="2022-03-22T00:42:00Z">
              <w:r w:rsidRPr="008044A6" w:rsidDel="00572EF3">
                <w:rPr>
                  <w:rFonts w:hint="eastAsia"/>
                </w:rPr>
                <w:delText>"</w:delText>
              </w:r>
            </w:del>
            <w:r w:rsidRPr="004D23DA">
              <w:t>REVOCATION_</w:t>
            </w:r>
            <w:r w:rsidRPr="004D23DA">
              <w:rPr>
                <w:rFonts w:hint="eastAsia"/>
              </w:rPr>
              <w:t>NOT_</w:t>
            </w:r>
            <w:r w:rsidRPr="004D23DA">
              <w:t>SUCCESSFUL</w:t>
            </w:r>
            <w:del w:id="376" w:author="[AEM, Huawei] 03-2022" w:date="2022-03-22T00:42:00Z">
              <w:r w:rsidRPr="008044A6" w:rsidDel="00572EF3">
                <w:delText>"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EF3" w:rsidRPr="008044A6" w:rsidRDefault="00572EF3">
            <w:pPr>
              <w:pStyle w:val="TAL"/>
              <w:pPrChange w:id="377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  <w:del w:id="378" w:author="[AEM, Huawei] 03-2022" w:date="2022-03-22T00:42:00Z">
              <w:r w:rsidRPr="008044A6" w:rsidDel="00572EF3">
                <w:delText>This value i</w:delText>
              </w:r>
            </w:del>
            <w:ins w:id="379" w:author="[AEM, Huawei] 03-2022" w:date="2022-03-22T00:42:00Z">
              <w:r>
                <w:t>I</w:t>
              </w:r>
            </w:ins>
            <w:r w:rsidRPr="008044A6">
              <w:t>ndicate</w:t>
            </w:r>
            <w:r>
              <w:t>s</w:t>
            </w:r>
            <w:r w:rsidRPr="008044A6">
              <w:t xml:space="preserve"> that </w:t>
            </w:r>
            <w:r>
              <w:rPr>
                <w:rFonts w:hint="eastAsia"/>
              </w:rPr>
              <w:t>unsuccessful</w:t>
            </w:r>
            <w:r w:rsidRPr="008044A6">
              <w:t xml:space="preserve"> </w:t>
            </w:r>
            <w:r w:rsidRPr="004D23DA">
              <w:t xml:space="preserve">revocation </w:t>
            </w:r>
            <w:r w:rsidRPr="004D23DA">
              <w:rPr>
                <w:rFonts w:hint="eastAsia"/>
              </w:rPr>
              <w:t>for</w:t>
            </w:r>
            <w:r w:rsidRPr="004D23DA">
              <w:t xml:space="preserve"> </w:t>
            </w:r>
            <w:r w:rsidRPr="004D23DA">
              <w:rPr>
                <w:rFonts w:hint="eastAsia"/>
              </w:rPr>
              <w:t xml:space="preserve">a set of </w:t>
            </w:r>
            <w:r w:rsidRPr="004D23DA">
              <w:t xml:space="preserve">Banned RPAUID - Banned PDUID </w:t>
            </w:r>
            <w:r w:rsidRPr="004D23DA">
              <w:rPr>
                <w:rFonts w:hint="eastAsia"/>
              </w:rPr>
              <w:t xml:space="preserve">for Restricted </w:t>
            </w:r>
            <w:proofErr w:type="spellStart"/>
            <w:r w:rsidRPr="004D23DA">
              <w:rPr>
                <w:rFonts w:hint="eastAsia"/>
              </w:rPr>
              <w:t>ProSe</w:t>
            </w:r>
            <w:proofErr w:type="spellEnd"/>
            <w:r w:rsidRPr="004D23DA">
              <w:rPr>
                <w:rFonts w:hint="eastAsia"/>
              </w:rPr>
              <w:t xml:space="preserve"> Direct Discovery</w:t>
            </w:r>
            <w:r w:rsidRPr="008044A6">
              <w:t>.</w:t>
            </w:r>
            <w:del w:id="380" w:author="[AEM, Huawei] 03-2022" w:date="2022-03-22T00:42:00Z">
              <w:r w:rsidRPr="008044A6" w:rsidDel="00572EF3">
                <w:delText>.</w:delText>
              </w:r>
            </w:del>
          </w:p>
        </w:tc>
        <w:tc>
          <w:tcPr>
            <w:tcW w:w="1278" w:type="pct"/>
          </w:tcPr>
          <w:p w:rsidR="00572EF3" w:rsidRPr="008044A6" w:rsidRDefault="00572EF3">
            <w:pPr>
              <w:pStyle w:val="TAL"/>
              <w:pPrChange w:id="381" w:author="[AEM, Huawei] 03-2022" w:date="2022-03-22T00:4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572EF3" w:rsidRPr="00A76317" w:rsidRDefault="00572EF3" w:rsidP="00572EF3">
      <w:pPr>
        <w:rPr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FC" w:rsidRDefault="005375FC">
      <w:r>
        <w:separator/>
      </w:r>
    </w:p>
  </w:endnote>
  <w:endnote w:type="continuationSeparator" w:id="0">
    <w:p w:rsidR="005375FC" w:rsidRDefault="0053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FC" w:rsidRDefault="005375FC">
      <w:r>
        <w:separator/>
      </w:r>
    </w:p>
  </w:footnote>
  <w:footnote w:type="continuationSeparator" w:id="0">
    <w:p w:rsidR="005375FC" w:rsidRDefault="00537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F55F97"/>
    <w:multiLevelType w:val="hybridMultilevel"/>
    <w:tmpl w:val="1FCE8102"/>
    <w:lvl w:ilvl="0" w:tplc="611AA2D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153F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13F5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2FE1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2C9F"/>
    <w:rsid w:val="00397FDF"/>
    <w:rsid w:val="003A2E8F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1607B"/>
    <w:rsid w:val="005225E6"/>
    <w:rsid w:val="00530180"/>
    <w:rsid w:val="00531C70"/>
    <w:rsid w:val="00535249"/>
    <w:rsid w:val="005372F7"/>
    <w:rsid w:val="005375FC"/>
    <w:rsid w:val="005411EA"/>
    <w:rsid w:val="005536F9"/>
    <w:rsid w:val="00553E10"/>
    <w:rsid w:val="005618C3"/>
    <w:rsid w:val="00572EF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16562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0E64"/>
    <w:rsid w:val="00785075"/>
    <w:rsid w:val="007853A7"/>
    <w:rsid w:val="00785E92"/>
    <w:rsid w:val="007930D4"/>
    <w:rsid w:val="007A4268"/>
    <w:rsid w:val="007B5E3A"/>
    <w:rsid w:val="0080170A"/>
    <w:rsid w:val="0082794F"/>
    <w:rsid w:val="00855C11"/>
    <w:rsid w:val="00861604"/>
    <w:rsid w:val="00871C61"/>
    <w:rsid w:val="00874728"/>
    <w:rsid w:val="008A445C"/>
    <w:rsid w:val="008B4453"/>
    <w:rsid w:val="008C380A"/>
    <w:rsid w:val="008E3859"/>
    <w:rsid w:val="008E6144"/>
    <w:rsid w:val="008E6F18"/>
    <w:rsid w:val="008F3BC3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178B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C2929"/>
    <w:rsid w:val="00BC2B21"/>
    <w:rsid w:val="00BC7ED4"/>
    <w:rsid w:val="00BD1196"/>
    <w:rsid w:val="00C0466F"/>
    <w:rsid w:val="00C05D3E"/>
    <w:rsid w:val="00C10C9F"/>
    <w:rsid w:val="00C15D16"/>
    <w:rsid w:val="00C30529"/>
    <w:rsid w:val="00C46008"/>
    <w:rsid w:val="00C5242A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0084C"/>
    <w:rsid w:val="00D108A3"/>
    <w:rsid w:val="00D17236"/>
    <w:rsid w:val="00D2378B"/>
    <w:rsid w:val="00D24020"/>
    <w:rsid w:val="00D357DA"/>
    <w:rsid w:val="00D5028A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86E08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49</cp:revision>
  <cp:lastPrinted>1899-12-31T23:00:00Z</cp:lastPrinted>
  <dcterms:created xsi:type="dcterms:W3CDTF">2022-03-21T21:16:00Z</dcterms:created>
  <dcterms:modified xsi:type="dcterms:W3CDTF">2022-03-29T23:48:00Z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