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2959B6">
        <w:rPr>
          <w:b/>
          <w:noProof/>
          <w:sz w:val="24"/>
        </w:rPr>
        <w:t>2117</w:t>
      </w:r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829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C15D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378C6">
              <w:rPr>
                <w:b/>
                <w:noProof/>
                <w:sz w:val="28"/>
              </w:rPr>
              <w:t>5</w:t>
            </w:r>
            <w:r w:rsidR="00C15D16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2959B6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  <w:bookmarkStart w:id="3" w:name="_GoBack"/>
            <w:bookmarkEnd w:id="3"/>
          </w:p>
        </w:tc>
        <w:tc>
          <w:tcPr>
            <w:tcW w:w="709" w:type="dxa"/>
          </w:tcPr>
          <w:p w:rsidR="000B02CA" w:rsidRDefault="000B02CA" w:rsidP="003829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829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C15D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15D1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829B6">
        <w:tc>
          <w:tcPr>
            <w:tcW w:w="9641" w:type="dxa"/>
            <w:gridSpan w:val="9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829B6">
        <w:tc>
          <w:tcPr>
            <w:tcW w:w="2835" w:type="dxa"/>
          </w:tcPr>
          <w:p w:rsidR="000B02CA" w:rsidRDefault="000B02CA" w:rsidP="003829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829B6">
        <w:tc>
          <w:tcPr>
            <w:tcW w:w="9640" w:type="dxa"/>
            <w:gridSpan w:val="11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2378C6" w:rsidP="00C15D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C15D16">
              <w:t>the</w:t>
            </w:r>
            <w:r>
              <w:t xml:space="preserve"> missing </w:t>
            </w:r>
            <w:r w:rsidR="00C15D16">
              <w:t>description fields in the OpenAPI file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C15D16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CB4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CB4DB4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CB4DB4">
              <w:rPr>
                <w:noProof/>
              </w:rPr>
              <w:t>30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829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829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829B6">
        <w:tc>
          <w:tcPr>
            <w:tcW w:w="1843" w:type="dxa"/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3829B6" w:rsidP="008E6144">
            <w:pPr>
              <w:pStyle w:val="CRCoverPage"/>
              <w:spacing w:after="0"/>
              <w:ind w:left="100"/>
            </w:pPr>
            <w:r>
              <w:rPr>
                <w:noProof/>
              </w:rPr>
              <w:t>F</w:t>
            </w:r>
            <w:r w:rsidR="00BA3C33">
              <w:rPr>
                <w:noProof/>
              </w:rPr>
              <w:t xml:space="preserve">or the </w:t>
            </w:r>
            <w:r w:rsidR="00BA3C33" w:rsidRPr="00BA3C33">
              <w:rPr>
                <w:noProof/>
              </w:rPr>
              <w:t>AuthRequestType</w:t>
            </w:r>
            <w:r w:rsidR="00BA3C33">
              <w:rPr>
                <w:noProof/>
              </w:rPr>
              <w:t xml:space="preserve">, </w:t>
            </w:r>
            <w:r w:rsidR="00BA3C33" w:rsidRPr="00BA3C33">
              <w:rPr>
                <w:noProof/>
              </w:rPr>
              <w:t xml:space="preserve">AuthResponseType </w:t>
            </w:r>
            <w:r w:rsidR="00BA3C33">
              <w:rPr>
                <w:noProof/>
              </w:rPr>
              <w:t xml:space="preserve">and </w:t>
            </w:r>
            <w:r w:rsidR="00BA3C33" w:rsidRPr="00BA3C33">
              <w:rPr>
                <w:noProof/>
              </w:rPr>
              <w:t xml:space="preserve">RevocationResult </w:t>
            </w:r>
            <w:r>
              <w:rPr>
                <w:noProof/>
              </w:rPr>
              <w:t>data types, a description field is present</w:t>
            </w:r>
            <w:r w:rsidR="00BA3C33">
              <w:rPr>
                <w:noProof/>
              </w:rPr>
              <w:t xml:space="preserve"> in the</w:t>
            </w:r>
            <w:r>
              <w:rPr>
                <w:noProof/>
              </w:rPr>
              <w:t>ir definition in the</w:t>
            </w:r>
            <w:r w:rsidR="00BA3C33">
              <w:rPr>
                <w:noProof/>
              </w:rPr>
              <w:t xml:space="preserve"> OpenAPI description of the </w:t>
            </w:r>
            <w:r w:rsidR="00BA3C33" w:rsidRPr="00AA4DF7">
              <w:t>N</w:t>
            </w:r>
            <w:r w:rsidR="00BA3C33">
              <w:rPr>
                <w:rFonts w:hint="eastAsia"/>
                <w:lang w:eastAsia="zh-CN"/>
              </w:rPr>
              <w:t>af</w:t>
            </w:r>
            <w:r w:rsidR="00BA3C33" w:rsidRPr="00AA4DF7">
              <w:t>_</w:t>
            </w:r>
            <w:r w:rsidR="00BA3C33">
              <w:rPr>
                <w:rFonts w:hint="eastAsia"/>
                <w:lang w:eastAsia="zh-CN"/>
              </w:rPr>
              <w:t>ProSe</w:t>
            </w:r>
            <w:r w:rsidR="00BA3C33">
              <w:t xml:space="preserve"> API</w:t>
            </w:r>
            <w:r>
              <w:t>, but the field is empty</w:t>
            </w:r>
            <w:r w:rsidR="00461CB0">
              <w:t>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3912B4" w:rsidP="003829B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829B6">
              <w:rPr>
                <w:noProof/>
              </w:rPr>
              <w:t>a content to the</w:t>
            </w:r>
            <w:r w:rsidR="00BA3C33">
              <w:rPr>
                <w:noProof/>
              </w:rPr>
              <w:t xml:space="preserve"> description fields</w:t>
            </w:r>
            <w:r w:rsidR="003829B6">
              <w:rPr>
                <w:noProof/>
              </w:rPr>
              <w:t xml:space="preserve"> of these data types</w:t>
            </w:r>
            <w:r w:rsidR="00461CB0"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BC2929" w:rsidP="007853A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BA3C33">
              <w:rPr>
                <w:noProof/>
              </w:rPr>
              <w:t>description fields</w:t>
            </w:r>
            <w:r w:rsidR="007853A7">
              <w:rPr>
                <w:noProof/>
              </w:rPr>
              <w:t>'</w:t>
            </w:r>
            <w:r>
              <w:rPr>
                <w:noProof/>
              </w:rPr>
              <w:t xml:space="preserve"> </w:t>
            </w:r>
            <w:r w:rsidR="007853A7">
              <w:rPr>
                <w:noProof/>
              </w:rPr>
              <w:t>content</w:t>
            </w:r>
            <w:r w:rsidR="00972B79"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BA3C33" w:rsidP="003912B4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F2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F2E1C">
              <w:rPr>
                <w:noProof/>
              </w:rPr>
              <w:t>introduces backwards compatibe corrections to the OpenAPI description of the Naf_ProSe API</w:t>
            </w:r>
            <w:r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531C70" w:rsidRDefault="00531C70" w:rsidP="00531C70">
      <w:pPr>
        <w:pStyle w:val="Heading2"/>
        <w:rPr>
          <w:lang w:eastAsia="zh-CN"/>
        </w:rPr>
      </w:pPr>
      <w:bookmarkStart w:id="5" w:name="_Toc70925899"/>
      <w:bookmarkStart w:id="6" w:name="_Toc73369187"/>
      <w:bookmarkStart w:id="7" w:name="_Toc90664061"/>
      <w:bookmarkStart w:id="8" w:name="_Toc94197770"/>
      <w:r>
        <w:t>A.2</w:t>
      </w:r>
      <w:r>
        <w:tab/>
      </w:r>
      <w:r w:rsidRPr="00AA4DF7">
        <w:t>N</w:t>
      </w:r>
      <w:r>
        <w:rPr>
          <w:rFonts w:hint="eastAsia"/>
          <w:lang w:eastAsia="zh-CN"/>
        </w:rPr>
        <w:t>af</w:t>
      </w:r>
      <w:r w:rsidRPr="00AA4DF7">
        <w:t>_</w:t>
      </w:r>
      <w:r>
        <w:rPr>
          <w:rFonts w:hint="eastAsia"/>
          <w:lang w:eastAsia="zh-CN"/>
        </w:rPr>
        <w:t>ProSe</w:t>
      </w:r>
      <w:r>
        <w:t xml:space="preserve"> API</w:t>
      </w:r>
      <w:bookmarkEnd w:id="5"/>
      <w:bookmarkEnd w:id="6"/>
      <w:bookmarkEnd w:id="7"/>
      <w:bookmarkEnd w:id="8"/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openapi: 3.0.0</w:t>
      </w:r>
    </w:p>
    <w:p w:rsidR="00531C70" w:rsidRPr="00920F5F" w:rsidRDefault="00531C70" w:rsidP="00531C7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info: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title: Naf_ProSe API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version: 1.0.0-alpha.</w:t>
      </w:r>
      <w:r>
        <w:rPr>
          <w:rFonts w:eastAsiaTheme="minorEastAsia"/>
          <w:lang w:eastAsia="zh-CN"/>
        </w:rPr>
        <w:t>5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description: |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Naf_ProSe Service.</w:t>
      </w:r>
      <w:r>
        <w:rPr>
          <w:rFonts w:eastAsiaTheme="minorEastAsia" w:hint="eastAsia"/>
          <w:lang w:eastAsia="zh-CN"/>
        </w:rPr>
        <w:t xml:space="preserve">  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© 202</w:t>
      </w:r>
      <w:r>
        <w:rPr>
          <w:rFonts w:eastAsiaTheme="minorEastAsia" w:hint="eastAsia"/>
          <w:lang w:eastAsia="zh-CN"/>
        </w:rPr>
        <w:t>2</w:t>
      </w:r>
      <w:r w:rsidRPr="00920F5F">
        <w:rPr>
          <w:rFonts w:eastAsiaTheme="minorEastAsia"/>
        </w:rP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All rights reserved.</w:t>
      </w:r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externalDocs:</w:t>
      </w:r>
    </w:p>
    <w:p w:rsidR="00A96E0D" w:rsidRDefault="00531C70" w:rsidP="00531C70">
      <w:pPr>
        <w:pStyle w:val="PL"/>
        <w:rPr>
          <w:ins w:id="9" w:author="[AEM, Huawei] 03-2022" w:date="2022-03-22T00:52:00Z"/>
          <w:rFonts w:eastAsiaTheme="minorEastAsia"/>
        </w:rPr>
      </w:pPr>
      <w:r w:rsidRPr="00920F5F">
        <w:rPr>
          <w:rFonts w:eastAsiaTheme="minorEastAsia"/>
        </w:rPr>
        <w:t xml:space="preserve">  description: </w:t>
      </w:r>
      <w:ins w:id="10" w:author="[AEM, Huawei] 03-2022" w:date="2022-03-22T00:52:00Z">
        <w:r w:rsidR="00A96E0D">
          <w:rPr>
            <w:rFonts w:eastAsiaTheme="minorEastAsia"/>
          </w:rPr>
          <w:t>&gt;</w:t>
        </w:r>
      </w:ins>
    </w:p>
    <w:p w:rsidR="00531C70" w:rsidRPr="00920F5F" w:rsidRDefault="00A96E0D" w:rsidP="00531C70">
      <w:pPr>
        <w:pStyle w:val="PL"/>
        <w:rPr>
          <w:rFonts w:eastAsiaTheme="minorEastAsia"/>
        </w:rPr>
      </w:pPr>
      <w:ins w:id="11" w:author="[AEM, Huawei] 03-2022" w:date="2022-03-22T00:52:00Z">
        <w:r>
          <w:rPr>
            <w:rFonts w:eastAsiaTheme="minorEastAsia"/>
          </w:rPr>
          <w:t xml:space="preserve">    </w:t>
        </w:r>
      </w:ins>
      <w:r w:rsidR="00531C70" w:rsidRPr="00920F5F">
        <w:rPr>
          <w:rFonts w:eastAsiaTheme="minorEastAsia"/>
        </w:rPr>
        <w:t>3GPP TS 29.5</w:t>
      </w:r>
      <w:r w:rsidR="00531C70" w:rsidRPr="00920F5F">
        <w:rPr>
          <w:rFonts w:eastAsiaTheme="minorEastAsia"/>
          <w:lang w:eastAsia="zh-CN"/>
        </w:rPr>
        <w:t>57</w:t>
      </w:r>
      <w:r w:rsidR="00531C70" w:rsidRPr="00920F5F">
        <w:rPr>
          <w:rFonts w:eastAsiaTheme="minorEastAsia"/>
        </w:rPr>
        <w:t xml:space="preserve"> V</w:t>
      </w:r>
      <w:r w:rsidR="00531C70">
        <w:rPr>
          <w:rFonts w:eastAsiaTheme="minorEastAsia" w:hint="eastAsia"/>
          <w:lang w:eastAsia="zh-CN"/>
        </w:rPr>
        <w:t>1</w:t>
      </w:r>
      <w:r w:rsidR="00531C70">
        <w:rPr>
          <w:rFonts w:eastAsiaTheme="minorEastAsia"/>
          <w:lang w:eastAsia="zh-CN"/>
        </w:rPr>
        <w:t>7</w:t>
      </w:r>
      <w:r w:rsidR="00531C70" w:rsidRPr="00920F5F">
        <w:rPr>
          <w:rFonts w:eastAsiaTheme="minorEastAsia"/>
        </w:rPr>
        <w:t>.</w:t>
      </w:r>
      <w:r w:rsidR="00531C70">
        <w:rPr>
          <w:rFonts w:eastAsiaTheme="minorEastAsia"/>
          <w:lang w:eastAsia="zh-CN"/>
        </w:rPr>
        <w:t>0</w:t>
      </w:r>
      <w:r w:rsidR="00531C70" w:rsidRPr="00920F5F">
        <w:rPr>
          <w:rFonts w:eastAsiaTheme="minorEastAsia"/>
        </w:rPr>
        <w:t>.0; 5G System; Application Function ProSe Service; Stage 3.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url: http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://www.3gpp.org/ftp/Specs/archive/29_series/29.5</w:t>
      </w:r>
      <w:r>
        <w:rPr>
          <w:rFonts w:eastAsiaTheme="minorEastAsia"/>
        </w:rPr>
        <w:t>57</w:t>
      </w:r>
      <w:r w:rsidRPr="00920F5F">
        <w:rPr>
          <w:rFonts w:eastAsiaTheme="minorEastAsia"/>
        </w:rPr>
        <w:t>/</w:t>
      </w:r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servers: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url: '{apiRoot}/naf-prose/v1'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variables: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apiRoot: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 https://example.com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apiRoot as defined in clause 4.4 of 3GPP TS 29.501</w:t>
      </w:r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security: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{}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oAuth2ClientCredentials: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- naf-prose</w:t>
      </w:r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paths: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/authorize-discovery: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post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summary: Obtain the authorization of Discovery Request</w:t>
      </w:r>
      <w:r w:rsidRPr="00920F5F">
        <w:rPr>
          <w:rFonts w:eastAsiaTheme="minorEastAsia"/>
          <w:lang w:eastAsia="zh-CN"/>
        </w:rPr>
        <w:t xml:space="preserve"> from 5G DDNMF </w:t>
      </w:r>
      <w:r w:rsidRPr="00920F5F">
        <w:rPr>
          <w:rFonts w:eastAsiaTheme="minorEastAsia"/>
        </w:rPr>
        <w:t>for a UE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operationId: Obtain</w:t>
      </w:r>
      <w:r>
        <w:rPr>
          <w:rFonts w:eastAsiaTheme="minorEastAsia"/>
        </w:rPr>
        <w:t>Disc</w:t>
      </w:r>
      <w:r w:rsidRPr="00920F5F">
        <w:rPr>
          <w:rFonts w:eastAsiaTheme="minorEastAsia"/>
        </w:rPr>
        <w:t>Auth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tags: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Obtain the authorization of Discovery Request for a UE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requestBody: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content: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application/json: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schema: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$ref: '#/components/schemas/AuthDisReqData'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responses: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'20</w:t>
      </w:r>
      <w:r w:rsidRPr="00920F5F">
        <w:rPr>
          <w:rFonts w:eastAsiaTheme="minorEastAsia"/>
          <w:lang w:eastAsia="zh-CN"/>
        </w:rPr>
        <w:t>0</w:t>
      </w:r>
      <w:r w:rsidRPr="00920F5F">
        <w:rPr>
          <w:rFonts w:eastAsiaTheme="minorEastAsia"/>
        </w:rPr>
        <w:t>':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description: </w:t>
      </w:r>
      <w:r w:rsidRPr="00920F5F">
        <w:rPr>
          <w:rFonts w:eastAsiaTheme="minorEastAsia"/>
          <w:lang w:eastAsia="zh-CN"/>
        </w:rPr>
        <w:t>Expected response to a valid request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content: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application/json: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schema: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  $ref: '#/components/schemas/Auth</w:t>
      </w:r>
      <w:r>
        <w:rPr>
          <w:rFonts w:eastAsiaTheme="minorEastAsia"/>
        </w:rPr>
        <w:t>Dis</w:t>
      </w:r>
      <w:r w:rsidRPr="00920F5F">
        <w:rPr>
          <w:rFonts w:eastAsiaTheme="minorEastAsia"/>
        </w:rPr>
        <w:t>ResData'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'400':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'TS29571_CommonData.yaml#/components/responses/400'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'403':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'TS29571_CommonData.yaml#/components/responses/403'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'404':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'TS29571_CommonData.yaml#/components/responses/404'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'500':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'TS29571_CommonData.yaml#/components/responses/500'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'503':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'TS29571_CommonData.yaml#/components/responses/503'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description: Unexpected error</w:t>
      </w:r>
    </w:p>
    <w:p w:rsidR="00531C70" w:rsidRDefault="00531C70" w:rsidP="00531C70">
      <w:pPr>
        <w:pStyle w:val="PL"/>
      </w:pPr>
      <w:r>
        <w:t xml:space="preserve">      callbacks:</w:t>
      </w:r>
    </w:p>
    <w:p w:rsidR="00531C70" w:rsidRDefault="00531C70" w:rsidP="00531C70">
      <w:pPr>
        <w:pStyle w:val="PL"/>
      </w:pPr>
      <w:r>
        <w:t xml:space="preserve">        </w:t>
      </w:r>
      <w:r>
        <w:rPr>
          <w:rFonts w:hint="eastAsia"/>
          <w:lang w:eastAsia="zh-CN"/>
        </w:rPr>
        <w:t>DiscoveryAuthorizationUpdateNotify</w:t>
      </w:r>
      <w:r>
        <w:t>:</w:t>
      </w:r>
    </w:p>
    <w:p w:rsidR="00531C70" w:rsidRDefault="00531C70" w:rsidP="00531C70">
      <w:pPr>
        <w:pStyle w:val="PL"/>
      </w:pPr>
      <w:r>
        <w:t xml:space="preserve">          '{$request.body#/</w:t>
      </w:r>
      <w:r>
        <w:rPr>
          <w:rFonts w:hint="eastAsia"/>
          <w:lang w:eastAsia="zh-CN"/>
        </w:rPr>
        <w:t>authUpdate</w:t>
      </w:r>
      <w:r>
        <w:t>CallBackUri}':</w:t>
      </w:r>
    </w:p>
    <w:p w:rsidR="00531C70" w:rsidRDefault="00531C70" w:rsidP="00531C70">
      <w:pPr>
        <w:pStyle w:val="PL"/>
      </w:pPr>
      <w:r>
        <w:t xml:space="preserve">            post:</w:t>
      </w:r>
    </w:p>
    <w:p w:rsidR="00531C70" w:rsidRDefault="00531C70" w:rsidP="00531C70">
      <w:pPr>
        <w:pStyle w:val="PL"/>
      </w:pPr>
      <w:r>
        <w:t xml:space="preserve">              requestBody:</w:t>
      </w:r>
    </w:p>
    <w:p w:rsidR="00531C70" w:rsidRDefault="00531C70" w:rsidP="00531C70">
      <w:pPr>
        <w:pStyle w:val="PL"/>
      </w:pPr>
      <w:r>
        <w:t xml:space="preserve">                description: </w:t>
      </w:r>
      <w:r>
        <w:rPr>
          <w:rFonts w:hint="eastAsia"/>
          <w:lang w:eastAsia="zh-CN"/>
        </w:rPr>
        <w:t xml:space="preserve">update of </w:t>
      </w:r>
      <w:r w:rsidRPr="00607512">
        <w:t xml:space="preserve">authorization information to revoke </w:t>
      </w:r>
      <w:r w:rsidRPr="00607512">
        <w:rPr>
          <w:rFonts w:hint="eastAsia"/>
          <w:lang w:eastAsia="zh-CN"/>
        </w:rPr>
        <w:t>discovery 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:rsidR="00531C70" w:rsidRDefault="00531C70" w:rsidP="00531C70">
      <w:pPr>
        <w:pStyle w:val="PL"/>
      </w:pPr>
      <w:r>
        <w:t xml:space="preserve">                content:</w:t>
      </w:r>
    </w:p>
    <w:p w:rsidR="00531C70" w:rsidRDefault="00531C70" w:rsidP="00531C70">
      <w:pPr>
        <w:pStyle w:val="PL"/>
      </w:pPr>
      <w:r>
        <w:t xml:space="preserve">                  application/json:</w:t>
      </w:r>
    </w:p>
    <w:p w:rsidR="00531C70" w:rsidRDefault="00531C70" w:rsidP="00531C70">
      <w:pPr>
        <w:pStyle w:val="PL"/>
      </w:pPr>
      <w:r>
        <w:t xml:space="preserve">                    schema:</w:t>
      </w:r>
    </w:p>
    <w:p w:rsidR="00531C70" w:rsidRDefault="00531C70" w:rsidP="00531C70">
      <w:pPr>
        <w:pStyle w:val="PL"/>
      </w:pPr>
      <w:r>
        <w:t xml:space="preserve">        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:rsidR="00531C70" w:rsidRDefault="00531C70" w:rsidP="00531C70">
      <w:pPr>
        <w:pStyle w:val="PL"/>
      </w:pPr>
      <w:r>
        <w:t xml:space="preserve">              responses:</w:t>
      </w:r>
    </w:p>
    <w:p w:rsidR="00531C70" w:rsidRDefault="00531C70" w:rsidP="00531C70">
      <w:pPr>
        <w:pStyle w:val="PL"/>
      </w:pPr>
      <w:r>
        <w:t xml:space="preserve">                '204':</w:t>
      </w:r>
    </w:p>
    <w:p w:rsidR="00531C70" w:rsidRDefault="00531C70" w:rsidP="00531C70">
      <w:pPr>
        <w:pStyle w:val="PL"/>
      </w:pPr>
      <w:r>
        <w:lastRenderedPageBreak/>
        <w:t xml:space="preserve">                  description: Expected response to a valid notification</w:t>
      </w:r>
    </w:p>
    <w:p w:rsidR="00531C70" w:rsidRDefault="00531C70" w:rsidP="00531C70">
      <w:pPr>
        <w:pStyle w:val="PL"/>
      </w:pPr>
      <w:r>
        <w:t xml:space="preserve">                '400':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'TS29571_CommonData.yaml#/components/responses/400'</w:t>
      </w:r>
    </w:p>
    <w:p w:rsidR="00531C70" w:rsidRDefault="00531C70" w:rsidP="00531C70">
      <w:pPr>
        <w:pStyle w:val="PL"/>
      </w:pPr>
      <w:r>
        <w:t xml:space="preserve">                '401':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'TS29571_CommonData.yaml#/components/responses/401'</w:t>
      </w:r>
    </w:p>
    <w:p w:rsidR="00531C70" w:rsidRDefault="00531C70" w:rsidP="00531C70">
      <w:pPr>
        <w:pStyle w:val="PL"/>
      </w:pPr>
      <w:r>
        <w:t xml:space="preserve">                '403':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'TS29571_CommonData.yaml#/components/responses/403'</w:t>
      </w:r>
    </w:p>
    <w:p w:rsidR="00531C70" w:rsidRDefault="00531C70" w:rsidP="00531C70">
      <w:pPr>
        <w:pStyle w:val="PL"/>
      </w:pPr>
      <w:r>
        <w:t xml:space="preserve">                '404':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'TS29571_CommonData.yaml#/components/responses/404'</w:t>
      </w:r>
    </w:p>
    <w:p w:rsidR="00531C70" w:rsidRDefault="00531C70" w:rsidP="00531C70">
      <w:pPr>
        <w:pStyle w:val="PL"/>
      </w:pPr>
      <w:r>
        <w:t xml:space="preserve">                '411':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'TS29571_CommonData.yaml#/components/responses/411'</w:t>
      </w:r>
    </w:p>
    <w:p w:rsidR="00531C70" w:rsidRDefault="00531C70" w:rsidP="00531C70">
      <w:pPr>
        <w:pStyle w:val="PL"/>
      </w:pPr>
      <w:r>
        <w:t xml:space="preserve">                '413':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'TS29571_CommonData.yaml#/components/responses/413'</w:t>
      </w:r>
    </w:p>
    <w:p w:rsidR="00531C70" w:rsidRDefault="00531C70" w:rsidP="00531C70">
      <w:pPr>
        <w:pStyle w:val="PL"/>
      </w:pPr>
      <w:r>
        <w:t xml:space="preserve">                '415':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'TS29571_CommonData.yaml#/components/responses/415'</w:t>
      </w:r>
    </w:p>
    <w:p w:rsidR="00531C70" w:rsidRDefault="00531C70" w:rsidP="00531C70">
      <w:pPr>
        <w:pStyle w:val="PL"/>
      </w:pPr>
      <w:r>
        <w:t xml:space="preserve">                '429':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'TS29571_CommonData.yaml#/components/responses/429'</w:t>
      </w:r>
    </w:p>
    <w:p w:rsidR="00531C70" w:rsidRDefault="00531C70" w:rsidP="00531C70">
      <w:pPr>
        <w:pStyle w:val="PL"/>
      </w:pPr>
      <w:r>
        <w:t xml:space="preserve">                '500':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'TS29571_CommonData.yaml#/components/responses/500'</w:t>
      </w:r>
    </w:p>
    <w:p w:rsidR="00531C70" w:rsidRDefault="00531C70" w:rsidP="00531C70">
      <w:pPr>
        <w:pStyle w:val="PL"/>
      </w:pPr>
      <w:r>
        <w:t xml:space="preserve">                '503':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'TS29571_CommonData.yaml#/components/responses/503'</w:t>
      </w:r>
    </w:p>
    <w:p w:rsidR="00531C70" w:rsidRDefault="00531C70" w:rsidP="00531C70">
      <w:pPr>
        <w:pStyle w:val="PL"/>
      </w:pPr>
      <w:r>
        <w:t xml:space="preserve">                '504':</w:t>
      </w:r>
    </w:p>
    <w:p w:rsidR="00531C70" w:rsidRDefault="00531C70" w:rsidP="00531C70">
      <w:pPr>
        <w:pStyle w:val="PL"/>
      </w:pPr>
      <w:r>
        <w:t xml:space="preserve">                  $ref: 'TS29571_CommonData.yaml#/components/responses/504'</w:t>
      </w:r>
    </w:p>
    <w:p w:rsidR="00531C70" w:rsidRDefault="00531C70" w:rsidP="00531C70">
      <w:pPr>
        <w:pStyle w:val="PL"/>
      </w:pPr>
      <w:r>
        <w:t xml:space="preserve">                default:</w:t>
      </w:r>
    </w:p>
    <w:p w:rsidR="00531C70" w:rsidRDefault="00531C70" w:rsidP="00531C70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:rsidR="00531C70" w:rsidRDefault="00531C70" w:rsidP="00531C70">
      <w:pPr>
        <w:pStyle w:val="PL"/>
      </w:pPr>
      <w:r>
        <w:t xml:space="preserve">  /</w:t>
      </w:r>
      <w:r>
        <w:rPr>
          <w:rFonts w:hint="eastAsia"/>
          <w:lang w:eastAsia="zh-CN"/>
        </w:rPr>
        <w:t>authorization-update</w:t>
      </w:r>
      <w:r>
        <w:t>-</w:t>
      </w:r>
      <w:r>
        <w:rPr>
          <w:rFonts w:hint="eastAsia"/>
          <w:lang w:eastAsia="zh-CN"/>
        </w:rPr>
        <w:t>result</w:t>
      </w:r>
      <w:r>
        <w:t>:</w:t>
      </w:r>
    </w:p>
    <w:p w:rsidR="00531C70" w:rsidRDefault="00531C70" w:rsidP="00531C70">
      <w:pPr>
        <w:pStyle w:val="PL"/>
      </w:pPr>
      <w:r>
        <w:t xml:space="preserve">    post:</w:t>
      </w:r>
    </w:p>
    <w:p w:rsidR="00531C70" w:rsidRDefault="00531C70" w:rsidP="00531C70">
      <w:pPr>
        <w:pStyle w:val="PL"/>
        <w:rPr>
          <w:lang w:eastAsia="zh-CN"/>
        </w:rPr>
      </w:pPr>
      <w:r>
        <w:t xml:space="preserve">      summary: </w:t>
      </w:r>
      <w:r>
        <w:rPr>
          <w:rFonts w:hint="eastAsia"/>
          <w:lang w:eastAsia="zh-CN"/>
        </w:rPr>
        <w:t xml:space="preserve">report the result of update of </w:t>
      </w:r>
      <w:r w:rsidRPr="00607512">
        <w:t>authorization information</w:t>
      </w:r>
      <w:r>
        <w:rPr>
          <w:rFonts w:hint="eastAsia"/>
          <w:lang w:eastAsia="zh-CN"/>
        </w:rPr>
        <w:t xml:space="preserve"> </w:t>
      </w:r>
      <w:r w:rsidRPr="00607512">
        <w:t xml:space="preserve">to revoke </w:t>
      </w:r>
      <w:r w:rsidRPr="00607512">
        <w:rPr>
          <w:rFonts w:hint="eastAsia"/>
          <w:lang w:eastAsia="zh-CN"/>
        </w:rPr>
        <w:t>discovery 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:rsidR="00531C70" w:rsidRDefault="00531C70" w:rsidP="00531C70">
      <w:pPr>
        <w:pStyle w:val="PL"/>
      </w:pPr>
      <w:r>
        <w:t xml:space="preserve">      operationId: </w:t>
      </w:r>
      <w:r>
        <w:rPr>
          <w:rFonts w:hint="eastAsia"/>
          <w:lang w:eastAsia="zh-CN"/>
        </w:rPr>
        <w:t>AuthorizationUpdateResult</w:t>
      </w:r>
    </w:p>
    <w:p w:rsidR="00531C70" w:rsidRDefault="00531C70" w:rsidP="00531C70">
      <w:pPr>
        <w:pStyle w:val="PL"/>
      </w:pPr>
      <w:r>
        <w:t xml:space="preserve">      tags:</w:t>
      </w:r>
    </w:p>
    <w:p w:rsidR="00531C70" w:rsidRDefault="00531C70" w:rsidP="00531C70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Authorization Information Update Result </w:t>
      </w:r>
    </w:p>
    <w:p w:rsidR="00531C70" w:rsidRDefault="00531C70" w:rsidP="00531C70">
      <w:pPr>
        <w:pStyle w:val="PL"/>
      </w:pPr>
      <w:r>
        <w:t xml:space="preserve">      requestBody:</w:t>
      </w:r>
    </w:p>
    <w:p w:rsidR="00531C70" w:rsidRDefault="00531C70" w:rsidP="00531C70">
      <w:pPr>
        <w:pStyle w:val="PL"/>
      </w:pPr>
      <w:r>
        <w:t xml:space="preserve">        content:</w:t>
      </w:r>
    </w:p>
    <w:p w:rsidR="00531C70" w:rsidRDefault="00531C70" w:rsidP="00531C70">
      <w:pPr>
        <w:pStyle w:val="PL"/>
      </w:pPr>
      <w:r>
        <w:t xml:space="preserve">          application/json:</w:t>
      </w:r>
    </w:p>
    <w:p w:rsidR="00531C70" w:rsidRDefault="00531C70" w:rsidP="00531C70">
      <w:pPr>
        <w:pStyle w:val="PL"/>
      </w:pPr>
      <w:r>
        <w:t xml:space="preserve">            schema:</w:t>
      </w:r>
    </w:p>
    <w:p w:rsidR="00531C70" w:rsidRDefault="00531C70" w:rsidP="00531C70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:rsidR="00531C70" w:rsidRDefault="00531C70" w:rsidP="00531C70">
      <w:pPr>
        <w:pStyle w:val="PL"/>
      </w:pPr>
      <w:r>
        <w:t xml:space="preserve">        required: true</w:t>
      </w:r>
    </w:p>
    <w:p w:rsidR="00531C70" w:rsidRDefault="00531C70" w:rsidP="00531C70">
      <w:pPr>
        <w:pStyle w:val="PL"/>
      </w:pPr>
      <w:r>
        <w:t xml:space="preserve">      responses:</w:t>
      </w:r>
    </w:p>
    <w:p w:rsidR="00531C70" w:rsidRDefault="00531C70" w:rsidP="00531C70">
      <w:pPr>
        <w:pStyle w:val="PL"/>
      </w:pPr>
      <w:r>
        <w:t xml:space="preserve">        '204':</w:t>
      </w:r>
    </w:p>
    <w:p w:rsidR="00531C70" w:rsidRDefault="00531C70" w:rsidP="00531C70">
      <w:pPr>
        <w:pStyle w:val="PL"/>
      </w:pPr>
      <w:r>
        <w:t xml:space="preserve">          description: Expected response to a successful cancellation</w:t>
      </w:r>
    </w:p>
    <w:p w:rsidR="00531C70" w:rsidRDefault="00531C70" w:rsidP="00531C70">
      <w:pPr>
        <w:pStyle w:val="PL"/>
      </w:pPr>
      <w:r>
        <w:t xml:space="preserve">        '400':</w:t>
      </w:r>
    </w:p>
    <w:p w:rsidR="00531C70" w:rsidRDefault="00531C70" w:rsidP="00531C70">
      <w:pPr>
        <w:pStyle w:val="PL"/>
      </w:pPr>
      <w:r>
        <w:t xml:space="preserve">          $ref: 'TS29571_CommonData.yaml#/components/responses/400'</w:t>
      </w:r>
    </w:p>
    <w:p w:rsidR="00531C70" w:rsidRDefault="00531C70" w:rsidP="00531C70">
      <w:pPr>
        <w:pStyle w:val="PL"/>
      </w:pPr>
      <w:r>
        <w:t xml:space="preserve">        '401':</w:t>
      </w:r>
    </w:p>
    <w:p w:rsidR="00531C70" w:rsidRDefault="00531C70" w:rsidP="00531C70">
      <w:pPr>
        <w:pStyle w:val="PL"/>
      </w:pPr>
      <w:r>
        <w:t xml:space="preserve">          $ref: 'TS29571_CommonData.yaml#/components/responses/401'</w:t>
      </w:r>
    </w:p>
    <w:p w:rsidR="00531C70" w:rsidRDefault="00531C70" w:rsidP="00531C70">
      <w:pPr>
        <w:pStyle w:val="PL"/>
      </w:pPr>
      <w:r>
        <w:t xml:space="preserve">        '403':</w:t>
      </w:r>
    </w:p>
    <w:p w:rsidR="00531C70" w:rsidRDefault="00531C70" w:rsidP="00531C70">
      <w:pPr>
        <w:pStyle w:val="PL"/>
      </w:pPr>
      <w:r>
        <w:t xml:space="preserve">          $ref: 'TS29571_CommonData.yaml#/components/responses/403'</w:t>
      </w:r>
    </w:p>
    <w:p w:rsidR="00531C70" w:rsidRDefault="00531C70" w:rsidP="00531C70">
      <w:pPr>
        <w:pStyle w:val="PL"/>
      </w:pPr>
      <w:r>
        <w:t xml:space="preserve">        '404':</w:t>
      </w:r>
    </w:p>
    <w:p w:rsidR="00531C70" w:rsidRDefault="00531C70" w:rsidP="00531C70">
      <w:pPr>
        <w:pStyle w:val="PL"/>
      </w:pPr>
      <w:r>
        <w:t xml:space="preserve">          $ref: 'TS29571_CommonData.yaml#/components/responses/404'</w:t>
      </w:r>
    </w:p>
    <w:p w:rsidR="00531C70" w:rsidRDefault="00531C70" w:rsidP="00531C70">
      <w:pPr>
        <w:pStyle w:val="PL"/>
      </w:pPr>
      <w:r>
        <w:t xml:space="preserve">        '411':</w:t>
      </w:r>
    </w:p>
    <w:p w:rsidR="00531C70" w:rsidRDefault="00531C70" w:rsidP="00531C70">
      <w:pPr>
        <w:pStyle w:val="PL"/>
      </w:pPr>
      <w:r>
        <w:t xml:space="preserve">          $ref: 'TS29571_CommonData.yaml#/components/responses/411'</w:t>
      </w:r>
    </w:p>
    <w:p w:rsidR="00531C70" w:rsidRDefault="00531C70" w:rsidP="00531C70">
      <w:pPr>
        <w:pStyle w:val="PL"/>
      </w:pPr>
      <w:r>
        <w:t xml:space="preserve">        '413':</w:t>
      </w:r>
    </w:p>
    <w:p w:rsidR="00531C70" w:rsidRDefault="00531C70" w:rsidP="00531C70">
      <w:pPr>
        <w:pStyle w:val="PL"/>
      </w:pPr>
      <w:r>
        <w:t xml:space="preserve">          $ref: 'TS29571_CommonData.yaml#/components/responses/413'</w:t>
      </w:r>
    </w:p>
    <w:p w:rsidR="00531C70" w:rsidRDefault="00531C70" w:rsidP="00531C70">
      <w:pPr>
        <w:pStyle w:val="PL"/>
      </w:pPr>
      <w:r>
        <w:t xml:space="preserve">        '415':</w:t>
      </w:r>
    </w:p>
    <w:p w:rsidR="00531C70" w:rsidRDefault="00531C70" w:rsidP="00531C70">
      <w:pPr>
        <w:pStyle w:val="PL"/>
      </w:pPr>
      <w:r>
        <w:t xml:space="preserve">          $ref: 'TS29571_CommonData.yaml#/components/responses/415'</w:t>
      </w:r>
    </w:p>
    <w:p w:rsidR="00531C70" w:rsidRDefault="00531C70" w:rsidP="00531C70">
      <w:pPr>
        <w:pStyle w:val="PL"/>
      </w:pPr>
      <w:r>
        <w:t xml:space="preserve">        '429':</w:t>
      </w:r>
    </w:p>
    <w:p w:rsidR="00531C70" w:rsidRDefault="00531C70" w:rsidP="00531C70">
      <w:pPr>
        <w:pStyle w:val="PL"/>
      </w:pPr>
      <w:r>
        <w:t xml:space="preserve">          $ref: 'TS29571_CommonData.yaml#/components/responses/429'</w:t>
      </w:r>
    </w:p>
    <w:p w:rsidR="00531C70" w:rsidRDefault="00531C70" w:rsidP="00531C70">
      <w:pPr>
        <w:pStyle w:val="PL"/>
      </w:pPr>
      <w:r>
        <w:t xml:space="preserve">        '500':</w:t>
      </w:r>
    </w:p>
    <w:p w:rsidR="00531C70" w:rsidRDefault="00531C70" w:rsidP="00531C70">
      <w:pPr>
        <w:pStyle w:val="PL"/>
      </w:pPr>
      <w:r>
        <w:t xml:space="preserve">          $ref: 'TS29571_CommonData.yaml#/components/responses/500'</w:t>
      </w:r>
    </w:p>
    <w:p w:rsidR="00531C70" w:rsidRDefault="00531C70" w:rsidP="00531C70">
      <w:pPr>
        <w:pStyle w:val="PL"/>
      </w:pPr>
      <w:r>
        <w:t xml:space="preserve">        '503':</w:t>
      </w:r>
    </w:p>
    <w:p w:rsidR="00531C70" w:rsidRDefault="00531C70" w:rsidP="00531C70">
      <w:pPr>
        <w:pStyle w:val="PL"/>
      </w:pPr>
      <w:r>
        <w:t xml:space="preserve">          $ref: 'TS29571_CommonData.yaml#/components/responses/503'</w:t>
      </w:r>
    </w:p>
    <w:p w:rsidR="00531C70" w:rsidRDefault="00531C70" w:rsidP="00531C70">
      <w:pPr>
        <w:pStyle w:val="PL"/>
      </w:pPr>
      <w:r>
        <w:t xml:space="preserve">        '504':</w:t>
      </w:r>
    </w:p>
    <w:p w:rsidR="00531C70" w:rsidRDefault="00531C70" w:rsidP="00531C70">
      <w:pPr>
        <w:pStyle w:val="PL"/>
      </w:pPr>
      <w:r>
        <w:t xml:space="preserve">          $ref: 'TS29571_CommonData.yaml#/components/responses/504'</w:t>
      </w:r>
    </w:p>
    <w:p w:rsidR="00531C70" w:rsidRDefault="00531C70" w:rsidP="00531C70">
      <w:pPr>
        <w:pStyle w:val="PL"/>
      </w:pPr>
      <w:r>
        <w:t xml:space="preserve">        default:</w:t>
      </w:r>
    </w:p>
    <w:p w:rsidR="00531C70" w:rsidRDefault="00531C70" w:rsidP="00531C70">
      <w:pPr>
        <w:pStyle w:val="PL"/>
      </w:pPr>
      <w:r>
        <w:t xml:space="preserve">          $ref: 'TS29571_CommonData.yaml#/components/responses/default'</w:t>
      </w:r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components: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securitySchemes: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oAuth2ClientCredentials: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oauth2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flows: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clientCredentials: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tokenUrl: '{nrfApiRoot}/oauth2/token'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scopes: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naf-prose: Access to the Naf_ProSe API</w:t>
      </w:r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schemas:</w:t>
      </w:r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># COMPLEX TYPES: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ReqData: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Data used to request the authorization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for a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UE</w:t>
      </w:r>
      <w:r>
        <w:rPr>
          <w:rFonts w:eastAsiaTheme="minorEastAsia" w:hint="eastAsia"/>
          <w:lang w:eastAsia="zh-CN"/>
        </w:rPr>
        <w:t xml:space="preserve"> of a 5G ProSe Direct Discovery request</w:t>
      </w:r>
      <w:r>
        <w:rPr>
          <w:rFonts w:eastAsiaTheme="minorEastAsia"/>
          <w:lang w:eastAsia="zh-CN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required: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authRequestType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:rsidR="00531C70" w:rsidRPr="007439CD" w:rsidRDefault="00531C70" w:rsidP="00531C70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AuthRequest</w:t>
      </w:r>
      <w:r w:rsidRPr="00920F5F">
        <w:rPr>
          <w:rFonts w:eastAsiaTheme="minorEastAsia"/>
        </w:rPr>
        <w:t>Type'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proseAppId</w:t>
      </w:r>
      <w:r w:rsidRPr="00920F5F">
        <w:rPr>
          <w:rFonts w:eastAsiaTheme="minorEastAsia"/>
        </w:rPr>
        <w:t>:</w:t>
      </w:r>
    </w:p>
    <w:p w:rsidR="00531C70" w:rsidRDefault="00531C70" w:rsidP="00531C70">
      <w:pPr>
        <w:pStyle w:val="PL"/>
      </w:pPr>
      <w:r>
        <w:t xml:space="preserve">          type: array</w:t>
      </w:r>
    </w:p>
    <w:p w:rsidR="00531C70" w:rsidRPr="00892D20" w:rsidRDefault="00531C70" w:rsidP="00531C70">
      <w:pPr>
        <w:pStyle w:val="PL"/>
        <w:rPr>
          <w:lang w:eastAsia="zh-CN"/>
        </w:rPr>
      </w:pPr>
      <w:r>
        <w:t xml:space="preserve">          items:</w:t>
      </w:r>
    </w:p>
    <w:p w:rsidR="00531C70" w:rsidRPr="007439CD" w:rsidRDefault="00531C70" w:rsidP="00531C70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ProseApplicationId</w:t>
      </w:r>
      <w:r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:rsidR="00531C70" w:rsidRPr="001E4D1F" w:rsidRDefault="00531C70" w:rsidP="00531C70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targetR</w:t>
      </w:r>
      <w:r w:rsidRPr="00920F5F">
        <w:rPr>
          <w:rFonts w:eastAsiaTheme="minorEastAsia"/>
          <w:lang w:eastAsia="zh-CN"/>
        </w:rPr>
        <w:t>pauid</w:t>
      </w:r>
      <w:r w:rsidRPr="00920F5F">
        <w:rPr>
          <w:rFonts w:eastAsiaTheme="minorEastAsia"/>
        </w:rPr>
        <w:t>:</w:t>
      </w:r>
    </w:p>
    <w:p w:rsidR="00531C70" w:rsidRPr="001E4D1F" w:rsidRDefault="00531C70" w:rsidP="00531C70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531C70" w:rsidRDefault="00531C70" w:rsidP="00531C70">
      <w:pPr>
        <w:pStyle w:val="PL"/>
      </w:pPr>
      <w:r>
        <w:t xml:space="preserve">        </w:t>
      </w:r>
      <w:r>
        <w:rPr>
          <w:rFonts w:hint="eastAsia"/>
          <w:lang w:eastAsia="zh-CN"/>
        </w:rPr>
        <w:t>authUpdateCallback</w:t>
      </w:r>
      <w:r>
        <w:rPr>
          <w:lang w:eastAsia="zh-CN"/>
        </w:rPr>
        <w:t>Uri</w:t>
      </w:r>
      <w:r>
        <w:t>:</w:t>
      </w:r>
    </w:p>
    <w:p w:rsidR="00531C70" w:rsidRPr="006306AB" w:rsidRDefault="00531C70" w:rsidP="00531C70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:rsidR="00531C70" w:rsidRPr="004A0EFB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ResData: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531C70" w:rsidRPr="004A0EFB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the obtained </w:t>
      </w:r>
      <w:r w:rsidRPr="00920F5F">
        <w:rPr>
          <w:rFonts w:eastAsiaTheme="minorEastAsia"/>
          <w:lang w:eastAsia="zh-CN"/>
        </w:rPr>
        <w:t>authorization</w:t>
      </w:r>
      <w:r w:rsidRPr="00920F5F">
        <w:rPr>
          <w:rFonts w:eastAsiaTheme="minorEastAsia"/>
        </w:rPr>
        <w:t xml:space="preserve"> Data </w:t>
      </w:r>
      <w:r>
        <w:rPr>
          <w:rFonts w:eastAsiaTheme="minorEastAsia" w:hint="eastAsia"/>
          <w:lang w:eastAsia="zh-CN"/>
        </w:rPr>
        <w:t>f</w:t>
      </w:r>
      <w:r w:rsidRPr="00920F5F">
        <w:rPr>
          <w:rFonts w:eastAsiaTheme="minorEastAsia"/>
        </w:rPr>
        <w:t>or a UE</w:t>
      </w:r>
      <w:r>
        <w:rPr>
          <w:rFonts w:eastAsiaTheme="minorEastAsia" w:hint="eastAsia"/>
          <w:lang w:eastAsia="zh-CN"/>
        </w:rPr>
        <w:t xml:space="preserve"> of a 5G ProSe Direct Discovery request</w:t>
      </w:r>
      <w:r>
        <w:rPr>
          <w:rFonts w:eastAsiaTheme="minorEastAsia"/>
          <w:lang w:eastAsia="zh-CN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authResponseType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Type:</w:t>
      </w:r>
    </w:p>
    <w:p w:rsidR="00531C70" w:rsidRPr="001E4D1F" w:rsidRDefault="00531C70" w:rsidP="00531C70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Type'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proseAppCodeSuffixPool</w:t>
      </w:r>
      <w:r w:rsidRPr="00920F5F">
        <w:rPr>
          <w:rFonts w:eastAsiaTheme="minorEastAsia"/>
        </w:rPr>
        <w:t>:</w:t>
      </w:r>
    </w:p>
    <w:p w:rsidR="00531C70" w:rsidRPr="001E4D1F" w:rsidRDefault="00531C70" w:rsidP="00531C70">
      <w:pPr>
        <w:pStyle w:val="PL"/>
        <w:tabs>
          <w:tab w:val="clear" w:pos="1152"/>
          <w:tab w:val="left" w:pos="990"/>
        </w:tabs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ProseApplicationCode</w:t>
      </w:r>
      <w:r w:rsidRPr="00651220">
        <w:rPr>
          <w:rFonts w:hint="eastAsia"/>
          <w:lang w:eastAsia="zh-CN"/>
        </w:rPr>
        <w:t>SuffixPool</w:t>
      </w:r>
      <w:r w:rsidRPr="00651220">
        <w:t>'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</w:t>
      </w:r>
    </w:p>
    <w:p w:rsidR="00531C70" w:rsidRDefault="00531C70" w:rsidP="00531C70">
      <w:pPr>
        <w:pStyle w:val="PL"/>
      </w:pPr>
      <w:r>
        <w:t xml:space="preserve">          type: array</w:t>
      </w:r>
    </w:p>
    <w:p w:rsidR="00531C70" w:rsidRPr="00892D20" w:rsidRDefault="00531C70" w:rsidP="00531C70">
      <w:pPr>
        <w:pStyle w:val="PL"/>
        <w:rPr>
          <w:lang w:eastAsia="zh-CN"/>
        </w:rPr>
      </w:pPr>
      <w:r>
        <w:t xml:space="preserve">          items:</w:t>
      </w:r>
    </w:p>
    <w:p w:rsidR="00531C70" w:rsidRDefault="00531C70" w:rsidP="00531C70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>
        <w:t>'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restrictedCodeSuffixPool</w:t>
      </w:r>
      <w:r w:rsidRPr="00920F5F">
        <w:rPr>
          <w:rFonts w:eastAsiaTheme="minorEastAsia"/>
        </w:rPr>
        <w:t>:</w:t>
      </w:r>
    </w:p>
    <w:p w:rsidR="00531C70" w:rsidRDefault="00531C70" w:rsidP="00531C70">
      <w:pPr>
        <w:pStyle w:val="PL"/>
      </w:pPr>
      <w:r>
        <w:t xml:space="preserve">          type: array</w:t>
      </w:r>
    </w:p>
    <w:p w:rsidR="00531C70" w:rsidRPr="00892D20" w:rsidRDefault="00531C70" w:rsidP="00531C70">
      <w:pPr>
        <w:pStyle w:val="PL"/>
        <w:rPr>
          <w:lang w:eastAsia="zh-CN"/>
        </w:rPr>
      </w:pPr>
      <w:r>
        <w:t xml:space="preserve">          items:</w:t>
      </w:r>
    </w:p>
    <w:p w:rsidR="00531C70" w:rsidRDefault="00531C70" w:rsidP="00531C70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RestrictedCodeSuffix</w:t>
      </w:r>
      <w:r w:rsidRPr="00651220">
        <w:rPr>
          <w:rFonts w:hint="eastAsia"/>
          <w:lang w:eastAsia="zh-CN"/>
        </w:rPr>
        <w:t>Pool</w:t>
      </w:r>
      <w:r w:rsidRPr="00651220">
        <w:t>'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proseAppMasks</w:t>
      </w:r>
      <w:r w:rsidRPr="00920F5F">
        <w:rPr>
          <w:rFonts w:eastAsiaTheme="minorEastAsia"/>
        </w:rPr>
        <w:t>:</w:t>
      </w:r>
    </w:p>
    <w:p w:rsidR="00531C70" w:rsidRDefault="00531C70" w:rsidP="00531C70">
      <w:pPr>
        <w:pStyle w:val="PL"/>
      </w:pPr>
      <w:r>
        <w:t xml:space="preserve">          type: array</w:t>
      </w:r>
    </w:p>
    <w:p w:rsidR="00531C70" w:rsidRPr="00892D20" w:rsidRDefault="00531C70" w:rsidP="00531C70">
      <w:pPr>
        <w:pStyle w:val="PL"/>
        <w:rPr>
          <w:lang w:eastAsia="zh-CN"/>
        </w:rPr>
      </w:pPr>
      <w:r>
        <w:t xml:space="preserve">          items:</w:t>
      </w:r>
    </w:p>
    <w:p w:rsidR="00531C70" w:rsidRDefault="00531C70" w:rsidP="00531C70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rFonts w:hint="eastAsia"/>
          <w:lang w:eastAsia="zh-CN"/>
        </w:rPr>
        <w:t>Pro</w:t>
      </w:r>
      <w:r>
        <w:rPr>
          <w:rFonts w:hint="eastAsia"/>
          <w:lang w:eastAsia="zh-CN"/>
        </w:rPr>
        <w:t>s</w:t>
      </w:r>
      <w:r w:rsidRPr="00651220">
        <w:rPr>
          <w:rFonts w:hint="eastAsia"/>
          <w:lang w:eastAsia="zh-CN"/>
        </w:rPr>
        <w:t>eApplicationMask</w:t>
      </w:r>
      <w:r w:rsidRPr="00651220">
        <w:t>'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eRestrictedMasks</w:t>
      </w:r>
      <w:r w:rsidRPr="00920F5F">
        <w:rPr>
          <w:rFonts w:eastAsiaTheme="minorEastAsia"/>
        </w:rPr>
        <w:t>:</w:t>
      </w:r>
    </w:p>
    <w:p w:rsidR="00531C70" w:rsidRDefault="00531C70" w:rsidP="00531C70">
      <w:pPr>
        <w:pStyle w:val="PL"/>
      </w:pPr>
      <w:r>
        <w:t xml:space="preserve">          type: array</w:t>
      </w:r>
    </w:p>
    <w:p w:rsidR="00531C70" w:rsidRPr="00892D20" w:rsidRDefault="00531C70" w:rsidP="00531C70">
      <w:pPr>
        <w:pStyle w:val="PL"/>
        <w:rPr>
          <w:lang w:eastAsia="zh-CN"/>
        </w:rPr>
      </w:pPr>
      <w:r>
        <w:t xml:space="preserve">          items:</w:t>
      </w:r>
    </w:p>
    <w:p w:rsidR="00531C70" w:rsidRDefault="00531C70" w:rsidP="00531C70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ProSeRestrictedMask</w:t>
      </w:r>
      <w:r w:rsidRPr="00651220"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resAppLevelContainer</w:t>
      </w:r>
      <w:r w:rsidRPr="00920F5F">
        <w:rPr>
          <w:rFonts w:eastAsiaTheme="minorEastAsia"/>
        </w:rPr>
        <w:t>:</w:t>
      </w:r>
    </w:p>
    <w:p w:rsidR="00531C70" w:rsidRPr="001E4D1F" w:rsidRDefault="00531C70" w:rsidP="00531C70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ppLevelContainer</w:t>
      </w:r>
      <w:r w:rsidRPr="00920F5F">
        <w:rPr>
          <w:rFonts w:eastAsiaTheme="minorEastAsia"/>
        </w:rPr>
        <w:t>'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targetDataSet</w:t>
      </w:r>
      <w:r w:rsidRPr="00920F5F">
        <w:rPr>
          <w:rFonts w:eastAsiaTheme="minorEastAsia"/>
        </w:rPr>
        <w:t>:</w:t>
      </w:r>
    </w:p>
    <w:p w:rsidR="00531C70" w:rsidRDefault="00531C70" w:rsidP="00531C70">
      <w:pPr>
        <w:pStyle w:val="PL"/>
      </w:pPr>
      <w:r>
        <w:t xml:space="preserve">          type: array</w:t>
      </w:r>
    </w:p>
    <w:p w:rsidR="00531C70" w:rsidRPr="00892D20" w:rsidRDefault="00531C70" w:rsidP="00531C70">
      <w:pPr>
        <w:pStyle w:val="PL"/>
        <w:rPr>
          <w:lang w:eastAsia="zh-CN"/>
        </w:rPr>
      </w:pPr>
      <w:r>
        <w:t xml:space="preserve">          items:</w:t>
      </w:r>
    </w:p>
    <w:p w:rsidR="00531C70" w:rsidRDefault="00531C70" w:rsidP="00531C70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TargetData</w:t>
      </w:r>
      <w:r w:rsidRPr="00651220"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targetPduid</w:t>
      </w:r>
      <w:r w:rsidRPr="00920F5F">
        <w:rPr>
          <w:rFonts w:eastAsiaTheme="minorEastAsia"/>
        </w:rPr>
        <w:t>:</w:t>
      </w:r>
    </w:p>
    <w:p w:rsidR="00531C70" w:rsidRPr="001E4D1F" w:rsidRDefault="00531C70" w:rsidP="00531C70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metaData</w:t>
      </w:r>
      <w:r w:rsidRPr="00920F5F">
        <w:rPr>
          <w:rFonts w:eastAsiaTheme="minorEastAsia"/>
        </w:rPr>
        <w:t>:</w:t>
      </w:r>
    </w:p>
    <w:p w:rsidR="00531C70" w:rsidRPr="001E4D1F" w:rsidRDefault="00531C70" w:rsidP="00531C70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MetaData</w:t>
      </w:r>
      <w:r w:rsidRPr="00920F5F">
        <w:rPr>
          <w:rFonts w:eastAsiaTheme="minorEastAsia"/>
        </w:rPr>
        <w:t>'</w:t>
      </w:r>
    </w:p>
    <w:p w:rsidR="00531C70" w:rsidRPr="00402B23" w:rsidRDefault="00531C70" w:rsidP="00531C70">
      <w:pPr>
        <w:pStyle w:val="PL"/>
        <w:rPr>
          <w:lang w:eastAsia="zh-CN"/>
        </w:rPr>
      </w:pPr>
    </w:p>
    <w:p w:rsidR="00531C70" w:rsidRPr="00964D3D" w:rsidRDefault="00531C70" w:rsidP="00531C70">
      <w:pPr>
        <w:pStyle w:val="PL"/>
        <w:rPr>
          <w:rFonts w:eastAsiaTheme="minorEastAsia"/>
          <w:lang w:eastAsia="zh-CN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Target</w:t>
      </w:r>
      <w:r w:rsidRPr="00920F5F">
        <w:rPr>
          <w:rFonts w:eastAsiaTheme="minorEastAsia"/>
        </w:rPr>
        <w:t>Data: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Target 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Target RPAUID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 </w:t>
      </w:r>
      <w:r w:rsidRPr="00920F5F">
        <w:rPr>
          <w:rFonts w:eastAsiaTheme="minorEastAsia"/>
          <w:lang w:eastAsia="zh-CN"/>
        </w:rPr>
        <w:t>Metadata Indicator.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pduid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metadataIndic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    $ref: '</w:t>
      </w:r>
      <w:r>
        <w:t>#/components/schemas/</w:t>
      </w:r>
      <w:r>
        <w:rPr>
          <w:rFonts w:hint="eastAsia"/>
          <w:lang w:eastAsia="zh-CN"/>
        </w:rPr>
        <w:t>MetadataIndic</w:t>
      </w:r>
      <w:r w:rsidRPr="00920F5F">
        <w:rPr>
          <w:rFonts w:eastAsiaTheme="minorEastAsia"/>
        </w:rPr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AuthUpdate</w:t>
      </w:r>
      <w:r w:rsidRPr="00920F5F">
        <w:rPr>
          <w:rFonts w:eastAsiaTheme="minorEastAsia"/>
        </w:rPr>
        <w:t>Data: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 w:hint="eastAsia"/>
          <w:lang w:eastAsia="zh-CN"/>
        </w:rPr>
        <w:t xml:space="preserve">the update data and resulting update data of authorization information for </w:t>
      </w:r>
      <w:r>
        <w:rPr>
          <w:rFonts w:hint="eastAsia"/>
          <w:lang w:eastAsia="zh-CN"/>
        </w:rPr>
        <w:t>Restricted ProSe Direct Discovery</w:t>
      </w:r>
      <w:r w:rsidRPr="00920F5F">
        <w:rPr>
          <w:rFonts w:eastAsiaTheme="minorEastAsia"/>
          <w:lang w:eastAsia="zh-CN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bannedAuthData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bannedAuthData</w:t>
      </w:r>
      <w:r w:rsidRPr="00920F5F">
        <w:rPr>
          <w:rFonts w:eastAsiaTheme="minorEastAsia"/>
        </w:rPr>
        <w:t>:</w:t>
      </w:r>
    </w:p>
    <w:p w:rsidR="00531C70" w:rsidRDefault="00531C70" w:rsidP="00531C70">
      <w:pPr>
        <w:pStyle w:val="PL"/>
      </w:pPr>
      <w:r>
        <w:t xml:space="preserve">          type: array</w:t>
      </w:r>
    </w:p>
    <w:p w:rsidR="00531C70" w:rsidRDefault="00531C70" w:rsidP="00531C70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:rsidR="00531C70" w:rsidRDefault="00531C70" w:rsidP="00531C7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BannedAuthData</w:t>
      </w:r>
      <w:r>
        <w:t>'</w:t>
      </w:r>
    </w:p>
    <w:p w:rsidR="00531C70" w:rsidRPr="00B50364" w:rsidRDefault="00531C70" w:rsidP="00531C70">
      <w:pPr>
        <w:pStyle w:val="PL"/>
        <w:rPr>
          <w:lang w:eastAsia="zh-CN"/>
        </w:rPr>
      </w:pPr>
      <w:r>
        <w:t xml:space="preserve">          minItems: 1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BannedAuth</w:t>
      </w:r>
      <w:r w:rsidRPr="00920F5F">
        <w:rPr>
          <w:rFonts w:eastAsiaTheme="minorEastAsia"/>
        </w:rPr>
        <w:t>Data: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</w:t>
      </w:r>
      <w:r>
        <w:rPr>
          <w:rFonts w:eastAsiaTheme="minorEastAsia" w:hint="eastAsia"/>
          <w:lang w:eastAsia="zh-CN"/>
        </w:rPr>
        <w:t xml:space="preserve">Banned </w:t>
      </w:r>
      <w:r w:rsidRPr="00920F5F">
        <w:rPr>
          <w:rFonts w:eastAsiaTheme="minorEastAsia"/>
        </w:rPr>
        <w:t>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</w:rPr>
        <w:t xml:space="preserve"> RPAUID</w:t>
      </w:r>
      <w:r w:rsidRPr="00920F5F">
        <w:rPr>
          <w:rFonts w:eastAsiaTheme="minorEastAsia"/>
          <w:lang w:eastAsia="zh-CN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  <w:r w:rsidRPr="00920F5F">
        <w:rPr>
          <w:rFonts w:eastAsiaTheme="minorEastAsia"/>
        </w:rPr>
        <w:t>: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:rsidR="00531C70" w:rsidRDefault="00531C70" w:rsidP="00531C70">
      <w:pPr>
        <w:pStyle w:val="PL"/>
      </w:pPr>
      <w:r>
        <w:t xml:space="preserve">          $ref: '#/components/schemas/</w:t>
      </w:r>
      <w:r>
        <w:rPr>
          <w:rFonts w:eastAsiaTheme="minorEastAsia" w:hint="eastAsia"/>
          <w:lang w:eastAsia="zh-CN"/>
        </w:rPr>
        <w:t>RevocationResult</w:t>
      </w:r>
      <w:r>
        <w:t>'</w:t>
      </w:r>
    </w:p>
    <w:p w:rsidR="00531C70" w:rsidRPr="00874340" w:rsidRDefault="00531C70" w:rsidP="00531C70">
      <w:pPr>
        <w:pStyle w:val="PL"/>
        <w:rPr>
          <w:rFonts w:eastAsiaTheme="minorEastAsia"/>
          <w:lang w:eastAsia="zh-CN"/>
        </w:rPr>
      </w:pPr>
    </w:p>
    <w:p w:rsidR="00531C70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SIMPLE TYPES: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 w:rsidRPr="00920F5F">
        <w:rPr>
          <w:rFonts w:eastAsiaTheme="minorEastAsia"/>
          <w:lang w:eastAsia="zh-CN"/>
        </w:rPr>
        <w:t>contains the allowed number of suffixes</w:t>
      </w:r>
      <w:r w:rsidRPr="00920F5F">
        <w:rPr>
          <w:rFonts w:eastAsiaTheme="minorEastAsia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type: </w:t>
      </w:r>
      <w:r w:rsidRPr="00920F5F">
        <w:rPr>
          <w:rFonts w:eastAsiaTheme="minorEastAsia"/>
          <w:lang w:eastAsia="zh-CN"/>
        </w:rPr>
        <w:t>integer</w:t>
      </w:r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the </w:t>
      </w:r>
      <w:r w:rsidRPr="00920F5F">
        <w:rPr>
          <w:rFonts w:eastAsiaTheme="minorEastAsia"/>
          <w:lang w:eastAsia="zh-CN"/>
        </w:rPr>
        <w:t>Application Level Container</w:t>
      </w:r>
      <w:r w:rsidRPr="00920F5F">
        <w:rPr>
          <w:rFonts w:eastAsiaTheme="minorEastAsia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:rsidR="00531C70" w:rsidRDefault="00531C70" w:rsidP="00531C70">
      <w:pPr>
        <w:pStyle w:val="PL"/>
        <w:rPr>
          <w:rFonts w:eastAsiaTheme="minorEastAsia"/>
          <w:lang w:eastAsia="zh-CN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</w:t>
      </w:r>
      <w:r>
        <w:rPr>
          <w:rFonts w:eastAsiaTheme="minorEastAsia" w:hint="eastAsia"/>
          <w:lang w:eastAsia="zh-CN"/>
        </w:rPr>
        <w:t>a ProSe Restricted Mask</w:t>
      </w:r>
      <w:r w:rsidRPr="00920F5F">
        <w:rPr>
          <w:rFonts w:eastAsiaTheme="minorEastAsia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ENUMS:</w:t>
      </w:r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</w:t>
      </w:r>
    </w:p>
    <w:p w:rsidR="00531C70" w:rsidRPr="00920F5F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D6630F" w:rsidRDefault="00531C70" w:rsidP="00531C70">
      <w:pPr>
        <w:pStyle w:val="PL"/>
        <w:rPr>
          <w:ins w:id="12" w:author="[AEM, Huawei] 03-2022" w:date="2022-03-21T23:32:00Z"/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request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irect</w:t>
      </w:r>
    </w:p>
    <w:p w:rsidR="00531C70" w:rsidRPr="00920F5F" w:rsidRDefault="00D6630F" w:rsidP="00531C70">
      <w:pPr>
        <w:pStyle w:val="PL"/>
        <w:rPr>
          <w:rFonts w:eastAsiaTheme="minorEastAsia"/>
        </w:rPr>
      </w:pPr>
      <w:ins w:id="13" w:author="[AEM, Huawei] 03-2022" w:date="2022-03-21T23:32:00Z">
        <w:r>
          <w:rPr>
            <w:rFonts w:eastAsiaTheme="minorEastAsia"/>
            <w:lang w:eastAsia="zh-CN"/>
          </w:rPr>
          <w:t xml:space="preserve">       </w:t>
        </w:r>
      </w:ins>
      <w:ins w:id="14" w:author="[AEM, Huawei] 03-2022" w:date="2022-03-22T00:17:00Z">
        <w:r w:rsidR="008B4453">
          <w:rPr>
            <w:rFonts w:eastAsiaTheme="minorEastAsia"/>
            <w:lang w:eastAsia="zh-CN"/>
          </w:rPr>
          <w:t xml:space="preserve">  </w:t>
        </w:r>
      </w:ins>
      <w:r w:rsidR="00531C70">
        <w:rPr>
          <w:rFonts w:eastAsiaTheme="minorEastAsia"/>
          <w:lang w:eastAsia="zh-CN"/>
        </w:rPr>
        <w:t xml:space="preserve"> </w:t>
      </w:r>
      <w:r w:rsidR="00531C70">
        <w:rPr>
          <w:rFonts w:eastAsiaTheme="minorEastAsia" w:hint="eastAsia"/>
          <w:lang w:eastAsia="zh-CN"/>
        </w:rPr>
        <w:t>D</w:t>
      </w:r>
      <w:r w:rsidR="00531C70" w:rsidRPr="00920F5F">
        <w:rPr>
          <w:rFonts w:eastAsiaTheme="minorEastAsia"/>
          <w:lang w:eastAsia="zh-CN"/>
        </w:rPr>
        <w:t>iscovery request</w:t>
      </w:r>
      <w:r w:rsidR="00531C70" w:rsidRPr="00920F5F">
        <w:rPr>
          <w:rFonts w:eastAsiaTheme="minorEastAsia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del w:id="15" w:author="[AEM, Huawei] 03-2022" w:date="2022-03-22T00:21:00Z">
        <w:r w:rsidRPr="00920F5F" w:rsidDel="003829B6">
          <w:rPr>
            <w:rFonts w:eastAsiaTheme="minorEastAsia"/>
          </w:rPr>
          <w:delText>&gt;</w:delText>
        </w:r>
      </w:del>
      <w:ins w:id="16" w:author="[AEM, Huawei] 03-2022" w:date="2022-03-22T00:21:00Z">
        <w:r w:rsidR="003829B6">
          <w:t>|</w:t>
        </w:r>
      </w:ins>
    </w:p>
    <w:p w:rsidR="008B4453" w:rsidRPr="00920F5F" w:rsidRDefault="008B4453" w:rsidP="008B4453">
      <w:pPr>
        <w:pStyle w:val="PL"/>
        <w:rPr>
          <w:ins w:id="17" w:author="[AEM, Huawei] 03-2022" w:date="2022-03-22T00:16:00Z"/>
          <w:rFonts w:eastAsiaTheme="minorEastAsia"/>
        </w:rPr>
      </w:pPr>
      <w:ins w:id="18" w:author="[AEM, Huawei] 03-2022" w:date="2022-03-22T00:16:00Z">
        <w:r w:rsidRPr="00920F5F">
          <w:rPr>
            <w:rFonts w:eastAsiaTheme="minorEastAsia"/>
          </w:rPr>
          <w:t xml:space="preserve">        Possible values are</w:t>
        </w:r>
      </w:ins>
      <w:ins w:id="19" w:author="[AEM, Huawei] 03-2022" w:date="2022-03-22T00:21:00Z">
        <w:r w:rsidR="003829B6">
          <w:rPr>
            <w:rFonts w:eastAsiaTheme="minorEastAsia"/>
          </w:rPr>
          <w:t>:</w:t>
        </w:r>
      </w:ins>
    </w:p>
    <w:p w:rsidR="008B4453" w:rsidRPr="00920F5F" w:rsidRDefault="008B4453" w:rsidP="008B4453">
      <w:pPr>
        <w:pStyle w:val="PL"/>
        <w:rPr>
          <w:ins w:id="20" w:author="[AEM, Huawei] 03-2022" w:date="2022-03-22T00:16:00Z"/>
          <w:rFonts w:eastAsiaTheme="minorEastAsia"/>
        </w:rPr>
      </w:pPr>
      <w:ins w:id="21" w:author="[AEM, Huawei] 03-2022" w:date="2022-03-22T00:16:00Z">
        <w:r w:rsidRPr="00920F5F">
          <w:rPr>
            <w:rFonts w:eastAsiaTheme="minorEastAsia"/>
          </w:rPr>
          <w:t xml:space="preserve">        - </w:t>
        </w:r>
      </w:ins>
      <w:ins w:id="22" w:author="[AEM, Huawei] 03-2022" w:date="2022-03-22T00:22:00Z">
        <w:r w:rsidR="003829B6">
          <w:rPr>
            <w:rFonts w:hint="eastAsia"/>
            <w:lang w:eastAsia="zh-CN"/>
          </w:rPr>
          <w:t>OPEN_DISCOVERY_EXTENSION_ANNOUNCE</w:t>
        </w:r>
      </w:ins>
      <w:ins w:id="23" w:author="[AEM, Huawei] 03-2022" w:date="2022-03-22T00:16:00Z">
        <w:r w:rsidRPr="00920F5F">
          <w:rPr>
            <w:rFonts w:eastAsiaTheme="minorEastAsia"/>
          </w:rPr>
          <w:t xml:space="preserve">: </w:t>
        </w:r>
      </w:ins>
      <w:ins w:id="24" w:author="[AEM, Huawei] 03-2022" w:date="2022-03-22T00:23:00Z">
        <w:r w:rsidR="003829B6">
          <w:t>I</w:t>
        </w:r>
        <w:r w:rsidR="003829B6" w:rsidRPr="003829B6">
          <w:t>ndicate</w:t>
        </w:r>
        <w:r w:rsidR="003829B6">
          <w:t>s</w:t>
        </w:r>
        <w:r w:rsidR="003829B6" w:rsidRPr="003829B6">
          <w:t xml:space="preserve"> that the</w:t>
        </w:r>
        <w:r w:rsidR="003829B6">
          <w:t xml:space="preserve"> Authorization Request Type is </w:t>
        </w:r>
        <w:r w:rsidR="003829B6" w:rsidRPr="003829B6">
          <w:t>open discovery with applicatio</w:t>
        </w:r>
        <w:r w:rsidR="003829B6">
          <w:t>n-controlled extension/announce</w:t>
        </w:r>
      </w:ins>
      <w:ins w:id="25" w:author="[AEM, Huawei] 03-2022" w:date="2022-03-22T00:16:00Z">
        <w:r>
          <w:t>.</w:t>
        </w:r>
      </w:ins>
    </w:p>
    <w:p w:rsidR="008B4453" w:rsidRPr="00920F5F" w:rsidRDefault="008B4453" w:rsidP="008B4453">
      <w:pPr>
        <w:pStyle w:val="PL"/>
        <w:rPr>
          <w:ins w:id="26" w:author="[AEM, Huawei] 03-2022" w:date="2022-03-22T00:16:00Z"/>
          <w:rFonts w:eastAsiaTheme="minorEastAsia"/>
        </w:rPr>
      </w:pPr>
      <w:ins w:id="27" w:author="[AEM, Huawei] 03-2022" w:date="2022-03-22T00:16:00Z">
        <w:r w:rsidRPr="00920F5F">
          <w:rPr>
            <w:rFonts w:eastAsiaTheme="minorEastAsia"/>
          </w:rPr>
          <w:t xml:space="preserve">        - </w:t>
        </w:r>
      </w:ins>
      <w:ins w:id="28" w:author="[AEM, Huawei] 03-2022" w:date="2022-03-22T00:22:00Z">
        <w:r w:rsidR="003829B6">
          <w:rPr>
            <w:rFonts w:hint="eastAsia"/>
            <w:lang w:eastAsia="zh-CN"/>
          </w:rPr>
          <w:t>RESTRICTED_DISCOVERY_ANNOUNCE</w:t>
        </w:r>
      </w:ins>
      <w:ins w:id="29" w:author="[AEM, Huawei] 03-2022" w:date="2022-03-22T00:16:00Z">
        <w:r w:rsidRPr="00920F5F">
          <w:rPr>
            <w:rFonts w:eastAsiaTheme="minorEastAsia"/>
          </w:rPr>
          <w:t xml:space="preserve">: </w:t>
        </w:r>
      </w:ins>
      <w:ins w:id="30" w:author="[AEM, Huawei] 03-2022" w:date="2022-03-22T00:23:00Z">
        <w:r w:rsidR="003829B6">
          <w:t>I</w:t>
        </w:r>
        <w:r w:rsidR="003829B6" w:rsidRPr="003829B6">
          <w:t>ndicate</w:t>
        </w:r>
        <w:r w:rsidR="003829B6">
          <w:t>s</w:t>
        </w:r>
        <w:r w:rsidR="003829B6" w:rsidRPr="003829B6">
          <w:t xml:space="preserve"> </w:t>
        </w:r>
      </w:ins>
      <w:ins w:id="31" w:author="[AEM, Huawei] 03-2022" w:date="2022-03-22T00:24:00Z">
        <w:r w:rsidR="003829B6" w:rsidRPr="003829B6">
          <w:t>that the Authorization Request Type is</w:t>
        </w:r>
        <w:r w:rsidR="003829B6">
          <w:t xml:space="preserve"> restricted discovery/announce</w:t>
        </w:r>
      </w:ins>
      <w:ins w:id="32" w:author="[AEM, Huawei] 03-2022" w:date="2022-03-22T00:23:00Z">
        <w:r w:rsidR="003829B6">
          <w:t>.</w:t>
        </w:r>
      </w:ins>
    </w:p>
    <w:p w:rsidR="008B4453" w:rsidRPr="008B4453" w:rsidRDefault="008B4453" w:rsidP="008B4453">
      <w:pPr>
        <w:pStyle w:val="PL"/>
        <w:rPr>
          <w:ins w:id="33" w:author="[AEM, Huawei] 03-2022" w:date="2022-03-22T00:16:00Z"/>
          <w:lang w:eastAsia="zh-CN"/>
        </w:rPr>
      </w:pPr>
      <w:ins w:id="34" w:author="[AEM, Huawei] 03-2022" w:date="2022-03-22T00:16:00Z">
        <w:r w:rsidRPr="00920F5F">
          <w:rPr>
            <w:rFonts w:eastAsiaTheme="minorEastAsia"/>
          </w:rPr>
          <w:t xml:space="preserve">        - </w:t>
        </w:r>
      </w:ins>
      <w:ins w:id="35" w:author="[AEM, Huawei] 03-2022" w:date="2022-03-22T00:22:00Z">
        <w:r w:rsidR="003829B6">
          <w:rPr>
            <w:rFonts w:hint="eastAsia"/>
            <w:lang w:eastAsia="zh-CN"/>
          </w:rPr>
          <w:t>RESTRICTED_DISCOVERY_EXTENSION_ANNOUNCE</w:t>
        </w:r>
      </w:ins>
      <w:ins w:id="36" w:author="[AEM, Huawei] 03-2022" w:date="2022-03-22T00:16:00Z">
        <w:r w:rsidRPr="00920F5F">
          <w:rPr>
            <w:rFonts w:eastAsiaTheme="minorEastAsia"/>
          </w:rPr>
          <w:t xml:space="preserve">: </w:t>
        </w:r>
      </w:ins>
      <w:ins w:id="37" w:author="[AEM, Huawei] 03-2022" w:date="2022-03-22T00:23:00Z">
        <w:r w:rsidR="003829B6">
          <w:t>I</w:t>
        </w:r>
        <w:r w:rsidR="003829B6" w:rsidRPr="003829B6">
          <w:t>ndicate</w:t>
        </w:r>
        <w:r w:rsidR="003829B6">
          <w:t>s</w:t>
        </w:r>
        <w:r w:rsidR="003829B6" w:rsidRPr="003829B6">
          <w:t xml:space="preserve"> that </w:t>
        </w:r>
      </w:ins>
      <w:ins w:id="38" w:author="[AEM, Huawei] 03-2022" w:date="2022-03-22T00:25:00Z">
        <w:r w:rsidR="003829B6" w:rsidRPr="003829B6">
          <w:t>the Autho</w:t>
        </w:r>
        <w:r w:rsidR="003829B6">
          <w:t xml:space="preserve">rization Request Type is </w:t>
        </w:r>
        <w:r w:rsidR="003829B6" w:rsidRPr="003829B6">
          <w:t>restricted discovery with applicatio</w:t>
        </w:r>
        <w:r w:rsidR="003829B6">
          <w:t>n-controlled extension/announce</w:t>
        </w:r>
      </w:ins>
      <w:ins w:id="39" w:author="[AEM, Huawei] 03-2022" w:date="2022-03-22T00:23:00Z">
        <w:r w:rsidR="003829B6">
          <w:t>.</w:t>
        </w:r>
      </w:ins>
    </w:p>
    <w:p w:rsidR="003829B6" w:rsidRPr="008B4453" w:rsidRDefault="003829B6" w:rsidP="003829B6">
      <w:pPr>
        <w:pStyle w:val="PL"/>
        <w:rPr>
          <w:ins w:id="40" w:author="[AEM, Huawei] 03-2022" w:date="2022-03-22T00:25:00Z"/>
          <w:lang w:eastAsia="zh-CN"/>
        </w:rPr>
      </w:pPr>
      <w:ins w:id="41" w:author="[AEM, Huawei] 03-2022" w:date="2022-03-22T00:25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OPEN_DISCOVERY_EXTENSION_MONITOR</w:t>
        </w:r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</w:t>
        </w:r>
      </w:ins>
      <w:ins w:id="42" w:author="[AEM, Huawei] 03-2022" w:date="2022-03-22T00:27:00Z">
        <w:r w:rsidRPr="003829B6">
          <w:t>the</w:t>
        </w:r>
        <w:r>
          <w:t xml:space="preserve"> Authorization Request Type is </w:t>
        </w:r>
        <w:r w:rsidRPr="003829B6">
          <w:t>open discovery with application-controlled extension/monitor</w:t>
        </w:r>
      </w:ins>
      <w:ins w:id="43" w:author="[AEM, Huawei] 03-2022" w:date="2022-03-22T00:25:00Z">
        <w:r>
          <w:t>.</w:t>
        </w:r>
      </w:ins>
    </w:p>
    <w:p w:rsidR="003829B6" w:rsidRPr="008B4453" w:rsidRDefault="003829B6" w:rsidP="003829B6">
      <w:pPr>
        <w:pStyle w:val="PL"/>
        <w:rPr>
          <w:ins w:id="44" w:author="[AEM, Huawei] 03-2022" w:date="2022-03-22T00:25:00Z"/>
          <w:lang w:eastAsia="zh-CN"/>
        </w:rPr>
      </w:pPr>
      <w:ins w:id="45" w:author="[AEM, Huawei] 03-2022" w:date="2022-03-22T00:25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RESTRICTED_DISCOVERY_MONITOR</w:t>
        </w:r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</w:t>
        </w:r>
      </w:ins>
      <w:ins w:id="46" w:author="[AEM, Huawei] 03-2022" w:date="2022-03-22T00:27:00Z">
        <w:r w:rsidRPr="003829B6">
          <w:t>the Authorization Request Type i</w:t>
        </w:r>
        <w:r>
          <w:t>s restricted discovery/monitor</w:t>
        </w:r>
      </w:ins>
      <w:ins w:id="47" w:author="[AEM, Huawei] 03-2022" w:date="2022-03-22T00:25:00Z">
        <w:r>
          <w:t>.</w:t>
        </w:r>
      </w:ins>
    </w:p>
    <w:p w:rsidR="003829B6" w:rsidRPr="008B4453" w:rsidRDefault="003829B6" w:rsidP="003829B6">
      <w:pPr>
        <w:pStyle w:val="PL"/>
        <w:rPr>
          <w:ins w:id="48" w:author="[AEM, Huawei] 03-2022" w:date="2022-03-22T00:25:00Z"/>
          <w:lang w:eastAsia="zh-CN"/>
        </w:rPr>
      </w:pPr>
      <w:ins w:id="49" w:author="[AEM, Huawei] 03-2022" w:date="2022-03-22T00:25:00Z">
        <w:r w:rsidRPr="00920F5F">
          <w:rPr>
            <w:rFonts w:eastAsiaTheme="minorEastAsia"/>
          </w:rPr>
          <w:lastRenderedPageBreak/>
          <w:t xml:space="preserve">        - </w:t>
        </w:r>
        <w:r>
          <w:rPr>
            <w:rFonts w:hint="eastAsia"/>
            <w:lang w:eastAsia="zh-CN"/>
          </w:rPr>
          <w:t>RESTRICTED_DISCOVERY_EXTENSION_MONITOR</w:t>
        </w:r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Request Type is </w:t>
        </w:r>
      </w:ins>
      <w:ins w:id="50" w:author="[AEM, Huawei] 03-2022" w:date="2022-03-22T00:28:00Z">
        <w:r w:rsidRPr="003829B6">
          <w:t>restricted discovery with application-controlled extension/monitor</w:t>
        </w:r>
      </w:ins>
      <w:ins w:id="51" w:author="[AEM, Huawei] 03-2022" w:date="2022-03-22T00:25:00Z">
        <w:r>
          <w:t>.</w:t>
        </w:r>
      </w:ins>
    </w:p>
    <w:p w:rsidR="003829B6" w:rsidRPr="008B4453" w:rsidRDefault="003829B6" w:rsidP="003829B6">
      <w:pPr>
        <w:pStyle w:val="PL"/>
        <w:rPr>
          <w:ins w:id="52" w:author="[AEM, Huawei] 03-2022" w:date="2022-03-22T00:25:00Z"/>
          <w:lang w:eastAsia="zh-CN"/>
        </w:rPr>
      </w:pPr>
      <w:ins w:id="53" w:author="[AEM, Huawei] 03-2022" w:date="2022-03-22T00:25:00Z">
        <w:r w:rsidRPr="00920F5F">
          <w:rPr>
            <w:rFonts w:eastAsiaTheme="minorEastAsia"/>
          </w:rPr>
          <w:t xml:space="preserve">        - </w:t>
        </w:r>
      </w:ins>
      <w:ins w:id="54" w:author="[AEM, Huawei] 03-2022" w:date="2022-03-22T00:26:00Z">
        <w:r>
          <w:rPr>
            <w:rFonts w:hint="eastAsia"/>
            <w:lang w:eastAsia="zh-CN"/>
          </w:rPr>
          <w:t>RESTRICTED_DISCOVERY_PERMISSION</w:t>
        </w:r>
      </w:ins>
      <w:ins w:id="55" w:author="[AEM, Huawei] 03-2022" w:date="2022-03-22T00:25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Request Type is </w:t>
        </w:r>
      </w:ins>
      <w:ins w:id="56" w:author="[AEM, Huawei] 03-2022" w:date="2022-03-22T00:28:00Z">
        <w:r w:rsidRPr="003829B6">
          <w:t>restricted discovery/permission</w:t>
        </w:r>
      </w:ins>
      <w:ins w:id="57" w:author="[AEM, Huawei] 03-2022" w:date="2022-03-22T00:25:00Z">
        <w:r>
          <w:t>.</w:t>
        </w:r>
      </w:ins>
    </w:p>
    <w:p w:rsidR="003829B6" w:rsidRPr="008B4453" w:rsidRDefault="003829B6" w:rsidP="003829B6">
      <w:pPr>
        <w:pStyle w:val="PL"/>
        <w:rPr>
          <w:ins w:id="58" w:author="[AEM, Huawei] 03-2022" w:date="2022-03-22T00:25:00Z"/>
          <w:lang w:eastAsia="zh-CN"/>
        </w:rPr>
      </w:pPr>
      <w:ins w:id="59" w:author="[AEM, Huawei] 03-2022" w:date="2022-03-22T00:25:00Z">
        <w:r w:rsidRPr="00920F5F">
          <w:rPr>
            <w:rFonts w:eastAsiaTheme="minorEastAsia"/>
          </w:rPr>
          <w:t xml:space="preserve">        - </w:t>
        </w:r>
      </w:ins>
      <w:ins w:id="60" w:author="[AEM, Huawei] 03-2022" w:date="2022-03-22T00:26:00Z">
        <w:r>
          <w:rPr>
            <w:rFonts w:hint="eastAsia"/>
            <w:lang w:eastAsia="zh-CN"/>
          </w:rPr>
          <w:t>RESTRICTED_DISCOVERY_RESPONSE</w:t>
        </w:r>
      </w:ins>
      <w:ins w:id="61" w:author="[AEM, Huawei] 03-2022" w:date="2022-03-22T00:25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Request Type is </w:t>
        </w:r>
      </w:ins>
      <w:ins w:id="62" w:author="[AEM, Huawei] 03-2022" w:date="2022-03-22T00:28:00Z">
        <w:r w:rsidRPr="003829B6">
          <w:t>restricted discovery/response</w:t>
        </w:r>
      </w:ins>
      <w:ins w:id="63" w:author="[AEM, Huawei] 03-2022" w:date="2022-03-22T00:25:00Z">
        <w:r>
          <w:t>.</w:t>
        </w:r>
      </w:ins>
    </w:p>
    <w:p w:rsidR="003829B6" w:rsidRPr="008B4453" w:rsidRDefault="003829B6" w:rsidP="003829B6">
      <w:pPr>
        <w:pStyle w:val="PL"/>
        <w:rPr>
          <w:ins w:id="64" w:author="[AEM, Huawei] 03-2022" w:date="2022-03-22T00:25:00Z"/>
          <w:lang w:eastAsia="zh-CN"/>
        </w:rPr>
      </w:pPr>
      <w:ins w:id="65" w:author="[AEM, Huawei] 03-2022" w:date="2022-03-22T00:25:00Z">
        <w:r w:rsidRPr="00920F5F">
          <w:rPr>
            <w:rFonts w:eastAsiaTheme="minorEastAsia"/>
          </w:rPr>
          <w:t xml:space="preserve">        - </w:t>
        </w:r>
      </w:ins>
      <w:ins w:id="66" w:author="[AEM, Huawei] 03-2022" w:date="2022-03-22T00:26:00Z">
        <w:r>
          <w:rPr>
            <w:rFonts w:hint="eastAsia"/>
            <w:lang w:eastAsia="zh-CN"/>
          </w:rPr>
          <w:t>RESTRICTED_DISCOVERY_QUERY</w:t>
        </w:r>
      </w:ins>
      <w:ins w:id="67" w:author="[AEM, Huawei] 03-2022" w:date="2022-03-22T00:25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Request Type is </w:t>
        </w:r>
      </w:ins>
      <w:ins w:id="68" w:author="[AEM, Huawei] 03-2022" w:date="2022-03-22T00:28:00Z">
        <w:r w:rsidRPr="003829B6">
          <w:t>restricted discovery/query</w:t>
        </w:r>
      </w:ins>
      <w:ins w:id="69" w:author="[AEM, Huawei] 03-2022" w:date="2022-03-22T00:25:00Z">
        <w:r>
          <w:t>.</w:t>
        </w:r>
      </w:ins>
    </w:p>
    <w:p w:rsidR="003829B6" w:rsidRPr="008B4453" w:rsidRDefault="003829B6" w:rsidP="003829B6">
      <w:pPr>
        <w:pStyle w:val="PL"/>
        <w:rPr>
          <w:ins w:id="70" w:author="[AEM, Huawei] 03-2022" w:date="2022-03-22T00:26:00Z"/>
          <w:lang w:eastAsia="zh-CN"/>
        </w:rPr>
      </w:pPr>
      <w:ins w:id="71" w:author="[AEM, Huawei] 03-2022" w:date="2022-03-22T00:26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RESTRICTED_DISCOVERY_MATCH</w:t>
        </w:r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Request Type is </w:t>
        </w:r>
      </w:ins>
      <w:ins w:id="72" w:author="[AEM, Huawei] 03-2022" w:date="2022-03-22T00:29:00Z">
        <w:r w:rsidRPr="003829B6">
          <w:t>restricted discovery/match</w:t>
        </w:r>
      </w:ins>
      <w:ins w:id="73" w:author="[AEM, Huawei] 03-2022" w:date="2022-03-22T00:26:00Z">
        <w:r>
          <w:t>.</w:t>
        </w:r>
      </w:ins>
    </w:p>
    <w:p w:rsidR="00531C70" w:rsidRPr="00920F5F" w:rsidRDefault="00531C70" w:rsidP="00531C70">
      <w:pPr>
        <w:pStyle w:val="PL"/>
        <w:rPr>
          <w:rFonts w:eastAsiaTheme="minorEastAsia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</w:t>
      </w:r>
      <w:r>
        <w:rPr>
          <w:rFonts w:eastAsiaTheme="minorEastAsia"/>
          <w:lang w:eastAsia="zh-CN"/>
        </w:rPr>
        <w:t>sponse</w:t>
      </w:r>
      <w:r w:rsidRPr="00920F5F">
        <w:rPr>
          <w:rFonts w:eastAsiaTheme="minorEastAsia"/>
          <w:lang w:eastAsia="zh-CN"/>
        </w:rPr>
        <w:t>Type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OPEN_DISCOVERY_EXTENSION_ANNOUNCE_ACK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RESTRICTED_DISCOVERY_ANNOUNCE_ACK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RESTRICTED_DISCOVERY_EXTENSION_ANNOUNCE_ACK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OPEN_DISCOVERY_EXTENSION_MONITOR_ACK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RESTRICTED_DISCOVERY_MONITOR_ACK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RESTRICTED_DISCOVERY_EXTENSION_MONITOR_ACK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RESTRICTED_DISCOVERY_PERMISSION_ACK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RESTRICTED_DISCOVERY_RESPONSE_ACK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RESTRICTED_DISCOVERY_QUERY_ACK</w:t>
      </w:r>
    </w:p>
    <w:p w:rsidR="00531C70" w:rsidRPr="00920F5F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RESTRICTED_DISCOVERY_MATCH_ACK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D6630F" w:rsidRDefault="00531C70" w:rsidP="00531C70">
      <w:pPr>
        <w:pStyle w:val="PL"/>
        <w:rPr>
          <w:ins w:id="74" w:author="[AEM, Huawei] 03-2022" w:date="2022-03-21T23:32:00Z"/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response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irect</w:t>
      </w:r>
    </w:p>
    <w:p w:rsidR="00531C70" w:rsidRPr="00920F5F" w:rsidRDefault="00D6630F" w:rsidP="00531C70">
      <w:pPr>
        <w:pStyle w:val="PL"/>
        <w:rPr>
          <w:rFonts w:eastAsiaTheme="minorEastAsia"/>
        </w:rPr>
      </w:pPr>
      <w:ins w:id="75" w:author="[AEM, Huawei] 03-2022" w:date="2022-03-21T23:32:00Z">
        <w:r>
          <w:rPr>
            <w:rFonts w:eastAsiaTheme="minorEastAsia"/>
            <w:lang w:eastAsia="zh-CN"/>
          </w:rPr>
          <w:t xml:space="preserve">       </w:t>
        </w:r>
      </w:ins>
      <w:ins w:id="76" w:author="[AEM, Huawei] 03-2022" w:date="2022-03-22T00:12:00Z">
        <w:r w:rsidR="008B4453">
          <w:rPr>
            <w:rFonts w:eastAsiaTheme="minorEastAsia"/>
            <w:lang w:eastAsia="zh-CN"/>
          </w:rPr>
          <w:t xml:space="preserve">  </w:t>
        </w:r>
      </w:ins>
      <w:r w:rsidR="00531C70">
        <w:rPr>
          <w:rFonts w:eastAsiaTheme="minorEastAsia"/>
          <w:lang w:eastAsia="zh-CN"/>
        </w:rPr>
        <w:t xml:space="preserve"> </w:t>
      </w:r>
      <w:r w:rsidR="00531C70">
        <w:rPr>
          <w:rFonts w:eastAsiaTheme="minorEastAsia" w:hint="eastAsia"/>
          <w:lang w:eastAsia="zh-CN"/>
        </w:rPr>
        <w:t>D</w:t>
      </w:r>
      <w:r w:rsidR="00531C70" w:rsidRPr="00920F5F">
        <w:rPr>
          <w:rFonts w:eastAsiaTheme="minorEastAsia"/>
          <w:lang w:eastAsia="zh-CN"/>
        </w:rPr>
        <w:t>iscovery</w:t>
      </w:r>
      <w:r w:rsidR="00531C70">
        <w:rPr>
          <w:rFonts w:eastAsiaTheme="minorEastAsia"/>
          <w:lang w:eastAsia="zh-CN"/>
        </w:rPr>
        <w:t xml:space="preserve"> response</w:t>
      </w:r>
      <w:r w:rsidR="00531C70" w:rsidRPr="00920F5F">
        <w:rPr>
          <w:rFonts w:eastAsiaTheme="minorEastAsia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del w:id="77" w:author="[AEM, Huawei] 03-2022" w:date="2022-03-22T00:44:00Z">
        <w:r w:rsidRPr="00920F5F" w:rsidDel="00A12F9F">
          <w:rPr>
            <w:rFonts w:eastAsiaTheme="minorEastAsia"/>
          </w:rPr>
          <w:delText>&gt;</w:delText>
        </w:r>
      </w:del>
      <w:ins w:id="78" w:author="[AEM, Huawei] 03-2022" w:date="2022-03-22T00:45:00Z">
        <w:r w:rsidR="00A12F9F">
          <w:t>|</w:t>
        </w:r>
      </w:ins>
    </w:p>
    <w:p w:rsidR="00A12F9F" w:rsidRPr="00920F5F" w:rsidRDefault="00A12F9F" w:rsidP="00A12F9F">
      <w:pPr>
        <w:pStyle w:val="PL"/>
        <w:rPr>
          <w:ins w:id="79" w:author="[AEM, Huawei] 03-2022" w:date="2022-03-22T00:44:00Z"/>
          <w:rFonts w:eastAsiaTheme="minorEastAsia"/>
        </w:rPr>
      </w:pPr>
      <w:ins w:id="80" w:author="[AEM, Huawei] 03-2022" w:date="2022-03-22T00:44:00Z">
        <w:r w:rsidRPr="00920F5F">
          <w:rPr>
            <w:rFonts w:eastAsiaTheme="minorEastAsia"/>
          </w:rPr>
          <w:t xml:space="preserve">        Possible values are</w:t>
        </w:r>
        <w:r>
          <w:rPr>
            <w:rFonts w:eastAsiaTheme="minorEastAsia"/>
          </w:rPr>
          <w:t>:</w:t>
        </w:r>
      </w:ins>
    </w:p>
    <w:p w:rsidR="00A12F9F" w:rsidRPr="00920F5F" w:rsidRDefault="00A12F9F" w:rsidP="00A12F9F">
      <w:pPr>
        <w:pStyle w:val="PL"/>
        <w:rPr>
          <w:ins w:id="81" w:author="[AEM, Huawei] 03-2022" w:date="2022-03-22T00:44:00Z"/>
          <w:rFonts w:eastAsiaTheme="minorEastAsia"/>
        </w:rPr>
      </w:pPr>
      <w:ins w:id="82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OPEN_DISCOVERY_EXTENSION_ANNOUNCE</w:t>
        </w:r>
      </w:ins>
      <w:ins w:id="83" w:author="[AEM, Huawei] 03-2022" w:date="2022-03-22T00:47:00Z">
        <w:r w:rsidR="0094317B">
          <w:rPr>
            <w:rFonts w:hint="eastAsia"/>
            <w:lang w:eastAsia="zh-CN"/>
          </w:rPr>
          <w:t>_ACK</w:t>
        </w:r>
      </w:ins>
      <w:ins w:id="84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</w:t>
        </w:r>
        <w:r>
          <w:t xml:space="preserve"> Authorization </w:t>
        </w:r>
      </w:ins>
      <w:ins w:id="85" w:author="[AEM, Huawei] 03-2022" w:date="2022-03-22T00:49:00Z">
        <w:r w:rsidR="0094317B">
          <w:t>Response</w:t>
        </w:r>
      </w:ins>
      <w:ins w:id="86" w:author="[AEM, Huawei] 03-2022" w:date="2022-03-22T00:44:00Z">
        <w:r>
          <w:t xml:space="preserve"> Type is </w:t>
        </w:r>
        <w:r w:rsidRPr="003829B6">
          <w:t>open discovery with applicatio</w:t>
        </w:r>
        <w:r>
          <w:t>n-controlled extension/announce</w:t>
        </w:r>
      </w:ins>
      <w:ins w:id="87" w:author="[AEM, Huawei] 03-2022" w:date="2022-03-22T00:48:00Z">
        <w:r w:rsidR="0094317B">
          <w:t xml:space="preserve"> ack</w:t>
        </w:r>
      </w:ins>
      <w:ins w:id="88" w:author="[AEM, Huawei] 03-2022" w:date="2022-03-22T00:44:00Z">
        <w:r>
          <w:t>.</w:t>
        </w:r>
      </w:ins>
    </w:p>
    <w:p w:rsidR="00A12F9F" w:rsidRPr="00920F5F" w:rsidRDefault="00A12F9F" w:rsidP="00A12F9F">
      <w:pPr>
        <w:pStyle w:val="PL"/>
        <w:rPr>
          <w:ins w:id="89" w:author="[AEM, Huawei] 03-2022" w:date="2022-03-22T00:44:00Z"/>
          <w:rFonts w:eastAsiaTheme="minorEastAsia"/>
        </w:rPr>
      </w:pPr>
      <w:ins w:id="90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RESTRICTED_DISCOVERY_ANNOUNCE</w:t>
        </w:r>
      </w:ins>
      <w:ins w:id="91" w:author="[AEM, Huawei] 03-2022" w:date="2022-03-22T00:50:00Z">
        <w:r w:rsidR="0094317B">
          <w:rPr>
            <w:rFonts w:hint="eastAsia"/>
            <w:lang w:eastAsia="zh-CN"/>
          </w:rPr>
          <w:t>_ACK</w:t>
        </w:r>
      </w:ins>
      <w:ins w:id="92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Authorization </w:t>
        </w:r>
      </w:ins>
      <w:ins w:id="93" w:author="[AEM, Huawei] 03-2022" w:date="2022-03-22T00:49:00Z">
        <w:r w:rsidR="0094317B">
          <w:t xml:space="preserve">Response </w:t>
        </w:r>
      </w:ins>
      <w:ins w:id="94" w:author="[AEM, Huawei] 03-2022" w:date="2022-03-22T00:44:00Z">
        <w:r w:rsidRPr="003829B6">
          <w:t>Type is</w:t>
        </w:r>
        <w:r>
          <w:t xml:space="preserve"> restricted discovery/announce</w:t>
        </w:r>
      </w:ins>
      <w:ins w:id="95" w:author="[AEM, Huawei] 03-2022" w:date="2022-03-22T00:48:00Z">
        <w:r w:rsidR="0094317B">
          <w:t xml:space="preserve"> ack</w:t>
        </w:r>
      </w:ins>
      <w:ins w:id="96" w:author="[AEM, Huawei] 03-2022" w:date="2022-03-22T00:44:00Z">
        <w:r>
          <w:t>.</w:t>
        </w:r>
      </w:ins>
    </w:p>
    <w:p w:rsidR="00A12F9F" w:rsidRPr="008B4453" w:rsidRDefault="00A12F9F" w:rsidP="00A12F9F">
      <w:pPr>
        <w:pStyle w:val="PL"/>
        <w:rPr>
          <w:ins w:id="97" w:author="[AEM, Huawei] 03-2022" w:date="2022-03-22T00:44:00Z"/>
          <w:lang w:eastAsia="zh-CN"/>
        </w:rPr>
      </w:pPr>
      <w:ins w:id="98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RESTRICTED_DISCOVERY_EXTENSION_ANNOUNCE</w:t>
        </w:r>
      </w:ins>
      <w:ins w:id="99" w:author="[AEM, Huawei] 03-2022" w:date="2022-03-22T00:47:00Z">
        <w:r w:rsidR="0094317B">
          <w:rPr>
            <w:rFonts w:hint="eastAsia"/>
            <w:lang w:eastAsia="zh-CN"/>
          </w:rPr>
          <w:t>_ACK</w:t>
        </w:r>
      </w:ins>
      <w:ins w:id="100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</w:t>
        </w:r>
      </w:ins>
      <w:ins w:id="101" w:author="[AEM, Huawei] 03-2022" w:date="2022-03-22T00:49:00Z">
        <w:r w:rsidR="0094317B">
          <w:t xml:space="preserve">Response </w:t>
        </w:r>
      </w:ins>
      <w:ins w:id="102" w:author="[AEM, Huawei] 03-2022" w:date="2022-03-22T00:44:00Z">
        <w:r>
          <w:t xml:space="preserve">Type is </w:t>
        </w:r>
        <w:r w:rsidRPr="003829B6">
          <w:t>restricted discovery with applicatio</w:t>
        </w:r>
        <w:r>
          <w:t>n-controlled extension/announce</w:t>
        </w:r>
      </w:ins>
      <w:ins w:id="103" w:author="[AEM, Huawei] 03-2022" w:date="2022-03-22T00:48:00Z">
        <w:r w:rsidR="0094317B">
          <w:t xml:space="preserve"> ack</w:t>
        </w:r>
      </w:ins>
      <w:ins w:id="104" w:author="[AEM, Huawei] 03-2022" w:date="2022-03-22T00:44:00Z">
        <w:r>
          <w:t>.</w:t>
        </w:r>
      </w:ins>
    </w:p>
    <w:p w:rsidR="00A12F9F" w:rsidRPr="008B4453" w:rsidRDefault="00A12F9F" w:rsidP="00A12F9F">
      <w:pPr>
        <w:pStyle w:val="PL"/>
        <w:rPr>
          <w:ins w:id="105" w:author="[AEM, Huawei] 03-2022" w:date="2022-03-22T00:44:00Z"/>
          <w:lang w:eastAsia="zh-CN"/>
        </w:rPr>
      </w:pPr>
      <w:ins w:id="106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OPEN_DISCOVERY_EXTENSION_MONITOR</w:t>
        </w:r>
      </w:ins>
      <w:ins w:id="107" w:author="[AEM, Huawei] 03-2022" w:date="2022-03-22T00:47:00Z">
        <w:r w:rsidR="0094317B">
          <w:rPr>
            <w:rFonts w:hint="eastAsia"/>
            <w:lang w:eastAsia="zh-CN"/>
          </w:rPr>
          <w:t>_ACK</w:t>
        </w:r>
      </w:ins>
      <w:ins w:id="108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</w:t>
        </w:r>
        <w:r>
          <w:t xml:space="preserve"> Authorization </w:t>
        </w:r>
      </w:ins>
      <w:ins w:id="109" w:author="[AEM, Huawei] 03-2022" w:date="2022-03-22T00:49:00Z">
        <w:r w:rsidR="0094317B">
          <w:t xml:space="preserve">Response </w:t>
        </w:r>
      </w:ins>
      <w:ins w:id="110" w:author="[AEM, Huawei] 03-2022" w:date="2022-03-22T00:44:00Z">
        <w:r>
          <w:t xml:space="preserve">Type is </w:t>
        </w:r>
        <w:r w:rsidRPr="003829B6">
          <w:t>open discovery with application-controlled extension/monitor</w:t>
        </w:r>
      </w:ins>
      <w:ins w:id="111" w:author="[AEM, Huawei] 03-2022" w:date="2022-03-22T00:49:00Z">
        <w:r w:rsidR="0094317B">
          <w:t xml:space="preserve"> ack</w:t>
        </w:r>
      </w:ins>
      <w:ins w:id="112" w:author="[AEM, Huawei] 03-2022" w:date="2022-03-22T00:44:00Z">
        <w:r>
          <w:t>.</w:t>
        </w:r>
      </w:ins>
    </w:p>
    <w:p w:rsidR="00A12F9F" w:rsidRPr="008B4453" w:rsidRDefault="00A12F9F" w:rsidP="00A12F9F">
      <w:pPr>
        <w:pStyle w:val="PL"/>
        <w:rPr>
          <w:ins w:id="113" w:author="[AEM, Huawei] 03-2022" w:date="2022-03-22T00:44:00Z"/>
          <w:lang w:eastAsia="zh-CN"/>
        </w:rPr>
      </w:pPr>
      <w:ins w:id="114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RESTRICTED_DISCOVERY_MONITOR</w:t>
        </w:r>
      </w:ins>
      <w:ins w:id="115" w:author="[AEM, Huawei] 03-2022" w:date="2022-03-22T00:47:00Z">
        <w:r w:rsidR="0094317B">
          <w:rPr>
            <w:rFonts w:hint="eastAsia"/>
            <w:lang w:eastAsia="zh-CN"/>
          </w:rPr>
          <w:t>_ACK</w:t>
        </w:r>
      </w:ins>
      <w:ins w:id="116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Authorization </w:t>
        </w:r>
      </w:ins>
      <w:ins w:id="117" w:author="[AEM, Huawei] 03-2022" w:date="2022-03-22T00:49:00Z">
        <w:r w:rsidR="0094317B">
          <w:t xml:space="preserve">Response </w:t>
        </w:r>
      </w:ins>
      <w:ins w:id="118" w:author="[AEM, Huawei] 03-2022" w:date="2022-03-22T00:44:00Z">
        <w:r w:rsidRPr="003829B6">
          <w:t>Type i</w:t>
        </w:r>
        <w:r>
          <w:t>s restricted discovery/monitor</w:t>
        </w:r>
      </w:ins>
      <w:ins w:id="119" w:author="[AEM, Huawei] 03-2022" w:date="2022-03-22T00:49:00Z">
        <w:r w:rsidR="0094317B">
          <w:t xml:space="preserve"> ack</w:t>
        </w:r>
      </w:ins>
      <w:ins w:id="120" w:author="[AEM, Huawei] 03-2022" w:date="2022-03-22T00:44:00Z">
        <w:r>
          <w:t>.</w:t>
        </w:r>
      </w:ins>
    </w:p>
    <w:p w:rsidR="00A12F9F" w:rsidRPr="008B4453" w:rsidRDefault="00A12F9F" w:rsidP="00A12F9F">
      <w:pPr>
        <w:pStyle w:val="PL"/>
        <w:rPr>
          <w:ins w:id="121" w:author="[AEM, Huawei] 03-2022" w:date="2022-03-22T00:44:00Z"/>
          <w:lang w:eastAsia="zh-CN"/>
        </w:rPr>
      </w:pPr>
      <w:ins w:id="122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RESTRICTED_DISCOVERY_EXTENSION_MONITOR</w:t>
        </w:r>
      </w:ins>
      <w:ins w:id="123" w:author="[AEM, Huawei] 03-2022" w:date="2022-03-22T00:48:00Z">
        <w:r w:rsidR="0094317B">
          <w:rPr>
            <w:rFonts w:hint="eastAsia"/>
            <w:lang w:eastAsia="zh-CN"/>
          </w:rPr>
          <w:t>_ACK</w:t>
        </w:r>
      </w:ins>
      <w:ins w:id="124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</w:t>
        </w:r>
      </w:ins>
      <w:ins w:id="125" w:author="[AEM, Huawei] 03-2022" w:date="2022-03-22T00:49:00Z">
        <w:r w:rsidR="0094317B">
          <w:t xml:space="preserve">Response </w:t>
        </w:r>
      </w:ins>
      <w:ins w:id="126" w:author="[AEM, Huawei] 03-2022" w:date="2022-03-22T00:44:00Z">
        <w:r>
          <w:t xml:space="preserve">Type is </w:t>
        </w:r>
        <w:r w:rsidRPr="003829B6">
          <w:t>restricted discovery with application-controlled extension/monitor</w:t>
        </w:r>
      </w:ins>
      <w:ins w:id="127" w:author="[AEM, Huawei] 03-2022" w:date="2022-03-22T00:49:00Z">
        <w:r w:rsidR="0094317B">
          <w:t xml:space="preserve"> ack</w:t>
        </w:r>
      </w:ins>
      <w:ins w:id="128" w:author="[AEM, Huawei] 03-2022" w:date="2022-03-22T00:44:00Z">
        <w:r>
          <w:t>.</w:t>
        </w:r>
      </w:ins>
    </w:p>
    <w:p w:rsidR="00A12F9F" w:rsidRPr="008B4453" w:rsidRDefault="00A12F9F" w:rsidP="00A12F9F">
      <w:pPr>
        <w:pStyle w:val="PL"/>
        <w:rPr>
          <w:ins w:id="129" w:author="[AEM, Huawei] 03-2022" w:date="2022-03-22T00:44:00Z"/>
          <w:lang w:eastAsia="zh-CN"/>
        </w:rPr>
      </w:pPr>
      <w:ins w:id="130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RESTRICTED_DISCOVERY_PERMISSION</w:t>
        </w:r>
      </w:ins>
      <w:ins w:id="131" w:author="[AEM, Huawei] 03-2022" w:date="2022-03-22T00:48:00Z">
        <w:r w:rsidR="0094317B">
          <w:rPr>
            <w:rFonts w:hint="eastAsia"/>
            <w:lang w:eastAsia="zh-CN"/>
          </w:rPr>
          <w:t>_ACK</w:t>
        </w:r>
      </w:ins>
      <w:ins w:id="132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</w:t>
        </w:r>
      </w:ins>
      <w:ins w:id="133" w:author="[AEM, Huawei] 03-2022" w:date="2022-03-22T00:49:00Z">
        <w:r w:rsidR="0094317B">
          <w:t xml:space="preserve">Response </w:t>
        </w:r>
      </w:ins>
      <w:ins w:id="134" w:author="[AEM, Huawei] 03-2022" w:date="2022-03-22T00:44:00Z">
        <w:r>
          <w:t xml:space="preserve">Type is </w:t>
        </w:r>
        <w:r w:rsidRPr="003829B6">
          <w:t>restricted discovery/permission</w:t>
        </w:r>
      </w:ins>
      <w:ins w:id="135" w:author="[AEM, Huawei] 03-2022" w:date="2022-03-22T00:49:00Z">
        <w:r w:rsidR="0094317B">
          <w:t xml:space="preserve"> ack</w:t>
        </w:r>
      </w:ins>
      <w:ins w:id="136" w:author="[AEM, Huawei] 03-2022" w:date="2022-03-22T00:44:00Z">
        <w:r>
          <w:t>.</w:t>
        </w:r>
      </w:ins>
    </w:p>
    <w:p w:rsidR="00A12F9F" w:rsidRPr="008B4453" w:rsidRDefault="00A12F9F" w:rsidP="00A12F9F">
      <w:pPr>
        <w:pStyle w:val="PL"/>
        <w:rPr>
          <w:ins w:id="137" w:author="[AEM, Huawei] 03-2022" w:date="2022-03-22T00:44:00Z"/>
          <w:lang w:eastAsia="zh-CN"/>
        </w:rPr>
      </w:pPr>
      <w:ins w:id="138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RESTRICTED_DISCOVERY_RESPONSE</w:t>
        </w:r>
      </w:ins>
      <w:ins w:id="139" w:author="[AEM, Huawei] 03-2022" w:date="2022-03-22T00:48:00Z">
        <w:r w:rsidR="0094317B">
          <w:rPr>
            <w:rFonts w:hint="eastAsia"/>
            <w:lang w:eastAsia="zh-CN"/>
          </w:rPr>
          <w:t>_ACK</w:t>
        </w:r>
      </w:ins>
      <w:ins w:id="140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</w:t>
        </w:r>
      </w:ins>
      <w:ins w:id="141" w:author="[AEM, Huawei] 03-2022" w:date="2022-03-22T00:49:00Z">
        <w:r w:rsidR="0094317B">
          <w:t xml:space="preserve">Response </w:t>
        </w:r>
      </w:ins>
      <w:ins w:id="142" w:author="[AEM, Huawei] 03-2022" w:date="2022-03-22T00:44:00Z">
        <w:r>
          <w:t xml:space="preserve">Type is </w:t>
        </w:r>
        <w:r w:rsidRPr="003829B6">
          <w:t>restricted discovery/response</w:t>
        </w:r>
      </w:ins>
      <w:ins w:id="143" w:author="[AEM, Huawei] 03-2022" w:date="2022-03-22T00:49:00Z">
        <w:r w:rsidR="0094317B">
          <w:t xml:space="preserve"> ack</w:t>
        </w:r>
      </w:ins>
      <w:ins w:id="144" w:author="[AEM, Huawei] 03-2022" w:date="2022-03-22T00:44:00Z">
        <w:r>
          <w:t>.</w:t>
        </w:r>
      </w:ins>
    </w:p>
    <w:p w:rsidR="00A12F9F" w:rsidRPr="008B4453" w:rsidRDefault="00A12F9F" w:rsidP="00A12F9F">
      <w:pPr>
        <w:pStyle w:val="PL"/>
        <w:rPr>
          <w:ins w:id="145" w:author="[AEM, Huawei] 03-2022" w:date="2022-03-22T00:44:00Z"/>
          <w:lang w:eastAsia="zh-CN"/>
        </w:rPr>
      </w:pPr>
      <w:ins w:id="146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RESTRICTED_DISCOVERY_QUERY</w:t>
        </w:r>
      </w:ins>
      <w:ins w:id="147" w:author="[AEM, Huawei] 03-2022" w:date="2022-03-22T00:48:00Z">
        <w:r w:rsidR="0094317B">
          <w:rPr>
            <w:rFonts w:hint="eastAsia"/>
            <w:lang w:eastAsia="zh-CN"/>
          </w:rPr>
          <w:t>_ACK</w:t>
        </w:r>
      </w:ins>
      <w:ins w:id="148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</w:t>
        </w:r>
      </w:ins>
      <w:ins w:id="149" w:author="[AEM, Huawei] 03-2022" w:date="2022-03-22T00:49:00Z">
        <w:r w:rsidR="0094317B">
          <w:t xml:space="preserve">Response </w:t>
        </w:r>
      </w:ins>
      <w:ins w:id="150" w:author="[AEM, Huawei] 03-2022" w:date="2022-03-22T00:44:00Z">
        <w:r>
          <w:t xml:space="preserve">Type is </w:t>
        </w:r>
        <w:r w:rsidRPr="003829B6">
          <w:t>restricted discovery/query</w:t>
        </w:r>
      </w:ins>
      <w:ins w:id="151" w:author="[AEM, Huawei] 03-2022" w:date="2022-03-22T00:49:00Z">
        <w:r w:rsidR="0094317B">
          <w:t xml:space="preserve"> ack</w:t>
        </w:r>
      </w:ins>
      <w:ins w:id="152" w:author="[AEM, Huawei] 03-2022" w:date="2022-03-22T00:44:00Z">
        <w:r>
          <w:t>.</w:t>
        </w:r>
      </w:ins>
    </w:p>
    <w:p w:rsidR="00A12F9F" w:rsidRPr="008B4453" w:rsidRDefault="00A12F9F" w:rsidP="00A12F9F">
      <w:pPr>
        <w:pStyle w:val="PL"/>
        <w:rPr>
          <w:ins w:id="153" w:author="[AEM, Huawei] 03-2022" w:date="2022-03-22T00:44:00Z"/>
          <w:lang w:eastAsia="zh-CN"/>
        </w:rPr>
      </w:pPr>
      <w:ins w:id="154" w:author="[AEM, Huawei] 03-2022" w:date="2022-03-22T00:44:00Z">
        <w:r w:rsidRPr="00920F5F">
          <w:rPr>
            <w:rFonts w:eastAsiaTheme="minorEastAsia"/>
          </w:rPr>
          <w:t xml:space="preserve">        - </w:t>
        </w:r>
        <w:r>
          <w:rPr>
            <w:rFonts w:hint="eastAsia"/>
            <w:lang w:eastAsia="zh-CN"/>
          </w:rPr>
          <w:t>RESTRICTED_DISCOVERY_MATCH</w:t>
        </w:r>
      </w:ins>
      <w:ins w:id="155" w:author="[AEM, Huawei] 03-2022" w:date="2022-03-22T00:48:00Z">
        <w:r w:rsidR="0094317B">
          <w:rPr>
            <w:rFonts w:hint="eastAsia"/>
            <w:lang w:eastAsia="zh-CN"/>
          </w:rPr>
          <w:t>_ACK</w:t>
        </w:r>
      </w:ins>
      <w:ins w:id="156" w:author="[AEM, Huawei] 03-2022" w:date="2022-03-22T00:44:00Z">
        <w:r w:rsidRPr="00920F5F">
          <w:rPr>
            <w:rFonts w:eastAsiaTheme="minorEastAsia"/>
          </w:rPr>
          <w:t xml:space="preserve">: </w:t>
        </w:r>
        <w:r>
          <w:t>I</w:t>
        </w:r>
        <w:r w:rsidRPr="003829B6">
          <w:t>ndicate</w:t>
        </w:r>
        <w:r>
          <w:t>s</w:t>
        </w:r>
        <w:r w:rsidRPr="003829B6">
          <w:t xml:space="preserve"> that the Autho</w:t>
        </w:r>
        <w:r>
          <w:t xml:space="preserve">rization </w:t>
        </w:r>
      </w:ins>
      <w:ins w:id="157" w:author="[AEM, Huawei] 03-2022" w:date="2022-03-22T00:49:00Z">
        <w:r w:rsidR="0094317B">
          <w:t xml:space="preserve">Response </w:t>
        </w:r>
      </w:ins>
      <w:ins w:id="158" w:author="[AEM, Huawei] 03-2022" w:date="2022-03-22T00:44:00Z">
        <w:r>
          <w:t xml:space="preserve">Type is </w:t>
        </w:r>
        <w:r w:rsidRPr="003829B6">
          <w:t>restricted discovery/match</w:t>
        </w:r>
      </w:ins>
      <w:ins w:id="159" w:author="[AEM, Huawei] 03-2022" w:date="2022-03-22T00:49:00Z">
        <w:r w:rsidR="0094317B">
          <w:t xml:space="preserve"> ack</w:t>
        </w:r>
      </w:ins>
      <w:ins w:id="160" w:author="[AEM, Huawei] 03-2022" w:date="2022-03-22T00:44:00Z">
        <w:r>
          <w:t>.</w:t>
        </w:r>
      </w:ins>
    </w:p>
    <w:p w:rsidR="00531C70" w:rsidRPr="00920F5F" w:rsidRDefault="00531C70" w:rsidP="00531C70">
      <w:pPr>
        <w:pStyle w:val="PL"/>
        <w:rPr>
          <w:rFonts w:eastAsiaTheme="minorEastAsia"/>
          <w:lang w:eastAsia="zh-CN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>e</w:t>
      </w:r>
      <w:r w:rsidRPr="00920F5F">
        <w:rPr>
          <w:rFonts w:eastAsiaTheme="minorEastAsia"/>
          <w:lang w:eastAsia="zh-CN"/>
        </w:rPr>
        <w:t>tadataIndic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t>NO_METADATA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METADATA_UPDATE_DISALLOWED</w:t>
      </w:r>
    </w:p>
    <w:p w:rsidR="00531C70" w:rsidRPr="00920F5F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METADATA_UPDATE_ALLOWED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provides </w:t>
      </w:r>
      <w:r w:rsidRPr="00920F5F">
        <w:rPr>
          <w:rFonts w:eastAsiaTheme="minorEastAsia"/>
          <w:lang w:eastAsia="zh-CN"/>
        </w:rPr>
        <w:t xml:space="preserve">an indicator </w:t>
      </w:r>
      <w:r>
        <w:rPr>
          <w:rFonts w:eastAsiaTheme="minorEastAsia"/>
          <w:lang w:eastAsia="zh-CN"/>
        </w:rPr>
        <w:t xml:space="preserve">on </w:t>
      </w:r>
      <w:r w:rsidRPr="00920F5F">
        <w:rPr>
          <w:rFonts w:eastAsiaTheme="minorEastAsia"/>
          <w:lang w:eastAsia="zh-CN"/>
        </w:rPr>
        <w:t>whether metadata is allowed to be updated or not</w:t>
      </w:r>
      <w:r w:rsidRPr="00920F5F">
        <w:rPr>
          <w:rFonts w:eastAsiaTheme="minorEastAsia"/>
        </w:rPr>
        <w:t>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ins w:id="161" w:author="[AEM, Huawei] 03-2022" w:date="2022-03-22T00:45:00Z">
        <w:r w:rsidR="00A12F9F">
          <w:t>|</w:t>
        </w:r>
      </w:ins>
      <w:del w:id="162" w:author="[AEM, Huawei] 03-2022" w:date="2022-03-22T00:45:00Z">
        <w:r w:rsidRPr="00920F5F" w:rsidDel="00A12F9F">
          <w:rPr>
            <w:rFonts w:eastAsiaTheme="minorEastAsia"/>
          </w:rPr>
          <w:delText>&gt;</w:delText>
        </w:r>
      </w:del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ins w:id="163" w:author="[AEM, Huawei] 03-2022" w:date="2022-03-22T00:45:00Z">
        <w:r w:rsidR="00A12F9F">
          <w:rPr>
            <w:rFonts w:eastAsiaTheme="minorEastAsia"/>
          </w:rPr>
          <w:t>:</w:t>
        </w:r>
      </w:ins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NO_METADATA</w:t>
      </w:r>
      <w:r w:rsidRPr="00920F5F">
        <w:rPr>
          <w:rFonts w:eastAsiaTheme="minorEastAsia"/>
        </w:rPr>
        <w:t xml:space="preserve">: </w:t>
      </w:r>
      <w:r>
        <w:t xml:space="preserve">This value may be used to indicate that there is no metadata associated with the target RPAUID. This is the default value applicable if this </w:t>
      </w:r>
      <w:r>
        <w:rPr>
          <w:rFonts w:hint="eastAsia"/>
          <w:lang w:eastAsia="zh-CN"/>
        </w:rPr>
        <w:t>IE</w:t>
      </w:r>
      <w:r>
        <w:t xml:space="preserve"> is not supplied.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METADATA_UPDATE_DISALLOWED</w:t>
      </w:r>
      <w:r w:rsidRPr="00920F5F">
        <w:rPr>
          <w:rFonts w:eastAsiaTheme="minorEastAsia"/>
        </w:rPr>
        <w:t xml:space="preserve">: </w:t>
      </w:r>
      <w:r>
        <w:t>This value shall be used to indicate that there exists metadata associated with the target RPAUID, but the metadata is not allowed to be updated.</w:t>
      </w:r>
    </w:p>
    <w:p w:rsidR="00531C70" w:rsidRDefault="00531C70" w:rsidP="00531C70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METADATA_UPDATE_ALLOWED</w:t>
      </w:r>
      <w:r w:rsidRPr="00920F5F">
        <w:rPr>
          <w:rFonts w:eastAsiaTheme="minorEastAsia"/>
        </w:rPr>
        <w:t xml:space="preserve">: </w:t>
      </w:r>
      <w:r>
        <w:t>This value shall be used to indicate that there exists metadata associated with the target RPAUID, and the metadata is allowed to be updated</w:t>
      </w:r>
      <w:r>
        <w:rPr>
          <w:rFonts w:hint="eastAsia"/>
          <w:lang w:eastAsia="zh-CN"/>
        </w:rPr>
        <w:t>.</w:t>
      </w:r>
    </w:p>
    <w:p w:rsidR="00531C70" w:rsidRDefault="00531C70" w:rsidP="00531C70">
      <w:pPr>
        <w:pStyle w:val="PL"/>
        <w:rPr>
          <w:lang w:eastAsia="zh-CN"/>
        </w:rPr>
      </w:pP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531C70" w:rsidRPr="004D23DA" w:rsidRDefault="00531C70" w:rsidP="00531C70">
      <w:pPr>
        <w:pStyle w:val="PL"/>
      </w:pPr>
      <w:r w:rsidRPr="004D23DA">
        <w:t xml:space="preserve">          - REVOCATION_SUCCESSFUL</w:t>
      </w:r>
    </w:p>
    <w:p w:rsidR="00531C70" w:rsidRDefault="00531C70" w:rsidP="00531C70">
      <w:pPr>
        <w:pStyle w:val="PL"/>
      </w:pPr>
      <w:r w:rsidRPr="004D23DA">
        <w:t xml:space="preserve">          - REVOCATION_</w:t>
      </w:r>
      <w:r w:rsidRPr="004D23DA">
        <w:rPr>
          <w:rFonts w:hint="eastAsia"/>
        </w:rPr>
        <w:t>NOT_</w:t>
      </w:r>
      <w:r w:rsidRPr="004D23DA">
        <w:t>SUCCESSFUL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531C70" w:rsidRPr="00920F5F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  description: &gt;</w:t>
      </w:r>
    </w:p>
    <w:p w:rsidR="00A12F9F" w:rsidRDefault="00531C70" w:rsidP="00531C70">
      <w:pPr>
        <w:pStyle w:val="PL"/>
        <w:rPr>
          <w:ins w:id="164" w:author="[AEM, Huawei] 03-2022" w:date="2022-03-22T00:45:00Z"/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</w:t>
      </w:r>
      <w:r w:rsidRPr="00C63A56">
        <w:rPr>
          <w:rFonts w:eastAsiaTheme="minorEastAsia"/>
          <w:lang w:eastAsia="zh-CN"/>
        </w:rPr>
        <w:t xml:space="preserve">revocation result </w:t>
      </w:r>
      <w:r w:rsidRPr="00C63A56">
        <w:rPr>
          <w:rFonts w:eastAsiaTheme="minorEastAsia" w:hint="eastAsia"/>
          <w:lang w:eastAsia="zh-CN"/>
        </w:rPr>
        <w:t>of</w:t>
      </w:r>
      <w:r w:rsidRPr="00C63A56">
        <w:rPr>
          <w:rFonts w:eastAsiaTheme="minorEastAsia"/>
          <w:lang w:eastAsia="zh-CN"/>
        </w:rPr>
        <w:t xml:space="preserve"> </w:t>
      </w:r>
      <w:r w:rsidR="00A12F9F">
        <w:rPr>
          <w:rFonts w:eastAsiaTheme="minorEastAsia" w:hint="eastAsia"/>
          <w:lang w:eastAsia="zh-CN"/>
        </w:rPr>
        <w:t>a set of</w:t>
      </w:r>
    </w:p>
    <w:p w:rsidR="00531C70" w:rsidRDefault="00A12F9F" w:rsidP="00531C70">
      <w:pPr>
        <w:pStyle w:val="PL"/>
        <w:rPr>
          <w:rFonts w:eastAsiaTheme="minorEastAsia"/>
          <w:lang w:eastAsia="zh-CN"/>
        </w:rPr>
      </w:pPr>
      <w:ins w:id="165" w:author="[AEM, Huawei] 03-2022" w:date="2022-03-22T00:45:00Z">
        <w:r>
          <w:rPr>
            <w:rFonts w:eastAsiaTheme="minorEastAsia"/>
            <w:lang w:eastAsia="zh-CN"/>
          </w:rPr>
          <w:t xml:space="preserve">         </w:t>
        </w:r>
      </w:ins>
      <w:r>
        <w:rPr>
          <w:rFonts w:eastAsiaTheme="minorEastAsia"/>
          <w:lang w:eastAsia="zh-CN"/>
        </w:rPr>
        <w:t xml:space="preserve"> </w:t>
      </w:r>
      <w:r w:rsidR="00531C70" w:rsidRPr="00C63A56">
        <w:rPr>
          <w:rFonts w:eastAsiaTheme="minorEastAsia"/>
          <w:lang w:eastAsia="zh-CN"/>
        </w:rPr>
        <w:t xml:space="preserve">Banned RPAUID - Banned PDUID </w:t>
      </w:r>
      <w:r w:rsidR="00531C70" w:rsidRPr="00C63A56">
        <w:rPr>
          <w:rFonts w:eastAsiaTheme="minorEastAsia" w:hint="eastAsia"/>
          <w:lang w:eastAsia="zh-CN"/>
        </w:rPr>
        <w:t>for Restricted ProSe Direct Discovery</w:t>
      </w:r>
      <w:r w:rsidR="00531C70" w:rsidRPr="00920F5F">
        <w:rPr>
          <w:rFonts w:eastAsiaTheme="minorEastAsia"/>
          <w:lang w:eastAsia="zh-CN"/>
        </w:rPr>
        <w:t>.</w:t>
      </w:r>
    </w:p>
    <w:p w:rsidR="00531C70" w:rsidRDefault="00531C70" w:rsidP="00531C70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ins w:id="166" w:author="[AEM, Huawei] 03-2022" w:date="2022-03-22T00:45:00Z">
        <w:r w:rsidR="00BA666F">
          <w:t>|</w:t>
        </w:r>
      </w:ins>
    </w:p>
    <w:p w:rsidR="008B4453" w:rsidRPr="00920F5F" w:rsidRDefault="008B4453" w:rsidP="008B4453">
      <w:pPr>
        <w:pStyle w:val="PL"/>
        <w:rPr>
          <w:ins w:id="167" w:author="[AEM, Huawei] 03-2022" w:date="2022-03-22T00:16:00Z"/>
          <w:rFonts w:eastAsiaTheme="minorEastAsia"/>
        </w:rPr>
      </w:pPr>
      <w:ins w:id="168" w:author="[AEM, Huawei] 03-2022" w:date="2022-03-22T00:16:00Z">
        <w:r w:rsidRPr="00920F5F">
          <w:rPr>
            <w:rFonts w:eastAsiaTheme="minorEastAsia"/>
          </w:rPr>
          <w:t xml:space="preserve">        Possible values are</w:t>
        </w:r>
      </w:ins>
    </w:p>
    <w:p w:rsidR="008B4453" w:rsidRPr="00920F5F" w:rsidRDefault="008B4453" w:rsidP="008B4453">
      <w:pPr>
        <w:pStyle w:val="PL"/>
        <w:rPr>
          <w:ins w:id="169" w:author="[AEM, Huawei] 03-2022" w:date="2022-03-22T00:16:00Z"/>
          <w:rFonts w:eastAsiaTheme="minorEastAsia"/>
        </w:rPr>
      </w:pPr>
      <w:ins w:id="170" w:author="[AEM, Huawei] 03-2022" w:date="2022-03-22T00:16:00Z">
        <w:r w:rsidRPr="00920F5F">
          <w:rPr>
            <w:rFonts w:eastAsiaTheme="minorEastAsia"/>
          </w:rPr>
          <w:t xml:space="preserve">        - </w:t>
        </w:r>
      </w:ins>
      <w:ins w:id="171" w:author="[AEM, Huawei] 03-2022" w:date="2022-03-22T00:46:00Z">
        <w:r w:rsidR="00A12F9F" w:rsidRPr="004D23DA">
          <w:t>REVOCATION_SUCCESSFUL</w:t>
        </w:r>
      </w:ins>
      <w:ins w:id="172" w:author="[AEM, Huawei] 03-2022" w:date="2022-03-22T00:16:00Z">
        <w:r w:rsidRPr="00920F5F">
          <w:rPr>
            <w:rFonts w:eastAsiaTheme="minorEastAsia"/>
          </w:rPr>
          <w:t xml:space="preserve">: </w:t>
        </w:r>
      </w:ins>
      <w:ins w:id="173" w:author="[AEM, Huawei] 03-2022" w:date="2022-03-22T00:46:00Z">
        <w:r w:rsidR="00A12F9F">
          <w:t xml:space="preserve">Indicates </w:t>
        </w:r>
        <w:r w:rsidR="00A12F9F" w:rsidRPr="00A12F9F">
          <w:t>the successful revocation for a set of Banned RPAUID - Banned PDUID for Restricted ProSe Direct Discovery</w:t>
        </w:r>
      </w:ins>
      <w:ins w:id="174" w:author="[AEM, Huawei] 03-2022" w:date="2022-03-22T00:16:00Z">
        <w:r>
          <w:t>.</w:t>
        </w:r>
      </w:ins>
    </w:p>
    <w:p w:rsidR="008B4453" w:rsidRPr="00920F5F" w:rsidRDefault="008B4453" w:rsidP="008B4453">
      <w:pPr>
        <w:pStyle w:val="PL"/>
        <w:rPr>
          <w:ins w:id="175" w:author="[AEM, Huawei] 03-2022" w:date="2022-03-22T00:16:00Z"/>
          <w:rFonts w:eastAsiaTheme="minorEastAsia"/>
        </w:rPr>
      </w:pPr>
      <w:ins w:id="176" w:author="[AEM, Huawei] 03-2022" w:date="2022-03-22T00:16:00Z">
        <w:r w:rsidRPr="00920F5F">
          <w:rPr>
            <w:rFonts w:eastAsiaTheme="minorEastAsia"/>
          </w:rPr>
          <w:t xml:space="preserve">        - </w:t>
        </w:r>
      </w:ins>
      <w:ins w:id="177" w:author="[AEM, Huawei] 03-2022" w:date="2022-03-22T00:46:00Z">
        <w:r w:rsidR="00A12F9F" w:rsidRPr="004D23DA">
          <w:t>REVOCATION_</w:t>
        </w:r>
        <w:r w:rsidR="00A12F9F" w:rsidRPr="004D23DA">
          <w:rPr>
            <w:rFonts w:hint="eastAsia"/>
          </w:rPr>
          <w:t>NOT_</w:t>
        </w:r>
        <w:r w:rsidR="00A12F9F" w:rsidRPr="004D23DA">
          <w:t>SUCCESSFUL</w:t>
        </w:r>
      </w:ins>
      <w:ins w:id="178" w:author="[AEM, Huawei] 03-2022" w:date="2022-03-22T00:16:00Z">
        <w:r w:rsidRPr="00920F5F">
          <w:rPr>
            <w:rFonts w:eastAsiaTheme="minorEastAsia"/>
          </w:rPr>
          <w:t xml:space="preserve">: </w:t>
        </w:r>
      </w:ins>
      <w:ins w:id="179" w:author="[AEM, Huawei] 03-2022" w:date="2022-03-22T00:46:00Z">
        <w:r w:rsidR="00A12F9F">
          <w:t xml:space="preserve">Indicates </w:t>
        </w:r>
      </w:ins>
      <w:ins w:id="180" w:author="[AEM, Huawei] 03-2022" w:date="2022-03-22T00:47:00Z">
        <w:r w:rsidR="00A12F9F" w:rsidRPr="00A12F9F">
          <w:t>that unsuccessful revocation for a set of Banned RPAUID - Banned PDUID for Restricted ProSe Direct Discovery</w:t>
        </w:r>
      </w:ins>
      <w:ins w:id="181" w:author="[AEM, Huawei] 03-2022" w:date="2022-03-22T00:16:00Z">
        <w:r>
          <w:t>.</w:t>
        </w:r>
      </w:ins>
    </w:p>
    <w:p w:rsidR="00531C70" w:rsidRDefault="00531C70" w:rsidP="00531C70">
      <w:pPr>
        <w:pStyle w:val="PL"/>
        <w:rPr>
          <w:rFonts w:eastAsiaTheme="minorEastAsia"/>
          <w:lang w:eastAsia="zh-CN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9ED" w:rsidRDefault="005C09ED">
      <w:r>
        <w:separator/>
      </w:r>
    </w:p>
  </w:endnote>
  <w:endnote w:type="continuationSeparator" w:id="0">
    <w:p w:rsidR="005C09ED" w:rsidRDefault="005C0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9ED" w:rsidRDefault="005C09ED">
      <w:r>
        <w:separator/>
      </w:r>
    </w:p>
  </w:footnote>
  <w:footnote w:type="continuationSeparator" w:id="0">
    <w:p w:rsidR="005C09ED" w:rsidRDefault="005C09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9B6" w:rsidRDefault="00382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9B6" w:rsidRDefault="003829B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7390"/>
    <w:rsid w:val="001A7E6C"/>
    <w:rsid w:val="001B2FA6"/>
    <w:rsid w:val="001C10EA"/>
    <w:rsid w:val="001C3F42"/>
    <w:rsid w:val="001D5E38"/>
    <w:rsid w:val="001D6579"/>
    <w:rsid w:val="001E7FA5"/>
    <w:rsid w:val="001F05A3"/>
    <w:rsid w:val="001F47A6"/>
    <w:rsid w:val="00221A61"/>
    <w:rsid w:val="0022602F"/>
    <w:rsid w:val="002378C6"/>
    <w:rsid w:val="002563DC"/>
    <w:rsid w:val="00263ADF"/>
    <w:rsid w:val="00272965"/>
    <w:rsid w:val="00285D5F"/>
    <w:rsid w:val="00294FE6"/>
    <w:rsid w:val="002959B6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829B6"/>
    <w:rsid w:val="00390AC2"/>
    <w:rsid w:val="003912B4"/>
    <w:rsid w:val="00397FDF"/>
    <w:rsid w:val="003A2E8F"/>
    <w:rsid w:val="003A6407"/>
    <w:rsid w:val="003B4BE6"/>
    <w:rsid w:val="003D2003"/>
    <w:rsid w:val="003E2ABF"/>
    <w:rsid w:val="003F2E1C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D3523"/>
    <w:rsid w:val="004F7301"/>
    <w:rsid w:val="004F7969"/>
    <w:rsid w:val="005225E6"/>
    <w:rsid w:val="00530180"/>
    <w:rsid w:val="00531C7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09ED"/>
    <w:rsid w:val="005C34BF"/>
    <w:rsid w:val="005C35C8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853A7"/>
    <w:rsid w:val="00785E92"/>
    <w:rsid w:val="007930D4"/>
    <w:rsid w:val="007A4268"/>
    <w:rsid w:val="007B4068"/>
    <w:rsid w:val="007B5E3A"/>
    <w:rsid w:val="0080170A"/>
    <w:rsid w:val="0082794F"/>
    <w:rsid w:val="00855C11"/>
    <w:rsid w:val="00861604"/>
    <w:rsid w:val="00874728"/>
    <w:rsid w:val="008A445C"/>
    <w:rsid w:val="008B4453"/>
    <w:rsid w:val="008C380A"/>
    <w:rsid w:val="008E3859"/>
    <w:rsid w:val="008E6144"/>
    <w:rsid w:val="008E6F18"/>
    <w:rsid w:val="00903907"/>
    <w:rsid w:val="009156BD"/>
    <w:rsid w:val="009369AC"/>
    <w:rsid w:val="0094317B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12F9F"/>
    <w:rsid w:val="00A3070A"/>
    <w:rsid w:val="00A30E79"/>
    <w:rsid w:val="00A338C0"/>
    <w:rsid w:val="00A3552B"/>
    <w:rsid w:val="00A55F5D"/>
    <w:rsid w:val="00A56C08"/>
    <w:rsid w:val="00A67111"/>
    <w:rsid w:val="00A96E0D"/>
    <w:rsid w:val="00AB0753"/>
    <w:rsid w:val="00AB2359"/>
    <w:rsid w:val="00AB330F"/>
    <w:rsid w:val="00AE5014"/>
    <w:rsid w:val="00B278CF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A3C33"/>
    <w:rsid w:val="00BA400D"/>
    <w:rsid w:val="00BA666F"/>
    <w:rsid w:val="00BC2929"/>
    <w:rsid w:val="00BC2B21"/>
    <w:rsid w:val="00BC7ED4"/>
    <w:rsid w:val="00BD1196"/>
    <w:rsid w:val="00C0466F"/>
    <w:rsid w:val="00C10C9F"/>
    <w:rsid w:val="00C15D16"/>
    <w:rsid w:val="00C30529"/>
    <w:rsid w:val="00C46008"/>
    <w:rsid w:val="00C62634"/>
    <w:rsid w:val="00C93D83"/>
    <w:rsid w:val="00C96D6C"/>
    <w:rsid w:val="00CB4DB4"/>
    <w:rsid w:val="00CB6DA3"/>
    <w:rsid w:val="00CC1BB1"/>
    <w:rsid w:val="00CD4A67"/>
    <w:rsid w:val="00CD5EE2"/>
    <w:rsid w:val="00CE2DE6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6630F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35D1E"/>
    <w:rsid w:val="00E46245"/>
    <w:rsid w:val="00E52713"/>
    <w:rsid w:val="00E64024"/>
    <w:rsid w:val="00E70121"/>
    <w:rsid w:val="00E7044E"/>
    <w:rsid w:val="00E76B2C"/>
    <w:rsid w:val="00E936E5"/>
    <w:rsid w:val="00EA2116"/>
    <w:rsid w:val="00EB0E8E"/>
    <w:rsid w:val="00EC4412"/>
    <w:rsid w:val="00ED229B"/>
    <w:rsid w:val="00ED2E35"/>
    <w:rsid w:val="00EE67CE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7</Pages>
  <Words>2606</Words>
  <Characters>14855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41</cp:revision>
  <cp:lastPrinted>1899-12-31T23:00:00Z</cp:lastPrinted>
  <dcterms:created xsi:type="dcterms:W3CDTF">2022-03-21T21:16:00Z</dcterms:created>
  <dcterms:modified xsi:type="dcterms:W3CDTF">2022-03-29T23:46:00Z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