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874D77">
        <w:rPr>
          <w:b/>
          <w:noProof/>
          <w:sz w:val="24"/>
        </w:rPr>
        <w:t>2116</w:t>
      </w:r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2A5D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2A5D96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874D77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0402</w:t>
            </w:r>
            <w:bookmarkStart w:id="3" w:name="_GoBack"/>
            <w:bookmarkEnd w:id="3"/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2A5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5D9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2A5D9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Wording correction for consistency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2A5D9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BF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</w:t>
            </w:r>
            <w:r w:rsidR="00BF108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F1084">
              <w:rPr>
                <w:noProof/>
              </w:rPr>
              <w:t>30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DE5739" w:rsidP="00DE5739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formulation "calback URI of the PCF for a UE" is used everywhere in clause 4.2.5.22, except in a few occurrences</w:t>
            </w:r>
            <w:r w:rsidR="00461CB0">
              <w:t>.</w:t>
            </w:r>
            <w:r>
              <w:t xml:space="preserve"> Same for the usage of the wording "NF service consumer" which should also be consistent across this clause.</w:t>
            </w:r>
          </w:p>
          <w:p w:rsidR="00DE5739" w:rsidRDefault="00DE5739" w:rsidP="00DE5739">
            <w:pPr>
              <w:pStyle w:val="CRCoverPage"/>
              <w:spacing w:after="0"/>
              <w:ind w:left="100"/>
            </w:pPr>
          </w:p>
          <w:p w:rsidR="00DE5739" w:rsidRDefault="00DE5739" w:rsidP="00DE5739">
            <w:pPr>
              <w:pStyle w:val="CRCoverPage"/>
              <w:spacing w:after="0"/>
              <w:ind w:left="100"/>
            </w:pPr>
            <w:r>
              <w:t>Some additional editorial issues are also identified.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DE5739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wording/formulation inconsistencies in clause 4.2.5.22</w:t>
            </w:r>
            <w:r w:rsidR="00461CB0">
              <w:rPr>
                <w:noProof/>
              </w:rPr>
              <w:t>.</w:t>
            </w:r>
          </w:p>
          <w:p w:rsidR="008C380A" w:rsidRDefault="00DE5739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editorial corrections</w:t>
            </w:r>
            <w:r w:rsidR="008C380A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DE5739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Wording/formulation inconsistencies remain</w:t>
            </w:r>
            <w:r w:rsidR="00BC2929">
              <w:rPr>
                <w:noProof/>
              </w:rPr>
              <w:t xml:space="preserve"> in the specification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3912B4" w:rsidP="00DE5739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DE5739">
              <w:t>2</w:t>
            </w:r>
            <w:r>
              <w:t>.</w:t>
            </w:r>
            <w:r w:rsidR="00DE5739">
              <w:t>5.</w:t>
            </w:r>
            <w:r>
              <w:t>2</w:t>
            </w:r>
            <w:r w:rsidR="00DE5739">
              <w:t>2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D0090D" w:rsidRPr="00B6137E" w:rsidRDefault="00D0090D" w:rsidP="00D0090D">
      <w:pPr>
        <w:pStyle w:val="Heading4"/>
        <w:rPr>
          <w:rFonts w:eastAsia="Times New Roman"/>
        </w:rPr>
      </w:pPr>
      <w:bookmarkStart w:id="5" w:name="_Toc97282684"/>
      <w:r w:rsidRPr="00B6137E">
        <w:rPr>
          <w:rFonts w:eastAsia="Times New Roman"/>
        </w:rPr>
        <w:t>4.2.5.</w:t>
      </w:r>
      <w:r>
        <w:rPr>
          <w:rFonts w:eastAsia="Times New Roman"/>
        </w:rPr>
        <w:t>22</w:t>
      </w:r>
      <w:r w:rsidRPr="00B6137E">
        <w:rPr>
          <w:rFonts w:eastAsia="Times New Roman"/>
        </w:rPr>
        <w:tab/>
        <w:t>Notification about PDU session established/terminated events</w:t>
      </w:r>
      <w:bookmarkEnd w:id="5"/>
    </w:p>
    <w:p w:rsidR="00D0090D" w:rsidRPr="00B6137E" w:rsidRDefault="00D0090D" w:rsidP="00D0090D">
      <w:pPr>
        <w:rPr>
          <w:rFonts w:eastAsia="Times New Roman"/>
        </w:rPr>
      </w:pPr>
      <w:r>
        <w:t>If the PCF becomes aware that the SM Policy Association contains the callback URI of the PCF for a UE then, the PCF shall inform the NF service consumer (i.e. the PCF for a UE) about:</w:t>
      </w:r>
    </w:p>
    <w:p w:rsidR="00D0090D" w:rsidRDefault="00D0090D" w:rsidP="00D0090D">
      <w:pPr>
        <w:pStyle w:val="B1"/>
      </w:pPr>
      <w:r>
        <w:t>-</w:t>
      </w:r>
      <w:r>
        <w:tab/>
        <w:t xml:space="preserve">the PDU session establishment, when the PCF receives the callback URI of the PCF for </w:t>
      </w:r>
      <w:ins w:id="6" w:author="[AEM, Huawei] 03-2022" w:date="2022-03-21T22:49:00Z">
        <w:r w:rsidR="00DE5739">
          <w:t xml:space="preserve">a </w:t>
        </w:r>
      </w:ins>
      <w:r>
        <w:t>UE from the SMF; and</w:t>
      </w:r>
    </w:p>
    <w:p w:rsidR="00D0090D" w:rsidRDefault="00D0090D" w:rsidP="00D0090D">
      <w:pPr>
        <w:pStyle w:val="B1"/>
      </w:pPr>
      <w:r>
        <w:t>-</w:t>
      </w:r>
      <w:r>
        <w:tab/>
        <w:t>the PDU session termination, when the PCF receives the SM Policy Association termination from the SMF;</w:t>
      </w:r>
    </w:p>
    <w:p w:rsidR="00D0090D" w:rsidRDefault="00D0090D" w:rsidP="00D0090D">
      <w:r>
        <w:t xml:space="preserve">by sending a notification request to the received </w:t>
      </w:r>
      <w:ins w:id="7" w:author="[AEM, Huawei] 03-2022" w:date="2022-03-21T22:48:00Z">
        <w:r w:rsidR="00DE5739">
          <w:t xml:space="preserve">callback URI of the </w:t>
        </w:r>
      </w:ins>
      <w:r>
        <w:t>PCF for a UE</w:t>
      </w:r>
      <w:del w:id="8" w:author="[AEM, Huawei] 03-2022" w:date="2022-03-21T22:48:00Z">
        <w:r w:rsidDel="00DE5739">
          <w:delText xml:space="preserve"> callback URI</w:delText>
        </w:r>
      </w:del>
      <w:r>
        <w:t>.</w:t>
      </w:r>
      <w:del w:id="9" w:author="[AEM, Huawei] 03-2022" w:date="2022-03-21T22:48:00Z">
        <w:r w:rsidDel="00DE5739">
          <w:delText xml:space="preserve"> </w:delText>
        </w:r>
      </w:del>
    </w:p>
    <w:p w:rsidR="00D0090D" w:rsidRDefault="00D0090D" w:rsidP="00D0090D">
      <w:r>
        <w:t>Figure 4.2.5.22-1 illustrates the notification about PDU session established/terminated events.</w:t>
      </w:r>
    </w:p>
    <w:p w:rsidR="00D0090D" w:rsidRDefault="00D0090D" w:rsidP="00D0090D">
      <w:pPr>
        <w:pStyle w:val="TH"/>
      </w:pPr>
    </w:p>
    <w:p w:rsidR="00D0090D" w:rsidRDefault="00D0090D" w:rsidP="00D0090D">
      <w:pPr>
        <w:pStyle w:val="TF"/>
      </w:pPr>
      <w:r w:rsidRPr="00B6137E">
        <w:rPr>
          <w:rFonts w:eastAsia="Times New Roman"/>
        </w:rPr>
        <w:object w:dxaOrig="9110" w:dyaOrig="2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3pt;height:149pt" o:ole="">
            <v:imagedata r:id="rId12" o:title=""/>
          </v:shape>
          <o:OLEObject Type="Embed" ProgID="Visio.Drawing.15" ShapeID="_x0000_i1025" DrawAspect="Content" ObjectID="_1710110741" r:id="rId13"/>
        </w:object>
      </w:r>
    </w:p>
    <w:p w:rsidR="00D0090D" w:rsidRDefault="00D0090D" w:rsidP="00D0090D">
      <w:pPr>
        <w:pStyle w:val="TF"/>
      </w:pPr>
      <w:r>
        <w:t>Figure</w:t>
      </w:r>
      <w:ins w:id="10" w:author="[AEM, Huawei] 03-2022" w:date="2022-03-21T22:57:00Z">
        <w:r w:rsidR="00DE5739">
          <w:t> </w:t>
        </w:r>
      </w:ins>
      <w:del w:id="11" w:author="[AEM, Huawei] 03-2022" w:date="2022-03-21T22:57:00Z">
        <w:r w:rsidDel="00DE5739">
          <w:delText xml:space="preserve"> </w:delText>
        </w:r>
      </w:del>
      <w:r>
        <w:t>4.2.5.22-1: Notification about PDU session established/terminated events</w:t>
      </w:r>
    </w:p>
    <w:p w:rsidR="00D0090D" w:rsidRDefault="00D0090D" w:rsidP="00D0090D">
      <w:r>
        <w:t>When the PCF becomes aware</w:t>
      </w:r>
      <w:r>
        <w:rPr>
          <w:lang w:eastAsia="ko-KR"/>
        </w:rPr>
        <w:t xml:space="preserve"> that </w:t>
      </w:r>
      <w:r>
        <w:t xml:space="preserve">a </w:t>
      </w:r>
      <w:r>
        <w:rPr>
          <w:lang w:eastAsia="zh-CN"/>
        </w:rPr>
        <w:t xml:space="preserve">SM Policy Association is receiving the callback URI </w:t>
      </w:r>
      <w:del w:id="12" w:author="[AEM, Huawei] 03-2022" w:date="2022-03-21T22:50:00Z">
        <w:r w:rsidDel="00DE5739">
          <w:rPr>
            <w:lang w:eastAsia="zh-CN"/>
          </w:rPr>
          <w:delText xml:space="preserve">for </w:delText>
        </w:r>
      </w:del>
      <w:ins w:id="13" w:author="[AEM, Huawei] 03-2022" w:date="2022-03-21T22:50:00Z">
        <w:r w:rsidR="00DE5739">
          <w:rPr>
            <w:lang w:eastAsia="zh-CN"/>
          </w:rPr>
          <w:t xml:space="preserve">of </w:t>
        </w:r>
      </w:ins>
      <w:r>
        <w:rPr>
          <w:lang w:eastAsia="zh-CN"/>
        </w:rPr>
        <w:t xml:space="preserve">the PCF for a UE, or becomes aware that the SM Policy Association that is terminating contains the callback URI </w:t>
      </w:r>
      <w:del w:id="14" w:author="[AEM, Huawei] 03-2022" w:date="2022-03-21T22:50:00Z">
        <w:r w:rsidDel="00DE5739">
          <w:rPr>
            <w:lang w:eastAsia="zh-CN"/>
          </w:rPr>
          <w:delText xml:space="preserve">for </w:delText>
        </w:r>
      </w:del>
      <w:ins w:id="15" w:author="[AEM, Huawei] 03-2022" w:date="2022-03-21T22:50:00Z">
        <w:r w:rsidR="00DE5739">
          <w:rPr>
            <w:lang w:eastAsia="zh-CN"/>
          </w:rPr>
          <w:t xml:space="preserve">of </w:t>
        </w:r>
      </w:ins>
      <w:r>
        <w:rPr>
          <w:lang w:eastAsia="zh-CN"/>
        </w:rPr>
        <w:t xml:space="preserve">the PCF for a UE, the PCF </w:t>
      </w:r>
      <w:r>
        <w:t xml:space="preserve">shall invoke the Npcf_PolicyAuthorization_Notify service operation by sending </w:t>
      </w:r>
      <w:del w:id="16" w:author="[AEM, Huawei] 03-2022" w:date="2022-03-21T22:51:00Z">
        <w:r w:rsidDel="00DE5739">
          <w:delText xml:space="preserve">the </w:delText>
        </w:r>
      </w:del>
      <w:ins w:id="17" w:author="[AEM, Huawei] 03-2022" w:date="2022-03-21T22:51:00Z">
        <w:r w:rsidR="00DE5739">
          <w:t xml:space="preserve">an </w:t>
        </w:r>
      </w:ins>
      <w:r>
        <w:t xml:space="preserve">HTTP POST request (as shown in figure 4.2.5.22-1, step 1) using the callback URI contained in the SM Policy Association and appending the "pdu-session" </w:t>
      </w:r>
      <w:ins w:id="18" w:author="[AEM, Huawei] 03-2022" w:date="2022-03-21T22:51:00Z">
        <w:r w:rsidR="00DE5739">
          <w:t xml:space="preserve">path </w:t>
        </w:r>
      </w:ins>
      <w:r>
        <w:t xml:space="preserve">segment </w:t>
      </w:r>
      <w:del w:id="19" w:author="[AEM, Huawei] 03-2022" w:date="2022-03-21T22:51:00Z">
        <w:r w:rsidDel="00DE5739">
          <w:delText xml:space="preserve">path </w:delText>
        </w:r>
      </w:del>
      <w:r>
        <w:t>at the end of the URI.</w:t>
      </w:r>
    </w:p>
    <w:p w:rsidR="00D0090D" w:rsidRDefault="00D0090D" w:rsidP="00D0090D">
      <w:pPr>
        <w:pStyle w:val="NO"/>
      </w:pPr>
      <w:r>
        <w:t>NOTE:</w:t>
      </w:r>
      <w:r>
        <w:tab/>
        <w:t xml:space="preserve">The PCF includes in the notification request a Routing Binding Indication as specified in 3GPP TS 29.500 [5], subclause 6.12 if </w:t>
      </w:r>
      <w:del w:id="20" w:author="[AEM, Huawei] 03-2022" w:date="2022-03-21T22:52:00Z">
        <w:r w:rsidDel="00DE5739">
          <w:delText xml:space="preserve">the </w:delText>
        </w:r>
      </w:del>
      <w:ins w:id="21" w:author="[AEM, Huawei] 03-2022" w:date="2022-03-21T22:52:00Z">
        <w:r w:rsidR="00DE5739">
          <w:t xml:space="preserve">an </w:t>
        </w:r>
      </w:ins>
      <w:r>
        <w:t xml:space="preserve">SBA binding indication </w:t>
      </w:r>
      <w:ins w:id="22" w:author="[AEM, Huawei] 03-2022" w:date="2022-03-21T22:52:00Z">
        <w:r w:rsidR="00DE5739">
          <w:t xml:space="preserve">relative to the PCF for a UE </w:t>
        </w:r>
      </w:ins>
      <w:r>
        <w:t xml:space="preserve">is available in the SM Policy Association together with the callback URI </w:t>
      </w:r>
      <w:del w:id="23" w:author="[AEM, Huawei] 03-2022" w:date="2022-03-21T22:51:00Z">
        <w:r w:rsidDel="00DE5739">
          <w:delText xml:space="preserve">for </w:delText>
        </w:r>
      </w:del>
      <w:ins w:id="24" w:author="[AEM, Huawei] 03-2022" w:date="2022-03-21T22:51:00Z">
        <w:r w:rsidR="00DE5739">
          <w:t xml:space="preserve">of </w:t>
        </w:r>
      </w:ins>
      <w:r>
        <w:t>the PCF for a UE.</w:t>
      </w:r>
    </w:p>
    <w:p w:rsidR="00D0090D" w:rsidRDefault="00D0090D" w:rsidP="00D0090D">
      <w:r>
        <w:t xml:space="preserve">The PCF shall provide in the body of the HTTP POST request the </w:t>
      </w:r>
      <w:del w:id="25" w:author="[AEM, Huawei] 03-2022" w:date="2022-03-21T22:52:00Z">
        <w:r w:rsidDel="00DE5739">
          <w:delText>"</w:delText>
        </w:r>
      </w:del>
      <w:r>
        <w:t>PduSessionEventNotification</w:t>
      </w:r>
      <w:del w:id="26" w:author="[AEM, Huawei] 03-2022" w:date="2022-03-21T22:52:00Z">
        <w:r w:rsidDel="00DE5739">
          <w:delText>"</w:delText>
        </w:r>
      </w:del>
      <w:r>
        <w:t xml:space="preserve"> data type, which shall include </w:t>
      </w:r>
      <w:r>
        <w:rPr>
          <w:lang w:eastAsia="zh-CN"/>
        </w:rPr>
        <w:t>an indication of PDU session establish</w:t>
      </w:r>
      <w:ins w:id="27" w:author="[AEM, Huawei] 03-2022" w:date="2022-03-21T22:53:00Z">
        <w:r w:rsidR="00DE5739">
          <w:rPr>
            <w:lang w:eastAsia="zh-CN"/>
          </w:rPr>
          <w:t>ment</w:t>
        </w:r>
      </w:ins>
      <w:del w:id="28" w:author="[AEM, Huawei] 03-2022" w:date="2022-03-21T22:53:00Z">
        <w:r w:rsidDel="00DE5739">
          <w:rPr>
            <w:lang w:eastAsia="zh-CN"/>
          </w:rPr>
          <w:delText>ed</w:delText>
        </w:r>
      </w:del>
      <w:r>
        <w:rPr>
          <w:lang w:eastAsia="zh-CN"/>
        </w:rPr>
        <w:t>/terminat</w:t>
      </w:r>
      <w:ins w:id="29" w:author="[AEM, Huawei] 03-2022" w:date="2022-03-21T22:53:00Z">
        <w:r w:rsidR="00DE5739">
          <w:rPr>
            <w:lang w:eastAsia="zh-CN"/>
          </w:rPr>
          <w:t>ion</w:t>
        </w:r>
      </w:ins>
      <w:del w:id="30" w:author="[AEM, Huawei] 03-2022" w:date="2022-03-21T22:53:00Z">
        <w:r w:rsidDel="00DE5739">
          <w:rPr>
            <w:lang w:eastAsia="zh-CN"/>
          </w:rPr>
          <w:delText>ed</w:delText>
        </w:r>
      </w:del>
      <w:r>
        <w:t xml:space="preserve"> as follows:</w:t>
      </w:r>
    </w:p>
    <w:p w:rsidR="00D0090D" w:rsidRDefault="00D0090D" w:rsidP="00D0090D">
      <w:pPr>
        <w:pStyle w:val="B1"/>
      </w:pPr>
      <w:r>
        <w:t>-</w:t>
      </w:r>
      <w:r>
        <w:tab/>
        <w:t>the "evNotif" attribute, of "AfEventNotification" data type, which shall include the "PDU_SESSION_STATUS" event within the "event" attribute;</w:t>
      </w:r>
    </w:p>
    <w:p w:rsidR="00D0090D" w:rsidRDefault="00D0090D" w:rsidP="00D0090D">
      <w:pPr>
        <w:pStyle w:val="B1"/>
      </w:pPr>
      <w:r>
        <w:t>-</w:t>
      </w:r>
      <w:r>
        <w:tab/>
        <w:t>the SUPI of the PDU session within the "supi" attribute;</w:t>
      </w:r>
    </w:p>
    <w:p w:rsidR="00D0090D" w:rsidRDefault="00D0090D" w:rsidP="00D0090D">
      <w:pPr>
        <w:pStyle w:val="B1"/>
      </w:pPr>
      <w:r>
        <w:t>-</w:t>
      </w:r>
      <w:r>
        <w:tab/>
        <w:t>the served UE address as the identification of the reported PDU session:</w:t>
      </w:r>
    </w:p>
    <w:p w:rsidR="00D0090D" w:rsidRDefault="00D0090D" w:rsidP="00D0090D">
      <w:pPr>
        <w:pStyle w:val="B2"/>
      </w:pPr>
      <w:r>
        <w:t>i.</w:t>
      </w:r>
      <w:r>
        <w:tab/>
        <w:t>for IP type PDU sessions, the IP address (IPv4 or IPv6) of the UE in the "ueIpv4" or "ueIpv6" attribute; and</w:t>
      </w:r>
    </w:p>
    <w:p w:rsidR="00D0090D" w:rsidRDefault="00D0090D" w:rsidP="00D0090D">
      <w:pPr>
        <w:pStyle w:val="B2"/>
      </w:pPr>
      <w:r>
        <w:t>ii.</w:t>
      </w:r>
      <w:r>
        <w:tab/>
        <w:t>for Ethernet type PDU sessions, the MAC address of the UE in the "ueMac" attribute;</w:t>
      </w:r>
    </w:p>
    <w:p w:rsidR="00D0090D" w:rsidRDefault="00D0090D" w:rsidP="00D0090D">
      <w:pPr>
        <w:pStyle w:val="B1"/>
      </w:pPr>
      <w:r>
        <w:t>-</w:t>
      </w:r>
      <w:r>
        <w:tab/>
        <w:t>whether the PDU session is established or terminated within the "status" attribute; and</w:t>
      </w:r>
    </w:p>
    <w:p w:rsidR="00D0090D" w:rsidRDefault="00D0090D" w:rsidP="00D0090D">
      <w:pPr>
        <w:pStyle w:val="B1"/>
      </w:pPr>
      <w:r>
        <w:t>-</w:t>
      </w:r>
      <w:r>
        <w:tab/>
        <w:t>when the "status" attribute indicates "ESTABLISHED":</w:t>
      </w:r>
    </w:p>
    <w:p w:rsidR="00D0090D" w:rsidRDefault="00D0090D" w:rsidP="00D0090D">
      <w:pPr>
        <w:pStyle w:val="B2"/>
      </w:pPr>
      <w:r>
        <w:t>i.</w:t>
      </w:r>
      <w:r>
        <w:tab/>
        <w:t xml:space="preserve">the PCF addressing information where the </w:t>
      </w:r>
      <w:ins w:id="31" w:author="[AEM, Huawei] 03-2022" w:date="2022-03-21T22:47:00Z">
        <w:r w:rsidR="00DE5739">
          <w:t xml:space="preserve">NF service consumer (i.e. </w:t>
        </w:r>
      </w:ins>
      <w:r>
        <w:t>PCF for a UE</w:t>
      </w:r>
      <w:ins w:id="32" w:author="[AEM, Huawei] 03-2022" w:date="2022-03-21T22:47:00Z">
        <w:r w:rsidR="00DE5739">
          <w:t>)</w:t>
        </w:r>
      </w:ins>
      <w:r>
        <w:t xml:space="preserve"> may send the subscription request to notification about the detected application traffic in the "pcfInfo" attribute; and</w:t>
      </w:r>
    </w:p>
    <w:p w:rsidR="00D0090D" w:rsidRDefault="00D0090D" w:rsidP="00D0090D">
      <w:pPr>
        <w:pStyle w:val="B2"/>
      </w:pPr>
      <w:r>
        <w:lastRenderedPageBreak/>
        <w:t>ii.</w:t>
      </w:r>
      <w:r>
        <w:tab/>
        <w:t>the context information of the related PDU session, i.e., the DNN withing the "dnn" attribute, the S-NSSAI within the "snssai" attribute and the GPSI within the "gpsi" attribute, if available.</w:t>
      </w:r>
    </w:p>
    <w:p w:rsidR="00D0090D" w:rsidRDefault="00D0090D" w:rsidP="00D0090D">
      <w:r>
        <w:t xml:space="preserve">Upon the reception of the HTTP POST request </w:t>
      </w:r>
      <w:r>
        <w:rPr>
          <w:lang w:eastAsia="zh-CN"/>
        </w:rPr>
        <w:t>from the PCF</w:t>
      </w:r>
      <w:r>
        <w:t xml:space="preserve">, the </w:t>
      </w:r>
      <w:r>
        <w:rPr>
          <w:noProof/>
        </w:rPr>
        <w:t>NF service consumer</w:t>
      </w:r>
      <w:r>
        <w:t xml:space="preserve"> </w:t>
      </w:r>
      <w:ins w:id="33" w:author="[AEM, Huawei] 03-2022" w:date="2022-03-21T22:54:00Z">
        <w:r w:rsidR="00DE5739">
          <w:t xml:space="preserve">(i.e. PCF for a UE) </w:t>
        </w:r>
      </w:ins>
      <w:r>
        <w:t>shall acknowledge that request by sending an HTTP response message as described in subclause 4.2.5.2.</w:t>
      </w:r>
    </w:p>
    <w:p w:rsidR="00D0090D" w:rsidRDefault="00D0090D" w:rsidP="00D0090D">
      <w:r>
        <w:t xml:space="preserve">The </w:t>
      </w:r>
      <w:r>
        <w:rPr>
          <w:noProof/>
        </w:rPr>
        <w:t>NF service consumer</w:t>
      </w:r>
      <w:r>
        <w:t xml:space="preserve"> (i.e. PCF for a UE) may use the notified PCF address(es) and SBA binding indication, if available, </w:t>
      </w:r>
      <w:r>
        <w:rPr>
          <w:lang w:eastAsia="zh-CN"/>
        </w:rPr>
        <w:t xml:space="preserve">to </w:t>
      </w:r>
      <w:r>
        <w:t xml:space="preserve">subscribe </w:t>
      </w:r>
      <w:del w:id="34" w:author="[AEM, Huawei] 03-2022" w:date="2022-03-21T22:54:00Z">
        <w:r w:rsidDel="00DE5739">
          <w:delText xml:space="preserve">with </w:delText>
        </w:r>
      </w:del>
      <w:ins w:id="35" w:author="[AEM, Huawei] 03-2022" w:date="2022-03-21T22:54:00Z">
        <w:r w:rsidR="00DE5739">
          <w:t xml:space="preserve">at </w:t>
        </w:r>
      </w:ins>
      <w:r>
        <w:t>the PCF for a PDU session to the detection of application(s) traffic, as described in subclause 4.2.6.9.</w:t>
      </w:r>
    </w:p>
    <w:p w:rsidR="00D0090D" w:rsidDel="00D0090D" w:rsidRDefault="00D0090D" w:rsidP="00D0090D">
      <w:pPr>
        <w:rPr>
          <w:del w:id="36" w:author="[AEM, Huawei] 03-2022" w:date="2022-03-21T22:46:00Z"/>
          <w:noProof/>
          <w:lang w:eastAsia="zh-CN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E71" w:rsidRDefault="00790E71">
      <w:r>
        <w:separator/>
      </w:r>
    </w:p>
  </w:endnote>
  <w:endnote w:type="continuationSeparator" w:id="0">
    <w:p w:rsidR="00790E71" w:rsidRDefault="0079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E71" w:rsidRDefault="00790E71">
      <w:r>
        <w:separator/>
      </w:r>
    </w:p>
  </w:footnote>
  <w:footnote w:type="continuationSeparator" w:id="0">
    <w:p w:rsidR="00790E71" w:rsidRDefault="00790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17A9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2965"/>
    <w:rsid w:val="00285D5F"/>
    <w:rsid w:val="00294FE6"/>
    <w:rsid w:val="002A5D9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90AC2"/>
    <w:rsid w:val="003912B4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0E71"/>
    <w:rsid w:val="007930D4"/>
    <w:rsid w:val="007A4268"/>
    <w:rsid w:val="007B5E3A"/>
    <w:rsid w:val="0080170A"/>
    <w:rsid w:val="0082794F"/>
    <w:rsid w:val="00855C11"/>
    <w:rsid w:val="00861604"/>
    <w:rsid w:val="00874728"/>
    <w:rsid w:val="00874D77"/>
    <w:rsid w:val="008A445C"/>
    <w:rsid w:val="008C380A"/>
    <w:rsid w:val="008E3859"/>
    <w:rsid w:val="008E6144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C2929"/>
    <w:rsid w:val="00BC2B21"/>
    <w:rsid w:val="00BC7ED4"/>
    <w:rsid w:val="00BD1196"/>
    <w:rsid w:val="00BF1084"/>
    <w:rsid w:val="00C0466F"/>
    <w:rsid w:val="00C10C9F"/>
    <w:rsid w:val="00C30529"/>
    <w:rsid w:val="00C46008"/>
    <w:rsid w:val="00C62634"/>
    <w:rsid w:val="00C93D83"/>
    <w:rsid w:val="00C96D6C"/>
    <w:rsid w:val="00CB6DA3"/>
    <w:rsid w:val="00CC1BB1"/>
    <w:rsid w:val="00CD4A67"/>
    <w:rsid w:val="00CD5EE2"/>
    <w:rsid w:val="00CE32E5"/>
    <w:rsid w:val="00CE5A33"/>
    <w:rsid w:val="00CF1674"/>
    <w:rsid w:val="00CF7F32"/>
    <w:rsid w:val="00D0090D"/>
    <w:rsid w:val="00D108A3"/>
    <w:rsid w:val="00D2378B"/>
    <w:rsid w:val="00D24020"/>
    <w:rsid w:val="00D357DA"/>
    <w:rsid w:val="00D543C1"/>
    <w:rsid w:val="00D555AB"/>
    <w:rsid w:val="00D5758C"/>
    <w:rsid w:val="00D63DED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E5739"/>
    <w:rsid w:val="00DF61BE"/>
    <w:rsid w:val="00E169BB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D1289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22</cp:revision>
  <cp:lastPrinted>1899-12-31T23:00:00Z</cp:lastPrinted>
  <dcterms:created xsi:type="dcterms:W3CDTF">2022-03-21T21:16:00Z</dcterms:created>
  <dcterms:modified xsi:type="dcterms:W3CDTF">2022-03-29T23:44:00Z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