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CCACD" w14:textId="77777777" w:rsidR="00A36D17" w:rsidRDefault="00A36D17" w:rsidP="00A36D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C3-222112</w:t>
      </w:r>
      <w:r>
        <w:rPr>
          <w:b/>
          <w:i/>
          <w:noProof/>
          <w:sz w:val="28"/>
        </w:rPr>
        <w:fldChar w:fldCharType="end"/>
      </w:r>
    </w:p>
    <w:p w14:paraId="643CE22D" w14:textId="77777777" w:rsidR="00A36D17" w:rsidRDefault="00A36D17" w:rsidP="00A36D1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6th Apr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12th Apr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6D17" w14:paraId="232F5626" w14:textId="77777777" w:rsidTr="00141AB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DD209" w14:textId="77777777" w:rsidR="00A36D17" w:rsidRDefault="00A36D17" w:rsidP="00141AB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36D17" w14:paraId="6A585CB6" w14:textId="77777777" w:rsidTr="00141A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8B017" w14:textId="77777777" w:rsidR="00A36D17" w:rsidRDefault="00A36D17" w:rsidP="00141A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6D17" w14:paraId="503A3EAE" w14:textId="77777777" w:rsidTr="00141A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E9A3B5" w14:textId="77777777" w:rsidR="00A36D17" w:rsidRDefault="00A36D17" w:rsidP="00141A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D17" w14:paraId="14FD213F" w14:textId="77777777" w:rsidTr="00141AB9">
        <w:tc>
          <w:tcPr>
            <w:tcW w:w="142" w:type="dxa"/>
            <w:tcBorders>
              <w:left w:val="single" w:sz="4" w:space="0" w:color="auto"/>
            </w:tcBorders>
          </w:tcPr>
          <w:p w14:paraId="65837093" w14:textId="77777777" w:rsidR="00A36D17" w:rsidRDefault="00A36D17" w:rsidP="00141AB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82AFA9" w14:textId="77777777" w:rsidR="00A36D17" w:rsidRPr="00410371" w:rsidRDefault="00A36D17" w:rsidP="00141A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99D4B0" w14:textId="77777777" w:rsidR="00A36D17" w:rsidRDefault="00A36D17" w:rsidP="00141A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814C2B" w14:textId="77777777" w:rsidR="00A36D17" w:rsidRPr="00410371" w:rsidRDefault="00A36D17" w:rsidP="00141AB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53B436" w14:textId="77777777" w:rsidR="00A36D17" w:rsidRDefault="00A36D17" w:rsidP="00141AB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354400" w14:textId="77777777" w:rsidR="00A36D17" w:rsidRPr="00410371" w:rsidRDefault="00A36D17" w:rsidP="00141A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57E7950" w14:textId="77777777" w:rsidR="00A36D17" w:rsidRDefault="00A36D17" w:rsidP="00141AB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00A637" w14:textId="77777777" w:rsidR="00A36D17" w:rsidRPr="00410371" w:rsidRDefault="00A36D17" w:rsidP="00141A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F54FA5" w14:textId="77777777" w:rsidR="00A36D17" w:rsidRDefault="00A36D17" w:rsidP="00141AB9">
            <w:pPr>
              <w:pStyle w:val="CRCoverPage"/>
              <w:spacing w:after="0"/>
              <w:rPr>
                <w:noProof/>
              </w:rPr>
            </w:pPr>
          </w:p>
        </w:tc>
      </w:tr>
      <w:tr w:rsidR="00A36D17" w14:paraId="355D8CAF" w14:textId="77777777" w:rsidTr="00141A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F1191F" w14:textId="77777777" w:rsidR="00A36D17" w:rsidRDefault="00A36D17" w:rsidP="00141AB9">
            <w:pPr>
              <w:pStyle w:val="CRCoverPage"/>
              <w:spacing w:after="0"/>
              <w:rPr>
                <w:noProof/>
              </w:rPr>
            </w:pPr>
          </w:p>
        </w:tc>
      </w:tr>
      <w:tr w:rsidR="00A36D17" w14:paraId="2ED0141D" w14:textId="77777777" w:rsidTr="00141AB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EAE7EB" w14:textId="77777777" w:rsidR="00A36D17" w:rsidRPr="00F25D98" w:rsidRDefault="00A36D17" w:rsidP="00141AB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6D17" w14:paraId="485D6465" w14:textId="77777777" w:rsidTr="00141AB9">
        <w:tc>
          <w:tcPr>
            <w:tcW w:w="9641" w:type="dxa"/>
            <w:gridSpan w:val="9"/>
          </w:tcPr>
          <w:p w14:paraId="7FA06C08" w14:textId="77777777" w:rsidR="00A36D17" w:rsidRDefault="00A36D17" w:rsidP="00141A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E14956" w14:textId="77777777" w:rsidR="00A36D17" w:rsidRDefault="00A36D17" w:rsidP="00A36D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6D17" w14:paraId="620CB6F3" w14:textId="77777777" w:rsidTr="00141AB9">
        <w:tc>
          <w:tcPr>
            <w:tcW w:w="2835" w:type="dxa"/>
          </w:tcPr>
          <w:p w14:paraId="7AC74F7D" w14:textId="77777777" w:rsidR="00A36D17" w:rsidRDefault="00A36D17" w:rsidP="00141AB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417A27" w14:textId="77777777" w:rsidR="00A36D17" w:rsidRDefault="00A36D17" w:rsidP="00141A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F7FADE" w14:textId="77777777" w:rsidR="00A36D17" w:rsidRDefault="00A36D17" w:rsidP="00141A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5FE22E" w14:textId="77777777" w:rsidR="00A36D17" w:rsidRDefault="00A36D17" w:rsidP="00141A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74B5C8" w14:textId="77777777" w:rsidR="00A36D17" w:rsidRDefault="00A36D17" w:rsidP="00141A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6EA6E7" w14:textId="77777777" w:rsidR="00A36D17" w:rsidRDefault="00A36D17" w:rsidP="00141A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05BF50" w14:textId="77777777" w:rsidR="00A36D17" w:rsidRDefault="00A36D17" w:rsidP="00141A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894046" w14:textId="77777777" w:rsidR="00A36D17" w:rsidRDefault="00A36D17" w:rsidP="00141A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737999" w14:textId="19C70B60" w:rsidR="00A36D17" w:rsidRDefault="00A36D17" w:rsidP="00141AB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CD37659" w14:textId="77777777" w:rsidR="00A36D17" w:rsidRDefault="00A36D17" w:rsidP="00A36D1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6D17" w14:paraId="1FE26AE9" w14:textId="77777777" w:rsidTr="00141AB9">
        <w:tc>
          <w:tcPr>
            <w:tcW w:w="9640" w:type="dxa"/>
            <w:gridSpan w:val="11"/>
          </w:tcPr>
          <w:p w14:paraId="777007A6" w14:textId="77777777" w:rsidR="00A36D17" w:rsidRDefault="00A36D17" w:rsidP="00141A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D17" w14:paraId="61A0CD68" w14:textId="77777777" w:rsidTr="00141AB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2C2D02" w14:textId="77777777" w:rsidR="00A36D17" w:rsidRDefault="00A36D17" w:rsidP="00141A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780B0" w14:textId="77777777" w:rsidR="00A36D17" w:rsidRDefault="00A36D17" w:rsidP="00141A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Using the common data type for FQDN</w:t>
            </w:r>
            <w:r>
              <w:fldChar w:fldCharType="end"/>
            </w:r>
          </w:p>
        </w:tc>
      </w:tr>
      <w:tr w:rsidR="00A36D17" w14:paraId="229369B0" w14:textId="77777777" w:rsidTr="00141AB9">
        <w:tc>
          <w:tcPr>
            <w:tcW w:w="1843" w:type="dxa"/>
            <w:tcBorders>
              <w:left w:val="single" w:sz="4" w:space="0" w:color="auto"/>
            </w:tcBorders>
          </w:tcPr>
          <w:p w14:paraId="70F4F714" w14:textId="77777777" w:rsidR="00A36D17" w:rsidRDefault="00A36D17" w:rsidP="00141A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B7B47A" w14:textId="77777777" w:rsidR="00A36D17" w:rsidRDefault="00A36D17" w:rsidP="00141A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D17" w14:paraId="601C117F" w14:textId="77777777" w:rsidTr="00141AB9">
        <w:tc>
          <w:tcPr>
            <w:tcW w:w="1843" w:type="dxa"/>
            <w:tcBorders>
              <w:left w:val="single" w:sz="4" w:space="0" w:color="auto"/>
            </w:tcBorders>
          </w:tcPr>
          <w:p w14:paraId="0C4A55B7" w14:textId="77777777" w:rsidR="00A36D17" w:rsidRDefault="00A36D17" w:rsidP="00141A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C7051E" w14:textId="77777777" w:rsidR="00A36D17" w:rsidRDefault="00A36D17" w:rsidP="00141A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A36D17" w14:paraId="0F2ECAA3" w14:textId="77777777" w:rsidTr="00141AB9">
        <w:tc>
          <w:tcPr>
            <w:tcW w:w="1843" w:type="dxa"/>
            <w:tcBorders>
              <w:left w:val="single" w:sz="4" w:space="0" w:color="auto"/>
            </w:tcBorders>
          </w:tcPr>
          <w:p w14:paraId="2FD8232C" w14:textId="77777777" w:rsidR="00A36D17" w:rsidRDefault="00A36D17" w:rsidP="00141A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CA0BAE" w14:textId="1649DC3F" w:rsidR="00A36D17" w:rsidRDefault="00A36D17" w:rsidP="00141AB9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A36D17" w14:paraId="3645456C" w14:textId="77777777" w:rsidTr="00141AB9">
        <w:tc>
          <w:tcPr>
            <w:tcW w:w="1843" w:type="dxa"/>
            <w:tcBorders>
              <w:left w:val="single" w:sz="4" w:space="0" w:color="auto"/>
            </w:tcBorders>
          </w:tcPr>
          <w:p w14:paraId="11207A14" w14:textId="77777777" w:rsidR="00A36D17" w:rsidRDefault="00A36D17" w:rsidP="00141A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F800D9" w14:textId="77777777" w:rsidR="00A36D17" w:rsidRDefault="00A36D17" w:rsidP="00141A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D17" w14:paraId="7CD67CE1" w14:textId="77777777" w:rsidTr="00141AB9">
        <w:tc>
          <w:tcPr>
            <w:tcW w:w="1843" w:type="dxa"/>
            <w:tcBorders>
              <w:left w:val="single" w:sz="4" w:space="0" w:color="auto"/>
            </w:tcBorders>
          </w:tcPr>
          <w:p w14:paraId="1A8509BE" w14:textId="77777777" w:rsidR="00A36D17" w:rsidRDefault="00A36D17" w:rsidP="00141A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D378C4" w14:textId="77777777" w:rsidR="00A36D17" w:rsidRDefault="00A36D17" w:rsidP="00141A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SBIProtoc17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7CCE0A0" w14:textId="77777777" w:rsidR="00A36D17" w:rsidRDefault="00A36D17" w:rsidP="00141A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D249D7" w14:textId="77777777" w:rsidR="00A36D17" w:rsidRDefault="00A36D17" w:rsidP="00141A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67B6A4" w14:textId="77777777" w:rsidR="00A36D17" w:rsidRDefault="00A36D17" w:rsidP="00141A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2022-03-29</w:t>
            </w:r>
            <w:r>
              <w:rPr>
                <w:noProof/>
              </w:rPr>
              <w:fldChar w:fldCharType="end"/>
            </w:r>
          </w:p>
        </w:tc>
      </w:tr>
      <w:tr w:rsidR="00A36D17" w14:paraId="1AEAF7BC" w14:textId="77777777" w:rsidTr="00141AB9">
        <w:tc>
          <w:tcPr>
            <w:tcW w:w="1843" w:type="dxa"/>
            <w:tcBorders>
              <w:left w:val="single" w:sz="4" w:space="0" w:color="auto"/>
            </w:tcBorders>
          </w:tcPr>
          <w:p w14:paraId="4B81B2A2" w14:textId="77777777" w:rsidR="00A36D17" w:rsidRDefault="00A36D17" w:rsidP="00141A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AEC419" w14:textId="77777777" w:rsidR="00A36D17" w:rsidRDefault="00A36D17" w:rsidP="00141A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A5C55A" w14:textId="77777777" w:rsidR="00A36D17" w:rsidRDefault="00A36D17" w:rsidP="00141A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90F879" w14:textId="77777777" w:rsidR="00A36D17" w:rsidRDefault="00A36D17" w:rsidP="00141A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98E738" w14:textId="77777777" w:rsidR="00A36D17" w:rsidRDefault="00A36D17" w:rsidP="00141A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D17" w14:paraId="27175DEF" w14:textId="77777777" w:rsidTr="00141AB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2EAE1B" w14:textId="77777777" w:rsidR="00A36D17" w:rsidRDefault="00A36D17" w:rsidP="00141A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DA0E3C" w14:textId="77777777" w:rsidR="00A36D17" w:rsidRDefault="00A36D17" w:rsidP="00141A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60F81F" w14:textId="77777777" w:rsidR="00A36D17" w:rsidRDefault="00A36D17" w:rsidP="00141A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1BC5DB" w14:textId="77777777" w:rsidR="00A36D17" w:rsidRDefault="00A36D17" w:rsidP="00141A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82417E" w14:textId="77777777" w:rsidR="00A36D17" w:rsidRDefault="00A36D17" w:rsidP="00141A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36D17" w14:paraId="5F1ED8B5" w14:textId="77777777" w:rsidTr="00141AB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7B6786" w14:textId="77777777" w:rsidR="00A36D17" w:rsidRDefault="00A36D17" w:rsidP="00141A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3F6762" w14:textId="77777777" w:rsidR="00A36D17" w:rsidRDefault="00A36D17" w:rsidP="00141A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6DDD11" w14:textId="77777777" w:rsidR="00A36D17" w:rsidRDefault="00A36D17" w:rsidP="00141A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C68D12" w14:textId="77777777" w:rsidR="00A36D17" w:rsidRPr="007C2097" w:rsidRDefault="00A36D17" w:rsidP="00141A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8D83CA" w:rsidR="008E2ABC" w:rsidRPr="002D4D3E" w:rsidRDefault="00E97D14" w:rsidP="00711F2E">
            <w:pPr>
              <w:pStyle w:val="CRCoverPage"/>
              <w:spacing w:after="0"/>
              <w:ind w:left="100"/>
            </w:pPr>
            <w:r w:rsidRPr="002D4D3E">
              <w:t xml:space="preserve">Based on </w:t>
            </w:r>
            <w:hyperlink r:id="rId12" w:history="1">
              <w:r w:rsidRPr="002D4D3E">
                <w:rPr>
                  <w:rStyle w:val="Hyperlink"/>
                  <w:rFonts w:cs="Arial"/>
                  <w:lang w:val="en-US"/>
                </w:rPr>
                <w:t>C4-220432</w:t>
              </w:r>
            </w:hyperlink>
            <w:r w:rsidRPr="002D4D3E">
              <w:rPr>
                <w:rFonts w:cs="Arial"/>
                <w:lang w:val="en-US"/>
              </w:rPr>
              <w:t xml:space="preserve">, FQDNs should be modelled using the </w:t>
            </w:r>
            <w:proofErr w:type="spellStart"/>
            <w:r w:rsidRPr="002D4D3E">
              <w:rPr>
                <w:rFonts w:cs="Arial"/>
                <w:lang w:val="en-US"/>
              </w:rPr>
              <w:t>Fqdn</w:t>
            </w:r>
            <w:proofErr w:type="spellEnd"/>
            <w:r w:rsidRPr="002D4D3E">
              <w:rPr>
                <w:rFonts w:cs="Arial"/>
                <w:lang w:val="en-US"/>
              </w:rPr>
              <w:t xml:space="preserve"> common data type of 29.571 instead of the </w:t>
            </w:r>
            <w:proofErr w:type="spellStart"/>
            <w:r w:rsidRPr="002D4D3E">
              <w:rPr>
                <w:rFonts w:cs="Arial"/>
                <w:lang w:val="en-US"/>
              </w:rPr>
              <w:t>Fqdn</w:t>
            </w:r>
            <w:proofErr w:type="spellEnd"/>
            <w:r w:rsidRPr="002D4D3E">
              <w:rPr>
                <w:rFonts w:cs="Arial"/>
                <w:lang w:val="en-US"/>
              </w:rPr>
              <w:t xml:space="preserve"> data type of 29.510</w:t>
            </w:r>
            <w:r w:rsidR="00711F2E" w:rsidRPr="002D4D3E">
              <w:rPr>
                <w:lang w:val="en-US" w:eastAsia="fr-F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D4D3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04726C" w14:textId="77777777" w:rsidR="0083546D" w:rsidRPr="002D4D3E" w:rsidRDefault="00E97D14" w:rsidP="00E97D14">
            <w:pPr>
              <w:pStyle w:val="CRCoverPage"/>
              <w:spacing w:after="0"/>
              <w:ind w:left="100"/>
              <w:rPr>
                <w:noProof/>
              </w:rPr>
            </w:pPr>
            <w:r w:rsidRPr="002D4D3E">
              <w:rPr>
                <w:rFonts w:cs="Arial"/>
                <w:lang w:val="en-US"/>
              </w:rPr>
              <w:t xml:space="preserve">Used the </w:t>
            </w:r>
            <w:proofErr w:type="spellStart"/>
            <w:r w:rsidRPr="002D4D3E">
              <w:rPr>
                <w:rFonts w:cs="Arial"/>
                <w:lang w:val="en-US"/>
              </w:rPr>
              <w:t>Fqdn</w:t>
            </w:r>
            <w:proofErr w:type="spellEnd"/>
            <w:r w:rsidRPr="002D4D3E">
              <w:rPr>
                <w:rFonts w:cs="Arial"/>
                <w:lang w:val="en-US"/>
              </w:rPr>
              <w:t xml:space="preserve"> common data type of 29.571 instead of the </w:t>
            </w:r>
            <w:proofErr w:type="spellStart"/>
            <w:r w:rsidRPr="002D4D3E">
              <w:rPr>
                <w:rFonts w:cs="Arial"/>
                <w:lang w:val="en-US"/>
              </w:rPr>
              <w:t>Fqdn</w:t>
            </w:r>
            <w:proofErr w:type="spellEnd"/>
            <w:r w:rsidRPr="002D4D3E">
              <w:rPr>
                <w:rFonts w:cs="Arial"/>
                <w:lang w:val="en-US"/>
              </w:rPr>
              <w:t xml:space="preserve"> data type of 29.510</w:t>
            </w:r>
            <w:r w:rsidR="00CF7AFC" w:rsidRPr="002D4D3E">
              <w:rPr>
                <w:noProof/>
              </w:rPr>
              <w:t>.</w:t>
            </w:r>
          </w:p>
          <w:p w14:paraId="31C656EC" w14:textId="126DF652" w:rsidR="007C696C" w:rsidRPr="002D4D3E" w:rsidRDefault="007C696C" w:rsidP="00E97D14">
            <w:pPr>
              <w:pStyle w:val="CRCoverPage"/>
              <w:spacing w:after="0"/>
              <w:ind w:left="100"/>
              <w:rPr>
                <w:noProof/>
              </w:rPr>
            </w:pPr>
            <w:r w:rsidRPr="002D4D3E">
              <w:rPr>
                <w:noProof/>
              </w:rPr>
              <w:t>Fixed also a wrong reference for TimeWindow.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322104" w:rsidR="001E41F3" w:rsidRDefault="00E97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</w:t>
            </w:r>
            <w:r w:rsidR="006D7D5B">
              <w:rPr>
                <w:noProof/>
              </w:rPr>
              <w:t xml:space="preserve"> specification</w:t>
            </w:r>
            <w:r w:rsidR="00CF7AF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709E16" w:rsidR="001E41F3" w:rsidRDefault="00B9141C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5.6.1,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1E21C6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11F2E">
              <w:rPr>
                <w:noProof/>
              </w:rPr>
              <w:t>is a backwards compatible correction in the</w:t>
            </w:r>
            <w:r>
              <w:rPr>
                <w:noProof/>
              </w:rPr>
              <w:t xml:space="preserve"> OpenAPI file</w:t>
            </w:r>
            <w:r w:rsidR="00711F2E">
              <w:rPr>
                <w:noProof/>
              </w:rPr>
              <w:t xml:space="preserve"> of the </w:t>
            </w:r>
            <w:r w:rsidR="00E97D14">
              <w:rPr>
                <w:noProof/>
              </w:rPr>
              <w:t>N</w:t>
            </w:r>
            <w:r w:rsidR="00001E5E">
              <w:rPr>
                <w:noProof/>
              </w:rPr>
              <w:t>sm</w:t>
            </w:r>
            <w:r w:rsidR="00E97D14">
              <w:rPr>
                <w:noProof/>
              </w:rPr>
              <w:t>f_</w:t>
            </w:r>
            <w:r w:rsidR="00001E5E">
              <w:rPr>
                <w:noProof/>
              </w:rPr>
              <w:t>EventExposure</w:t>
            </w:r>
            <w:r w:rsidR="00711F2E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6D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815AF49" w14:textId="77777777" w:rsidR="00001E5E" w:rsidRDefault="00001E5E" w:rsidP="00001E5E">
      <w:pPr>
        <w:pStyle w:val="Heading3"/>
        <w:rPr>
          <w:noProof/>
        </w:rPr>
      </w:pPr>
      <w:bookmarkStart w:id="11" w:name="_Toc28011582"/>
      <w:bookmarkStart w:id="12" w:name="_Toc34210698"/>
      <w:bookmarkStart w:id="13" w:name="_Toc36037723"/>
      <w:bookmarkStart w:id="14" w:name="_Toc39063157"/>
      <w:bookmarkStart w:id="15" w:name="_Toc43298215"/>
      <w:bookmarkStart w:id="16" w:name="_Toc45132992"/>
      <w:bookmarkStart w:id="17" w:name="_Toc49935459"/>
      <w:bookmarkStart w:id="18" w:name="_Toc50023805"/>
      <w:bookmarkStart w:id="19" w:name="_Toc51761295"/>
      <w:bookmarkStart w:id="20" w:name="_Toc56672225"/>
      <w:bookmarkStart w:id="21" w:name="_Toc66277783"/>
      <w:bookmarkStart w:id="22" w:name="_Toc97193219"/>
      <w:bookmarkStart w:id="23" w:name="_Toc97203870"/>
      <w:r>
        <w:rPr>
          <w:noProof/>
        </w:rPr>
        <w:t>5.6.1</w:t>
      </w:r>
      <w:r>
        <w:rPr>
          <w:noProof/>
        </w:rP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2F26B5F" w14:textId="77777777" w:rsidR="00001E5E" w:rsidRDefault="00001E5E" w:rsidP="00001E5E">
      <w:pPr>
        <w:rPr>
          <w:noProof/>
        </w:rPr>
      </w:pPr>
      <w:r>
        <w:rPr>
          <w:noProof/>
        </w:rPr>
        <w:t>This subclause specifies the application data model supported by the API.</w:t>
      </w:r>
    </w:p>
    <w:p w14:paraId="390DEBE9" w14:textId="77777777" w:rsidR="00001E5E" w:rsidRDefault="00001E5E" w:rsidP="00001E5E">
      <w:pPr>
        <w:rPr>
          <w:noProof/>
        </w:rPr>
      </w:pPr>
      <w:r>
        <w:rPr>
          <w:noProof/>
        </w:rPr>
        <w:t>Table 5.6.1-1 specifies the data types defined for the Nsmf_EventExposure service based interface protocol.</w:t>
      </w:r>
    </w:p>
    <w:p w14:paraId="66201FA9" w14:textId="77777777" w:rsidR="00001E5E" w:rsidRDefault="00001E5E" w:rsidP="00001E5E">
      <w:pPr>
        <w:pStyle w:val="TH"/>
        <w:rPr>
          <w:noProof/>
        </w:rPr>
      </w:pPr>
      <w:r>
        <w:rPr>
          <w:noProof/>
        </w:rPr>
        <w:t>Table 5.6.1-1: Nsmf_EventExposure specific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914"/>
        <w:gridCol w:w="1530"/>
        <w:gridCol w:w="3510"/>
        <w:gridCol w:w="1394"/>
      </w:tblGrid>
      <w:tr w:rsidR="00001E5E" w14:paraId="0DA15E5C" w14:textId="77777777" w:rsidTr="00F65EA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6B8450" w14:textId="77777777" w:rsidR="00001E5E" w:rsidRDefault="00001E5E" w:rsidP="00F65EA1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BFDCD0" w14:textId="77777777" w:rsidR="00001E5E" w:rsidRDefault="00001E5E" w:rsidP="00F65EA1">
            <w:pPr>
              <w:pStyle w:val="TAH"/>
              <w:rPr>
                <w:noProof/>
              </w:rPr>
            </w:pPr>
            <w:r>
              <w:rPr>
                <w:noProof/>
              </w:rPr>
              <w:t>Section defined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6D2D4" w14:textId="77777777" w:rsidR="00001E5E" w:rsidRDefault="00001E5E" w:rsidP="00F65EA1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5302DA" w14:textId="77777777" w:rsidR="00001E5E" w:rsidRDefault="00001E5E" w:rsidP="00F65EA1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001E5E" w14:paraId="4177A387" w14:textId="77777777" w:rsidTr="00F65EA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97E3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AckOfNotify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963C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.6.2.7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7389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Acknowledgement information of event notification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234A" w14:textId="77777777" w:rsidR="00001E5E" w:rsidRDefault="00001E5E" w:rsidP="00F65EA1">
            <w:pPr>
              <w:pStyle w:val="TAL"/>
              <w:rPr>
                <w:noProof/>
              </w:rPr>
            </w:pPr>
          </w:p>
        </w:tc>
      </w:tr>
      <w:tr w:rsidR="00001E5E" w14:paraId="7AAD7483" w14:textId="77777777" w:rsidTr="00F65EA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3D1F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AppliedSmccType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A840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5.6.3.6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7EDC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lang w:eastAsia="ko-KR"/>
              </w:rPr>
              <w:t>The</w:t>
            </w:r>
            <w:r w:rsidRPr="00E9603C">
              <w:rPr>
                <w:lang w:eastAsia="ko-KR"/>
              </w:rPr>
              <w:t xml:space="preserve"> type of applied SM</w:t>
            </w:r>
            <w:r>
              <w:rPr>
                <w:lang w:eastAsia="ko-KR"/>
              </w:rPr>
              <w:t xml:space="preserve"> congestion control.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8F11" w14:textId="77777777" w:rsidR="00001E5E" w:rsidRDefault="00001E5E" w:rsidP="00F65EA1">
            <w:pPr>
              <w:pStyle w:val="TAL"/>
              <w:rPr>
                <w:noProof/>
              </w:rPr>
            </w:pPr>
            <w:r w:rsidRPr="00C35FD2">
              <w:rPr>
                <w:rFonts w:cs="Arial"/>
                <w:noProof/>
                <w:szCs w:val="18"/>
                <w:lang w:eastAsia="zh-CN"/>
              </w:rPr>
              <w:t>SMCCE</w:t>
            </w:r>
          </w:p>
        </w:tc>
      </w:tr>
      <w:tr w:rsidR="00001E5E" w14:paraId="0B5CA135" w14:textId="77777777" w:rsidTr="00F65EA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B0CF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EventNotification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F2B4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5.6.2.5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C6D2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Describes notifications about a single event that occurred.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418C" w14:textId="77777777" w:rsidR="00001E5E" w:rsidRDefault="00001E5E" w:rsidP="00F65EA1">
            <w:pPr>
              <w:pStyle w:val="TAL"/>
              <w:rPr>
                <w:noProof/>
              </w:rPr>
            </w:pPr>
          </w:p>
        </w:tc>
      </w:tr>
      <w:tr w:rsidR="00001E5E" w14:paraId="540015B7" w14:textId="77777777" w:rsidTr="00F65EA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1FC7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EventSubscription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17F7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5.6.2.4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568A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Represents the subscription to a single event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D70E" w14:textId="77777777" w:rsidR="00001E5E" w:rsidRDefault="00001E5E" w:rsidP="00F65EA1">
            <w:pPr>
              <w:pStyle w:val="TAL"/>
              <w:rPr>
                <w:noProof/>
              </w:rPr>
            </w:pPr>
          </w:p>
        </w:tc>
      </w:tr>
      <w:tr w:rsidR="00001E5E" w14:paraId="394413C3" w14:textId="77777777" w:rsidTr="00F65EA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0152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NotificationMethod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7996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5.6.3.4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3E50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Represents the notification methods that can be subscribed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8690" w14:textId="77777777" w:rsidR="00001E5E" w:rsidRDefault="00001E5E" w:rsidP="00F65EA1">
            <w:pPr>
              <w:pStyle w:val="TAL"/>
              <w:rPr>
                <w:noProof/>
              </w:rPr>
            </w:pPr>
          </w:p>
        </w:tc>
      </w:tr>
      <w:tr w:rsidR="00001E5E" w14:paraId="42DB6397" w14:textId="77777777" w:rsidTr="00F65EA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E454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NsmfEventExposure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1EBE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5.6.2.2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29A7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Represents an Individual SMF Notification Subscription resource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C236" w14:textId="77777777" w:rsidR="00001E5E" w:rsidRDefault="00001E5E" w:rsidP="00F65EA1">
            <w:pPr>
              <w:pStyle w:val="TAL"/>
              <w:rPr>
                <w:noProof/>
              </w:rPr>
            </w:pPr>
          </w:p>
        </w:tc>
      </w:tr>
      <w:tr w:rsidR="00001E5E" w14:paraId="71FCEB24" w14:textId="77777777" w:rsidTr="00F65EA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66C1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NsmfEventExposureNotification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DE39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5.6.2.3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D798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Describes Notifications about events that occurred.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C679" w14:textId="77777777" w:rsidR="00001E5E" w:rsidRDefault="00001E5E" w:rsidP="00F65EA1">
            <w:pPr>
              <w:pStyle w:val="TAL"/>
              <w:rPr>
                <w:noProof/>
              </w:rPr>
            </w:pPr>
          </w:p>
        </w:tc>
      </w:tr>
      <w:tr w:rsidR="00001E5E" w14:paraId="6C0AEB2D" w14:textId="77777777" w:rsidTr="00F65EA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C675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PduSessionInfo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2C14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5.6.2.12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D03C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Represents</w:t>
            </w:r>
            <w:r>
              <w:t xml:space="preserve"> session information.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66E3" w14:textId="77777777" w:rsidR="00001E5E" w:rsidRDefault="00001E5E" w:rsidP="00F65EA1">
            <w:pPr>
              <w:pStyle w:val="TAL"/>
              <w:rPr>
                <w:noProof/>
              </w:rPr>
            </w:pPr>
            <w:proofErr w:type="spellStart"/>
            <w:r>
              <w:t>UeCommunication</w:t>
            </w:r>
            <w:proofErr w:type="spellEnd"/>
          </w:p>
        </w:tc>
      </w:tr>
      <w:tr w:rsidR="00001E5E" w14:paraId="079ACFB7" w14:textId="77777777" w:rsidTr="00F65EA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1FF2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PduSessionInformation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77D5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5.6.2.11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F607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Represents</w:t>
            </w:r>
            <w:r>
              <w:t xml:space="preserve"> t</w:t>
            </w:r>
            <w:r>
              <w:rPr>
                <w:rFonts w:cs="Arial"/>
                <w:szCs w:val="18"/>
                <w:lang w:eastAsia="zh-CN"/>
              </w:rPr>
              <w:t xml:space="preserve">he </w:t>
            </w:r>
            <w:r>
              <w:rPr>
                <w:lang w:eastAsia="zh-CN"/>
              </w:rPr>
              <w:t>PDU session related information.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479B" w14:textId="77777777" w:rsidR="00001E5E" w:rsidRDefault="00001E5E" w:rsidP="00F65EA1">
            <w:pPr>
              <w:pStyle w:val="TAL"/>
              <w:rPr>
                <w:noProof/>
              </w:rPr>
            </w:pPr>
            <w:proofErr w:type="spellStart"/>
            <w:r>
              <w:t>UeCommunication</w:t>
            </w:r>
            <w:proofErr w:type="spellEnd"/>
          </w:p>
        </w:tc>
      </w:tr>
      <w:tr w:rsidR="00001E5E" w14:paraId="33269C75" w14:textId="77777777" w:rsidTr="00F65EA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611E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PduSessionStatus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9A3C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5.6.3.8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BD94" w14:textId="77777777" w:rsidR="00001E5E" w:rsidRDefault="00001E5E" w:rsidP="00F65EA1">
            <w:pPr>
              <w:pStyle w:val="TAL"/>
              <w:rPr>
                <w:noProof/>
              </w:rPr>
            </w:pPr>
            <w:r w:rsidRPr="00E9603C">
              <w:t>Status of the PDU Session</w:t>
            </w:r>
            <w:r>
              <w:t>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78B5" w14:textId="77777777" w:rsidR="00001E5E" w:rsidRDefault="00001E5E" w:rsidP="00F65EA1">
            <w:pPr>
              <w:pStyle w:val="TAL"/>
              <w:rPr>
                <w:noProof/>
              </w:rPr>
            </w:pPr>
            <w:proofErr w:type="spellStart"/>
            <w:r>
              <w:t>UeCommunication</w:t>
            </w:r>
            <w:proofErr w:type="spellEnd"/>
          </w:p>
        </w:tc>
      </w:tr>
      <w:tr w:rsidR="00001E5E" w14:paraId="76C51816" w14:textId="77777777" w:rsidTr="00F65EA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1323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SmfEvent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0F5E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5.6.3.3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411E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Represents the types of events that can be subscribed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1009" w14:textId="77777777" w:rsidR="00001E5E" w:rsidRDefault="00001E5E" w:rsidP="00F65EA1">
            <w:pPr>
              <w:pStyle w:val="TAL"/>
              <w:rPr>
                <w:noProof/>
              </w:rPr>
            </w:pPr>
          </w:p>
        </w:tc>
      </w:tr>
      <w:tr w:rsidR="00001E5E" w14:paraId="72F45075" w14:textId="77777777" w:rsidTr="00F65EA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F6A3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SubId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7B66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5.6.3.2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A3AB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Identifies an Individual SMF Notification Subscription.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96A8" w14:textId="77777777" w:rsidR="00001E5E" w:rsidRDefault="00001E5E" w:rsidP="00F65EA1">
            <w:pPr>
              <w:pStyle w:val="TAL"/>
              <w:rPr>
                <w:noProof/>
              </w:rPr>
            </w:pPr>
          </w:p>
        </w:tc>
      </w:tr>
      <w:tr w:rsidR="00001E5E" w14:paraId="3B6762B4" w14:textId="77777777" w:rsidTr="00F65EA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7B26" w14:textId="77777777" w:rsidR="00001E5E" w:rsidRDefault="00001E5E" w:rsidP="00F65EA1">
            <w:pPr>
              <w:pStyle w:val="TAL"/>
              <w:rPr>
                <w:noProof/>
              </w:rPr>
            </w:pPr>
            <w:proofErr w:type="spellStart"/>
            <w:r>
              <w:t>SmNasFromSmf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2C8F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.6.2.9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35ED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Describes</w:t>
            </w:r>
            <w:r>
              <w:rPr>
                <w:noProof/>
                <w:lang w:eastAsia="zh-CN"/>
              </w:rPr>
              <w:t xml:space="preserve"> the information of the </w:t>
            </w:r>
            <w:r w:rsidRPr="00E9603C">
              <w:rPr>
                <w:lang w:eastAsia="ko-KR"/>
              </w:rPr>
              <w:t>SM NAS message</w:t>
            </w:r>
            <w:r>
              <w:rPr>
                <w:lang w:eastAsia="ko-KR"/>
              </w:rPr>
              <w:t>s</w:t>
            </w:r>
            <w:r w:rsidRPr="00E9603C">
              <w:rPr>
                <w:lang w:eastAsia="ko-KR"/>
              </w:rPr>
              <w:t xml:space="preserve"> from </w:t>
            </w:r>
            <w:r>
              <w:rPr>
                <w:lang w:eastAsia="ko-KR"/>
              </w:rPr>
              <w:t>SMF</w:t>
            </w:r>
            <w:r w:rsidRPr="00E9603C">
              <w:rPr>
                <w:lang w:eastAsia="ko-KR"/>
              </w:rPr>
              <w:t xml:space="preserve"> with backoff timer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A5FB" w14:textId="77777777" w:rsidR="00001E5E" w:rsidRDefault="00001E5E" w:rsidP="00F65EA1">
            <w:pPr>
              <w:pStyle w:val="TAL"/>
              <w:rPr>
                <w:noProof/>
              </w:rPr>
            </w:pPr>
            <w:r w:rsidRPr="00C35FD2">
              <w:rPr>
                <w:rFonts w:cs="Arial"/>
                <w:noProof/>
                <w:szCs w:val="18"/>
                <w:lang w:eastAsia="zh-CN"/>
              </w:rPr>
              <w:t>SMCCE</w:t>
            </w:r>
          </w:p>
        </w:tc>
      </w:tr>
      <w:tr w:rsidR="00001E5E" w14:paraId="7235FC12" w14:textId="77777777" w:rsidTr="00F65EA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690A" w14:textId="77777777" w:rsidR="00001E5E" w:rsidRDefault="00001E5E" w:rsidP="00F65EA1">
            <w:pPr>
              <w:pStyle w:val="TAL"/>
            </w:pPr>
            <w:proofErr w:type="spellStart"/>
            <w:r>
              <w:t>SmNasFromUe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4958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.6.2.8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B552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Describes</w:t>
            </w:r>
            <w:r>
              <w:rPr>
                <w:noProof/>
                <w:lang w:eastAsia="zh-CN"/>
              </w:rPr>
              <w:t xml:space="preserve"> the information of the </w:t>
            </w:r>
            <w:r w:rsidRPr="00E9603C">
              <w:rPr>
                <w:lang w:eastAsia="zh-CN"/>
              </w:rPr>
              <w:t>SM NAS request</w:t>
            </w:r>
            <w:r>
              <w:rPr>
                <w:lang w:eastAsia="zh-CN"/>
              </w:rPr>
              <w:t>s</w:t>
            </w:r>
            <w:r w:rsidRPr="00E9603C">
              <w:rPr>
                <w:lang w:eastAsia="zh-CN"/>
              </w:rPr>
              <w:t xml:space="preserve"> from UE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EA78" w14:textId="77777777" w:rsidR="00001E5E" w:rsidRPr="00C35FD2" w:rsidRDefault="00001E5E" w:rsidP="00F65EA1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C35FD2">
              <w:rPr>
                <w:rFonts w:cs="Arial"/>
                <w:noProof/>
                <w:szCs w:val="18"/>
                <w:lang w:eastAsia="zh-CN"/>
              </w:rPr>
              <w:t>SMCCE</w:t>
            </w:r>
          </w:p>
        </w:tc>
      </w:tr>
      <w:tr w:rsidR="00001E5E" w14:paraId="0E7E0839" w14:textId="77777777" w:rsidTr="00F65EA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2FC2" w14:textId="77777777" w:rsidR="00001E5E" w:rsidRDefault="00001E5E" w:rsidP="00F65EA1">
            <w:pPr>
              <w:pStyle w:val="TAL"/>
            </w:pPr>
            <w:r>
              <w:rPr>
                <w:noProof/>
              </w:rPr>
              <w:t>TransactionInfo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EAA3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5.6.2.10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3BCB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UE Session Management transaction information.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A6A6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Dispersion</w:t>
            </w:r>
          </w:p>
        </w:tc>
      </w:tr>
      <w:tr w:rsidR="00001E5E" w14:paraId="0C93CE0A" w14:textId="77777777" w:rsidTr="00F65EA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24FD" w14:textId="77777777" w:rsidR="00001E5E" w:rsidRDefault="00001E5E" w:rsidP="00F65EA1">
            <w:pPr>
              <w:pStyle w:val="TAL"/>
            </w:pPr>
            <w:r>
              <w:rPr>
                <w:noProof/>
              </w:rPr>
              <w:t>TransactionMetric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ACD0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5.6.3.7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9C87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Metric on </w:t>
            </w:r>
            <w:r w:rsidRPr="00BF71B4">
              <w:rPr>
                <w:noProof/>
              </w:rPr>
              <w:t xml:space="preserve">UE </w:t>
            </w:r>
            <w:r w:rsidRPr="00EE0607">
              <w:rPr>
                <w:noProof/>
              </w:rPr>
              <w:t>Session Management transactio</w:t>
            </w:r>
            <w:r>
              <w:rPr>
                <w:noProof/>
              </w:rPr>
              <w:t>ns.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AF59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Dispersion</w:t>
            </w:r>
          </w:p>
        </w:tc>
      </w:tr>
      <w:tr w:rsidR="00001E5E" w14:paraId="2171ADF1" w14:textId="77777777" w:rsidTr="00F65EA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0DE8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UpfInformation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4091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5.6.2.13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D8DC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E9603C">
              <w:rPr>
                <w:lang w:eastAsia="zh-CN"/>
              </w:rPr>
              <w:t xml:space="preserve">information </w:t>
            </w:r>
            <w:r>
              <w:rPr>
                <w:lang w:eastAsia="zh-CN"/>
              </w:rPr>
              <w:t>of</w:t>
            </w:r>
            <w:r w:rsidRPr="00E9603C">
              <w:rPr>
                <w:lang w:eastAsia="zh-CN"/>
              </w:rPr>
              <w:t xml:space="preserve"> the UPF serving the UE</w:t>
            </w:r>
            <w:r>
              <w:rPr>
                <w:lang w:eastAsia="zh-CN"/>
              </w:rPr>
              <w:t>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5620" w14:textId="77777777" w:rsidR="00001E5E" w:rsidRDefault="00001E5E" w:rsidP="00F65EA1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5B4FDA2C" w14:textId="77777777" w:rsidR="00001E5E" w:rsidRDefault="00001E5E" w:rsidP="00F65EA1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</w:tbl>
    <w:p w14:paraId="212AB5DE" w14:textId="77777777" w:rsidR="00001E5E" w:rsidRDefault="00001E5E" w:rsidP="00001E5E">
      <w:pPr>
        <w:rPr>
          <w:noProof/>
        </w:rPr>
      </w:pPr>
    </w:p>
    <w:p w14:paraId="7E8FCBC7" w14:textId="77777777" w:rsidR="00001E5E" w:rsidRDefault="00001E5E" w:rsidP="00001E5E">
      <w:pPr>
        <w:rPr>
          <w:noProof/>
        </w:rPr>
      </w:pPr>
      <w:r>
        <w:rPr>
          <w:noProof/>
        </w:rPr>
        <w:t xml:space="preserve">Table 5.6.1-2 specifies data types re-used by the Nsmf_EventExposure service based interface protocol from other specifications, including a reference to their respective specifications and when needed, a short description of their use within the Nsmf_EventExposure service based interface. </w:t>
      </w:r>
    </w:p>
    <w:p w14:paraId="6D899218" w14:textId="77777777" w:rsidR="00001E5E" w:rsidRDefault="00001E5E" w:rsidP="00001E5E">
      <w:pPr>
        <w:pStyle w:val="TH"/>
        <w:rPr>
          <w:noProof/>
        </w:rPr>
      </w:pPr>
      <w:r>
        <w:rPr>
          <w:noProof/>
        </w:rPr>
        <w:lastRenderedPageBreak/>
        <w:t>Table 5.6.1-2: Nsmf_EventExposure re-used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"/>
        <w:gridCol w:w="1985"/>
        <w:gridCol w:w="33"/>
        <w:gridCol w:w="1943"/>
        <w:gridCol w:w="33"/>
        <w:gridCol w:w="3837"/>
        <w:gridCol w:w="33"/>
        <w:gridCol w:w="1451"/>
        <w:gridCol w:w="33"/>
      </w:tblGrid>
      <w:tr w:rsidR="00001E5E" w14:paraId="3D022A67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B685D9" w14:textId="77777777" w:rsidR="00001E5E" w:rsidRDefault="00001E5E" w:rsidP="00F65EA1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39BBA8" w14:textId="77777777" w:rsidR="00001E5E" w:rsidRDefault="00001E5E" w:rsidP="00F65EA1">
            <w:pPr>
              <w:pStyle w:val="TAH"/>
              <w:rPr>
                <w:noProof/>
              </w:rPr>
            </w:pPr>
            <w:r>
              <w:rPr>
                <w:noProof/>
              </w:rPr>
              <w:t>Reference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E11676" w14:textId="77777777" w:rsidR="00001E5E" w:rsidRDefault="00001E5E" w:rsidP="00F65EA1">
            <w:pPr>
              <w:pStyle w:val="TAH"/>
              <w:rPr>
                <w:noProof/>
              </w:rPr>
            </w:pPr>
            <w:r>
              <w:rPr>
                <w:noProof/>
              </w:rPr>
              <w:t>Comments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27A56D" w14:textId="77777777" w:rsidR="00001E5E" w:rsidRDefault="00001E5E" w:rsidP="00F65EA1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001E5E" w14:paraId="0169DF20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8929" w14:textId="77777777" w:rsidR="00001E5E" w:rsidRDefault="00001E5E" w:rsidP="00F65EA1">
            <w:pPr>
              <w:pStyle w:val="TAL"/>
              <w:rPr>
                <w:noProof/>
              </w:rPr>
            </w:pPr>
            <w:proofErr w:type="spellStart"/>
            <w:r>
              <w:t>AccessType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B844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08C1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BE4A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01E5E" w14:paraId="221BD2DC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719E" w14:textId="77777777" w:rsidR="00001E5E" w:rsidRDefault="00001E5E" w:rsidP="00F65EA1">
            <w:pPr>
              <w:pStyle w:val="TAL"/>
            </w:pPr>
            <w:proofErr w:type="spellStart"/>
            <w:r>
              <w:t>AfResultInfo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A491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29.522 [20]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242C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application handling information.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6921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01E5E" w14:paraId="5A650EB1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FA6C" w14:textId="77777777" w:rsidR="00001E5E" w:rsidRDefault="00001E5E" w:rsidP="00F65EA1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B310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3EA3" w14:textId="77777777" w:rsidR="00001E5E" w:rsidRDefault="00001E5E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application identifier.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B42E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QfiAllocation</w:t>
            </w:r>
          </w:p>
        </w:tc>
      </w:tr>
      <w:tr w:rsidR="00001E5E" w14:paraId="29573B56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8F2A" w14:textId="77777777" w:rsidR="00001E5E" w:rsidRDefault="00001E5E" w:rsidP="00F65EA1">
            <w:pPr>
              <w:pStyle w:val="TAL"/>
            </w:pPr>
            <w:proofErr w:type="spellStart"/>
            <w:r>
              <w:t>CommunicationFailure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298E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29.518 [13]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0A9F" w14:textId="77777777" w:rsidR="00001E5E" w:rsidRDefault="00001E5E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communication failure information.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4E08" w14:textId="77777777" w:rsidR="00001E5E" w:rsidRDefault="00001E5E" w:rsidP="00F65EA1">
            <w:pPr>
              <w:pStyle w:val="TAL"/>
            </w:pPr>
            <w:proofErr w:type="spellStart"/>
            <w:r>
              <w:t>CommunicationFailure</w:t>
            </w:r>
            <w:proofErr w:type="spellEnd"/>
          </w:p>
        </w:tc>
      </w:tr>
      <w:tr w:rsidR="00001E5E" w14:paraId="2A7B2B1E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0F16" w14:textId="77777777" w:rsidR="00001E5E" w:rsidRDefault="00001E5E" w:rsidP="00F65EA1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855A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96AC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418B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01E5E" w14:paraId="2B8379DB" w14:textId="77777777" w:rsidTr="00F65EA1">
        <w:trPr>
          <w:gridBefore w:val="1"/>
          <w:wBefore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EB86" w14:textId="77777777" w:rsidR="00001E5E" w:rsidRDefault="00001E5E" w:rsidP="00F65EA1">
            <w:pPr>
              <w:pStyle w:val="TAL"/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5469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2D18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Status of downlink data delivery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A93D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eastAsia="DengXian"/>
                <w:noProof/>
              </w:rPr>
              <w:t>DownlinkDataDeliveryStatus</w:t>
            </w:r>
          </w:p>
        </w:tc>
      </w:tr>
      <w:tr w:rsidR="00001E5E" w14:paraId="0B152641" w14:textId="77777777" w:rsidTr="00F65EA1">
        <w:trPr>
          <w:gridBefore w:val="1"/>
          <w:wBefore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813A" w14:textId="77777777" w:rsidR="00001E5E" w:rsidRDefault="00001E5E" w:rsidP="00F65EA1">
            <w:pPr>
              <w:pStyle w:val="TAL"/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7087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B898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 xml:space="preserve">Traffic descriptor of source of downlink data 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78FC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eastAsia="DengXian"/>
                <w:noProof/>
              </w:rPr>
              <w:t xml:space="preserve">DownlinkDataDeliveryStatus </w:t>
            </w:r>
          </w:p>
        </w:tc>
      </w:tr>
      <w:tr w:rsidR="00001E5E" w14:paraId="7ED20A4B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42C3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Dnai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00B0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5594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C923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01E5E" w14:paraId="0CBCBEB7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E37E" w14:textId="77777777" w:rsidR="00001E5E" w:rsidRDefault="00001E5E" w:rsidP="00F65EA1">
            <w:pPr>
              <w:pStyle w:val="TAL"/>
              <w:rPr>
                <w:noProof/>
              </w:rPr>
            </w:pPr>
            <w:proofErr w:type="spellStart"/>
            <w:r>
              <w:t>DnaiChangeType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498B" w14:textId="77777777" w:rsidR="00001E5E" w:rsidRDefault="00001E5E" w:rsidP="00F65EA1">
            <w:pPr>
              <w:pStyle w:val="TAL"/>
              <w:rPr>
                <w:noProof/>
              </w:rPr>
            </w:pPr>
            <w:r>
              <w:t>3GP</w:t>
            </w:r>
            <w:r>
              <w:rPr>
                <w:rFonts w:cs="Arial"/>
              </w:rPr>
              <w:t>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1B23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Describes the types of DNAI change.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C5B0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01E5E" w14:paraId="1EFFBF73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3AC9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Dnn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15BA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38D7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79C1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 xml:space="preserve">QfiAllocation, </w:t>
            </w:r>
            <w:r>
              <w:rPr>
                <w:noProof/>
                <w:lang w:eastAsia="zh-CN"/>
              </w:rPr>
              <w:t>PduSessionStatus</w:t>
            </w:r>
          </w:p>
        </w:tc>
      </w:tr>
      <w:tr w:rsidR="00001E5E" w14:paraId="5B36E748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6C8D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4BE5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4E89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960B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01E5E" w14:paraId="6EE8513A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9357" w14:textId="77777777" w:rsidR="00001E5E" w:rsidRDefault="00001E5E" w:rsidP="00F65EA1">
            <w:pPr>
              <w:pStyle w:val="TAL"/>
              <w:rPr>
                <w:noProof/>
              </w:rPr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56CE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29.514 [22]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13BF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Ethernet flow description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6A6B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QfiAllocation</w:t>
            </w:r>
          </w:p>
        </w:tc>
      </w:tr>
      <w:tr w:rsidR="00001E5E" w14:paraId="5CE7863A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0D69" w14:textId="77777777" w:rsidR="00001E5E" w:rsidRDefault="00001E5E" w:rsidP="00F65EA1">
            <w:pPr>
              <w:pStyle w:val="TAL"/>
            </w:pPr>
            <w:proofErr w:type="spellStart"/>
            <w:r>
              <w:t>FlowDescription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725A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29.514 [22]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AE2D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IP flow description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D920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QfiAllocation</w:t>
            </w:r>
          </w:p>
        </w:tc>
      </w:tr>
      <w:tr w:rsidR="00001E5E" w14:paraId="3833A15B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4499" w14:textId="77777777" w:rsidR="00001E5E" w:rsidRDefault="00001E5E" w:rsidP="00F65EA1">
            <w:pPr>
              <w:pStyle w:val="TAL"/>
            </w:pPr>
            <w:proofErr w:type="spellStart"/>
            <w:r>
              <w:rPr>
                <w:lang w:eastAsia="zh-CN"/>
              </w:rPr>
              <w:t>Fqdn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8023" w14:textId="181FA332" w:rsidR="00001E5E" w:rsidRDefault="00001E5E" w:rsidP="00F65EA1">
            <w:pPr>
              <w:pStyle w:val="TAL"/>
            </w:pPr>
            <w:r>
              <w:t>3GPP TS 29.5</w:t>
            </w:r>
            <w:ins w:id="24" w:author="Nokia" w:date="2022-03-23T17:11:00Z">
              <w:r>
                <w:t>7</w:t>
              </w:r>
            </w:ins>
            <w:r>
              <w:t>1</w:t>
            </w:r>
            <w:del w:id="25" w:author="Nokia" w:date="2022-03-23T17:11:00Z">
              <w:r w:rsidDel="00001E5E">
                <w:delText>0</w:delText>
              </w:r>
            </w:del>
            <w:r>
              <w:t> [1</w:t>
            </w:r>
            <w:ins w:id="26" w:author="Nokia" w:date="2022-03-23T17:11:00Z">
              <w:r>
                <w:t>1</w:t>
              </w:r>
            </w:ins>
            <w:del w:id="27" w:author="Nokia" w:date="2022-03-23T17:11:00Z">
              <w:r w:rsidDel="00001E5E">
                <w:delText>2</w:delText>
              </w:r>
            </w:del>
            <w:r>
              <w:t>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C7C3" w14:textId="77777777" w:rsidR="00001E5E" w:rsidRDefault="00001E5E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FQDN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3FDB" w14:textId="77777777" w:rsidR="00001E5E" w:rsidRDefault="00001E5E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001E5E" w14:paraId="7E0DD0C3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F002" w14:textId="77777777" w:rsidR="00001E5E" w:rsidRDefault="00001E5E" w:rsidP="00F65EA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Gpsi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4F4C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F6E5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253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01E5E" w14:paraId="03218587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B748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GroupId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3B79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3D3E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346A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01E5E" w14:paraId="0A2C2F55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364E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Guami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12E6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D3C0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>Globally Unique AMF Identifier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508F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01E5E" w14:paraId="1678718A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77E4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IpAddr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3F84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950E" w14:textId="77777777" w:rsidR="00001E5E" w:rsidRDefault="00001E5E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IP address.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F55B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  <w:r w:rsidRPr="00D21B15">
              <w:rPr>
                <w:rFonts w:cs="Arial"/>
                <w:noProof/>
                <w:szCs w:val="18"/>
              </w:rPr>
              <w:t>Dispersion</w:t>
            </w:r>
          </w:p>
        </w:tc>
      </w:tr>
      <w:tr w:rsidR="00001E5E" w14:paraId="75C84B5E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6791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Ipv4Addr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F480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AFA3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D196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01E5E" w14:paraId="63F509BB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5A4C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Ipv6Addr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E6E8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2F32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4DA2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01E5E" w14:paraId="105B0ECD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2885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Ipv6Prefix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4B23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48DF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4D9A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01E5E" w14:paraId="31520F44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8540" w14:textId="77777777" w:rsidR="00001E5E" w:rsidRDefault="00001E5E" w:rsidP="00F65EA1">
            <w:pPr>
              <w:pStyle w:val="TAL"/>
              <w:rPr>
                <w:noProof/>
              </w:rPr>
            </w:pPr>
            <w:r>
              <w:t>MacAddr48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9342" w14:textId="77777777" w:rsidR="00001E5E" w:rsidRDefault="00001E5E" w:rsidP="00F65EA1">
            <w:pPr>
              <w:pStyle w:val="TAL"/>
              <w:rPr>
                <w:noProof/>
              </w:rPr>
            </w:pPr>
            <w: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2EDA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6657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01E5E" w14:paraId="56A10FAD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80B1" w14:textId="77777777" w:rsidR="00001E5E" w:rsidRDefault="00001E5E" w:rsidP="00F65EA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otificationFlag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C9BC" w14:textId="77777777" w:rsidR="00001E5E" w:rsidRDefault="00001E5E" w:rsidP="00F65EA1">
            <w:pPr>
              <w:pStyle w:val="TAL"/>
            </w:pPr>
            <w: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1D6B" w14:textId="77777777" w:rsidR="00001E5E" w:rsidRDefault="00001E5E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 flag.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6FD5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En</w:t>
            </w:r>
            <w:r>
              <w:rPr>
                <w:rFonts w:cs="Arial" w:hint="eastAsia"/>
                <w:noProof/>
                <w:szCs w:val="18"/>
                <w:lang w:eastAsia="zh-CN"/>
              </w:rPr>
              <w:t>e</w:t>
            </w:r>
            <w:r>
              <w:rPr>
                <w:rFonts w:cs="Arial"/>
                <w:noProof/>
                <w:szCs w:val="18"/>
                <w:lang w:eastAsia="zh-CN"/>
              </w:rPr>
              <w:t>NA</w:t>
            </w:r>
          </w:p>
        </w:tc>
      </w:tr>
      <w:tr w:rsidR="00001E5E" w14:paraId="3D151F68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3CC1" w14:textId="77777777" w:rsidR="00001E5E" w:rsidRDefault="00001E5E" w:rsidP="00F65EA1">
            <w:pPr>
              <w:pStyle w:val="TAL"/>
              <w:rPr>
                <w:lang w:eastAsia="zh-CN"/>
              </w:rPr>
            </w:pPr>
            <w:proofErr w:type="spellStart"/>
            <w:r>
              <w:t>PartitioningCriteria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C14E" w14:textId="77777777" w:rsidR="00001E5E" w:rsidRDefault="00001E5E" w:rsidP="00F65EA1">
            <w:pPr>
              <w:pStyle w:val="TAL"/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BDA8" w14:textId="77777777" w:rsidR="00001E5E" w:rsidRDefault="00001E5E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Used to partition UEs before applying sampling.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9439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EneNA</w:t>
            </w:r>
          </w:p>
        </w:tc>
      </w:tr>
      <w:tr w:rsidR="00001E5E" w14:paraId="227D3ADA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AFCF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PduSessionId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843F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3C08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BBE6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01E5E" w14:paraId="42B1676F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7DEF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PduSessionType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1145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3692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PDU session type.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42D9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  <w:proofErr w:type="spellStart"/>
            <w:r>
              <w:t>PduSessionStatus</w:t>
            </w:r>
            <w:proofErr w:type="spellEnd"/>
          </w:p>
        </w:tc>
      </w:tr>
      <w:tr w:rsidR="00001E5E" w14:paraId="0042EFD1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D6AE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PlmnId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A463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0EE7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A2D1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01E5E" w14:paraId="5AA3F2BF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C7C5" w14:textId="77777777" w:rsidR="00001E5E" w:rsidRDefault="00001E5E" w:rsidP="00F65EA1">
            <w:pPr>
              <w:pStyle w:val="TAL"/>
              <w:rPr>
                <w:noProof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95CD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BB67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47D8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01E5E" w14:paraId="080B46D2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7BF3" w14:textId="77777777" w:rsidR="00001E5E" w:rsidRDefault="00001E5E" w:rsidP="00F65EA1">
            <w:pPr>
              <w:pStyle w:val="TAL"/>
            </w:pPr>
            <w:r>
              <w:rPr>
                <w:noProof/>
              </w:rPr>
              <w:t>Qfi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0F10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C755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QoS flow identifier.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DEA5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QfiAllocation</w:t>
            </w:r>
          </w:p>
        </w:tc>
      </w:tr>
      <w:tr w:rsidR="00001E5E" w14:paraId="51A0CCE2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A8D4" w14:textId="77777777" w:rsidR="00001E5E" w:rsidRDefault="00001E5E" w:rsidP="00F65EA1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atType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8BE1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1FCB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5530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01E5E" w14:paraId="77D7801F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D328" w14:textId="77777777" w:rsidR="00001E5E" w:rsidRDefault="00001E5E" w:rsidP="00F65EA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679E" w14:textId="77777777" w:rsidR="00001E5E" w:rsidRDefault="00001E5E" w:rsidP="00F65EA1">
            <w:pPr>
              <w:pStyle w:val="TAL"/>
              <w:rPr>
                <w:noProof/>
              </w:rPr>
            </w:pPr>
            <w: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FA2D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9232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</w:tr>
      <w:tr w:rsidR="00001E5E" w14:paraId="13EAA3E5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1E20" w14:textId="77777777" w:rsidR="00001E5E" w:rsidRDefault="00001E5E" w:rsidP="00F65EA1">
            <w:pPr>
              <w:pStyle w:val="TAL"/>
            </w:pPr>
            <w:bookmarkStart w:id="28" w:name="_Hlk521601386"/>
            <w:proofErr w:type="spellStart"/>
            <w:r>
              <w:t>RouteToLocation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64A7" w14:textId="77777777" w:rsidR="00001E5E" w:rsidRDefault="00001E5E" w:rsidP="00F65EA1">
            <w:pPr>
              <w:pStyle w:val="TAL"/>
              <w:rPr>
                <w:noProof/>
              </w:rPr>
            </w:pPr>
            <w: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28E4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A traffic route to/from an DNAI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A4F1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01E5E" w14:paraId="2876C6DC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42B6" w14:textId="77777777" w:rsidR="00001E5E" w:rsidRDefault="00001E5E" w:rsidP="00F65EA1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14A2" w14:textId="77777777" w:rsidR="00001E5E" w:rsidRDefault="00001E5E" w:rsidP="00F65EA1">
            <w:pPr>
              <w:pStyle w:val="TAL"/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86DC" w14:textId="77777777" w:rsidR="00001E5E" w:rsidRDefault="00001E5E" w:rsidP="00F65EA1">
            <w:pPr>
              <w:pStyle w:val="TAL"/>
              <w:rPr>
                <w:rFonts w:cs="Arial"/>
                <w:szCs w:val="18"/>
              </w:rPr>
            </w:pPr>
            <w:r>
              <w:t>Sampling Ratio.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7113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01E5E" w14:paraId="7734B3E2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C168" w14:textId="77777777" w:rsidR="00001E5E" w:rsidRDefault="00001E5E" w:rsidP="00F65EA1">
            <w:pPr>
              <w:pStyle w:val="TAL"/>
            </w:pPr>
            <w:proofErr w:type="spellStart"/>
            <w:r>
              <w:t>ServiceName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AAAA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29.510 [12]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2D94" w14:textId="77777777" w:rsidR="00001E5E" w:rsidRDefault="00001E5E" w:rsidP="00F65EA1">
            <w:pPr>
              <w:pStyle w:val="TAL"/>
            </w:pPr>
            <w:r>
              <w:rPr>
                <w:rFonts w:cs="Arial"/>
                <w:szCs w:val="18"/>
              </w:rPr>
              <w:t>Name of the service instance.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36F3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01E5E" w14:paraId="629861B5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DA5D" w14:textId="77777777" w:rsidR="00001E5E" w:rsidRDefault="00001E5E" w:rsidP="00F65EA1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05F6" w14:textId="77777777" w:rsidR="00001E5E" w:rsidRDefault="00001E5E" w:rsidP="00F65EA1">
            <w:pPr>
              <w:pStyle w:val="TAL"/>
              <w:rPr>
                <w:noProof/>
              </w:rPr>
            </w:pPr>
            <w:r>
              <w:t>3GP</w:t>
            </w:r>
            <w:r>
              <w:rPr>
                <w:rFonts w:cs="Arial"/>
              </w:rPr>
              <w:t>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A8F3" w14:textId="77777777" w:rsidR="00001E5E" w:rsidRDefault="00001E5E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5269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QfiAllocation</w:t>
            </w:r>
          </w:p>
        </w:tc>
      </w:tr>
      <w:bookmarkEnd w:id="28"/>
      <w:tr w:rsidR="00001E5E" w14:paraId="4561E426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353F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Supi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7938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3031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68EC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01E5E" w14:paraId="177BDC57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6B68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5A50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6743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5.8-1.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31A8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01E5E" w14:paraId="204C66E2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B513" w14:textId="77777777" w:rsidR="00001E5E" w:rsidRDefault="00001E5E" w:rsidP="00F65EA1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TimeWindow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479C" w14:textId="100FEF5D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29.122 [</w:t>
            </w:r>
            <w:del w:id="29" w:author="Nokia" w:date="2022-03-23T17:11:00Z">
              <w:r w:rsidDel="00001E5E">
                <w:delText>TS29122</w:delText>
              </w:r>
            </w:del>
            <w:ins w:id="30" w:author="Nokia" w:date="2022-03-23T17:11:00Z">
              <w:r>
                <w:t>24</w:t>
              </w:r>
            </w:ins>
            <w:r>
              <w:rPr>
                <w:noProof/>
              </w:rPr>
              <w:t>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FDDF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  <w:r w:rsidRPr="00C35FD2">
              <w:t>A start time and a stop time of a time window.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1174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  <w:r w:rsidRPr="00C35FD2">
              <w:rPr>
                <w:rFonts w:cs="Arial"/>
                <w:noProof/>
                <w:szCs w:val="18"/>
                <w:lang w:eastAsia="zh-CN"/>
              </w:rPr>
              <w:t>SMCCE</w:t>
            </w:r>
          </w:p>
        </w:tc>
      </w:tr>
      <w:tr w:rsidR="00001E5E" w14:paraId="0B9C2800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BA7A" w14:textId="77777777" w:rsidR="00001E5E" w:rsidRDefault="00001E5E" w:rsidP="00F65E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B402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9AD4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7249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01E5E" w14:paraId="1DC41ACD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3470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5527" w14:textId="77777777" w:rsidR="00001E5E" w:rsidRDefault="00001E5E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6FF0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4D6E" w14:textId="77777777" w:rsidR="00001E5E" w:rsidRDefault="00001E5E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</w:tbl>
    <w:p w14:paraId="16CD2FCF" w14:textId="1C8B4A44" w:rsidR="00F839E6" w:rsidRPr="00F839E6" w:rsidRDefault="00F839E6" w:rsidP="00E4171A">
      <w:pPr>
        <w:pStyle w:val="EX"/>
        <w:ind w:left="0" w:firstLine="0"/>
      </w:pPr>
    </w:p>
    <w:bookmarkEnd w:id="23"/>
    <w:p w14:paraId="32FBD07F" w14:textId="279C188E" w:rsidR="00711F2E" w:rsidRPr="00EA015C" w:rsidRDefault="00711F2E" w:rsidP="0071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1E3D53A" w14:textId="77777777" w:rsidR="00001E5E" w:rsidRDefault="00001E5E" w:rsidP="00001E5E">
      <w:pPr>
        <w:pStyle w:val="Heading1"/>
        <w:rPr>
          <w:noProof/>
        </w:rPr>
      </w:pPr>
      <w:bookmarkStart w:id="31" w:name="_Toc28011605"/>
      <w:bookmarkStart w:id="32" w:name="_Toc34210721"/>
      <w:bookmarkStart w:id="33" w:name="_Toc36037746"/>
      <w:bookmarkStart w:id="34" w:name="_Toc39063180"/>
      <w:bookmarkStart w:id="35" w:name="_Toc43298238"/>
      <w:bookmarkStart w:id="36" w:name="_Toc45133015"/>
      <w:bookmarkStart w:id="37" w:name="_Toc49935482"/>
      <w:bookmarkStart w:id="38" w:name="_Toc50023828"/>
      <w:bookmarkStart w:id="39" w:name="_Toc51761318"/>
      <w:bookmarkStart w:id="40" w:name="_Toc56672248"/>
      <w:bookmarkStart w:id="41" w:name="_Toc66277806"/>
      <w:bookmarkStart w:id="42" w:name="_Toc97193251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2C77F7E6" w14:textId="77777777" w:rsidR="00001E5E" w:rsidRDefault="00001E5E" w:rsidP="00001E5E">
      <w:pPr>
        <w:pStyle w:val="PL"/>
      </w:pPr>
      <w:bookmarkStart w:id="43" w:name="_Hlk515634373"/>
      <w:bookmarkStart w:id="44" w:name="_Hlk515642979"/>
      <w:r>
        <w:t>openapi: 3.0.0</w:t>
      </w:r>
    </w:p>
    <w:p w14:paraId="116E06A1" w14:textId="77777777" w:rsidR="00001E5E" w:rsidRDefault="00001E5E" w:rsidP="00001E5E">
      <w:pPr>
        <w:pStyle w:val="PL"/>
      </w:pPr>
      <w:r>
        <w:t>info:</w:t>
      </w:r>
    </w:p>
    <w:p w14:paraId="4500FA52" w14:textId="77777777" w:rsidR="00001E5E" w:rsidRDefault="00001E5E" w:rsidP="00001E5E">
      <w:pPr>
        <w:pStyle w:val="PL"/>
      </w:pPr>
      <w:r>
        <w:t xml:space="preserve">  version: 1.2.0</w:t>
      </w:r>
      <w:r>
        <w:rPr>
          <w:rFonts w:cs="Arial"/>
        </w:rPr>
        <w:t>-alpha.5</w:t>
      </w:r>
    </w:p>
    <w:p w14:paraId="518FFF98" w14:textId="77777777" w:rsidR="00001E5E" w:rsidRDefault="00001E5E" w:rsidP="00001E5E">
      <w:pPr>
        <w:pStyle w:val="PL"/>
      </w:pPr>
      <w:r>
        <w:t xml:space="preserve">  title: Nsmf_EventExposure</w:t>
      </w:r>
    </w:p>
    <w:p w14:paraId="1C4D41F6" w14:textId="77777777" w:rsidR="00001E5E" w:rsidRDefault="00001E5E" w:rsidP="00001E5E">
      <w:pPr>
        <w:pStyle w:val="PL"/>
      </w:pPr>
      <w:bookmarkStart w:id="45" w:name="_Hlk514243590"/>
      <w:r>
        <w:t xml:space="preserve">  description: |</w:t>
      </w:r>
    </w:p>
    <w:p w14:paraId="5AE848BE" w14:textId="77777777" w:rsidR="00001E5E" w:rsidRDefault="00001E5E" w:rsidP="00001E5E">
      <w:pPr>
        <w:pStyle w:val="PL"/>
      </w:pPr>
      <w:r>
        <w:t xml:space="preserve">    Session Management Event Exposure Service.  </w:t>
      </w:r>
    </w:p>
    <w:p w14:paraId="1C3B7AB7" w14:textId="77777777" w:rsidR="00001E5E" w:rsidRDefault="00001E5E" w:rsidP="00001E5E">
      <w:pPr>
        <w:pStyle w:val="PL"/>
      </w:pPr>
      <w:r>
        <w:lastRenderedPageBreak/>
        <w:t xml:space="preserve">    © 2022, 3GPP Organizational Partners (ARIB, ATIS, CCSA, ETSI, TSDSI, TTA, TTC).  </w:t>
      </w:r>
    </w:p>
    <w:p w14:paraId="30DF8238" w14:textId="77777777" w:rsidR="00001E5E" w:rsidRDefault="00001E5E" w:rsidP="00001E5E">
      <w:pPr>
        <w:pStyle w:val="PL"/>
      </w:pPr>
      <w:r>
        <w:t xml:space="preserve">    All rights reserved.</w:t>
      </w:r>
    </w:p>
    <w:p w14:paraId="0993599E" w14:textId="77777777" w:rsidR="00001E5E" w:rsidRDefault="00001E5E" w:rsidP="00001E5E">
      <w:pPr>
        <w:pStyle w:val="PL"/>
      </w:pPr>
      <w:r>
        <w:t>externalDocs:</w:t>
      </w:r>
    </w:p>
    <w:p w14:paraId="74E1A982" w14:textId="77777777" w:rsidR="00001E5E" w:rsidRDefault="00001E5E" w:rsidP="00001E5E">
      <w:pPr>
        <w:pStyle w:val="PL"/>
      </w:pPr>
      <w:r>
        <w:t xml:space="preserve">  description: 3GPP TS 29.508 V17.6.0; 5G System; Session Management Event Exposure Service.</w:t>
      </w:r>
    </w:p>
    <w:p w14:paraId="1030D964" w14:textId="77777777" w:rsidR="00001E5E" w:rsidRDefault="00001E5E" w:rsidP="00001E5E">
      <w:pPr>
        <w:pStyle w:val="PL"/>
      </w:pPr>
      <w:r>
        <w:t xml:space="preserve">  url: https://www.3gpp.org/ftp/Specs/archive/29_series/29.508/</w:t>
      </w:r>
    </w:p>
    <w:bookmarkEnd w:id="45"/>
    <w:p w14:paraId="3D1079DD" w14:textId="77777777" w:rsidR="00001E5E" w:rsidRDefault="00001E5E" w:rsidP="00001E5E">
      <w:pPr>
        <w:pStyle w:val="PL"/>
      </w:pPr>
      <w:r>
        <w:t>servers:</w:t>
      </w:r>
    </w:p>
    <w:p w14:paraId="3C1FF764" w14:textId="77777777" w:rsidR="00001E5E" w:rsidRDefault="00001E5E" w:rsidP="00001E5E">
      <w:pPr>
        <w:pStyle w:val="PL"/>
      </w:pPr>
      <w:r>
        <w:t xml:space="preserve">  - url: '{apiRoot}/nsmf-event-exposure/v1'</w:t>
      </w:r>
    </w:p>
    <w:p w14:paraId="31628495" w14:textId="77777777" w:rsidR="00001E5E" w:rsidRDefault="00001E5E" w:rsidP="00001E5E">
      <w:pPr>
        <w:pStyle w:val="PL"/>
      </w:pPr>
      <w:r>
        <w:t xml:space="preserve">    variables:</w:t>
      </w:r>
    </w:p>
    <w:p w14:paraId="2B850605" w14:textId="77777777" w:rsidR="00001E5E" w:rsidRDefault="00001E5E" w:rsidP="00001E5E">
      <w:pPr>
        <w:pStyle w:val="PL"/>
      </w:pPr>
      <w:r>
        <w:t xml:space="preserve">      apiRoot:</w:t>
      </w:r>
    </w:p>
    <w:p w14:paraId="2944C901" w14:textId="77777777" w:rsidR="00001E5E" w:rsidRDefault="00001E5E" w:rsidP="00001E5E">
      <w:pPr>
        <w:pStyle w:val="PL"/>
      </w:pPr>
      <w:r>
        <w:t xml:space="preserve">        default: https://example.com</w:t>
      </w:r>
    </w:p>
    <w:p w14:paraId="4EE00760" w14:textId="77777777" w:rsidR="00001E5E" w:rsidRDefault="00001E5E" w:rsidP="00001E5E">
      <w:pPr>
        <w:pStyle w:val="PL"/>
      </w:pPr>
      <w:r>
        <w:t xml:space="preserve">        description: apiRoot as defined in subclause 4.4 of 3GPP TS 29.501</w:t>
      </w:r>
    </w:p>
    <w:p w14:paraId="0387C9D1" w14:textId="77777777" w:rsidR="00001E5E" w:rsidRDefault="00001E5E" w:rsidP="00001E5E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0B560589" w14:textId="77777777" w:rsidR="00001E5E" w:rsidRDefault="00001E5E" w:rsidP="00001E5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E1F0B7E" w14:textId="77777777" w:rsidR="00001E5E" w:rsidRDefault="00001E5E" w:rsidP="00001E5E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808DFDB" w14:textId="77777777" w:rsidR="00001E5E" w:rsidRDefault="00001E5E" w:rsidP="00001E5E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 w14:paraId="57808A6E" w14:textId="77777777" w:rsidR="00001E5E" w:rsidRDefault="00001E5E" w:rsidP="00001E5E">
      <w:pPr>
        <w:pStyle w:val="PL"/>
      </w:pPr>
      <w:r>
        <w:t>paths:</w:t>
      </w:r>
    </w:p>
    <w:p w14:paraId="794B8ECD" w14:textId="77777777" w:rsidR="00001E5E" w:rsidRDefault="00001E5E" w:rsidP="00001E5E">
      <w:pPr>
        <w:pStyle w:val="PL"/>
      </w:pPr>
      <w:r>
        <w:t xml:space="preserve">  /subscriptions:</w:t>
      </w:r>
    </w:p>
    <w:p w14:paraId="62B23D71" w14:textId="77777777" w:rsidR="00001E5E" w:rsidRDefault="00001E5E" w:rsidP="00001E5E">
      <w:pPr>
        <w:pStyle w:val="PL"/>
      </w:pPr>
      <w:r>
        <w:t xml:space="preserve">    post:</w:t>
      </w:r>
    </w:p>
    <w:p w14:paraId="6AEBF256" w14:textId="77777777" w:rsidR="00001E5E" w:rsidRDefault="00001E5E" w:rsidP="00001E5E">
      <w:pPr>
        <w:pStyle w:val="PL"/>
      </w:pPr>
      <w:r>
        <w:t xml:space="preserve">      operationId: CreateIndividualSubcription</w:t>
      </w:r>
    </w:p>
    <w:p w14:paraId="78BCC8B9" w14:textId="77777777" w:rsidR="00001E5E" w:rsidRDefault="00001E5E" w:rsidP="00001E5E">
      <w:pPr>
        <w:pStyle w:val="PL"/>
      </w:pPr>
      <w:r>
        <w:t xml:space="preserve">      summary: Create an individual subscription for event notifications from the SMF</w:t>
      </w:r>
    </w:p>
    <w:p w14:paraId="7D6D483B" w14:textId="77777777" w:rsidR="00001E5E" w:rsidRDefault="00001E5E" w:rsidP="00001E5E">
      <w:pPr>
        <w:pStyle w:val="PL"/>
      </w:pPr>
      <w:r>
        <w:t xml:space="preserve">      tags:</w:t>
      </w:r>
    </w:p>
    <w:p w14:paraId="6478F658" w14:textId="77777777" w:rsidR="00001E5E" w:rsidRDefault="00001E5E" w:rsidP="00001E5E">
      <w:pPr>
        <w:pStyle w:val="PL"/>
      </w:pPr>
      <w:r>
        <w:t xml:space="preserve">        - Subscriptions (Collection)</w:t>
      </w:r>
    </w:p>
    <w:p w14:paraId="0F8F7200" w14:textId="77777777" w:rsidR="00001E5E" w:rsidRDefault="00001E5E" w:rsidP="00001E5E">
      <w:pPr>
        <w:pStyle w:val="PL"/>
      </w:pPr>
      <w:r>
        <w:t xml:space="preserve">      requestBody:</w:t>
      </w:r>
    </w:p>
    <w:p w14:paraId="0D153049" w14:textId="77777777" w:rsidR="00001E5E" w:rsidRDefault="00001E5E" w:rsidP="00001E5E">
      <w:pPr>
        <w:pStyle w:val="PL"/>
      </w:pPr>
      <w:r>
        <w:t xml:space="preserve">        required: true</w:t>
      </w:r>
    </w:p>
    <w:p w14:paraId="00EA2289" w14:textId="77777777" w:rsidR="00001E5E" w:rsidRDefault="00001E5E" w:rsidP="00001E5E">
      <w:pPr>
        <w:pStyle w:val="PL"/>
      </w:pPr>
      <w:r>
        <w:t xml:space="preserve">        content:</w:t>
      </w:r>
    </w:p>
    <w:p w14:paraId="313B9638" w14:textId="77777777" w:rsidR="00001E5E" w:rsidRDefault="00001E5E" w:rsidP="00001E5E">
      <w:pPr>
        <w:pStyle w:val="PL"/>
      </w:pPr>
      <w:r>
        <w:t xml:space="preserve">          application/json:</w:t>
      </w:r>
    </w:p>
    <w:p w14:paraId="55FEC1E1" w14:textId="77777777" w:rsidR="00001E5E" w:rsidRDefault="00001E5E" w:rsidP="00001E5E">
      <w:pPr>
        <w:pStyle w:val="PL"/>
      </w:pPr>
      <w:r>
        <w:t xml:space="preserve">            schema:</w:t>
      </w:r>
    </w:p>
    <w:p w14:paraId="2960AA6C" w14:textId="77777777" w:rsidR="00001E5E" w:rsidRDefault="00001E5E" w:rsidP="00001E5E">
      <w:pPr>
        <w:pStyle w:val="PL"/>
      </w:pPr>
      <w:r>
        <w:t xml:space="preserve">              $ref: '#/components/schemas/NsmfEventExposure'</w:t>
      </w:r>
    </w:p>
    <w:p w14:paraId="7C76AC93" w14:textId="77777777" w:rsidR="00001E5E" w:rsidRDefault="00001E5E" w:rsidP="00001E5E">
      <w:pPr>
        <w:pStyle w:val="PL"/>
      </w:pPr>
      <w:r>
        <w:t xml:space="preserve">      responses:</w:t>
      </w:r>
    </w:p>
    <w:p w14:paraId="6FC77E35" w14:textId="77777777" w:rsidR="00001E5E" w:rsidRDefault="00001E5E" w:rsidP="00001E5E">
      <w:pPr>
        <w:pStyle w:val="PL"/>
      </w:pPr>
      <w:r>
        <w:t xml:space="preserve">        '201':</w:t>
      </w:r>
    </w:p>
    <w:p w14:paraId="5341AC5E" w14:textId="77777777" w:rsidR="00001E5E" w:rsidRDefault="00001E5E" w:rsidP="00001E5E">
      <w:pPr>
        <w:pStyle w:val="PL"/>
      </w:pPr>
      <w:r>
        <w:t xml:space="preserve">          description: Created.</w:t>
      </w:r>
    </w:p>
    <w:p w14:paraId="197E6865" w14:textId="77777777" w:rsidR="00001E5E" w:rsidRDefault="00001E5E" w:rsidP="00001E5E">
      <w:pPr>
        <w:pStyle w:val="PL"/>
      </w:pPr>
      <w:r>
        <w:t xml:space="preserve">          headers:</w:t>
      </w:r>
    </w:p>
    <w:p w14:paraId="2177A0CB" w14:textId="77777777" w:rsidR="00001E5E" w:rsidRDefault="00001E5E" w:rsidP="00001E5E">
      <w:pPr>
        <w:pStyle w:val="PL"/>
      </w:pPr>
      <w:r>
        <w:t xml:space="preserve">            Location:</w:t>
      </w:r>
    </w:p>
    <w:p w14:paraId="056044C5" w14:textId="77777777" w:rsidR="00001E5E" w:rsidRDefault="00001E5E" w:rsidP="00001E5E">
      <w:pPr>
        <w:pStyle w:val="PL"/>
      </w:pPr>
      <w:r>
        <w:t xml:space="preserve">              description: 'Contains the URI of the newly created resource, according to the structure: {apiRoot}/nsmf-event-exposure/v1/subscriptions/{subId}'</w:t>
      </w:r>
    </w:p>
    <w:p w14:paraId="593AF5CF" w14:textId="77777777" w:rsidR="00001E5E" w:rsidRDefault="00001E5E" w:rsidP="00001E5E">
      <w:pPr>
        <w:pStyle w:val="PL"/>
      </w:pPr>
      <w:r>
        <w:t xml:space="preserve">              required: true</w:t>
      </w:r>
    </w:p>
    <w:p w14:paraId="45F4E189" w14:textId="77777777" w:rsidR="00001E5E" w:rsidRDefault="00001E5E" w:rsidP="00001E5E">
      <w:pPr>
        <w:pStyle w:val="PL"/>
      </w:pPr>
      <w:r>
        <w:t xml:space="preserve">              schema:</w:t>
      </w:r>
    </w:p>
    <w:p w14:paraId="5E7D2EB7" w14:textId="77777777" w:rsidR="00001E5E" w:rsidRDefault="00001E5E" w:rsidP="00001E5E">
      <w:pPr>
        <w:pStyle w:val="PL"/>
      </w:pPr>
      <w:r>
        <w:t xml:space="preserve">                type: string</w:t>
      </w:r>
    </w:p>
    <w:p w14:paraId="03761C8B" w14:textId="77777777" w:rsidR="00001E5E" w:rsidRDefault="00001E5E" w:rsidP="00001E5E">
      <w:pPr>
        <w:pStyle w:val="PL"/>
      </w:pPr>
      <w:r>
        <w:t xml:space="preserve">          content:</w:t>
      </w:r>
    </w:p>
    <w:p w14:paraId="6531AFD9" w14:textId="77777777" w:rsidR="00001E5E" w:rsidRDefault="00001E5E" w:rsidP="00001E5E">
      <w:pPr>
        <w:pStyle w:val="PL"/>
      </w:pPr>
      <w:r>
        <w:t xml:space="preserve">            application/json:</w:t>
      </w:r>
    </w:p>
    <w:p w14:paraId="3E34103E" w14:textId="77777777" w:rsidR="00001E5E" w:rsidRDefault="00001E5E" w:rsidP="00001E5E">
      <w:pPr>
        <w:pStyle w:val="PL"/>
      </w:pPr>
      <w:r>
        <w:t xml:space="preserve">              schema:</w:t>
      </w:r>
    </w:p>
    <w:p w14:paraId="6E5FF064" w14:textId="77777777" w:rsidR="00001E5E" w:rsidRDefault="00001E5E" w:rsidP="00001E5E">
      <w:pPr>
        <w:pStyle w:val="PL"/>
      </w:pPr>
      <w:r>
        <w:t xml:space="preserve">                $ref: '#/components/schemas/NsmfEventExposure'</w:t>
      </w:r>
    </w:p>
    <w:p w14:paraId="71960C4F" w14:textId="77777777" w:rsidR="00001E5E" w:rsidRDefault="00001E5E" w:rsidP="00001E5E">
      <w:pPr>
        <w:pStyle w:val="PL"/>
      </w:pPr>
      <w:r>
        <w:t xml:space="preserve">        '400':</w:t>
      </w:r>
    </w:p>
    <w:p w14:paraId="246326C4" w14:textId="77777777" w:rsidR="00001E5E" w:rsidRDefault="00001E5E" w:rsidP="00001E5E">
      <w:pPr>
        <w:pStyle w:val="PL"/>
      </w:pPr>
      <w:r>
        <w:t xml:space="preserve">          $ref: 'TS29571_CommonData.yaml#/components/responses/400'</w:t>
      </w:r>
    </w:p>
    <w:p w14:paraId="0AD2EE9E" w14:textId="77777777" w:rsidR="00001E5E" w:rsidRDefault="00001E5E" w:rsidP="00001E5E">
      <w:pPr>
        <w:pStyle w:val="PL"/>
      </w:pPr>
      <w:r>
        <w:t xml:space="preserve">        '401':</w:t>
      </w:r>
    </w:p>
    <w:p w14:paraId="5918ECD4" w14:textId="77777777" w:rsidR="00001E5E" w:rsidRDefault="00001E5E" w:rsidP="00001E5E">
      <w:pPr>
        <w:pStyle w:val="PL"/>
      </w:pPr>
      <w:r>
        <w:t xml:space="preserve">          $ref: 'TS29571_CommonData.yaml#/components/responses/401'</w:t>
      </w:r>
    </w:p>
    <w:p w14:paraId="2C425B28" w14:textId="77777777" w:rsidR="00001E5E" w:rsidRDefault="00001E5E" w:rsidP="00001E5E">
      <w:pPr>
        <w:pStyle w:val="PL"/>
      </w:pPr>
      <w:r>
        <w:t xml:space="preserve">        '403':</w:t>
      </w:r>
    </w:p>
    <w:p w14:paraId="08AFD4B8" w14:textId="77777777" w:rsidR="00001E5E" w:rsidRDefault="00001E5E" w:rsidP="00001E5E">
      <w:pPr>
        <w:pStyle w:val="PL"/>
      </w:pPr>
      <w:r>
        <w:t xml:space="preserve">          $ref: 'TS29571_CommonData.yaml#/components/responses/403'</w:t>
      </w:r>
    </w:p>
    <w:p w14:paraId="5C803962" w14:textId="77777777" w:rsidR="00001E5E" w:rsidRDefault="00001E5E" w:rsidP="00001E5E">
      <w:pPr>
        <w:pStyle w:val="PL"/>
      </w:pPr>
      <w:r>
        <w:t xml:space="preserve">        '404':</w:t>
      </w:r>
    </w:p>
    <w:p w14:paraId="3E265AB0" w14:textId="77777777" w:rsidR="00001E5E" w:rsidRDefault="00001E5E" w:rsidP="00001E5E">
      <w:pPr>
        <w:pStyle w:val="PL"/>
      </w:pPr>
      <w:r>
        <w:t xml:space="preserve">          $ref: 'TS29571_CommonData.yaml#/components/responses/404'</w:t>
      </w:r>
    </w:p>
    <w:p w14:paraId="6071F5F7" w14:textId="77777777" w:rsidR="00001E5E" w:rsidRDefault="00001E5E" w:rsidP="00001E5E">
      <w:pPr>
        <w:pStyle w:val="PL"/>
      </w:pPr>
      <w:r>
        <w:t xml:space="preserve">        '411':</w:t>
      </w:r>
    </w:p>
    <w:p w14:paraId="0EF5F161" w14:textId="77777777" w:rsidR="00001E5E" w:rsidRDefault="00001E5E" w:rsidP="00001E5E">
      <w:pPr>
        <w:pStyle w:val="PL"/>
      </w:pPr>
      <w:r>
        <w:t xml:space="preserve">          $ref: 'TS29571_CommonData.yaml#/components/responses/411'</w:t>
      </w:r>
    </w:p>
    <w:p w14:paraId="0C39D841" w14:textId="77777777" w:rsidR="00001E5E" w:rsidRDefault="00001E5E" w:rsidP="00001E5E">
      <w:pPr>
        <w:pStyle w:val="PL"/>
      </w:pPr>
      <w:r>
        <w:t xml:space="preserve">        '413':</w:t>
      </w:r>
    </w:p>
    <w:p w14:paraId="2229EA11" w14:textId="77777777" w:rsidR="00001E5E" w:rsidRDefault="00001E5E" w:rsidP="00001E5E">
      <w:pPr>
        <w:pStyle w:val="PL"/>
      </w:pPr>
      <w:r>
        <w:t xml:space="preserve">          $ref: 'TS29571_CommonData.yaml#/components/responses/413'</w:t>
      </w:r>
    </w:p>
    <w:p w14:paraId="3D054759" w14:textId="77777777" w:rsidR="00001E5E" w:rsidRDefault="00001E5E" w:rsidP="00001E5E">
      <w:pPr>
        <w:pStyle w:val="PL"/>
      </w:pPr>
      <w:r>
        <w:t xml:space="preserve">        '415':</w:t>
      </w:r>
    </w:p>
    <w:p w14:paraId="0E8EEB84" w14:textId="77777777" w:rsidR="00001E5E" w:rsidRDefault="00001E5E" w:rsidP="00001E5E">
      <w:pPr>
        <w:pStyle w:val="PL"/>
      </w:pPr>
      <w:r>
        <w:t xml:space="preserve">          $ref: 'TS29571_CommonData.yaml#/components/responses/415'</w:t>
      </w:r>
    </w:p>
    <w:p w14:paraId="1BEDD3B0" w14:textId="77777777" w:rsidR="00001E5E" w:rsidRDefault="00001E5E" w:rsidP="00001E5E">
      <w:pPr>
        <w:pStyle w:val="PL"/>
      </w:pPr>
      <w:r>
        <w:t xml:space="preserve">        '429':</w:t>
      </w:r>
    </w:p>
    <w:p w14:paraId="0DDECB47" w14:textId="77777777" w:rsidR="00001E5E" w:rsidRDefault="00001E5E" w:rsidP="00001E5E">
      <w:pPr>
        <w:pStyle w:val="PL"/>
      </w:pPr>
      <w:r>
        <w:t xml:space="preserve">          $ref: 'TS29571_CommonData.yaml#/components/responses/429'</w:t>
      </w:r>
    </w:p>
    <w:p w14:paraId="37290915" w14:textId="77777777" w:rsidR="00001E5E" w:rsidRDefault="00001E5E" w:rsidP="00001E5E">
      <w:pPr>
        <w:pStyle w:val="PL"/>
      </w:pPr>
      <w:r>
        <w:t xml:space="preserve">        '500':</w:t>
      </w:r>
    </w:p>
    <w:p w14:paraId="3C4E3D80" w14:textId="77777777" w:rsidR="00001E5E" w:rsidRDefault="00001E5E" w:rsidP="00001E5E">
      <w:pPr>
        <w:pStyle w:val="PL"/>
      </w:pPr>
      <w:r>
        <w:t xml:space="preserve">          $ref: 'TS29571_CommonData.yaml#/components/responses/500'</w:t>
      </w:r>
    </w:p>
    <w:p w14:paraId="209A2D4C" w14:textId="77777777" w:rsidR="00001E5E" w:rsidRDefault="00001E5E" w:rsidP="00001E5E">
      <w:pPr>
        <w:pStyle w:val="PL"/>
      </w:pPr>
      <w:r>
        <w:t xml:space="preserve">        '503':</w:t>
      </w:r>
    </w:p>
    <w:p w14:paraId="55C86F43" w14:textId="77777777" w:rsidR="00001E5E" w:rsidRDefault="00001E5E" w:rsidP="00001E5E">
      <w:pPr>
        <w:pStyle w:val="PL"/>
      </w:pPr>
      <w:r>
        <w:t xml:space="preserve">          $ref: 'TS29571_CommonData.yaml#/components/responses/503'</w:t>
      </w:r>
    </w:p>
    <w:p w14:paraId="05612F17" w14:textId="77777777" w:rsidR="00001E5E" w:rsidRDefault="00001E5E" w:rsidP="00001E5E">
      <w:pPr>
        <w:pStyle w:val="PL"/>
      </w:pPr>
      <w:r>
        <w:t xml:space="preserve">        default:</w:t>
      </w:r>
    </w:p>
    <w:p w14:paraId="7C583F59" w14:textId="77777777" w:rsidR="00001E5E" w:rsidRDefault="00001E5E" w:rsidP="00001E5E">
      <w:pPr>
        <w:pStyle w:val="PL"/>
      </w:pPr>
      <w:r>
        <w:t xml:space="preserve">          $ref: 'TS29571_CommonData.yaml#/components/responses/default'</w:t>
      </w:r>
    </w:p>
    <w:p w14:paraId="608329CC" w14:textId="77777777" w:rsidR="00001E5E" w:rsidRDefault="00001E5E" w:rsidP="00001E5E">
      <w:pPr>
        <w:pStyle w:val="PL"/>
      </w:pPr>
      <w:r>
        <w:t xml:space="preserve">      callbacks:</w:t>
      </w:r>
    </w:p>
    <w:p w14:paraId="22E769AD" w14:textId="77777777" w:rsidR="00001E5E" w:rsidRDefault="00001E5E" w:rsidP="00001E5E">
      <w:pPr>
        <w:pStyle w:val="PL"/>
      </w:pPr>
      <w:r>
        <w:t xml:space="preserve">        myNotification:</w:t>
      </w:r>
    </w:p>
    <w:p w14:paraId="22CDE146" w14:textId="77777777" w:rsidR="00001E5E" w:rsidRDefault="00001E5E" w:rsidP="00001E5E">
      <w:pPr>
        <w:pStyle w:val="PL"/>
      </w:pPr>
      <w:r>
        <w:t xml:space="preserve">          '{$request.body#/notifUri}': </w:t>
      </w:r>
    </w:p>
    <w:p w14:paraId="4F480296" w14:textId="77777777" w:rsidR="00001E5E" w:rsidRDefault="00001E5E" w:rsidP="00001E5E">
      <w:pPr>
        <w:pStyle w:val="PL"/>
      </w:pPr>
      <w:r>
        <w:t xml:space="preserve">            post:</w:t>
      </w:r>
    </w:p>
    <w:p w14:paraId="18980B43" w14:textId="77777777" w:rsidR="00001E5E" w:rsidRDefault="00001E5E" w:rsidP="00001E5E">
      <w:pPr>
        <w:pStyle w:val="PL"/>
      </w:pPr>
      <w:r>
        <w:t xml:space="preserve">              requestBody:</w:t>
      </w:r>
    </w:p>
    <w:p w14:paraId="1BF4C9DB" w14:textId="77777777" w:rsidR="00001E5E" w:rsidRDefault="00001E5E" w:rsidP="00001E5E">
      <w:pPr>
        <w:pStyle w:val="PL"/>
      </w:pPr>
      <w:r>
        <w:t xml:space="preserve">                required: true</w:t>
      </w:r>
    </w:p>
    <w:p w14:paraId="18F09919" w14:textId="77777777" w:rsidR="00001E5E" w:rsidRDefault="00001E5E" w:rsidP="00001E5E">
      <w:pPr>
        <w:pStyle w:val="PL"/>
      </w:pPr>
      <w:r>
        <w:t xml:space="preserve">                content:</w:t>
      </w:r>
    </w:p>
    <w:p w14:paraId="612E12F2" w14:textId="77777777" w:rsidR="00001E5E" w:rsidRDefault="00001E5E" w:rsidP="00001E5E">
      <w:pPr>
        <w:pStyle w:val="PL"/>
      </w:pPr>
      <w:r>
        <w:t xml:space="preserve">                  application/json:</w:t>
      </w:r>
    </w:p>
    <w:p w14:paraId="3F99B6F7" w14:textId="77777777" w:rsidR="00001E5E" w:rsidRDefault="00001E5E" w:rsidP="00001E5E">
      <w:pPr>
        <w:pStyle w:val="PL"/>
      </w:pPr>
      <w:r>
        <w:t xml:space="preserve">                    schema:</w:t>
      </w:r>
    </w:p>
    <w:p w14:paraId="070CEE89" w14:textId="77777777" w:rsidR="00001E5E" w:rsidRDefault="00001E5E" w:rsidP="00001E5E">
      <w:pPr>
        <w:pStyle w:val="PL"/>
      </w:pPr>
      <w:r>
        <w:t xml:space="preserve">                      $ref: '#/components/schemas/NsmfEventExposureNotification'</w:t>
      </w:r>
    </w:p>
    <w:p w14:paraId="1627B837" w14:textId="77777777" w:rsidR="00001E5E" w:rsidRDefault="00001E5E" w:rsidP="00001E5E">
      <w:pPr>
        <w:pStyle w:val="PL"/>
      </w:pPr>
      <w:r>
        <w:t xml:space="preserve">              responses:</w:t>
      </w:r>
    </w:p>
    <w:p w14:paraId="0CD2E389" w14:textId="77777777" w:rsidR="00001E5E" w:rsidRDefault="00001E5E" w:rsidP="00001E5E">
      <w:pPr>
        <w:pStyle w:val="PL"/>
      </w:pPr>
      <w:r>
        <w:t xml:space="preserve">                '204':</w:t>
      </w:r>
    </w:p>
    <w:p w14:paraId="116FB22C" w14:textId="77777777" w:rsidR="00001E5E" w:rsidRDefault="00001E5E" w:rsidP="00001E5E">
      <w:pPr>
        <w:pStyle w:val="PL"/>
      </w:pPr>
      <w:r>
        <w:t xml:space="preserve">                  description: No Content, Notification was </w:t>
      </w:r>
      <w:r>
        <w:rPr>
          <w:noProof w:val="0"/>
          <w:lang w:val="en-US"/>
        </w:rPr>
        <w:t>successful.</w:t>
      </w:r>
    </w:p>
    <w:p w14:paraId="05130CB1" w14:textId="77777777" w:rsidR="00001E5E" w:rsidRDefault="00001E5E" w:rsidP="00001E5E">
      <w:pPr>
        <w:pStyle w:val="PL"/>
      </w:pPr>
      <w:r>
        <w:t xml:space="preserve">                '307':</w:t>
      </w:r>
    </w:p>
    <w:p w14:paraId="46DA9973" w14:textId="77777777" w:rsidR="00001E5E" w:rsidRDefault="00001E5E" w:rsidP="00001E5E">
      <w:pPr>
        <w:pStyle w:val="PL"/>
      </w:pPr>
      <w:r>
        <w:rPr>
          <w:lang w:val="en-US"/>
        </w:rPr>
        <w:lastRenderedPageBreak/>
        <w:t xml:space="preserve">                  $ref: </w:t>
      </w:r>
      <w:r>
        <w:t>'TS29571_CommonData.yaml#/components/responses/307'</w:t>
      </w:r>
    </w:p>
    <w:p w14:paraId="4B3D9EA1" w14:textId="77777777" w:rsidR="00001E5E" w:rsidRDefault="00001E5E" w:rsidP="00001E5E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5FB55C4" w14:textId="77777777" w:rsidR="00001E5E" w:rsidRDefault="00001E5E" w:rsidP="00001E5E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6615FA6C" w14:textId="77777777" w:rsidR="00001E5E" w:rsidRDefault="00001E5E" w:rsidP="00001E5E">
      <w:pPr>
        <w:pStyle w:val="PL"/>
      </w:pPr>
      <w:r>
        <w:t xml:space="preserve">                '400':</w:t>
      </w:r>
    </w:p>
    <w:p w14:paraId="7434E03E" w14:textId="77777777" w:rsidR="00001E5E" w:rsidRDefault="00001E5E" w:rsidP="00001E5E">
      <w:pPr>
        <w:pStyle w:val="PL"/>
      </w:pPr>
      <w:r>
        <w:t xml:space="preserve">                  $ref: 'TS29571_CommonData.yaml#/components/responses/400'</w:t>
      </w:r>
    </w:p>
    <w:p w14:paraId="2B8B90A7" w14:textId="77777777" w:rsidR="00001E5E" w:rsidRDefault="00001E5E" w:rsidP="00001E5E">
      <w:pPr>
        <w:pStyle w:val="PL"/>
      </w:pPr>
      <w:r>
        <w:t xml:space="preserve">                '401':</w:t>
      </w:r>
    </w:p>
    <w:p w14:paraId="24392053" w14:textId="77777777" w:rsidR="00001E5E" w:rsidRDefault="00001E5E" w:rsidP="00001E5E">
      <w:pPr>
        <w:pStyle w:val="PL"/>
      </w:pPr>
      <w:r>
        <w:t xml:space="preserve">                  $ref: 'TS29571_CommonData.yaml#/components/responses/401'</w:t>
      </w:r>
    </w:p>
    <w:p w14:paraId="3E99D8D5" w14:textId="77777777" w:rsidR="00001E5E" w:rsidRDefault="00001E5E" w:rsidP="00001E5E">
      <w:pPr>
        <w:pStyle w:val="PL"/>
      </w:pPr>
      <w:r>
        <w:t xml:space="preserve">                '403':</w:t>
      </w:r>
    </w:p>
    <w:p w14:paraId="2F204490" w14:textId="77777777" w:rsidR="00001E5E" w:rsidRDefault="00001E5E" w:rsidP="00001E5E">
      <w:pPr>
        <w:pStyle w:val="PL"/>
      </w:pPr>
      <w:r>
        <w:t xml:space="preserve">                  $ref: 'TS29571_CommonData.yaml#/components/responses/403'</w:t>
      </w:r>
    </w:p>
    <w:p w14:paraId="03F31258" w14:textId="77777777" w:rsidR="00001E5E" w:rsidRDefault="00001E5E" w:rsidP="00001E5E">
      <w:pPr>
        <w:pStyle w:val="PL"/>
      </w:pPr>
      <w:r>
        <w:t xml:space="preserve">                '404':</w:t>
      </w:r>
    </w:p>
    <w:p w14:paraId="1F137F21" w14:textId="77777777" w:rsidR="00001E5E" w:rsidRDefault="00001E5E" w:rsidP="00001E5E">
      <w:pPr>
        <w:pStyle w:val="PL"/>
      </w:pPr>
      <w:r>
        <w:t xml:space="preserve">                  $ref: 'TS29571_CommonData.yaml#/components/responses/404'</w:t>
      </w:r>
    </w:p>
    <w:p w14:paraId="4A00E191" w14:textId="77777777" w:rsidR="00001E5E" w:rsidRDefault="00001E5E" w:rsidP="00001E5E">
      <w:pPr>
        <w:pStyle w:val="PL"/>
      </w:pPr>
      <w:r>
        <w:t xml:space="preserve">                '411':</w:t>
      </w:r>
    </w:p>
    <w:p w14:paraId="1EDA4395" w14:textId="77777777" w:rsidR="00001E5E" w:rsidRDefault="00001E5E" w:rsidP="00001E5E">
      <w:pPr>
        <w:pStyle w:val="PL"/>
      </w:pPr>
      <w:r>
        <w:t xml:space="preserve">                  $ref: 'TS29571_CommonData.yaml#/components/responses/411'</w:t>
      </w:r>
    </w:p>
    <w:p w14:paraId="365F5EAE" w14:textId="77777777" w:rsidR="00001E5E" w:rsidRDefault="00001E5E" w:rsidP="00001E5E">
      <w:pPr>
        <w:pStyle w:val="PL"/>
      </w:pPr>
      <w:r>
        <w:t xml:space="preserve">                '413':</w:t>
      </w:r>
    </w:p>
    <w:p w14:paraId="03C011DB" w14:textId="77777777" w:rsidR="00001E5E" w:rsidRDefault="00001E5E" w:rsidP="00001E5E">
      <w:pPr>
        <w:pStyle w:val="PL"/>
      </w:pPr>
      <w:r>
        <w:t xml:space="preserve">                  $ref: 'TS29571_CommonData.yaml#/components/responses/413'</w:t>
      </w:r>
    </w:p>
    <w:p w14:paraId="7A79AD76" w14:textId="77777777" w:rsidR="00001E5E" w:rsidRDefault="00001E5E" w:rsidP="00001E5E">
      <w:pPr>
        <w:pStyle w:val="PL"/>
      </w:pPr>
      <w:r>
        <w:t xml:space="preserve">                '415':</w:t>
      </w:r>
    </w:p>
    <w:p w14:paraId="29007CD5" w14:textId="77777777" w:rsidR="00001E5E" w:rsidRDefault="00001E5E" w:rsidP="00001E5E">
      <w:pPr>
        <w:pStyle w:val="PL"/>
      </w:pPr>
      <w:r>
        <w:t xml:space="preserve">                  $ref: 'TS29571_CommonData.yaml#/components/responses/415'</w:t>
      </w:r>
    </w:p>
    <w:p w14:paraId="12C1BFB0" w14:textId="77777777" w:rsidR="00001E5E" w:rsidRDefault="00001E5E" w:rsidP="00001E5E">
      <w:pPr>
        <w:pStyle w:val="PL"/>
      </w:pPr>
      <w:r>
        <w:t xml:space="preserve">                '429':</w:t>
      </w:r>
    </w:p>
    <w:p w14:paraId="2DE38147" w14:textId="77777777" w:rsidR="00001E5E" w:rsidRDefault="00001E5E" w:rsidP="00001E5E">
      <w:pPr>
        <w:pStyle w:val="PL"/>
      </w:pPr>
      <w:r>
        <w:t xml:space="preserve">                  $ref: 'TS29571_CommonData.yaml#/components/responses/429'</w:t>
      </w:r>
    </w:p>
    <w:p w14:paraId="0BE35F6E" w14:textId="77777777" w:rsidR="00001E5E" w:rsidRDefault="00001E5E" w:rsidP="00001E5E">
      <w:pPr>
        <w:pStyle w:val="PL"/>
      </w:pPr>
      <w:r>
        <w:t xml:space="preserve">                '500':</w:t>
      </w:r>
    </w:p>
    <w:p w14:paraId="2CD0C23F" w14:textId="77777777" w:rsidR="00001E5E" w:rsidRDefault="00001E5E" w:rsidP="00001E5E">
      <w:pPr>
        <w:pStyle w:val="PL"/>
      </w:pPr>
      <w:r>
        <w:t xml:space="preserve">                  $ref: 'TS29571_CommonData.yaml#/components/responses/500'</w:t>
      </w:r>
    </w:p>
    <w:p w14:paraId="5FB8C912" w14:textId="77777777" w:rsidR="00001E5E" w:rsidRDefault="00001E5E" w:rsidP="00001E5E">
      <w:pPr>
        <w:pStyle w:val="PL"/>
      </w:pPr>
      <w:r>
        <w:t xml:space="preserve">                '503':</w:t>
      </w:r>
    </w:p>
    <w:p w14:paraId="4F069DBE" w14:textId="77777777" w:rsidR="00001E5E" w:rsidRDefault="00001E5E" w:rsidP="00001E5E">
      <w:pPr>
        <w:pStyle w:val="PL"/>
      </w:pPr>
      <w:r>
        <w:t xml:space="preserve">                  $ref: 'TS29571_CommonData.yaml#/components/responses/503'</w:t>
      </w:r>
    </w:p>
    <w:p w14:paraId="4BDE5292" w14:textId="77777777" w:rsidR="00001E5E" w:rsidRDefault="00001E5E" w:rsidP="00001E5E">
      <w:pPr>
        <w:pStyle w:val="PL"/>
      </w:pPr>
      <w:r>
        <w:t xml:space="preserve">                default:</w:t>
      </w:r>
    </w:p>
    <w:p w14:paraId="2B128EFF" w14:textId="77777777" w:rsidR="00001E5E" w:rsidRDefault="00001E5E" w:rsidP="00001E5E">
      <w:pPr>
        <w:pStyle w:val="PL"/>
      </w:pPr>
      <w:r>
        <w:t xml:space="preserve">                  $ref: 'TS29571_CommonData.yaml#/components/responses/default'</w:t>
      </w:r>
    </w:p>
    <w:p w14:paraId="02048BF5" w14:textId="77777777" w:rsidR="00001E5E" w:rsidRDefault="00001E5E" w:rsidP="00001E5E">
      <w:pPr>
        <w:pStyle w:val="PL"/>
      </w:pPr>
      <w:r>
        <w:t xml:space="preserve">              callbacks:</w:t>
      </w:r>
    </w:p>
    <w:p w14:paraId="0379D5C7" w14:textId="77777777" w:rsidR="00001E5E" w:rsidRDefault="00001E5E" w:rsidP="00001E5E">
      <w:pPr>
        <w:pStyle w:val="PL"/>
      </w:pPr>
      <w:r>
        <w:t xml:space="preserve">                afAcknowledgement:</w:t>
      </w:r>
    </w:p>
    <w:p w14:paraId="740AE75E" w14:textId="77777777" w:rsidR="00001E5E" w:rsidRDefault="00001E5E" w:rsidP="00001E5E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'{request.body#/</w:t>
      </w:r>
      <w:r>
        <w:t>ackUri</w:t>
      </w:r>
      <w:r>
        <w:rPr>
          <w:lang w:val="fr-FR"/>
        </w:rPr>
        <w:t>}':</w:t>
      </w:r>
    </w:p>
    <w:p w14:paraId="615AFB32" w14:textId="77777777" w:rsidR="00001E5E" w:rsidRDefault="00001E5E" w:rsidP="00001E5E">
      <w:pPr>
        <w:pStyle w:val="PL"/>
      </w:pPr>
      <w:r>
        <w:t xml:space="preserve">                    post:</w:t>
      </w:r>
    </w:p>
    <w:p w14:paraId="7A639A08" w14:textId="77777777" w:rsidR="00001E5E" w:rsidRDefault="00001E5E" w:rsidP="00001E5E">
      <w:pPr>
        <w:pStyle w:val="PL"/>
      </w:pPr>
      <w:r>
        <w:t xml:space="preserve">                      requestBody:  # contents of the callback message</w:t>
      </w:r>
    </w:p>
    <w:p w14:paraId="5A19222F" w14:textId="77777777" w:rsidR="00001E5E" w:rsidRDefault="00001E5E" w:rsidP="00001E5E">
      <w:pPr>
        <w:pStyle w:val="PL"/>
        <w:rPr>
          <w:lang w:val="fr-FR"/>
        </w:rPr>
      </w:pPr>
      <w:r>
        <w:t xml:space="preserve">                        required: true</w:t>
      </w:r>
    </w:p>
    <w:p w14:paraId="114159E4" w14:textId="77777777" w:rsidR="00001E5E" w:rsidRDefault="00001E5E" w:rsidP="00001E5E">
      <w:pPr>
        <w:pStyle w:val="PL"/>
      </w:pPr>
      <w:r>
        <w:t xml:space="preserve">                        content:</w:t>
      </w:r>
    </w:p>
    <w:p w14:paraId="13223A20" w14:textId="77777777" w:rsidR="00001E5E" w:rsidRDefault="00001E5E" w:rsidP="00001E5E">
      <w:pPr>
        <w:pStyle w:val="PL"/>
      </w:pPr>
      <w:r>
        <w:t xml:space="preserve">                          application/json:</w:t>
      </w:r>
    </w:p>
    <w:p w14:paraId="231C9D3E" w14:textId="77777777" w:rsidR="00001E5E" w:rsidRDefault="00001E5E" w:rsidP="00001E5E">
      <w:pPr>
        <w:pStyle w:val="PL"/>
      </w:pPr>
      <w:r>
        <w:t xml:space="preserve">                            schema:</w:t>
      </w:r>
    </w:p>
    <w:p w14:paraId="1BC90F2B" w14:textId="77777777" w:rsidR="00001E5E" w:rsidRDefault="00001E5E" w:rsidP="00001E5E">
      <w:pPr>
        <w:pStyle w:val="PL"/>
      </w:pPr>
      <w:r>
        <w:t xml:space="preserve">                              $ref: '#/components/schemas/AckOfNotify'</w:t>
      </w:r>
    </w:p>
    <w:p w14:paraId="0B57AE94" w14:textId="77777777" w:rsidR="00001E5E" w:rsidRDefault="00001E5E" w:rsidP="00001E5E">
      <w:pPr>
        <w:pStyle w:val="PL"/>
      </w:pPr>
      <w:r>
        <w:t xml:space="preserve">                      responses:</w:t>
      </w:r>
    </w:p>
    <w:p w14:paraId="3DD121F5" w14:textId="77777777" w:rsidR="00001E5E" w:rsidRDefault="00001E5E" w:rsidP="00001E5E">
      <w:pPr>
        <w:pStyle w:val="PL"/>
      </w:pPr>
      <w:r>
        <w:t xml:space="preserve">                        '204':</w:t>
      </w:r>
    </w:p>
    <w:p w14:paraId="1B1084B4" w14:textId="77777777" w:rsidR="00001E5E" w:rsidRDefault="00001E5E" w:rsidP="00001E5E">
      <w:pPr>
        <w:pStyle w:val="PL"/>
      </w:pPr>
      <w:r>
        <w:t xml:space="preserve">                          description: No Content (successful acknowledgement)</w:t>
      </w:r>
    </w:p>
    <w:p w14:paraId="63BFB8EB" w14:textId="77777777" w:rsidR="00001E5E" w:rsidRDefault="00001E5E" w:rsidP="00001E5E">
      <w:pPr>
        <w:pStyle w:val="PL"/>
        <w:rPr>
          <w:noProof w:val="0"/>
        </w:rPr>
      </w:pPr>
      <w:r>
        <w:t xml:space="preserve">                        </w:t>
      </w:r>
      <w:r>
        <w:rPr>
          <w:noProof w:val="0"/>
        </w:rPr>
        <w:t>'307':</w:t>
      </w:r>
    </w:p>
    <w:p w14:paraId="4D25ECCE" w14:textId="77777777" w:rsidR="00001E5E" w:rsidRDefault="00001E5E" w:rsidP="00001E5E">
      <w:pPr>
        <w:pStyle w:val="PL"/>
        <w:rPr>
          <w:noProof w:val="0"/>
        </w:rPr>
      </w:pPr>
      <w:r>
        <w:rPr>
          <w:lang w:val="en-US"/>
        </w:rPr>
        <w:t xml:space="preserve">                          $ref: </w:t>
      </w:r>
      <w:r>
        <w:t>'TS29571_CommonData.yaml#/components/responses/307'</w:t>
      </w:r>
    </w:p>
    <w:p w14:paraId="42FA8815" w14:textId="77777777" w:rsidR="00001E5E" w:rsidRDefault="00001E5E" w:rsidP="00001E5E">
      <w:pPr>
        <w:pStyle w:val="PL"/>
        <w:rPr>
          <w:noProof w:val="0"/>
        </w:rPr>
      </w:pPr>
      <w:r>
        <w:t xml:space="preserve">                        </w:t>
      </w:r>
      <w:r>
        <w:rPr>
          <w:noProof w:val="0"/>
        </w:rPr>
        <w:t>'308':</w:t>
      </w:r>
    </w:p>
    <w:p w14:paraId="20436107" w14:textId="77777777" w:rsidR="00001E5E" w:rsidRDefault="00001E5E" w:rsidP="00001E5E">
      <w:pPr>
        <w:pStyle w:val="PL"/>
        <w:rPr>
          <w:noProof w:val="0"/>
        </w:rPr>
      </w:pPr>
      <w:r>
        <w:rPr>
          <w:lang w:val="en-US"/>
        </w:rPr>
        <w:t xml:space="preserve">                          $ref: </w:t>
      </w:r>
      <w:r>
        <w:t>'TS29571_CommonData.yaml#/components/responses/308'</w:t>
      </w:r>
    </w:p>
    <w:p w14:paraId="53EE0363" w14:textId="77777777" w:rsidR="00001E5E" w:rsidRDefault="00001E5E" w:rsidP="00001E5E">
      <w:pPr>
        <w:pStyle w:val="PL"/>
      </w:pPr>
      <w:r>
        <w:t xml:space="preserve">                        '400':</w:t>
      </w:r>
    </w:p>
    <w:p w14:paraId="6D04CF7E" w14:textId="77777777" w:rsidR="00001E5E" w:rsidRDefault="00001E5E" w:rsidP="00001E5E">
      <w:pPr>
        <w:pStyle w:val="PL"/>
      </w:pPr>
      <w:r>
        <w:t xml:space="preserve">                          $ref: 'TS29571_CommonData.yaml#/components/responses/400'</w:t>
      </w:r>
    </w:p>
    <w:p w14:paraId="6C990F81" w14:textId="77777777" w:rsidR="00001E5E" w:rsidRDefault="00001E5E" w:rsidP="00001E5E">
      <w:pPr>
        <w:pStyle w:val="PL"/>
      </w:pPr>
      <w:r>
        <w:t xml:space="preserve">                        '401':</w:t>
      </w:r>
    </w:p>
    <w:p w14:paraId="46F4B615" w14:textId="77777777" w:rsidR="00001E5E" w:rsidRDefault="00001E5E" w:rsidP="00001E5E">
      <w:pPr>
        <w:pStyle w:val="PL"/>
      </w:pPr>
      <w:r>
        <w:t xml:space="preserve">                          $ref: 'TS29571_CommonData.yaml#/components/responses/401'</w:t>
      </w:r>
    </w:p>
    <w:p w14:paraId="34FA24F6" w14:textId="77777777" w:rsidR="00001E5E" w:rsidRDefault="00001E5E" w:rsidP="00001E5E">
      <w:pPr>
        <w:pStyle w:val="PL"/>
      </w:pPr>
      <w:r>
        <w:t xml:space="preserve">                        '403':</w:t>
      </w:r>
    </w:p>
    <w:p w14:paraId="7B68C954" w14:textId="77777777" w:rsidR="00001E5E" w:rsidRDefault="00001E5E" w:rsidP="00001E5E">
      <w:pPr>
        <w:pStyle w:val="PL"/>
      </w:pPr>
      <w:r>
        <w:t xml:space="preserve">                          $ref: 'TS29571_CommonData.yaml#/components/responses/403'</w:t>
      </w:r>
    </w:p>
    <w:p w14:paraId="7E00A528" w14:textId="77777777" w:rsidR="00001E5E" w:rsidRDefault="00001E5E" w:rsidP="00001E5E">
      <w:pPr>
        <w:pStyle w:val="PL"/>
      </w:pPr>
      <w:r>
        <w:t xml:space="preserve">                        '404':</w:t>
      </w:r>
    </w:p>
    <w:p w14:paraId="79CCE34B" w14:textId="77777777" w:rsidR="00001E5E" w:rsidRDefault="00001E5E" w:rsidP="00001E5E">
      <w:pPr>
        <w:pStyle w:val="PL"/>
      </w:pPr>
      <w:r>
        <w:t xml:space="preserve">                          $ref: 'TS29571_CommonData.yaml#/components/responses/404'</w:t>
      </w:r>
    </w:p>
    <w:p w14:paraId="4438A683" w14:textId="77777777" w:rsidR="00001E5E" w:rsidRDefault="00001E5E" w:rsidP="00001E5E">
      <w:pPr>
        <w:pStyle w:val="PL"/>
      </w:pPr>
      <w:r>
        <w:t xml:space="preserve">                        '411':</w:t>
      </w:r>
    </w:p>
    <w:p w14:paraId="4C58C994" w14:textId="77777777" w:rsidR="00001E5E" w:rsidRDefault="00001E5E" w:rsidP="00001E5E">
      <w:pPr>
        <w:pStyle w:val="PL"/>
      </w:pPr>
      <w:r>
        <w:t xml:space="preserve">                          $ref: 'TS29571_CommonData.yaml#/components/responses/411'</w:t>
      </w:r>
    </w:p>
    <w:p w14:paraId="053A1261" w14:textId="77777777" w:rsidR="00001E5E" w:rsidRDefault="00001E5E" w:rsidP="00001E5E">
      <w:pPr>
        <w:pStyle w:val="PL"/>
      </w:pPr>
      <w:r>
        <w:t xml:space="preserve">                        '413':</w:t>
      </w:r>
    </w:p>
    <w:p w14:paraId="1FDFBE06" w14:textId="77777777" w:rsidR="00001E5E" w:rsidRDefault="00001E5E" w:rsidP="00001E5E">
      <w:pPr>
        <w:pStyle w:val="PL"/>
      </w:pPr>
      <w:r>
        <w:t xml:space="preserve">                          $ref: 'TS29571_CommonData.yaml#/components/responses/413'</w:t>
      </w:r>
    </w:p>
    <w:p w14:paraId="6589BB27" w14:textId="77777777" w:rsidR="00001E5E" w:rsidRDefault="00001E5E" w:rsidP="00001E5E">
      <w:pPr>
        <w:pStyle w:val="PL"/>
      </w:pPr>
      <w:r>
        <w:t xml:space="preserve">                        '415':</w:t>
      </w:r>
    </w:p>
    <w:p w14:paraId="6FDDB23D" w14:textId="77777777" w:rsidR="00001E5E" w:rsidRDefault="00001E5E" w:rsidP="00001E5E">
      <w:pPr>
        <w:pStyle w:val="PL"/>
      </w:pPr>
      <w:r>
        <w:t xml:space="preserve">                          $ref: 'TS29571_CommonData.yaml#/components/responses/415'</w:t>
      </w:r>
    </w:p>
    <w:p w14:paraId="270BBDA8" w14:textId="77777777" w:rsidR="00001E5E" w:rsidRDefault="00001E5E" w:rsidP="00001E5E">
      <w:pPr>
        <w:pStyle w:val="PL"/>
      </w:pPr>
      <w:r>
        <w:t xml:space="preserve">                        '429':</w:t>
      </w:r>
    </w:p>
    <w:p w14:paraId="0877944D" w14:textId="77777777" w:rsidR="00001E5E" w:rsidRDefault="00001E5E" w:rsidP="00001E5E">
      <w:pPr>
        <w:pStyle w:val="PL"/>
      </w:pPr>
      <w:r>
        <w:t xml:space="preserve">                          $ref: 'TS29571_CommonData.yaml#/components/responses/429'</w:t>
      </w:r>
    </w:p>
    <w:p w14:paraId="6E80FF46" w14:textId="77777777" w:rsidR="00001E5E" w:rsidRDefault="00001E5E" w:rsidP="00001E5E">
      <w:pPr>
        <w:pStyle w:val="PL"/>
      </w:pPr>
      <w:r>
        <w:t xml:space="preserve">                        '500':</w:t>
      </w:r>
    </w:p>
    <w:p w14:paraId="65CE0E33" w14:textId="77777777" w:rsidR="00001E5E" w:rsidRDefault="00001E5E" w:rsidP="00001E5E">
      <w:pPr>
        <w:pStyle w:val="PL"/>
      </w:pPr>
      <w:r>
        <w:t xml:space="preserve">                          $ref: 'TS29571_CommonData.yaml#/components/responses/500'</w:t>
      </w:r>
    </w:p>
    <w:p w14:paraId="2D03986A" w14:textId="77777777" w:rsidR="00001E5E" w:rsidRDefault="00001E5E" w:rsidP="00001E5E">
      <w:pPr>
        <w:pStyle w:val="PL"/>
      </w:pPr>
      <w:r>
        <w:t xml:space="preserve">                        '503':</w:t>
      </w:r>
    </w:p>
    <w:p w14:paraId="7DFAE4D5" w14:textId="77777777" w:rsidR="00001E5E" w:rsidRDefault="00001E5E" w:rsidP="00001E5E">
      <w:pPr>
        <w:pStyle w:val="PL"/>
      </w:pPr>
      <w:r>
        <w:t xml:space="preserve">                          $ref: 'TS29571_CommonData.yaml#/components/responses/503'</w:t>
      </w:r>
    </w:p>
    <w:p w14:paraId="1D29C6C7" w14:textId="77777777" w:rsidR="00001E5E" w:rsidRDefault="00001E5E" w:rsidP="00001E5E">
      <w:pPr>
        <w:pStyle w:val="PL"/>
      </w:pPr>
      <w:r>
        <w:t xml:space="preserve">                        default:</w:t>
      </w:r>
    </w:p>
    <w:p w14:paraId="66BB7C75" w14:textId="77777777" w:rsidR="00001E5E" w:rsidRDefault="00001E5E" w:rsidP="00001E5E">
      <w:pPr>
        <w:pStyle w:val="PL"/>
      </w:pPr>
      <w:r>
        <w:t xml:space="preserve">                          $ref: 'TS29571_CommonData.yaml#/components/responses/default'</w:t>
      </w:r>
    </w:p>
    <w:p w14:paraId="41A28F3D" w14:textId="77777777" w:rsidR="00001E5E" w:rsidRDefault="00001E5E" w:rsidP="00001E5E">
      <w:pPr>
        <w:pStyle w:val="PL"/>
      </w:pPr>
      <w:r>
        <w:t xml:space="preserve">  /subscriptions/{subId}:</w:t>
      </w:r>
    </w:p>
    <w:p w14:paraId="145DDEDF" w14:textId="77777777" w:rsidR="00001E5E" w:rsidRDefault="00001E5E" w:rsidP="00001E5E">
      <w:pPr>
        <w:pStyle w:val="PL"/>
      </w:pPr>
      <w:r>
        <w:t xml:space="preserve">    get:</w:t>
      </w:r>
    </w:p>
    <w:p w14:paraId="703BBDF7" w14:textId="77777777" w:rsidR="00001E5E" w:rsidRDefault="00001E5E" w:rsidP="00001E5E">
      <w:pPr>
        <w:pStyle w:val="PL"/>
      </w:pPr>
      <w:r>
        <w:t xml:space="preserve">      operationId: GetIndividualSubcription</w:t>
      </w:r>
    </w:p>
    <w:p w14:paraId="3EF3AC55" w14:textId="77777777" w:rsidR="00001E5E" w:rsidRDefault="00001E5E" w:rsidP="00001E5E">
      <w:pPr>
        <w:pStyle w:val="PL"/>
      </w:pPr>
      <w:r>
        <w:t xml:space="preserve">      summary: Read an individual subscription for event notifications from the SMF</w:t>
      </w:r>
    </w:p>
    <w:p w14:paraId="25271F9C" w14:textId="77777777" w:rsidR="00001E5E" w:rsidRDefault="00001E5E" w:rsidP="00001E5E">
      <w:pPr>
        <w:pStyle w:val="PL"/>
      </w:pPr>
      <w:r>
        <w:t xml:space="preserve">      tags:</w:t>
      </w:r>
    </w:p>
    <w:p w14:paraId="68F45845" w14:textId="77777777" w:rsidR="00001E5E" w:rsidRDefault="00001E5E" w:rsidP="00001E5E">
      <w:pPr>
        <w:pStyle w:val="PL"/>
      </w:pPr>
      <w:r>
        <w:t xml:space="preserve">        - IndividualSubscription (Document)</w:t>
      </w:r>
    </w:p>
    <w:p w14:paraId="00EB3C8A" w14:textId="77777777" w:rsidR="00001E5E" w:rsidRDefault="00001E5E" w:rsidP="00001E5E">
      <w:pPr>
        <w:pStyle w:val="PL"/>
      </w:pPr>
      <w:r>
        <w:t xml:space="preserve">      parameters:</w:t>
      </w:r>
    </w:p>
    <w:p w14:paraId="5B7E3C12" w14:textId="77777777" w:rsidR="00001E5E" w:rsidRDefault="00001E5E" w:rsidP="00001E5E">
      <w:pPr>
        <w:pStyle w:val="PL"/>
      </w:pPr>
      <w:r>
        <w:t xml:space="preserve">        - name: subId</w:t>
      </w:r>
    </w:p>
    <w:p w14:paraId="14D35263" w14:textId="77777777" w:rsidR="00001E5E" w:rsidRDefault="00001E5E" w:rsidP="00001E5E">
      <w:pPr>
        <w:pStyle w:val="PL"/>
      </w:pPr>
      <w:r>
        <w:t xml:space="preserve">          in: path</w:t>
      </w:r>
    </w:p>
    <w:p w14:paraId="0A0C68B9" w14:textId="77777777" w:rsidR="00001E5E" w:rsidRDefault="00001E5E" w:rsidP="00001E5E">
      <w:pPr>
        <w:pStyle w:val="PL"/>
      </w:pPr>
      <w:r>
        <w:t xml:space="preserve">          description: Event Subscription ID</w:t>
      </w:r>
    </w:p>
    <w:p w14:paraId="191A42FF" w14:textId="77777777" w:rsidR="00001E5E" w:rsidRDefault="00001E5E" w:rsidP="00001E5E">
      <w:pPr>
        <w:pStyle w:val="PL"/>
      </w:pPr>
      <w:r>
        <w:t xml:space="preserve">          required: true</w:t>
      </w:r>
    </w:p>
    <w:p w14:paraId="1F88F68C" w14:textId="77777777" w:rsidR="00001E5E" w:rsidRDefault="00001E5E" w:rsidP="00001E5E">
      <w:pPr>
        <w:pStyle w:val="PL"/>
      </w:pPr>
      <w:r>
        <w:t xml:space="preserve">          schema:</w:t>
      </w:r>
    </w:p>
    <w:p w14:paraId="64671E64" w14:textId="77777777" w:rsidR="00001E5E" w:rsidRDefault="00001E5E" w:rsidP="00001E5E">
      <w:pPr>
        <w:pStyle w:val="PL"/>
      </w:pPr>
      <w:r>
        <w:t xml:space="preserve">            type: string</w:t>
      </w:r>
    </w:p>
    <w:p w14:paraId="6305D1BF" w14:textId="77777777" w:rsidR="00001E5E" w:rsidRDefault="00001E5E" w:rsidP="00001E5E">
      <w:pPr>
        <w:pStyle w:val="PL"/>
      </w:pPr>
      <w:r>
        <w:t xml:space="preserve">      responses:</w:t>
      </w:r>
    </w:p>
    <w:p w14:paraId="714C6A0B" w14:textId="77777777" w:rsidR="00001E5E" w:rsidRDefault="00001E5E" w:rsidP="00001E5E">
      <w:pPr>
        <w:pStyle w:val="PL"/>
      </w:pPr>
      <w:r>
        <w:lastRenderedPageBreak/>
        <w:t xml:space="preserve">        '200':</w:t>
      </w:r>
    </w:p>
    <w:p w14:paraId="1B8D2A26" w14:textId="77777777" w:rsidR="00001E5E" w:rsidRDefault="00001E5E" w:rsidP="00001E5E">
      <w:pPr>
        <w:pStyle w:val="PL"/>
      </w:pPr>
      <w:r>
        <w:t xml:space="preserve">          description: OK. Resource representation is returned</w:t>
      </w:r>
    </w:p>
    <w:p w14:paraId="1196BAEA" w14:textId="77777777" w:rsidR="00001E5E" w:rsidRDefault="00001E5E" w:rsidP="00001E5E">
      <w:pPr>
        <w:pStyle w:val="PL"/>
      </w:pPr>
      <w:r>
        <w:t xml:space="preserve">          content:</w:t>
      </w:r>
    </w:p>
    <w:p w14:paraId="5E8D64F1" w14:textId="77777777" w:rsidR="00001E5E" w:rsidRDefault="00001E5E" w:rsidP="00001E5E">
      <w:pPr>
        <w:pStyle w:val="PL"/>
      </w:pPr>
      <w:r>
        <w:t xml:space="preserve">            application/json:</w:t>
      </w:r>
    </w:p>
    <w:p w14:paraId="71666BC2" w14:textId="77777777" w:rsidR="00001E5E" w:rsidRDefault="00001E5E" w:rsidP="00001E5E">
      <w:pPr>
        <w:pStyle w:val="PL"/>
      </w:pPr>
      <w:r>
        <w:t xml:space="preserve">              schema:</w:t>
      </w:r>
    </w:p>
    <w:p w14:paraId="0140D523" w14:textId="77777777" w:rsidR="00001E5E" w:rsidRDefault="00001E5E" w:rsidP="00001E5E">
      <w:pPr>
        <w:pStyle w:val="PL"/>
      </w:pPr>
      <w:r>
        <w:t xml:space="preserve">                $ref: '#/components/schemas/NsmfEventExposure'</w:t>
      </w:r>
    </w:p>
    <w:p w14:paraId="2F3D434F" w14:textId="77777777" w:rsidR="00001E5E" w:rsidRDefault="00001E5E" w:rsidP="00001E5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C4BEBE4" w14:textId="77777777" w:rsidR="00001E5E" w:rsidRDefault="00001E5E" w:rsidP="00001E5E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7A56606" w14:textId="77777777" w:rsidR="00001E5E" w:rsidRDefault="00001E5E" w:rsidP="00001E5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F47F4C2" w14:textId="77777777" w:rsidR="00001E5E" w:rsidRDefault="00001E5E" w:rsidP="00001E5E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68584A1" w14:textId="77777777" w:rsidR="00001E5E" w:rsidRDefault="00001E5E" w:rsidP="00001E5E">
      <w:pPr>
        <w:pStyle w:val="PL"/>
      </w:pPr>
      <w:r>
        <w:t xml:space="preserve">        '400':</w:t>
      </w:r>
    </w:p>
    <w:p w14:paraId="1B3DD946" w14:textId="77777777" w:rsidR="00001E5E" w:rsidRDefault="00001E5E" w:rsidP="00001E5E">
      <w:pPr>
        <w:pStyle w:val="PL"/>
      </w:pPr>
      <w:r>
        <w:t xml:space="preserve">          $ref: 'TS29571_CommonData.yaml#/components/responses/400'</w:t>
      </w:r>
    </w:p>
    <w:p w14:paraId="2EC52288" w14:textId="77777777" w:rsidR="00001E5E" w:rsidRDefault="00001E5E" w:rsidP="00001E5E">
      <w:pPr>
        <w:pStyle w:val="PL"/>
      </w:pPr>
      <w:r>
        <w:t xml:space="preserve">        '401':</w:t>
      </w:r>
    </w:p>
    <w:p w14:paraId="5BCA758D" w14:textId="77777777" w:rsidR="00001E5E" w:rsidRDefault="00001E5E" w:rsidP="00001E5E">
      <w:pPr>
        <w:pStyle w:val="PL"/>
      </w:pPr>
      <w:r>
        <w:t xml:space="preserve">          $ref: 'TS29571_CommonData.yaml#/components/responses/401'</w:t>
      </w:r>
    </w:p>
    <w:p w14:paraId="010C7A44" w14:textId="77777777" w:rsidR="00001E5E" w:rsidRDefault="00001E5E" w:rsidP="00001E5E">
      <w:pPr>
        <w:pStyle w:val="PL"/>
      </w:pPr>
      <w:r>
        <w:t xml:space="preserve">        '403':</w:t>
      </w:r>
    </w:p>
    <w:p w14:paraId="56BB4696" w14:textId="77777777" w:rsidR="00001E5E" w:rsidRDefault="00001E5E" w:rsidP="00001E5E">
      <w:pPr>
        <w:pStyle w:val="PL"/>
      </w:pPr>
      <w:r>
        <w:t xml:space="preserve">          $ref: 'TS29571_CommonData.yaml#/components/responses/403'</w:t>
      </w:r>
    </w:p>
    <w:p w14:paraId="698FD80F" w14:textId="77777777" w:rsidR="00001E5E" w:rsidRDefault="00001E5E" w:rsidP="00001E5E">
      <w:pPr>
        <w:pStyle w:val="PL"/>
      </w:pPr>
      <w:r>
        <w:t xml:space="preserve">        '404':</w:t>
      </w:r>
    </w:p>
    <w:p w14:paraId="4E60AE82" w14:textId="77777777" w:rsidR="00001E5E" w:rsidRDefault="00001E5E" w:rsidP="00001E5E">
      <w:pPr>
        <w:pStyle w:val="PL"/>
      </w:pPr>
      <w:r>
        <w:t xml:space="preserve">          $ref: 'TS29571_CommonData.yaml#/components/responses/404'</w:t>
      </w:r>
    </w:p>
    <w:p w14:paraId="6E13A31D" w14:textId="77777777" w:rsidR="00001E5E" w:rsidRDefault="00001E5E" w:rsidP="00001E5E">
      <w:pPr>
        <w:pStyle w:val="PL"/>
      </w:pPr>
      <w:r>
        <w:t xml:space="preserve">        '406':</w:t>
      </w:r>
    </w:p>
    <w:p w14:paraId="02659357" w14:textId="77777777" w:rsidR="00001E5E" w:rsidRDefault="00001E5E" w:rsidP="00001E5E">
      <w:pPr>
        <w:pStyle w:val="PL"/>
      </w:pPr>
      <w:r>
        <w:t xml:space="preserve">          $ref: 'TS29571_CommonData.yaml#/components/responses/406'</w:t>
      </w:r>
    </w:p>
    <w:p w14:paraId="0DD21134" w14:textId="77777777" w:rsidR="00001E5E" w:rsidRDefault="00001E5E" w:rsidP="00001E5E">
      <w:pPr>
        <w:pStyle w:val="PL"/>
      </w:pPr>
      <w:r>
        <w:t xml:space="preserve">        '429':</w:t>
      </w:r>
    </w:p>
    <w:p w14:paraId="4EEAABE5" w14:textId="77777777" w:rsidR="00001E5E" w:rsidRDefault="00001E5E" w:rsidP="00001E5E">
      <w:pPr>
        <w:pStyle w:val="PL"/>
      </w:pPr>
      <w:r>
        <w:t xml:space="preserve">          $ref: 'TS29571_CommonData.yaml#/components/responses/429'</w:t>
      </w:r>
    </w:p>
    <w:p w14:paraId="1BD13CEC" w14:textId="77777777" w:rsidR="00001E5E" w:rsidRDefault="00001E5E" w:rsidP="00001E5E">
      <w:pPr>
        <w:pStyle w:val="PL"/>
      </w:pPr>
      <w:r>
        <w:t xml:space="preserve">        '500':</w:t>
      </w:r>
    </w:p>
    <w:p w14:paraId="451ADD36" w14:textId="77777777" w:rsidR="00001E5E" w:rsidRDefault="00001E5E" w:rsidP="00001E5E">
      <w:pPr>
        <w:pStyle w:val="PL"/>
      </w:pPr>
      <w:r>
        <w:t xml:space="preserve">          $ref: 'TS29571_CommonData.yaml#/components/responses/500'</w:t>
      </w:r>
    </w:p>
    <w:p w14:paraId="32A5324A" w14:textId="77777777" w:rsidR="00001E5E" w:rsidRDefault="00001E5E" w:rsidP="00001E5E">
      <w:pPr>
        <w:pStyle w:val="PL"/>
      </w:pPr>
      <w:r>
        <w:t xml:space="preserve">        '503':</w:t>
      </w:r>
    </w:p>
    <w:p w14:paraId="06871A47" w14:textId="77777777" w:rsidR="00001E5E" w:rsidRDefault="00001E5E" w:rsidP="00001E5E">
      <w:pPr>
        <w:pStyle w:val="PL"/>
      </w:pPr>
      <w:r>
        <w:t xml:space="preserve">          $ref: 'TS29571_CommonData.yaml#/components/responses/503'</w:t>
      </w:r>
    </w:p>
    <w:p w14:paraId="0807BDA9" w14:textId="77777777" w:rsidR="00001E5E" w:rsidRDefault="00001E5E" w:rsidP="00001E5E">
      <w:pPr>
        <w:pStyle w:val="PL"/>
      </w:pPr>
      <w:r>
        <w:t xml:space="preserve">        default:</w:t>
      </w:r>
    </w:p>
    <w:p w14:paraId="2C03A1C9" w14:textId="77777777" w:rsidR="00001E5E" w:rsidRDefault="00001E5E" w:rsidP="00001E5E">
      <w:pPr>
        <w:pStyle w:val="PL"/>
      </w:pPr>
      <w:r>
        <w:t xml:space="preserve">          $ref: 'TS29571_CommonData.yaml#/components/responses/default'</w:t>
      </w:r>
    </w:p>
    <w:p w14:paraId="22626800" w14:textId="77777777" w:rsidR="00001E5E" w:rsidRDefault="00001E5E" w:rsidP="00001E5E">
      <w:pPr>
        <w:pStyle w:val="PL"/>
      </w:pPr>
      <w:r>
        <w:t xml:space="preserve">    put:</w:t>
      </w:r>
    </w:p>
    <w:p w14:paraId="343C8285" w14:textId="77777777" w:rsidR="00001E5E" w:rsidRDefault="00001E5E" w:rsidP="00001E5E">
      <w:pPr>
        <w:pStyle w:val="PL"/>
      </w:pPr>
      <w:r>
        <w:t xml:space="preserve">      operationId: ReplaceIndividualSubcription</w:t>
      </w:r>
    </w:p>
    <w:p w14:paraId="1067FCD7" w14:textId="77777777" w:rsidR="00001E5E" w:rsidRDefault="00001E5E" w:rsidP="00001E5E">
      <w:pPr>
        <w:pStyle w:val="PL"/>
      </w:pPr>
      <w:r>
        <w:t xml:space="preserve">      summary: Replace an individual subscription for event notifications from the SMF</w:t>
      </w:r>
    </w:p>
    <w:p w14:paraId="005B7364" w14:textId="77777777" w:rsidR="00001E5E" w:rsidRDefault="00001E5E" w:rsidP="00001E5E">
      <w:pPr>
        <w:pStyle w:val="PL"/>
      </w:pPr>
      <w:r>
        <w:t xml:space="preserve">      tags:</w:t>
      </w:r>
    </w:p>
    <w:p w14:paraId="4F66680B" w14:textId="77777777" w:rsidR="00001E5E" w:rsidRDefault="00001E5E" w:rsidP="00001E5E">
      <w:pPr>
        <w:pStyle w:val="PL"/>
      </w:pPr>
      <w:r>
        <w:t xml:space="preserve">        - IndividualSubscription (Document)</w:t>
      </w:r>
    </w:p>
    <w:p w14:paraId="26B247FD" w14:textId="77777777" w:rsidR="00001E5E" w:rsidRDefault="00001E5E" w:rsidP="00001E5E">
      <w:pPr>
        <w:pStyle w:val="PL"/>
      </w:pPr>
      <w:r>
        <w:t xml:space="preserve">      requestBody:</w:t>
      </w:r>
    </w:p>
    <w:p w14:paraId="20807C8B" w14:textId="77777777" w:rsidR="00001E5E" w:rsidRDefault="00001E5E" w:rsidP="00001E5E">
      <w:pPr>
        <w:pStyle w:val="PL"/>
      </w:pPr>
      <w:r>
        <w:t xml:space="preserve">        required: true</w:t>
      </w:r>
    </w:p>
    <w:p w14:paraId="7C36ACD8" w14:textId="77777777" w:rsidR="00001E5E" w:rsidRDefault="00001E5E" w:rsidP="00001E5E">
      <w:pPr>
        <w:pStyle w:val="PL"/>
      </w:pPr>
      <w:r>
        <w:t xml:space="preserve">        content:</w:t>
      </w:r>
    </w:p>
    <w:p w14:paraId="5891DE31" w14:textId="77777777" w:rsidR="00001E5E" w:rsidRDefault="00001E5E" w:rsidP="00001E5E">
      <w:pPr>
        <w:pStyle w:val="PL"/>
      </w:pPr>
      <w:r>
        <w:t xml:space="preserve">          application/json:</w:t>
      </w:r>
    </w:p>
    <w:p w14:paraId="6F05E43A" w14:textId="77777777" w:rsidR="00001E5E" w:rsidRDefault="00001E5E" w:rsidP="00001E5E">
      <w:pPr>
        <w:pStyle w:val="PL"/>
      </w:pPr>
      <w:r>
        <w:t xml:space="preserve">            schema:</w:t>
      </w:r>
    </w:p>
    <w:p w14:paraId="50116A86" w14:textId="77777777" w:rsidR="00001E5E" w:rsidRDefault="00001E5E" w:rsidP="00001E5E">
      <w:pPr>
        <w:pStyle w:val="PL"/>
      </w:pPr>
      <w:r>
        <w:t xml:space="preserve">              $ref: '#/components/schemas/NsmfEventExposure'</w:t>
      </w:r>
    </w:p>
    <w:p w14:paraId="47306E6C" w14:textId="77777777" w:rsidR="00001E5E" w:rsidRDefault="00001E5E" w:rsidP="00001E5E">
      <w:pPr>
        <w:pStyle w:val="PL"/>
      </w:pPr>
      <w:r>
        <w:t xml:space="preserve">      parameters:</w:t>
      </w:r>
    </w:p>
    <w:p w14:paraId="2808F39C" w14:textId="77777777" w:rsidR="00001E5E" w:rsidRDefault="00001E5E" w:rsidP="00001E5E">
      <w:pPr>
        <w:pStyle w:val="PL"/>
      </w:pPr>
      <w:r>
        <w:t xml:space="preserve">        - name: subId</w:t>
      </w:r>
    </w:p>
    <w:p w14:paraId="7A76815C" w14:textId="77777777" w:rsidR="00001E5E" w:rsidRDefault="00001E5E" w:rsidP="00001E5E">
      <w:pPr>
        <w:pStyle w:val="PL"/>
      </w:pPr>
      <w:r>
        <w:t xml:space="preserve">          in: path</w:t>
      </w:r>
    </w:p>
    <w:p w14:paraId="2F4D9086" w14:textId="77777777" w:rsidR="00001E5E" w:rsidRDefault="00001E5E" w:rsidP="00001E5E">
      <w:pPr>
        <w:pStyle w:val="PL"/>
      </w:pPr>
      <w:r>
        <w:t xml:space="preserve">          description: Event Subscription ID</w:t>
      </w:r>
    </w:p>
    <w:p w14:paraId="4DAE1FF3" w14:textId="77777777" w:rsidR="00001E5E" w:rsidRDefault="00001E5E" w:rsidP="00001E5E">
      <w:pPr>
        <w:pStyle w:val="PL"/>
      </w:pPr>
      <w:r>
        <w:t xml:space="preserve">          required: true</w:t>
      </w:r>
    </w:p>
    <w:p w14:paraId="2C0C7AC1" w14:textId="77777777" w:rsidR="00001E5E" w:rsidRDefault="00001E5E" w:rsidP="00001E5E">
      <w:pPr>
        <w:pStyle w:val="PL"/>
      </w:pPr>
      <w:r>
        <w:t xml:space="preserve">          schema:</w:t>
      </w:r>
    </w:p>
    <w:p w14:paraId="75CE10E8" w14:textId="77777777" w:rsidR="00001E5E" w:rsidRDefault="00001E5E" w:rsidP="00001E5E">
      <w:pPr>
        <w:pStyle w:val="PL"/>
      </w:pPr>
      <w:r>
        <w:t xml:space="preserve">            type: string</w:t>
      </w:r>
    </w:p>
    <w:p w14:paraId="7D6B8977" w14:textId="77777777" w:rsidR="00001E5E" w:rsidRDefault="00001E5E" w:rsidP="00001E5E">
      <w:pPr>
        <w:pStyle w:val="PL"/>
      </w:pPr>
      <w:r>
        <w:t xml:space="preserve">      responses:</w:t>
      </w:r>
    </w:p>
    <w:p w14:paraId="21859DBB" w14:textId="77777777" w:rsidR="00001E5E" w:rsidRDefault="00001E5E" w:rsidP="00001E5E">
      <w:pPr>
        <w:pStyle w:val="PL"/>
      </w:pPr>
      <w:r>
        <w:t xml:space="preserve">        '200':</w:t>
      </w:r>
    </w:p>
    <w:p w14:paraId="1E00E062" w14:textId="77777777" w:rsidR="00001E5E" w:rsidRDefault="00001E5E" w:rsidP="00001E5E">
      <w:pPr>
        <w:pStyle w:val="PL"/>
      </w:pPr>
      <w:r>
        <w:t xml:space="preserve">          description: OK. Resource was </w:t>
      </w:r>
      <w:r>
        <w:rPr>
          <w:noProof w:val="0"/>
        </w:rPr>
        <w:t>successfully</w:t>
      </w:r>
      <w:r>
        <w:t xml:space="preserve"> modified and representation is returned</w:t>
      </w:r>
    </w:p>
    <w:p w14:paraId="22ACD417" w14:textId="77777777" w:rsidR="00001E5E" w:rsidRDefault="00001E5E" w:rsidP="00001E5E">
      <w:pPr>
        <w:pStyle w:val="PL"/>
      </w:pPr>
      <w:r>
        <w:t xml:space="preserve">          content:</w:t>
      </w:r>
    </w:p>
    <w:p w14:paraId="5B512A94" w14:textId="77777777" w:rsidR="00001E5E" w:rsidRDefault="00001E5E" w:rsidP="00001E5E">
      <w:pPr>
        <w:pStyle w:val="PL"/>
      </w:pPr>
      <w:r>
        <w:t xml:space="preserve">            application/json:</w:t>
      </w:r>
    </w:p>
    <w:p w14:paraId="53DB60C2" w14:textId="77777777" w:rsidR="00001E5E" w:rsidRDefault="00001E5E" w:rsidP="00001E5E">
      <w:pPr>
        <w:pStyle w:val="PL"/>
      </w:pPr>
      <w:r>
        <w:t xml:space="preserve">              schema:</w:t>
      </w:r>
    </w:p>
    <w:p w14:paraId="221BC905" w14:textId="77777777" w:rsidR="00001E5E" w:rsidRDefault="00001E5E" w:rsidP="00001E5E">
      <w:pPr>
        <w:pStyle w:val="PL"/>
      </w:pPr>
      <w:r>
        <w:t xml:space="preserve">                $ref: '#/components/schemas/NsmfEventExposure'</w:t>
      </w:r>
    </w:p>
    <w:p w14:paraId="1EFB96CA" w14:textId="77777777" w:rsidR="00001E5E" w:rsidRDefault="00001E5E" w:rsidP="00001E5E">
      <w:pPr>
        <w:pStyle w:val="PL"/>
      </w:pPr>
      <w:r>
        <w:t xml:space="preserve">        '204':</w:t>
      </w:r>
    </w:p>
    <w:p w14:paraId="34D49249" w14:textId="77777777" w:rsidR="00001E5E" w:rsidRDefault="00001E5E" w:rsidP="00001E5E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modified</w:t>
      </w:r>
    </w:p>
    <w:p w14:paraId="59FCB842" w14:textId="77777777" w:rsidR="00001E5E" w:rsidRDefault="00001E5E" w:rsidP="00001E5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F35AF97" w14:textId="77777777" w:rsidR="00001E5E" w:rsidRDefault="00001E5E" w:rsidP="00001E5E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99E181C" w14:textId="77777777" w:rsidR="00001E5E" w:rsidRDefault="00001E5E" w:rsidP="00001E5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10FC55D" w14:textId="77777777" w:rsidR="00001E5E" w:rsidRDefault="00001E5E" w:rsidP="00001E5E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513366E" w14:textId="77777777" w:rsidR="00001E5E" w:rsidRDefault="00001E5E" w:rsidP="00001E5E">
      <w:pPr>
        <w:pStyle w:val="PL"/>
      </w:pPr>
      <w:r>
        <w:t xml:space="preserve">        '400':</w:t>
      </w:r>
    </w:p>
    <w:p w14:paraId="7D1C1C42" w14:textId="77777777" w:rsidR="00001E5E" w:rsidRDefault="00001E5E" w:rsidP="00001E5E">
      <w:pPr>
        <w:pStyle w:val="PL"/>
      </w:pPr>
      <w:r>
        <w:t xml:space="preserve">          $ref: 'TS29571_CommonData.yaml#/components/responses/400'</w:t>
      </w:r>
    </w:p>
    <w:p w14:paraId="3A750B62" w14:textId="77777777" w:rsidR="00001E5E" w:rsidRDefault="00001E5E" w:rsidP="00001E5E">
      <w:pPr>
        <w:pStyle w:val="PL"/>
      </w:pPr>
      <w:r>
        <w:t xml:space="preserve">        '401':</w:t>
      </w:r>
    </w:p>
    <w:p w14:paraId="37428EBC" w14:textId="77777777" w:rsidR="00001E5E" w:rsidRDefault="00001E5E" w:rsidP="00001E5E">
      <w:pPr>
        <w:pStyle w:val="PL"/>
      </w:pPr>
      <w:r>
        <w:t xml:space="preserve">          $ref: 'TS29571_CommonData.yaml#/components/responses/401'</w:t>
      </w:r>
    </w:p>
    <w:p w14:paraId="0F6A9DDD" w14:textId="77777777" w:rsidR="00001E5E" w:rsidRDefault="00001E5E" w:rsidP="00001E5E">
      <w:pPr>
        <w:pStyle w:val="PL"/>
      </w:pPr>
      <w:r>
        <w:t xml:space="preserve">        '403':</w:t>
      </w:r>
    </w:p>
    <w:p w14:paraId="0836D96A" w14:textId="77777777" w:rsidR="00001E5E" w:rsidRDefault="00001E5E" w:rsidP="00001E5E">
      <w:pPr>
        <w:pStyle w:val="PL"/>
      </w:pPr>
      <w:r>
        <w:t xml:space="preserve">          $ref: 'TS29571_CommonData.yaml#/components/responses/403'</w:t>
      </w:r>
    </w:p>
    <w:p w14:paraId="3B3F7ED7" w14:textId="77777777" w:rsidR="00001E5E" w:rsidRDefault="00001E5E" w:rsidP="00001E5E">
      <w:pPr>
        <w:pStyle w:val="PL"/>
      </w:pPr>
      <w:r>
        <w:t xml:space="preserve">        '404':</w:t>
      </w:r>
    </w:p>
    <w:p w14:paraId="0DF1D4F3" w14:textId="77777777" w:rsidR="00001E5E" w:rsidRDefault="00001E5E" w:rsidP="00001E5E">
      <w:pPr>
        <w:pStyle w:val="PL"/>
      </w:pPr>
      <w:r>
        <w:t xml:space="preserve">          $ref: 'TS29571_CommonData.yaml#/components/responses/404'</w:t>
      </w:r>
    </w:p>
    <w:p w14:paraId="118335C3" w14:textId="77777777" w:rsidR="00001E5E" w:rsidRDefault="00001E5E" w:rsidP="00001E5E">
      <w:pPr>
        <w:pStyle w:val="PL"/>
      </w:pPr>
      <w:r>
        <w:t xml:space="preserve">        '411':</w:t>
      </w:r>
    </w:p>
    <w:p w14:paraId="71B23841" w14:textId="77777777" w:rsidR="00001E5E" w:rsidRDefault="00001E5E" w:rsidP="00001E5E">
      <w:pPr>
        <w:pStyle w:val="PL"/>
      </w:pPr>
      <w:r>
        <w:t xml:space="preserve">          $ref: 'TS29571_CommonData.yaml#/components/responses/411'</w:t>
      </w:r>
    </w:p>
    <w:p w14:paraId="5D24FB37" w14:textId="77777777" w:rsidR="00001E5E" w:rsidRDefault="00001E5E" w:rsidP="00001E5E">
      <w:pPr>
        <w:pStyle w:val="PL"/>
      </w:pPr>
      <w:r>
        <w:t xml:space="preserve">        '413':</w:t>
      </w:r>
    </w:p>
    <w:p w14:paraId="6EC65281" w14:textId="77777777" w:rsidR="00001E5E" w:rsidRDefault="00001E5E" w:rsidP="00001E5E">
      <w:pPr>
        <w:pStyle w:val="PL"/>
      </w:pPr>
      <w:r>
        <w:t xml:space="preserve">          $ref: 'TS29571_CommonData.yaml#/components/responses/413'</w:t>
      </w:r>
    </w:p>
    <w:p w14:paraId="495823C9" w14:textId="77777777" w:rsidR="00001E5E" w:rsidRDefault="00001E5E" w:rsidP="00001E5E">
      <w:pPr>
        <w:pStyle w:val="PL"/>
      </w:pPr>
      <w:r>
        <w:t xml:space="preserve">        '415':</w:t>
      </w:r>
    </w:p>
    <w:p w14:paraId="5561B8D9" w14:textId="77777777" w:rsidR="00001E5E" w:rsidRDefault="00001E5E" w:rsidP="00001E5E">
      <w:pPr>
        <w:pStyle w:val="PL"/>
      </w:pPr>
      <w:r>
        <w:t xml:space="preserve">          $ref: 'TS29571_CommonData.yaml#/components/responses/415'</w:t>
      </w:r>
    </w:p>
    <w:p w14:paraId="20FD4D14" w14:textId="77777777" w:rsidR="00001E5E" w:rsidRDefault="00001E5E" w:rsidP="00001E5E">
      <w:pPr>
        <w:pStyle w:val="PL"/>
      </w:pPr>
      <w:r>
        <w:t xml:space="preserve">        '429':</w:t>
      </w:r>
    </w:p>
    <w:p w14:paraId="3082AF7D" w14:textId="77777777" w:rsidR="00001E5E" w:rsidRDefault="00001E5E" w:rsidP="00001E5E">
      <w:pPr>
        <w:pStyle w:val="PL"/>
      </w:pPr>
      <w:r>
        <w:t xml:space="preserve">          $ref: 'TS29571_CommonData.yaml#/components/responses/429'</w:t>
      </w:r>
    </w:p>
    <w:p w14:paraId="2093233B" w14:textId="77777777" w:rsidR="00001E5E" w:rsidRDefault="00001E5E" w:rsidP="00001E5E">
      <w:pPr>
        <w:pStyle w:val="PL"/>
      </w:pPr>
      <w:r>
        <w:t xml:space="preserve">        '500':</w:t>
      </w:r>
    </w:p>
    <w:p w14:paraId="47BB5996" w14:textId="77777777" w:rsidR="00001E5E" w:rsidRDefault="00001E5E" w:rsidP="00001E5E">
      <w:pPr>
        <w:pStyle w:val="PL"/>
      </w:pPr>
      <w:r>
        <w:t xml:space="preserve">          $ref: 'TS29571_CommonData.yaml#/components/responses/500'</w:t>
      </w:r>
    </w:p>
    <w:p w14:paraId="7968B072" w14:textId="77777777" w:rsidR="00001E5E" w:rsidRDefault="00001E5E" w:rsidP="00001E5E">
      <w:pPr>
        <w:pStyle w:val="PL"/>
      </w:pPr>
      <w:r>
        <w:t xml:space="preserve">        '503':</w:t>
      </w:r>
    </w:p>
    <w:p w14:paraId="40460744" w14:textId="77777777" w:rsidR="00001E5E" w:rsidRDefault="00001E5E" w:rsidP="00001E5E">
      <w:pPr>
        <w:pStyle w:val="PL"/>
      </w:pPr>
      <w:r>
        <w:lastRenderedPageBreak/>
        <w:t xml:space="preserve">          $ref: 'TS29571_CommonData.yaml#/components/responses/503'</w:t>
      </w:r>
    </w:p>
    <w:p w14:paraId="59918D4C" w14:textId="77777777" w:rsidR="00001E5E" w:rsidRDefault="00001E5E" w:rsidP="00001E5E">
      <w:pPr>
        <w:pStyle w:val="PL"/>
      </w:pPr>
      <w:r>
        <w:t xml:space="preserve">        default:</w:t>
      </w:r>
    </w:p>
    <w:p w14:paraId="3FE69565" w14:textId="77777777" w:rsidR="00001E5E" w:rsidRDefault="00001E5E" w:rsidP="00001E5E">
      <w:pPr>
        <w:pStyle w:val="PL"/>
      </w:pPr>
      <w:r>
        <w:t xml:space="preserve">          $ref: 'TS29571_CommonData.yaml#/components/responses/default'</w:t>
      </w:r>
    </w:p>
    <w:p w14:paraId="0BFE160B" w14:textId="77777777" w:rsidR="00001E5E" w:rsidRDefault="00001E5E" w:rsidP="00001E5E">
      <w:pPr>
        <w:pStyle w:val="PL"/>
      </w:pPr>
      <w:r>
        <w:t xml:space="preserve">    delete:</w:t>
      </w:r>
    </w:p>
    <w:p w14:paraId="2DA04903" w14:textId="77777777" w:rsidR="00001E5E" w:rsidRDefault="00001E5E" w:rsidP="00001E5E">
      <w:pPr>
        <w:pStyle w:val="PL"/>
      </w:pPr>
      <w:r>
        <w:t xml:space="preserve">      operationId: DeleteIndividualSubcription</w:t>
      </w:r>
    </w:p>
    <w:p w14:paraId="791DC796" w14:textId="77777777" w:rsidR="00001E5E" w:rsidRDefault="00001E5E" w:rsidP="00001E5E">
      <w:pPr>
        <w:pStyle w:val="PL"/>
      </w:pPr>
      <w:r>
        <w:t xml:space="preserve">      summary: Delete an individual subscription for event notifications from the SMF</w:t>
      </w:r>
    </w:p>
    <w:p w14:paraId="067EBAFC" w14:textId="77777777" w:rsidR="00001E5E" w:rsidRDefault="00001E5E" w:rsidP="00001E5E">
      <w:pPr>
        <w:pStyle w:val="PL"/>
      </w:pPr>
      <w:r>
        <w:t xml:space="preserve">      tags:</w:t>
      </w:r>
    </w:p>
    <w:p w14:paraId="46D801D4" w14:textId="77777777" w:rsidR="00001E5E" w:rsidRDefault="00001E5E" w:rsidP="00001E5E">
      <w:pPr>
        <w:pStyle w:val="PL"/>
      </w:pPr>
      <w:r>
        <w:t xml:space="preserve">        - IndividualSubscription (Document)</w:t>
      </w:r>
    </w:p>
    <w:p w14:paraId="67CB0944" w14:textId="77777777" w:rsidR="00001E5E" w:rsidRDefault="00001E5E" w:rsidP="00001E5E">
      <w:pPr>
        <w:pStyle w:val="PL"/>
      </w:pPr>
      <w:r>
        <w:t xml:space="preserve">      parameters:</w:t>
      </w:r>
    </w:p>
    <w:p w14:paraId="732F5B14" w14:textId="77777777" w:rsidR="00001E5E" w:rsidRDefault="00001E5E" w:rsidP="00001E5E">
      <w:pPr>
        <w:pStyle w:val="PL"/>
      </w:pPr>
      <w:r>
        <w:t xml:space="preserve">        - name: subId</w:t>
      </w:r>
    </w:p>
    <w:p w14:paraId="7AC60540" w14:textId="77777777" w:rsidR="00001E5E" w:rsidRDefault="00001E5E" w:rsidP="00001E5E">
      <w:pPr>
        <w:pStyle w:val="PL"/>
      </w:pPr>
      <w:r>
        <w:t xml:space="preserve">          in: path</w:t>
      </w:r>
    </w:p>
    <w:p w14:paraId="19C4532D" w14:textId="77777777" w:rsidR="00001E5E" w:rsidRDefault="00001E5E" w:rsidP="00001E5E">
      <w:pPr>
        <w:pStyle w:val="PL"/>
      </w:pPr>
      <w:r>
        <w:t xml:space="preserve">          description: Event Subscription ID</w:t>
      </w:r>
    </w:p>
    <w:p w14:paraId="1BB7A09E" w14:textId="77777777" w:rsidR="00001E5E" w:rsidRDefault="00001E5E" w:rsidP="00001E5E">
      <w:pPr>
        <w:pStyle w:val="PL"/>
      </w:pPr>
      <w:r>
        <w:t xml:space="preserve">          required: true</w:t>
      </w:r>
    </w:p>
    <w:p w14:paraId="6E999ADF" w14:textId="77777777" w:rsidR="00001E5E" w:rsidRDefault="00001E5E" w:rsidP="00001E5E">
      <w:pPr>
        <w:pStyle w:val="PL"/>
      </w:pPr>
      <w:r>
        <w:t xml:space="preserve">          schema:</w:t>
      </w:r>
    </w:p>
    <w:p w14:paraId="15D7562C" w14:textId="77777777" w:rsidR="00001E5E" w:rsidRDefault="00001E5E" w:rsidP="00001E5E">
      <w:pPr>
        <w:pStyle w:val="PL"/>
      </w:pPr>
      <w:r>
        <w:t xml:space="preserve">            type: string</w:t>
      </w:r>
    </w:p>
    <w:p w14:paraId="0111A4E3" w14:textId="77777777" w:rsidR="00001E5E" w:rsidRDefault="00001E5E" w:rsidP="00001E5E">
      <w:pPr>
        <w:pStyle w:val="PL"/>
      </w:pPr>
      <w:r>
        <w:t xml:space="preserve">      responses:</w:t>
      </w:r>
    </w:p>
    <w:p w14:paraId="1CEF5635" w14:textId="77777777" w:rsidR="00001E5E" w:rsidRDefault="00001E5E" w:rsidP="00001E5E">
      <w:pPr>
        <w:pStyle w:val="PL"/>
      </w:pPr>
      <w:r>
        <w:t xml:space="preserve">        '204':</w:t>
      </w:r>
    </w:p>
    <w:p w14:paraId="24CAFC82" w14:textId="77777777" w:rsidR="00001E5E" w:rsidRDefault="00001E5E" w:rsidP="00001E5E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</w:p>
    <w:p w14:paraId="1A45D09F" w14:textId="77777777" w:rsidR="00001E5E" w:rsidRDefault="00001E5E" w:rsidP="00001E5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361273D" w14:textId="77777777" w:rsidR="00001E5E" w:rsidRDefault="00001E5E" w:rsidP="00001E5E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12B0539" w14:textId="77777777" w:rsidR="00001E5E" w:rsidRDefault="00001E5E" w:rsidP="00001E5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A74246D" w14:textId="77777777" w:rsidR="00001E5E" w:rsidRDefault="00001E5E" w:rsidP="00001E5E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4A63B1F" w14:textId="77777777" w:rsidR="00001E5E" w:rsidRDefault="00001E5E" w:rsidP="00001E5E">
      <w:pPr>
        <w:pStyle w:val="PL"/>
      </w:pPr>
      <w:r>
        <w:t xml:space="preserve">        '400':</w:t>
      </w:r>
    </w:p>
    <w:p w14:paraId="3836DFB7" w14:textId="77777777" w:rsidR="00001E5E" w:rsidRDefault="00001E5E" w:rsidP="00001E5E">
      <w:pPr>
        <w:pStyle w:val="PL"/>
      </w:pPr>
      <w:r>
        <w:t xml:space="preserve">          $ref: 'TS29571_CommonData.yaml#/components/responses/400'</w:t>
      </w:r>
    </w:p>
    <w:p w14:paraId="2C3145F3" w14:textId="77777777" w:rsidR="00001E5E" w:rsidRDefault="00001E5E" w:rsidP="00001E5E">
      <w:pPr>
        <w:pStyle w:val="PL"/>
      </w:pPr>
      <w:r>
        <w:t xml:space="preserve">        '401':</w:t>
      </w:r>
    </w:p>
    <w:p w14:paraId="79554647" w14:textId="77777777" w:rsidR="00001E5E" w:rsidRDefault="00001E5E" w:rsidP="00001E5E">
      <w:pPr>
        <w:pStyle w:val="PL"/>
      </w:pPr>
      <w:r>
        <w:t xml:space="preserve">          $ref: 'TS29571_CommonData.yaml#/components/responses/401'</w:t>
      </w:r>
    </w:p>
    <w:p w14:paraId="57760B2D" w14:textId="77777777" w:rsidR="00001E5E" w:rsidRDefault="00001E5E" w:rsidP="00001E5E">
      <w:pPr>
        <w:pStyle w:val="PL"/>
      </w:pPr>
      <w:r>
        <w:t xml:space="preserve">        '403':</w:t>
      </w:r>
    </w:p>
    <w:p w14:paraId="6697A113" w14:textId="77777777" w:rsidR="00001E5E" w:rsidRDefault="00001E5E" w:rsidP="00001E5E">
      <w:pPr>
        <w:pStyle w:val="PL"/>
      </w:pPr>
      <w:r>
        <w:t xml:space="preserve">          $ref: 'TS29571_CommonData.yaml#/components/responses/403'</w:t>
      </w:r>
    </w:p>
    <w:p w14:paraId="620B4D09" w14:textId="77777777" w:rsidR="00001E5E" w:rsidRDefault="00001E5E" w:rsidP="00001E5E">
      <w:pPr>
        <w:pStyle w:val="PL"/>
      </w:pPr>
      <w:r>
        <w:t xml:space="preserve">        '404':</w:t>
      </w:r>
    </w:p>
    <w:p w14:paraId="66974B20" w14:textId="77777777" w:rsidR="00001E5E" w:rsidRDefault="00001E5E" w:rsidP="00001E5E">
      <w:pPr>
        <w:pStyle w:val="PL"/>
      </w:pPr>
      <w:r>
        <w:t xml:space="preserve">          $ref: 'TS29571_CommonData.yaml#/components/responses/404'</w:t>
      </w:r>
    </w:p>
    <w:p w14:paraId="552A0A4D" w14:textId="77777777" w:rsidR="00001E5E" w:rsidRDefault="00001E5E" w:rsidP="00001E5E">
      <w:pPr>
        <w:pStyle w:val="PL"/>
      </w:pPr>
      <w:r>
        <w:t xml:space="preserve">        '429':</w:t>
      </w:r>
    </w:p>
    <w:p w14:paraId="48DA1998" w14:textId="77777777" w:rsidR="00001E5E" w:rsidRDefault="00001E5E" w:rsidP="00001E5E">
      <w:pPr>
        <w:pStyle w:val="PL"/>
      </w:pPr>
      <w:r>
        <w:t xml:space="preserve">          $ref: 'TS29571_CommonData.yaml#/components/responses/429'</w:t>
      </w:r>
    </w:p>
    <w:p w14:paraId="7214AC17" w14:textId="77777777" w:rsidR="00001E5E" w:rsidRDefault="00001E5E" w:rsidP="00001E5E">
      <w:pPr>
        <w:pStyle w:val="PL"/>
      </w:pPr>
      <w:r>
        <w:t xml:space="preserve">        '500':</w:t>
      </w:r>
    </w:p>
    <w:p w14:paraId="1E1AE053" w14:textId="77777777" w:rsidR="00001E5E" w:rsidRDefault="00001E5E" w:rsidP="00001E5E">
      <w:pPr>
        <w:pStyle w:val="PL"/>
      </w:pPr>
      <w:r>
        <w:t xml:space="preserve">          $ref: 'TS29571_CommonData.yaml#/components/responses/500'</w:t>
      </w:r>
    </w:p>
    <w:p w14:paraId="081C8E46" w14:textId="77777777" w:rsidR="00001E5E" w:rsidRDefault="00001E5E" w:rsidP="00001E5E">
      <w:pPr>
        <w:pStyle w:val="PL"/>
      </w:pPr>
      <w:r>
        <w:t xml:space="preserve">        '503':</w:t>
      </w:r>
    </w:p>
    <w:p w14:paraId="4A8AB6CC" w14:textId="77777777" w:rsidR="00001E5E" w:rsidRDefault="00001E5E" w:rsidP="00001E5E">
      <w:pPr>
        <w:pStyle w:val="PL"/>
      </w:pPr>
      <w:r>
        <w:t xml:space="preserve">          $ref: 'TS29571_CommonData.yaml#/components/responses/503'</w:t>
      </w:r>
    </w:p>
    <w:p w14:paraId="46937FC2" w14:textId="77777777" w:rsidR="00001E5E" w:rsidRDefault="00001E5E" w:rsidP="00001E5E">
      <w:pPr>
        <w:pStyle w:val="PL"/>
      </w:pPr>
      <w:r>
        <w:t xml:space="preserve">        default:</w:t>
      </w:r>
    </w:p>
    <w:p w14:paraId="2399128A" w14:textId="77777777" w:rsidR="00001E5E" w:rsidRDefault="00001E5E" w:rsidP="00001E5E">
      <w:pPr>
        <w:pStyle w:val="PL"/>
      </w:pPr>
      <w:r>
        <w:t xml:space="preserve">          $ref: 'TS29571_CommonData.yaml#/components/responses/default'</w:t>
      </w:r>
    </w:p>
    <w:p w14:paraId="42690289" w14:textId="77777777" w:rsidR="00001E5E" w:rsidRDefault="00001E5E" w:rsidP="00001E5E">
      <w:pPr>
        <w:pStyle w:val="PL"/>
      </w:pPr>
      <w:r>
        <w:t>components:</w:t>
      </w:r>
    </w:p>
    <w:p w14:paraId="519329C5" w14:textId="77777777" w:rsidR="00001E5E" w:rsidRDefault="00001E5E" w:rsidP="00001E5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5B648E7" w14:textId="77777777" w:rsidR="00001E5E" w:rsidRDefault="00001E5E" w:rsidP="00001E5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D1793B2" w14:textId="77777777" w:rsidR="00001E5E" w:rsidRDefault="00001E5E" w:rsidP="00001E5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C89DBF8" w14:textId="77777777" w:rsidR="00001E5E" w:rsidRDefault="00001E5E" w:rsidP="00001E5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FC89DCC" w14:textId="77777777" w:rsidR="00001E5E" w:rsidRDefault="00001E5E" w:rsidP="00001E5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E5A79BF" w14:textId="77777777" w:rsidR="00001E5E" w:rsidRDefault="00001E5E" w:rsidP="00001E5E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2FFD57AC" w14:textId="77777777" w:rsidR="00001E5E" w:rsidRDefault="00001E5E" w:rsidP="00001E5E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25193FAC" w14:textId="77777777" w:rsidR="00001E5E" w:rsidRDefault="00001E5E" w:rsidP="00001E5E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54AC6953" w14:textId="77777777" w:rsidR="00001E5E" w:rsidRDefault="00001E5E" w:rsidP="00001E5E">
      <w:pPr>
        <w:pStyle w:val="PL"/>
      </w:pPr>
      <w:r>
        <w:t xml:space="preserve">  schemas:</w:t>
      </w:r>
    </w:p>
    <w:p w14:paraId="755165B3" w14:textId="77777777" w:rsidR="00001E5E" w:rsidRDefault="00001E5E" w:rsidP="00001E5E">
      <w:pPr>
        <w:pStyle w:val="PL"/>
      </w:pPr>
      <w:bookmarkStart w:id="46" w:name="_Hlk515642692"/>
      <w:r>
        <w:t xml:space="preserve">    NsmfEventExposure:</w:t>
      </w:r>
    </w:p>
    <w:p w14:paraId="4EB767FB" w14:textId="77777777" w:rsidR="00001E5E" w:rsidRDefault="00001E5E" w:rsidP="00001E5E">
      <w:pPr>
        <w:pStyle w:val="PL"/>
      </w:pPr>
      <w:r>
        <w:t xml:space="preserve">      description: Represents an Individual SMF Notification Subscription resource</w:t>
      </w:r>
      <w:r>
        <w:rPr>
          <w:rFonts w:cs="Arial"/>
          <w:szCs w:val="18"/>
        </w:rPr>
        <w:t>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6D1CEE02" w14:textId="77777777" w:rsidR="00001E5E" w:rsidRDefault="00001E5E" w:rsidP="00001E5E">
      <w:pPr>
        <w:pStyle w:val="PL"/>
      </w:pPr>
      <w:r>
        <w:t xml:space="preserve">      type: object</w:t>
      </w:r>
    </w:p>
    <w:p w14:paraId="09E3BD2A" w14:textId="77777777" w:rsidR="00001E5E" w:rsidRDefault="00001E5E" w:rsidP="00001E5E">
      <w:pPr>
        <w:pStyle w:val="PL"/>
      </w:pPr>
      <w:r>
        <w:t xml:space="preserve">      properties:</w:t>
      </w:r>
    </w:p>
    <w:p w14:paraId="00DCA03F" w14:textId="77777777" w:rsidR="00001E5E" w:rsidRDefault="00001E5E" w:rsidP="00001E5E">
      <w:pPr>
        <w:pStyle w:val="PL"/>
      </w:pPr>
      <w:r>
        <w:t xml:space="preserve">        supi:</w:t>
      </w:r>
    </w:p>
    <w:p w14:paraId="2AFC35E7" w14:textId="77777777" w:rsidR="00001E5E" w:rsidRDefault="00001E5E" w:rsidP="00001E5E">
      <w:pPr>
        <w:pStyle w:val="PL"/>
      </w:pPr>
      <w:r>
        <w:t xml:space="preserve">          $ref: 'TS29571_CommonData.yaml#/components/schemas/Supi'</w:t>
      </w:r>
    </w:p>
    <w:p w14:paraId="28ACAE6B" w14:textId="77777777" w:rsidR="00001E5E" w:rsidRDefault="00001E5E" w:rsidP="00001E5E">
      <w:pPr>
        <w:pStyle w:val="PL"/>
      </w:pPr>
      <w:r>
        <w:t xml:space="preserve">        gpsi:</w:t>
      </w:r>
    </w:p>
    <w:p w14:paraId="03AC1980" w14:textId="77777777" w:rsidR="00001E5E" w:rsidRDefault="00001E5E" w:rsidP="00001E5E">
      <w:pPr>
        <w:pStyle w:val="PL"/>
      </w:pPr>
      <w:r>
        <w:t xml:space="preserve">          $ref: 'TS29571_CommonData.yaml#/components/schemas/Gpsi'</w:t>
      </w:r>
    </w:p>
    <w:p w14:paraId="7C5AFE6E" w14:textId="77777777" w:rsidR="00001E5E" w:rsidRDefault="00001E5E" w:rsidP="00001E5E">
      <w:pPr>
        <w:pStyle w:val="PL"/>
      </w:pPr>
      <w:r>
        <w:t xml:space="preserve">        anyUeInd:</w:t>
      </w:r>
    </w:p>
    <w:p w14:paraId="49DFA9A0" w14:textId="77777777" w:rsidR="00001E5E" w:rsidRDefault="00001E5E" w:rsidP="00001E5E">
      <w:pPr>
        <w:pStyle w:val="PL"/>
      </w:pPr>
      <w:r>
        <w:t xml:space="preserve">          type: boolean</w:t>
      </w:r>
    </w:p>
    <w:p w14:paraId="247B3153" w14:textId="77777777" w:rsidR="00001E5E" w:rsidRDefault="00001E5E" w:rsidP="00001E5E">
      <w:pPr>
        <w:pStyle w:val="PL"/>
      </w:pPr>
      <w:r>
        <w:t xml:space="preserve">          description: Any UE indication. This IE shall be present if the event subscription is applicable to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251FFA98" w14:textId="77777777" w:rsidR="00001E5E" w:rsidRDefault="00001E5E" w:rsidP="00001E5E">
      <w:pPr>
        <w:pStyle w:val="PL"/>
      </w:pPr>
      <w:r>
        <w:t xml:space="preserve">        groupId:</w:t>
      </w:r>
    </w:p>
    <w:p w14:paraId="56DD70F5" w14:textId="77777777" w:rsidR="00001E5E" w:rsidRDefault="00001E5E" w:rsidP="00001E5E">
      <w:pPr>
        <w:pStyle w:val="PL"/>
      </w:pPr>
      <w:r>
        <w:t xml:space="preserve">          $ref: 'TS29571_CommonData.yaml#/components/schemas/GroupId'</w:t>
      </w:r>
    </w:p>
    <w:p w14:paraId="08435BBF" w14:textId="77777777" w:rsidR="00001E5E" w:rsidRDefault="00001E5E" w:rsidP="00001E5E">
      <w:pPr>
        <w:pStyle w:val="PL"/>
      </w:pPr>
      <w:r>
        <w:t xml:space="preserve">        pduSeId:</w:t>
      </w:r>
    </w:p>
    <w:p w14:paraId="1B2361B7" w14:textId="77777777" w:rsidR="00001E5E" w:rsidRDefault="00001E5E" w:rsidP="00001E5E">
      <w:pPr>
        <w:pStyle w:val="PL"/>
      </w:pPr>
      <w:r>
        <w:t xml:space="preserve">          $ref: 'TS29571_CommonData.yaml#/components/schemas/PduSessionId'</w:t>
      </w:r>
    </w:p>
    <w:p w14:paraId="37686D37" w14:textId="77777777" w:rsidR="00001E5E" w:rsidRDefault="00001E5E" w:rsidP="00001E5E">
      <w:pPr>
        <w:pStyle w:val="PL"/>
      </w:pPr>
      <w:r>
        <w:t xml:space="preserve">        dnn:</w:t>
      </w:r>
    </w:p>
    <w:p w14:paraId="3C32B89D" w14:textId="77777777" w:rsidR="00001E5E" w:rsidRDefault="00001E5E" w:rsidP="00001E5E">
      <w:pPr>
        <w:pStyle w:val="PL"/>
      </w:pPr>
      <w:r>
        <w:t xml:space="preserve">          $ref: 'TS29571_CommonData.yaml#/components/schemas/Dnn'</w:t>
      </w:r>
    </w:p>
    <w:p w14:paraId="00E12C84" w14:textId="77777777" w:rsidR="00001E5E" w:rsidRDefault="00001E5E" w:rsidP="00001E5E">
      <w:pPr>
        <w:pStyle w:val="PL"/>
      </w:pPr>
      <w:r>
        <w:t xml:space="preserve">        snssai:</w:t>
      </w:r>
    </w:p>
    <w:p w14:paraId="59757062" w14:textId="77777777" w:rsidR="00001E5E" w:rsidRDefault="00001E5E" w:rsidP="00001E5E">
      <w:pPr>
        <w:pStyle w:val="PL"/>
      </w:pPr>
      <w:r>
        <w:t xml:space="preserve">          $ref: 'TS29571_CommonData.yaml#/components/schemas/Snssai'</w:t>
      </w:r>
    </w:p>
    <w:p w14:paraId="096554CB" w14:textId="77777777" w:rsidR="00001E5E" w:rsidRDefault="00001E5E" w:rsidP="00001E5E">
      <w:pPr>
        <w:pStyle w:val="PL"/>
      </w:pPr>
      <w:r>
        <w:t xml:space="preserve">        subId:</w:t>
      </w:r>
    </w:p>
    <w:p w14:paraId="0F72B1FC" w14:textId="77777777" w:rsidR="00001E5E" w:rsidRDefault="00001E5E" w:rsidP="00001E5E">
      <w:pPr>
        <w:pStyle w:val="PL"/>
      </w:pPr>
      <w:r>
        <w:t xml:space="preserve">          $ref: '#/components/schemas/SubId'</w:t>
      </w:r>
    </w:p>
    <w:p w14:paraId="3E22D9E7" w14:textId="77777777" w:rsidR="00001E5E" w:rsidRDefault="00001E5E" w:rsidP="00001E5E">
      <w:pPr>
        <w:pStyle w:val="PL"/>
      </w:pPr>
      <w:r>
        <w:t xml:space="preserve">        notifId:</w:t>
      </w:r>
    </w:p>
    <w:p w14:paraId="5A0E4616" w14:textId="77777777" w:rsidR="00001E5E" w:rsidRDefault="00001E5E" w:rsidP="00001E5E">
      <w:pPr>
        <w:pStyle w:val="PL"/>
      </w:pPr>
      <w:r>
        <w:t xml:space="preserve">          type: string</w:t>
      </w:r>
    </w:p>
    <w:p w14:paraId="70A3ABA8" w14:textId="77777777" w:rsidR="00001E5E" w:rsidRDefault="00001E5E" w:rsidP="00001E5E">
      <w:pPr>
        <w:pStyle w:val="PL"/>
      </w:pPr>
      <w:r>
        <w:t xml:space="preserve">          description: Notification Correlation ID assigned by the NF service consumer.</w:t>
      </w:r>
    </w:p>
    <w:p w14:paraId="51FD3AED" w14:textId="77777777" w:rsidR="00001E5E" w:rsidRDefault="00001E5E" w:rsidP="00001E5E">
      <w:pPr>
        <w:pStyle w:val="PL"/>
      </w:pPr>
      <w:r>
        <w:t xml:space="preserve">        notifUri:</w:t>
      </w:r>
    </w:p>
    <w:p w14:paraId="7ACA6957" w14:textId="77777777" w:rsidR="00001E5E" w:rsidRDefault="00001E5E" w:rsidP="00001E5E">
      <w:pPr>
        <w:pStyle w:val="PL"/>
      </w:pPr>
      <w:r>
        <w:t xml:space="preserve">          $ref: 'TS29571_CommonData.yaml#/components/schemas/Uri'</w:t>
      </w:r>
    </w:p>
    <w:p w14:paraId="4238273D" w14:textId="77777777" w:rsidR="00001E5E" w:rsidRDefault="00001E5E" w:rsidP="00001E5E">
      <w:pPr>
        <w:pStyle w:val="PL"/>
      </w:pPr>
      <w:r>
        <w:t xml:space="preserve">        altNotifIpv4Addrs:</w:t>
      </w:r>
    </w:p>
    <w:p w14:paraId="7F463A14" w14:textId="77777777" w:rsidR="00001E5E" w:rsidRDefault="00001E5E" w:rsidP="00001E5E">
      <w:pPr>
        <w:pStyle w:val="PL"/>
      </w:pPr>
      <w:r>
        <w:t xml:space="preserve">          type: array</w:t>
      </w:r>
    </w:p>
    <w:p w14:paraId="442F1930" w14:textId="77777777" w:rsidR="00001E5E" w:rsidRDefault="00001E5E" w:rsidP="00001E5E">
      <w:pPr>
        <w:pStyle w:val="PL"/>
      </w:pPr>
      <w:r>
        <w:lastRenderedPageBreak/>
        <w:t xml:space="preserve">          items:</w:t>
      </w:r>
    </w:p>
    <w:p w14:paraId="5DE60D18" w14:textId="77777777" w:rsidR="00001E5E" w:rsidRDefault="00001E5E" w:rsidP="00001E5E">
      <w:pPr>
        <w:pStyle w:val="PL"/>
      </w:pPr>
      <w:r>
        <w:t xml:space="preserve">            $ref: 'TS29571_CommonData.yaml#/components/schemas/Ipv4Addr'</w:t>
      </w:r>
    </w:p>
    <w:p w14:paraId="5D913692" w14:textId="77777777" w:rsidR="00001E5E" w:rsidRDefault="00001E5E" w:rsidP="00001E5E">
      <w:pPr>
        <w:pStyle w:val="PL"/>
      </w:pPr>
      <w:r>
        <w:t xml:space="preserve">          description: Alternate or backup IPv4 </w:t>
      </w:r>
      <w:r>
        <w:rPr>
          <w:noProof w:val="0"/>
        </w:rPr>
        <w:t>address</w:t>
      </w:r>
      <w:r>
        <w:t>(es) where to send Notifications.</w:t>
      </w:r>
    </w:p>
    <w:p w14:paraId="26E76B9D" w14:textId="77777777" w:rsidR="00001E5E" w:rsidRDefault="00001E5E" w:rsidP="00001E5E">
      <w:pPr>
        <w:pStyle w:val="PL"/>
      </w:pPr>
      <w:r>
        <w:t xml:space="preserve">          minItems: 1</w:t>
      </w:r>
    </w:p>
    <w:p w14:paraId="17182115" w14:textId="77777777" w:rsidR="00001E5E" w:rsidRDefault="00001E5E" w:rsidP="00001E5E">
      <w:pPr>
        <w:pStyle w:val="PL"/>
      </w:pPr>
      <w:r>
        <w:t xml:space="preserve">        altNotifIpv6Addrs:</w:t>
      </w:r>
    </w:p>
    <w:p w14:paraId="13B9DB34" w14:textId="77777777" w:rsidR="00001E5E" w:rsidRDefault="00001E5E" w:rsidP="00001E5E">
      <w:pPr>
        <w:pStyle w:val="PL"/>
      </w:pPr>
      <w:r>
        <w:t xml:space="preserve">          type: array</w:t>
      </w:r>
    </w:p>
    <w:p w14:paraId="5C1B12AF" w14:textId="77777777" w:rsidR="00001E5E" w:rsidRDefault="00001E5E" w:rsidP="00001E5E">
      <w:pPr>
        <w:pStyle w:val="PL"/>
      </w:pPr>
      <w:r>
        <w:t xml:space="preserve">          items:</w:t>
      </w:r>
    </w:p>
    <w:p w14:paraId="15A8B7A4" w14:textId="77777777" w:rsidR="00001E5E" w:rsidRDefault="00001E5E" w:rsidP="00001E5E">
      <w:pPr>
        <w:pStyle w:val="PL"/>
      </w:pPr>
      <w:r>
        <w:t xml:space="preserve">            $ref: 'TS29571_CommonData.yaml#/components/schemas/Ipv6Addr'</w:t>
      </w:r>
    </w:p>
    <w:p w14:paraId="0499CFEB" w14:textId="77777777" w:rsidR="00001E5E" w:rsidRDefault="00001E5E" w:rsidP="00001E5E">
      <w:pPr>
        <w:pStyle w:val="PL"/>
      </w:pPr>
      <w:r>
        <w:t xml:space="preserve">          description: Alternate or backup IPv6 </w:t>
      </w:r>
      <w:r>
        <w:rPr>
          <w:noProof w:val="0"/>
        </w:rPr>
        <w:t>address</w:t>
      </w:r>
      <w:r>
        <w:t>(es) where to send Notifications.</w:t>
      </w:r>
    </w:p>
    <w:p w14:paraId="1BCA2CD6" w14:textId="77777777" w:rsidR="00001E5E" w:rsidRDefault="00001E5E" w:rsidP="00001E5E">
      <w:pPr>
        <w:pStyle w:val="PL"/>
      </w:pPr>
      <w:r>
        <w:t xml:space="preserve">          minItems: 1</w:t>
      </w:r>
    </w:p>
    <w:p w14:paraId="3626C5A4" w14:textId="77777777" w:rsidR="00001E5E" w:rsidRDefault="00001E5E" w:rsidP="00001E5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altNotifFqdns</w:t>
      </w:r>
      <w:proofErr w:type="spellEnd"/>
      <w:r>
        <w:rPr>
          <w:noProof w:val="0"/>
        </w:rPr>
        <w:t>:</w:t>
      </w:r>
    </w:p>
    <w:p w14:paraId="0878EB64" w14:textId="77777777" w:rsidR="00001E5E" w:rsidRDefault="00001E5E" w:rsidP="00001E5E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1EB0165" w14:textId="77777777" w:rsidR="00001E5E" w:rsidRDefault="00001E5E" w:rsidP="00001E5E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FA13DA8" w14:textId="754877CB" w:rsidR="00001E5E" w:rsidRDefault="00001E5E" w:rsidP="00001E5E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ins w:id="47" w:author="Nokia" w:date="2022-03-23T17:13:00Z">
        <w:r w:rsidR="007C696C">
          <w:t>TS29571_CommonData</w:t>
        </w:r>
      </w:ins>
      <w:del w:id="48" w:author="Nokia" w:date="2022-03-23T17:13:00Z">
        <w:r w:rsidDel="007C696C">
          <w:rPr>
            <w:noProof w:val="0"/>
          </w:rPr>
          <w:delText>TS29510_Nnrf_NFManagement</w:delText>
        </w:r>
      </w:del>
      <w:r>
        <w:rPr>
          <w:noProof w:val="0"/>
        </w:rPr>
        <w:t>.yaml#/components/schemas/</w:t>
      </w:r>
      <w:proofErr w:type="spellStart"/>
      <w:r>
        <w:rPr>
          <w:noProof w:val="0"/>
        </w:rPr>
        <w:t>Fqdn</w:t>
      </w:r>
      <w:proofErr w:type="spellEnd"/>
      <w:r>
        <w:rPr>
          <w:noProof w:val="0"/>
        </w:rPr>
        <w:t>'</w:t>
      </w:r>
    </w:p>
    <w:p w14:paraId="77C7382F" w14:textId="77777777" w:rsidR="00001E5E" w:rsidRDefault="00001E5E" w:rsidP="00001E5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0C36154" w14:textId="77777777" w:rsidR="00001E5E" w:rsidRDefault="00001E5E" w:rsidP="00001E5E">
      <w:pPr>
        <w:pStyle w:val="PL"/>
        <w:rPr>
          <w:noProof w:val="0"/>
        </w:rPr>
      </w:pPr>
      <w:r>
        <w:rPr>
          <w:noProof w:val="0"/>
        </w:rPr>
        <w:t xml:space="preserve">          description: Alternate or backup FQDN(s) where to send Notifications.</w:t>
      </w:r>
    </w:p>
    <w:p w14:paraId="5279AFE7" w14:textId="77777777" w:rsidR="00001E5E" w:rsidRDefault="00001E5E" w:rsidP="00001E5E">
      <w:pPr>
        <w:pStyle w:val="PL"/>
      </w:pPr>
      <w:r>
        <w:t xml:space="preserve">        eventSubs:</w:t>
      </w:r>
    </w:p>
    <w:p w14:paraId="215E0956" w14:textId="77777777" w:rsidR="00001E5E" w:rsidRDefault="00001E5E" w:rsidP="00001E5E">
      <w:pPr>
        <w:pStyle w:val="PL"/>
      </w:pPr>
      <w:r>
        <w:t xml:space="preserve">          type: array</w:t>
      </w:r>
    </w:p>
    <w:p w14:paraId="2F98E89B" w14:textId="77777777" w:rsidR="00001E5E" w:rsidRDefault="00001E5E" w:rsidP="00001E5E">
      <w:pPr>
        <w:pStyle w:val="PL"/>
      </w:pPr>
      <w:r>
        <w:t xml:space="preserve">          items:</w:t>
      </w:r>
    </w:p>
    <w:p w14:paraId="18205D46" w14:textId="77777777" w:rsidR="00001E5E" w:rsidRDefault="00001E5E" w:rsidP="00001E5E">
      <w:pPr>
        <w:pStyle w:val="PL"/>
      </w:pPr>
      <w:r>
        <w:t xml:space="preserve">            $ref: '#/components/schemas/EventSubscription'</w:t>
      </w:r>
    </w:p>
    <w:p w14:paraId="2CA70D8A" w14:textId="77777777" w:rsidR="00001E5E" w:rsidRDefault="00001E5E" w:rsidP="00001E5E">
      <w:pPr>
        <w:pStyle w:val="PL"/>
      </w:pPr>
      <w:r>
        <w:t xml:space="preserve">          minItems: 1</w:t>
      </w:r>
    </w:p>
    <w:p w14:paraId="1FBF2912" w14:textId="77777777" w:rsidR="00001E5E" w:rsidRDefault="00001E5E" w:rsidP="00001E5E">
      <w:pPr>
        <w:pStyle w:val="PL"/>
      </w:pPr>
      <w:r>
        <w:t xml:space="preserve">          description: Subscribed events</w:t>
      </w:r>
    </w:p>
    <w:p w14:paraId="03976B63" w14:textId="77777777" w:rsidR="00001E5E" w:rsidRDefault="00001E5E" w:rsidP="00001E5E">
      <w:pPr>
        <w:pStyle w:val="PL"/>
      </w:pPr>
      <w:r>
        <w:t xml:space="preserve">        eventNotifs:</w:t>
      </w:r>
    </w:p>
    <w:p w14:paraId="62FF7241" w14:textId="77777777" w:rsidR="00001E5E" w:rsidRDefault="00001E5E" w:rsidP="00001E5E">
      <w:pPr>
        <w:pStyle w:val="PL"/>
      </w:pPr>
      <w:r>
        <w:t xml:space="preserve">          type: array</w:t>
      </w:r>
    </w:p>
    <w:p w14:paraId="7CCF17C7" w14:textId="77777777" w:rsidR="00001E5E" w:rsidRDefault="00001E5E" w:rsidP="00001E5E">
      <w:pPr>
        <w:pStyle w:val="PL"/>
      </w:pPr>
      <w:r>
        <w:t xml:space="preserve">          items:</w:t>
      </w:r>
    </w:p>
    <w:p w14:paraId="2FD02A46" w14:textId="77777777" w:rsidR="00001E5E" w:rsidRDefault="00001E5E" w:rsidP="00001E5E">
      <w:pPr>
        <w:pStyle w:val="PL"/>
      </w:pPr>
      <w:r>
        <w:t xml:space="preserve">            $ref: '#/components/schemas/EventNotification'</w:t>
      </w:r>
    </w:p>
    <w:p w14:paraId="5FF2985E" w14:textId="77777777" w:rsidR="00001E5E" w:rsidRDefault="00001E5E" w:rsidP="00001E5E">
      <w:pPr>
        <w:pStyle w:val="PL"/>
      </w:pPr>
      <w:r>
        <w:t xml:space="preserve">          minItems: 1</w:t>
      </w:r>
    </w:p>
    <w:p w14:paraId="78CC3F49" w14:textId="77777777" w:rsidR="00001E5E" w:rsidRDefault="00001E5E" w:rsidP="00001E5E">
      <w:pPr>
        <w:pStyle w:val="PL"/>
      </w:pPr>
      <w:r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 w14:paraId="4EA4DE5C" w14:textId="77777777" w:rsidR="00001E5E" w:rsidRDefault="00001E5E" w:rsidP="00001E5E">
      <w:pPr>
        <w:pStyle w:val="PL"/>
      </w:pPr>
      <w:r>
        <w:t xml:space="preserve">          type: boolean</w:t>
      </w:r>
    </w:p>
    <w:p w14:paraId="25F35F97" w14:textId="77777777" w:rsidR="00001E5E" w:rsidRDefault="00001E5E" w:rsidP="00001E5E">
      <w:pPr>
        <w:pStyle w:val="PL"/>
      </w:pPr>
      <w:r>
        <w:t xml:space="preserve">        notifMethod:</w:t>
      </w:r>
    </w:p>
    <w:p w14:paraId="04A6FA7A" w14:textId="77777777" w:rsidR="00001E5E" w:rsidRDefault="00001E5E" w:rsidP="00001E5E">
      <w:pPr>
        <w:pStyle w:val="PL"/>
      </w:pPr>
      <w:r>
        <w:t xml:space="preserve">          $ref: '#/components/schemas/NotificationMethod'</w:t>
      </w:r>
    </w:p>
    <w:p w14:paraId="14E3CCE6" w14:textId="77777777" w:rsidR="00001E5E" w:rsidRDefault="00001E5E" w:rsidP="00001E5E">
      <w:pPr>
        <w:pStyle w:val="PL"/>
      </w:pPr>
      <w:r>
        <w:t xml:space="preserve">        maxReportNbr:</w:t>
      </w:r>
    </w:p>
    <w:p w14:paraId="02385E56" w14:textId="77777777" w:rsidR="00001E5E" w:rsidRDefault="00001E5E" w:rsidP="00001E5E">
      <w:pPr>
        <w:pStyle w:val="PL"/>
      </w:pPr>
      <w:r>
        <w:t xml:space="preserve">          $ref: 'TS29571_CommonData.yaml#/components/schemas/Uinteger'</w:t>
      </w:r>
    </w:p>
    <w:p w14:paraId="4787C75C" w14:textId="77777777" w:rsidR="00001E5E" w:rsidRDefault="00001E5E" w:rsidP="00001E5E">
      <w:pPr>
        <w:pStyle w:val="PL"/>
      </w:pPr>
      <w:r>
        <w:t xml:space="preserve">        expiry:</w:t>
      </w:r>
    </w:p>
    <w:p w14:paraId="3EF7DE27" w14:textId="77777777" w:rsidR="00001E5E" w:rsidRDefault="00001E5E" w:rsidP="00001E5E">
      <w:pPr>
        <w:pStyle w:val="PL"/>
      </w:pPr>
      <w:r>
        <w:t xml:space="preserve">          $ref: 'TS29571_CommonData.yaml#/components/schemas/DateTime'</w:t>
      </w:r>
    </w:p>
    <w:p w14:paraId="461264D2" w14:textId="77777777" w:rsidR="00001E5E" w:rsidRDefault="00001E5E" w:rsidP="00001E5E">
      <w:pPr>
        <w:pStyle w:val="PL"/>
      </w:pPr>
      <w:r>
        <w:t xml:space="preserve">        repPeriod:</w:t>
      </w:r>
    </w:p>
    <w:p w14:paraId="4AB2A049" w14:textId="77777777" w:rsidR="00001E5E" w:rsidRDefault="00001E5E" w:rsidP="00001E5E">
      <w:pPr>
        <w:pStyle w:val="PL"/>
      </w:pPr>
      <w:r>
        <w:t xml:space="preserve">          $ref: 'TS29571_CommonData.yaml#/components/schemas/DurationSec'</w:t>
      </w:r>
    </w:p>
    <w:p w14:paraId="41BBDBBF" w14:textId="77777777" w:rsidR="00001E5E" w:rsidRDefault="00001E5E" w:rsidP="00001E5E">
      <w:pPr>
        <w:pStyle w:val="PL"/>
      </w:pPr>
      <w:r>
        <w:t xml:space="preserve">        guami:</w:t>
      </w:r>
    </w:p>
    <w:p w14:paraId="5EEA1650" w14:textId="77777777" w:rsidR="00001E5E" w:rsidRDefault="00001E5E" w:rsidP="00001E5E">
      <w:pPr>
        <w:pStyle w:val="PL"/>
      </w:pPr>
      <w:r>
        <w:t xml:space="preserve">          $ref: 'TS29571_CommonData.yaml#/components/schemas/Guami'</w:t>
      </w:r>
    </w:p>
    <w:p w14:paraId="5566D26E" w14:textId="77777777" w:rsidR="00001E5E" w:rsidRDefault="00001E5E" w:rsidP="00001E5E">
      <w:pPr>
        <w:pStyle w:val="PL"/>
      </w:pPr>
      <w:r>
        <w:t xml:space="preserve">        serviveName:</w:t>
      </w:r>
    </w:p>
    <w:p w14:paraId="64A397DB" w14:textId="77777777" w:rsidR="00001E5E" w:rsidRDefault="00001E5E" w:rsidP="00001E5E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73059ADA" w14:textId="77777777" w:rsidR="00001E5E" w:rsidRDefault="00001E5E" w:rsidP="00001E5E">
      <w:pPr>
        <w:pStyle w:val="PL"/>
      </w:pPr>
      <w:r>
        <w:t xml:space="preserve">        supportedFeatures:</w:t>
      </w:r>
    </w:p>
    <w:p w14:paraId="3912856C" w14:textId="77777777" w:rsidR="00001E5E" w:rsidRDefault="00001E5E" w:rsidP="00001E5E">
      <w:pPr>
        <w:pStyle w:val="PL"/>
      </w:pPr>
      <w:r>
        <w:t xml:space="preserve">          $ref: 'TS29571_CommonData.yaml#/components/schemas/SupportedFeatures'</w:t>
      </w:r>
    </w:p>
    <w:p w14:paraId="16954D30" w14:textId="77777777" w:rsidR="00001E5E" w:rsidRDefault="00001E5E" w:rsidP="00001E5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78BEF2D1" w14:textId="77777777" w:rsidR="00001E5E" w:rsidRDefault="00001E5E" w:rsidP="00001E5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50762799" w14:textId="77777777" w:rsidR="00001E5E" w:rsidRDefault="00001E5E" w:rsidP="00001E5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partitionCriteria:</w:t>
      </w:r>
    </w:p>
    <w:p w14:paraId="5FD9F32B" w14:textId="77777777" w:rsidR="00001E5E" w:rsidRDefault="00001E5E" w:rsidP="00001E5E">
      <w:pPr>
        <w:pStyle w:val="PL"/>
      </w:pPr>
      <w:bookmarkStart w:id="49" w:name="_Hlk69294221"/>
      <w:r>
        <w:t xml:space="preserve">          type: array</w:t>
      </w:r>
    </w:p>
    <w:p w14:paraId="4752A99D" w14:textId="77777777" w:rsidR="00001E5E" w:rsidRDefault="00001E5E" w:rsidP="00001E5E">
      <w:pPr>
        <w:pStyle w:val="PL"/>
      </w:pPr>
      <w:r>
        <w:t xml:space="preserve">          items:</w:t>
      </w:r>
      <w:bookmarkEnd w:id="49"/>
    </w:p>
    <w:p w14:paraId="4941C294" w14:textId="77777777" w:rsidR="00001E5E" w:rsidRDefault="00001E5E" w:rsidP="00001E5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'TS29571_CommonData.yaml#/components/schemas/PartitioningCriteria'</w:t>
      </w:r>
    </w:p>
    <w:p w14:paraId="7AD279BC" w14:textId="77777777" w:rsidR="00001E5E" w:rsidRDefault="00001E5E" w:rsidP="00001E5E">
      <w:pPr>
        <w:pStyle w:val="PL"/>
      </w:pPr>
      <w:bookmarkStart w:id="50" w:name="_Hlk69294233"/>
      <w:r>
        <w:t xml:space="preserve">          minItems: 1</w:t>
      </w:r>
    </w:p>
    <w:p w14:paraId="7795168E" w14:textId="77777777" w:rsidR="00001E5E" w:rsidRDefault="00001E5E" w:rsidP="00001E5E">
      <w:pPr>
        <w:pStyle w:val="PL"/>
        <w:rPr>
          <w:lang w:val="en-US" w:eastAsia="es-ES"/>
        </w:rPr>
      </w:pPr>
      <w:r>
        <w:t xml:space="preserve">          description: C</w:t>
      </w:r>
      <w:r>
        <w:rPr>
          <w:rFonts w:cs="Arial"/>
          <w:szCs w:val="18"/>
          <w:lang w:eastAsia="zh-CN"/>
        </w:rPr>
        <w:t>riteria for partitioning the UEs before applying the sampling ratio.</w:t>
      </w:r>
      <w:bookmarkEnd w:id="50"/>
    </w:p>
    <w:p w14:paraId="2D8F5021" w14:textId="77777777" w:rsidR="00001E5E" w:rsidRDefault="00001E5E" w:rsidP="00001E5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6E01D648" w14:textId="77777777" w:rsidR="00001E5E" w:rsidRDefault="00001E5E" w:rsidP="00001E5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57866F42" w14:textId="77777777" w:rsidR="00001E5E" w:rsidRDefault="00001E5E" w:rsidP="00001E5E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5B670E6B" w14:textId="77777777" w:rsidR="00001E5E" w:rsidRDefault="00001E5E" w:rsidP="00001E5E">
      <w:pPr>
        <w:pStyle w:val="PL"/>
        <w:rPr>
          <w:lang w:val="en-US" w:eastAsia="es-ES"/>
        </w:rPr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1BA0F7BD" w14:textId="77777777" w:rsidR="00001E5E" w:rsidRDefault="00001E5E" w:rsidP="00001E5E">
      <w:pPr>
        <w:pStyle w:val="PL"/>
      </w:pPr>
      <w:r>
        <w:t xml:space="preserve">      required:</w:t>
      </w:r>
    </w:p>
    <w:p w14:paraId="094CD179" w14:textId="77777777" w:rsidR="00001E5E" w:rsidRDefault="00001E5E" w:rsidP="00001E5E">
      <w:pPr>
        <w:pStyle w:val="PL"/>
      </w:pPr>
      <w:r>
        <w:t xml:space="preserve">        - notifId</w:t>
      </w:r>
    </w:p>
    <w:p w14:paraId="630CD131" w14:textId="77777777" w:rsidR="00001E5E" w:rsidRDefault="00001E5E" w:rsidP="00001E5E">
      <w:pPr>
        <w:pStyle w:val="PL"/>
      </w:pPr>
      <w:r>
        <w:t xml:space="preserve">        - notifUri</w:t>
      </w:r>
    </w:p>
    <w:p w14:paraId="7DC23484" w14:textId="77777777" w:rsidR="00001E5E" w:rsidRDefault="00001E5E" w:rsidP="00001E5E">
      <w:pPr>
        <w:pStyle w:val="PL"/>
      </w:pPr>
      <w:r>
        <w:t xml:space="preserve">        - eventSubs</w:t>
      </w:r>
    </w:p>
    <w:p w14:paraId="1E65A57D" w14:textId="77777777" w:rsidR="00001E5E" w:rsidRDefault="00001E5E" w:rsidP="00001E5E">
      <w:pPr>
        <w:pStyle w:val="PL"/>
      </w:pPr>
      <w:r>
        <w:t xml:space="preserve">    NsmfEventExposureNotification:</w:t>
      </w:r>
    </w:p>
    <w:p w14:paraId="3C8A77DD" w14:textId="77777777" w:rsidR="00001E5E" w:rsidRDefault="00001E5E" w:rsidP="00001E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notifications on events that occurred.</w:t>
      </w:r>
    </w:p>
    <w:p w14:paraId="27252FC1" w14:textId="77777777" w:rsidR="00001E5E" w:rsidRDefault="00001E5E" w:rsidP="00001E5E">
      <w:pPr>
        <w:pStyle w:val="PL"/>
      </w:pPr>
      <w:r>
        <w:t xml:space="preserve">      type: object</w:t>
      </w:r>
    </w:p>
    <w:p w14:paraId="58A5CA1E" w14:textId="77777777" w:rsidR="00001E5E" w:rsidRDefault="00001E5E" w:rsidP="00001E5E">
      <w:pPr>
        <w:pStyle w:val="PL"/>
      </w:pPr>
      <w:r>
        <w:t xml:space="preserve">      properties:</w:t>
      </w:r>
    </w:p>
    <w:p w14:paraId="6B47B3EB" w14:textId="77777777" w:rsidR="00001E5E" w:rsidRDefault="00001E5E" w:rsidP="00001E5E">
      <w:pPr>
        <w:pStyle w:val="PL"/>
      </w:pPr>
      <w:r>
        <w:t xml:space="preserve">        notifId:</w:t>
      </w:r>
    </w:p>
    <w:p w14:paraId="38CE221A" w14:textId="77777777" w:rsidR="00001E5E" w:rsidRDefault="00001E5E" w:rsidP="00001E5E">
      <w:pPr>
        <w:pStyle w:val="PL"/>
      </w:pPr>
      <w:r>
        <w:t xml:space="preserve">          type: string</w:t>
      </w:r>
    </w:p>
    <w:p w14:paraId="56FF104B" w14:textId="77777777" w:rsidR="00001E5E" w:rsidRDefault="00001E5E" w:rsidP="00001E5E">
      <w:pPr>
        <w:pStyle w:val="PL"/>
      </w:pPr>
      <w:r>
        <w:t xml:space="preserve">          description: Notification correlation ID</w:t>
      </w:r>
    </w:p>
    <w:p w14:paraId="1220E6B7" w14:textId="77777777" w:rsidR="00001E5E" w:rsidRDefault="00001E5E" w:rsidP="00001E5E">
      <w:pPr>
        <w:pStyle w:val="PL"/>
      </w:pPr>
      <w:r>
        <w:t xml:space="preserve">        eventNotifs:</w:t>
      </w:r>
    </w:p>
    <w:p w14:paraId="133FA950" w14:textId="77777777" w:rsidR="00001E5E" w:rsidRDefault="00001E5E" w:rsidP="00001E5E">
      <w:pPr>
        <w:pStyle w:val="PL"/>
      </w:pPr>
      <w:r>
        <w:t xml:space="preserve">          type: array</w:t>
      </w:r>
    </w:p>
    <w:p w14:paraId="0C4F29B3" w14:textId="77777777" w:rsidR="00001E5E" w:rsidRDefault="00001E5E" w:rsidP="00001E5E">
      <w:pPr>
        <w:pStyle w:val="PL"/>
      </w:pPr>
      <w:r>
        <w:t xml:space="preserve">          items:</w:t>
      </w:r>
    </w:p>
    <w:p w14:paraId="53FF5E04" w14:textId="77777777" w:rsidR="00001E5E" w:rsidRDefault="00001E5E" w:rsidP="00001E5E">
      <w:pPr>
        <w:pStyle w:val="PL"/>
      </w:pPr>
      <w:r>
        <w:t xml:space="preserve">            $ref: '#/components/schemas/EventNotification'</w:t>
      </w:r>
    </w:p>
    <w:p w14:paraId="06C69CD1" w14:textId="77777777" w:rsidR="00001E5E" w:rsidRDefault="00001E5E" w:rsidP="00001E5E">
      <w:pPr>
        <w:pStyle w:val="PL"/>
      </w:pPr>
      <w:r>
        <w:t xml:space="preserve">          minItems: 1</w:t>
      </w:r>
    </w:p>
    <w:p w14:paraId="0C7ABDD8" w14:textId="77777777" w:rsidR="00001E5E" w:rsidRDefault="00001E5E" w:rsidP="00001E5E">
      <w:pPr>
        <w:pStyle w:val="PL"/>
      </w:pPr>
      <w:r>
        <w:t xml:space="preserve">          description: Notifications about Individual Events</w:t>
      </w:r>
    </w:p>
    <w:p w14:paraId="5BD1B89F" w14:textId="77777777" w:rsidR="00001E5E" w:rsidRDefault="00001E5E" w:rsidP="00001E5E">
      <w:pPr>
        <w:pStyle w:val="PL"/>
      </w:pPr>
      <w:r>
        <w:t xml:space="preserve">        ackUri:</w:t>
      </w:r>
    </w:p>
    <w:p w14:paraId="17A48B99" w14:textId="77777777" w:rsidR="00001E5E" w:rsidRDefault="00001E5E" w:rsidP="00001E5E">
      <w:pPr>
        <w:pStyle w:val="PL"/>
      </w:pPr>
      <w:r>
        <w:t xml:space="preserve">          $ref: 'TS29571_CommonData.yaml#/components/schemas/Uri'</w:t>
      </w:r>
    </w:p>
    <w:p w14:paraId="1E8C2C46" w14:textId="77777777" w:rsidR="00001E5E" w:rsidRDefault="00001E5E" w:rsidP="00001E5E">
      <w:pPr>
        <w:pStyle w:val="PL"/>
      </w:pPr>
      <w:r>
        <w:t xml:space="preserve">      required:</w:t>
      </w:r>
    </w:p>
    <w:p w14:paraId="028B3C0C" w14:textId="77777777" w:rsidR="00001E5E" w:rsidRDefault="00001E5E" w:rsidP="00001E5E">
      <w:pPr>
        <w:pStyle w:val="PL"/>
      </w:pPr>
      <w:r>
        <w:t xml:space="preserve">        - notifId</w:t>
      </w:r>
    </w:p>
    <w:p w14:paraId="328B37D5" w14:textId="77777777" w:rsidR="00001E5E" w:rsidRDefault="00001E5E" w:rsidP="00001E5E">
      <w:pPr>
        <w:pStyle w:val="PL"/>
      </w:pPr>
      <w:r>
        <w:t xml:space="preserve">        - eventNotifs</w:t>
      </w:r>
    </w:p>
    <w:p w14:paraId="21E9A4F3" w14:textId="77777777" w:rsidR="00001E5E" w:rsidRDefault="00001E5E" w:rsidP="00001E5E">
      <w:pPr>
        <w:pStyle w:val="PL"/>
      </w:pPr>
      <w:r>
        <w:t xml:space="preserve">    EventSubscription:</w:t>
      </w:r>
    </w:p>
    <w:p w14:paraId="1B69BC19" w14:textId="77777777" w:rsidR="00001E5E" w:rsidRDefault="00001E5E" w:rsidP="00001E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lastRenderedPageBreak/>
        <w:t xml:space="preserve">      description: Represents a subscription to a single event</w:t>
      </w:r>
      <w:r>
        <w:rPr>
          <w:rFonts w:ascii="Courier New" w:hAnsi="Courier New"/>
          <w:bCs/>
          <w:noProof/>
          <w:sz w:val="16"/>
        </w:rPr>
        <w:t>.</w:t>
      </w:r>
    </w:p>
    <w:p w14:paraId="4261B8F0" w14:textId="77777777" w:rsidR="00001E5E" w:rsidRDefault="00001E5E" w:rsidP="00001E5E">
      <w:pPr>
        <w:pStyle w:val="PL"/>
      </w:pPr>
      <w:r>
        <w:t xml:space="preserve">      type: object</w:t>
      </w:r>
    </w:p>
    <w:p w14:paraId="3A00AF52" w14:textId="77777777" w:rsidR="00001E5E" w:rsidRDefault="00001E5E" w:rsidP="00001E5E">
      <w:pPr>
        <w:pStyle w:val="PL"/>
      </w:pPr>
      <w:r>
        <w:t xml:space="preserve">      properties:</w:t>
      </w:r>
    </w:p>
    <w:p w14:paraId="4752B85A" w14:textId="77777777" w:rsidR="00001E5E" w:rsidRDefault="00001E5E" w:rsidP="00001E5E">
      <w:pPr>
        <w:pStyle w:val="PL"/>
      </w:pPr>
      <w:r>
        <w:t xml:space="preserve">        event:</w:t>
      </w:r>
    </w:p>
    <w:p w14:paraId="4B772D2F" w14:textId="77777777" w:rsidR="00001E5E" w:rsidRDefault="00001E5E" w:rsidP="00001E5E">
      <w:pPr>
        <w:pStyle w:val="PL"/>
      </w:pPr>
      <w:r>
        <w:t xml:space="preserve">          $ref: '#/components/schemas/SmfEvent'</w:t>
      </w:r>
    </w:p>
    <w:p w14:paraId="360D51C5" w14:textId="77777777" w:rsidR="00001E5E" w:rsidRDefault="00001E5E" w:rsidP="00001E5E">
      <w:pPr>
        <w:pStyle w:val="PL"/>
      </w:pPr>
      <w:r>
        <w:t xml:space="preserve">        dnaiChgType:</w:t>
      </w:r>
    </w:p>
    <w:p w14:paraId="3806C969" w14:textId="77777777" w:rsidR="00001E5E" w:rsidRDefault="00001E5E" w:rsidP="00001E5E">
      <w:pPr>
        <w:pStyle w:val="PL"/>
      </w:pPr>
      <w:r>
        <w:t xml:space="preserve">          $ref: 'TS29571_CommonData.yaml#/components/schemas/DnaiChangeType'</w:t>
      </w:r>
    </w:p>
    <w:p w14:paraId="776988A0" w14:textId="77777777" w:rsidR="00001E5E" w:rsidRDefault="00001E5E" w:rsidP="00001E5E">
      <w:pPr>
        <w:pStyle w:val="PL"/>
      </w:pPr>
      <w:r>
        <w:t xml:space="preserve">        dddTraDescriptors: </w:t>
      </w:r>
    </w:p>
    <w:p w14:paraId="26AB46E8" w14:textId="77777777" w:rsidR="00001E5E" w:rsidRDefault="00001E5E" w:rsidP="00001E5E">
      <w:pPr>
        <w:pStyle w:val="PL"/>
      </w:pPr>
      <w:r>
        <w:t xml:space="preserve">          type: array</w:t>
      </w:r>
    </w:p>
    <w:p w14:paraId="13CBF199" w14:textId="77777777" w:rsidR="00001E5E" w:rsidRDefault="00001E5E" w:rsidP="00001E5E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120040B8" w14:textId="77777777" w:rsidR="00001E5E" w:rsidRDefault="00001E5E" w:rsidP="00001E5E">
      <w:pPr>
        <w:pStyle w:val="PL"/>
      </w:pPr>
      <w:r>
        <w:t xml:space="preserve">            $ref: 'TS29571_CommonData.yaml#/components/schemas/DddTrafficDescriptor'</w:t>
      </w:r>
    </w:p>
    <w:p w14:paraId="2EBF86EC" w14:textId="77777777" w:rsidR="00001E5E" w:rsidRDefault="00001E5E" w:rsidP="00001E5E">
      <w:pPr>
        <w:pStyle w:val="PL"/>
      </w:pPr>
      <w:r>
        <w:t xml:space="preserve">          minItems: 1</w:t>
      </w:r>
    </w:p>
    <w:p w14:paraId="04A7C86E" w14:textId="77777777" w:rsidR="00001E5E" w:rsidRDefault="00001E5E" w:rsidP="00001E5E">
      <w:pPr>
        <w:pStyle w:val="PL"/>
      </w:pPr>
      <w:r>
        <w:t xml:space="preserve">        dddStati:</w:t>
      </w:r>
    </w:p>
    <w:p w14:paraId="33C0DC62" w14:textId="77777777" w:rsidR="00001E5E" w:rsidRDefault="00001E5E" w:rsidP="00001E5E">
      <w:pPr>
        <w:pStyle w:val="PL"/>
      </w:pPr>
      <w:r>
        <w:t xml:space="preserve">          type: array</w:t>
      </w:r>
    </w:p>
    <w:p w14:paraId="08D36CD4" w14:textId="77777777" w:rsidR="00001E5E" w:rsidRDefault="00001E5E" w:rsidP="00001E5E">
      <w:pPr>
        <w:pStyle w:val="PL"/>
      </w:pPr>
      <w:r>
        <w:t xml:space="preserve">          items:</w:t>
      </w:r>
    </w:p>
    <w:p w14:paraId="3202B099" w14:textId="77777777" w:rsidR="00001E5E" w:rsidRDefault="00001E5E" w:rsidP="00001E5E">
      <w:pPr>
        <w:pStyle w:val="PL"/>
      </w:pPr>
      <w:r>
        <w:t xml:space="preserve">            $ref: 'TS29571_CommonData.yaml#/components/schemas/DlDataDeliveryStatus'</w:t>
      </w:r>
    </w:p>
    <w:p w14:paraId="2C3D9E2C" w14:textId="77777777" w:rsidR="00001E5E" w:rsidRDefault="00001E5E" w:rsidP="00001E5E">
      <w:pPr>
        <w:pStyle w:val="PL"/>
      </w:pPr>
      <w:r>
        <w:t xml:space="preserve">          minItems: 1</w:t>
      </w:r>
    </w:p>
    <w:p w14:paraId="52E9C77D" w14:textId="77777777" w:rsidR="00001E5E" w:rsidRDefault="00001E5E" w:rsidP="00001E5E">
      <w:pPr>
        <w:pStyle w:val="PL"/>
      </w:pPr>
      <w:r>
        <w:t xml:space="preserve">        appIds:</w:t>
      </w:r>
    </w:p>
    <w:p w14:paraId="6D96E784" w14:textId="77777777" w:rsidR="00001E5E" w:rsidRDefault="00001E5E" w:rsidP="00001E5E">
      <w:pPr>
        <w:pStyle w:val="PL"/>
      </w:pPr>
      <w:r>
        <w:t xml:space="preserve">          type: array</w:t>
      </w:r>
    </w:p>
    <w:p w14:paraId="513C9C60" w14:textId="77777777" w:rsidR="00001E5E" w:rsidRDefault="00001E5E" w:rsidP="00001E5E">
      <w:pPr>
        <w:pStyle w:val="PL"/>
      </w:pPr>
      <w:r>
        <w:t xml:space="preserve">          items:</w:t>
      </w:r>
    </w:p>
    <w:p w14:paraId="1D47FE98" w14:textId="77777777" w:rsidR="00001E5E" w:rsidRDefault="00001E5E" w:rsidP="00001E5E">
      <w:pPr>
        <w:pStyle w:val="PL"/>
      </w:pPr>
      <w:r>
        <w:t xml:space="preserve">            $ref: 'TS29571_CommonData.yaml#/components/schemas/ApplicationId'</w:t>
      </w:r>
    </w:p>
    <w:p w14:paraId="6DFEE063" w14:textId="77777777" w:rsidR="00001E5E" w:rsidRDefault="00001E5E" w:rsidP="00001E5E">
      <w:pPr>
        <w:pStyle w:val="PL"/>
      </w:pPr>
      <w:r>
        <w:t xml:space="preserve">          minItems: 1</w:t>
      </w:r>
    </w:p>
    <w:p w14:paraId="65F327A1" w14:textId="77777777" w:rsidR="00001E5E" w:rsidRDefault="00001E5E" w:rsidP="00001E5E">
      <w:pPr>
        <w:pStyle w:val="PL"/>
      </w:pPr>
      <w:r>
        <w:t xml:space="preserve">        targetPeriod:</w:t>
      </w:r>
    </w:p>
    <w:p w14:paraId="3C443A75" w14:textId="77777777" w:rsidR="00001E5E" w:rsidRDefault="00001E5E" w:rsidP="00001E5E">
      <w:pPr>
        <w:pStyle w:val="PL"/>
      </w:pPr>
      <w:r>
        <w:t xml:space="preserve">            $ref: 'TS29122_CommonData.yaml#/components/schemas/TimeWindow'</w:t>
      </w:r>
    </w:p>
    <w:p w14:paraId="208374B8" w14:textId="77777777" w:rsidR="00001E5E" w:rsidRDefault="00001E5E" w:rsidP="00001E5E">
      <w:pPr>
        <w:pStyle w:val="PL"/>
      </w:pPr>
      <w:r>
        <w:t xml:space="preserve">        transacDispInd:</w:t>
      </w:r>
    </w:p>
    <w:p w14:paraId="6E2184FE" w14:textId="77777777" w:rsidR="00001E5E" w:rsidRDefault="00001E5E" w:rsidP="00001E5E">
      <w:pPr>
        <w:pStyle w:val="PL"/>
      </w:pPr>
      <w:r w:rsidRPr="00DD769F">
        <w:t xml:space="preserve">          type: boolean</w:t>
      </w:r>
    </w:p>
    <w:p w14:paraId="16F7EF6C" w14:textId="77777777" w:rsidR="00001E5E" w:rsidRDefault="00001E5E" w:rsidP="00001E5E">
      <w:pPr>
        <w:pStyle w:val="PL"/>
      </w:pPr>
      <w:r w:rsidRPr="00DD769F">
        <w:t xml:space="preserve">          description: Indicates the subscription for UE transaction dispersion collectionon, if it is included and set to "true". Default value is "false".</w:t>
      </w:r>
    </w:p>
    <w:p w14:paraId="40A8D27C" w14:textId="77777777" w:rsidR="00001E5E" w:rsidRDefault="00001E5E" w:rsidP="00001E5E">
      <w:pPr>
        <w:pStyle w:val="PL"/>
      </w:pPr>
      <w:r>
        <w:t xml:space="preserve">        transacMetrics:</w:t>
      </w:r>
    </w:p>
    <w:p w14:paraId="279FA721" w14:textId="77777777" w:rsidR="00001E5E" w:rsidRDefault="00001E5E" w:rsidP="00001E5E">
      <w:pPr>
        <w:pStyle w:val="PL"/>
      </w:pPr>
      <w:r>
        <w:t xml:space="preserve">          type: array</w:t>
      </w:r>
    </w:p>
    <w:p w14:paraId="32DB6CCA" w14:textId="77777777" w:rsidR="00001E5E" w:rsidRDefault="00001E5E" w:rsidP="00001E5E">
      <w:pPr>
        <w:pStyle w:val="PL"/>
      </w:pPr>
      <w:r>
        <w:t xml:space="preserve">          items:</w:t>
      </w:r>
    </w:p>
    <w:p w14:paraId="26E94605" w14:textId="77777777" w:rsidR="00001E5E" w:rsidRDefault="00001E5E" w:rsidP="00001E5E">
      <w:pPr>
        <w:pStyle w:val="PL"/>
      </w:pPr>
      <w:r>
        <w:t xml:space="preserve">            $ref: '#/components/schemas/TransactionMetric'</w:t>
      </w:r>
    </w:p>
    <w:p w14:paraId="5E2FEFFA" w14:textId="77777777" w:rsidR="00001E5E" w:rsidRDefault="00001E5E" w:rsidP="00001E5E">
      <w:pPr>
        <w:pStyle w:val="PL"/>
      </w:pPr>
      <w:r w:rsidRPr="00CE353A">
        <w:t xml:space="preserve">          description: Indicates Session Management Transaction metrics.</w:t>
      </w:r>
    </w:p>
    <w:p w14:paraId="70163291" w14:textId="77777777" w:rsidR="00001E5E" w:rsidRDefault="00001E5E" w:rsidP="00001E5E">
      <w:pPr>
        <w:pStyle w:val="PL"/>
      </w:pPr>
      <w:r>
        <w:t xml:space="preserve">          minItems: 1</w:t>
      </w:r>
    </w:p>
    <w:p w14:paraId="1E9EE255" w14:textId="77777777" w:rsidR="00001E5E" w:rsidRDefault="00001E5E" w:rsidP="00001E5E">
      <w:pPr>
        <w:pStyle w:val="PL"/>
      </w:pPr>
      <w:r>
        <w:t xml:space="preserve">        ueIpAddr:</w:t>
      </w:r>
    </w:p>
    <w:p w14:paraId="505DA1E2" w14:textId="77777777" w:rsidR="00001E5E" w:rsidRDefault="00001E5E" w:rsidP="00001E5E">
      <w:pPr>
        <w:pStyle w:val="PL"/>
      </w:pPr>
      <w:r>
        <w:t xml:space="preserve">          $ref: 'TS29571_CommonData.yaml#/components/schemas/IpAddr'</w:t>
      </w:r>
    </w:p>
    <w:p w14:paraId="33182E20" w14:textId="77777777" w:rsidR="00001E5E" w:rsidRDefault="00001E5E" w:rsidP="00001E5E">
      <w:pPr>
        <w:pStyle w:val="PL"/>
      </w:pPr>
      <w:r>
        <w:t xml:space="preserve">      required:</w:t>
      </w:r>
    </w:p>
    <w:p w14:paraId="41AE3EFE" w14:textId="77777777" w:rsidR="00001E5E" w:rsidRDefault="00001E5E" w:rsidP="00001E5E">
      <w:pPr>
        <w:pStyle w:val="PL"/>
      </w:pPr>
      <w:r>
        <w:t xml:space="preserve">        - event</w:t>
      </w:r>
    </w:p>
    <w:p w14:paraId="54B3670C" w14:textId="77777777" w:rsidR="00001E5E" w:rsidRDefault="00001E5E" w:rsidP="00001E5E">
      <w:pPr>
        <w:pStyle w:val="PL"/>
      </w:pPr>
      <w:r>
        <w:t xml:space="preserve">    EventNotification:</w:t>
      </w:r>
    </w:p>
    <w:p w14:paraId="018509DC" w14:textId="77777777" w:rsidR="00001E5E" w:rsidRDefault="00001E5E" w:rsidP="00001E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notification related to a single event that occurred</w:t>
      </w:r>
      <w:r>
        <w:rPr>
          <w:rFonts w:ascii="Courier New" w:hAnsi="Courier New"/>
          <w:bCs/>
          <w:noProof/>
          <w:sz w:val="16"/>
        </w:rPr>
        <w:t>.</w:t>
      </w:r>
    </w:p>
    <w:p w14:paraId="67D7EFDF" w14:textId="77777777" w:rsidR="00001E5E" w:rsidRDefault="00001E5E" w:rsidP="00001E5E">
      <w:pPr>
        <w:pStyle w:val="PL"/>
      </w:pPr>
      <w:r>
        <w:t xml:space="preserve">      type: object</w:t>
      </w:r>
    </w:p>
    <w:p w14:paraId="621A2BA2" w14:textId="77777777" w:rsidR="00001E5E" w:rsidRDefault="00001E5E" w:rsidP="00001E5E">
      <w:pPr>
        <w:pStyle w:val="PL"/>
      </w:pPr>
      <w:r>
        <w:t xml:space="preserve">      properties:</w:t>
      </w:r>
    </w:p>
    <w:p w14:paraId="2108C131" w14:textId="77777777" w:rsidR="00001E5E" w:rsidRDefault="00001E5E" w:rsidP="00001E5E">
      <w:pPr>
        <w:pStyle w:val="PL"/>
      </w:pPr>
      <w:r>
        <w:t xml:space="preserve">        event:</w:t>
      </w:r>
    </w:p>
    <w:p w14:paraId="67E83862" w14:textId="77777777" w:rsidR="00001E5E" w:rsidRDefault="00001E5E" w:rsidP="00001E5E">
      <w:pPr>
        <w:pStyle w:val="PL"/>
      </w:pPr>
      <w:r>
        <w:t xml:space="preserve">          $ref: '#/components/schemas/SmfEvent'</w:t>
      </w:r>
    </w:p>
    <w:p w14:paraId="52C801A9" w14:textId="77777777" w:rsidR="00001E5E" w:rsidRDefault="00001E5E" w:rsidP="00001E5E">
      <w:pPr>
        <w:pStyle w:val="PL"/>
      </w:pPr>
      <w:r>
        <w:t xml:space="preserve">        timeStamp:</w:t>
      </w:r>
    </w:p>
    <w:p w14:paraId="5DF4861C" w14:textId="77777777" w:rsidR="00001E5E" w:rsidRDefault="00001E5E" w:rsidP="00001E5E">
      <w:pPr>
        <w:pStyle w:val="PL"/>
      </w:pPr>
      <w:r>
        <w:t xml:space="preserve">          $ref: 'TS29571_CommonData.yaml#/components/schemas/DateTime'</w:t>
      </w:r>
    </w:p>
    <w:p w14:paraId="08C9D896" w14:textId="77777777" w:rsidR="00001E5E" w:rsidRDefault="00001E5E" w:rsidP="00001E5E">
      <w:pPr>
        <w:pStyle w:val="PL"/>
      </w:pPr>
      <w:r>
        <w:t xml:space="preserve">        supi:</w:t>
      </w:r>
    </w:p>
    <w:p w14:paraId="4286A1FF" w14:textId="77777777" w:rsidR="00001E5E" w:rsidRDefault="00001E5E" w:rsidP="00001E5E">
      <w:pPr>
        <w:pStyle w:val="PL"/>
      </w:pPr>
      <w:r>
        <w:t xml:space="preserve">          $ref: 'TS29571_CommonData.yaml#/components/schemas/Supi'</w:t>
      </w:r>
    </w:p>
    <w:p w14:paraId="4201939F" w14:textId="77777777" w:rsidR="00001E5E" w:rsidRDefault="00001E5E" w:rsidP="00001E5E">
      <w:pPr>
        <w:pStyle w:val="PL"/>
      </w:pPr>
      <w:r>
        <w:t xml:space="preserve">        gpsi:</w:t>
      </w:r>
    </w:p>
    <w:p w14:paraId="51890863" w14:textId="77777777" w:rsidR="00001E5E" w:rsidRDefault="00001E5E" w:rsidP="00001E5E">
      <w:pPr>
        <w:pStyle w:val="PL"/>
      </w:pPr>
      <w:r>
        <w:t xml:space="preserve">          $ref: 'TS29571_CommonData.yaml#/components/schemas/Gpsi'</w:t>
      </w:r>
    </w:p>
    <w:p w14:paraId="11139EB3" w14:textId="77777777" w:rsidR="00001E5E" w:rsidRDefault="00001E5E" w:rsidP="00001E5E">
      <w:pPr>
        <w:pStyle w:val="PL"/>
      </w:pPr>
      <w:r>
        <w:t xml:space="preserve">        ueIpAddr:</w:t>
      </w:r>
    </w:p>
    <w:p w14:paraId="38BBFF9C" w14:textId="77777777" w:rsidR="00001E5E" w:rsidRDefault="00001E5E" w:rsidP="00001E5E">
      <w:pPr>
        <w:pStyle w:val="PL"/>
      </w:pPr>
      <w:r>
        <w:t xml:space="preserve">          $ref: 'TS29571_CommonData.yaml#/components/schemas/IpAddr'</w:t>
      </w:r>
    </w:p>
    <w:p w14:paraId="1F49E18F" w14:textId="77777777" w:rsidR="00001E5E" w:rsidRDefault="00001E5E" w:rsidP="00001E5E">
      <w:pPr>
        <w:pStyle w:val="PL"/>
      </w:pPr>
      <w:r>
        <w:t xml:space="preserve">        transacInfos:</w:t>
      </w:r>
    </w:p>
    <w:p w14:paraId="705EF547" w14:textId="77777777" w:rsidR="00001E5E" w:rsidRDefault="00001E5E" w:rsidP="00001E5E">
      <w:pPr>
        <w:pStyle w:val="PL"/>
      </w:pPr>
      <w:r>
        <w:t xml:space="preserve">          type: array</w:t>
      </w:r>
    </w:p>
    <w:p w14:paraId="05F485D4" w14:textId="77777777" w:rsidR="00001E5E" w:rsidRDefault="00001E5E" w:rsidP="00001E5E">
      <w:pPr>
        <w:pStyle w:val="PL"/>
      </w:pPr>
      <w:r>
        <w:t xml:space="preserve">          items:</w:t>
      </w:r>
    </w:p>
    <w:p w14:paraId="10BED230" w14:textId="77777777" w:rsidR="00001E5E" w:rsidRDefault="00001E5E" w:rsidP="00001E5E">
      <w:pPr>
        <w:pStyle w:val="PL"/>
      </w:pPr>
      <w:r>
        <w:t xml:space="preserve">            $ref: '#/components/schemas/TransactionInfo'</w:t>
      </w:r>
    </w:p>
    <w:p w14:paraId="03922973" w14:textId="77777777" w:rsidR="00001E5E" w:rsidRDefault="00001E5E" w:rsidP="00001E5E">
      <w:pPr>
        <w:pStyle w:val="PL"/>
      </w:pPr>
      <w:r w:rsidRPr="00CE353A">
        <w:t xml:space="preserve">          description: Transaction Information.</w:t>
      </w:r>
    </w:p>
    <w:p w14:paraId="194CC220" w14:textId="77777777" w:rsidR="00001E5E" w:rsidRDefault="00001E5E" w:rsidP="00001E5E">
      <w:pPr>
        <w:pStyle w:val="PL"/>
      </w:pPr>
      <w:r>
        <w:t xml:space="preserve">          minItems: 1</w:t>
      </w:r>
    </w:p>
    <w:p w14:paraId="30BFF295" w14:textId="77777777" w:rsidR="00001E5E" w:rsidRDefault="00001E5E" w:rsidP="00001E5E">
      <w:pPr>
        <w:pStyle w:val="PL"/>
      </w:pPr>
      <w:r>
        <w:t xml:space="preserve">        sourceDnai:</w:t>
      </w:r>
    </w:p>
    <w:p w14:paraId="4ECA175E" w14:textId="77777777" w:rsidR="00001E5E" w:rsidRDefault="00001E5E" w:rsidP="00001E5E">
      <w:pPr>
        <w:pStyle w:val="PL"/>
      </w:pPr>
      <w:r>
        <w:t xml:space="preserve">          $ref: 'TS29571_CommonData.yaml#/components/schemas/Dnai'</w:t>
      </w:r>
    </w:p>
    <w:p w14:paraId="39EF57CD" w14:textId="77777777" w:rsidR="00001E5E" w:rsidRDefault="00001E5E" w:rsidP="00001E5E">
      <w:pPr>
        <w:pStyle w:val="PL"/>
      </w:pPr>
      <w:r>
        <w:t xml:space="preserve">        targetDnai:</w:t>
      </w:r>
    </w:p>
    <w:p w14:paraId="2E082778" w14:textId="77777777" w:rsidR="00001E5E" w:rsidRDefault="00001E5E" w:rsidP="00001E5E">
      <w:pPr>
        <w:pStyle w:val="PL"/>
      </w:pPr>
      <w:r>
        <w:t xml:space="preserve">          $ref: 'TS29571_CommonData.yaml#/components/schemas/Dnai'</w:t>
      </w:r>
    </w:p>
    <w:p w14:paraId="09DEF1D3" w14:textId="77777777" w:rsidR="00001E5E" w:rsidRDefault="00001E5E" w:rsidP="00001E5E">
      <w:pPr>
        <w:pStyle w:val="PL"/>
      </w:pPr>
      <w:r>
        <w:t xml:space="preserve">        dnaiChgType:</w:t>
      </w:r>
    </w:p>
    <w:p w14:paraId="48EFED37" w14:textId="77777777" w:rsidR="00001E5E" w:rsidRDefault="00001E5E" w:rsidP="00001E5E">
      <w:pPr>
        <w:pStyle w:val="PL"/>
      </w:pPr>
      <w:r>
        <w:t xml:space="preserve">          $ref: 'TS29571_CommonData.yaml#/components/schemas/DnaiChangeType'</w:t>
      </w:r>
    </w:p>
    <w:p w14:paraId="376C2E59" w14:textId="77777777" w:rsidR="00001E5E" w:rsidRDefault="00001E5E" w:rsidP="00001E5E">
      <w:pPr>
        <w:pStyle w:val="PL"/>
      </w:pPr>
      <w:r>
        <w:t xml:space="preserve">        sourceUeIpv4Addr:</w:t>
      </w:r>
    </w:p>
    <w:p w14:paraId="4C3ADE3A" w14:textId="77777777" w:rsidR="00001E5E" w:rsidRDefault="00001E5E" w:rsidP="00001E5E">
      <w:pPr>
        <w:pStyle w:val="PL"/>
      </w:pPr>
      <w:r>
        <w:t xml:space="preserve">          $ref: 'TS29571_CommonData.yaml#/components/schemas/Ipv4Addr'</w:t>
      </w:r>
    </w:p>
    <w:p w14:paraId="096C455E" w14:textId="77777777" w:rsidR="00001E5E" w:rsidRDefault="00001E5E" w:rsidP="00001E5E">
      <w:pPr>
        <w:pStyle w:val="PL"/>
      </w:pPr>
      <w:r>
        <w:t xml:space="preserve">        sourceUeIpv6Prefix:</w:t>
      </w:r>
    </w:p>
    <w:p w14:paraId="19ADE903" w14:textId="77777777" w:rsidR="00001E5E" w:rsidRDefault="00001E5E" w:rsidP="00001E5E">
      <w:pPr>
        <w:pStyle w:val="PL"/>
      </w:pPr>
      <w:r>
        <w:t xml:space="preserve">          $ref: 'TS29571_CommonData.yaml#/components/schemas/Ipv6Prefix'</w:t>
      </w:r>
    </w:p>
    <w:p w14:paraId="3FD0E4F7" w14:textId="77777777" w:rsidR="00001E5E" w:rsidRDefault="00001E5E" w:rsidP="00001E5E">
      <w:pPr>
        <w:pStyle w:val="PL"/>
      </w:pPr>
      <w:r>
        <w:t xml:space="preserve">        targetUeIpv4Addr:</w:t>
      </w:r>
    </w:p>
    <w:p w14:paraId="4BECBF81" w14:textId="77777777" w:rsidR="00001E5E" w:rsidRDefault="00001E5E" w:rsidP="00001E5E">
      <w:pPr>
        <w:pStyle w:val="PL"/>
      </w:pPr>
      <w:r>
        <w:t xml:space="preserve">          $ref: 'TS29571_CommonData.yaml#/components/schemas/Ipv4Addr'</w:t>
      </w:r>
    </w:p>
    <w:p w14:paraId="547BA7A8" w14:textId="77777777" w:rsidR="00001E5E" w:rsidRDefault="00001E5E" w:rsidP="00001E5E">
      <w:pPr>
        <w:pStyle w:val="PL"/>
      </w:pPr>
      <w:r>
        <w:t xml:space="preserve">        targetUeIpv6Prefix:</w:t>
      </w:r>
    </w:p>
    <w:p w14:paraId="26DBB22C" w14:textId="77777777" w:rsidR="00001E5E" w:rsidRDefault="00001E5E" w:rsidP="00001E5E">
      <w:pPr>
        <w:pStyle w:val="PL"/>
      </w:pPr>
      <w:r>
        <w:t xml:space="preserve">          $ref: 'TS29571_CommonData.yaml#/components/schemas/Ipv6Prefix'</w:t>
      </w:r>
    </w:p>
    <w:p w14:paraId="554F092A" w14:textId="77777777" w:rsidR="00001E5E" w:rsidRDefault="00001E5E" w:rsidP="00001E5E">
      <w:pPr>
        <w:pStyle w:val="PL"/>
      </w:pPr>
      <w:r>
        <w:t xml:space="preserve">        sourceTraRouting:</w:t>
      </w:r>
    </w:p>
    <w:p w14:paraId="541F7F87" w14:textId="77777777" w:rsidR="00001E5E" w:rsidRDefault="00001E5E" w:rsidP="00001E5E">
      <w:pPr>
        <w:pStyle w:val="PL"/>
      </w:pPr>
      <w:bookmarkStart w:id="51" w:name="_Hlk521602047"/>
      <w:r>
        <w:t xml:space="preserve">          $ref: 'TS29571_CommonData.yaml#/components/schemas/RouteToLocation'</w:t>
      </w:r>
    </w:p>
    <w:bookmarkEnd w:id="51"/>
    <w:p w14:paraId="576C2DC4" w14:textId="77777777" w:rsidR="00001E5E" w:rsidRDefault="00001E5E" w:rsidP="00001E5E">
      <w:pPr>
        <w:pStyle w:val="PL"/>
      </w:pPr>
      <w:r>
        <w:t xml:space="preserve">        targetTraRouting:</w:t>
      </w:r>
    </w:p>
    <w:p w14:paraId="6C249C3B" w14:textId="77777777" w:rsidR="00001E5E" w:rsidRDefault="00001E5E" w:rsidP="00001E5E">
      <w:pPr>
        <w:pStyle w:val="PL"/>
      </w:pPr>
      <w:r>
        <w:t xml:space="preserve">          $ref: 'TS29571_CommonData.yaml#/components/schemas/RouteToLocation'</w:t>
      </w:r>
    </w:p>
    <w:p w14:paraId="538A7014" w14:textId="77777777" w:rsidR="00001E5E" w:rsidRDefault="00001E5E" w:rsidP="00001E5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00FA97CB" w14:textId="77777777" w:rsidR="00001E5E" w:rsidRDefault="00001E5E" w:rsidP="00001E5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289E0922" w14:textId="77777777" w:rsidR="00001E5E" w:rsidRDefault="00001E5E" w:rsidP="00001E5E">
      <w:pPr>
        <w:pStyle w:val="PL"/>
      </w:pPr>
      <w:r>
        <w:lastRenderedPageBreak/>
        <w:t xml:space="preserve">        adIpv4Addr:</w:t>
      </w:r>
    </w:p>
    <w:p w14:paraId="51D134A5" w14:textId="77777777" w:rsidR="00001E5E" w:rsidRDefault="00001E5E" w:rsidP="00001E5E">
      <w:pPr>
        <w:pStyle w:val="PL"/>
      </w:pPr>
      <w:r>
        <w:t xml:space="preserve">          $ref: 'TS29571_CommonData.yaml#/components/schemas/Ipv4Addr'</w:t>
      </w:r>
    </w:p>
    <w:p w14:paraId="61DD745F" w14:textId="77777777" w:rsidR="00001E5E" w:rsidRDefault="00001E5E" w:rsidP="00001E5E">
      <w:pPr>
        <w:pStyle w:val="PL"/>
      </w:pPr>
      <w:r>
        <w:t xml:space="preserve">        adIpv6Prefix:</w:t>
      </w:r>
    </w:p>
    <w:p w14:paraId="07C63B2E" w14:textId="77777777" w:rsidR="00001E5E" w:rsidRDefault="00001E5E" w:rsidP="00001E5E">
      <w:pPr>
        <w:pStyle w:val="PL"/>
      </w:pPr>
      <w:r>
        <w:t xml:space="preserve">          $ref: 'TS29571_CommonData.yaml#/components/schemas/Ipv6Prefix'</w:t>
      </w:r>
    </w:p>
    <w:p w14:paraId="5AD8FEF1" w14:textId="77777777" w:rsidR="00001E5E" w:rsidRDefault="00001E5E" w:rsidP="00001E5E">
      <w:pPr>
        <w:pStyle w:val="PL"/>
      </w:pPr>
      <w:r>
        <w:t xml:space="preserve">        reIpv4Addr:</w:t>
      </w:r>
    </w:p>
    <w:p w14:paraId="51B95C56" w14:textId="77777777" w:rsidR="00001E5E" w:rsidRDefault="00001E5E" w:rsidP="00001E5E">
      <w:pPr>
        <w:pStyle w:val="PL"/>
      </w:pPr>
      <w:r>
        <w:t xml:space="preserve">          $ref: 'TS29571_CommonData.yaml#/components/schemas/Ipv4Addr'</w:t>
      </w:r>
    </w:p>
    <w:p w14:paraId="4F182196" w14:textId="77777777" w:rsidR="00001E5E" w:rsidRDefault="00001E5E" w:rsidP="00001E5E">
      <w:pPr>
        <w:pStyle w:val="PL"/>
      </w:pPr>
      <w:r>
        <w:t xml:space="preserve">        reIpv6Prefix:</w:t>
      </w:r>
    </w:p>
    <w:p w14:paraId="6BCD693B" w14:textId="77777777" w:rsidR="00001E5E" w:rsidRDefault="00001E5E" w:rsidP="00001E5E">
      <w:pPr>
        <w:pStyle w:val="PL"/>
      </w:pPr>
      <w:r>
        <w:t xml:space="preserve">          $ref: 'TS29571_CommonData.yaml#/components/schemas/Ipv6Prefix'</w:t>
      </w:r>
    </w:p>
    <w:p w14:paraId="424AF24C" w14:textId="77777777" w:rsidR="00001E5E" w:rsidRDefault="00001E5E" w:rsidP="00001E5E">
      <w:pPr>
        <w:pStyle w:val="PL"/>
      </w:pPr>
      <w:r>
        <w:t xml:space="preserve">        plmnId:</w:t>
      </w:r>
    </w:p>
    <w:p w14:paraId="503E1CCF" w14:textId="77777777" w:rsidR="00001E5E" w:rsidRDefault="00001E5E" w:rsidP="00001E5E">
      <w:pPr>
        <w:pStyle w:val="PL"/>
      </w:pPr>
      <w:r>
        <w:t xml:space="preserve">          $ref: 'TS29571_CommonData.yaml#/components/schemas/PlmnId'</w:t>
      </w:r>
    </w:p>
    <w:p w14:paraId="79E40ACF" w14:textId="77777777" w:rsidR="00001E5E" w:rsidRDefault="00001E5E" w:rsidP="00001E5E">
      <w:pPr>
        <w:pStyle w:val="PL"/>
      </w:pPr>
      <w:r>
        <w:t xml:space="preserve">        accType:</w:t>
      </w:r>
    </w:p>
    <w:p w14:paraId="3C7FB0B1" w14:textId="77777777" w:rsidR="00001E5E" w:rsidRDefault="00001E5E" w:rsidP="00001E5E">
      <w:pPr>
        <w:pStyle w:val="PL"/>
      </w:pPr>
      <w:r>
        <w:t xml:space="preserve">          $ref: 'TS29571_CommonData.yaml#/components/schemas/AccessType'</w:t>
      </w:r>
    </w:p>
    <w:p w14:paraId="09AA5C22" w14:textId="77777777" w:rsidR="00001E5E" w:rsidRDefault="00001E5E" w:rsidP="00001E5E">
      <w:pPr>
        <w:pStyle w:val="PL"/>
      </w:pPr>
      <w:r>
        <w:t xml:space="preserve">        pduSeId:</w:t>
      </w:r>
    </w:p>
    <w:p w14:paraId="679D320E" w14:textId="77777777" w:rsidR="00001E5E" w:rsidRDefault="00001E5E" w:rsidP="00001E5E">
      <w:pPr>
        <w:pStyle w:val="PL"/>
      </w:pPr>
      <w:r>
        <w:t xml:space="preserve">          $ref: 'TS29571_CommonData.yaml#/components/schemas/PduSessionId'</w:t>
      </w:r>
    </w:p>
    <w:p w14:paraId="14963BA6" w14:textId="77777777" w:rsidR="00001E5E" w:rsidRDefault="00001E5E" w:rsidP="00001E5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ratType:</w:t>
      </w:r>
    </w:p>
    <w:p w14:paraId="627B0CBE" w14:textId="77777777" w:rsidR="00001E5E" w:rsidRDefault="00001E5E" w:rsidP="00001E5E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'TS29571_CommonData.yaml#/components/schemas/RatType'</w:t>
      </w:r>
    </w:p>
    <w:p w14:paraId="25A4D321" w14:textId="77777777" w:rsidR="00001E5E" w:rsidRDefault="00001E5E" w:rsidP="00001E5E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3F44675D" w14:textId="77777777" w:rsidR="00001E5E" w:rsidRDefault="00001E5E" w:rsidP="00001E5E">
      <w:pPr>
        <w:pStyle w:val="PL"/>
      </w:pPr>
      <w:r>
        <w:t xml:space="preserve">          $ref: 'TS29571_CommonData.yaml#/components/schemas/DlDataDeliveryStatus'</w:t>
      </w:r>
    </w:p>
    <w:p w14:paraId="3E3E347A" w14:textId="77777777" w:rsidR="00001E5E" w:rsidRDefault="00001E5E" w:rsidP="00001E5E">
      <w:pPr>
        <w:pStyle w:val="PL"/>
      </w:pPr>
      <w:r>
        <w:t xml:space="preserve">        dddTraDescriptor:</w:t>
      </w:r>
    </w:p>
    <w:p w14:paraId="736FF00D" w14:textId="77777777" w:rsidR="00001E5E" w:rsidRDefault="00001E5E" w:rsidP="00001E5E">
      <w:pPr>
        <w:pStyle w:val="PL"/>
      </w:pPr>
      <w:r>
        <w:t xml:space="preserve">          $ref: 'TS29571_CommonData.yaml#/components/schemas/DddTrafficDescriptor'</w:t>
      </w:r>
    </w:p>
    <w:p w14:paraId="28592AB8" w14:textId="77777777" w:rsidR="00001E5E" w:rsidRDefault="00001E5E" w:rsidP="00001E5E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7FC8A264" w14:textId="77777777" w:rsidR="00001E5E" w:rsidRDefault="00001E5E" w:rsidP="00001E5E">
      <w:pPr>
        <w:pStyle w:val="PL"/>
      </w:pPr>
      <w:r>
        <w:t xml:space="preserve">          $ref: 'TS29571_CommonData.yaml#/components/schemas/DateTime'</w:t>
      </w:r>
    </w:p>
    <w:p w14:paraId="4F0AD674" w14:textId="77777777" w:rsidR="00001E5E" w:rsidRDefault="00001E5E" w:rsidP="00001E5E">
      <w:pPr>
        <w:pStyle w:val="PL"/>
      </w:pPr>
      <w:r>
        <w:t xml:space="preserve">        </w:t>
      </w:r>
      <w:r>
        <w:rPr>
          <w:lang w:eastAsia="zh-CN"/>
        </w:rPr>
        <w:t>commFailure</w:t>
      </w:r>
      <w:r>
        <w:t>:</w:t>
      </w:r>
    </w:p>
    <w:p w14:paraId="6DD2115B" w14:textId="77777777" w:rsidR="00001E5E" w:rsidRDefault="00001E5E" w:rsidP="00001E5E">
      <w:pPr>
        <w:pStyle w:val="PL"/>
      </w:pPr>
      <w:r>
        <w:t xml:space="preserve">          $ref: 'TS29518_Namf_EventExposure.yaml#/components/schemas/CommunicationFailure'</w:t>
      </w:r>
    </w:p>
    <w:p w14:paraId="2EF0BB82" w14:textId="77777777" w:rsidR="00001E5E" w:rsidRDefault="00001E5E" w:rsidP="00001E5E">
      <w:pPr>
        <w:pStyle w:val="PL"/>
      </w:pPr>
      <w:r>
        <w:t xml:space="preserve">        ipv4Addr:</w:t>
      </w:r>
    </w:p>
    <w:p w14:paraId="64562FFC" w14:textId="77777777" w:rsidR="00001E5E" w:rsidRDefault="00001E5E" w:rsidP="00001E5E">
      <w:pPr>
        <w:pStyle w:val="PL"/>
      </w:pPr>
      <w:r>
        <w:t xml:space="preserve">          $ref: 'TS29571_CommonData.yaml#/components/schemas/Ipv4Addr'</w:t>
      </w:r>
    </w:p>
    <w:p w14:paraId="597BB481" w14:textId="77777777" w:rsidR="00001E5E" w:rsidRDefault="00001E5E" w:rsidP="00001E5E">
      <w:pPr>
        <w:pStyle w:val="PL"/>
      </w:pPr>
      <w:r>
        <w:t xml:space="preserve">        ipv6Prefixes:</w:t>
      </w:r>
    </w:p>
    <w:p w14:paraId="79C8B085" w14:textId="77777777" w:rsidR="00001E5E" w:rsidRDefault="00001E5E" w:rsidP="00001E5E">
      <w:pPr>
        <w:pStyle w:val="PL"/>
      </w:pPr>
      <w:r>
        <w:t xml:space="preserve">          type: array</w:t>
      </w:r>
    </w:p>
    <w:p w14:paraId="2328E198" w14:textId="77777777" w:rsidR="00001E5E" w:rsidRDefault="00001E5E" w:rsidP="00001E5E">
      <w:pPr>
        <w:pStyle w:val="PL"/>
      </w:pPr>
      <w:r>
        <w:t xml:space="preserve">          items:</w:t>
      </w:r>
    </w:p>
    <w:p w14:paraId="726340AF" w14:textId="77777777" w:rsidR="00001E5E" w:rsidRDefault="00001E5E" w:rsidP="00001E5E">
      <w:pPr>
        <w:pStyle w:val="PL"/>
      </w:pPr>
      <w:r>
        <w:t xml:space="preserve">            $ref: 'TS29571_CommonData.yaml#/components/schemas/Ipv6Prefix'</w:t>
      </w:r>
    </w:p>
    <w:p w14:paraId="64B569D1" w14:textId="77777777" w:rsidR="00001E5E" w:rsidRDefault="00001E5E" w:rsidP="00001E5E">
      <w:pPr>
        <w:pStyle w:val="PL"/>
      </w:pPr>
      <w:r>
        <w:t xml:space="preserve">          minItems: 1</w:t>
      </w:r>
    </w:p>
    <w:p w14:paraId="1EA954AA" w14:textId="77777777" w:rsidR="00001E5E" w:rsidRDefault="00001E5E" w:rsidP="00001E5E">
      <w:pPr>
        <w:pStyle w:val="PL"/>
      </w:pPr>
      <w:r>
        <w:t xml:space="preserve">        ipv6Addrs:</w:t>
      </w:r>
    </w:p>
    <w:p w14:paraId="6121BA26" w14:textId="77777777" w:rsidR="00001E5E" w:rsidRDefault="00001E5E" w:rsidP="00001E5E">
      <w:pPr>
        <w:pStyle w:val="PL"/>
      </w:pPr>
      <w:r>
        <w:t xml:space="preserve">          type: array</w:t>
      </w:r>
    </w:p>
    <w:p w14:paraId="65EF2D14" w14:textId="77777777" w:rsidR="00001E5E" w:rsidRDefault="00001E5E" w:rsidP="00001E5E">
      <w:pPr>
        <w:pStyle w:val="PL"/>
      </w:pPr>
      <w:r>
        <w:t xml:space="preserve">          items:</w:t>
      </w:r>
    </w:p>
    <w:p w14:paraId="23A139F9" w14:textId="77777777" w:rsidR="00001E5E" w:rsidRDefault="00001E5E" w:rsidP="00001E5E">
      <w:pPr>
        <w:pStyle w:val="PL"/>
      </w:pPr>
      <w:r>
        <w:t xml:space="preserve">            $ref: 'TS29571_CommonData.yaml#/components/schemas/Ipv6Addr'</w:t>
      </w:r>
    </w:p>
    <w:p w14:paraId="7B39D9E6" w14:textId="77777777" w:rsidR="00001E5E" w:rsidRDefault="00001E5E" w:rsidP="00001E5E">
      <w:pPr>
        <w:pStyle w:val="PL"/>
      </w:pPr>
      <w:r>
        <w:t xml:space="preserve">          minItems: 1</w:t>
      </w:r>
    </w:p>
    <w:p w14:paraId="75694197" w14:textId="77777777" w:rsidR="00001E5E" w:rsidRDefault="00001E5E" w:rsidP="00001E5E">
      <w:pPr>
        <w:pStyle w:val="PL"/>
      </w:pPr>
      <w:r>
        <w:t xml:space="preserve">        pduSessType:</w:t>
      </w:r>
    </w:p>
    <w:p w14:paraId="62063391" w14:textId="77777777" w:rsidR="00001E5E" w:rsidRDefault="00001E5E" w:rsidP="00001E5E">
      <w:pPr>
        <w:pStyle w:val="PL"/>
      </w:pPr>
      <w:r>
        <w:t xml:space="preserve">          $ref: 'TS29571_CommonData.yaml#/components/schemas/PduSessionType'</w:t>
      </w:r>
    </w:p>
    <w:p w14:paraId="22F5294E" w14:textId="77777777" w:rsidR="00001E5E" w:rsidRDefault="00001E5E" w:rsidP="00001E5E">
      <w:pPr>
        <w:pStyle w:val="PL"/>
      </w:pPr>
      <w:r>
        <w:t xml:space="preserve">        qfi:</w:t>
      </w:r>
    </w:p>
    <w:p w14:paraId="323E50D5" w14:textId="77777777" w:rsidR="00001E5E" w:rsidRDefault="00001E5E" w:rsidP="00001E5E">
      <w:pPr>
        <w:pStyle w:val="PL"/>
      </w:pPr>
      <w:r>
        <w:t xml:space="preserve">          $ref: 'TS29571_CommonData.yaml#/components/schemas/Qfi'</w:t>
      </w:r>
    </w:p>
    <w:p w14:paraId="1BAFB766" w14:textId="77777777" w:rsidR="00001E5E" w:rsidRDefault="00001E5E" w:rsidP="00001E5E">
      <w:pPr>
        <w:pStyle w:val="PL"/>
      </w:pPr>
      <w:r>
        <w:t xml:space="preserve">        appId:</w:t>
      </w:r>
    </w:p>
    <w:p w14:paraId="3F1B8A7D" w14:textId="77777777" w:rsidR="00001E5E" w:rsidRDefault="00001E5E" w:rsidP="00001E5E">
      <w:pPr>
        <w:pStyle w:val="PL"/>
      </w:pPr>
      <w:r>
        <w:t xml:space="preserve">          $ref: 'TS29571_CommonData.yaml#/components/schemas/ApplicationId'</w:t>
      </w:r>
    </w:p>
    <w:p w14:paraId="1E9CAD5C" w14:textId="77777777" w:rsidR="00001E5E" w:rsidRDefault="00001E5E" w:rsidP="00001E5E">
      <w:pPr>
        <w:pStyle w:val="PL"/>
      </w:pPr>
      <w:r>
        <w:t xml:space="preserve">        ethfDescs:</w:t>
      </w:r>
    </w:p>
    <w:p w14:paraId="7BB374FD" w14:textId="77777777" w:rsidR="00001E5E" w:rsidRDefault="00001E5E" w:rsidP="00001E5E">
      <w:pPr>
        <w:pStyle w:val="PL"/>
      </w:pPr>
      <w:r>
        <w:t xml:space="preserve">          type: array</w:t>
      </w:r>
    </w:p>
    <w:p w14:paraId="2E9C148F" w14:textId="77777777" w:rsidR="00001E5E" w:rsidRDefault="00001E5E" w:rsidP="00001E5E">
      <w:pPr>
        <w:pStyle w:val="PL"/>
      </w:pPr>
      <w:r>
        <w:t xml:space="preserve">          items:</w:t>
      </w:r>
    </w:p>
    <w:p w14:paraId="34CD7529" w14:textId="77777777" w:rsidR="00001E5E" w:rsidRDefault="00001E5E" w:rsidP="00001E5E">
      <w:pPr>
        <w:pStyle w:val="PL"/>
      </w:pPr>
      <w:r>
        <w:t xml:space="preserve">            $ref: 'TS29514_Npcf_PolicyAuthorization.yaml#/components/schemas/EthFlowDescription'</w:t>
      </w:r>
    </w:p>
    <w:p w14:paraId="49147D1C" w14:textId="77777777" w:rsidR="00001E5E" w:rsidRDefault="00001E5E" w:rsidP="00001E5E">
      <w:pPr>
        <w:pStyle w:val="PL"/>
      </w:pPr>
      <w:r>
        <w:t xml:space="preserve">          minItems: 1</w:t>
      </w:r>
    </w:p>
    <w:p w14:paraId="3210857F" w14:textId="77777777" w:rsidR="00001E5E" w:rsidRDefault="00001E5E" w:rsidP="00001E5E">
      <w:pPr>
        <w:pStyle w:val="PL"/>
      </w:pPr>
      <w:r>
        <w:t xml:space="preserve">          maxItems: 2</w:t>
      </w:r>
    </w:p>
    <w:p w14:paraId="3EDE294F" w14:textId="77777777" w:rsidR="00001E5E" w:rsidRDefault="00001E5E" w:rsidP="00001E5E">
      <w:pPr>
        <w:pStyle w:val="PL"/>
      </w:pPr>
      <w:r>
        <w:t xml:space="preserve">        fDescs:</w:t>
      </w:r>
    </w:p>
    <w:p w14:paraId="6BE3A32C" w14:textId="77777777" w:rsidR="00001E5E" w:rsidRDefault="00001E5E" w:rsidP="00001E5E">
      <w:pPr>
        <w:pStyle w:val="PL"/>
      </w:pPr>
      <w:r>
        <w:t xml:space="preserve">          type: array</w:t>
      </w:r>
    </w:p>
    <w:p w14:paraId="16F7C945" w14:textId="77777777" w:rsidR="00001E5E" w:rsidRDefault="00001E5E" w:rsidP="00001E5E">
      <w:pPr>
        <w:pStyle w:val="PL"/>
      </w:pPr>
      <w:r>
        <w:t xml:space="preserve">          items:</w:t>
      </w:r>
    </w:p>
    <w:p w14:paraId="3AF12054" w14:textId="77777777" w:rsidR="00001E5E" w:rsidRDefault="00001E5E" w:rsidP="00001E5E">
      <w:pPr>
        <w:pStyle w:val="PL"/>
      </w:pPr>
      <w:r>
        <w:t xml:space="preserve">            $ref: 'TS29514_Npcf_PolicyAuthorization.yaml#/components/schemas/FlowDescription'</w:t>
      </w:r>
    </w:p>
    <w:p w14:paraId="4F71FC33" w14:textId="77777777" w:rsidR="00001E5E" w:rsidRDefault="00001E5E" w:rsidP="00001E5E">
      <w:pPr>
        <w:pStyle w:val="PL"/>
      </w:pPr>
      <w:r>
        <w:t xml:space="preserve">          minItems: 1</w:t>
      </w:r>
    </w:p>
    <w:p w14:paraId="62E50784" w14:textId="77777777" w:rsidR="00001E5E" w:rsidRDefault="00001E5E" w:rsidP="00001E5E">
      <w:pPr>
        <w:pStyle w:val="PL"/>
      </w:pPr>
      <w:r>
        <w:t xml:space="preserve">          maxItems: 2</w:t>
      </w:r>
    </w:p>
    <w:p w14:paraId="075E4EBD" w14:textId="77777777" w:rsidR="00001E5E" w:rsidRDefault="00001E5E" w:rsidP="00001E5E">
      <w:pPr>
        <w:pStyle w:val="PL"/>
      </w:pPr>
      <w:r>
        <w:t xml:space="preserve">        dnn:</w:t>
      </w:r>
    </w:p>
    <w:p w14:paraId="47FF5ED5" w14:textId="77777777" w:rsidR="00001E5E" w:rsidRDefault="00001E5E" w:rsidP="00001E5E">
      <w:pPr>
        <w:pStyle w:val="PL"/>
      </w:pPr>
      <w:r>
        <w:t xml:space="preserve">          $ref: 'TS29571_CommonData.yaml#/components/schemas/Dnn'</w:t>
      </w:r>
    </w:p>
    <w:p w14:paraId="2AE5F7BC" w14:textId="77777777" w:rsidR="00001E5E" w:rsidRDefault="00001E5E" w:rsidP="00001E5E">
      <w:pPr>
        <w:pStyle w:val="PL"/>
      </w:pPr>
      <w:r>
        <w:t xml:space="preserve">        snssai:</w:t>
      </w:r>
    </w:p>
    <w:p w14:paraId="535D9F6B" w14:textId="77777777" w:rsidR="00001E5E" w:rsidRDefault="00001E5E" w:rsidP="00001E5E">
      <w:pPr>
        <w:pStyle w:val="PL"/>
      </w:pPr>
      <w:r>
        <w:t xml:space="preserve">          $ref: 'TS29571_CommonData.yaml#/components/schemas/Snssai'</w:t>
      </w:r>
    </w:p>
    <w:p w14:paraId="49B9A795" w14:textId="77777777" w:rsidR="00001E5E" w:rsidRDefault="00001E5E" w:rsidP="00001E5E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725EE58E" w14:textId="77777777" w:rsidR="00001E5E" w:rsidRDefault="00001E5E" w:rsidP="00001E5E">
      <w:pPr>
        <w:pStyle w:val="PL"/>
      </w:pPr>
      <w:r>
        <w:t xml:space="preserve">          type: array</w:t>
      </w:r>
    </w:p>
    <w:p w14:paraId="3D995E0A" w14:textId="77777777" w:rsidR="00001E5E" w:rsidRDefault="00001E5E" w:rsidP="00001E5E">
      <w:pPr>
        <w:pStyle w:val="PL"/>
      </w:pPr>
      <w:r>
        <w:t xml:space="preserve">          items:</w:t>
      </w:r>
    </w:p>
    <w:p w14:paraId="3FB97D60" w14:textId="77777777" w:rsidR="00001E5E" w:rsidRDefault="00001E5E" w:rsidP="00001E5E">
      <w:pPr>
        <w:pStyle w:val="PL"/>
      </w:pPr>
      <w:r>
        <w:t xml:space="preserve">            $ref: 'TS29571_CommonData.yaml#/components/schemas/Uinteger'</w:t>
      </w:r>
    </w:p>
    <w:p w14:paraId="4A0B9A40" w14:textId="77777777" w:rsidR="00001E5E" w:rsidRDefault="00001E5E" w:rsidP="00001E5E">
      <w:pPr>
        <w:pStyle w:val="PL"/>
      </w:pPr>
      <w:r>
        <w:t xml:space="preserve">          minItems: 1</w:t>
      </w:r>
    </w:p>
    <w:p w14:paraId="3A2962F1" w14:textId="77777777" w:rsidR="00001E5E" w:rsidRDefault="00001E5E" w:rsidP="00001E5E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60C57B49" w14:textId="77777777" w:rsidR="00001E5E" w:rsidRDefault="00001E5E" w:rsidP="00001E5E">
      <w:pPr>
        <w:pStyle w:val="PL"/>
      </w:pPr>
      <w:r>
        <w:t xml:space="preserve">          type: array</w:t>
      </w:r>
    </w:p>
    <w:p w14:paraId="13178127" w14:textId="77777777" w:rsidR="00001E5E" w:rsidRDefault="00001E5E" w:rsidP="00001E5E">
      <w:pPr>
        <w:pStyle w:val="PL"/>
      </w:pPr>
      <w:r>
        <w:t xml:space="preserve">          items:</w:t>
      </w:r>
    </w:p>
    <w:p w14:paraId="07C282A6" w14:textId="77777777" w:rsidR="00001E5E" w:rsidRDefault="00001E5E" w:rsidP="00001E5E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'TS29571_CommonData.yaml#/components/schemas/Uinteger'</w:t>
      </w:r>
    </w:p>
    <w:p w14:paraId="4C1AC6BD" w14:textId="77777777" w:rsidR="00001E5E" w:rsidRDefault="00001E5E" w:rsidP="00001E5E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3A470F7C" w14:textId="77777777" w:rsidR="00001E5E" w:rsidRDefault="00001E5E" w:rsidP="00001E5E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5329E52F" w14:textId="77777777" w:rsidR="00001E5E" w:rsidRDefault="00001E5E" w:rsidP="00001E5E">
      <w:pPr>
        <w:pStyle w:val="PL"/>
      </w:pPr>
      <w:r>
        <w:t xml:space="preserve">          type: array</w:t>
      </w:r>
    </w:p>
    <w:p w14:paraId="094A0D73" w14:textId="77777777" w:rsidR="00001E5E" w:rsidRDefault="00001E5E" w:rsidP="00001E5E">
      <w:pPr>
        <w:pStyle w:val="PL"/>
      </w:pPr>
      <w:r>
        <w:t xml:space="preserve">          items:</w:t>
      </w:r>
    </w:p>
    <w:p w14:paraId="78F2B24A" w14:textId="77777777" w:rsidR="00001E5E" w:rsidRDefault="00001E5E" w:rsidP="00001E5E">
      <w:pPr>
        <w:pStyle w:val="PL"/>
      </w:pPr>
      <w:r>
        <w:t xml:space="preserve">            $ref: 'TS29571_CommonData.yaml#/components/schemas/Uinteger'</w:t>
      </w:r>
    </w:p>
    <w:p w14:paraId="11AEC5F5" w14:textId="77777777" w:rsidR="00001E5E" w:rsidRDefault="00001E5E" w:rsidP="00001E5E">
      <w:pPr>
        <w:pStyle w:val="PL"/>
      </w:pPr>
      <w:r>
        <w:t xml:space="preserve">          minItems: 1</w:t>
      </w:r>
    </w:p>
    <w:p w14:paraId="78ED1241" w14:textId="77777777" w:rsidR="00001E5E" w:rsidRDefault="00001E5E" w:rsidP="00001E5E">
      <w:pPr>
        <w:pStyle w:val="PL"/>
      </w:pPr>
      <w:r>
        <w:t xml:space="preserve">        t</w:t>
      </w:r>
      <w:r>
        <w:rPr>
          <w:lang w:eastAsia="zh-CN"/>
        </w:rPr>
        <w:t>imeWindow</w:t>
      </w:r>
      <w:r>
        <w:t>:</w:t>
      </w:r>
    </w:p>
    <w:p w14:paraId="39E2480B" w14:textId="77777777" w:rsidR="00001E5E" w:rsidRDefault="00001E5E" w:rsidP="00001E5E">
      <w:pPr>
        <w:pStyle w:val="PL"/>
      </w:pPr>
      <w:r>
        <w:t xml:space="preserve">          $ref: 'TS29122_CommonData.yaml#/components/schemas/TimeWindow'</w:t>
      </w:r>
    </w:p>
    <w:p w14:paraId="38F28E5C" w14:textId="77777777" w:rsidR="00001E5E" w:rsidRDefault="00001E5E" w:rsidP="00001E5E">
      <w:pPr>
        <w:pStyle w:val="PL"/>
      </w:pPr>
      <w:r>
        <w:t xml:space="preserve">        smNasFromUe:</w:t>
      </w:r>
    </w:p>
    <w:p w14:paraId="4C4C3A62" w14:textId="77777777" w:rsidR="00001E5E" w:rsidRDefault="00001E5E" w:rsidP="00001E5E">
      <w:pPr>
        <w:pStyle w:val="PL"/>
      </w:pPr>
      <w:r>
        <w:t xml:space="preserve">          $ref: '#/components/schemas/SmNasFromUe'</w:t>
      </w:r>
    </w:p>
    <w:p w14:paraId="2368AF13" w14:textId="77777777" w:rsidR="00001E5E" w:rsidRDefault="00001E5E" w:rsidP="00001E5E">
      <w:pPr>
        <w:pStyle w:val="PL"/>
      </w:pPr>
      <w:r>
        <w:t xml:space="preserve">        smNasFromSmf:</w:t>
      </w:r>
    </w:p>
    <w:p w14:paraId="02112DD8" w14:textId="77777777" w:rsidR="00001E5E" w:rsidRDefault="00001E5E" w:rsidP="00001E5E">
      <w:pPr>
        <w:pStyle w:val="PL"/>
      </w:pPr>
      <w:r>
        <w:lastRenderedPageBreak/>
        <w:t xml:space="preserve">          $ref: '#/components/schemas/SmNasFromSmf'</w:t>
      </w:r>
    </w:p>
    <w:p w14:paraId="681864F3" w14:textId="77777777" w:rsidR="00001E5E" w:rsidRDefault="00001E5E" w:rsidP="00001E5E">
      <w:pPr>
        <w:pStyle w:val="PL"/>
      </w:pPr>
      <w:r>
        <w:t xml:space="preserve">        upRedTrans:</w:t>
      </w:r>
    </w:p>
    <w:p w14:paraId="0AE5A1F0" w14:textId="77777777" w:rsidR="00001E5E" w:rsidRDefault="00001E5E" w:rsidP="00001E5E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26822EA2" w14:textId="77777777" w:rsidR="00001E5E" w:rsidRDefault="00001E5E" w:rsidP="00001E5E">
      <w:pPr>
        <w:pStyle w:val="PL"/>
      </w:pPr>
      <w:r>
        <w:t xml:space="preserve">        ssId:</w:t>
      </w:r>
    </w:p>
    <w:p w14:paraId="6B43CA66" w14:textId="77777777" w:rsidR="00001E5E" w:rsidRDefault="00001E5E" w:rsidP="00001E5E">
      <w:pPr>
        <w:pStyle w:val="PL"/>
      </w:pPr>
      <w:r>
        <w:t xml:space="preserve">          type: string</w:t>
      </w:r>
    </w:p>
    <w:p w14:paraId="22B8AB2F" w14:textId="77777777" w:rsidR="00001E5E" w:rsidRDefault="00001E5E" w:rsidP="00001E5E">
      <w:pPr>
        <w:pStyle w:val="PL"/>
      </w:pPr>
      <w:r>
        <w:t xml:space="preserve">        bssId:</w:t>
      </w:r>
    </w:p>
    <w:p w14:paraId="218BF4EE" w14:textId="77777777" w:rsidR="00001E5E" w:rsidRDefault="00001E5E" w:rsidP="00001E5E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1140138C" w14:textId="77777777" w:rsidR="00001E5E" w:rsidRDefault="00001E5E" w:rsidP="00001E5E">
      <w:pPr>
        <w:pStyle w:val="PL"/>
      </w:pPr>
      <w:r>
        <w:t xml:space="preserve">        startWlan:</w:t>
      </w:r>
    </w:p>
    <w:p w14:paraId="623AA777" w14:textId="77777777" w:rsidR="00001E5E" w:rsidRDefault="00001E5E" w:rsidP="00001E5E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7F37769D" w14:textId="77777777" w:rsidR="00001E5E" w:rsidRDefault="00001E5E" w:rsidP="00001E5E">
      <w:pPr>
        <w:pStyle w:val="PL"/>
      </w:pPr>
      <w:r>
        <w:t xml:space="preserve">        endWlan:</w:t>
      </w:r>
    </w:p>
    <w:p w14:paraId="0DCE64F1" w14:textId="77777777" w:rsidR="00001E5E" w:rsidRDefault="00001E5E" w:rsidP="00001E5E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4203276D" w14:textId="77777777" w:rsidR="00001E5E" w:rsidRDefault="00001E5E" w:rsidP="00001E5E">
      <w:pPr>
        <w:pStyle w:val="PL"/>
        <w:rPr>
          <w:lang w:eastAsia="zh-CN"/>
        </w:rPr>
      </w:pPr>
      <w:r>
        <w:rPr>
          <w:lang w:eastAsia="zh-CN"/>
        </w:rPr>
        <w:t xml:space="preserve">        pd</w:t>
      </w:r>
      <w:r>
        <w:rPr>
          <w:rFonts w:hint="eastAsia"/>
          <w:lang w:eastAsia="zh-CN"/>
        </w:rPr>
        <w:t>u</w:t>
      </w:r>
      <w:r>
        <w:rPr>
          <w:lang w:eastAsia="zh-CN"/>
        </w:rPr>
        <w:t>SessInfos:</w:t>
      </w:r>
    </w:p>
    <w:p w14:paraId="0E0C4B14" w14:textId="77777777" w:rsidR="00001E5E" w:rsidRDefault="00001E5E" w:rsidP="00001E5E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08A906E0" w14:textId="77777777" w:rsidR="00001E5E" w:rsidRDefault="00001E5E" w:rsidP="00001E5E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7797339" w14:textId="77777777" w:rsidR="00001E5E" w:rsidRDefault="00001E5E" w:rsidP="00001E5E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>
        <w:t>PduSessionInformation</w:t>
      </w:r>
      <w:r>
        <w:rPr>
          <w:lang w:eastAsia="zh-CN"/>
        </w:rPr>
        <w:t>'</w:t>
      </w:r>
    </w:p>
    <w:p w14:paraId="69464638" w14:textId="77777777" w:rsidR="00001E5E" w:rsidRDefault="00001E5E" w:rsidP="00001E5E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4800BD7E" w14:textId="77777777" w:rsidR="00001E5E" w:rsidRDefault="00001E5E" w:rsidP="00001E5E">
      <w:pPr>
        <w:pStyle w:val="PL"/>
        <w:rPr>
          <w:lang w:eastAsia="zh-CN"/>
        </w:rPr>
      </w:pPr>
      <w:r>
        <w:rPr>
          <w:lang w:eastAsia="zh-CN"/>
        </w:rPr>
        <w:t xml:space="preserve">        upfInfo:</w:t>
      </w:r>
    </w:p>
    <w:p w14:paraId="5F725ADF" w14:textId="77777777" w:rsidR="00001E5E" w:rsidRDefault="00001E5E" w:rsidP="00001E5E">
      <w:pPr>
        <w:pStyle w:val="PL"/>
      </w:pPr>
      <w:r>
        <w:rPr>
          <w:lang w:eastAsia="zh-CN"/>
        </w:rPr>
        <w:t xml:space="preserve">          $ref: '#/components/schemas/</w:t>
      </w:r>
      <w:r>
        <w:t>UpfInformation</w:t>
      </w:r>
      <w:r>
        <w:rPr>
          <w:lang w:eastAsia="zh-CN"/>
        </w:rPr>
        <w:t>'</w:t>
      </w:r>
    </w:p>
    <w:p w14:paraId="4114FD85" w14:textId="77777777" w:rsidR="00001E5E" w:rsidRDefault="00001E5E" w:rsidP="00001E5E">
      <w:pPr>
        <w:pStyle w:val="PL"/>
      </w:pPr>
      <w:r>
        <w:t xml:space="preserve">      required:</w:t>
      </w:r>
    </w:p>
    <w:p w14:paraId="5D4EAF5B" w14:textId="77777777" w:rsidR="00001E5E" w:rsidRDefault="00001E5E" w:rsidP="00001E5E">
      <w:pPr>
        <w:pStyle w:val="PL"/>
      </w:pPr>
      <w:r>
        <w:t xml:space="preserve">        - event</w:t>
      </w:r>
    </w:p>
    <w:p w14:paraId="2EAA204F" w14:textId="77777777" w:rsidR="00001E5E" w:rsidRDefault="00001E5E" w:rsidP="00001E5E">
      <w:pPr>
        <w:pStyle w:val="PL"/>
      </w:pPr>
      <w:r>
        <w:t xml:space="preserve">        - timeStamp</w:t>
      </w:r>
    </w:p>
    <w:p w14:paraId="4FA63FE7" w14:textId="77777777" w:rsidR="00001E5E" w:rsidRDefault="00001E5E" w:rsidP="00001E5E">
      <w:pPr>
        <w:pStyle w:val="PL"/>
      </w:pPr>
      <w:r>
        <w:t xml:space="preserve">    SubId:</w:t>
      </w:r>
    </w:p>
    <w:p w14:paraId="37EE6C84" w14:textId="77777777" w:rsidR="00001E5E" w:rsidRDefault="00001E5E" w:rsidP="00001E5E">
      <w:pPr>
        <w:pStyle w:val="PL"/>
      </w:pPr>
      <w:r>
        <w:t xml:space="preserve">      type: string</w:t>
      </w:r>
    </w:p>
    <w:p w14:paraId="50C5D77F" w14:textId="77777777" w:rsidR="00001E5E" w:rsidRDefault="00001E5E" w:rsidP="00001E5E">
      <w:pPr>
        <w:pStyle w:val="PL"/>
      </w:pPr>
      <w:r>
        <w:t xml:space="preserve">      format: SubId</w:t>
      </w:r>
    </w:p>
    <w:p w14:paraId="50E91148" w14:textId="77777777" w:rsidR="00001E5E" w:rsidRDefault="00001E5E" w:rsidP="00001E5E">
      <w:pPr>
        <w:pStyle w:val="PL"/>
      </w:pPr>
      <w:r>
        <w:t xml:space="preserve">      description: Identifies an Individual SMF Notification Subscription. To enable that the value is used as part of a URI, the string shall only contain characters allowed according to the "lower-with-hyphen" naming convention defined in 3GPP TS 29.501. In an OpenAPI schema, the format shall be designated as "SubId".</w:t>
      </w:r>
    </w:p>
    <w:p w14:paraId="1848D173" w14:textId="77777777" w:rsidR="00001E5E" w:rsidRDefault="00001E5E" w:rsidP="00001E5E">
      <w:pPr>
        <w:pStyle w:val="PL"/>
      </w:pPr>
      <w:r>
        <w:t xml:space="preserve">    AckOfNotify:</w:t>
      </w:r>
    </w:p>
    <w:p w14:paraId="3C97D788" w14:textId="77777777" w:rsidR="00001E5E" w:rsidRDefault="00001E5E" w:rsidP="00001E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an a</w:t>
      </w:r>
      <w:r>
        <w:rPr>
          <w:rFonts w:ascii="Courier New" w:hAnsi="Courier New"/>
          <w:bCs/>
          <w:noProof/>
          <w:sz w:val="16"/>
        </w:rPr>
        <w:t>cknowledgement information of an event notification.</w:t>
      </w:r>
    </w:p>
    <w:p w14:paraId="2834636F" w14:textId="77777777" w:rsidR="00001E5E" w:rsidRDefault="00001E5E" w:rsidP="00001E5E">
      <w:pPr>
        <w:pStyle w:val="PL"/>
      </w:pPr>
      <w:r>
        <w:t xml:space="preserve">      type: object</w:t>
      </w:r>
    </w:p>
    <w:p w14:paraId="7CD769CB" w14:textId="77777777" w:rsidR="00001E5E" w:rsidRDefault="00001E5E" w:rsidP="00001E5E">
      <w:pPr>
        <w:pStyle w:val="PL"/>
      </w:pPr>
      <w:r>
        <w:t xml:space="preserve">      properties:</w:t>
      </w:r>
    </w:p>
    <w:p w14:paraId="6F029418" w14:textId="77777777" w:rsidR="00001E5E" w:rsidRDefault="00001E5E" w:rsidP="00001E5E">
      <w:pPr>
        <w:pStyle w:val="PL"/>
      </w:pPr>
      <w:r>
        <w:t xml:space="preserve">        notifId:</w:t>
      </w:r>
    </w:p>
    <w:p w14:paraId="50F84697" w14:textId="77777777" w:rsidR="00001E5E" w:rsidRDefault="00001E5E" w:rsidP="00001E5E">
      <w:pPr>
        <w:pStyle w:val="PL"/>
      </w:pPr>
      <w:r>
        <w:t xml:space="preserve">          type: string</w:t>
      </w:r>
    </w:p>
    <w:p w14:paraId="5FB90205" w14:textId="77777777" w:rsidR="00001E5E" w:rsidRDefault="00001E5E" w:rsidP="00001E5E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578F5A9F" w14:textId="77777777" w:rsidR="00001E5E" w:rsidRDefault="00001E5E" w:rsidP="00001E5E">
      <w:pPr>
        <w:pStyle w:val="PL"/>
      </w:pPr>
      <w:r>
        <w:t xml:space="preserve">          $ref: 'TS29522_TrafficInfluence.yaml#/components/schemas/AfResultInfo'</w:t>
      </w:r>
    </w:p>
    <w:p w14:paraId="319479AD" w14:textId="77777777" w:rsidR="00001E5E" w:rsidRDefault="00001E5E" w:rsidP="00001E5E">
      <w:pPr>
        <w:pStyle w:val="PL"/>
      </w:pPr>
      <w:r>
        <w:t xml:space="preserve">        supi:</w:t>
      </w:r>
    </w:p>
    <w:p w14:paraId="280CBB9D" w14:textId="77777777" w:rsidR="00001E5E" w:rsidRDefault="00001E5E" w:rsidP="00001E5E">
      <w:pPr>
        <w:pStyle w:val="PL"/>
      </w:pPr>
      <w:r>
        <w:t xml:space="preserve">          $ref: 'TS29571_CommonData.yaml#/components/schemas/Supi'</w:t>
      </w:r>
    </w:p>
    <w:p w14:paraId="0B8640BE" w14:textId="77777777" w:rsidR="00001E5E" w:rsidRDefault="00001E5E" w:rsidP="00001E5E">
      <w:pPr>
        <w:pStyle w:val="PL"/>
      </w:pPr>
      <w:r>
        <w:t xml:space="preserve">        gpsi:</w:t>
      </w:r>
    </w:p>
    <w:p w14:paraId="386E702C" w14:textId="77777777" w:rsidR="00001E5E" w:rsidRDefault="00001E5E" w:rsidP="00001E5E">
      <w:pPr>
        <w:pStyle w:val="PL"/>
      </w:pPr>
      <w:r>
        <w:t xml:space="preserve">          $ref: 'TS29571_CommonData.yaml#/components/schemas/Gpsi'</w:t>
      </w:r>
    </w:p>
    <w:p w14:paraId="7FD215D5" w14:textId="77777777" w:rsidR="00001E5E" w:rsidRDefault="00001E5E" w:rsidP="00001E5E">
      <w:pPr>
        <w:pStyle w:val="PL"/>
      </w:pPr>
      <w:r>
        <w:t xml:space="preserve">      required:</w:t>
      </w:r>
    </w:p>
    <w:p w14:paraId="399C8204" w14:textId="77777777" w:rsidR="00001E5E" w:rsidRDefault="00001E5E" w:rsidP="00001E5E">
      <w:pPr>
        <w:pStyle w:val="PL"/>
      </w:pPr>
      <w:r>
        <w:t xml:space="preserve">        - notifId</w:t>
      </w:r>
    </w:p>
    <w:p w14:paraId="4434B430" w14:textId="77777777" w:rsidR="00001E5E" w:rsidRDefault="00001E5E" w:rsidP="00001E5E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ackResult</w:t>
      </w:r>
    </w:p>
    <w:p w14:paraId="34F15C05" w14:textId="77777777" w:rsidR="00001E5E" w:rsidRDefault="00001E5E" w:rsidP="00001E5E">
      <w:pPr>
        <w:pStyle w:val="PL"/>
      </w:pPr>
      <w:r>
        <w:t xml:space="preserve">    SmNasFromUe:</w:t>
      </w:r>
    </w:p>
    <w:p w14:paraId="2A6409B4" w14:textId="77777777" w:rsidR="00001E5E" w:rsidRDefault="00001E5E" w:rsidP="00001E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i</w:t>
      </w:r>
      <w:r w:rsidRPr="005F563F">
        <w:rPr>
          <w:rFonts w:ascii="Courier New" w:hAnsi="Courier New"/>
          <w:noProof/>
          <w:sz w:val="16"/>
        </w:rPr>
        <w:t>nformation on the SM NAS messages that SMF receives from 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5AD508B8" w14:textId="77777777" w:rsidR="00001E5E" w:rsidRDefault="00001E5E" w:rsidP="00001E5E">
      <w:pPr>
        <w:pStyle w:val="PL"/>
      </w:pPr>
      <w:r>
        <w:t xml:space="preserve">      type: object</w:t>
      </w:r>
    </w:p>
    <w:p w14:paraId="39BC5BE0" w14:textId="77777777" w:rsidR="00001E5E" w:rsidRDefault="00001E5E" w:rsidP="00001E5E">
      <w:pPr>
        <w:pStyle w:val="PL"/>
      </w:pPr>
      <w:r>
        <w:t xml:space="preserve">      properties:</w:t>
      </w:r>
    </w:p>
    <w:p w14:paraId="0A1D82D6" w14:textId="77777777" w:rsidR="00001E5E" w:rsidRDefault="00001E5E" w:rsidP="00001E5E">
      <w:pPr>
        <w:pStyle w:val="PL"/>
      </w:pPr>
      <w:r>
        <w:t xml:space="preserve">        smNasType:</w:t>
      </w:r>
    </w:p>
    <w:p w14:paraId="2930F2C8" w14:textId="77777777" w:rsidR="00001E5E" w:rsidRDefault="00001E5E" w:rsidP="00001E5E">
      <w:pPr>
        <w:pStyle w:val="PL"/>
      </w:pPr>
      <w:r>
        <w:t xml:space="preserve">          type: string</w:t>
      </w:r>
    </w:p>
    <w:p w14:paraId="55DEAE7C" w14:textId="77777777" w:rsidR="00001E5E" w:rsidRDefault="00001E5E" w:rsidP="00001E5E">
      <w:pPr>
        <w:pStyle w:val="PL"/>
      </w:pPr>
      <w:r>
        <w:t xml:space="preserve">        timeStamp:</w:t>
      </w:r>
    </w:p>
    <w:p w14:paraId="5AD89DFE" w14:textId="77777777" w:rsidR="00001E5E" w:rsidRDefault="00001E5E" w:rsidP="00001E5E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4331F609" w14:textId="77777777" w:rsidR="00001E5E" w:rsidRDefault="00001E5E" w:rsidP="00001E5E">
      <w:pPr>
        <w:pStyle w:val="PL"/>
      </w:pPr>
      <w:r>
        <w:t xml:space="preserve">      required:</w:t>
      </w:r>
    </w:p>
    <w:p w14:paraId="6EB88C29" w14:textId="77777777" w:rsidR="00001E5E" w:rsidRDefault="00001E5E" w:rsidP="00001E5E">
      <w:pPr>
        <w:pStyle w:val="PL"/>
      </w:pPr>
      <w:r>
        <w:t xml:space="preserve">        - smNasType</w:t>
      </w:r>
    </w:p>
    <w:p w14:paraId="38E5F961" w14:textId="77777777" w:rsidR="00001E5E" w:rsidRDefault="00001E5E" w:rsidP="00001E5E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699CDB12" w14:textId="77777777" w:rsidR="00001E5E" w:rsidRDefault="00001E5E" w:rsidP="00001E5E">
      <w:pPr>
        <w:pStyle w:val="PL"/>
      </w:pPr>
      <w:r>
        <w:t xml:space="preserve">    SmNasFromSmf:</w:t>
      </w:r>
    </w:p>
    <w:p w14:paraId="418D43C4" w14:textId="77777777" w:rsidR="00001E5E" w:rsidRDefault="00001E5E" w:rsidP="00001E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i</w:t>
      </w:r>
      <w:r w:rsidRPr="0019724D">
        <w:rPr>
          <w:rFonts w:ascii="Courier New" w:hAnsi="Courier New"/>
          <w:noProof/>
          <w:sz w:val="16"/>
        </w:rPr>
        <w:t>nformation on the SM congestion control applied SM NAS messages that SMF sends to 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636D8434" w14:textId="77777777" w:rsidR="00001E5E" w:rsidRDefault="00001E5E" w:rsidP="00001E5E">
      <w:pPr>
        <w:pStyle w:val="PL"/>
      </w:pPr>
      <w:r>
        <w:t xml:space="preserve">      type: object</w:t>
      </w:r>
    </w:p>
    <w:p w14:paraId="7B759C19" w14:textId="77777777" w:rsidR="00001E5E" w:rsidRDefault="00001E5E" w:rsidP="00001E5E">
      <w:pPr>
        <w:pStyle w:val="PL"/>
      </w:pPr>
      <w:r>
        <w:t xml:space="preserve">      properties:</w:t>
      </w:r>
    </w:p>
    <w:p w14:paraId="69F269C9" w14:textId="77777777" w:rsidR="00001E5E" w:rsidRDefault="00001E5E" w:rsidP="00001E5E">
      <w:pPr>
        <w:pStyle w:val="PL"/>
      </w:pPr>
      <w:r>
        <w:t xml:space="preserve">        smNasType:</w:t>
      </w:r>
    </w:p>
    <w:p w14:paraId="13D123DB" w14:textId="77777777" w:rsidR="00001E5E" w:rsidRDefault="00001E5E" w:rsidP="00001E5E">
      <w:pPr>
        <w:pStyle w:val="PL"/>
      </w:pPr>
      <w:r>
        <w:t xml:space="preserve">          type: string</w:t>
      </w:r>
    </w:p>
    <w:p w14:paraId="5959483F" w14:textId="77777777" w:rsidR="00001E5E" w:rsidRDefault="00001E5E" w:rsidP="00001E5E">
      <w:pPr>
        <w:pStyle w:val="PL"/>
      </w:pPr>
      <w:r>
        <w:t xml:space="preserve">        timeStamp:</w:t>
      </w:r>
    </w:p>
    <w:p w14:paraId="513581DC" w14:textId="77777777" w:rsidR="00001E5E" w:rsidRDefault="00001E5E" w:rsidP="00001E5E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0CC3C11F" w14:textId="77777777" w:rsidR="00001E5E" w:rsidRDefault="00001E5E" w:rsidP="00001E5E">
      <w:pPr>
        <w:pStyle w:val="PL"/>
      </w:pPr>
      <w:r>
        <w:t xml:space="preserve">        backoffTimer:</w:t>
      </w:r>
    </w:p>
    <w:p w14:paraId="4CD480D4" w14:textId="77777777" w:rsidR="00001E5E" w:rsidRDefault="00001E5E" w:rsidP="00001E5E">
      <w:pPr>
        <w:pStyle w:val="PL"/>
      </w:pPr>
      <w:r>
        <w:t xml:space="preserve">          $ref: 'TS29571_CommonData.yaml#/components/schemas/DurationSec'</w:t>
      </w:r>
    </w:p>
    <w:p w14:paraId="0F5F1232" w14:textId="77777777" w:rsidR="00001E5E" w:rsidRDefault="00001E5E" w:rsidP="00001E5E">
      <w:pPr>
        <w:pStyle w:val="PL"/>
      </w:pPr>
      <w:r>
        <w:t xml:space="preserve">        appliedSmccType:</w:t>
      </w:r>
    </w:p>
    <w:p w14:paraId="4D49BF16" w14:textId="77777777" w:rsidR="00001E5E" w:rsidRDefault="00001E5E" w:rsidP="00001E5E">
      <w:pPr>
        <w:pStyle w:val="PL"/>
      </w:pPr>
      <w:r w:rsidRPr="00FE02ED">
        <w:t xml:space="preserve">          $ref: '#/components/schemas/</w:t>
      </w:r>
      <w:r>
        <w:t>AppliedSmccType</w:t>
      </w:r>
      <w:r w:rsidRPr="00FE02ED">
        <w:t>'</w:t>
      </w:r>
    </w:p>
    <w:p w14:paraId="21348E4E" w14:textId="77777777" w:rsidR="00001E5E" w:rsidRDefault="00001E5E" w:rsidP="00001E5E">
      <w:pPr>
        <w:pStyle w:val="PL"/>
      </w:pPr>
      <w:r>
        <w:t xml:space="preserve">      required:</w:t>
      </w:r>
    </w:p>
    <w:p w14:paraId="7843FB9B" w14:textId="77777777" w:rsidR="00001E5E" w:rsidRDefault="00001E5E" w:rsidP="00001E5E">
      <w:pPr>
        <w:pStyle w:val="PL"/>
      </w:pPr>
      <w:r>
        <w:t xml:space="preserve">        - smNasType</w:t>
      </w:r>
    </w:p>
    <w:p w14:paraId="63186F21" w14:textId="77777777" w:rsidR="00001E5E" w:rsidRDefault="00001E5E" w:rsidP="00001E5E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3B6C2EB6" w14:textId="77777777" w:rsidR="00001E5E" w:rsidRDefault="00001E5E" w:rsidP="00001E5E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backoffTimer</w:t>
      </w:r>
    </w:p>
    <w:p w14:paraId="4048E145" w14:textId="77777777" w:rsidR="00001E5E" w:rsidRDefault="00001E5E" w:rsidP="00001E5E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appliedSmccType</w:t>
      </w:r>
    </w:p>
    <w:p w14:paraId="46F6F626" w14:textId="77777777" w:rsidR="00001E5E" w:rsidRDefault="00001E5E" w:rsidP="00001E5E">
      <w:pPr>
        <w:pStyle w:val="PL"/>
      </w:pPr>
      <w:r>
        <w:t xml:space="preserve">    TransactionInfo:</w:t>
      </w:r>
    </w:p>
    <w:p w14:paraId="0B4DE0BB" w14:textId="77777777" w:rsidR="00001E5E" w:rsidRDefault="00001E5E" w:rsidP="00001E5E">
      <w:pPr>
        <w:pStyle w:val="PL"/>
      </w:pPr>
      <w:r>
        <w:t xml:space="preserve">      description: Represents </w:t>
      </w:r>
      <w:r>
        <w:rPr>
          <w:rFonts w:hint="eastAsia"/>
          <w:lang w:eastAsia="zh-CN"/>
        </w:rPr>
        <w:t>SMF</w:t>
      </w:r>
      <w:r>
        <w:t xml:space="preserve"> </w:t>
      </w:r>
      <w:r>
        <w:rPr>
          <w:rFonts w:hint="eastAsia"/>
          <w:lang w:eastAsia="zh-CN"/>
        </w:rPr>
        <w:t>Tr</w:t>
      </w:r>
      <w:r>
        <w:t>ansaction Information.</w:t>
      </w:r>
    </w:p>
    <w:p w14:paraId="45B32001" w14:textId="77777777" w:rsidR="00001E5E" w:rsidRDefault="00001E5E" w:rsidP="00001E5E">
      <w:pPr>
        <w:pStyle w:val="PL"/>
      </w:pPr>
      <w:r>
        <w:t xml:space="preserve">      type: object</w:t>
      </w:r>
    </w:p>
    <w:p w14:paraId="03DF9771" w14:textId="77777777" w:rsidR="00001E5E" w:rsidRDefault="00001E5E" w:rsidP="00001E5E">
      <w:pPr>
        <w:pStyle w:val="PL"/>
      </w:pPr>
      <w:r>
        <w:t xml:space="preserve">      properties:</w:t>
      </w:r>
    </w:p>
    <w:p w14:paraId="33C16BB2" w14:textId="77777777" w:rsidR="00001E5E" w:rsidRDefault="00001E5E" w:rsidP="00001E5E">
      <w:pPr>
        <w:pStyle w:val="PL"/>
      </w:pPr>
      <w:r>
        <w:t xml:space="preserve">        transaction:</w:t>
      </w:r>
    </w:p>
    <w:p w14:paraId="1E4D547F" w14:textId="77777777" w:rsidR="00001E5E" w:rsidRDefault="00001E5E" w:rsidP="00001E5E">
      <w:pPr>
        <w:pStyle w:val="PL"/>
      </w:pPr>
      <w:r>
        <w:lastRenderedPageBreak/>
        <w:t xml:space="preserve">          $ref: 'TS29571_CommonData.yaml#/components/schemas/Uinteger'</w:t>
      </w:r>
    </w:p>
    <w:p w14:paraId="17AF54E5" w14:textId="77777777" w:rsidR="00001E5E" w:rsidRDefault="00001E5E" w:rsidP="00001E5E">
      <w:pPr>
        <w:pStyle w:val="PL"/>
      </w:pPr>
      <w:r>
        <w:t xml:space="preserve">        snssai:</w:t>
      </w:r>
    </w:p>
    <w:p w14:paraId="3C5896FB" w14:textId="77777777" w:rsidR="00001E5E" w:rsidRDefault="00001E5E" w:rsidP="00001E5E">
      <w:pPr>
        <w:pStyle w:val="PL"/>
      </w:pPr>
      <w:r>
        <w:t xml:space="preserve">          $ref: 'TS29571_CommonData.yaml#/components/schemas/Snssai'</w:t>
      </w:r>
    </w:p>
    <w:p w14:paraId="2DA4E118" w14:textId="77777777" w:rsidR="00001E5E" w:rsidRDefault="00001E5E" w:rsidP="00001E5E">
      <w:pPr>
        <w:pStyle w:val="PL"/>
      </w:pPr>
      <w:r>
        <w:t xml:space="preserve">        appIds:</w:t>
      </w:r>
    </w:p>
    <w:p w14:paraId="295C1B41" w14:textId="77777777" w:rsidR="00001E5E" w:rsidRDefault="00001E5E" w:rsidP="00001E5E">
      <w:pPr>
        <w:pStyle w:val="PL"/>
      </w:pPr>
      <w:r>
        <w:t xml:space="preserve">          type: array</w:t>
      </w:r>
    </w:p>
    <w:p w14:paraId="4D8E55AB" w14:textId="77777777" w:rsidR="00001E5E" w:rsidRDefault="00001E5E" w:rsidP="00001E5E">
      <w:pPr>
        <w:pStyle w:val="PL"/>
      </w:pPr>
      <w:r>
        <w:t xml:space="preserve">          items:</w:t>
      </w:r>
    </w:p>
    <w:p w14:paraId="68795EC8" w14:textId="77777777" w:rsidR="00001E5E" w:rsidRDefault="00001E5E" w:rsidP="00001E5E">
      <w:pPr>
        <w:pStyle w:val="PL"/>
      </w:pPr>
      <w:r>
        <w:t xml:space="preserve">            $ref: 'TS29571_CommonData.yaml#/components/schemas/ApplicationId'</w:t>
      </w:r>
    </w:p>
    <w:p w14:paraId="1335FA72" w14:textId="77777777" w:rsidR="00001E5E" w:rsidRDefault="00001E5E" w:rsidP="00001E5E">
      <w:pPr>
        <w:pStyle w:val="PL"/>
      </w:pPr>
      <w:r>
        <w:t xml:space="preserve">          minItems: 1</w:t>
      </w:r>
    </w:p>
    <w:p w14:paraId="18D5AE73" w14:textId="77777777" w:rsidR="00001E5E" w:rsidRDefault="00001E5E" w:rsidP="00001E5E">
      <w:pPr>
        <w:pStyle w:val="PL"/>
      </w:pPr>
      <w:r>
        <w:t xml:space="preserve">        transacMetrics:</w:t>
      </w:r>
    </w:p>
    <w:p w14:paraId="58922CBF" w14:textId="77777777" w:rsidR="00001E5E" w:rsidRDefault="00001E5E" w:rsidP="00001E5E">
      <w:pPr>
        <w:pStyle w:val="PL"/>
      </w:pPr>
      <w:r>
        <w:t xml:space="preserve">          type: array</w:t>
      </w:r>
    </w:p>
    <w:p w14:paraId="7ACB7359" w14:textId="77777777" w:rsidR="00001E5E" w:rsidRDefault="00001E5E" w:rsidP="00001E5E">
      <w:pPr>
        <w:pStyle w:val="PL"/>
      </w:pPr>
      <w:r>
        <w:t xml:space="preserve">          items:</w:t>
      </w:r>
    </w:p>
    <w:p w14:paraId="6A1526F9" w14:textId="77777777" w:rsidR="00001E5E" w:rsidRDefault="00001E5E" w:rsidP="00001E5E">
      <w:pPr>
        <w:pStyle w:val="PL"/>
      </w:pPr>
      <w:r>
        <w:t xml:space="preserve">            $ref: '#/components/schemas/TransactionMetric'</w:t>
      </w:r>
    </w:p>
    <w:p w14:paraId="48851239" w14:textId="77777777" w:rsidR="00001E5E" w:rsidRDefault="00001E5E" w:rsidP="00001E5E">
      <w:pPr>
        <w:pStyle w:val="PL"/>
      </w:pPr>
      <w:r>
        <w:t xml:space="preserve">          minItems: 1</w:t>
      </w:r>
    </w:p>
    <w:p w14:paraId="3418E089" w14:textId="77777777" w:rsidR="00001E5E" w:rsidRDefault="00001E5E" w:rsidP="00001E5E">
      <w:pPr>
        <w:pStyle w:val="PL"/>
      </w:pPr>
      <w:r>
        <w:t xml:space="preserve">      required:</w:t>
      </w:r>
    </w:p>
    <w:p w14:paraId="396ABAB7" w14:textId="77777777" w:rsidR="00001E5E" w:rsidRDefault="00001E5E" w:rsidP="00001E5E">
      <w:pPr>
        <w:pStyle w:val="PL"/>
      </w:pPr>
      <w:r>
        <w:t xml:space="preserve">        - transaction</w:t>
      </w:r>
    </w:p>
    <w:p w14:paraId="4E89DB3E" w14:textId="77777777" w:rsidR="00001E5E" w:rsidRDefault="00001E5E" w:rsidP="00001E5E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PduSessionInformation</w:t>
      </w:r>
      <w:r>
        <w:rPr>
          <w:lang w:eastAsia="zh-CN"/>
        </w:rPr>
        <w:t>:</w:t>
      </w:r>
    </w:p>
    <w:p w14:paraId="19ACAE6B" w14:textId="77777777" w:rsidR="00001E5E" w:rsidRDefault="00001E5E" w:rsidP="00001E5E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t</w:t>
      </w:r>
      <w:r>
        <w:rPr>
          <w:rFonts w:cs="Arial"/>
          <w:szCs w:val="18"/>
          <w:lang w:eastAsia="zh-CN"/>
        </w:rPr>
        <w:t xml:space="preserve">he </w:t>
      </w:r>
      <w:r>
        <w:rPr>
          <w:lang w:eastAsia="zh-CN"/>
        </w:rPr>
        <w:t>PDU session related information.</w:t>
      </w:r>
    </w:p>
    <w:p w14:paraId="10AC10FF" w14:textId="77777777" w:rsidR="00001E5E" w:rsidRDefault="00001E5E" w:rsidP="00001E5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414BD1C" w14:textId="77777777" w:rsidR="00001E5E" w:rsidRDefault="00001E5E" w:rsidP="00001E5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AA7B709" w14:textId="77777777" w:rsidR="00001E5E" w:rsidRDefault="00001E5E" w:rsidP="00001E5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t>pduSessId</w:t>
      </w:r>
      <w:r>
        <w:rPr>
          <w:lang w:eastAsia="zh-CN"/>
        </w:rPr>
        <w:t>:</w:t>
      </w:r>
    </w:p>
    <w:p w14:paraId="2F25A245" w14:textId="77777777" w:rsidR="00001E5E" w:rsidRDefault="00001E5E" w:rsidP="00001E5E">
      <w:pPr>
        <w:pStyle w:val="PL"/>
      </w:pPr>
      <w:r>
        <w:t xml:space="preserve">          </w:t>
      </w:r>
      <w:r w:rsidRPr="00EE610D">
        <w:t>$ref: 'TS29571_CommonData.yaml#/components/schemas/PduSessionId'</w:t>
      </w:r>
    </w:p>
    <w:p w14:paraId="51CF0E47" w14:textId="77777777" w:rsidR="00001E5E" w:rsidRDefault="00001E5E" w:rsidP="00001E5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rPr>
          <w:lang w:eastAsia="zh-CN"/>
        </w:rPr>
        <w:t>sessInfo</w:t>
      </w:r>
      <w:r>
        <w:rPr>
          <w:lang w:eastAsia="zh-CN"/>
        </w:rPr>
        <w:t>:</w:t>
      </w:r>
    </w:p>
    <w:p w14:paraId="0F639223" w14:textId="77777777" w:rsidR="00001E5E" w:rsidRDefault="00001E5E" w:rsidP="00001E5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832E5C">
        <w:rPr>
          <w:lang w:eastAsia="zh-CN"/>
        </w:rPr>
        <w:t>PduSessionInfo</w:t>
      </w:r>
      <w:r>
        <w:rPr>
          <w:lang w:eastAsia="zh-CN"/>
        </w:rPr>
        <w:t>'</w:t>
      </w:r>
    </w:p>
    <w:p w14:paraId="79EA021B" w14:textId="77777777" w:rsidR="00001E5E" w:rsidRDefault="00001E5E" w:rsidP="00001E5E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110AF6">
        <w:t>PduSessionInfo</w:t>
      </w:r>
      <w:r>
        <w:rPr>
          <w:lang w:eastAsia="zh-CN"/>
        </w:rPr>
        <w:t>:</w:t>
      </w:r>
    </w:p>
    <w:p w14:paraId="215FCB42" w14:textId="77777777" w:rsidR="00001E5E" w:rsidRDefault="00001E5E" w:rsidP="00001E5E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session information</w:t>
      </w:r>
      <w:r>
        <w:rPr>
          <w:lang w:eastAsia="zh-CN"/>
        </w:rPr>
        <w:t>.</w:t>
      </w:r>
    </w:p>
    <w:p w14:paraId="730569C8" w14:textId="77777777" w:rsidR="00001E5E" w:rsidRDefault="00001E5E" w:rsidP="00001E5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1B81073" w14:textId="77777777" w:rsidR="00001E5E" w:rsidRDefault="00001E5E" w:rsidP="00001E5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D5BC9BD" w14:textId="77777777" w:rsidR="00001E5E" w:rsidRDefault="00001E5E" w:rsidP="00001E5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t>n4SessId</w:t>
      </w:r>
      <w:r>
        <w:rPr>
          <w:lang w:eastAsia="zh-CN"/>
        </w:rPr>
        <w:t>:</w:t>
      </w:r>
    </w:p>
    <w:p w14:paraId="4557602E" w14:textId="77777777" w:rsidR="00001E5E" w:rsidRDefault="00001E5E" w:rsidP="00001E5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4119CC0" w14:textId="77777777" w:rsidR="00001E5E" w:rsidRDefault="00001E5E" w:rsidP="00001E5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sessInactiveTimer</w:t>
      </w:r>
      <w:r>
        <w:rPr>
          <w:lang w:eastAsia="zh-CN"/>
        </w:rPr>
        <w:t>:</w:t>
      </w:r>
    </w:p>
    <w:p w14:paraId="72B75BFF" w14:textId="77777777" w:rsidR="00001E5E" w:rsidRDefault="00001E5E" w:rsidP="00001E5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'TS29571_CommonData.yaml#/components/schemas/DurationSec'</w:t>
      </w:r>
    </w:p>
    <w:p w14:paraId="7F513534" w14:textId="77777777" w:rsidR="00001E5E" w:rsidRDefault="00001E5E" w:rsidP="00001E5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pduSessStatus</w:t>
      </w:r>
      <w:r>
        <w:rPr>
          <w:lang w:eastAsia="zh-CN"/>
        </w:rPr>
        <w:t>:</w:t>
      </w:r>
    </w:p>
    <w:p w14:paraId="6972F78F" w14:textId="77777777" w:rsidR="00001E5E" w:rsidRDefault="00001E5E" w:rsidP="00001E5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110AF6">
        <w:rPr>
          <w:lang w:eastAsia="zh-CN"/>
        </w:rPr>
        <w:t>PduSessionStatus</w:t>
      </w:r>
      <w:r>
        <w:rPr>
          <w:lang w:eastAsia="zh-CN"/>
        </w:rPr>
        <w:t>'</w:t>
      </w:r>
    </w:p>
    <w:p w14:paraId="7A9029E6" w14:textId="77777777" w:rsidR="00001E5E" w:rsidRDefault="00001E5E" w:rsidP="00001E5E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UpfInformation</w:t>
      </w:r>
      <w:r>
        <w:rPr>
          <w:lang w:eastAsia="zh-CN"/>
        </w:rPr>
        <w:t>:</w:t>
      </w:r>
    </w:p>
    <w:p w14:paraId="07A44D8D" w14:textId="77777777" w:rsidR="00001E5E" w:rsidRDefault="00001E5E" w:rsidP="00001E5E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</w:t>
      </w:r>
      <w:r w:rsidRPr="00E9603C">
        <w:t xml:space="preserve">the </w:t>
      </w:r>
      <w:r w:rsidRPr="00E84ED9">
        <w:rPr>
          <w:lang w:eastAsia="zh-CN"/>
        </w:rPr>
        <w:t>ID/address/FQDN</w:t>
      </w:r>
      <w:r>
        <w:t xml:space="preserve"> of the UPF</w:t>
      </w:r>
      <w:r>
        <w:rPr>
          <w:lang w:eastAsia="zh-CN"/>
        </w:rPr>
        <w:t>.</w:t>
      </w:r>
    </w:p>
    <w:p w14:paraId="453FCA67" w14:textId="77777777" w:rsidR="00001E5E" w:rsidRDefault="00001E5E" w:rsidP="00001E5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B44A364" w14:textId="77777777" w:rsidR="00001E5E" w:rsidRDefault="00001E5E" w:rsidP="00001E5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33D023A" w14:textId="77777777" w:rsidR="00001E5E" w:rsidRDefault="00001E5E" w:rsidP="00001E5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upfId</w:t>
      </w:r>
      <w:r>
        <w:rPr>
          <w:lang w:eastAsia="zh-CN"/>
        </w:rPr>
        <w:t>:</w:t>
      </w:r>
    </w:p>
    <w:p w14:paraId="668B4F2C" w14:textId="77777777" w:rsidR="00001E5E" w:rsidRDefault="00001E5E" w:rsidP="00001E5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9693E9A" w14:textId="77777777" w:rsidR="00001E5E" w:rsidRDefault="00001E5E" w:rsidP="00001E5E">
      <w:pPr>
        <w:pStyle w:val="PL"/>
        <w:rPr>
          <w:lang w:eastAsia="zh-CN"/>
        </w:rPr>
      </w:pPr>
      <w:r>
        <w:rPr>
          <w:lang w:eastAsia="zh-CN"/>
        </w:rPr>
        <w:t xml:space="preserve">        upfAddr:</w:t>
      </w:r>
    </w:p>
    <w:p w14:paraId="259357D7" w14:textId="77777777" w:rsidR="00001E5E" w:rsidRDefault="00001E5E" w:rsidP="00001E5E">
      <w:pPr>
        <w:pStyle w:val="PL"/>
      </w:pPr>
      <w:r>
        <w:t xml:space="preserve">          $ref: '</w:t>
      </w:r>
      <w:r w:rsidRPr="008D1D0E">
        <w:t>TS29517_Naf_EventExposure.yaml</w:t>
      </w:r>
      <w:r>
        <w:t>#/components/schemas/</w:t>
      </w:r>
      <w:r>
        <w:rPr>
          <w:lang w:eastAsia="zh-CN"/>
        </w:rPr>
        <w:t>AddrFqdn</w:t>
      </w:r>
      <w:r>
        <w:t>'</w:t>
      </w:r>
    </w:p>
    <w:p w14:paraId="209D87EF" w14:textId="77777777" w:rsidR="00001E5E" w:rsidRDefault="00001E5E" w:rsidP="00001E5E">
      <w:pPr>
        <w:pStyle w:val="PL"/>
      </w:pPr>
    </w:p>
    <w:p w14:paraId="56749179" w14:textId="77777777" w:rsidR="00001E5E" w:rsidRDefault="00001E5E" w:rsidP="00001E5E">
      <w:pPr>
        <w:pStyle w:val="PL"/>
      </w:pPr>
      <w:r>
        <w:t xml:space="preserve">    SmfEvent:</w:t>
      </w:r>
    </w:p>
    <w:p w14:paraId="50FDAAE5" w14:textId="77777777" w:rsidR="00001E5E" w:rsidRDefault="00001E5E" w:rsidP="00001E5E">
      <w:pPr>
        <w:pStyle w:val="PL"/>
      </w:pPr>
      <w:r>
        <w:t xml:space="preserve">      anyOf:</w:t>
      </w:r>
    </w:p>
    <w:p w14:paraId="2E91E829" w14:textId="77777777" w:rsidR="00001E5E" w:rsidRDefault="00001E5E" w:rsidP="00001E5E">
      <w:pPr>
        <w:pStyle w:val="PL"/>
      </w:pPr>
      <w:r>
        <w:t xml:space="preserve">      - type: string</w:t>
      </w:r>
    </w:p>
    <w:p w14:paraId="2E8445FC" w14:textId="77777777" w:rsidR="00001E5E" w:rsidRDefault="00001E5E" w:rsidP="00001E5E">
      <w:pPr>
        <w:pStyle w:val="PL"/>
      </w:pPr>
      <w:r>
        <w:t xml:space="preserve">        enum:</w:t>
      </w:r>
    </w:p>
    <w:p w14:paraId="237DAD44" w14:textId="77777777" w:rsidR="00001E5E" w:rsidRDefault="00001E5E" w:rsidP="00001E5E">
      <w:pPr>
        <w:pStyle w:val="PL"/>
      </w:pPr>
      <w:r>
        <w:t xml:space="preserve">          - AC_TY_CH</w:t>
      </w:r>
    </w:p>
    <w:p w14:paraId="276CBF94" w14:textId="77777777" w:rsidR="00001E5E" w:rsidRDefault="00001E5E" w:rsidP="00001E5E">
      <w:pPr>
        <w:pStyle w:val="PL"/>
      </w:pPr>
      <w:r>
        <w:t xml:space="preserve">          - UP_PATH_CH</w:t>
      </w:r>
    </w:p>
    <w:p w14:paraId="11FE5B3F" w14:textId="77777777" w:rsidR="00001E5E" w:rsidRDefault="00001E5E" w:rsidP="00001E5E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65FF487E" w14:textId="77777777" w:rsidR="00001E5E" w:rsidRDefault="00001E5E" w:rsidP="00001E5E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0D8CE3FE" w14:textId="77777777" w:rsidR="00001E5E" w:rsidRDefault="00001E5E" w:rsidP="00001E5E">
      <w:pPr>
        <w:pStyle w:val="PL"/>
        <w:rPr>
          <w:lang w:val="fr-FR"/>
        </w:rPr>
      </w:pPr>
      <w:r>
        <w:rPr>
          <w:lang w:val="fr-FR"/>
        </w:rPr>
        <w:t xml:space="preserve">          - UE_IP_CH</w:t>
      </w:r>
    </w:p>
    <w:p w14:paraId="71132F0F" w14:textId="77777777" w:rsidR="00001E5E" w:rsidRDefault="00001E5E" w:rsidP="00001E5E">
      <w:pPr>
        <w:pStyle w:val="PL"/>
        <w:rPr>
          <w:lang w:val="fr-FR"/>
        </w:rPr>
      </w:pPr>
      <w:r>
        <w:rPr>
          <w:lang w:val="fr-FR"/>
        </w:rPr>
        <w:t xml:space="preserve">          - RAT_TY_CH</w:t>
      </w:r>
    </w:p>
    <w:p w14:paraId="08013D9A" w14:textId="77777777" w:rsidR="00001E5E" w:rsidRDefault="00001E5E" w:rsidP="00001E5E">
      <w:pPr>
        <w:pStyle w:val="PL"/>
      </w:pPr>
      <w:r>
        <w:rPr>
          <w:lang w:val="fr-FR"/>
        </w:rPr>
        <w:t xml:space="preserve">          </w:t>
      </w:r>
      <w:r>
        <w:t>- DDDS</w:t>
      </w:r>
    </w:p>
    <w:p w14:paraId="32A4E6D5" w14:textId="77777777" w:rsidR="00001E5E" w:rsidRDefault="00001E5E" w:rsidP="00001E5E">
      <w:pPr>
        <w:pStyle w:val="PL"/>
      </w:pPr>
      <w:r>
        <w:t xml:space="preserve">          - COMM_FAIL</w:t>
      </w:r>
    </w:p>
    <w:p w14:paraId="7B384175" w14:textId="77777777" w:rsidR="00001E5E" w:rsidRDefault="00001E5E" w:rsidP="00001E5E">
      <w:pPr>
        <w:pStyle w:val="PL"/>
      </w:pPr>
      <w:r>
        <w:t xml:space="preserve">          - PDU_SES_EST</w:t>
      </w:r>
    </w:p>
    <w:p w14:paraId="38341BAB" w14:textId="77777777" w:rsidR="00001E5E" w:rsidRDefault="00001E5E" w:rsidP="00001E5E">
      <w:pPr>
        <w:pStyle w:val="PL"/>
      </w:pPr>
      <w:r>
        <w:t xml:space="preserve">          - QFI_ALLOC</w:t>
      </w:r>
    </w:p>
    <w:p w14:paraId="421633D5" w14:textId="77777777" w:rsidR="00001E5E" w:rsidRDefault="00001E5E" w:rsidP="00001E5E">
      <w:pPr>
        <w:pStyle w:val="PL"/>
      </w:pPr>
      <w:r>
        <w:t xml:space="preserve">          - QOS_MON</w:t>
      </w:r>
    </w:p>
    <w:p w14:paraId="68CF3B82" w14:textId="77777777" w:rsidR="00001E5E" w:rsidRDefault="00001E5E" w:rsidP="00001E5E">
      <w:pPr>
        <w:pStyle w:val="PL"/>
      </w:pPr>
      <w:r>
        <w:t xml:space="preserve">          - SMCC_EXP</w:t>
      </w:r>
    </w:p>
    <w:p w14:paraId="712ACEDA" w14:textId="77777777" w:rsidR="00001E5E" w:rsidRDefault="00001E5E" w:rsidP="00001E5E">
      <w:pPr>
        <w:pStyle w:val="PL"/>
      </w:pPr>
      <w:r>
        <w:t xml:space="preserve">          - DISPERSION</w:t>
      </w:r>
    </w:p>
    <w:p w14:paraId="124E7F3A" w14:textId="77777777" w:rsidR="00001E5E" w:rsidRDefault="00001E5E" w:rsidP="00001E5E">
      <w:pPr>
        <w:pStyle w:val="PL"/>
      </w:pPr>
      <w:r>
        <w:t xml:space="preserve">          - </w:t>
      </w:r>
      <w:r w:rsidRPr="00434CD2">
        <w:t>RED_TRANS_EXP</w:t>
      </w:r>
    </w:p>
    <w:p w14:paraId="68739BA0" w14:textId="77777777" w:rsidR="00001E5E" w:rsidRDefault="00001E5E" w:rsidP="00001E5E">
      <w:pPr>
        <w:pStyle w:val="PL"/>
      </w:pPr>
      <w:r>
        <w:t xml:space="preserve">          - WLAN_INFO</w:t>
      </w:r>
    </w:p>
    <w:p w14:paraId="362634DF" w14:textId="77777777" w:rsidR="00001E5E" w:rsidRDefault="00001E5E" w:rsidP="00001E5E">
      <w:pPr>
        <w:pStyle w:val="PL"/>
      </w:pPr>
      <w:r>
        <w:rPr>
          <w:lang w:eastAsia="zh-CN"/>
        </w:rPr>
        <w:t xml:space="preserve">          - UPF_INFO</w:t>
      </w:r>
    </w:p>
    <w:p w14:paraId="72C7307E" w14:textId="77777777" w:rsidR="00001E5E" w:rsidRDefault="00001E5E" w:rsidP="00001E5E">
      <w:pPr>
        <w:pStyle w:val="PL"/>
      </w:pPr>
      <w:r>
        <w:t xml:space="preserve">      - type: string</w:t>
      </w:r>
    </w:p>
    <w:p w14:paraId="5E9C37AD" w14:textId="77777777" w:rsidR="00001E5E" w:rsidRDefault="00001E5E" w:rsidP="00001E5E">
      <w:pPr>
        <w:pStyle w:val="PL"/>
      </w:pPr>
      <w:r>
        <w:t xml:space="preserve">        description: &gt;</w:t>
      </w:r>
    </w:p>
    <w:p w14:paraId="2A10C2E3" w14:textId="77777777" w:rsidR="00001E5E" w:rsidRDefault="00001E5E" w:rsidP="00001E5E">
      <w:pPr>
        <w:pStyle w:val="PL"/>
      </w:pPr>
      <w:r>
        <w:t xml:space="preserve">          This string provides forward-compatibility with future</w:t>
      </w:r>
    </w:p>
    <w:p w14:paraId="60114C8A" w14:textId="77777777" w:rsidR="00001E5E" w:rsidRDefault="00001E5E" w:rsidP="00001E5E">
      <w:pPr>
        <w:pStyle w:val="PL"/>
      </w:pPr>
      <w:r>
        <w:t xml:space="preserve">          extensions to the enumeration but is not used to encode</w:t>
      </w:r>
    </w:p>
    <w:p w14:paraId="12B22E51" w14:textId="77777777" w:rsidR="00001E5E" w:rsidRDefault="00001E5E" w:rsidP="00001E5E">
      <w:pPr>
        <w:pStyle w:val="PL"/>
      </w:pPr>
      <w:r>
        <w:t xml:space="preserve">          content defined in the present version of this API.</w:t>
      </w:r>
    </w:p>
    <w:p w14:paraId="58A78748" w14:textId="77777777" w:rsidR="00001E5E" w:rsidRDefault="00001E5E" w:rsidP="00001E5E">
      <w:pPr>
        <w:pStyle w:val="PL"/>
      </w:pPr>
      <w:r>
        <w:t xml:space="preserve">      description: &gt;</w:t>
      </w:r>
    </w:p>
    <w:p w14:paraId="2DFDB54A" w14:textId="77777777" w:rsidR="00001E5E" w:rsidRDefault="00001E5E" w:rsidP="00001E5E">
      <w:pPr>
        <w:pStyle w:val="PL"/>
      </w:pPr>
      <w:r>
        <w:t xml:space="preserve">        Possible values are</w:t>
      </w:r>
    </w:p>
    <w:p w14:paraId="7920B371" w14:textId="77777777" w:rsidR="00001E5E" w:rsidRDefault="00001E5E" w:rsidP="00001E5E">
      <w:pPr>
        <w:pStyle w:val="PL"/>
      </w:pPr>
      <w:r>
        <w:t xml:space="preserve">        - AC_TY_CH: Access Type Change</w:t>
      </w:r>
    </w:p>
    <w:p w14:paraId="7690F4E7" w14:textId="77777777" w:rsidR="00001E5E" w:rsidRDefault="00001E5E" w:rsidP="00001E5E">
      <w:pPr>
        <w:pStyle w:val="PL"/>
      </w:pPr>
      <w:r>
        <w:t xml:space="preserve">        - UP_PATH_CH: UP Path Change</w:t>
      </w:r>
    </w:p>
    <w:p w14:paraId="32102FB0" w14:textId="77777777" w:rsidR="00001E5E" w:rsidRDefault="00001E5E" w:rsidP="00001E5E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</w:t>
      </w:r>
    </w:p>
    <w:p w14:paraId="320250D3" w14:textId="77777777" w:rsidR="00001E5E" w:rsidRDefault="00001E5E" w:rsidP="00001E5E">
      <w:pPr>
        <w:pStyle w:val="PL"/>
      </w:pPr>
      <w:r>
        <w:rPr>
          <w:lang w:val="fr-FR"/>
        </w:rPr>
        <w:t xml:space="preserve">        </w:t>
      </w:r>
      <w:r>
        <w:t>- PLMN_CH: PLMN Change</w:t>
      </w:r>
    </w:p>
    <w:p w14:paraId="1DE378FC" w14:textId="77777777" w:rsidR="00001E5E" w:rsidRDefault="00001E5E" w:rsidP="00001E5E">
      <w:pPr>
        <w:pStyle w:val="PL"/>
      </w:pPr>
      <w:r>
        <w:t xml:space="preserve">        - UE_IP_CH: UE IP address change</w:t>
      </w:r>
    </w:p>
    <w:p w14:paraId="3AA51637" w14:textId="77777777" w:rsidR="00001E5E" w:rsidRDefault="00001E5E" w:rsidP="00001E5E">
      <w:pPr>
        <w:pStyle w:val="PL"/>
      </w:pPr>
      <w:r>
        <w:t xml:space="preserve">        - RAT_TY_CH: RAT Type Change</w:t>
      </w:r>
    </w:p>
    <w:p w14:paraId="6A521E6F" w14:textId="77777777" w:rsidR="00001E5E" w:rsidRDefault="00001E5E" w:rsidP="00001E5E">
      <w:pPr>
        <w:pStyle w:val="PL"/>
      </w:pPr>
      <w:r>
        <w:t xml:space="preserve">        - DDDS: Downlink data delivery status</w:t>
      </w:r>
    </w:p>
    <w:p w14:paraId="6B667C16" w14:textId="77777777" w:rsidR="00001E5E" w:rsidRDefault="00001E5E" w:rsidP="00001E5E">
      <w:pPr>
        <w:pStyle w:val="PL"/>
      </w:pPr>
      <w:r>
        <w:t xml:space="preserve">        - COMM_FAIL: Communication Failure</w:t>
      </w:r>
    </w:p>
    <w:p w14:paraId="55B34A2F" w14:textId="77777777" w:rsidR="00001E5E" w:rsidRDefault="00001E5E" w:rsidP="00001E5E">
      <w:pPr>
        <w:pStyle w:val="PL"/>
      </w:pPr>
      <w:r>
        <w:t xml:space="preserve">        - PDU_SES_EST: PDU Session Establishment</w:t>
      </w:r>
    </w:p>
    <w:p w14:paraId="5A31C005" w14:textId="77777777" w:rsidR="00001E5E" w:rsidRDefault="00001E5E" w:rsidP="00001E5E">
      <w:pPr>
        <w:pStyle w:val="PL"/>
      </w:pPr>
      <w:r>
        <w:lastRenderedPageBreak/>
        <w:t xml:space="preserve">        - QFI_ALLOC: QFI allocation</w:t>
      </w:r>
    </w:p>
    <w:p w14:paraId="41A05C94" w14:textId="77777777" w:rsidR="00001E5E" w:rsidRDefault="00001E5E" w:rsidP="00001E5E">
      <w:pPr>
        <w:pStyle w:val="PL"/>
      </w:pPr>
      <w:r>
        <w:t xml:space="preserve">        - QOS_MON: QoS Monitoring</w:t>
      </w:r>
    </w:p>
    <w:p w14:paraId="400C6EA9" w14:textId="77777777" w:rsidR="00001E5E" w:rsidRDefault="00001E5E" w:rsidP="00001E5E">
      <w:pPr>
        <w:pStyle w:val="PL"/>
      </w:pPr>
      <w:r>
        <w:t xml:space="preserve">        - SMCC_EXP: </w:t>
      </w:r>
      <w:r w:rsidRPr="00A93FCE">
        <w:t>S</w:t>
      </w:r>
      <w:r>
        <w:t>M congestion control</w:t>
      </w:r>
      <w:r w:rsidRPr="00A93FCE">
        <w:t xml:space="preserve"> </w:t>
      </w:r>
      <w:r>
        <w:t>e</w:t>
      </w:r>
      <w:r w:rsidRPr="00A93FCE">
        <w:t>xperience</w:t>
      </w:r>
      <w:r>
        <w:t xml:space="preserve"> for PDU Session</w:t>
      </w:r>
    </w:p>
    <w:p w14:paraId="37FE1B84" w14:textId="77777777" w:rsidR="00001E5E" w:rsidRDefault="00001E5E" w:rsidP="00001E5E">
      <w:pPr>
        <w:pStyle w:val="PL"/>
      </w:pPr>
      <w:r>
        <w:t xml:space="preserve">        - DISPERSION: </w:t>
      </w:r>
      <w:r w:rsidRPr="0001230E">
        <w:t>Session Management transaction dispersion</w:t>
      </w:r>
    </w:p>
    <w:p w14:paraId="2A7273CA" w14:textId="77777777" w:rsidR="00001E5E" w:rsidRDefault="00001E5E" w:rsidP="00001E5E">
      <w:pPr>
        <w:pStyle w:val="PL"/>
      </w:pPr>
      <w:r>
        <w:t xml:space="preserve">        - </w:t>
      </w:r>
      <w:r w:rsidRPr="00434CD2">
        <w:t>RED_TRANS_EXP</w:t>
      </w:r>
      <w:r>
        <w:t xml:space="preserve">: </w:t>
      </w:r>
      <w:r w:rsidRPr="00434CD2">
        <w:t>Redundant transmission experience for PDU Session</w:t>
      </w:r>
    </w:p>
    <w:p w14:paraId="03D0E840" w14:textId="77777777" w:rsidR="00001E5E" w:rsidRDefault="00001E5E" w:rsidP="00001E5E">
      <w:pPr>
        <w:pStyle w:val="PL"/>
      </w:pPr>
      <w:r>
        <w:t xml:space="preserve">        - WLAN_INFO: </w:t>
      </w:r>
      <w:r w:rsidRPr="00A71B37">
        <w:t xml:space="preserve">WLAN information on PDU session for which Access Type is </w:t>
      </w:r>
      <w:r>
        <w:t>NON_3GPP_ACCESS</w:t>
      </w:r>
      <w:r w:rsidRPr="00A71B37">
        <w:t xml:space="preserve"> and RAT Type is TRUSTED_WLAN</w:t>
      </w:r>
    </w:p>
    <w:p w14:paraId="006A86E4" w14:textId="77777777" w:rsidR="00001E5E" w:rsidRDefault="00001E5E" w:rsidP="00001E5E">
      <w:pPr>
        <w:pStyle w:val="PL"/>
      </w:pPr>
      <w:r>
        <w:rPr>
          <w:lang w:eastAsia="zh-CN"/>
        </w:rPr>
        <w:t xml:space="preserve">        - UPF_INFO: The UPF information, including the </w:t>
      </w:r>
      <w:r w:rsidRPr="00E84ED9">
        <w:rPr>
          <w:lang w:eastAsia="zh-CN"/>
        </w:rPr>
        <w:t>UPF ID/address/FQDN information</w:t>
      </w:r>
      <w:r>
        <w:rPr>
          <w:lang w:eastAsia="zh-CN"/>
        </w:rPr>
        <w:t>.</w:t>
      </w:r>
    </w:p>
    <w:p w14:paraId="11C58FAE" w14:textId="77777777" w:rsidR="00001E5E" w:rsidRDefault="00001E5E" w:rsidP="00001E5E">
      <w:pPr>
        <w:pStyle w:val="PL"/>
      </w:pPr>
      <w:r>
        <w:t xml:space="preserve">    NotificationMethod:</w:t>
      </w:r>
    </w:p>
    <w:p w14:paraId="6325B830" w14:textId="77777777" w:rsidR="00001E5E" w:rsidRDefault="00001E5E" w:rsidP="00001E5E">
      <w:pPr>
        <w:pStyle w:val="PL"/>
      </w:pPr>
      <w:r>
        <w:t xml:space="preserve">      anyOf:</w:t>
      </w:r>
    </w:p>
    <w:p w14:paraId="3917F4B3" w14:textId="77777777" w:rsidR="00001E5E" w:rsidRDefault="00001E5E" w:rsidP="00001E5E">
      <w:pPr>
        <w:pStyle w:val="PL"/>
      </w:pPr>
      <w:r>
        <w:t xml:space="preserve">      - type: string</w:t>
      </w:r>
    </w:p>
    <w:p w14:paraId="67133E5B" w14:textId="77777777" w:rsidR="00001E5E" w:rsidRDefault="00001E5E" w:rsidP="00001E5E">
      <w:pPr>
        <w:pStyle w:val="PL"/>
      </w:pPr>
      <w:r>
        <w:t xml:space="preserve">        enum:</w:t>
      </w:r>
    </w:p>
    <w:p w14:paraId="684C2643" w14:textId="77777777" w:rsidR="00001E5E" w:rsidRDefault="00001E5E" w:rsidP="00001E5E">
      <w:pPr>
        <w:pStyle w:val="PL"/>
      </w:pPr>
      <w:r>
        <w:t xml:space="preserve">          - PERIODIC</w:t>
      </w:r>
    </w:p>
    <w:p w14:paraId="4C64C62F" w14:textId="77777777" w:rsidR="00001E5E" w:rsidRDefault="00001E5E" w:rsidP="00001E5E">
      <w:pPr>
        <w:pStyle w:val="PL"/>
      </w:pPr>
      <w:r>
        <w:t xml:space="preserve">          - ONE_TIME</w:t>
      </w:r>
    </w:p>
    <w:p w14:paraId="5113DDDA" w14:textId="77777777" w:rsidR="00001E5E" w:rsidRDefault="00001E5E" w:rsidP="00001E5E">
      <w:pPr>
        <w:pStyle w:val="PL"/>
      </w:pPr>
      <w:r>
        <w:t xml:space="preserve">          - ON_EVENT_DETECTION</w:t>
      </w:r>
    </w:p>
    <w:p w14:paraId="0232D9CD" w14:textId="77777777" w:rsidR="00001E5E" w:rsidRDefault="00001E5E" w:rsidP="00001E5E">
      <w:pPr>
        <w:pStyle w:val="PL"/>
      </w:pPr>
      <w:r>
        <w:t xml:space="preserve">      - type: string</w:t>
      </w:r>
    </w:p>
    <w:p w14:paraId="73DA4CA2" w14:textId="77777777" w:rsidR="00001E5E" w:rsidRDefault="00001E5E" w:rsidP="00001E5E">
      <w:pPr>
        <w:pStyle w:val="PL"/>
      </w:pPr>
      <w:r>
        <w:t xml:space="preserve">        description: &gt;</w:t>
      </w:r>
    </w:p>
    <w:p w14:paraId="18BAE7C8" w14:textId="77777777" w:rsidR="00001E5E" w:rsidRDefault="00001E5E" w:rsidP="00001E5E">
      <w:pPr>
        <w:pStyle w:val="PL"/>
      </w:pPr>
      <w:r>
        <w:t xml:space="preserve">          This string provides forward-compatibility with future</w:t>
      </w:r>
    </w:p>
    <w:p w14:paraId="555A90B0" w14:textId="77777777" w:rsidR="00001E5E" w:rsidRDefault="00001E5E" w:rsidP="00001E5E">
      <w:pPr>
        <w:pStyle w:val="PL"/>
      </w:pPr>
      <w:r>
        <w:t xml:space="preserve">          extensions to the enumeration but is not used to encode</w:t>
      </w:r>
    </w:p>
    <w:p w14:paraId="0E6D9026" w14:textId="77777777" w:rsidR="00001E5E" w:rsidRDefault="00001E5E" w:rsidP="00001E5E">
      <w:pPr>
        <w:pStyle w:val="PL"/>
      </w:pPr>
      <w:r>
        <w:t xml:space="preserve">          content defined in the present version of this API.</w:t>
      </w:r>
    </w:p>
    <w:p w14:paraId="1C3FBDFA" w14:textId="77777777" w:rsidR="00001E5E" w:rsidRDefault="00001E5E" w:rsidP="00001E5E">
      <w:pPr>
        <w:pStyle w:val="PL"/>
      </w:pPr>
      <w:r>
        <w:t xml:space="preserve">      description: &gt;</w:t>
      </w:r>
    </w:p>
    <w:p w14:paraId="5467CDD3" w14:textId="77777777" w:rsidR="00001E5E" w:rsidRDefault="00001E5E" w:rsidP="00001E5E">
      <w:pPr>
        <w:pStyle w:val="PL"/>
      </w:pPr>
      <w:r>
        <w:t xml:space="preserve">        Possible values are</w:t>
      </w:r>
    </w:p>
    <w:p w14:paraId="2D5005B9" w14:textId="77777777" w:rsidR="00001E5E" w:rsidRDefault="00001E5E" w:rsidP="00001E5E">
      <w:pPr>
        <w:pStyle w:val="PL"/>
      </w:pPr>
      <w:r>
        <w:t xml:space="preserve">        - PERIODIC</w:t>
      </w:r>
    </w:p>
    <w:p w14:paraId="71F85D86" w14:textId="77777777" w:rsidR="00001E5E" w:rsidRDefault="00001E5E" w:rsidP="00001E5E">
      <w:pPr>
        <w:pStyle w:val="PL"/>
      </w:pPr>
      <w:r>
        <w:t xml:space="preserve">        - ONE_TIME</w:t>
      </w:r>
    </w:p>
    <w:p w14:paraId="6028DD48" w14:textId="77777777" w:rsidR="00001E5E" w:rsidRDefault="00001E5E" w:rsidP="00001E5E">
      <w:pPr>
        <w:pStyle w:val="PL"/>
      </w:pPr>
      <w:r>
        <w:t xml:space="preserve">        - ON_EVENT_DETECTION</w:t>
      </w:r>
    </w:p>
    <w:p w14:paraId="1ABDF9E3" w14:textId="77777777" w:rsidR="00001E5E" w:rsidRPr="002050F6" w:rsidRDefault="00001E5E" w:rsidP="00001E5E">
      <w:pPr>
        <w:pStyle w:val="PL"/>
      </w:pPr>
      <w:r>
        <w:t xml:space="preserve">    </w:t>
      </w:r>
      <w:r w:rsidRPr="002050F6">
        <w:t>AppliedSmccType:</w:t>
      </w:r>
    </w:p>
    <w:p w14:paraId="05282E12" w14:textId="77777777" w:rsidR="00001E5E" w:rsidRDefault="00001E5E" w:rsidP="00001E5E">
      <w:pPr>
        <w:pStyle w:val="PL"/>
      </w:pPr>
      <w:r w:rsidRPr="002050F6">
        <w:t xml:space="preserve">      anyOf:</w:t>
      </w:r>
    </w:p>
    <w:p w14:paraId="717C0948" w14:textId="77777777" w:rsidR="00001E5E" w:rsidRDefault="00001E5E" w:rsidP="00001E5E">
      <w:pPr>
        <w:pStyle w:val="PL"/>
      </w:pPr>
      <w:r>
        <w:t xml:space="preserve">      - type: string</w:t>
      </w:r>
    </w:p>
    <w:p w14:paraId="3E7CF775" w14:textId="77777777" w:rsidR="00001E5E" w:rsidRDefault="00001E5E" w:rsidP="00001E5E">
      <w:pPr>
        <w:pStyle w:val="PL"/>
      </w:pPr>
      <w:r>
        <w:t xml:space="preserve">        enum:</w:t>
      </w:r>
    </w:p>
    <w:p w14:paraId="5B2E1759" w14:textId="77777777" w:rsidR="00001E5E" w:rsidRDefault="00001E5E" w:rsidP="00001E5E">
      <w:pPr>
        <w:pStyle w:val="PL"/>
      </w:pPr>
      <w:r>
        <w:t xml:space="preserve">          - DNN_CC</w:t>
      </w:r>
    </w:p>
    <w:p w14:paraId="124294FD" w14:textId="77777777" w:rsidR="00001E5E" w:rsidRDefault="00001E5E" w:rsidP="00001E5E">
      <w:pPr>
        <w:pStyle w:val="PL"/>
      </w:pPr>
      <w:r>
        <w:t xml:space="preserve">          - SNSSAI_CC</w:t>
      </w:r>
    </w:p>
    <w:p w14:paraId="1F5A77B8" w14:textId="77777777" w:rsidR="00001E5E" w:rsidRDefault="00001E5E" w:rsidP="00001E5E">
      <w:pPr>
        <w:pStyle w:val="PL"/>
      </w:pPr>
      <w:r>
        <w:t xml:space="preserve">        description: &gt;</w:t>
      </w:r>
    </w:p>
    <w:p w14:paraId="6CAF7E18" w14:textId="77777777" w:rsidR="00001E5E" w:rsidRPr="002050F6" w:rsidRDefault="00001E5E" w:rsidP="00001E5E">
      <w:pPr>
        <w:pStyle w:val="PL"/>
      </w:pPr>
      <w:r>
        <w:t xml:space="preserve">          </w:t>
      </w:r>
      <w:r w:rsidRPr="002050F6">
        <w:t>This string indicates the applied SM congestion control.</w:t>
      </w:r>
    </w:p>
    <w:p w14:paraId="23855E06" w14:textId="77777777" w:rsidR="00001E5E" w:rsidRPr="002050F6" w:rsidRDefault="00001E5E" w:rsidP="00001E5E">
      <w:pPr>
        <w:pStyle w:val="PL"/>
      </w:pPr>
      <w:r w:rsidRPr="002050F6">
        <w:t xml:space="preserve">      - type: string</w:t>
      </w:r>
    </w:p>
    <w:p w14:paraId="4E74D708" w14:textId="77777777" w:rsidR="00001E5E" w:rsidRPr="002050F6" w:rsidRDefault="00001E5E" w:rsidP="00001E5E">
      <w:pPr>
        <w:pStyle w:val="PL"/>
      </w:pPr>
      <w:r w:rsidRPr="002050F6">
        <w:t xml:space="preserve">        description: &gt;</w:t>
      </w:r>
    </w:p>
    <w:p w14:paraId="736A395A" w14:textId="77777777" w:rsidR="00001E5E" w:rsidRPr="002050F6" w:rsidRDefault="00001E5E" w:rsidP="00001E5E">
      <w:pPr>
        <w:pStyle w:val="PL"/>
      </w:pPr>
      <w:r w:rsidRPr="002050F6">
        <w:t xml:space="preserve">          This string provides forward-compatibility with future</w:t>
      </w:r>
    </w:p>
    <w:p w14:paraId="4D271DAB" w14:textId="77777777" w:rsidR="00001E5E" w:rsidRPr="002050F6" w:rsidRDefault="00001E5E" w:rsidP="00001E5E">
      <w:pPr>
        <w:pStyle w:val="PL"/>
      </w:pPr>
      <w:r w:rsidRPr="002050F6">
        <w:t xml:space="preserve">          extensions to the enumeration but is not used to encode</w:t>
      </w:r>
    </w:p>
    <w:p w14:paraId="70A9F937" w14:textId="77777777" w:rsidR="00001E5E" w:rsidRPr="002050F6" w:rsidRDefault="00001E5E" w:rsidP="00001E5E">
      <w:pPr>
        <w:pStyle w:val="PL"/>
      </w:pPr>
      <w:r w:rsidRPr="002050F6">
        <w:t xml:space="preserve">          content defined in the present version of this API.</w:t>
      </w:r>
    </w:p>
    <w:p w14:paraId="43CAB9DA" w14:textId="77777777" w:rsidR="00001E5E" w:rsidRDefault="00001E5E" w:rsidP="00001E5E">
      <w:pPr>
        <w:pStyle w:val="PL"/>
      </w:pPr>
      <w:r w:rsidRPr="002050F6">
        <w:t xml:space="preserve">      description: &gt;</w:t>
      </w:r>
    </w:p>
    <w:p w14:paraId="5348B83C" w14:textId="77777777" w:rsidR="00001E5E" w:rsidRDefault="00001E5E" w:rsidP="00001E5E">
      <w:pPr>
        <w:pStyle w:val="PL"/>
      </w:pPr>
      <w:r>
        <w:t xml:space="preserve">        Possible values are</w:t>
      </w:r>
    </w:p>
    <w:p w14:paraId="27D0C00C" w14:textId="77777777" w:rsidR="00001E5E" w:rsidRDefault="00001E5E" w:rsidP="00001E5E">
      <w:pPr>
        <w:pStyle w:val="PL"/>
      </w:pPr>
      <w:r>
        <w:t xml:space="preserve">        - DNN_CC: </w:t>
      </w:r>
      <w:r w:rsidRPr="00EB0669">
        <w:t>Indicates the DNN based congestion control.</w:t>
      </w:r>
    </w:p>
    <w:p w14:paraId="0E645591" w14:textId="77777777" w:rsidR="00001E5E" w:rsidRDefault="00001E5E" w:rsidP="00001E5E">
      <w:pPr>
        <w:pStyle w:val="PL"/>
      </w:pPr>
      <w:r>
        <w:t xml:space="preserve">        - SNSSAI_CC: </w:t>
      </w:r>
      <w:r w:rsidRPr="00EB0669">
        <w:t xml:space="preserve">Indicates the </w:t>
      </w:r>
      <w:r>
        <w:t>S-NSSAI</w:t>
      </w:r>
      <w:r w:rsidRPr="00EB0669">
        <w:t xml:space="preserve"> based congestion control.</w:t>
      </w:r>
    </w:p>
    <w:p w14:paraId="3A3360E9" w14:textId="77777777" w:rsidR="00001E5E" w:rsidRDefault="00001E5E" w:rsidP="00001E5E">
      <w:pPr>
        <w:pStyle w:val="PL"/>
      </w:pPr>
      <w:r>
        <w:t xml:space="preserve">    TransactionMetric:</w:t>
      </w:r>
    </w:p>
    <w:p w14:paraId="60199E30" w14:textId="77777777" w:rsidR="00001E5E" w:rsidRDefault="00001E5E" w:rsidP="00001E5E">
      <w:pPr>
        <w:pStyle w:val="PL"/>
      </w:pPr>
      <w:r>
        <w:t xml:space="preserve">      anyOf:</w:t>
      </w:r>
    </w:p>
    <w:p w14:paraId="51D68595" w14:textId="77777777" w:rsidR="00001E5E" w:rsidRDefault="00001E5E" w:rsidP="00001E5E">
      <w:pPr>
        <w:pStyle w:val="PL"/>
      </w:pPr>
      <w:r>
        <w:t xml:space="preserve">      - type: string</w:t>
      </w:r>
    </w:p>
    <w:p w14:paraId="2DCF7F6B" w14:textId="77777777" w:rsidR="00001E5E" w:rsidRDefault="00001E5E" w:rsidP="00001E5E">
      <w:pPr>
        <w:pStyle w:val="PL"/>
      </w:pPr>
      <w:r>
        <w:t xml:space="preserve">        enum:</w:t>
      </w:r>
    </w:p>
    <w:p w14:paraId="0C5800FE" w14:textId="77777777" w:rsidR="00001E5E" w:rsidRDefault="00001E5E" w:rsidP="00001E5E">
      <w:pPr>
        <w:pStyle w:val="PL"/>
      </w:pPr>
      <w:r>
        <w:t xml:space="preserve">          - </w:t>
      </w:r>
      <w:r w:rsidRPr="00555FD0">
        <w:t>PDU_SES_EST</w:t>
      </w:r>
    </w:p>
    <w:p w14:paraId="272AD0F0" w14:textId="77777777" w:rsidR="00001E5E" w:rsidRDefault="00001E5E" w:rsidP="00001E5E">
      <w:pPr>
        <w:pStyle w:val="PL"/>
      </w:pPr>
      <w:r>
        <w:t xml:space="preserve">          - </w:t>
      </w:r>
      <w:r w:rsidRPr="00555FD0">
        <w:t>PDU_SES_</w:t>
      </w:r>
      <w:r>
        <w:t>AUTH</w:t>
      </w:r>
    </w:p>
    <w:p w14:paraId="309E57A9" w14:textId="77777777" w:rsidR="00001E5E" w:rsidRDefault="00001E5E" w:rsidP="00001E5E">
      <w:pPr>
        <w:pStyle w:val="PL"/>
      </w:pPr>
      <w:r>
        <w:t xml:space="preserve">          - </w:t>
      </w:r>
      <w:r w:rsidRPr="00555FD0">
        <w:t>PDU_SES_</w:t>
      </w:r>
      <w:r>
        <w:t>MODIF</w:t>
      </w:r>
    </w:p>
    <w:p w14:paraId="4595CB61" w14:textId="77777777" w:rsidR="00001E5E" w:rsidRDefault="00001E5E" w:rsidP="00001E5E">
      <w:pPr>
        <w:pStyle w:val="PL"/>
      </w:pPr>
      <w:r w:rsidRPr="007055BF">
        <w:t xml:space="preserve">          - PDU_SES_</w:t>
      </w:r>
      <w:r>
        <w:t>REL</w:t>
      </w:r>
    </w:p>
    <w:p w14:paraId="1EA8320A" w14:textId="77777777" w:rsidR="00001E5E" w:rsidRDefault="00001E5E" w:rsidP="00001E5E">
      <w:pPr>
        <w:pStyle w:val="PL"/>
      </w:pPr>
      <w:r>
        <w:t xml:space="preserve">      - type: string</w:t>
      </w:r>
    </w:p>
    <w:p w14:paraId="35946F64" w14:textId="77777777" w:rsidR="00001E5E" w:rsidRDefault="00001E5E" w:rsidP="00001E5E">
      <w:pPr>
        <w:pStyle w:val="PL"/>
      </w:pPr>
      <w:r>
        <w:t xml:space="preserve">        description: &gt;</w:t>
      </w:r>
    </w:p>
    <w:p w14:paraId="1A822D4A" w14:textId="77777777" w:rsidR="00001E5E" w:rsidRDefault="00001E5E" w:rsidP="00001E5E">
      <w:pPr>
        <w:pStyle w:val="PL"/>
      </w:pPr>
      <w:r>
        <w:t xml:space="preserve">          This string </w:t>
      </w:r>
      <w:r w:rsidRPr="007055BF">
        <w:t>Indicates Session Management Transaction metrics</w:t>
      </w:r>
      <w:r>
        <w:t>.</w:t>
      </w:r>
    </w:p>
    <w:p w14:paraId="0F10412F" w14:textId="77777777" w:rsidR="00001E5E" w:rsidRDefault="00001E5E" w:rsidP="00001E5E">
      <w:pPr>
        <w:pStyle w:val="PL"/>
      </w:pPr>
      <w:r>
        <w:t xml:space="preserve">      description: &gt;</w:t>
      </w:r>
    </w:p>
    <w:p w14:paraId="7DA15E9E" w14:textId="77777777" w:rsidR="00001E5E" w:rsidRDefault="00001E5E" w:rsidP="00001E5E">
      <w:pPr>
        <w:pStyle w:val="PL"/>
      </w:pPr>
      <w:r>
        <w:t xml:space="preserve">        Possible values are</w:t>
      </w:r>
    </w:p>
    <w:p w14:paraId="32B7DC98" w14:textId="77777777" w:rsidR="00001E5E" w:rsidRDefault="00001E5E" w:rsidP="00001E5E">
      <w:pPr>
        <w:pStyle w:val="PL"/>
      </w:pPr>
      <w:r w:rsidRPr="007055BF">
        <w:t xml:space="preserve">        - PDU_SES_EST: PDU Session Establishment</w:t>
      </w:r>
    </w:p>
    <w:p w14:paraId="52967D2C" w14:textId="77777777" w:rsidR="00001E5E" w:rsidRDefault="00001E5E" w:rsidP="00001E5E">
      <w:pPr>
        <w:pStyle w:val="PL"/>
      </w:pPr>
      <w:r w:rsidRPr="007055BF">
        <w:t xml:space="preserve">        - PDU_SES_</w:t>
      </w:r>
      <w:r>
        <w:t>AUTH</w:t>
      </w:r>
      <w:r w:rsidRPr="007055BF">
        <w:t xml:space="preserve">: PDU Session </w:t>
      </w:r>
      <w:r>
        <w:t>Authentication</w:t>
      </w:r>
    </w:p>
    <w:p w14:paraId="724CE589" w14:textId="77777777" w:rsidR="00001E5E" w:rsidRDefault="00001E5E" w:rsidP="00001E5E">
      <w:pPr>
        <w:pStyle w:val="PL"/>
      </w:pPr>
      <w:r w:rsidRPr="007055BF">
        <w:t xml:space="preserve">        - PDU_SES_</w:t>
      </w:r>
      <w:r>
        <w:t>MODIF</w:t>
      </w:r>
      <w:r w:rsidRPr="007055BF">
        <w:t xml:space="preserve">: PDU Session </w:t>
      </w:r>
      <w:r>
        <w:t>Modification</w:t>
      </w:r>
    </w:p>
    <w:p w14:paraId="0B0EAFD6" w14:textId="77777777" w:rsidR="00001E5E" w:rsidRDefault="00001E5E" w:rsidP="00001E5E">
      <w:pPr>
        <w:pStyle w:val="PL"/>
      </w:pPr>
      <w:r w:rsidRPr="007055BF">
        <w:t xml:space="preserve">        - PDU_SES_REL: PDU Session Release</w:t>
      </w:r>
    </w:p>
    <w:bookmarkEnd w:id="43"/>
    <w:bookmarkEnd w:id="44"/>
    <w:bookmarkEnd w:id="46"/>
    <w:p w14:paraId="4D7C49FB" w14:textId="77777777" w:rsidR="00001E5E" w:rsidRDefault="00001E5E" w:rsidP="00001E5E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417DD3">
        <w:rPr>
          <w:lang w:eastAsia="zh-CN"/>
        </w:rPr>
        <w:t>PduSessionStatus</w:t>
      </w:r>
      <w:r>
        <w:rPr>
          <w:lang w:eastAsia="zh-CN"/>
        </w:rPr>
        <w:t>:</w:t>
      </w:r>
    </w:p>
    <w:p w14:paraId="342F0697" w14:textId="77777777" w:rsidR="00001E5E" w:rsidRDefault="00001E5E" w:rsidP="00001E5E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0B1C919F" w14:textId="77777777" w:rsidR="00001E5E" w:rsidRDefault="00001E5E" w:rsidP="00001E5E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620B2E2B" w14:textId="77777777" w:rsidR="00001E5E" w:rsidRDefault="00001E5E" w:rsidP="00001E5E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61F7044E" w14:textId="77777777" w:rsidR="00001E5E" w:rsidRDefault="00001E5E" w:rsidP="00001E5E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ACTIVATED</w:t>
      </w:r>
    </w:p>
    <w:p w14:paraId="5C6D18A0" w14:textId="77777777" w:rsidR="00001E5E" w:rsidRDefault="00001E5E" w:rsidP="00001E5E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DEACTIVATED</w:t>
      </w:r>
    </w:p>
    <w:p w14:paraId="6056885E" w14:textId="77777777" w:rsidR="00001E5E" w:rsidRDefault="00001E5E" w:rsidP="00001E5E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72BA5A9B" w14:textId="77777777" w:rsidR="00001E5E" w:rsidRDefault="00001E5E" w:rsidP="00001E5E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7232F20E" w14:textId="77777777" w:rsidR="00001E5E" w:rsidRDefault="00001E5E" w:rsidP="00001E5E">
      <w:pPr>
        <w:pStyle w:val="PL"/>
        <w:rPr>
          <w:lang w:eastAsia="zh-CN"/>
        </w:rPr>
      </w:pPr>
      <w:r>
        <w:rPr>
          <w:lang w:eastAsia="zh-CN"/>
        </w:rPr>
        <w:t xml:space="preserve">          This string Indicates the s</w:t>
      </w:r>
      <w:r w:rsidRPr="00E9603C">
        <w:t>tatus of the PDU Session</w:t>
      </w:r>
      <w:r>
        <w:rPr>
          <w:lang w:eastAsia="zh-CN"/>
        </w:rPr>
        <w:t>.</w:t>
      </w:r>
    </w:p>
    <w:p w14:paraId="277CE5C5" w14:textId="77777777" w:rsidR="00001E5E" w:rsidRDefault="00001E5E" w:rsidP="00001E5E">
      <w:pPr>
        <w:pStyle w:val="PL"/>
        <w:rPr>
          <w:lang w:eastAsia="zh-CN"/>
        </w:rPr>
      </w:pPr>
      <w:r>
        <w:rPr>
          <w:lang w:eastAsia="zh-CN"/>
        </w:rPr>
        <w:t xml:space="preserve">      description: &gt;</w:t>
      </w:r>
    </w:p>
    <w:p w14:paraId="7D877295" w14:textId="77777777" w:rsidR="00001E5E" w:rsidRDefault="00001E5E" w:rsidP="00001E5E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</w:t>
      </w:r>
    </w:p>
    <w:p w14:paraId="5043AAED" w14:textId="77777777" w:rsidR="00001E5E" w:rsidRDefault="00001E5E" w:rsidP="00001E5E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ACTIVATED</w:t>
      </w:r>
      <w:r>
        <w:rPr>
          <w:lang w:eastAsia="zh-CN"/>
        </w:rPr>
        <w:t xml:space="preserve">: PDU Session </w:t>
      </w:r>
      <w:r>
        <w:t xml:space="preserve">status is </w:t>
      </w:r>
      <w:r w:rsidRPr="00E9603C">
        <w:t>activated</w:t>
      </w:r>
      <w:r>
        <w:t>.</w:t>
      </w:r>
    </w:p>
    <w:p w14:paraId="4F01160C" w14:textId="77777777" w:rsidR="00001E5E" w:rsidRDefault="00001E5E" w:rsidP="00001E5E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DEACTIVATED</w:t>
      </w:r>
      <w:r>
        <w:rPr>
          <w:lang w:eastAsia="zh-CN"/>
        </w:rPr>
        <w:t xml:space="preserve">: PDU Session </w:t>
      </w:r>
      <w:r w:rsidRPr="000E7F4E">
        <w:rPr>
          <w:lang w:eastAsia="zh-CN"/>
        </w:rPr>
        <w:t>status is deactivated.</w:t>
      </w:r>
    </w:p>
    <w:p w14:paraId="2BD2EE2E" w14:textId="0D702168" w:rsidR="0061791A" w:rsidRPr="00711F2E" w:rsidRDefault="0061791A" w:rsidP="00711F2E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1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3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7"/>
  </w:num>
  <w:num w:numId="7">
    <w:abstractNumId w:val="25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8"/>
  </w:num>
  <w:num w:numId="11">
    <w:abstractNumId w:val="27"/>
  </w:num>
  <w:num w:numId="12">
    <w:abstractNumId w:val="16"/>
  </w:num>
  <w:num w:numId="13">
    <w:abstractNumId w:val="10"/>
  </w:num>
  <w:num w:numId="14">
    <w:abstractNumId w:val="12"/>
  </w:num>
  <w:num w:numId="15">
    <w:abstractNumId w:val="20"/>
  </w:num>
  <w:num w:numId="16">
    <w:abstractNumId w:val="4"/>
  </w:num>
  <w:num w:numId="17">
    <w:abstractNumId w:val="21"/>
  </w:num>
  <w:num w:numId="18">
    <w:abstractNumId w:val="8"/>
  </w:num>
  <w:num w:numId="19">
    <w:abstractNumId w:val="3"/>
  </w:num>
  <w:num w:numId="20">
    <w:abstractNumId w:val="6"/>
  </w:num>
  <w:num w:numId="21">
    <w:abstractNumId w:val="26"/>
  </w:num>
  <w:num w:numId="22">
    <w:abstractNumId w:val="11"/>
  </w:num>
  <w:num w:numId="23">
    <w:abstractNumId w:val="5"/>
  </w:num>
  <w:num w:numId="24">
    <w:abstractNumId w:val="24"/>
  </w:num>
  <w:num w:numId="25">
    <w:abstractNumId w:val="28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3"/>
  </w:num>
  <w:num w:numId="29">
    <w:abstractNumId w:val="7"/>
  </w:num>
  <w:num w:numId="30">
    <w:abstractNumId w:val="15"/>
  </w:num>
  <w:num w:numId="31">
    <w:abstractNumId w:val="9"/>
  </w:num>
  <w:num w:numId="32">
    <w:abstractNumId w:val="19"/>
  </w:num>
  <w:num w:numId="33">
    <w:abstractNumId w:val="22"/>
  </w:num>
  <w:num w:numId="34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45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1E5E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62AB"/>
    <w:rsid w:val="0026004D"/>
    <w:rsid w:val="002640DD"/>
    <w:rsid w:val="00275D12"/>
    <w:rsid w:val="00284FEB"/>
    <w:rsid w:val="002860C4"/>
    <w:rsid w:val="002B5741"/>
    <w:rsid w:val="002D4D3E"/>
    <w:rsid w:val="002E472E"/>
    <w:rsid w:val="002F362D"/>
    <w:rsid w:val="00301474"/>
    <w:rsid w:val="00305409"/>
    <w:rsid w:val="00311DB6"/>
    <w:rsid w:val="003609EF"/>
    <w:rsid w:val="0036231A"/>
    <w:rsid w:val="00374DD4"/>
    <w:rsid w:val="003C2D3F"/>
    <w:rsid w:val="003E1A36"/>
    <w:rsid w:val="003F5436"/>
    <w:rsid w:val="00400AD8"/>
    <w:rsid w:val="00402FD7"/>
    <w:rsid w:val="00410371"/>
    <w:rsid w:val="004242F1"/>
    <w:rsid w:val="00444FB6"/>
    <w:rsid w:val="004B75B7"/>
    <w:rsid w:val="0051580D"/>
    <w:rsid w:val="00545FA0"/>
    <w:rsid w:val="00547111"/>
    <w:rsid w:val="005755D1"/>
    <w:rsid w:val="00577C64"/>
    <w:rsid w:val="005846BE"/>
    <w:rsid w:val="00592D74"/>
    <w:rsid w:val="005E2C44"/>
    <w:rsid w:val="006018C8"/>
    <w:rsid w:val="0061791A"/>
    <w:rsid w:val="00621188"/>
    <w:rsid w:val="006257ED"/>
    <w:rsid w:val="00665C47"/>
    <w:rsid w:val="00683377"/>
    <w:rsid w:val="00695808"/>
    <w:rsid w:val="006B46FB"/>
    <w:rsid w:val="006D7D5B"/>
    <w:rsid w:val="006E21FB"/>
    <w:rsid w:val="00711F2E"/>
    <w:rsid w:val="00765A63"/>
    <w:rsid w:val="00792342"/>
    <w:rsid w:val="007977A8"/>
    <w:rsid w:val="007B512A"/>
    <w:rsid w:val="007C2097"/>
    <w:rsid w:val="007C696C"/>
    <w:rsid w:val="007D6A07"/>
    <w:rsid w:val="007E6EB0"/>
    <w:rsid w:val="007F7259"/>
    <w:rsid w:val="008040A8"/>
    <w:rsid w:val="00813650"/>
    <w:rsid w:val="008243AC"/>
    <w:rsid w:val="008279FA"/>
    <w:rsid w:val="0083546D"/>
    <w:rsid w:val="008626E7"/>
    <w:rsid w:val="00870EE7"/>
    <w:rsid w:val="0087428D"/>
    <w:rsid w:val="008863B9"/>
    <w:rsid w:val="00891CAF"/>
    <w:rsid w:val="008A45A6"/>
    <w:rsid w:val="008E2ABC"/>
    <w:rsid w:val="008F3789"/>
    <w:rsid w:val="008F686C"/>
    <w:rsid w:val="009148DE"/>
    <w:rsid w:val="00914E69"/>
    <w:rsid w:val="00941E30"/>
    <w:rsid w:val="009777D9"/>
    <w:rsid w:val="00991B88"/>
    <w:rsid w:val="00993344"/>
    <w:rsid w:val="009A5753"/>
    <w:rsid w:val="009A579D"/>
    <w:rsid w:val="009C2D9E"/>
    <w:rsid w:val="009E3297"/>
    <w:rsid w:val="009F734F"/>
    <w:rsid w:val="00A246B6"/>
    <w:rsid w:val="00A36D17"/>
    <w:rsid w:val="00A47E70"/>
    <w:rsid w:val="00A50CF0"/>
    <w:rsid w:val="00A7671C"/>
    <w:rsid w:val="00A84B7A"/>
    <w:rsid w:val="00AA2CBC"/>
    <w:rsid w:val="00AA6A54"/>
    <w:rsid w:val="00AC5820"/>
    <w:rsid w:val="00AD1CD8"/>
    <w:rsid w:val="00B258BB"/>
    <w:rsid w:val="00B40624"/>
    <w:rsid w:val="00B67B97"/>
    <w:rsid w:val="00B9141C"/>
    <w:rsid w:val="00B968C8"/>
    <w:rsid w:val="00BA3EC5"/>
    <w:rsid w:val="00BA51D9"/>
    <w:rsid w:val="00BB5DFC"/>
    <w:rsid w:val="00BD1DE6"/>
    <w:rsid w:val="00BD279D"/>
    <w:rsid w:val="00BD6BB8"/>
    <w:rsid w:val="00BE3931"/>
    <w:rsid w:val="00C07D9D"/>
    <w:rsid w:val="00C65F4A"/>
    <w:rsid w:val="00C66BA2"/>
    <w:rsid w:val="00C95985"/>
    <w:rsid w:val="00CC5026"/>
    <w:rsid w:val="00CC68D0"/>
    <w:rsid w:val="00CD327D"/>
    <w:rsid w:val="00CF7AFC"/>
    <w:rsid w:val="00D03F9A"/>
    <w:rsid w:val="00D06D51"/>
    <w:rsid w:val="00D2392C"/>
    <w:rsid w:val="00D24991"/>
    <w:rsid w:val="00D50255"/>
    <w:rsid w:val="00D66520"/>
    <w:rsid w:val="00DE34CF"/>
    <w:rsid w:val="00E062F8"/>
    <w:rsid w:val="00E13F3D"/>
    <w:rsid w:val="00E34898"/>
    <w:rsid w:val="00E4171A"/>
    <w:rsid w:val="00E50754"/>
    <w:rsid w:val="00E930B5"/>
    <w:rsid w:val="00E97D14"/>
    <w:rsid w:val="00EA015C"/>
    <w:rsid w:val="00EB09B7"/>
    <w:rsid w:val="00EC62C3"/>
    <w:rsid w:val="00EE7D7C"/>
    <w:rsid w:val="00F00657"/>
    <w:rsid w:val="00F25D98"/>
    <w:rsid w:val="00F300FB"/>
    <w:rsid w:val="00F839E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customStyle="1" w:styleId="Style1">
    <w:name w:val="Style1"/>
    <w:basedOn w:val="Heading8"/>
    <w:qFormat/>
    <w:rsid w:val="00A84B7A"/>
    <w:pPr>
      <w:pageBreakBefore/>
    </w:pPr>
    <w:rPr>
      <w:rFonts w:eastAsia="SimSun"/>
    </w:rPr>
  </w:style>
  <w:style w:type="character" w:customStyle="1" w:styleId="B1Char1">
    <w:name w:val="B1 Char1"/>
    <w:rsid w:val="00A84B7A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4_protocollars_ex-CN4/TSGCT4_107e-bis_meeting/Docs/C4-220432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13</Pages>
  <Words>5460</Words>
  <Characters>31125</Characters>
  <Application>Microsoft Office Word</Application>
  <DocSecurity>0</DocSecurity>
  <Lines>259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49</cp:revision>
  <cp:lastPrinted>1899-12-31T23:00:00Z</cp:lastPrinted>
  <dcterms:created xsi:type="dcterms:W3CDTF">2020-02-03T08:32:00Z</dcterms:created>
  <dcterms:modified xsi:type="dcterms:W3CDTF">2022-03-30T08:30:00Z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