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A1389" w14:textId="77777777" w:rsidR="00EC407D" w:rsidRDefault="00EC407D" w:rsidP="00EC4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C3-222107</w:t>
      </w:r>
      <w:r>
        <w:rPr>
          <w:b/>
          <w:i/>
          <w:noProof/>
          <w:sz w:val="28"/>
        </w:rPr>
        <w:fldChar w:fldCharType="end"/>
      </w:r>
    </w:p>
    <w:p w14:paraId="327C5E7D" w14:textId="77777777" w:rsidR="00EC407D" w:rsidRDefault="00EC407D" w:rsidP="00EC40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07D" w14:paraId="3BB9836F" w14:textId="77777777" w:rsidTr="001822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1B494" w14:textId="77777777" w:rsidR="00EC407D" w:rsidRDefault="00EC407D" w:rsidP="001822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C407D" w14:paraId="69F801CD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401DB" w14:textId="77777777" w:rsidR="00EC407D" w:rsidRDefault="00EC407D" w:rsidP="00182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07D" w14:paraId="01AC0C96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A0E1B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7AD1C6DB" w14:textId="77777777" w:rsidTr="00182254">
        <w:tc>
          <w:tcPr>
            <w:tcW w:w="142" w:type="dxa"/>
            <w:tcBorders>
              <w:left w:val="single" w:sz="4" w:space="0" w:color="auto"/>
            </w:tcBorders>
          </w:tcPr>
          <w:p w14:paraId="406B83C0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A2B80" w14:textId="77777777" w:rsidR="00EC407D" w:rsidRPr="00410371" w:rsidRDefault="00EC407D" w:rsidP="001822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3BAAB" w14:textId="77777777" w:rsidR="00EC407D" w:rsidRDefault="00EC407D" w:rsidP="00182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2D24FC" w14:textId="77777777" w:rsidR="00EC407D" w:rsidRPr="00410371" w:rsidRDefault="00EC407D" w:rsidP="001822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F0C2D9" w14:textId="77777777" w:rsidR="00EC407D" w:rsidRDefault="00EC407D" w:rsidP="00182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FB682" w14:textId="77777777" w:rsidR="00EC407D" w:rsidRPr="00410371" w:rsidRDefault="00EC407D" w:rsidP="001822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B94B21" w14:textId="77777777" w:rsidR="00EC407D" w:rsidRDefault="00EC407D" w:rsidP="001822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409C8" w14:textId="77777777" w:rsidR="00EC407D" w:rsidRPr="00410371" w:rsidRDefault="00EC407D" w:rsidP="001822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77FA80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</w:tr>
      <w:tr w:rsidR="00EC407D" w14:paraId="4D30AAC2" w14:textId="77777777" w:rsidTr="001822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6AEE7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</w:tr>
      <w:tr w:rsidR="00EC407D" w14:paraId="1412A892" w14:textId="77777777" w:rsidTr="001822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3C252" w14:textId="77777777" w:rsidR="00EC407D" w:rsidRPr="00F25D98" w:rsidRDefault="00EC407D" w:rsidP="001822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07D" w14:paraId="7B199151" w14:textId="77777777" w:rsidTr="00182254">
        <w:tc>
          <w:tcPr>
            <w:tcW w:w="9641" w:type="dxa"/>
            <w:gridSpan w:val="9"/>
          </w:tcPr>
          <w:p w14:paraId="2AD9A848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E8D55A" w14:textId="77777777" w:rsidR="00EC407D" w:rsidRDefault="00EC407D" w:rsidP="00EC4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07D" w14:paraId="7FDA91B8" w14:textId="77777777" w:rsidTr="00182254">
        <w:tc>
          <w:tcPr>
            <w:tcW w:w="2835" w:type="dxa"/>
          </w:tcPr>
          <w:p w14:paraId="654D9A29" w14:textId="77777777" w:rsidR="00EC407D" w:rsidRDefault="00EC407D" w:rsidP="001822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200722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EA74E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509DE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85BC6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57CE7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5946E" w14:textId="77777777" w:rsidR="00EC407D" w:rsidRDefault="00EC407D" w:rsidP="0018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4C19E1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97F04" w14:textId="38CC6585" w:rsidR="00EC407D" w:rsidRDefault="00EC407D" w:rsidP="001822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1534CE" w14:textId="77777777" w:rsidR="00EC407D" w:rsidRDefault="00EC407D" w:rsidP="00EC4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07D" w14:paraId="358186A5" w14:textId="77777777" w:rsidTr="00182254">
        <w:tc>
          <w:tcPr>
            <w:tcW w:w="9640" w:type="dxa"/>
            <w:gridSpan w:val="11"/>
          </w:tcPr>
          <w:p w14:paraId="6B97B181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3F816D9C" w14:textId="77777777" w:rsidTr="001822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72741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D51D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the usage of TSCTSF in the </w:t>
            </w:r>
            <w:proofErr w:type="spellStart"/>
            <w:r>
              <w:t>AsSessionWithQoS</w:t>
            </w:r>
            <w:proofErr w:type="spellEnd"/>
            <w:r>
              <w:t xml:space="preserve"> procedure</w:t>
            </w:r>
            <w:r>
              <w:fldChar w:fldCharType="end"/>
            </w:r>
          </w:p>
        </w:tc>
      </w:tr>
      <w:tr w:rsidR="00EC407D" w14:paraId="48BA3648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6356DCBA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EAA5C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673E1EC6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2AC13E1A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82C08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C407D" w14:paraId="4449BAF2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552F7309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D09B2" w14:textId="2E2AC008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C407D" w14:paraId="410CC04F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5B95A21D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792853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7A86C598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213A6D78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86551B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7BD5B6" w14:textId="77777777" w:rsidR="00EC407D" w:rsidRDefault="00EC407D" w:rsidP="001822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265FB" w14:textId="77777777" w:rsidR="00EC407D" w:rsidRDefault="00EC407D" w:rsidP="0018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F373B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EC407D" w14:paraId="27BD97F4" w14:textId="77777777" w:rsidTr="00182254">
        <w:tc>
          <w:tcPr>
            <w:tcW w:w="1843" w:type="dxa"/>
            <w:tcBorders>
              <w:left w:val="single" w:sz="4" w:space="0" w:color="auto"/>
            </w:tcBorders>
          </w:tcPr>
          <w:p w14:paraId="1F575F77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F62CD2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27745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632A9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257C3" w14:textId="77777777" w:rsidR="00EC407D" w:rsidRDefault="00EC407D" w:rsidP="00182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7D" w14:paraId="205AB173" w14:textId="77777777" w:rsidTr="001822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B2363" w14:textId="77777777" w:rsidR="00EC407D" w:rsidRDefault="00EC407D" w:rsidP="0018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096C33" w14:textId="77777777" w:rsidR="00EC407D" w:rsidRDefault="00EC407D" w:rsidP="001822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B532" w14:textId="77777777" w:rsidR="00EC407D" w:rsidRDefault="00EC407D" w:rsidP="001822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22BF" w14:textId="77777777" w:rsidR="00EC407D" w:rsidRDefault="00EC407D" w:rsidP="001822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BC39" w14:textId="77777777" w:rsidR="00EC407D" w:rsidRDefault="00EC407D" w:rsidP="00182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C407D" w14:paraId="5AEB597D" w14:textId="77777777" w:rsidTr="001822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63AFA" w14:textId="77777777" w:rsidR="00EC407D" w:rsidRDefault="00EC407D" w:rsidP="001822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17D7C" w14:textId="77777777" w:rsidR="00EC407D" w:rsidRDefault="00EC407D" w:rsidP="001822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7D0C5" w14:textId="77777777" w:rsidR="00EC407D" w:rsidRDefault="00EC407D" w:rsidP="001822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70DD6C" w14:textId="77777777" w:rsidR="00EC407D" w:rsidRPr="007C2097" w:rsidRDefault="00EC407D" w:rsidP="001822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16D2D" w:rsidR="008E2ABC" w:rsidRPr="00711F2E" w:rsidRDefault="00C84243" w:rsidP="007A766B">
            <w:pPr>
              <w:pStyle w:val="CRCoverPage"/>
              <w:spacing w:after="0"/>
              <w:ind w:left="100"/>
            </w:pPr>
            <w:r>
              <w:t xml:space="preserve">The current statement about the usage of TSCTSF is beneath the section of the </w:t>
            </w:r>
            <w:r w:rsidRPr="00A42404">
              <w:t>"</w:t>
            </w:r>
            <w:r w:rsidRPr="00A42404">
              <w:rPr>
                <w:rFonts w:cs="Arial"/>
              </w:rPr>
              <w:t>AltQosWithIndParams_5G</w:t>
            </w:r>
            <w:r w:rsidRPr="00A42404">
              <w:t>" feature</w:t>
            </w:r>
            <w:r>
              <w:t xml:space="preserve"> while it should apply also for the "TSC_5G" feature</w:t>
            </w:r>
            <w:r w:rsidR="009450B4">
              <w:t>.</w:t>
            </w:r>
            <w:r w:rsidR="00033E59">
              <w:t xml:space="preserve"> Further, S2-2201733 clarified that the TSCTSF may be locally configured or discovered based on the DNN, S-NSSAI (derived by the AF identifier) while it is determined to be used based on </w:t>
            </w:r>
            <w:r w:rsidR="00033E59" w:rsidRPr="00033E59">
              <w:t xml:space="preserve">the set of individual QoS parameters or Alternative QoS Related Parameters from the </w:t>
            </w:r>
            <w:proofErr w:type="gramStart"/>
            <w:r w:rsidR="00033E59" w:rsidRPr="00033E59">
              <w:t>AF</w:t>
            </w:r>
            <w:r w:rsidR="00033E59">
              <w:t>, or</w:t>
            </w:r>
            <w:proofErr w:type="gramEnd"/>
            <w:r w:rsidR="00033E59">
              <w:t xml:space="preserve"> based on the </w:t>
            </w:r>
            <w:r w:rsidR="00033E59" w:rsidRPr="00033E59">
              <w:t>AF identifier.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A9529" w:rsidR="009008D9" w:rsidRDefault="004D723D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Specify the usage of TSCTSF to be applicable also for the TSC_5G feature, </w:t>
            </w:r>
            <w:proofErr w:type="gramStart"/>
            <w:r w:rsidR="00033E59">
              <w:t>providing also</w:t>
            </w:r>
            <w:proofErr w:type="gramEnd"/>
            <w:r w:rsidR="00033E59">
              <w:t xml:space="preserve"> the required clarifications for </w:t>
            </w:r>
            <w:r w:rsidR="00E87218">
              <w:t>its usage</w:t>
            </w:r>
            <w:r w:rsidR="009450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05708" w:rsidR="001E41F3" w:rsidRDefault="0094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4D723D">
              <w:rPr>
                <w:noProof/>
              </w:rPr>
              <w:t>rrect</w:t>
            </w:r>
            <w:r w:rsidR="006D7D5B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0AD8F" w:rsidR="001E41F3" w:rsidRDefault="004D723D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DB4BC" w14:textId="77777777" w:rsidR="00C84243" w:rsidRDefault="00C84243" w:rsidP="00C84243">
      <w:pPr>
        <w:pStyle w:val="Heading3"/>
        <w:rPr>
          <w:lang w:eastAsia="zh-CN"/>
        </w:rPr>
      </w:pPr>
      <w:bookmarkStart w:id="11" w:name="_Toc28013326"/>
      <w:bookmarkStart w:id="12" w:name="_Toc36040081"/>
      <w:bookmarkStart w:id="13" w:name="_Toc44692694"/>
      <w:bookmarkStart w:id="14" w:name="_Toc45134155"/>
      <w:bookmarkStart w:id="15" w:name="_Toc49607219"/>
      <w:bookmarkStart w:id="16" w:name="_Toc51763191"/>
      <w:bookmarkStart w:id="17" w:name="_Toc58850086"/>
      <w:bookmarkStart w:id="18" w:name="_Toc59018466"/>
      <w:bookmarkStart w:id="19" w:name="_Toc68169472"/>
      <w:bookmarkStart w:id="20" w:name="_Toc9720312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97B783A" w14:textId="77777777" w:rsidR="00C84243" w:rsidRDefault="00C84243" w:rsidP="00C84243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30BFFA13" w14:textId="77777777" w:rsidR="00C84243" w:rsidRDefault="00C84243" w:rsidP="00C84243">
      <w:pPr>
        <w:pStyle w:val="B10"/>
      </w:pPr>
      <w:r>
        <w:t>-</w:t>
      </w:r>
      <w:r>
        <w:tab/>
        <w:t xml:space="preserve">description of the SCS/AS applies to the </w:t>
      </w:r>
      <w:proofErr w:type="gramStart"/>
      <w:r>
        <w:t>AF;</w:t>
      </w:r>
      <w:proofErr w:type="gramEnd"/>
    </w:p>
    <w:p w14:paraId="4FE97CCC" w14:textId="77777777" w:rsidR="00C84243" w:rsidRDefault="00C84243" w:rsidP="00C84243">
      <w:pPr>
        <w:pStyle w:val="B10"/>
      </w:pPr>
      <w:r>
        <w:t>-</w:t>
      </w:r>
      <w:r>
        <w:tab/>
        <w:t xml:space="preserve">description of the SCEF applies to the </w:t>
      </w:r>
      <w:proofErr w:type="gramStart"/>
      <w:r>
        <w:t>NEF;</w:t>
      </w:r>
      <w:proofErr w:type="gramEnd"/>
    </w:p>
    <w:p w14:paraId="4B658C67" w14:textId="77777777" w:rsidR="00C84243" w:rsidRDefault="00C84243" w:rsidP="00C84243">
      <w:pPr>
        <w:pStyle w:val="B10"/>
      </w:pPr>
      <w:r>
        <w:t>-</w:t>
      </w:r>
      <w:r>
        <w:tab/>
        <w:t xml:space="preserve">description of the PCRF applies to the </w:t>
      </w:r>
      <w:proofErr w:type="gramStart"/>
      <w:r>
        <w:t>PCF;</w:t>
      </w:r>
      <w:proofErr w:type="gramEnd"/>
      <w:r>
        <w:t xml:space="preserve"> </w:t>
      </w:r>
    </w:p>
    <w:p w14:paraId="11C833A5" w14:textId="77777777" w:rsidR="00C84243" w:rsidRDefault="00C84243" w:rsidP="00C84243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</w:t>
      </w:r>
      <w:proofErr w:type="gramStart"/>
      <w:r>
        <w:t>address;</w:t>
      </w:r>
      <w:proofErr w:type="gramEnd"/>
      <w:r>
        <w:t xml:space="preserve"> </w:t>
      </w:r>
    </w:p>
    <w:p w14:paraId="48720DD1" w14:textId="77777777" w:rsidR="00C84243" w:rsidRDefault="00C84243" w:rsidP="00C84243">
      <w:pPr>
        <w:pStyle w:val="B10"/>
      </w:pPr>
      <w:r>
        <w:t>-</w:t>
      </w:r>
      <w:r>
        <w:tab/>
        <w:t xml:space="preserve">the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</w:t>
      </w:r>
      <w:proofErr w:type="gramStart"/>
      <w:r>
        <w:t>];</w:t>
      </w:r>
      <w:proofErr w:type="gramEnd"/>
      <w:r>
        <w:t xml:space="preserve"> </w:t>
      </w:r>
    </w:p>
    <w:p w14:paraId="5A88F2B3" w14:textId="77777777" w:rsidR="00C84243" w:rsidRDefault="00C84243" w:rsidP="00C84243">
      <w:pPr>
        <w:pStyle w:val="B10"/>
      </w:pPr>
      <w:r>
        <w:t>-</w:t>
      </w:r>
      <w:r>
        <w:tab/>
        <w:t>in the HTTP POST request, the AF may include a "</w:t>
      </w:r>
      <w:proofErr w:type="spellStart"/>
      <w:r>
        <w:t>dnn</w:t>
      </w:r>
      <w:proofErr w:type="spellEnd"/>
      <w:r>
        <w:t>" attribute and/or a "</w:t>
      </w:r>
      <w:proofErr w:type="spellStart"/>
      <w:r>
        <w:t>snssai</w:t>
      </w:r>
      <w:proofErr w:type="spellEnd"/>
      <w:r>
        <w:t>" attribute; and in the HTTP PUT request, the AF shall keep the same value(s) of the "</w:t>
      </w:r>
      <w:proofErr w:type="spellStart"/>
      <w:r>
        <w:t>dnn</w:t>
      </w:r>
      <w:proofErr w:type="spellEnd"/>
      <w:r>
        <w:t>" attribute and/or the "</w:t>
      </w:r>
      <w:proofErr w:type="spellStart"/>
      <w:r>
        <w:t>snssai</w:t>
      </w:r>
      <w:proofErr w:type="spellEnd"/>
      <w:r>
        <w:t xml:space="preserve">" attribute as set in the HTTP POST request if </w:t>
      </w:r>
      <w:proofErr w:type="gramStart"/>
      <w:r>
        <w:t>provided;</w:t>
      </w:r>
      <w:proofErr w:type="gramEnd"/>
    </w:p>
    <w:p w14:paraId="52D3ACD2" w14:textId="77777777" w:rsidR="00C84243" w:rsidRDefault="00C84243" w:rsidP="00C84243">
      <w:pPr>
        <w:pStyle w:val="B10"/>
      </w:pPr>
      <w:r>
        <w:t>-</w:t>
      </w:r>
      <w:r>
        <w:tab/>
        <w:t xml:space="preserve">description about the INDICATION_OF_SUCCESSFUL_RESOURCES_ALLOCATION event and INDICATION_OF_FAILED_RESOURCES_ALLOCATION event </w:t>
      </w:r>
      <w:proofErr w:type="gramStart"/>
      <w:r>
        <w:t>apply</w:t>
      </w:r>
      <w:proofErr w:type="gramEnd"/>
      <w:r>
        <w:t xml:space="preserve"> to the SUCCESSFUL_RESOURCES_ALLOCATION event and FAILED_RESOURCES_ALLOCATION event respectively; In addition, description about the INDICATION_OF_RELEASE_OF_BEARER, INDICATION_OF_LOSS_OF_BEARER and INDICATION_OF_RECOVERY_OF_BEARER events are not applicable in this specification.</w:t>
      </w:r>
    </w:p>
    <w:p w14:paraId="1D99CE6E" w14:textId="77777777" w:rsidR="00C84243" w:rsidRDefault="00C84243" w:rsidP="00C84243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30911925" w14:textId="77777777" w:rsidR="00C84243" w:rsidRDefault="00C84243" w:rsidP="00C84243">
      <w:pPr>
        <w:pStyle w:val="B2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 xml:space="preserve">" attribute instead of the UE IP address. If the </w:t>
      </w:r>
      <w:proofErr w:type="spellStart"/>
      <w:r>
        <w:t>AppId</w:t>
      </w:r>
      <w:proofErr w:type="spellEnd"/>
      <w:r>
        <w:t xml:space="preserve"> feature is not supported, the AF shall include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 otherwise, the AF shall include either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>" attribute or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97E6959" w14:textId="77777777" w:rsidR="00C84243" w:rsidRDefault="00C84243" w:rsidP="00C84243">
      <w:pPr>
        <w:pStyle w:val="B2"/>
      </w:pPr>
      <w:r>
        <w:t>-</w:t>
      </w:r>
      <w:r>
        <w:tab/>
        <w:t>in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or the External Application Identifier within the "</w:t>
      </w:r>
      <w:proofErr w:type="spellStart"/>
      <w:r>
        <w:rPr>
          <w:lang w:eastAsia="zh-CN"/>
        </w:rPr>
        <w:t>exterAppId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19C4B0F" w14:textId="77777777" w:rsidR="00C84243" w:rsidRDefault="00C84243" w:rsidP="00C84243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support the QoS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>" attribute. The AF shall also include the "</w:t>
      </w:r>
      <w:proofErr w:type="spellStart"/>
      <w:r>
        <w:rPr>
          <w:lang w:eastAsia="zh-CN"/>
        </w:rPr>
        <w:t>directNotifInd</w:t>
      </w:r>
      <w:proofErr w:type="spellEnd"/>
      <w:r>
        <w:rPr>
          <w:lang w:eastAsia="zh-CN"/>
        </w:rPr>
        <w:t>" attribute set to true if the "</w:t>
      </w:r>
      <w:proofErr w:type="spellStart"/>
      <w:r>
        <w:t>ExposureToEAS</w:t>
      </w:r>
      <w:proofErr w:type="spellEnd"/>
      <w:r>
        <w:t xml:space="preserve">" feature is supported and the direct notification is required.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33F83C1E" w14:textId="77777777" w:rsidR="00C84243" w:rsidRDefault="00C84243" w:rsidP="00C84243">
      <w:pPr>
        <w:pStyle w:val="B3"/>
      </w:pPr>
      <w:r>
        <w:t>-</w:t>
      </w:r>
      <w:r>
        <w:tab/>
        <w:t>one or more requested QoS Monitoring Parameter(s) within the "</w:t>
      </w:r>
      <w:proofErr w:type="spellStart"/>
      <w:r>
        <w:t>reqQosMonParams</w:t>
      </w:r>
      <w:proofErr w:type="spellEnd"/>
      <w:r>
        <w:t>"; and</w:t>
      </w:r>
    </w:p>
    <w:p w14:paraId="5527112E" w14:textId="77777777" w:rsidR="00C84243" w:rsidRDefault="00C84243" w:rsidP="00C84243">
      <w:pPr>
        <w:pStyle w:val="B3"/>
      </w:pPr>
      <w:r>
        <w:t>-</w:t>
      </w:r>
      <w:r>
        <w:tab/>
        <w:t>one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56CAFA16" w14:textId="77777777" w:rsidR="00C84243" w:rsidRDefault="00C84243" w:rsidP="00C84243">
      <w:pPr>
        <w:pStyle w:val="B3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43E8F8CE" w14:textId="77777777" w:rsidR="00C84243" w:rsidRDefault="00C84243" w:rsidP="00C84243">
      <w:pPr>
        <w:pStyle w:val="B2"/>
        <w:ind w:firstLine="0"/>
      </w:pPr>
      <w:r>
        <w:t>-</w:t>
      </w:r>
      <w:r>
        <w:tab/>
        <w:t>when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B9DD65E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downlink with the "</w:t>
      </w:r>
      <w:proofErr w:type="spellStart"/>
      <w:r>
        <w:t>repThreshDl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135C4B1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16C78D66" w14:textId="77777777" w:rsidR="00C84243" w:rsidRDefault="00C84243" w:rsidP="00C84243">
      <w:pPr>
        <w:pStyle w:val="B3"/>
        <w:ind w:firstLine="0"/>
      </w:pPr>
      <w:r>
        <w:t>-</w:t>
      </w:r>
      <w:r>
        <w:tab/>
        <w:t>the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00884665" w14:textId="77777777" w:rsidR="00C84243" w:rsidRDefault="00C84243" w:rsidP="00C84243">
      <w:pPr>
        <w:pStyle w:val="B3"/>
        <w:ind w:firstLine="0"/>
      </w:pPr>
      <w:r>
        <w:t>-</w:t>
      </w:r>
      <w:r>
        <w:tab/>
        <w:t>the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070136FC" w14:textId="77777777" w:rsidR="00C84243" w:rsidRDefault="00C84243" w:rsidP="00C84243">
      <w:pPr>
        <w:pStyle w:val="B2"/>
        <w:ind w:firstLine="0"/>
      </w:pPr>
      <w:r>
        <w:lastRenderedPageBreak/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subclauses 4.2.4.12 and 4.2.5.14 of 3GPP TS 29.514 [7], the NEF shall include one or more QoS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54A70E0E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uplink packet delays within the "</w:t>
      </w:r>
      <w:proofErr w:type="spellStart"/>
      <w:r>
        <w:t>ulDelays</w:t>
      </w:r>
      <w:proofErr w:type="spellEnd"/>
      <w:r>
        <w:t xml:space="preserve">" </w:t>
      </w:r>
      <w:proofErr w:type="gramStart"/>
      <w:r>
        <w:t>attribute;</w:t>
      </w:r>
      <w:proofErr w:type="gramEnd"/>
      <w:r>
        <w:t xml:space="preserve"> </w:t>
      </w:r>
    </w:p>
    <w:p w14:paraId="27D31062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672840F0" w14:textId="77777777" w:rsidR="00C84243" w:rsidRDefault="00C84243" w:rsidP="00C84243">
      <w:pPr>
        <w:pStyle w:val="B3"/>
        <w:ind w:firstLine="0"/>
      </w:pPr>
      <w:r>
        <w:t>-</w:t>
      </w:r>
      <w:r>
        <w:tab/>
        <w:t>one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0E502004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 and,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the "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isableUENotification_5G" feature is also supported, an indication that the </w:t>
      </w:r>
      <w:r>
        <w:t>UE does not need to be informed about changes related to Alternative QoS Profiles within the "</w:t>
      </w:r>
      <w:proofErr w:type="spellStart"/>
      <w:r>
        <w:t>disUeNotif</w:t>
      </w:r>
      <w:proofErr w:type="spellEnd"/>
      <w:r>
        <w:t>" attribute</w:t>
      </w:r>
      <w:r>
        <w:rPr>
          <w:lang w:eastAsia="zh-CN"/>
        </w:rPr>
        <w:t>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service and</w:t>
      </w:r>
      <w:r>
        <w:rPr>
          <w:lang w:eastAsia="zh-CN"/>
        </w:rPr>
        <w:t xml:space="preserve"> subscribe to PCF</w:t>
      </w:r>
      <w:r>
        <w:t xml:space="preserve">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if received.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32E8F15A" w14:textId="77777777" w:rsidR="00C84243" w:rsidRDefault="00C84243" w:rsidP="00C84243">
      <w:pPr>
        <w:pStyle w:val="NO"/>
        <w:rPr>
          <w:lang w:eastAsia="zh-CN"/>
        </w:rPr>
      </w:pPr>
      <w:r>
        <w:rPr>
          <w:rFonts w:hint="eastAsia"/>
          <w:lang w:eastAsia="ja-JP"/>
        </w:rPr>
        <w:t>NOTE</w:t>
      </w:r>
      <w:r>
        <w:rPr>
          <w:lang w:val="en-US" w:eastAsia="ja-JP"/>
        </w:rPr>
        <w:t> 1</w:t>
      </w:r>
      <w:r>
        <w:rPr>
          <w:rFonts w:hint="eastAsia"/>
          <w:lang w:eastAsia="ja-JP"/>
        </w:rPr>
        <w:t>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2D7FD081" w14:textId="77777777" w:rsidR="00C84243" w:rsidRDefault="00C84243" w:rsidP="00C84243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TSC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include:</w:t>
      </w:r>
    </w:p>
    <w:p w14:paraId="1B6EB14B" w14:textId="77777777" w:rsidR="00C84243" w:rsidRDefault="00C84243" w:rsidP="00C84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TSC QoS requirement within the "</w:t>
      </w:r>
      <w:proofErr w:type="spellStart"/>
      <w:r>
        <w:rPr>
          <w:lang w:eastAsia="zh-CN"/>
        </w:rPr>
        <w:t>tscQosReq</w:t>
      </w:r>
      <w:proofErr w:type="spellEnd"/>
      <w:r>
        <w:rPr>
          <w:lang w:eastAsia="zh-CN"/>
        </w:rPr>
        <w:t xml:space="preserve">" attribute. </w:t>
      </w:r>
      <w:r>
        <w:t xml:space="preserve">Within the </w:t>
      </w:r>
      <w:proofErr w:type="spellStart"/>
      <w:r>
        <w:rPr>
          <w:lang w:eastAsia="zh-CN"/>
        </w:rPr>
        <w:t>TscQosRequirement</w:t>
      </w:r>
      <w:proofErr w:type="spellEnd"/>
      <w:r>
        <w:t xml:space="preserve"> data structure, the AF shall include:</w:t>
      </w:r>
    </w:p>
    <w:p w14:paraId="00944837" w14:textId="77777777" w:rsidR="00C84243" w:rsidRDefault="00C84243" w:rsidP="00C84243">
      <w:pPr>
        <w:pStyle w:val="B3"/>
      </w:pPr>
      <w:r>
        <w:t>-</w:t>
      </w:r>
      <w:r>
        <w:tab/>
        <w:t>requested GBR within the "</w:t>
      </w:r>
      <w:proofErr w:type="spellStart"/>
      <w:r>
        <w:t>reqGbrDl</w:t>
      </w:r>
      <w:proofErr w:type="spellEnd"/>
      <w:r>
        <w:t>" attribute and/or "</w:t>
      </w:r>
      <w:proofErr w:type="spellStart"/>
      <w:r>
        <w:t>reqGbrUl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3A321C6" w14:textId="77777777" w:rsidR="00C84243" w:rsidRDefault="00C84243" w:rsidP="00C84243">
      <w:pPr>
        <w:pStyle w:val="B3"/>
      </w:pPr>
      <w:r>
        <w:t>-</w:t>
      </w:r>
      <w:r>
        <w:tab/>
        <w:t>requested MBR within the "</w:t>
      </w:r>
      <w:proofErr w:type="spellStart"/>
      <w:r>
        <w:t>reqMbrDl</w:t>
      </w:r>
      <w:proofErr w:type="spellEnd"/>
      <w:r>
        <w:t>" attribute and/or "</w:t>
      </w:r>
      <w:proofErr w:type="spellStart"/>
      <w:r>
        <w:t>reqMbrUl</w:t>
      </w:r>
      <w:proofErr w:type="spellEnd"/>
      <w:r>
        <w:t>" attribute; and</w:t>
      </w:r>
    </w:p>
    <w:p w14:paraId="345380D3" w14:textId="77777777" w:rsidR="00C84243" w:rsidRDefault="00C84243" w:rsidP="00C84243">
      <w:pPr>
        <w:pStyle w:val="B3"/>
      </w:pPr>
      <w:r>
        <w:t>-</w:t>
      </w:r>
      <w:r>
        <w:tab/>
        <w:t>the TSCAI input information within the "</w:t>
      </w:r>
      <w:proofErr w:type="spellStart"/>
      <w:r>
        <w:t>tscaiInputUl</w:t>
      </w:r>
      <w:proofErr w:type="spellEnd"/>
      <w:r>
        <w:t>" attribute and/or "</w:t>
      </w:r>
      <w:proofErr w:type="spellStart"/>
      <w:r>
        <w:t>tscaiInputDl"</w:t>
      </w:r>
      <w:proofErr w:type="gramStart"/>
      <w:r>
        <w:t>attribute</w:t>
      </w:r>
      <w:proofErr w:type="spellEnd"/>
      <w:r>
        <w:t>;</w:t>
      </w:r>
      <w:proofErr w:type="gramEnd"/>
    </w:p>
    <w:p w14:paraId="0281E012" w14:textId="77777777" w:rsidR="00C84243" w:rsidRDefault="00C84243" w:rsidP="00C84243">
      <w:pPr>
        <w:pStyle w:val="B3"/>
        <w:ind w:left="284" w:firstLine="284"/>
        <w:rPr>
          <w:lang w:eastAsia="zh-CN"/>
        </w:rPr>
      </w:pPr>
      <w:r>
        <w:rPr>
          <w:lang w:eastAsia="zh-CN"/>
        </w:rPr>
        <w:t>and may include:</w:t>
      </w:r>
    </w:p>
    <w:p w14:paraId="4B7DB59B" w14:textId="77777777" w:rsidR="00C84243" w:rsidRDefault="00C84243" w:rsidP="00C84243">
      <w:pPr>
        <w:pStyle w:val="B3"/>
      </w:pPr>
      <w:r>
        <w:t>-</w:t>
      </w:r>
      <w:r>
        <w:tab/>
        <w:t>the maximum burst size within the "</w:t>
      </w:r>
      <w:proofErr w:type="spellStart"/>
      <w:r>
        <w:t>maxTscBurstSize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0ACD573" w14:textId="77777777" w:rsidR="00C84243" w:rsidRPr="00B31599" w:rsidRDefault="00C84243" w:rsidP="00C84243">
      <w:pPr>
        <w:pStyle w:val="B3"/>
      </w:pPr>
      <w:r>
        <w:t>-</w:t>
      </w:r>
      <w:r>
        <w:tab/>
        <w:t xml:space="preserve">the priority within the "priority" </w:t>
      </w:r>
      <w:proofErr w:type="gramStart"/>
      <w:r>
        <w:t>attribute;</w:t>
      </w:r>
      <w:proofErr w:type="gramEnd"/>
    </w:p>
    <w:p w14:paraId="71857AF6" w14:textId="77777777" w:rsidR="00C84243" w:rsidRDefault="00C84243" w:rsidP="00C84243">
      <w:pPr>
        <w:pStyle w:val="B3"/>
      </w:pPr>
      <w:r>
        <w:t>-</w:t>
      </w:r>
      <w:r>
        <w:tab/>
        <w:t>the requested 5GS delay within the "req5Gsdelay" attribute; and</w:t>
      </w:r>
    </w:p>
    <w:p w14:paraId="28CB1592" w14:textId="77777777" w:rsidR="00C84243" w:rsidRDefault="00C84243" w:rsidP="00C84243">
      <w:pPr>
        <w:pStyle w:val="B3"/>
        <w:rPr>
          <w:lang w:eastAsia="zh-CN"/>
        </w:rPr>
      </w:pPr>
      <w:r>
        <w:t>-</w:t>
      </w:r>
      <w:r>
        <w:tab/>
        <w:t>the TSCAI time domain within the "</w:t>
      </w:r>
      <w:proofErr w:type="spellStart"/>
      <w:r>
        <w:t>tscaiTimeDom</w:t>
      </w:r>
      <w:proofErr w:type="spellEnd"/>
      <w:r>
        <w:t>" attribute.</w:t>
      </w:r>
    </w:p>
    <w:p w14:paraId="12075297" w14:textId="77777777" w:rsidR="00C84243" w:rsidRPr="00A42404" w:rsidRDefault="00C84243" w:rsidP="00C84243">
      <w:pPr>
        <w:pStyle w:val="B10"/>
      </w:pPr>
      <w:r w:rsidRPr="00A42404">
        <w:t>-</w:t>
      </w:r>
      <w:r w:rsidRPr="00A42404">
        <w:tab/>
        <w:t>if the "</w:t>
      </w:r>
      <w:r w:rsidRPr="00A42404">
        <w:rPr>
          <w:rFonts w:cs="Arial"/>
        </w:rPr>
        <w:t>AltQosWithIndParams_5G</w:t>
      </w:r>
      <w:r w:rsidRPr="00A42404">
        <w:t xml:space="preserve">" feature is supported, the AF may </w:t>
      </w:r>
      <w:r w:rsidRPr="00A42404">
        <w:rPr>
          <w:lang w:eastAsia="zh-CN"/>
        </w:rPr>
        <w:t>include:</w:t>
      </w:r>
    </w:p>
    <w:p w14:paraId="3DF82872" w14:textId="77777777" w:rsidR="00C84243" w:rsidRPr="00A42404" w:rsidRDefault="00C84243" w:rsidP="00C84243">
      <w:pPr>
        <w:pStyle w:val="B2"/>
      </w:pPr>
      <w:r w:rsidRPr="00A42404">
        <w:t>-</w:t>
      </w:r>
      <w:r w:rsidRPr="00A42404">
        <w:tab/>
        <w:t xml:space="preserve">alternative </w:t>
      </w:r>
      <w:r w:rsidRPr="00A42404">
        <w:rPr>
          <w:lang w:val="en-US"/>
        </w:rPr>
        <w:t>service requirements that include individual QoS parameter sets</w:t>
      </w:r>
      <w:r w:rsidRPr="00A42404">
        <w:t xml:space="preserve"> w</w:t>
      </w:r>
      <w:r w:rsidRPr="00A42404">
        <w:rPr>
          <w:lang w:eastAsia="zh-CN"/>
        </w:rPr>
        <w:t>ithin the "</w:t>
      </w:r>
      <w:proofErr w:type="spellStart"/>
      <w:r w:rsidRPr="00A42404">
        <w:rPr>
          <w:lang w:eastAsia="zh-CN"/>
        </w:rPr>
        <w:t>altQosReqs</w:t>
      </w:r>
      <w:proofErr w:type="spellEnd"/>
      <w:r w:rsidRPr="00A42404">
        <w:rPr>
          <w:lang w:eastAsia="zh-CN"/>
        </w:rPr>
        <w:t xml:space="preserve">" attribute. </w:t>
      </w:r>
      <w:r w:rsidRPr="00A42404">
        <w:t xml:space="preserve">Within the </w:t>
      </w:r>
      <w:proofErr w:type="spellStart"/>
      <w:r w:rsidRPr="00A42404">
        <w:rPr>
          <w:lang w:eastAsia="zh-CN"/>
        </w:rPr>
        <w:t>AlternativeServiceRequirementsData</w:t>
      </w:r>
      <w:proofErr w:type="spellEnd"/>
      <w:r w:rsidRPr="00A42404">
        <w:t xml:space="preserve"> data structure, the AF shall include:</w:t>
      </w:r>
    </w:p>
    <w:p w14:paraId="74348317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</w:r>
      <w:r w:rsidRPr="00A42404">
        <w:rPr>
          <w:lang w:eastAsia="fr-FR"/>
        </w:rPr>
        <w:t>a reference to the alternative individual QoS related parameter(s) included in this set</w:t>
      </w:r>
      <w:r w:rsidRPr="00A42404">
        <w:t xml:space="preserve"> within the "</w:t>
      </w:r>
      <w:proofErr w:type="spellStart"/>
      <w:r w:rsidRPr="00A42404">
        <w:t>altQosParamSetRef</w:t>
      </w:r>
      <w:proofErr w:type="spellEnd"/>
      <w:r w:rsidRPr="00A42404">
        <w:t>" attribute; and</w:t>
      </w:r>
    </w:p>
    <w:p w14:paraId="1D95F5DB" w14:textId="77777777" w:rsidR="00C84243" w:rsidRPr="00A42404" w:rsidRDefault="00C84243" w:rsidP="00C84243">
      <w:pPr>
        <w:pStyle w:val="B3"/>
      </w:pPr>
      <w:r w:rsidRPr="00A42404">
        <w:t>-</w:t>
      </w:r>
      <w:r w:rsidRPr="00A42404">
        <w:tab/>
        <w:t>at least one of the following:</w:t>
      </w:r>
    </w:p>
    <w:p w14:paraId="1D0586A3" w14:textId="77777777" w:rsidR="00C84243" w:rsidRPr="00A42404" w:rsidRDefault="00C84243" w:rsidP="00C84243">
      <w:pPr>
        <w:pStyle w:val="B4"/>
      </w:pPr>
      <w:r w:rsidRPr="00A42404">
        <w:t>-</w:t>
      </w:r>
      <w:r w:rsidRPr="00A42404">
        <w:tab/>
        <w:t>The guaranteed bandwidth in uplink within the "</w:t>
      </w:r>
      <w:proofErr w:type="spellStart"/>
      <w:r w:rsidRPr="00A42404">
        <w:t>gbrUl</w:t>
      </w:r>
      <w:proofErr w:type="spellEnd"/>
      <w:r w:rsidRPr="00A42404">
        <w:t>" attribute and the guaranteed bandwidth in downlink within the "</w:t>
      </w:r>
      <w:proofErr w:type="spellStart"/>
      <w:r w:rsidRPr="00A42404">
        <w:t>gbrDl</w:t>
      </w:r>
      <w:proofErr w:type="spellEnd"/>
      <w:r w:rsidRPr="00A42404">
        <w:t xml:space="preserve">" </w:t>
      </w:r>
      <w:proofErr w:type="gramStart"/>
      <w:r w:rsidRPr="00A42404">
        <w:t>attribute;</w:t>
      </w:r>
      <w:proofErr w:type="gramEnd"/>
    </w:p>
    <w:p w14:paraId="780AD7E7" w14:textId="77777777" w:rsidR="00C84243" w:rsidRPr="00A42404" w:rsidRDefault="00C84243" w:rsidP="00C84243">
      <w:pPr>
        <w:pStyle w:val="B4"/>
      </w:pPr>
      <w:r w:rsidRPr="00A42404">
        <w:t>-</w:t>
      </w:r>
      <w:r w:rsidRPr="00A42404">
        <w:tab/>
        <w:t>The p</w:t>
      </w:r>
      <w:r w:rsidRPr="00A42404">
        <w:rPr>
          <w:lang w:eastAsia="zh-CN"/>
        </w:rPr>
        <w:t>acket delay budget</w:t>
      </w:r>
      <w:r w:rsidRPr="00A42404">
        <w:t xml:space="preserve"> within the "</w:t>
      </w:r>
      <w:proofErr w:type="spellStart"/>
      <w:r w:rsidRPr="00A42404">
        <w:rPr>
          <w:szCs w:val="18"/>
          <w:lang w:eastAsia="zh-CN"/>
        </w:rPr>
        <w:t>packetDelayBudget</w:t>
      </w:r>
      <w:proofErr w:type="spellEnd"/>
      <w:r w:rsidRPr="00A42404">
        <w:t xml:space="preserve">" </w:t>
      </w:r>
      <w:proofErr w:type="gramStart"/>
      <w:r w:rsidRPr="00A42404">
        <w:t>attribute;</w:t>
      </w:r>
      <w:proofErr w:type="gramEnd"/>
    </w:p>
    <w:p w14:paraId="2BD2EE2E" w14:textId="0A82917A" w:rsidR="0061791A" w:rsidRPr="00711F2E" w:rsidRDefault="00C84243">
      <w:pPr>
        <w:pPrChange w:id="21" w:author="Nokia" w:date="2022-03-29T09:03:00Z">
          <w:pPr>
            <w:pStyle w:val="B10"/>
            <w:ind w:firstLine="0"/>
          </w:pPr>
        </w:pPrChange>
      </w:pPr>
      <w:r>
        <w:t xml:space="preserve">If the </w:t>
      </w:r>
      <w:ins w:id="22" w:author="Nokia" w:date="2022-03-29T09:03:00Z">
        <w:r w:rsidR="00111E5D">
          <w:t>"</w:t>
        </w:r>
        <w:r w:rsidR="00111E5D">
          <w:rPr>
            <w:rFonts w:cs="Arial"/>
            <w:szCs w:val="18"/>
            <w:lang w:eastAsia="zh-CN"/>
          </w:rPr>
          <w:t>TSC</w:t>
        </w:r>
        <w:r w:rsidR="00111E5D">
          <w:rPr>
            <w:rFonts w:cs="Arial" w:hint="eastAsia"/>
            <w:szCs w:val="18"/>
            <w:lang w:eastAsia="zh-CN"/>
          </w:rPr>
          <w:t>_5G</w:t>
        </w:r>
        <w:r w:rsidR="00111E5D">
          <w:t xml:space="preserve">" feature and/or the </w:t>
        </w:r>
      </w:ins>
      <w:ins w:id="23" w:author="Nokia" w:date="2022-03-29T09:04:00Z">
        <w:r w:rsidR="00111E5D" w:rsidRPr="00A42404">
          <w:t>"</w:t>
        </w:r>
        <w:r w:rsidR="00111E5D" w:rsidRPr="00A42404">
          <w:rPr>
            <w:rFonts w:cs="Arial"/>
          </w:rPr>
          <w:t>AltQosWithIndParams_5G</w:t>
        </w:r>
        <w:r w:rsidR="00111E5D" w:rsidRPr="00A42404">
          <w:t xml:space="preserve">" feature </w:t>
        </w:r>
        <w:r w:rsidR="00111E5D">
          <w:t>are</w:t>
        </w:r>
        <w:r w:rsidR="00111E5D" w:rsidRPr="00A42404">
          <w:t xml:space="preserve"> supported</w:t>
        </w:r>
        <w:r w:rsidR="00111E5D">
          <w:t xml:space="preserve">, and the </w:t>
        </w:r>
      </w:ins>
      <w:r>
        <w:t xml:space="preserve">NEF authorizes the AF request, </w:t>
      </w:r>
      <w:r>
        <w:rPr>
          <w:lang w:eastAsia="zh-CN"/>
        </w:rPr>
        <w:t xml:space="preserve">the NEF </w:t>
      </w:r>
      <w:del w:id="24" w:author="Nokia" w:date="2022-03-29T09:04:00Z">
        <w:r w:rsidDel="00111E5D">
          <w:rPr>
            <w:lang w:eastAsia="zh-CN"/>
          </w:rPr>
          <w:delText xml:space="preserve">shall </w:delText>
        </w:r>
      </w:del>
      <w:ins w:id="25" w:author="Nokia" w:date="2022-03-29T09:04:00Z">
        <w:r w:rsidR="00111E5D">
          <w:rPr>
            <w:lang w:eastAsia="zh-CN"/>
          </w:rPr>
          <w:t xml:space="preserve">may </w:t>
        </w:r>
      </w:ins>
      <w:r>
        <w:rPr>
          <w:lang w:eastAsia="zh-CN"/>
        </w:rPr>
        <w:t>provision the received QoS requirement</w:t>
      </w:r>
      <w:ins w:id="26" w:author="Nokia" w:date="2022-03-29T09:04:00Z">
        <w:r w:rsidR="00111E5D">
          <w:rPr>
            <w:lang w:eastAsia="zh-CN"/>
          </w:rPr>
          <w:t>s</w:t>
        </w:r>
      </w:ins>
      <w:r>
        <w:rPr>
          <w:lang w:eastAsia="zh-CN"/>
        </w:rPr>
        <w:t xml:space="preserve"> to the </w:t>
      </w:r>
      <w:r>
        <w:t>TSCTSF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t>Ntsctsf_QoSandTSCAssistance_Create</w:t>
      </w:r>
      <w:proofErr w:type="spellEnd"/>
      <w:r>
        <w:t xml:space="preserve"> request </w:t>
      </w:r>
      <w:r>
        <w:rPr>
          <w:lang w:eastAsia="zh-CN"/>
        </w:rPr>
        <w:t xml:space="preserve">as defined in </w:t>
      </w:r>
      <w:r>
        <w:t>3GPP TS 29.565 [50].</w:t>
      </w:r>
      <w:ins w:id="27" w:author="Nokia" w:date="2022-03-29T09:04:00Z">
        <w:r w:rsidR="00111E5D">
          <w:t xml:space="preserve"> The NEF </w:t>
        </w:r>
      </w:ins>
      <w:ins w:id="28" w:author="Nokia" w:date="2022-03-29T09:05:00Z">
        <w:r w:rsidR="00111E5D" w:rsidRPr="00111E5D">
          <w:t>determines whether to invoke the TSCTSF or to directly contact the PCF</w:t>
        </w:r>
        <w:r w:rsidR="00111E5D">
          <w:t xml:space="preserve"> based on</w:t>
        </w:r>
        <w:r w:rsidR="00111E5D" w:rsidRPr="00111E5D">
          <w:t xml:space="preserve"> </w:t>
        </w:r>
      </w:ins>
      <w:ins w:id="29" w:author="Nokia" w:date="2022-03-29T09:07:00Z">
        <w:r w:rsidR="00111E5D">
          <w:t xml:space="preserve">whether the </w:t>
        </w:r>
        <w:r w:rsidR="00111E5D">
          <w:rPr>
            <w:lang w:eastAsia="zh-CN"/>
          </w:rPr>
          <w:t>"</w:t>
        </w:r>
        <w:proofErr w:type="spellStart"/>
        <w:r w:rsidR="00111E5D">
          <w:rPr>
            <w:lang w:eastAsia="zh-CN"/>
          </w:rPr>
          <w:t>tscQosReq</w:t>
        </w:r>
        <w:proofErr w:type="spellEnd"/>
        <w:r w:rsidR="00111E5D">
          <w:rPr>
            <w:lang w:eastAsia="zh-CN"/>
          </w:rPr>
          <w:t>" and/or "</w:t>
        </w:r>
        <w:proofErr w:type="spellStart"/>
        <w:r w:rsidR="00111E5D">
          <w:rPr>
            <w:lang w:eastAsia="zh-CN"/>
          </w:rPr>
          <w:t>altQosReqs</w:t>
        </w:r>
        <w:proofErr w:type="spellEnd"/>
        <w:r w:rsidR="00111E5D">
          <w:rPr>
            <w:lang w:eastAsia="zh-CN"/>
          </w:rPr>
          <w:t>" attributes were received</w:t>
        </w:r>
      </w:ins>
      <w:ins w:id="30" w:author="Nokia" w:date="2022-03-29T09:08:00Z">
        <w:r w:rsidR="00111E5D">
          <w:rPr>
            <w:lang w:eastAsia="zh-CN"/>
          </w:rPr>
          <w:t xml:space="preserve"> in the subscription request, and p</w:t>
        </w:r>
      </w:ins>
      <w:ins w:id="31" w:author="Nokia" w:date="2022-03-29T09:09:00Z">
        <w:r w:rsidR="00111E5D">
          <w:rPr>
            <w:lang w:eastAsia="zh-CN"/>
          </w:rPr>
          <w:t xml:space="preserve">otentially also </w:t>
        </w:r>
      </w:ins>
      <w:ins w:id="32" w:author="Nokia" w:date="2022-03-29T09:08:00Z">
        <w:r w:rsidR="00111E5D">
          <w:rPr>
            <w:lang w:eastAsia="zh-CN"/>
          </w:rPr>
          <w:t>based on the AF identifier</w:t>
        </w:r>
      </w:ins>
      <w:ins w:id="33" w:author="Nokia" w:date="2022-03-29T09:05:00Z">
        <w:r w:rsidR="00111E5D" w:rsidRPr="00111E5D">
          <w:t>.</w:t>
        </w:r>
      </w:ins>
      <w:ins w:id="34" w:author="Nokia" w:date="2022-03-29T09:09:00Z">
        <w:r w:rsidR="004A567F">
          <w:t xml:space="preserve"> </w:t>
        </w:r>
        <w:r w:rsidR="004A567F" w:rsidRPr="004A567F">
          <w:t xml:space="preserve">A TSCTSF address may be </w:t>
        </w:r>
        <w:r w:rsidR="004A567F" w:rsidRPr="004A567F">
          <w:lastRenderedPageBreak/>
          <w:t xml:space="preserve">locally configured in the </w:t>
        </w:r>
        <w:proofErr w:type="gramStart"/>
        <w:r w:rsidR="004A567F" w:rsidRPr="004A567F">
          <w:t>NEF</w:t>
        </w:r>
        <w:proofErr w:type="gramEnd"/>
        <w:r w:rsidR="004A567F">
          <w:t xml:space="preserve"> or the</w:t>
        </w:r>
        <w:r w:rsidR="004A567F" w:rsidRPr="004A567F">
          <w:t xml:space="preserve"> NEF uses the DNN/S-NSSAI </w:t>
        </w:r>
      </w:ins>
      <w:ins w:id="35" w:author="Nokia" w:date="2022-03-29T09:11:00Z">
        <w:r w:rsidR="004A567F">
          <w:t xml:space="preserve">(which may be provided in the request or determined based on the AF identifier) </w:t>
        </w:r>
      </w:ins>
      <w:ins w:id="36" w:author="Nokia" w:date="2022-03-29T09:09:00Z">
        <w:r w:rsidR="004A567F" w:rsidRPr="004A567F">
          <w:t>to discover the TSCTSF from the NRF.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33E59"/>
    <w:rsid w:val="000A6394"/>
    <w:rsid w:val="000B7FED"/>
    <w:rsid w:val="000C038A"/>
    <w:rsid w:val="000C6598"/>
    <w:rsid w:val="000D44B3"/>
    <w:rsid w:val="00111E5D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406F1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A567F"/>
    <w:rsid w:val="004B75B7"/>
    <w:rsid w:val="004D723D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84243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87218"/>
    <w:rsid w:val="00E930B5"/>
    <w:rsid w:val="00EA015C"/>
    <w:rsid w:val="00EB09B7"/>
    <w:rsid w:val="00EC407D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1361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2022-03-30T08:26:00Z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