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BE078" w14:textId="77777777" w:rsidR="00407D2B" w:rsidRDefault="00407D2B" w:rsidP="00407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C3-222105</w:t>
      </w:r>
      <w:r>
        <w:rPr>
          <w:b/>
          <w:i/>
          <w:noProof/>
          <w:sz w:val="28"/>
        </w:rPr>
        <w:fldChar w:fldCharType="end"/>
      </w:r>
    </w:p>
    <w:p w14:paraId="00FF119F" w14:textId="77777777" w:rsidR="00407D2B" w:rsidRDefault="00407D2B" w:rsidP="00407D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D2B" w14:paraId="29FFBC4B" w14:textId="77777777" w:rsidTr="004331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3B2D0" w14:textId="77777777" w:rsidR="00407D2B" w:rsidRDefault="00407D2B" w:rsidP="004331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7D2B" w14:paraId="0DF44128" w14:textId="77777777" w:rsidTr="004331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7494F" w14:textId="77777777" w:rsidR="00407D2B" w:rsidRDefault="00407D2B" w:rsidP="004331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D2B" w14:paraId="7EB19546" w14:textId="77777777" w:rsidTr="004331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44CC2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D2B" w14:paraId="1010CFD9" w14:textId="77777777" w:rsidTr="00433178">
        <w:tc>
          <w:tcPr>
            <w:tcW w:w="142" w:type="dxa"/>
            <w:tcBorders>
              <w:left w:val="single" w:sz="4" w:space="0" w:color="auto"/>
            </w:tcBorders>
          </w:tcPr>
          <w:p w14:paraId="7DB8A6B9" w14:textId="77777777" w:rsidR="00407D2B" w:rsidRDefault="00407D2B" w:rsidP="004331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E0F0A2" w14:textId="77777777" w:rsidR="00407D2B" w:rsidRPr="00410371" w:rsidRDefault="00407D2B" w:rsidP="00433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7C4034" w14:textId="77777777" w:rsidR="00407D2B" w:rsidRDefault="00407D2B" w:rsidP="004331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8046D" w14:textId="77777777" w:rsidR="00407D2B" w:rsidRPr="00410371" w:rsidRDefault="00407D2B" w:rsidP="004331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8E94E7" w14:textId="77777777" w:rsidR="00407D2B" w:rsidRDefault="00407D2B" w:rsidP="004331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32A72" w14:textId="77777777" w:rsidR="00407D2B" w:rsidRPr="00410371" w:rsidRDefault="00407D2B" w:rsidP="004331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B05106" w14:textId="77777777" w:rsidR="00407D2B" w:rsidRDefault="00407D2B" w:rsidP="004331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212573" w14:textId="77777777" w:rsidR="00407D2B" w:rsidRPr="00410371" w:rsidRDefault="00407D2B" w:rsidP="00433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6978E" w14:textId="77777777" w:rsidR="00407D2B" w:rsidRDefault="00407D2B" w:rsidP="00433178">
            <w:pPr>
              <w:pStyle w:val="CRCoverPage"/>
              <w:spacing w:after="0"/>
              <w:rPr>
                <w:noProof/>
              </w:rPr>
            </w:pPr>
          </w:p>
        </w:tc>
      </w:tr>
      <w:tr w:rsidR="00407D2B" w14:paraId="26321A83" w14:textId="77777777" w:rsidTr="004331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26037" w14:textId="77777777" w:rsidR="00407D2B" w:rsidRDefault="00407D2B" w:rsidP="00433178">
            <w:pPr>
              <w:pStyle w:val="CRCoverPage"/>
              <w:spacing w:after="0"/>
              <w:rPr>
                <w:noProof/>
              </w:rPr>
            </w:pPr>
          </w:p>
        </w:tc>
      </w:tr>
      <w:tr w:rsidR="00407D2B" w14:paraId="28136DE0" w14:textId="77777777" w:rsidTr="004331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2FE93B" w14:textId="77777777" w:rsidR="00407D2B" w:rsidRPr="00F25D98" w:rsidRDefault="00407D2B" w:rsidP="004331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D2B" w14:paraId="00990324" w14:textId="77777777" w:rsidTr="00433178">
        <w:tc>
          <w:tcPr>
            <w:tcW w:w="9641" w:type="dxa"/>
            <w:gridSpan w:val="9"/>
          </w:tcPr>
          <w:p w14:paraId="0C6B0484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A1EA0" w14:textId="77777777" w:rsidR="00407D2B" w:rsidRDefault="00407D2B" w:rsidP="00407D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D2B" w14:paraId="6021E619" w14:textId="77777777" w:rsidTr="00433178">
        <w:tc>
          <w:tcPr>
            <w:tcW w:w="2835" w:type="dxa"/>
          </w:tcPr>
          <w:p w14:paraId="4A15897C" w14:textId="77777777" w:rsidR="00407D2B" w:rsidRDefault="00407D2B" w:rsidP="004331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484994" w14:textId="77777777" w:rsidR="00407D2B" w:rsidRDefault="00407D2B" w:rsidP="004331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3B87BB" w14:textId="77777777" w:rsidR="00407D2B" w:rsidRDefault="00407D2B" w:rsidP="00433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31062" w14:textId="77777777" w:rsidR="00407D2B" w:rsidRDefault="00407D2B" w:rsidP="004331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87EC1" w14:textId="77777777" w:rsidR="00407D2B" w:rsidRDefault="00407D2B" w:rsidP="00433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39551" w14:textId="77777777" w:rsidR="00407D2B" w:rsidRDefault="00407D2B" w:rsidP="004331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43125" w14:textId="77777777" w:rsidR="00407D2B" w:rsidRDefault="00407D2B" w:rsidP="00433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6E47C8" w14:textId="77777777" w:rsidR="00407D2B" w:rsidRDefault="00407D2B" w:rsidP="004331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4C0B6" w14:textId="213D92B1" w:rsidR="00407D2B" w:rsidRDefault="00407D2B" w:rsidP="004331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54113" w14:textId="77777777" w:rsidR="00407D2B" w:rsidRDefault="00407D2B" w:rsidP="00407D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D2B" w14:paraId="4F2EB403" w14:textId="77777777" w:rsidTr="00433178">
        <w:tc>
          <w:tcPr>
            <w:tcW w:w="9640" w:type="dxa"/>
            <w:gridSpan w:val="11"/>
          </w:tcPr>
          <w:p w14:paraId="061E3046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D2B" w14:paraId="180783D7" w14:textId="77777777" w:rsidTr="004331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BCB4F9" w14:textId="77777777" w:rsidR="00407D2B" w:rsidRDefault="00407D2B" w:rsidP="00433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7A526" w14:textId="77777777" w:rsidR="00407D2B" w:rsidRDefault="00407D2B" w:rsidP="00433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Fixing TSC related reused data types in </w:t>
            </w:r>
            <w:proofErr w:type="spellStart"/>
            <w:r>
              <w:t>AsSessionWithQoS</w:t>
            </w:r>
            <w:proofErr w:type="spellEnd"/>
            <w:r>
              <w:fldChar w:fldCharType="end"/>
            </w:r>
          </w:p>
        </w:tc>
      </w:tr>
      <w:tr w:rsidR="00407D2B" w14:paraId="5C50A65D" w14:textId="77777777" w:rsidTr="00433178">
        <w:tc>
          <w:tcPr>
            <w:tcW w:w="1843" w:type="dxa"/>
            <w:tcBorders>
              <w:left w:val="single" w:sz="4" w:space="0" w:color="auto"/>
            </w:tcBorders>
          </w:tcPr>
          <w:p w14:paraId="73598B32" w14:textId="77777777" w:rsidR="00407D2B" w:rsidRDefault="00407D2B" w:rsidP="0043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DF0EE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D2B" w14:paraId="02A1A365" w14:textId="77777777" w:rsidTr="00433178">
        <w:tc>
          <w:tcPr>
            <w:tcW w:w="1843" w:type="dxa"/>
            <w:tcBorders>
              <w:left w:val="single" w:sz="4" w:space="0" w:color="auto"/>
            </w:tcBorders>
          </w:tcPr>
          <w:p w14:paraId="1D0B17B4" w14:textId="77777777" w:rsidR="00407D2B" w:rsidRDefault="00407D2B" w:rsidP="00433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9906AB" w14:textId="77777777" w:rsidR="00407D2B" w:rsidRDefault="00407D2B" w:rsidP="00433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07D2B" w14:paraId="5D20AE0A" w14:textId="77777777" w:rsidTr="00433178">
        <w:tc>
          <w:tcPr>
            <w:tcW w:w="1843" w:type="dxa"/>
            <w:tcBorders>
              <w:left w:val="single" w:sz="4" w:space="0" w:color="auto"/>
            </w:tcBorders>
          </w:tcPr>
          <w:p w14:paraId="0E0601EE" w14:textId="77777777" w:rsidR="00407D2B" w:rsidRDefault="00407D2B" w:rsidP="00433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4CFB2" w14:textId="4C2C3F79" w:rsidR="00407D2B" w:rsidRDefault="00407D2B" w:rsidP="0043317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07D2B" w14:paraId="3174B419" w14:textId="77777777" w:rsidTr="00433178">
        <w:tc>
          <w:tcPr>
            <w:tcW w:w="1843" w:type="dxa"/>
            <w:tcBorders>
              <w:left w:val="single" w:sz="4" w:space="0" w:color="auto"/>
            </w:tcBorders>
          </w:tcPr>
          <w:p w14:paraId="49C18F52" w14:textId="77777777" w:rsidR="00407D2B" w:rsidRDefault="00407D2B" w:rsidP="0043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426E4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D2B" w14:paraId="792E2BCB" w14:textId="77777777" w:rsidTr="00433178">
        <w:tc>
          <w:tcPr>
            <w:tcW w:w="1843" w:type="dxa"/>
            <w:tcBorders>
              <w:left w:val="single" w:sz="4" w:space="0" w:color="auto"/>
            </w:tcBorders>
          </w:tcPr>
          <w:p w14:paraId="652DF08E" w14:textId="77777777" w:rsidR="00407D2B" w:rsidRDefault="00407D2B" w:rsidP="00433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7270BF" w14:textId="77777777" w:rsidR="00407D2B" w:rsidRDefault="00407D2B" w:rsidP="00433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5C1E35" w14:textId="77777777" w:rsidR="00407D2B" w:rsidRDefault="00407D2B" w:rsidP="004331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FDAC1" w14:textId="77777777" w:rsidR="00407D2B" w:rsidRDefault="00407D2B" w:rsidP="004331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7EF90" w14:textId="77777777" w:rsidR="00407D2B" w:rsidRDefault="00407D2B" w:rsidP="00433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407D2B" w14:paraId="075D509C" w14:textId="77777777" w:rsidTr="00433178">
        <w:tc>
          <w:tcPr>
            <w:tcW w:w="1843" w:type="dxa"/>
            <w:tcBorders>
              <w:left w:val="single" w:sz="4" w:space="0" w:color="auto"/>
            </w:tcBorders>
          </w:tcPr>
          <w:p w14:paraId="7B530BB2" w14:textId="77777777" w:rsidR="00407D2B" w:rsidRDefault="00407D2B" w:rsidP="0043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49CBB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D8F85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E7B623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327DF" w14:textId="77777777" w:rsidR="00407D2B" w:rsidRDefault="00407D2B" w:rsidP="004331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D2B" w14:paraId="26491421" w14:textId="77777777" w:rsidTr="004331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EA25CC" w14:textId="77777777" w:rsidR="00407D2B" w:rsidRDefault="00407D2B" w:rsidP="004331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B8D4A2" w14:textId="77777777" w:rsidR="00407D2B" w:rsidRDefault="00407D2B" w:rsidP="00433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2164F" w14:textId="77777777" w:rsidR="00407D2B" w:rsidRDefault="00407D2B" w:rsidP="004331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DE84CE" w14:textId="77777777" w:rsidR="00407D2B" w:rsidRDefault="00407D2B" w:rsidP="004331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99DD7" w14:textId="77777777" w:rsidR="00407D2B" w:rsidRDefault="00407D2B" w:rsidP="00433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07D2B" w14:paraId="04F8B66F" w14:textId="77777777" w:rsidTr="004331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95F35A" w14:textId="77777777" w:rsidR="00407D2B" w:rsidRDefault="00407D2B" w:rsidP="004331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A5BAD4" w14:textId="77777777" w:rsidR="00407D2B" w:rsidRDefault="00407D2B" w:rsidP="004331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D4FE1" w14:textId="77777777" w:rsidR="00407D2B" w:rsidRDefault="00407D2B" w:rsidP="004331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EE1DC3" w14:textId="77777777" w:rsidR="00407D2B" w:rsidRPr="007C2097" w:rsidRDefault="00407D2B" w:rsidP="004331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A6403" w:rsidR="008E2ABC" w:rsidRPr="00711F2E" w:rsidRDefault="007A469E" w:rsidP="007A766B">
            <w:pPr>
              <w:pStyle w:val="CRCoverPage"/>
              <w:spacing w:after="0"/>
              <w:ind w:left="100"/>
            </w:pPr>
            <w:r>
              <w:t>Various re-used</w:t>
            </w:r>
            <w:r w:rsidR="008E2ABC">
              <w:t xml:space="preserve"> </w:t>
            </w:r>
            <w:r w:rsidR="009450B4">
              <w:t>data type</w:t>
            </w:r>
            <w:r>
              <w:t>s</w:t>
            </w:r>
            <w:r w:rsidR="009450B4">
              <w:t xml:space="preserve"> </w:t>
            </w:r>
            <w:r>
              <w:t>related to TSC were</w:t>
            </w:r>
            <w:r w:rsidR="009450B4">
              <w:t xml:space="preserve"> not captured in the re-used data types</w:t>
            </w:r>
            <w:r>
              <w:t xml:space="preserve"> for the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  <w:r w:rsidR="000472FD">
              <w:t xml:space="preserve">, while the description of </w:t>
            </w:r>
            <w:proofErr w:type="spellStart"/>
            <w:r w:rsidR="000472FD">
              <w:t>AlternativeServiceRequirementsData</w:t>
            </w:r>
            <w:proofErr w:type="spellEnd"/>
            <w:r w:rsidR="000472FD">
              <w:t xml:space="preserve"> erroneously refers to a "QoS reference"</w:t>
            </w:r>
            <w:r w:rsidR="009450B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D3620" w14:textId="77777777" w:rsidR="00B03002" w:rsidRDefault="009450B4" w:rsidP="00B03002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7A469E">
              <w:t xml:space="preserve">missing re-used </w:t>
            </w:r>
            <w:r>
              <w:t>data type</w:t>
            </w:r>
            <w:r w:rsidR="007A469E">
              <w:t>s</w:t>
            </w:r>
            <w:r>
              <w:t xml:space="preserve"> to the re-used data types.</w:t>
            </w:r>
          </w:p>
          <w:p w14:paraId="31C656EC" w14:textId="7958D98F" w:rsidR="00B03002" w:rsidRDefault="00B03002" w:rsidP="00B03002">
            <w:pPr>
              <w:pStyle w:val="CRCoverPage"/>
              <w:spacing w:after="0"/>
              <w:ind w:left="100"/>
            </w:pPr>
            <w:proofErr w:type="gramStart"/>
            <w:r>
              <w:t>Corrected also</w:t>
            </w:r>
            <w:proofErr w:type="gramEnd"/>
            <w:r>
              <w:t xml:space="preserve"> </w:t>
            </w:r>
            <w:r w:rsidR="000472FD">
              <w:t>the</w:t>
            </w:r>
            <w:r>
              <w:t xml:space="preserve"> wrong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6EFABE" w:rsidR="001E41F3" w:rsidRDefault="0091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>
              <w:rPr>
                <w:noProof/>
              </w:rPr>
              <w:t xml:space="preserve"> specification</w:t>
            </w:r>
            <w:r w:rsidR="009450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0BEF5" w:rsidR="001E41F3" w:rsidRDefault="009450B4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7A469E">
              <w:rPr>
                <w:noProof/>
              </w:rPr>
              <w:t>14.2.1.1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518D28" w14:textId="77777777" w:rsidR="007A469E" w:rsidRDefault="007A469E" w:rsidP="007A469E">
      <w:pPr>
        <w:pStyle w:val="Heading5"/>
      </w:pPr>
      <w:bookmarkStart w:id="11" w:name="_Toc11247878"/>
      <w:bookmarkStart w:id="12" w:name="_Toc27045022"/>
      <w:bookmarkStart w:id="13" w:name="_Toc36034064"/>
      <w:bookmarkStart w:id="14" w:name="_Toc45132211"/>
      <w:bookmarkStart w:id="15" w:name="_Toc49776496"/>
      <w:bookmarkStart w:id="16" w:name="_Toc51747416"/>
      <w:bookmarkStart w:id="17" w:name="_Toc66360995"/>
      <w:bookmarkStart w:id="18" w:name="_Toc68105500"/>
      <w:bookmarkStart w:id="19" w:name="_Toc74756130"/>
      <w:bookmarkStart w:id="20" w:name="_Toc98161745"/>
      <w:r>
        <w:t>5.14.2.1.1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A11545" w14:textId="77777777" w:rsidR="007A469E" w:rsidRDefault="007A469E" w:rsidP="007A469E">
      <w:r>
        <w:t>This clause defines data structures to be used in resource representations, including subscription resources.</w:t>
      </w:r>
    </w:p>
    <w:p w14:paraId="03B9B476" w14:textId="77777777" w:rsidR="007A469E" w:rsidRDefault="007A469E" w:rsidP="007A469E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064CD5C8" w14:textId="77777777" w:rsidR="007A469E" w:rsidRDefault="007A469E" w:rsidP="007A469E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7A469E" w14:paraId="353CF28E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21500" w14:textId="77777777" w:rsidR="007A469E" w:rsidRDefault="007A469E" w:rsidP="008E24EC">
            <w:pPr>
              <w:pStyle w:val="TAH"/>
            </w:pPr>
            <w:r>
              <w:t>Data type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C7571" w14:textId="77777777" w:rsidR="007A469E" w:rsidRDefault="007A469E" w:rsidP="008E24EC">
            <w:pPr>
              <w:pStyle w:val="TAH"/>
            </w:pPr>
            <w:r>
              <w:t>Reference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6517" w14:textId="77777777" w:rsidR="007A469E" w:rsidRDefault="007A469E" w:rsidP="008E24EC">
            <w:pPr>
              <w:pStyle w:val="TAH"/>
            </w:pPr>
            <w:r>
              <w:t>Comments</w:t>
            </w:r>
          </w:p>
        </w:tc>
      </w:tr>
      <w:tr w:rsidR="007A469E" w14:paraId="63098BFD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0B32" w14:textId="77777777" w:rsidR="007A469E" w:rsidRDefault="007A469E" w:rsidP="008E24EC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6A8" w14:textId="77777777" w:rsidR="007A469E" w:rsidRDefault="007A469E" w:rsidP="008E24EC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C0DC" w14:textId="5FDF075E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</w:t>
            </w:r>
            <w:del w:id="21" w:author="Nokia" w:date="2022-03-29T16:03:00Z">
              <w:r w:rsidRPr="004A41DA" w:rsidDel="00E536AE">
                <w:rPr>
                  <w:rFonts w:cs="Arial"/>
                  <w:szCs w:val="18"/>
                </w:rPr>
                <w:delText xml:space="preserve">a QoS reference and </w:delText>
              </w:r>
            </w:del>
            <w:r w:rsidRPr="004A41DA">
              <w:rPr>
                <w:rFonts w:cs="Arial"/>
                <w:szCs w:val="18"/>
              </w:rPr>
              <w:t xml:space="preserve">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</w:t>
            </w:r>
            <w:ins w:id="22" w:author="Nokia" w:date="2022-03-29T16:03:00Z">
              <w:r w:rsidR="00E536AE">
                <w:rPr>
                  <w:rFonts w:cs="Arial"/>
                  <w:szCs w:val="18"/>
                </w:rPr>
                <w:t xml:space="preserve"> and a reference to them</w:t>
              </w:r>
            </w:ins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7A469E" w14:paraId="4EE7D318" w14:textId="77777777" w:rsidTr="007A469E">
        <w:trPr>
          <w:jc w:val="center"/>
          <w:ins w:id="23" w:author="Nokia" w:date="2022-03-29T08:30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281" w14:textId="4E7AC538" w:rsidR="007A469E" w:rsidRDefault="007A469E" w:rsidP="008E24EC">
            <w:pPr>
              <w:pStyle w:val="TAL"/>
              <w:rPr>
                <w:ins w:id="24" w:author="Nokia" w:date="2022-03-29T08:30:00Z"/>
              </w:rPr>
            </w:pPr>
            <w:proofErr w:type="spellStart"/>
            <w:ins w:id="25" w:author="Nokia" w:date="2022-03-29T08:33:00Z">
              <w:r>
                <w:t>BitRate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2CAE" w14:textId="55B5712B" w:rsidR="007A469E" w:rsidRDefault="007A469E" w:rsidP="008E24EC">
            <w:pPr>
              <w:pStyle w:val="TAL"/>
              <w:rPr>
                <w:ins w:id="26" w:author="Nokia" w:date="2022-03-29T08:30:00Z"/>
              </w:rPr>
            </w:pPr>
            <w:ins w:id="27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095" w14:textId="77777777" w:rsidR="007A469E" w:rsidRPr="00F11966" w:rsidRDefault="007A469E" w:rsidP="007A469E">
            <w:pPr>
              <w:pStyle w:val="TAL"/>
              <w:rPr>
                <w:ins w:id="28" w:author="Nokia" w:date="2022-03-29T08:35:00Z"/>
                <w:lang w:eastAsia="zh-CN"/>
              </w:rPr>
            </w:pPr>
            <w:ins w:id="29" w:author="Nokia" w:date="2022-03-29T08:35:00Z">
              <w:r w:rsidRPr="00F11966">
                <w:rPr>
                  <w:lang w:eastAsia="zh-CN"/>
                </w:rPr>
                <w:t>String representing a bit rate that shall be formatted as follows:</w:t>
              </w:r>
            </w:ins>
          </w:p>
          <w:p w14:paraId="4D9F83A3" w14:textId="77777777" w:rsidR="007A469E" w:rsidRPr="00F11966" w:rsidRDefault="007A469E" w:rsidP="007A469E">
            <w:pPr>
              <w:pStyle w:val="TAL"/>
              <w:rPr>
                <w:ins w:id="30" w:author="Nokia" w:date="2022-03-29T08:35:00Z"/>
              </w:rPr>
            </w:pPr>
            <w:ins w:id="31" w:author="Nokia" w:date="2022-03-29T08:35:00Z">
              <w:r w:rsidRPr="002366BD">
                <w:t>Pattern: '^\d+(\.\d+)? (</w:t>
              </w:r>
              <w:proofErr w:type="spellStart"/>
              <w:r w:rsidRPr="002366BD">
                <w:t>bps|Kbps|Mbps|Gbps|</w:t>
              </w:r>
              <w:proofErr w:type="gramStart"/>
              <w:r w:rsidRPr="002366BD">
                <w:t>Tbps</w:t>
              </w:r>
              <w:proofErr w:type="spellEnd"/>
              <w:r w:rsidRPr="002366BD">
                <w:t>)$</w:t>
              </w:r>
              <w:proofErr w:type="gramEnd"/>
              <w:r w:rsidRPr="002366BD">
                <w:t>'</w:t>
              </w:r>
            </w:ins>
          </w:p>
          <w:p w14:paraId="7B89EB2A" w14:textId="77777777" w:rsidR="007A469E" w:rsidRPr="00F11966" w:rsidRDefault="007A469E" w:rsidP="007A469E">
            <w:pPr>
              <w:pStyle w:val="TAL"/>
              <w:rPr>
                <w:ins w:id="32" w:author="Nokia" w:date="2022-03-29T08:35:00Z"/>
              </w:rPr>
            </w:pPr>
            <w:ins w:id="33" w:author="Nokia" w:date="2022-03-29T08:35:00Z">
              <w:r w:rsidRPr="00F11966">
                <w:t>Examples:</w:t>
              </w:r>
            </w:ins>
          </w:p>
          <w:p w14:paraId="707EE36D" w14:textId="750F9A1F" w:rsidR="007A469E" w:rsidRPr="004A41DA" w:rsidRDefault="007A469E" w:rsidP="007A469E">
            <w:pPr>
              <w:pStyle w:val="TAL"/>
              <w:rPr>
                <w:ins w:id="34" w:author="Nokia" w:date="2022-03-29T08:30:00Z"/>
                <w:rFonts w:cs="Arial"/>
                <w:szCs w:val="18"/>
              </w:rPr>
            </w:pPr>
            <w:ins w:id="35" w:author="Nokia" w:date="2022-03-29T08:35:00Z">
              <w:r w:rsidRPr="00F11966">
                <w:t>"125 Mbps", "0.125 Gbps", "125000 Kbps"</w:t>
              </w:r>
            </w:ins>
          </w:p>
        </w:tc>
      </w:tr>
      <w:tr w:rsidR="007A469E" w14:paraId="32E0BAEB" w14:textId="77777777" w:rsidTr="007A469E">
        <w:trPr>
          <w:jc w:val="center"/>
          <w:ins w:id="36" w:author="Nokia" w:date="2022-03-29T08:30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F843" w14:textId="2253097C" w:rsidR="007A469E" w:rsidRDefault="007A469E" w:rsidP="008E24EC">
            <w:pPr>
              <w:pStyle w:val="TAL"/>
              <w:rPr>
                <w:ins w:id="37" w:author="Nokia" w:date="2022-03-29T08:30:00Z"/>
              </w:rPr>
            </w:pPr>
            <w:proofErr w:type="spellStart"/>
            <w:ins w:id="38" w:author="Nokia" w:date="2022-03-29T08:33:00Z">
              <w:r>
                <w:t>BitRateRm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64D" w14:textId="2CC35EFB" w:rsidR="007A469E" w:rsidRDefault="007A469E" w:rsidP="008E24EC">
            <w:pPr>
              <w:pStyle w:val="TAL"/>
              <w:rPr>
                <w:ins w:id="39" w:author="Nokia" w:date="2022-03-29T08:30:00Z"/>
              </w:rPr>
            </w:pPr>
            <w:ins w:id="40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826" w14:textId="5F1588E7" w:rsidR="007A469E" w:rsidRPr="004A41DA" w:rsidRDefault="007A469E" w:rsidP="008E24EC">
            <w:pPr>
              <w:pStyle w:val="TAL"/>
              <w:rPr>
                <w:ins w:id="41" w:author="Nokia" w:date="2022-03-29T08:30:00Z"/>
                <w:rFonts w:cs="Arial"/>
                <w:szCs w:val="18"/>
              </w:rPr>
            </w:pPr>
            <w:ins w:id="42" w:author="Nokia" w:date="2022-03-29T08:35:00Z">
              <w:r w:rsidRPr="00F11966">
                <w:t>This data type is defined in the same way as the "</w:t>
              </w:r>
              <w:proofErr w:type="spellStart"/>
              <w:r w:rsidRPr="00F11966">
                <w:t>BitRate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7A469E" w14:paraId="38490ADD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79" w14:textId="77777777" w:rsidR="007A469E" w:rsidRDefault="007A469E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C67" w14:textId="77777777" w:rsidR="007A469E" w:rsidRDefault="007A469E" w:rsidP="008E24EC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CCD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7A469E" w14:paraId="657C12CA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5EB" w14:textId="77777777" w:rsidR="007A469E" w:rsidRDefault="007A469E" w:rsidP="008E24EC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862D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4537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7A469E" w14:paraId="2FEEF548" w14:textId="77777777" w:rsidTr="007A469E">
        <w:trPr>
          <w:jc w:val="center"/>
          <w:ins w:id="43" w:author="Nokia" w:date="2022-03-29T08:32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A130" w14:textId="4C090EB6" w:rsidR="007A469E" w:rsidRDefault="007A469E" w:rsidP="008E24EC">
            <w:pPr>
              <w:pStyle w:val="TAL"/>
              <w:rPr>
                <w:ins w:id="44" w:author="Nokia" w:date="2022-03-29T08:32:00Z"/>
              </w:rPr>
            </w:pPr>
            <w:proofErr w:type="spellStart"/>
            <w:ins w:id="45" w:author="Nokia" w:date="2022-03-29T08:36:00Z">
              <w:r w:rsidRPr="00F11966">
                <w:t>ExtMaxDataBurstVol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8C9F" w14:textId="5E1F8D49" w:rsidR="007A469E" w:rsidRDefault="007A469E" w:rsidP="008E24EC">
            <w:pPr>
              <w:pStyle w:val="TAL"/>
              <w:rPr>
                <w:ins w:id="46" w:author="Nokia" w:date="2022-03-29T08:32:00Z"/>
              </w:rPr>
            </w:pPr>
            <w:ins w:id="47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2C6" w14:textId="77777777" w:rsidR="007A469E" w:rsidRPr="00F11966" w:rsidRDefault="007A469E" w:rsidP="007A469E">
            <w:pPr>
              <w:pStyle w:val="TAL"/>
              <w:rPr>
                <w:ins w:id="48" w:author="Nokia" w:date="2022-03-29T08:36:00Z"/>
              </w:rPr>
            </w:pPr>
            <w:ins w:id="49" w:author="Nokia" w:date="2022-03-29T08:36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</w:t>
              </w:r>
              <w:r w:rsidRPr="00F11966">
                <w:rPr>
                  <w:lang w:eastAsia="zh-CN"/>
                </w:rPr>
                <w:t>Maximum Data Burst Volume (</w:t>
              </w:r>
              <w:r w:rsidRPr="00F11966">
                <w:t xml:space="preserve">see clauses 5.7.3.7 and 5.7.4 </w:t>
              </w:r>
              <w:r w:rsidRPr="00F11966">
                <w:rPr>
                  <w:lang w:eastAsia="zh-CN"/>
                </w:rPr>
                <w:t xml:space="preserve">of 3GPP TS 23.501 [8]), </w:t>
              </w:r>
              <w:r w:rsidRPr="00F11966">
                <w:t>expressed in Bytes.</w:t>
              </w:r>
            </w:ins>
          </w:p>
          <w:p w14:paraId="1F7D95F7" w14:textId="61DBD4F0" w:rsidR="007A469E" w:rsidRDefault="007A469E" w:rsidP="007A469E">
            <w:pPr>
              <w:pStyle w:val="TAL"/>
              <w:rPr>
                <w:ins w:id="50" w:author="Nokia" w:date="2022-03-29T08:32:00Z"/>
                <w:rFonts w:cs="Arial"/>
                <w:szCs w:val="18"/>
              </w:rPr>
            </w:pPr>
            <w:ins w:id="51" w:author="Nokia" w:date="2022-03-29T08:36:00Z">
              <w:r w:rsidRPr="00F11966">
                <w:t>Minimum = 4096. Maximum = 2000000.</w:t>
              </w:r>
            </w:ins>
          </w:p>
        </w:tc>
      </w:tr>
      <w:tr w:rsidR="007A469E" w14:paraId="5F2340AC" w14:textId="77777777" w:rsidTr="007A469E">
        <w:trPr>
          <w:jc w:val="center"/>
          <w:ins w:id="52" w:author="Nokia" w:date="2022-03-29T08:32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003" w14:textId="5D1A3C53" w:rsidR="007A469E" w:rsidRDefault="007A469E" w:rsidP="008E24EC">
            <w:pPr>
              <w:pStyle w:val="TAL"/>
              <w:rPr>
                <w:ins w:id="53" w:author="Nokia" w:date="2022-03-29T08:32:00Z"/>
              </w:rPr>
            </w:pPr>
            <w:proofErr w:type="spellStart"/>
            <w:ins w:id="54" w:author="Nokia" w:date="2022-03-29T08:36:00Z">
              <w:r w:rsidRPr="00F11966">
                <w:t>ExtMaxDataBurstVolRm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DBA9" w14:textId="7B7C1C02" w:rsidR="007A469E" w:rsidRDefault="007A469E" w:rsidP="008E24EC">
            <w:pPr>
              <w:pStyle w:val="TAL"/>
              <w:rPr>
                <w:ins w:id="55" w:author="Nokia" w:date="2022-03-29T08:32:00Z"/>
              </w:rPr>
            </w:pPr>
            <w:ins w:id="56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18F" w14:textId="0C455267" w:rsidR="007A469E" w:rsidRDefault="007A469E" w:rsidP="008E24EC">
            <w:pPr>
              <w:pStyle w:val="TAL"/>
              <w:rPr>
                <w:ins w:id="57" w:author="Nokia" w:date="2022-03-29T08:32:00Z"/>
                <w:rFonts w:cs="Arial"/>
                <w:szCs w:val="18"/>
              </w:rPr>
            </w:pPr>
            <w:ins w:id="58" w:author="Nokia" w:date="2022-03-29T08:36:00Z">
              <w:r w:rsidRPr="00F11966">
                <w:t>This data type is defined in the same way as the "</w:t>
              </w:r>
              <w:proofErr w:type="spellStart"/>
              <w:r w:rsidRPr="00F11966">
                <w:t>ExtMaxDataBurstVol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7A469E" w14:paraId="05A6C9AA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7FB" w14:textId="77777777" w:rsidR="007A469E" w:rsidRDefault="007A469E" w:rsidP="008E24EC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7E8" w14:textId="77777777" w:rsidR="007A469E" w:rsidRDefault="007A469E" w:rsidP="008E24EC">
            <w:pPr>
              <w:pStyle w:val="TAL"/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FC18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7A469E" w14:paraId="27E3B7EF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0EC" w14:textId="77777777" w:rsidR="007A469E" w:rsidRDefault="007A469E" w:rsidP="008E24EC">
            <w:pPr>
              <w:pStyle w:val="TAL"/>
            </w:pPr>
            <w:r>
              <w:t>MacAddr48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F758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D3D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7A469E" w14:paraId="7F6E3309" w14:textId="77777777" w:rsidTr="007A469E">
        <w:trPr>
          <w:jc w:val="center"/>
          <w:ins w:id="59" w:author="Nokia" w:date="2022-03-29T08:33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5DC1" w14:textId="0CD1ADEA" w:rsidR="007A469E" w:rsidRDefault="007A469E" w:rsidP="007A469E">
            <w:pPr>
              <w:pStyle w:val="TAL"/>
              <w:rPr>
                <w:ins w:id="60" w:author="Nokia" w:date="2022-03-29T08:33:00Z"/>
              </w:rPr>
            </w:pPr>
            <w:proofErr w:type="spellStart"/>
            <w:ins w:id="61" w:author="Nokia" w:date="2022-03-29T08:37:00Z">
              <w:r w:rsidRPr="00F11966">
                <w:t>PacketDelBudget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A31B" w14:textId="634B678B" w:rsidR="007A469E" w:rsidRDefault="007A469E" w:rsidP="007A469E">
            <w:pPr>
              <w:pStyle w:val="TAL"/>
              <w:rPr>
                <w:ins w:id="62" w:author="Nokia" w:date="2022-03-29T08:33:00Z"/>
              </w:rPr>
            </w:pPr>
            <w:ins w:id="63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C5B5" w14:textId="77777777" w:rsidR="007A469E" w:rsidRPr="00F11966" w:rsidRDefault="007A469E" w:rsidP="007A469E">
            <w:pPr>
              <w:pStyle w:val="TAL"/>
              <w:rPr>
                <w:ins w:id="64" w:author="Nokia" w:date="2022-03-29T08:37:00Z"/>
              </w:rPr>
            </w:pPr>
            <w:ins w:id="65" w:author="Nokia" w:date="2022-03-29T08:37:00Z">
              <w:r w:rsidRPr="00F11966">
                <w:rPr>
                  <w:lang w:eastAsia="zh-CN"/>
                </w:rPr>
                <w:t xml:space="preserve">Unsigned integer </w:t>
              </w:r>
              <w:r w:rsidRPr="00F11966">
                <w:t xml:space="preserve">indicating </w:t>
              </w:r>
              <w:r w:rsidRPr="00F11966">
                <w:rPr>
                  <w:lang w:eastAsia="zh-CN"/>
                </w:rPr>
                <w:t>Packet Delay Budget (</w:t>
              </w:r>
              <w:r w:rsidRPr="00F11966">
                <w:t xml:space="preserve">see clauses 5.7.3.4 and 5.7.4 </w:t>
              </w:r>
              <w:r w:rsidRPr="00F11966">
                <w:rPr>
                  <w:lang w:eastAsia="zh-CN"/>
                </w:rPr>
                <w:t xml:space="preserve">of 3GPP TS 23.501 [8])), </w:t>
              </w:r>
              <w:r w:rsidRPr="00F11966">
                <w:t>expressed in milliseconds.</w:t>
              </w:r>
            </w:ins>
          </w:p>
          <w:p w14:paraId="500C3586" w14:textId="1B258F8A" w:rsidR="007A469E" w:rsidRDefault="007A469E" w:rsidP="007A469E">
            <w:pPr>
              <w:pStyle w:val="TAL"/>
              <w:rPr>
                <w:ins w:id="66" w:author="Nokia" w:date="2022-03-29T08:33:00Z"/>
                <w:rFonts w:cs="Arial"/>
                <w:szCs w:val="18"/>
              </w:rPr>
            </w:pPr>
            <w:ins w:id="67" w:author="Nokia" w:date="2022-03-29T08:37:00Z">
              <w:r w:rsidRPr="00F11966">
                <w:t>Minimum = 1.</w:t>
              </w:r>
            </w:ins>
          </w:p>
        </w:tc>
      </w:tr>
      <w:tr w:rsidR="007A469E" w14:paraId="6E6B209B" w14:textId="77777777" w:rsidTr="007A469E">
        <w:trPr>
          <w:jc w:val="center"/>
          <w:ins w:id="68" w:author="Nokia" w:date="2022-03-29T08:33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183" w14:textId="63099311" w:rsidR="007A469E" w:rsidRDefault="007A469E" w:rsidP="007A469E">
            <w:pPr>
              <w:pStyle w:val="TAL"/>
              <w:rPr>
                <w:ins w:id="69" w:author="Nokia" w:date="2022-03-29T08:33:00Z"/>
              </w:rPr>
            </w:pPr>
            <w:proofErr w:type="spellStart"/>
            <w:ins w:id="70" w:author="Nokia" w:date="2022-03-29T08:37:00Z">
              <w:r w:rsidRPr="00F11966">
                <w:t>PacketDelBudgetRm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7F1" w14:textId="5ED03236" w:rsidR="007A469E" w:rsidRDefault="007A469E" w:rsidP="007A469E">
            <w:pPr>
              <w:pStyle w:val="TAL"/>
              <w:rPr>
                <w:ins w:id="71" w:author="Nokia" w:date="2022-03-29T08:33:00Z"/>
              </w:rPr>
            </w:pPr>
            <w:ins w:id="72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ADC" w14:textId="0B00725C" w:rsidR="007A469E" w:rsidRDefault="007A469E" w:rsidP="007A469E">
            <w:pPr>
              <w:pStyle w:val="TAL"/>
              <w:rPr>
                <w:ins w:id="73" w:author="Nokia" w:date="2022-03-29T08:33:00Z"/>
                <w:rFonts w:cs="Arial"/>
                <w:szCs w:val="18"/>
              </w:rPr>
            </w:pPr>
            <w:ins w:id="74" w:author="Nokia" w:date="2022-03-29T08:37:00Z">
              <w:r w:rsidRPr="00F11966">
                <w:t>This data type is defined in the same way as the "</w:t>
              </w:r>
              <w:proofErr w:type="spellStart"/>
              <w:r w:rsidRPr="00F11966">
                <w:t>PacketDelBudget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7A469E" w14:paraId="035EC718" w14:textId="77777777" w:rsidTr="007A469E">
        <w:trPr>
          <w:trHeight w:val="71"/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1F71" w14:textId="77777777" w:rsidR="007A469E" w:rsidRDefault="007A469E" w:rsidP="008E24E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72A" w14:textId="77777777" w:rsidR="007A469E" w:rsidRDefault="007A469E" w:rsidP="008E24EC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C6E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7A469E" w14:paraId="2A21A9E3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A0DC" w14:textId="77777777" w:rsidR="007A469E" w:rsidRDefault="007A469E" w:rsidP="008E24EC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A26" w14:textId="77777777" w:rsidR="007A469E" w:rsidRDefault="007A469E" w:rsidP="008E24EC">
            <w:pPr>
              <w:pStyle w:val="TAL"/>
            </w:pPr>
            <w:r>
              <w:t>3GPP TS 29.512 [8]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907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7A469E" w14:paraId="5A74D453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2DC" w14:textId="77777777" w:rsidR="007A469E" w:rsidRDefault="007A469E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3101" w14:textId="77777777" w:rsidR="007A469E" w:rsidRDefault="007A469E" w:rsidP="008E24EC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076" w14:textId="77777777" w:rsidR="007A469E" w:rsidRDefault="007A469E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7A469E" w14:paraId="61A24919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5C9A" w14:textId="77777777" w:rsidR="007A469E" w:rsidRDefault="007A469E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1BA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7FC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7A469E" w14:paraId="6522AD3F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A05" w14:textId="77777777" w:rsidR="007A469E" w:rsidRDefault="007A469E" w:rsidP="008E24EC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A7E8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42B" w14:textId="77777777" w:rsidR="007A469E" w:rsidRDefault="007A469E" w:rsidP="008E24EC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7A469E" w14:paraId="206DD3E0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BD1" w14:textId="77777777" w:rsidR="007A469E" w:rsidRDefault="007A469E" w:rsidP="008E24EC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DA46" w14:textId="77777777" w:rsidR="007A469E" w:rsidRDefault="007A469E" w:rsidP="008E24EC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9842" w14:textId="77777777" w:rsidR="007A469E" w:rsidRDefault="007A469E" w:rsidP="008E24EC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7A469E" w14:paraId="5803FB2C" w14:textId="77777777" w:rsidTr="007A469E">
        <w:trPr>
          <w:jc w:val="center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F2F" w14:textId="77777777" w:rsidR="007A469E" w:rsidRDefault="007A469E" w:rsidP="008E24EC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A80" w14:textId="77777777" w:rsidR="007A469E" w:rsidRDefault="007A469E" w:rsidP="008E24EC">
            <w:pPr>
              <w:pStyle w:val="TAL"/>
            </w:pPr>
            <w:r>
              <w:t>3GPP TS 29.514 [52]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4D4" w14:textId="77777777" w:rsidR="007A469E" w:rsidRDefault="007A469E" w:rsidP="008E24EC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7A469E" w14:paraId="3CF29C1C" w14:textId="77777777" w:rsidTr="007A469E">
        <w:trPr>
          <w:jc w:val="center"/>
          <w:ins w:id="75" w:author="Nokia" w:date="2022-03-29T08:33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2500" w14:textId="05BB83CA" w:rsidR="007A469E" w:rsidRDefault="007A469E" w:rsidP="007A469E">
            <w:pPr>
              <w:pStyle w:val="TAL"/>
              <w:rPr>
                <w:ins w:id="76" w:author="Nokia" w:date="2022-03-29T08:33:00Z"/>
              </w:rPr>
            </w:pPr>
            <w:proofErr w:type="spellStart"/>
            <w:ins w:id="77" w:author="Nokia" w:date="2022-03-29T08:38:00Z">
              <w:r w:rsidRPr="001D2CEF">
                <w:t>Uinteger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375" w14:textId="74231EFA" w:rsidR="007A469E" w:rsidRDefault="007A469E" w:rsidP="007A469E">
            <w:pPr>
              <w:pStyle w:val="TAL"/>
              <w:rPr>
                <w:ins w:id="78" w:author="Nokia" w:date="2022-03-29T08:33:00Z"/>
              </w:rPr>
            </w:pPr>
            <w:ins w:id="79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08A" w14:textId="77777777" w:rsidR="007A469E" w:rsidRDefault="007A469E" w:rsidP="007A469E">
            <w:pPr>
              <w:pStyle w:val="TAL"/>
              <w:rPr>
                <w:ins w:id="80" w:author="Nokia" w:date="2022-03-29T08:38:00Z"/>
              </w:rPr>
            </w:pPr>
            <w:ins w:id="81" w:author="Nokia" w:date="2022-03-29T08:38:00Z">
              <w:r w:rsidRPr="001D2CEF">
                <w:t xml:space="preserve">Unsigned Integer, </w:t>
              </w:r>
              <w:proofErr w:type="gramStart"/>
              <w:r w:rsidRPr="001D2CEF">
                <w:t>i.e.</w:t>
              </w:r>
              <w:proofErr w:type="gramEnd"/>
              <w:r w:rsidRPr="001D2CEF">
                <w:t xml:space="preserve"> only value 0 and integers above 0 are permissible.</w:t>
              </w:r>
            </w:ins>
          </w:p>
          <w:p w14:paraId="3D067CE8" w14:textId="19A07E29" w:rsidR="007A469E" w:rsidRDefault="007A469E" w:rsidP="007A469E">
            <w:pPr>
              <w:pStyle w:val="TAL"/>
              <w:rPr>
                <w:ins w:id="82" w:author="Nokia" w:date="2022-03-29T08:33:00Z"/>
              </w:rPr>
            </w:pPr>
            <w:ins w:id="83" w:author="Nokia" w:date="2022-03-29T08:38:00Z">
              <w:r w:rsidRPr="00867FDE">
                <w:t xml:space="preserve">Minimum = </w:t>
              </w:r>
              <w:r>
                <w:t>0</w:t>
              </w:r>
              <w:r w:rsidRPr="00867FDE">
                <w:t>.</w:t>
              </w:r>
            </w:ins>
          </w:p>
        </w:tc>
      </w:tr>
      <w:tr w:rsidR="007A469E" w14:paraId="6E646253" w14:textId="77777777" w:rsidTr="007A469E">
        <w:trPr>
          <w:jc w:val="center"/>
          <w:ins w:id="84" w:author="Nokia" w:date="2022-03-29T08:33:00Z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901" w14:textId="05BB855F" w:rsidR="007A469E" w:rsidRDefault="007A469E" w:rsidP="007A469E">
            <w:pPr>
              <w:pStyle w:val="TAL"/>
              <w:rPr>
                <w:ins w:id="85" w:author="Nokia" w:date="2022-03-29T08:33:00Z"/>
              </w:rPr>
            </w:pPr>
            <w:proofErr w:type="spellStart"/>
            <w:ins w:id="86" w:author="Nokia" w:date="2022-03-29T08:38:00Z">
              <w:r w:rsidRPr="001D2CEF">
                <w:t>UintegerRm</w:t>
              </w:r>
            </w:ins>
            <w:proofErr w:type="spell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834" w14:textId="0268431A" w:rsidR="007A469E" w:rsidRDefault="007A469E" w:rsidP="007A469E">
            <w:pPr>
              <w:pStyle w:val="TAL"/>
              <w:rPr>
                <w:ins w:id="87" w:author="Nokia" w:date="2022-03-29T08:33:00Z"/>
              </w:rPr>
            </w:pPr>
            <w:ins w:id="88" w:author="Nokia" w:date="2022-03-29T08:33:00Z">
              <w:r>
                <w:t>3GPP TS 29.571 [45]</w:t>
              </w:r>
            </w:ins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863" w14:textId="3D149E12" w:rsidR="007A469E" w:rsidRDefault="007A469E" w:rsidP="007A469E">
            <w:pPr>
              <w:pStyle w:val="TAL"/>
              <w:rPr>
                <w:ins w:id="89" w:author="Nokia" w:date="2022-03-29T08:33:00Z"/>
              </w:rPr>
            </w:pPr>
            <w:ins w:id="90" w:author="Nokia" w:date="2022-03-29T08:38:00Z">
              <w:r w:rsidRPr="001D2CEF">
                <w:t>This data type is defined in the same way as the "</w:t>
              </w:r>
              <w:proofErr w:type="spellStart"/>
              <w:r w:rsidRPr="001D2CEF">
                <w:t>Uinteger</w:t>
              </w:r>
              <w:proofErr w:type="spellEnd"/>
              <w:r w:rsidRPr="001D2CEF">
                <w:t xml:space="preserve">" data type, but with the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 xml:space="preserve"> "nullable: true" property.</w:t>
              </w:r>
            </w:ins>
          </w:p>
        </w:tc>
      </w:tr>
      <w:tr w:rsidR="007A469E" w14:paraId="5D20AC2A" w14:textId="77777777" w:rsidTr="008E24EC">
        <w:trPr>
          <w:jc w:val="center"/>
        </w:trPr>
        <w:tc>
          <w:tcPr>
            <w:tcW w:w="9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9F07" w14:textId="77777777" w:rsidR="007A469E" w:rsidRDefault="007A469E" w:rsidP="008E24EC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242C936E" w14:textId="77777777" w:rsidR="007A469E" w:rsidRDefault="007A469E" w:rsidP="008E24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4979B2DB" w14:textId="77777777" w:rsidR="007A469E" w:rsidRDefault="007A469E" w:rsidP="007A469E"/>
    <w:p w14:paraId="5CCF4F1A" w14:textId="77777777" w:rsidR="007A469E" w:rsidRDefault="007A469E" w:rsidP="007A469E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181A8698" w14:textId="77777777" w:rsidR="007A469E" w:rsidRDefault="007A469E" w:rsidP="007A469E">
      <w:pPr>
        <w:pStyle w:val="TH"/>
      </w:pPr>
      <w:r>
        <w:lastRenderedPageBreak/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7A469E" w14:paraId="74A4323B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AA2925" w14:textId="77777777" w:rsidR="007A469E" w:rsidRDefault="007A469E" w:rsidP="008E24EC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F94590" w14:textId="77777777" w:rsidR="007A469E" w:rsidRDefault="007A469E" w:rsidP="008E24EC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EE65FB" w14:textId="77777777" w:rsidR="007A469E" w:rsidRDefault="007A469E" w:rsidP="008E24EC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CAF84B" w14:textId="77777777" w:rsidR="007A469E" w:rsidRDefault="007A469E" w:rsidP="008E24EC">
            <w:pPr>
              <w:pStyle w:val="TAH"/>
            </w:pPr>
            <w:r>
              <w:t>Applicability</w:t>
            </w:r>
          </w:p>
        </w:tc>
      </w:tr>
      <w:tr w:rsidR="007A469E" w14:paraId="63AAAE71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EB3B" w14:textId="77777777" w:rsidR="007A469E" w:rsidRDefault="007A469E" w:rsidP="008E24EC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228E" w14:textId="77777777" w:rsidR="007A469E" w:rsidRDefault="007A469E" w:rsidP="008E24EC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7F8C" w14:textId="77777777" w:rsidR="007A469E" w:rsidRPr="00D01A26" w:rsidRDefault="007A469E" w:rsidP="008E24EC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EF27" w14:textId="77777777" w:rsidR="007A469E" w:rsidRDefault="007A469E" w:rsidP="008E2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A469E" w14:paraId="2A2BF6FE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07E2" w14:textId="77777777" w:rsidR="007A469E" w:rsidRDefault="007A469E" w:rsidP="008E24EC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2FA" w14:textId="77777777" w:rsidR="007A469E" w:rsidRDefault="007A469E" w:rsidP="008E2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A4C5" w14:textId="77777777" w:rsidR="007A469E" w:rsidRPr="00D01A26" w:rsidRDefault="007A469E" w:rsidP="008E24EC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E76" w14:textId="77777777" w:rsidR="007A469E" w:rsidRDefault="007A469E" w:rsidP="008E2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A469E" w14:paraId="069196FE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24BE" w14:textId="77777777" w:rsidR="007A469E" w:rsidRDefault="007A469E" w:rsidP="008E24EC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8F40" w14:textId="77777777" w:rsidR="007A469E" w:rsidRDefault="007A469E" w:rsidP="008E24EC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5867" w14:textId="77777777" w:rsidR="007A469E" w:rsidRPr="00D01A26" w:rsidRDefault="007A469E" w:rsidP="008E24EC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2C34" w14:textId="77777777" w:rsidR="007A469E" w:rsidRDefault="007A469E" w:rsidP="008E2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7A469E" w14:paraId="5A631C4A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486C" w14:textId="77777777" w:rsidR="007A469E" w:rsidRDefault="007A469E" w:rsidP="008E24EC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08EA" w14:textId="77777777" w:rsidR="007A469E" w:rsidRDefault="007A469E" w:rsidP="008E24EC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BCE4" w14:textId="77777777" w:rsidR="007A469E" w:rsidRPr="00D01A26" w:rsidRDefault="007A469E" w:rsidP="008E24EC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6666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7A469E" w14:paraId="7DE485BC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166E" w14:textId="77777777" w:rsidR="007A469E" w:rsidRDefault="007A469E" w:rsidP="008E24EC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41BF" w14:textId="77777777" w:rsidR="007A469E" w:rsidRDefault="007A469E" w:rsidP="008E24EC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F051" w14:textId="77777777" w:rsidR="007A469E" w:rsidRPr="00D01A26" w:rsidRDefault="007A469E" w:rsidP="008E24EC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022E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7A469E" w14:paraId="3C23BB7B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7422" w14:textId="77777777" w:rsidR="007A469E" w:rsidRDefault="007A469E" w:rsidP="008E24EC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197C" w14:textId="77777777" w:rsidR="007A469E" w:rsidRDefault="007A469E" w:rsidP="008E24EC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A1C9" w14:textId="77777777" w:rsidR="007A469E" w:rsidRPr="00D01A26" w:rsidRDefault="007A469E" w:rsidP="008E24EC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5989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7A469E" w14:paraId="60859058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27F0" w14:textId="77777777" w:rsidR="007A469E" w:rsidRDefault="007A469E" w:rsidP="008E24EC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C41" w14:textId="77777777" w:rsidR="007A469E" w:rsidRDefault="007A469E" w:rsidP="008E24EC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09D4" w14:textId="77777777" w:rsidR="007A469E" w:rsidRPr="00D01A26" w:rsidRDefault="007A469E" w:rsidP="008E24EC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D70C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7A469E" w14:paraId="408F481C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6784" w14:textId="77777777" w:rsidR="007A469E" w:rsidRDefault="007A469E" w:rsidP="008E24EC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3435" w14:textId="77777777" w:rsidR="007A469E" w:rsidRDefault="007A469E" w:rsidP="008E24EC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9577" w14:textId="77777777" w:rsidR="007A469E" w:rsidRPr="00D01A26" w:rsidRDefault="007A469E" w:rsidP="008E24EC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E99E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7A469E" w14:paraId="0973EEAD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41B9" w14:textId="77777777" w:rsidR="007A469E" w:rsidRDefault="007A469E" w:rsidP="008E24EC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3119" w14:textId="77777777" w:rsidR="007A469E" w:rsidRDefault="007A469E" w:rsidP="008E24EC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4C39" w14:textId="77777777" w:rsidR="007A469E" w:rsidRPr="00D01A26" w:rsidRDefault="007A469E" w:rsidP="008E24EC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ECC3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7A469E" w14:paraId="21715BE2" w14:textId="77777777" w:rsidTr="008E24EC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3D0" w14:textId="77777777" w:rsidR="007A469E" w:rsidRDefault="007A469E" w:rsidP="008E24EC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A88C" w14:textId="77777777" w:rsidR="007A469E" w:rsidRDefault="007A469E" w:rsidP="008E24EC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CF5C" w14:textId="77777777" w:rsidR="007A469E" w:rsidRPr="00D01A26" w:rsidRDefault="007A469E" w:rsidP="008E24EC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E7B9" w14:textId="77777777" w:rsidR="007A469E" w:rsidRDefault="007A469E" w:rsidP="008E24E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2BD2EE2E" w14:textId="71189A51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472FD"/>
    <w:rsid w:val="0009315E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B0D"/>
    <w:rsid w:val="003F5436"/>
    <w:rsid w:val="00402FD7"/>
    <w:rsid w:val="00407D2B"/>
    <w:rsid w:val="00410371"/>
    <w:rsid w:val="004242F1"/>
    <w:rsid w:val="00437164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3321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671C"/>
    <w:rsid w:val="00AA2CBC"/>
    <w:rsid w:val="00AA6A54"/>
    <w:rsid w:val="00AC5820"/>
    <w:rsid w:val="00AD1CD8"/>
    <w:rsid w:val="00B03002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536AE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924</Words>
  <Characters>6548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