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FE503" w14:textId="77777777" w:rsidR="003D141B" w:rsidRDefault="003D141B" w:rsidP="003D14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C3-222103</w:t>
        </w:r>
      </w:fldSimple>
    </w:p>
    <w:p w14:paraId="4AC18B6A" w14:textId="77777777" w:rsidR="003D141B" w:rsidRDefault="003D141B" w:rsidP="003D14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6th Apr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12th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141B" w14:paraId="05CD9710" w14:textId="77777777" w:rsidTr="00C73B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E4DDA" w14:textId="77777777" w:rsidR="003D141B" w:rsidRDefault="003D141B" w:rsidP="00C73B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141B" w14:paraId="2FD12E4B" w14:textId="77777777" w:rsidTr="00C73B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905D2" w14:textId="77777777" w:rsidR="003D141B" w:rsidRDefault="003D141B" w:rsidP="00C73B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141B" w14:paraId="5193207E" w14:textId="77777777" w:rsidTr="00C73B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9C765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41B" w14:paraId="0ED26CCA" w14:textId="77777777" w:rsidTr="00C73BB9">
        <w:tc>
          <w:tcPr>
            <w:tcW w:w="142" w:type="dxa"/>
            <w:tcBorders>
              <w:left w:val="single" w:sz="4" w:space="0" w:color="auto"/>
            </w:tcBorders>
          </w:tcPr>
          <w:p w14:paraId="14526176" w14:textId="77777777" w:rsidR="003D141B" w:rsidRDefault="003D141B" w:rsidP="00C73B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19D9F" w14:textId="77777777" w:rsidR="003D141B" w:rsidRPr="00410371" w:rsidRDefault="003D141B" w:rsidP="00C73B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29.576</w:t>
              </w:r>
            </w:fldSimple>
          </w:p>
        </w:tc>
        <w:tc>
          <w:tcPr>
            <w:tcW w:w="709" w:type="dxa"/>
          </w:tcPr>
          <w:p w14:paraId="1CB8A79E" w14:textId="77777777" w:rsidR="003D141B" w:rsidRDefault="003D141B" w:rsidP="00C73B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31D7B" w14:textId="77777777" w:rsidR="003D141B" w:rsidRPr="00410371" w:rsidRDefault="003D141B" w:rsidP="00C73BB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598EE3A7" w14:textId="77777777" w:rsidR="003D141B" w:rsidRDefault="003D141B" w:rsidP="00C73B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C07421" w14:textId="77777777" w:rsidR="003D141B" w:rsidRPr="00410371" w:rsidRDefault="003D141B" w:rsidP="00C73B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33F67F" w14:textId="77777777" w:rsidR="003D141B" w:rsidRDefault="003D141B" w:rsidP="00C73B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843E2E" w14:textId="77777777" w:rsidR="003D141B" w:rsidRPr="00410371" w:rsidRDefault="003D141B" w:rsidP="00C73B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22E98" w14:textId="77777777" w:rsidR="003D141B" w:rsidRDefault="003D141B" w:rsidP="00C73BB9">
            <w:pPr>
              <w:pStyle w:val="CRCoverPage"/>
              <w:spacing w:after="0"/>
              <w:rPr>
                <w:noProof/>
              </w:rPr>
            </w:pPr>
          </w:p>
        </w:tc>
      </w:tr>
      <w:tr w:rsidR="003D141B" w14:paraId="6E38CED0" w14:textId="77777777" w:rsidTr="00C73B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446B1" w14:textId="77777777" w:rsidR="003D141B" w:rsidRDefault="003D141B" w:rsidP="00C73BB9">
            <w:pPr>
              <w:pStyle w:val="CRCoverPage"/>
              <w:spacing w:after="0"/>
              <w:rPr>
                <w:noProof/>
              </w:rPr>
            </w:pPr>
          </w:p>
        </w:tc>
      </w:tr>
      <w:tr w:rsidR="003D141B" w14:paraId="31F4B43B" w14:textId="77777777" w:rsidTr="00C73B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62EB97" w14:textId="77777777" w:rsidR="003D141B" w:rsidRPr="00F25D98" w:rsidRDefault="003D141B" w:rsidP="00C73B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141B" w14:paraId="5813124D" w14:textId="77777777" w:rsidTr="00C73BB9">
        <w:tc>
          <w:tcPr>
            <w:tcW w:w="9641" w:type="dxa"/>
            <w:gridSpan w:val="9"/>
          </w:tcPr>
          <w:p w14:paraId="13B31400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1E6B1" w14:textId="77777777" w:rsidR="003D141B" w:rsidRDefault="003D141B" w:rsidP="003D14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141B" w14:paraId="182C0350" w14:textId="77777777" w:rsidTr="00C73BB9">
        <w:tc>
          <w:tcPr>
            <w:tcW w:w="2835" w:type="dxa"/>
          </w:tcPr>
          <w:p w14:paraId="39EC0285" w14:textId="77777777" w:rsidR="003D141B" w:rsidRDefault="003D141B" w:rsidP="00C73B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2989A6" w14:textId="77777777" w:rsidR="003D141B" w:rsidRDefault="003D141B" w:rsidP="00C73B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27D46" w14:textId="77777777" w:rsidR="003D141B" w:rsidRDefault="003D141B" w:rsidP="00C73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DCA359" w14:textId="77777777" w:rsidR="003D141B" w:rsidRDefault="003D141B" w:rsidP="00C73B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735AA9" w14:textId="77777777" w:rsidR="003D141B" w:rsidRDefault="003D141B" w:rsidP="00C73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69CA41" w14:textId="77777777" w:rsidR="003D141B" w:rsidRDefault="003D141B" w:rsidP="00C73B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0F6AD" w14:textId="77777777" w:rsidR="003D141B" w:rsidRDefault="003D141B" w:rsidP="00C73B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844D98" w14:textId="77777777" w:rsidR="003D141B" w:rsidRDefault="003D141B" w:rsidP="00C73B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1BF13" w14:textId="14DD88B5" w:rsidR="003D141B" w:rsidRDefault="003D141B" w:rsidP="00C73B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87CB82" w14:textId="77777777" w:rsidR="003D141B" w:rsidRDefault="003D141B" w:rsidP="003D14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141B" w14:paraId="684B0681" w14:textId="77777777" w:rsidTr="00C73BB9">
        <w:tc>
          <w:tcPr>
            <w:tcW w:w="9640" w:type="dxa"/>
            <w:gridSpan w:val="11"/>
          </w:tcPr>
          <w:p w14:paraId="539723F3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41B" w14:paraId="4ADD3202" w14:textId="77777777" w:rsidTr="00C73B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56BEA" w14:textId="77777777" w:rsidR="003D141B" w:rsidRDefault="003D141B" w:rsidP="00C73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9BCCE" w14:textId="77777777" w:rsidR="003D141B" w:rsidRDefault="003D141B" w:rsidP="00C73B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in the MFAF 3caDataManagement API</w:t>
              </w:r>
            </w:fldSimple>
          </w:p>
        </w:tc>
      </w:tr>
      <w:tr w:rsidR="003D141B" w14:paraId="3A1605A7" w14:textId="77777777" w:rsidTr="00C73BB9">
        <w:tc>
          <w:tcPr>
            <w:tcW w:w="1843" w:type="dxa"/>
            <w:tcBorders>
              <w:left w:val="single" w:sz="4" w:space="0" w:color="auto"/>
            </w:tcBorders>
          </w:tcPr>
          <w:p w14:paraId="22D44448" w14:textId="77777777" w:rsidR="003D141B" w:rsidRDefault="003D141B" w:rsidP="00C73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4C318F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41B" w14:paraId="39202AAA" w14:textId="77777777" w:rsidTr="00C73BB9">
        <w:tc>
          <w:tcPr>
            <w:tcW w:w="1843" w:type="dxa"/>
            <w:tcBorders>
              <w:left w:val="single" w:sz="4" w:space="0" w:color="auto"/>
            </w:tcBorders>
          </w:tcPr>
          <w:p w14:paraId="79E3B52D" w14:textId="77777777" w:rsidR="003D141B" w:rsidRDefault="003D141B" w:rsidP="00C73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AA7390" w14:textId="77777777" w:rsidR="003D141B" w:rsidRDefault="003D141B" w:rsidP="00C73B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3D141B" w14:paraId="72BDE0F9" w14:textId="77777777" w:rsidTr="00C73BB9">
        <w:tc>
          <w:tcPr>
            <w:tcW w:w="1843" w:type="dxa"/>
            <w:tcBorders>
              <w:left w:val="single" w:sz="4" w:space="0" w:color="auto"/>
            </w:tcBorders>
          </w:tcPr>
          <w:p w14:paraId="22117CF3" w14:textId="77777777" w:rsidR="003D141B" w:rsidRDefault="003D141B" w:rsidP="00C73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F32ACE" w14:textId="48F4FB14" w:rsidR="003D141B" w:rsidRDefault="003D141B" w:rsidP="00C73BB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3D141B" w14:paraId="4D14B360" w14:textId="77777777" w:rsidTr="00C73BB9">
        <w:tc>
          <w:tcPr>
            <w:tcW w:w="1843" w:type="dxa"/>
            <w:tcBorders>
              <w:left w:val="single" w:sz="4" w:space="0" w:color="auto"/>
            </w:tcBorders>
          </w:tcPr>
          <w:p w14:paraId="796C9CE0" w14:textId="77777777" w:rsidR="003D141B" w:rsidRDefault="003D141B" w:rsidP="00C73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B3748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41B" w14:paraId="088FC909" w14:textId="77777777" w:rsidTr="00C73BB9">
        <w:tc>
          <w:tcPr>
            <w:tcW w:w="1843" w:type="dxa"/>
            <w:tcBorders>
              <w:left w:val="single" w:sz="4" w:space="0" w:color="auto"/>
            </w:tcBorders>
          </w:tcPr>
          <w:p w14:paraId="2E324B22" w14:textId="77777777" w:rsidR="003D141B" w:rsidRDefault="003D141B" w:rsidP="00C73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792859" w14:textId="77777777" w:rsidR="003D141B" w:rsidRDefault="003D141B" w:rsidP="00C73B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0DC5BB" w14:textId="77777777" w:rsidR="003D141B" w:rsidRDefault="003D141B" w:rsidP="00C73B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78A40" w14:textId="77777777" w:rsidR="003D141B" w:rsidRDefault="003D141B" w:rsidP="00C73B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F81B5" w14:textId="77777777" w:rsidR="003D141B" w:rsidRDefault="003D141B" w:rsidP="00C73B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3D141B" w14:paraId="7786A121" w14:textId="77777777" w:rsidTr="00C73BB9">
        <w:tc>
          <w:tcPr>
            <w:tcW w:w="1843" w:type="dxa"/>
            <w:tcBorders>
              <w:left w:val="single" w:sz="4" w:space="0" w:color="auto"/>
            </w:tcBorders>
          </w:tcPr>
          <w:p w14:paraId="0F200E4D" w14:textId="77777777" w:rsidR="003D141B" w:rsidRDefault="003D141B" w:rsidP="00C73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16402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677DF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616301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FF1A9" w14:textId="77777777" w:rsidR="003D141B" w:rsidRDefault="003D141B" w:rsidP="00C73B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41B" w14:paraId="03ABA1EE" w14:textId="77777777" w:rsidTr="00C73B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6CCC" w14:textId="77777777" w:rsidR="003D141B" w:rsidRDefault="003D141B" w:rsidP="00C73B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A80AF" w14:textId="77777777" w:rsidR="003D141B" w:rsidRDefault="003D141B" w:rsidP="00C73B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7AAB7" w14:textId="77777777" w:rsidR="003D141B" w:rsidRDefault="003D141B" w:rsidP="00C73B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D2A0A" w14:textId="77777777" w:rsidR="003D141B" w:rsidRDefault="003D141B" w:rsidP="00C73B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28958" w14:textId="77777777" w:rsidR="003D141B" w:rsidRDefault="003D141B" w:rsidP="00C73B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D141B" w14:paraId="27B5E1AF" w14:textId="77777777" w:rsidTr="00C73B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FDA56" w14:textId="77777777" w:rsidR="003D141B" w:rsidRDefault="003D141B" w:rsidP="00C73B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7FBE4" w14:textId="77777777" w:rsidR="003D141B" w:rsidRDefault="003D141B" w:rsidP="00C73B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275430" w14:textId="77777777" w:rsidR="003D141B" w:rsidRDefault="003D141B" w:rsidP="00C73B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580AA" w14:textId="77777777" w:rsidR="003D141B" w:rsidRPr="007C2097" w:rsidRDefault="003D141B" w:rsidP="00C73B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2BCDF" w:rsidR="0050176B" w:rsidRPr="0050176B" w:rsidRDefault="00011D0A" w:rsidP="0050176B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POST request body of the MFAF notification should not contain an array, because the used data types already </w:t>
            </w:r>
            <w:proofErr w:type="gramStart"/>
            <w:r>
              <w:rPr>
                <w:rFonts w:eastAsia="Times New Roman"/>
              </w:rPr>
              <w:t>uses</w:t>
            </w:r>
            <w:proofErr w:type="gramEnd"/>
            <w:r>
              <w:rPr>
                <w:rFonts w:eastAsia="Times New Roman"/>
              </w:rPr>
              <w:t xml:space="preserve"> arrays of the different possible notifications inside, while the naming of the Notification used for Fetch is not appropriate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470DC" w:rsidR="0050176B" w:rsidRPr="00AE5B35" w:rsidRDefault="00513F7F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Fix </w:t>
            </w:r>
            <w:r w:rsidR="00F401C0">
              <w:rPr>
                <w:rFonts w:eastAsia="Times New Roman"/>
              </w:rPr>
              <w:t>the above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6F745D" w:rsidR="0050176B" w:rsidRDefault="00F401C0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W</w:t>
            </w:r>
            <w:r w:rsidR="00513F7F">
              <w:rPr>
                <w:rFonts w:eastAsia="Times New Roman"/>
              </w:rPr>
              <w:t xml:space="preserve">rong </w:t>
            </w:r>
            <w:r w:rsidR="0050176B" w:rsidRPr="006C2766">
              <w:rPr>
                <w:rFonts w:eastAsia="Times New Roma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5A87A" w:rsidR="001E41F3" w:rsidRDefault="0034651A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5.2.5.2.3.1, 5.2.5.3, A.</w:t>
            </w:r>
            <w:r w:rsidR="00C64836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431BA5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</w:t>
            </w:r>
            <w:r w:rsidR="00A043E6">
              <w:rPr>
                <w:noProof/>
              </w:rPr>
              <w:t>is a backwards compatible correction to the</w:t>
            </w:r>
            <w:r w:rsidRPr="003E3C6F">
              <w:rPr>
                <w:noProof/>
              </w:rPr>
              <w:t xml:space="preserve"> OpenAPI file</w:t>
            </w:r>
            <w:r w:rsidR="00A043E6">
              <w:rPr>
                <w:noProof/>
              </w:rPr>
              <w:t xml:space="preserve"> of the Nmfaf_3caDataManagement 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98B881" w14:textId="77777777" w:rsidR="00011D0A" w:rsidRDefault="00011D0A" w:rsidP="00011D0A">
      <w:pPr>
        <w:pStyle w:val="Heading6"/>
        <w:rPr>
          <w:noProof/>
        </w:rPr>
      </w:pPr>
      <w:bookmarkStart w:id="1" w:name="_Toc72784240"/>
      <w:bookmarkStart w:id="2" w:name="_Toc73041786"/>
      <w:bookmarkStart w:id="3" w:name="_Toc81244847"/>
      <w:bookmarkStart w:id="4" w:name="_Toc88645411"/>
      <w:bookmarkStart w:id="5" w:name="_Toc89426323"/>
      <w:bookmarkStart w:id="6" w:name="_Toc94033203"/>
      <w:bookmarkStart w:id="7" w:name="_Toc97037346"/>
      <w:bookmarkStart w:id="8" w:name="_Toc97193130"/>
      <w:bookmarkStart w:id="9" w:name="_Toc510696633"/>
      <w:bookmarkStart w:id="10" w:name="_Toc35971428"/>
      <w:bookmarkStart w:id="11" w:name="_Toc67903544"/>
      <w:bookmarkStart w:id="12" w:name="_Toc73173276"/>
      <w:bookmarkStart w:id="13" w:name="_Toc96959865"/>
      <w:bookmarkStart w:id="14" w:name="_Toc97191272"/>
      <w:bookmarkStart w:id="15" w:name="_Toc72784243"/>
      <w:bookmarkStart w:id="16" w:name="_Toc73041789"/>
      <w:bookmarkStart w:id="17" w:name="_Toc81244850"/>
      <w:bookmarkStart w:id="18" w:name="_Toc88645414"/>
      <w:bookmarkStart w:id="19" w:name="_Toc89426326"/>
      <w:bookmarkStart w:id="20" w:name="_Toc94033205"/>
      <w:bookmarkStart w:id="21" w:name="_Toc97037353"/>
      <w:bookmarkStart w:id="22" w:name="_Toc97038363"/>
      <w:bookmarkStart w:id="23" w:name="_Toc96959878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EAFAF1" w14:textId="77777777" w:rsidR="00011D0A" w:rsidRDefault="00011D0A" w:rsidP="00011D0A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.3.1-1.</w:t>
      </w:r>
    </w:p>
    <w:p w14:paraId="44A9AD5E" w14:textId="77777777" w:rsidR="00011D0A" w:rsidRDefault="00011D0A" w:rsidP="00011D0A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011D0A" w14:paraId="1F031794" w14:textId="77777777" w:rsidTr="00F65EA1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C35E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FCD48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31EB8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7E5156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11D0A" w14:paraId="7ACFA86C" w14:textId="77777777" w:rsidTr="00F65EA1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C393E" w14:textId="77777777" w:rsidR="00011D0A" w:rsidRDefault="00011D0A" w:rsidP="00F65EA1">
            <w:pPr>
              <w:pStyle w:val="TAL"/>
              <w:rPr>
                <w:noProof/>
              </w:rPr>
            </w:pPr>
            <w:del w:id="24" w:author="Nokia" w:date="2022-03-25T11:30:00Z">
              <w:r w:rsidDel="00011D0A">
                <w:rPr>
                  <w:noProof/>
                </w:rPr>
                <w:delText>array(</w:delText>
              </w:r>
            </w:del>
            <w:r>
              <w:rPr>
                <w:noProof/>
              </w:rPr>
              <w:t>NmfafDataRetrievalNotification</w:t>
            </w:r>
            <w:del w:id="25" w:author="Nokia" w:date="2022-03-25T11:30:00Z">
              <w:r w:rsidDel="00011D0A">
                <w:rPr>
                  <w:noProof/>
                </w:rPr>
                <w:delText>)</w:delText>
              </w:r>
            </w:del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CED5E" w14:textId="77777777" w:rsidR="00011D0A" w:rsidRDefault="00011D0A" w:rsidP="00F65EA1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B13ED" w14:textId="77777777" w:rsidR="00011D0A" w:rsidRDefault="00011D0A" w:rsidP="00F65EA1">
            <w:pPr>
              <w:pStyle w:val="TAC"/>
              <w:rPr>
                <w:noProof/>
              </w:rPr>
            </w:pPr>
            <w:r>
              <w:t>1</w:t>
            </w:r>
            <w:del w:id="26" w:author="Nokia" w:date="2022-03-25T11:30:00Z">
              <w:r w:rsidDel="00011D0A">
                <w:delText>..N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850C7" w14:textId="77777777" w:rsidR="00011D0A" w:rsidRDefault="00011D0A" w:rsidP="00F65EA1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</w:tr>
    </w:tbl>
    <w:p w14:paraId="0B7D380A" w14:textId="77777777" w:rsidR="00011D0A" w:rsidRDefault="00011D0A" w:rsidP="00011D0A">
      <w:pPr>
        <w:rPr>
          <w:noProof/>
        </w:rPr>
      </w:pPr>
    </w:p>
    <w:p w14:paraId="5DDB9466" w14:textId="77777777" w:rsidR="00011D0A" w:rsidRDefault="00011D0A" w:rsidP="00011D0A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011D0A" w14:paraId="6AE37121" w14:textId="77777777" w:rsidTr="00F65EA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8F2CF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7BC4D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FAC4A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17650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4B653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11D0A" w14:paraId="776022E4" w14:textId="77777777" w:rsidTr="00F65EA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7FD2B" w14:textId="77777777" w:rsidR="00011D0A" w:rsidRDefault="00011D0A" w:rsidP="00F65EA1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82FF7" w14:textId="77777777" w:rsidR="00011D0A" w:rsidRDefault="00011D0A" w:rsidP="00F65EA1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4EC4C" w14:textId="77777777" w:rsidR="00011D0A" w:rsidRDefault="00011D0A" w:rsidP="00F65EA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A0A15" w14:textId="77777777" w:rsidR="00011D0A" w:rsidRDefault="00011D0A" w:rsidP="00F65EA1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1A5BC" w14:textId="77777777" w:rsidR="00011D0A" w:rsidRDefault="00011D0A" w:rsidP="00F65EA1">
            <w:pPr>
              <w:pStyle w:val="TAL"/>
              <w:rPr>
                <w:noProof/>
              </w:rPr>
            </w:pPr>
            <w:r>
              <w:t>The MFAF notification is treated successfully.</w:t>
            </w:r>
          </w:p>
        </w:tc>
      </w:tr>
      <w:tr w:rsidR="00011D0A" w14:paraId="5C1733C9" w14:textId="77777777" w:rsidTr="00F65EA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77FF0" w14:textId="77777777" w:rsidR="00011D0A" w:rsidRDefault="00011D0A" w:rsidP="00F65EA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3DE73" w14:textId="77777777" w:rsidR="00011D0A" w:rsidRDefault="00011D0A" w:rsidP="00F65EA1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9A775" w14:textId="77777777" w:rsidR="00011D0A" w:rsidRDefault="00011D0A" w:rsidP="00F65EA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A30DD" w14:textId="77777777" w:rsidR="00011D0A" w:rsidRDefault="00011D0A" w:rsidP="00F65EA1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13D6A" w14:textId="77777777" w:rsidR="00011D0A" w:rsidRDefault="00011D0A" w:rsidP="00F65EA1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2C8DEF04" w14:textId="77777777" w:rsidR="00011D0A" w:rsidRDefault="00011D0A" w:rsidP="00F65EA1">
            <w:pPr>
              <w:pStyle w:val="TAL"/>
            </w:pPr>
          </w:p>
        </w:tc>
      </w:tr>
      <w:tr w:rsidR="00011D0A" w14:paraId="4B862D93" w14:textId="77777777" w:rsidTr="00F65EA1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A7CDE" w14:textId="77777777" w:rsidR="00011D0A" w:rsidRDefault="00011D0A" w:rsidP="00F65EA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4F1C4" w14:textId="77777777" w:rsidR="00011D0A" w:rsidRDefault="00011D0A" w:rsidP="00F65EA1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BD0FC" w14:textId="77777777" w:rsidR="00011D0A" w:rsidRDefault="00011D0A" w:rsidP="00F65EA1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1E40" w14:textId="77777777" w:rsidR="00011D0A" w:rsidRDefault="00011D0A" w:rsidP="00F65EA1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E5AC3" w14:textId="77777777" w:rsidR="00011D0A" w:rsidRDefault="00011D0A" w:rsidP="00F65EA1">
            <w:pPr>
              <w:pStyle w:val="TAL"/>
            </w:pPr>
            <w:r>
              <w:t>Permanent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033CB8B2" w14:textId="77777777" w:rsidR="00011D0A" w:rsidRDefault="00011D0A" w:rsidP="00F65EA1">
            <w:pPr>
              <w:pStyle w:val="TAL"/>
            </w:pPr>
          </w:p>
        </w:tc>
      </w:tr>
      <w:tr w:rsidR="00011D0A" w14:paraId="13BCF990" w14:textId="77777777" w:rsidTr="00F65EA1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F40FC" w14:textId="77777777" w:rsidR="00011D0A" w:rsidRDefault="00011D0A" w:rsidP="00F65EA1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53BEC016" w14:textId="77777777" w:rsidR="00011D0A" w:rsidRDefault="00011D0A" w:rsidP="00011D0A">
      <w:pPr>
        <w:rPr>
          <w:noProof/>
        </w:rPr>
      </w:pPr>
    </w:p>
    <w:p w14:paraId="57DBDD5D" w14:textId="77777777" w:rsidR="00011D0A" w:rsidRDefault="00011D0A" w:rsidP="00011D0A">
      <w:pPr>
        <w:pStyle w:val="TH"/>
      </w:pPr>
      <w:r>
        <w:t>Table 5.2.5.2</w:t>
      </w:r>
      <w:r>
        <w:rPr>
          <w:noProof/>
        </w:rPr>
        <w:t>.3.1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1D0A" w14:paraId="3A89B898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C81CAB" w14:textId="77777777" w:rsidR="00011D0A" w:rsidRDefault="00011D0A" w:rsidP="00F65EA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08478" w14:textId="77777777" w:rsidR="00011D0A" w:rsidRDefault="00011D0A" w:rsidP="00F65EA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6B9D9" w14:textId="77777777" w:rsidR="00011D0A" w:rsidRDefault="00011D0A" w:rsidP="00F65EA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493E6" w14:textId="77777777" w:rsidR="00011D0A" w:rsidRDefault="00011D0A" w:rsidP="00F65EA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5A9EC6" w14:textId="77777777" w:rsidR="00011D0A" w:rsidRDefault="00011D0A" w:rsidP="00F65EA1">
            <w:pPr>
              <w:pStyle w:val="TAH"/>
            </w:pPr>
            <w:r>
              <w:t>Description</w:t>
            </w:r>
          </w:p>
        </w:tc>
      </w:tr>
      <w:tr w:rsidR="00011D0A" w14:paraId="0BD774FE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7B6E91" w14:textId="77777777" w:rsidR="00011D0A" w:rsidRDefault="00011D0A" w:rsidP="00F65E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D983A" w14:textId="77777777" w:rsidR="00011D0A" w:rsidRDefault="00011D0A" w:rsidP="00F65E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5C3F4" w14:textId="77777777" w:rsidR="00011D0A" w:rsidRDefault="00011D0A" w:rsidP="00F65E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B7482" w14:textId="77777777" w:rsidR="00011D0A" w:rsidRDefault="00011D0A" w:rsidP="00F65EA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416548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011D0A" w14:paraId="7013F6CD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AFF53C" w14:textId="77777777" w:rsidR="00011D0A" w:rsidRDefault="00011D0A" w:rsidP="00F65E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EB24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CB6F2" w14:textId="77777777" w:rsidR="00011D0A" w:rsidRDefault="00011D0A" w:rsidP="00F65EA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26ED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910BD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8F01600" w14:textId="77777777" w:rsidR="00011D0A" w:rsidRDefault="00011D0A" w:rsidP="00011D0A"/>
    <w:p w14:paraId="3D88DDD5" w14:textId="77777777" w:rsidR="00011D0A" w:rsidRDefault="00011D0A" w:rsidP="00011D0A">
      <w:pPr>
        <w:pStyle w:val="TH"/>
      </w:pPr>
      <w:r>
        <w:t>Table 5.2.5.2</w:t>
      </w:r>
      <w:r>
        <w:rPr>
          <w:noProof/>
        </w:rPr>
        <w:t>.3.1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1D0A" w14:paraId="4AC0B878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31A6E" w14:textId="77777777" w:rsidR="00011D0A" w:rsidRDefault="00011D0A" w:rsidP="00F65EA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9D6EF" w14:textId="77777777" w:rsidR="00011D0A" w:rsidRDefault="00011D0A" w:rsidP="00F65EA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77B05" w14:textId="77777777" w:rsidR="00011D0A" w:rsidRDefault="00011D0A" w:rsidP="00F65EA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753C0" w14:textId="77777777" w:rsidR="00011D0A" w:rsidRDefault="00011D0A" w:rsidP="00F65EA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A493A3" w14:textId="77777777" w:rsidR="00011D0A" w:rsidRDefault="00011D0A" w:rsidP="00F65EA1">
            <w:pPr>
              <w:pStyle w:val="TAH"/>
            </w:pPr>
            <w:r>
              <w:t>Description</w:t>
            </w:r>
          </w:p>
        </w:tc>
      </w:tr>
      <w:tr w:rsidR="00011D0A" w14:paraId="6F99BD14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71AEC8" w14:textId="77777777" w:rsidR="00011D0A" w:rsidRDefault="00011D0A" w:rsidP="00F65EA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B0AAB" w14:textId="77777777" w:rsidR="00011D0A" w:rsidRDefault="00011D0A" w:rsidP="00F65EA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51E0F" w14:textId="77777777" w:rsidR="00011D0A" w:rsidRDefault="00011D0A" w:rsidP="00F65EA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EFA6B" w14:textId="77777777" w:rsidR="00011D0A" w:rsidRDefault="00011D0A" w:rsidP="00F65EA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99B3F6" w14:textId="77777777" w:rsidR="00011D0A" w:rsidRDefault="00011D0A" w:rsidP="00F65EA1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011D0A" w14:paraId="4BE6FAB7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F7AADD" w14:textId="77777777" w:rsidR="00011D0A" w:rsidRDefault="00011D0A" w:rsidP="00F65E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D133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878A" w14:textId="77777777" w:rsidR="00011D0A" w:rsidRDefault="00011D0A" w:rsidP="00F65EA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9644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DA671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13475C2B" w14:textId="77777777" w:rsidR="006D5EE7" w:rsidRDefault="006D5EE7" w:rsidP="006D5EE7"/>
    <w:p w14:paraId="33A797D7" w14:textId="77777777" w:rsidR="006D5EE7" w:rsidRPr="00D96F8C" w:rsidRDefault="006D5EE7" w:rsidP="006D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25C0D9" w14:textId="05C64F2D" w:rsidR="00011D0A" w:rsidRDefault="00011D0A" w:rsidP="00011D0A">
      <w:pPr>
        <w:pStyle w:val="Heading4"/>
      </w:pPr>
      <w:bookmarkStart w:id="27" w:name="_Toc97037347"/>
      <w:bookmarkStart w:id="28" w:name="_Toc9719313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5.2.5.3</w:t>
      </w:r>
      <w:r>
        <w:tab/>
      </w:r>
      <w:del w:id="29" w:author="Nokia" w:date="2022-03-25T11:30:00Z">
        <w:r w:rsidDel="007B0C77">
          <w:rPr>
            <w:rFonts w:eastAsia="Times New Roman"/>
            <w:noProof/>
          </w:rPr>
          <w:delText>Acknowledgement of</w:delText>
        </w:r>
      </w:del>
      <w:ins w:id="30" w:author="Nokia" w:date="2022-03-25T11:30:00Z">
        <w:r w:rsidR="007B0C77">
          <w:rPr>
            <w:rFonts w:eastAsia="Times New Roman"/>
            <w:noProof/>
          </w:rPr>
          <w:t>Fetch</w:t>
        </w:r>
      </w:ins>
      <w:r>
        <w:rPr>
          <w:rFonts w:eastAsia="Times New Roman"/>
          <w:noProof/>
        </w:rPr>
        <w:t xml:space="preserve"> Notification</w:t>
      </w:r>
      <w:bookmarkEnd w:id="27"/>
      <w:bookmarkEnd w:id="28"/>
    </w:p>
    <w:p w14:paraId="286419CD" w14:textId="77777777" w:rsidR="00011D0A" w:rsidRDefault="00011D0A" w:rsidP="00011D0A">
      <w:pPr>
        <w:pStyle w:val="Heading5"/>
        <w:rPr>
          <w:noProof/>
        </w:rPr>
      </w:pPr>
      <w:bookmarkStart w:id="31" w:name="_Toc97037348"/>
      <w:bookmarkStart w:id="32" w:name="_Toc97193132"/>
      <w:r>
        <w:t>5.2.5.3</w:t>
      </w:r>
      <w:r>
        <w:rPr>
          <w:noProof/>
        </w:rPr>
        <w:t>.1</w:t>
      </w:r>
      <w:r>
        <w:rPr>
          <w:noProof/>
        </w:rPr>
        <w:tab/>
        <w:t>Description</w:t>
      </w:r>
      <w:bookmarkEnd w:id="31"/>
      <w:bookmarkEnd w:id="32"/>
    </w:p>
    <w:p w14:paraId="233EA691" w14:textId="6B977511" w:rsidR="00011D0A" w:rsidRDefault="00011D0A" w:rsidP="00011D0A">
      <w:pPr>
        <w:rPr>
          <w:noProof/>
        </w:rPr>
      </w:pPr>
      <w:r>
        <w:rPr>
          <w:noProof/>
        </w:rPr>
        <w:t xml:space="preserve">The </w:t>
      </w:r>
      <w:del w:id="33" w:author="Nokia" w:date="2022-03-25T11:30:00Z">
        <w:r w:rsidDel="007B0C77">
          <w:rPr>
            <w:noProof/>
          </w:rPr>
          <w:delText>Acknowledgement of</w:delText>
        </w:r>
      </w:del>
      <w:ins w:id="34" w:author="Nokia" w:date="2022-03-25T11:30:00Z">
        <w:r w:rsidR="007B0C77">
          <w:rPr>
            <w:noProof/>
          </w:rPr>
          <w:t>Fetch</w:t>
        </w:r>
      </w:ins>
      <w:r>
        <w:rPr>
          <w:noProof/>
        </w:rPr>
        <w:t xml:space="preserve"> Notification is used by the NF service consumer to </w:t>
      </w:r>
      <w:r>
        <w:rPr>
          <w:lang w:eastAsia="ja-JP"/>
        </w:rPr>
        <w:t>retrieve data or analytics from the MFAF</w:t>
      </w:r>
      <w:r>
        <w:rPr>
          <w:noProof/>
        </w:rPr>
        <w:t>.</w:t>
      </w:r>
    </w:p>
    <w:p w14:paraId="3588BB07" w14:textId="77777777" w:rsidR="00011D0A" w:rsidRDefault="00011D0A" w:rsidP="00011D0A">
      <w:pPr>
        <w:pStyle w:val="Heading5"/>
        <w:rPr>
          <w:noProof/>
        </w:rPr>
      </w:pPr>
      <w:bookmarkStart w:id="35" w:name="_Toc97037349"/>
      <w:bookmarkStart w:id="36" w:name="_Toc97193133"/>
      <w:r>
        <w:lastRenderedPageBreak/>
        <w:t>5.2.5.3</w:t>
      </w:r>
      <w:r>
        <w:rPr>
          <w:noProof/>
        </w:rPr>
        <w:t>.2</w:t>
      </w:r>
      <w:r>
        <w:rPr>
          <w:noProof/>
        </w:rPr>
        <w:tab/>
        <w:t>Target URI</w:t>
      </w:r>
      <w:bookmarkEnd w:id="35"/>
      <w:bookmarkEnd w:id="36"/>
    </w:p>
    <w:p w14:paraId="597BD7C7" w14:textId="77777777" w:rsidR="00011D0A" w:rsidRDefault="00011D0A" w:rsidP="00011D0A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"{fetchUri}"</w:t>
      </w:r>
      <w:r>
        <w:rPr>
          <w:noProof/>
        </w:rPr>
        <w:t xml:space="preserve"> shall be used with the callback URI variables defined in table 5.2.5.3.2-1</w:t>
      </w:r>
      <w:r>
        <w:rPr>
          <w:rFonts w:ascii="Arial" w:hAnsi="Arial" w:cs="Arial"/>
          <w:noProof/>
        </w:rPr>
        <w:t>.</w:t>
      </w:r>
    </w:p>
    <w:p w14:paraId="7F11DE22" w14:textId="77777777" w:rsidR="00011D0A" w:rsidRDefault="00011D0A" w:rsidP="00011D0A">
      <w:pPr>
        <w:pStyle w:val="TH"/>
        <w:rPr>
          <w:rFonts w:cs="Arial"/>
          <w:noProof/>
        </w:rPr>
      </w:pPr>
      <w:r>
        <w:rPr>
          <w:noProof/>
        </w:rPr>
        <w:t>Table 5.2.5.3.2-1: Callback URI variables</w:t>
      </w:r>
    </w:p>
    <w:tbl>
      <w:tblPr>
        <w:tblW w:w="9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950"/>
        <w:gridCol w:w="1417"/>
        <w:gridCol w:w="7188"/>
      </w:tblGrid>
      <w:tr w:rsidR="00011D0A" w14:paraId="0B621F81" w14:textId="77777777" w:rsidTr="00F65EA1">
        <w:trPr>
          <w:jc w:val="center"/>
        </w:trPr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83AD51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59CFD14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  <w:lang w:eastAsia="zh-CN"/>
              </w:rPr>
              <w:t>Data type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A5BD75" w14:textId="77777777" w:rsidR="00011D0A" w:rsidRDefault="00011D0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011D0A" w14:paraId="2BF247CE" w14:textId="77777777" w:rsidTr="00F65EA1">
        <w:trPr>
          <w:jc w:val="center"/>
        </w:trPr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F3DDA" w14:textId="77777777" w:rsidR="00011D0A" w:rsidRDefault="00011D0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fetchUri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4B18F" w14:textId="77777777" w:rsidR="00011D0A" w:rsidRDefault="00011D0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C7ADE" w14:textId="56C932D6" w:rsidR="00011D0A" w:rsidRDefault="00011D0A" w:rsidP="00F65EA1">
            <w:pPr>
              <w:pStyle w:val="TAL"/>
              <w:rPr>
                <w:noProof/>
              </w:rPr>
            </w:pPr>
            <w:del w:id="37" w:author="Nokia" w:date="2022-03-25T11:31:00Z">
              <w:r w:rsidDel="007B0C77">
                <w:rPr>
                  <w:noProof/>
                </w:rPr>
                <w:delText xml:space="preserve">Acknowledgement </w:delText>
              </w:r>
            </w:del>
            <w:ins w:id="38" w:author="Nokia" w:date="2022-03-25T11:31:00Z">
              <w:r w:rsidR="007B0C77">
                <w:rPr>
                  <w:noProof/>
                </w:rPr>
                <w:t xml:space="preserve">Fetch </w:t>
              </w:r>
            </w:ins>
            <w:r>
              <w:rPr>
                <w:noProof/>
              </w:rPr>
              <w:t xml:space="preserve">Uri as assigned during the procedure of notification about </w:t>
            </w:r>
            <w:r>
              <w:t>the subscribed data or analytics</w:t>
            </w:r>
            <w:r>
              <w:rPr>
                <w:noProof/>
              </w:rPr>
              <w:t xml:space="preserve"> within the </w:t>
            </w: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  <w:r w:rsidDel="006253EF">
              <w:t xml:space="preserve"> </w:t>
            </w:r>
            <w:r>
              <w:rPr>
                <w:noProof/>
              </w:rPr>
              <w:t>data type (see table 5.2.6.2.3-1).</w:t>
            </w:r>
          </w:p>
        </w:tc>
      </w:tr>
    </w:tbl>
    <w:p w14:paraId="08B9634F" w14:textId="77777777" w:rsidR="00011D0A" w:rsidRDefault="00011D0A" w:rsidP="00011D0A">
      <w:pPr>
        <w:rPr>
          <w:noProof/>
        </w:rPr>
      </w:pPr>
    </w:p>
    <w:p w14:paraId="4B238D63" w14:textId="77777777" w:rsidR="00011D0A" w:rsidRDefault="00011D0A" w:rsidP="00011D0A">
      <w:pPr>
        <w:pStyle w:val="Heading5"/>
        <w:rPr>
          <w:noProof/>
        </w:rPr>
      </w:pPr>
      <w:bookmarkStart w:id="39" w:name="_Toc83230072"/>
      <w:bookmarkStart w:id="40" w:name="_Toc66277780"/>
      <w:bookmarkStart w:id="41" w:name="_Toc56672222"/>
      <w:bookmarkStart w:id="42" w:name="_Toc51761292"/>
      <w:bookmarkStart w:id="43" w:name="_Toc50023802"/>
      <w:bookmarkStart w:id="44" w:name="_Toc49935456"/>
      <w:bookmarkStart w:id="45" w:name="_Toc45132989"/>
      <w:bookmarkStart w:id="46" w:name="_Toc43298212"/>
      <w:bookmarkStart w:id="47" w:name="_Toc39063154"/>
      <w:bookmarkStart w:id="48" w:name="_Toc36037720"/>
      <w:bookmarkStart w:id="49" w:name="_Toc34210695"/>
      <w:bookmarkStart w:id="50" w:name="_Toc28011579"/>
      <w:bookmarkStart w:id="51" w:name="_Toc97037350"/>
      <w:bookmarkStart w:id="52" w:name="_Toc97193134"/>
      <w:r>
        <w:rPr>
          <w:noProof/>
        </w:rPr>
        <w:t>5.2.5.3.3</w:t>
      </w:r>
      <w:r>
        <w:rPr>
          <w:noProof/>
        </w:rPr>
        <w:tab/>
        <w:t>Standard Methods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DF3F7F1" w14:textId="77777777" w:rsidR="00011D0A" w:rsidRDefault="00011D0A" w:rsidP="00011D0A">
      <w:pPr>
        <w:pStyle w:val="Heading6"/>
      </w:pPr>
      <w:bookmarkStart w:id="53" w:name="_Toc97037351"/>
      <w:bookmarkStart w:id="54" w:name="_Toc97193135"/>
      <w:r>
        <w:t>5.2.5.3.3.1</w:t>
      </w:r>
      <w:r>
        <w:tab/>
        <w:t>POST</w:t>
      </w:r>
      <w:bookmarkEnd w:id="53"/>
      <w:bookmarkEnd w:id="54"/>
    </w:p>
    <w:p w14:paraId="037B9E63" w14:textId="77777777" w:rsidR="00011D0A" w:rsidRDefault="00011D0A" w:rsidP="00011D0A">
      <w:r>
        <w:t>This method shall support the URI query parameters specified in table 5.2.5.3.3.1-1.</w:t>
      </w:r>
    </w:p>
    <w:p w14:paraId="3877FA88" w14:textId="77777777" w:rsidR="00011D0A" w:rsidRDefault="00011D0A" w:rsidP="00011D0A">
      <w:pPr>
        <w:pStyle w:val="TH"/>
        <w:rPr>
          <w:rFonts w:cs="Arial"/>
        </w:rPr>
      </w:pPr>
      <w:r>
        <w:t>Table 5.2.5.3.3.1-1: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11D0A" w14:paraId="3BDB80D0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30094" w14:textId="77777777" w:rsidR="00011D0A" w:rsidRDefault="00011D0A" w:rsidP="00F65EA1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A316A" w14:textId="77777777" w:rsidR="00011D0A" w:rsidRDefault="00011D0A" w:rsidP="00F65EA1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68EE5" w14:textId="77777777" w:rsidR="00011D0A" w:rsidRDefault="00011D0A" w:rsidP="00F65EA1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4A370" w14:textId="77777777" w:rsidR="00011D0A" w:rsidRDefault="00011D0A" w:rsidP="00F65EA1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6EB4A9" w14:textId="77777777" w:rsidR="00011D0A" w:rsidRDefault="00011D0A" w:rsidP="00F65EA1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5A158" w14:textId="77777777" w:rsidR="00011D0A" w:rsidRDefault="00011D0A" w:rsidP="00F65EA1">
            <w:pPr>
              <w:pStyle w:val="TAH"/>
            </w:pPr>
            <w:r>
              <w:t>Applicability</w:t>
            </w:r>
          </w:p>
        </w:tc>
      </w:tr>
      <w:tr w:rsidR="00011D0A" w14:paraId="21C6EB0F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E98F37" w14:textId="77777777" w:rsidR="00011D0A" w:rsidRDefault="00011D0A" w:rsidP="00F65EA1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82127" w14:textId="77777777" w:rsidR="00011D0A" w:rsidRDefault="00011D0A" w:rsidP="00F65EA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C857F" w14:textId="77777777" w:rsidR="00011D0A" w:rsidRPr="003725B3" w:rsidRDefault="00011D0A" w:rsidP="00F65EA1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390B" w14:textId="77777777" w:rsidR="00011D0A" w:rsidRDefault="00011D0A" w:rsidP="00F65EA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9B4803" w14:textId="77777777" w:rsidR="00011D0A" w:rsidRDefault="00011D0A" w:rsidP="00F65EA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6A64E" w14:textId="77777777" w:rsidR="00011D0A" w:rsidRDefault="00011D0A" w:rsidP="00F65EA1">
            <w:pPr>
              <w:pStyle w:val="TAL"/>
            </w:pPr>
          </w:p>
        </w:tc>
      </w:tr>
    </w:tbl>
    <w:p w14:paraId="67346781" w14:textId="77777777" w:rsidR="00011D0A" w:rsidRDefault="00011D0A" w:rsidP="00011D0A">
      <w:pPr>
        <w:pStyle w:val="Guidance"/>
      </w:pPr>
    </w:p>
    <w:p w14:paraId="60739D86" w14:textId="77777777" w:rsidR="00011D0A" w:rsidRDefault="00011D0A" w:rsidP="00011D0A">
      <w:r>
        <w:t>This method shall support the request data structures specified in table 5.2.5.3.3.1-2 and the response data structures and response codes specified in table 5.2.5.3.3.1-3.</w:t>
      </w:r>
    </w:p>
    <w:p w14:paraId="4E6EF977" w14:textId="77777777" w:rsidR="00011D0A" w:rsidRDefault="00011D0A" w:rsidP="00011D0A">
      <w:pPr>
        <w:pStyle w:val="TH"/>
      </w:pPr>
      <w:r>
        <w:t>Table 5.2.5.3.3.1-2: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11D0A" w14:paraId="53A592B3" w14:textId="77777777" w:rsidTr="00F65EA1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537A1" w14:textId="77777777" w:rsidR="00011D0A" w:rsidRDefault="00011D0A" w:rsidP="00F65EA1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3D675" w14:textId="77777777" w:rsidR="00011D0A" w:rsidRDefault="00011D0A" w:rsidP="00F65EA1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71E79" w14:textId="77777777" w:rsidR="00011D0A" w:rsidRDefault="00011D0A" w:rsidP="00F65EA1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F8C4E0" w14:textId="77777777" w:rsidR="00011D0A" w:rsidRDefault="00011D0A" w:rsidP="00F65EA1">
            <w:pPr>
              <w:pStyle w:val="TAH"/>
            </w:pPr>
            <w:r>
              <w:t>Description</w:t>
            </w:r>
          </w:p>
        </w:tc>
      </w:tr>
      <w:tr w:rsidR="00011D0A" w14:paraId="6249198C" w14:textId="77777777" w:rsidTr="00F65EA1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F9C841" w14:textId="77777777" w:rsidR="00011D0A" w:rsidRDefault="00011D0A" w:rsidP="00F65EA1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41651" w14:textId="77777777" w:rsidR="00011D0A" w:rsidRDefault="00011D0A" w:rsidP="00F65EA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8FDD1" w14:textId="77777777" w:rsidR="00011D0A" w:rsidRDefault="00011D0A" w:rsidP="00F65EA1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0DECFA" w14:textId="77777777" w:rsidR="00011D0A" w:rsidRDefault="00011D0A" w:rsidP="00F65EA1">
            <w:pPr>
              <w:pStyle w:val="TAL"/>
            </w:pPr>
            <w:r>
              <w:t>Indicate the fetch correlation identifier(s).</w:t>
            </w:r>
          </w:p>
        </w:tc>
      </w:tr>
    </w:tbl>
    <w:p w14:paraId="2965EAD3" w14:textId="77777777" w:rsidR="00011D0A" w:rsidRDefault="00011D0A" w:rsidP="00011D0A"/>
    <w:p w14:paraId="45EE67C2" w14:textId="77777777" w:rsidR="00011D0A" w:rsidRDefault="00011D0A" w:rsidP="00011D0A">
      <w:pPr>
        <w:pStyle w:val="TH"/>
      </w:pPr>
      <w:r>
        <w:t>Table 5.2.5.3.3.1-3: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11D0A" w14:paraId="5496DD5F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F65C6" w14:textId="77777777" w:rsidR="00011D0A" w:rsidRDefault="00011D0A" w:rsidP="00F65EA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05722" w14:textId="77777777" w:rsidR="00011D0A" w:rsidRDefault="00011D0A" w:rsidP="00F65EA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BBD5F" w14:textId="77777777" w:rsidR="00011D0A" w:rsidRDefault="00011D0A" w:rsidP="00F65EA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CAF78" w14:textId="77777777" w:rsidR="00011D0A" w:rsidRDefault="00011D0A" w:rsidP="00F65EA1">
            <w:pPr>
              <w:pStyle w:val="TAH"/>
            </w:pPr>
            <w:r>
              <w:t>Response</w:t>
            </w:r>
          </w:p>
          <w:p w14:paraId="48E44CC9" w14:textId="77777777" w:rsidR="00011D0A" w:rsidRDefault="00011D0A" w:rsidP="00F65EA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28BB7" w14:textId="77777777" w:rsidR="00011D0A" w:rsidRDefault="00011D0A" w:rsidP="00F65EA1">
            <w:pPr>
              <w:pStyle w:val="TAH"/>
            </w:pPr>
            <w:r>
              <w:t>Description</w:t>
            </w:r>
          </w:p>
        </w:tc>
      </w:tr>
      <w:tr w:rsidR="00011D0A" w14:paraId="1F7DDED6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762F3" w14:textId="77777777" w:rsidR="00011D0A" w:rsidRDefault="00011D0A" w:rsidP="00F65EA1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CB29" w14:textId="77777777" w:rsidR="00011D0A" w:rsidRDefault="00011D0A" w:rsidP="00F65EA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B74A" w14:textId="77777777" w:rsidR="00011D0A" w:rsidRDefault="00011D0A" w:rsidP="00F65EA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7218" w14:textId="77777777" w:rsidR="00011D0A" w:rsidRDefault="00011D0A" w:rsidP="00F65EA1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EBEE3" w14:textId="77777777" w:rsidR="00011D0A" w:rsidRDefault="00011D0A" w:rsidP="00F65EA1">
            <w:pPr>
              <w:pStyle w:val="TAL"/>
            </w:pPr>
            <w:r>
              <w:t xml:space="preserve">The stored data or analytics related to the </w:t>
            </w:r>
            <w:r>
              <w:rPr>
                <w:lang w:val="en-US"/>
              </w:rPr>
              <w:t>"</w:t>
            </w:r>
            <w:r w:rsidRPr="00085C06">
              <w:t>fetch-</w:t>
            </w:r>
            <w:proofErr w:type="spellStart"/>
            <w:r w:rsidRPr="00085C06">
              <w:t>corr</w:t>
            </w:r>
            <w:proofErr w:type="spellEnd"/>
            <w:r w:rsidRPr="00085C06">
              <w:t>-ids</w:t>
            </w:r>
            <w:r>
              <w:t>".</w:t>
            </w:r>
          </w:p>
        </w:tc>
      </w:tr>
      <w:tr w:rsidR="00011D0A" w14:paraId="227F527B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A7F73" w14:textId="77777777" w:rsidR="00011D0A" w:rsidRDefault="00011D0A" w:rsidP="00F65EA1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83218" w14:textId="77777777" w:rsidR="00011D0A" w:rsidDel="003725B3" w:rsidRDefault="00011D0A" w:rsidP="00F65EA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6C253" w14:textId="77777777" w:rsidR="00011D0A" w:rsidDel="003725B3" w:rsidRDefault="00011D0A" w:rsidP="00F65EA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AA85" w14:textId="77777777" w:rsidR="00011D0A" w:rsidDel="003725B3" w:rsidRDefault="00011D0A" w:rsidP="00F65EA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F64EA" w14:textId="77777777" w:rsidR="00011D0A" w:rsidRDefault="00011D0A" w:rsidP="00F65EA1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MFAF.</w:t>
            </w:r>
          </w:p>
        </w:tc>
      </w:tr>
      <w:tr w:rsidR="00011D0A" w14:paraId="774A23E7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8BFAA0" w14:textId="77777777" w:rsidR="00011D0A" w:rsidRDefault="00011D0A" w:rsidP="00F65EA1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799B" w14:textId="77777777" w:rsidR="00011D0A" w:rsidDel="003725B3" w:rsidRDefault="00011D0A" w:rsidP="00F65EA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12F7" w14:textId="77777777" w:rsidR="00011D0A" w:rsidDel="003725B3" w:rsidRDefault="00011D0A" w:rsidP="00F65EA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5788" w14:textId="77777777" w:rsidR="00011D0A" w:rsidDel="003725B3" w:rsidRDefault="00011D0A" w:rsidP="00F65EA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6F963" w14:textId="77777777" w:rsidR="00011D0A" w:rsidRDefault="00011D0A" w:rsidP="00F65EA1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MFAF.</w:t>
            </w:r>
          </w:p>
        </w:tc>
      </w:tr>
      <w:tr w:rsidR="00011D0A" w14:paraId="0C9C9215" w14:textId="77777777" w:rsidTr="00F65E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50460F" w14:textId="77777777" w:rsidR="00011D0A" w:rsidRDefault="00011D0A" w:rsidP="00F65EA1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</w:tc>
      </w:tr>
    </w:tbl>
    <w:p w14:paraId="6D9CE101" w14:textId="77777777" w:rsidR="00011D0A" w:rsidRDefault="00011D0A" w:rsidP="00011D0A"/>
    <w:p w14:paraId="3670D81A" w14:textId="77777777" w:rsidR="00011D0A" w:rsidRDefault="00011D0A" w:rsidP="00011D0A">
      <w:pPr>
        <w:pStyle w:val="TH"/>
        <w:rPr>
          <w:rFonts w:cs="Arial"/>
        </w:rPr>
      </w:pPr>
      <w:r>
        <w:t>Table 5.2.5.3.3.1-4: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011D0A" w14:paraId="7D79BF95" w14:textId="77777777" w:rsidTr="00F65EA1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F3749" w14:textId="77777777" w:rsidR="00011D0A" w:rsidRDefault="00011D0A" w:rsidP="00F65EA1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8BD32" w14:textId="77777777" w:rsidR="00011D0A" w:rsidRDefault="00011D0A" w:rsidP="00F65EA1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EDA30" w14:textId="77777777" w:rsidR="00011D0A" w:rsidRDefault="00011D0A" w:rsidP="00F65EA1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55806" w14:textId="77777777" w:rsidR="00011D0A" w:rsidRDefault="00011D0A" w:rsidP="00F65EA1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AED04B" w14:textId="77777777" w:rsidR="00011D0A" w:rsidRDefault="00011D0A" w:rsidP="00F65EA1">
            <w:pPr>
              <w:pStyle w:val="TAH"/>
            </w:pPr>
            <w:r>
              <w:t>Description</w:t>
            </w:r>
          </w:p>
        </w:tc>
      </w:tr>
      <w:tr w:rsidR="00011D0A" w14:paraId="69D30915" w14:textId="77777777" w:rsidTr="00F65EA1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B7BE86" w14:textId="77777777" w:rsidR="00011D0A" w:rsidRDefault="00011D0A" w:rsidP="00F65EA1">
            <w:pPr>
              <w:pStyle w:val="TAL"/>
            </w:pPr>
            <w:r>
              <w:t>Location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4FD36" w14:textId="77777777" w:rsidR="00011D0A" w:rsidRDefault="00011D0A" w:rsidP="00F65EA1">
            <w:pPr>
              <w:pStyle w:val="TAL"/>
            </w:pPr>
            <w:r>
              <w:t>string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2D4FD" w14:textId="77777777" w:rsidR="00011D0A" w:rsidRDefault="00011D0A" w:rsidP="00F65EA1">
            <w:pPr>
              <w:pStyle w:val="TAC"/>
            </w:pPr>
            <w:r>
              <w:t>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1B59D" w14:textId="77777777" w:rsidR="00011D0A" w:rsidRDefault="00011D0A" w:rsidP="00F65EA1">
            <w:pPr>
              <w:pStyle w:val="TAL"/>
            </w:pPr>
            <w:r>
              <w:t>1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D141B9" w14:textId="77777777" w:rsidR="00011D0A" w:rsidRDefault="00011D0A" w:rsidP="00F65EA1">
            <w:pPr>
              <w:pStyle w:val="TAL"/>
            </w:pPr>
            <w:r>
              <w:t>An alternative URI of the resource located in an alternative MFAF.</w:t>
            </w:r>
          </w:p>
        </w:tc>
      </w:tr>
      <w:tr w:rsidR="00011D0A" w14:paraId="1C92291A" w14:textId="77777777" w:rsidTr="00F65EA1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105147" w14:textId="77777777" w:rsidR="00011D0A" w:rsidRDefault="00011D0A" w:rsidP="00F65E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B0B26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A265" w14:textId="77777777" w:rsidR="00011D0A" w:rsidRDefault="00011D0A" w:rsidP="00F65EA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E49E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9858C5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E3F9261" w14:textId="77777777" w:rsidR="00011D0A" w:rsidRDefault="00011D0A" w:rsidP="00011D0A"/>
    <w:p w14:paraId="57DF5519" w14:textId="77777777" w:rsidR="00011D0A" w:rsidRDefault="00011D0A" w:rsidP="00011D0A">
      <w:pPr>
        <w:pStyle w:val="TH"/>
        <w:rPr>
          <w:rFonts w:cs="Arial"/>
        </w:rPr>
      </w:pPr>
      <w:r>
        <w:t xml:space="preserve">Table 5.2.3.2.3.1-5: Headers supported by the </w:t>
      </w:r>
      <w:proofErr w:type="gramStart"/>
      <w:r>
        <w:t>308 response</w:t>
      </w:r>
      <w:proofErr w:type="gramEnd"/>
      <w:r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011D0A" w14:paraId="0AB8BDC7" w14:textId="77777777" w:rsidTr="00F65E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09353" w14:textId="77777777" w:rsidR="00011D0A" w:rsidRDefault="00011D0A" w:rsidP="00F65EA1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09891" w14:textId="77777777" w:rsidR="00011D0A" w:rsidRDefault="00011D0A" w:rsidP="00F65EA1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9BC1B" w14:textId="77777777" w:rsidR="00011D0A" w:rsidRDefault="00011D0A" w:rsidP="00F65EA1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31F4" w14:textId="77777777" w:rsidR="00011D0A" w:rsidRDefault="00011D0A" w:rsidP="00F65EA1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12FE77" w14:textId="77777777" w:rsidR="00011D0A" w:rsidRDefault="00011D0A" w:rsidP="00F65EA1">
            <w:pPr>
              <w:pStyle w:val="TAH"/>
            </w:pPr>
            <w:r>
              <w:t>Description</w:t>
            </w:r>
          </w:p>
        </w:tc>
      </w:tr>
      <w:tr w:rsidR="00011D0A" w14:paraId="7EF3D2B3" w14:textId="77777777" w:rsidTr="00F65E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5524A7" w14:textId="77777777" w:rsidR="00011D0A" w:rsidRDefault="00011D0A" w:rsidP="00F65EA1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C15B2" w14:textId="77777777" w:rsidR="00011D0A" w:rsidRDefault="00011D0A" w:rsidP="00F65EA1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8FBBE" w14:textId="77777777" w:rsidR="00011D0A" w:rsidRDefault="00011D0A" w:rsidP="00F65EA1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E9D10" w14:textId="77777777" w:rsidR="00011D0A" w:rsidRDefault="00011D0A" w:rsidP="00F65EA1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4C3E03" w14:textId="77777777" w:rsidR="00011D0A" w:rsidRDefault="00011D0A" w:rsidP="00F65EA1">
            <w:pPr>
              <w:pStyle w:val="TAL"/>
            </w:pPr>
            <w:r>
              <w:t>An alternative URI of the resource located in an alternative MFAF.</w:t>
            </w:r>
          </w:p>
        </w:tc>
      </w:tr>
      <w:tr w:rsidR="00011D0A" w14:paraId="0358E89A" w14:textId="77777777" w:rsidTr="00F65E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72685" w14:textId="77777777" w:rsidR="00011D0A" w:rsidRDefault="00011D0A" w:rsidP="00F65EA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A225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3996" w14:textId="77777777" w:rsidR="00011D0A" w:rsidRDefault="00011D0A" w:rsidP="00F65EA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08A8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20F4B7" w14:textId="77777777" w:rsidR="00011D0A" w:rsidRDefault="00011D0A" w:rsidP="00F65EA1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8B47566" w14:textId="77777777" w:rsidR="00211F70" w:rsidRDefault="00211F70" w:rsidP="00211F70"/>
    <w:bookmarkEnd w:id="23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84A340" w14:textId="77777777" w:rsidR="00A043E6" w:rsidRDefault="00A043E6" w:rsidP="00A043E6">
      <w:pPr>
        <w:pStyle w:val="Heading2"/>
      </w:pPr>
      <w:bookmarkStart w:id="55" w:name="_Toc72784267"/>
      <w:bookmarkStart w:id="56" w:name="_Toc73041813"/>
      <w:bookmarkStart w:id="57" w:name="_Toc81244874"/>
      <w:bookmarkStart w:id="58" w:name="_Toc88645438"/>
      <w:bookmarkStart w:id="59" w:name="_Toc89426350"/>
      <w:bookmarkStart w:id="60" w:name="_Toc94033229"/>
      <w:bookmarkStart w:id="61" w:name="_Toc97037373"/>
      <w:bookmarkStart w:id="62" w:name="_Toc97193157"/>
      <w:r>
        <w:t>A.3</w:t>
      </w:r>
      <w:r>
        <w:tab/>
        <w:t>Nmfaf_3caDataManagement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377A698" w14:textId="77777777" w:rsidR="00A043E6" w:rsidRPr="00B46B1E" w:rsidRDefault="00A043E6" w:rsidP="00A043E6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403ECE9D" w14:textId="77777777" w:rsidR="00A043E6" w:rsidRPr="00B46B1E" w:rsidRDefault="00A043E6" w:rsidP="00A043E6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44893C1F" w14:textId="77777777" w:rsidR="00A043E6" w:rsidRPr="006F6556" w:rsidRDefault="00A043E6" w:rsidP="00A043E6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-alpha.2</w:t>
      </w:r>
    </w:p>
    <w:p w14:paraId="5FD437FE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r>
        <w:t>mfaf</w:t>
      </w:r>
      <w:r w:rsidRPr="00B46B1E">
        <w:rPr>
          <w:lang w:val="en-IN" w:eastAsia="en-IN"/>
        </w:rPr>
        <w:t>_</w:t>
      </w:r>
      <w:r>
        <w:t>3caDataManagement</w:t>
      </w:r>
    </w:p>
    <w:p w14:paraId="6B74F718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01383C2C" w14:textId="77777777" w:rsidR="00A043E6" w:rsidRPr="001B7518" w:rsidRDefault="00A043E6" w:rsidP="00A043E6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65691F8D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0CEC4D94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6068CE2D" w14:textId="77777777" w:rsidR="00A043E6" w:rsidRPr="00B46B1E" w:rsidRDefault="00A043E6" w:rsidP="00A043E6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2FBA8305" w14:textId="77777777" w:rsidR="00A043E6" w:rsidRPr="006F655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6</w:t>
      </w:r>
      <w:r>
        <w:rPr>
          <w:noProof w:val="0"/>
        </w:rPr>
        <w:t xml:space="preserve"> V17.0.0; 5G System; </w:t>
      </w:r>
      <w:r w:rsidRPr="00842859">
        <w:t>Messaging Framework Adaptor Services</w:t>
      </w:r>
      <w:r>
        <w:rPr>
          <w:noProof w:val="0"/>
        </w:rPr>
        <w:t>; Stage 3.</w:t>
      </w:r>
    </w:p>
    <w:p w14:paraId="21411529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58D57E2A" w14:textId="77777777" w:rsidR="00A043E6" w:rsidRPr="00B46B1E" w:rsidRDefault="00A043E6" w:rsidP="00A043E6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155FAE9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2A877478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298BDF6F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760775DF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1741CFF8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52D41C8F" w14:textId="77777777" w:rsidR="00A043E6" w:rsidRPr="00B46B1E" w:rsidRDefault="00A043E6" w:rsidP="00A043E6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E586E05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11818804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</w:p>
    <w:p w14:paraId="314BBEE5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41E72EEF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5D005533" w14:textId="77777777" w:rsidR="00A043E6" w:rsidRDefault="00A043E6" w:rsidP="00A043E6">
      <w:pPr>
        <w:pStyle w:val="PL"/>
      </w:pPr>
      <w:r w:rsidRPr="00B3056F">
        <w:t xml:space="preserve">  </w:t>
      </w:r>
      <w:r>
        <w:t>/</w:t>
      </w:r>
      <w:r w:rsidRPr="0033155B">
        <w:t>mfaf-data-analytics</w:t>
      </w:r>
      <w:r>
        <w:t>:</w:t>
      </w:r>
    </w:p>
    <w:p w14:paraId="70D15F37" w14:textId="77777777" w:rsidR="00A043E6" w:rsidRDefault="00A043E6" w:rsidP="00A043E6">
      <w:pPr>
        <w:pStyle w:val="PL"/>
      </w:pPr>
      <w:r w:rsidRPr="00986E88">
        <w:t xml:space="preserve">    post:</w:t>
      </w:r>
    </w:p>
    <w:p w14:paraId="2B3EAB15" w14:textId="77777777" w:rsidR="00A043E6" w:rsidRPr="00A37A81" w:rsidRDefault="00A043E6" w:rsidP="00A043E6">
      <w:pPr>
        <w:pStyle w:val="PL"/>
      </w:pPr>
      <w:r>
        <w:t xml:space="preserve">    # This is a pseudo operation, clients shall NOT invoke this method!</w:t>
      </w:r>
    </w:p>
    <w:p w14:paraId="1E35FFE6" w14:textId="77777777" w:rsidR="00A043E6" w:rsidRPr="000B71E3" w:rsidRDefault="00A043E6" w:rsidP="00A043E6">
      <w:pPr>
        <w:pStyle w:val="PL"/>
      </w:pPr>
      <w:r w:rsidRPr="000B71E3">
        <w:t xml:space="preserve">      summary: subscribe to notifications</w:t>
      </w:r>
    </w:p>
    <w:p w14:paraId="18A6E809" w14:textId="77777777" w:rsidR="00A043E6" w:rsidRDefault="00A043E6" w:rsidP="00A043E6">
      <w:pPr>
        <w:pStyle w:val="PL"/>
      </w:pPr>
      <w:r>
        <w:t xml:space="preserve">      operationId: CreateIndividualSubcription</w:t>
      </w:r>
    </w:p>
    <w:p w14:paraId="56204DB3" w14:textId="77777777" w:rsidR="00A043E6" w:rsidRDefault="00A043E6" w:rsidP="00A043E6">
      <w:pPr>
        <w:pStyle w:val="PL"/>
      </w:pPr>
      <w:r>
        <w:t xml:space="preserve">      tags:</w:t>
      </w:r>
    </w:p>
    <w:p w14:paraId="3051C137" w14:textId="77777777" w:rsidR="00A043E6" w:rsidRDefault="00A043E6" w:rsidP="00A043E6">
      <w:pPr>
        <w:pStyle w:val="PL"/>
      </w:pPr>
      <w:r>
        <w:t xml:space="preserve">        - MFAF Data or Analytics Resources (Collection)</w:t>
      </w:r>
    </w:p>
    <w:p w14:paraId="4B6E381E" w14:textId="77777777" w:rsidR="00A043E6" w:rsidRPr="00986E88" w:rsidRDefault="00A043E6" w:rsidP="00A043E6">
      <w:pPr>
        <w:pStyle w:val="PL"/>
      </w:pPr>
      <w:r w:rsidRPr="00986E88">
        <w:t xml:space="preserve">      requestBody:</w:t>
      </w:r>
    </w:p>
    <w:p w14:paraId="5E6BA845" w14:textId="77777777" w:rsidR="00A043E6" w:rsidRPr="00986E88" w:rsidRDefault="00A043E6" w:rsidP="00A043E6">
      <w:pPr>
        <w:pStyle w:val="PL"/>
      </w:pPr>
      <w:r w:rsidRPr="00986E88">
        <w:t xml:space="preserve">        required: true</w:t>
      </w:r>
    </w:p>
    <w:p w14:paraId="632342F2" w14:textId="77777777" w:rsidR="00A043E6" w:rsidRPr="00986E88" w:rsidRDefault="00A043E6" w:rsidP="00A043E6">
      <w:pPr>
        <w:pStyle w:val="PL"/>
      </w:pPr>
      <w:r w:rsidRPr="00986E88">
        <w:t xml:space="preserve">        content:</w:t>
      </w:r>
    </w:p>
    <w:p w14:paraId="5ACC1C9F" w14:textId="77777777" w:rsidR="00A043E6" w:rsidRDefault="00A043E6" w:rsidP="00A043E6">
      <w:pPr>
        <w:pStyle w:val="PL"/>
      </w:pPr>
      <w:r w:rsidRPr="00986E88">
        <w:t xml:space="preserve">          application/json:</w:t>
      </w:r>
    </w:p>
    <w:p w14:paraId="6372F061" w14:textId="77777777" w:rsidR="00A043E6" w:rsidRPr="00986E88" w:rsidRDefault="00A043E6" w:rsidP="00A043E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4B7C934D" w14:textId="77777777" w:rsidR="00A043E6" w:rsidRPr="00986E88" w:rsidRDefault="00A043E6" w:rsidP="00A043E6">
      <w:pPr>
        <w:pStyle w:val="PL"/>
      </w:pPr>
      <w:r w:rsidRPr="00986E88">
        <w:t xml:space="preserve">      responses:</w:t>
      </w:r>
    </w:p>
    <w:p w14:paraId="052BD78E" w14:textId="77777777" w:rsidR="00A043E6" w:rsidRDefault="00A043E6" w:rsidP="00A043E6">
      <w:pPr>
        <w:pStyle w:val="PL"/>
      </w:pPr>
      <w:r>
        <w:t xml:space="preserve">        default:</w:t>
      </w:r>
    </w:p>
    <w:p w14:paraId="7DF9093F" w14:textId="77777777" w:rsidR="00A043E6" w:rsidRDefault="00A043E6" w:rsidP="00A043E6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5E4AB99" w14:textId="77777777" w:rsidR="00A043E6" w:rsidRPr="00986E88" w:rsidRDefault="00A043E6" w:rsidP="00A043E6">
      <w:pPr>
        <w:pStyle w:val="PL"/>
      </w:pPr>
      <w:r w:rsidRPr="00986E88">
        <w:t xml:space="preserve">      callbacks:</w:t>
      </w:r>
    </w:p>
    <w:p w14:paraId="4097F435" w14:textId="77777777" w:rsidR="00A043E6" w:rsidRPr="00986E88" w:rsidRDefault="00A043E6" w:rsidP="00A043E6">
      <w:pPr>
        <w:pStyle w:val="PL"/>
      </w:pPr>
      <w:r w:rsidRPr="00986E88">
        <w:t xml:space="preserve">        Notification:</w:t>
      </w:r>
    </w:p>
    <w:p w14:paraId="2080771D" w14:textId="77777777" w:rsidR="00A043E6" w:rsidRDefault="00A043E6" w:rsidP="00A043E6">
      <w:pPr>
        <w:pStyle w:val="PL"/>
      </w:pPr>
      <w:r w:rsidRPr="00986E88">
        <w:t xml:space="preserve">          '{</w:t>
      </w:r>
      <w:r>
        <w:t>notificationURI</w:t>
      </w:r>
      <w:r w:rsidRPr="00986E88">
        <w:t>}':</w:t>
      </w:r>
    </w:p>
    <w:p w14:paraId="7B664F8D" w14:textId="77777777" w:rsidR="00A043E6" w:rsidRPr="00986E88" w:rsidRDefault="00A043E6" w:rsidP="00A043E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notificationURI</w:t>
      </w:r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1F06C105" w14:textId="77777777" w:rsidR="00A043E6" w:rsidRDefault="00A043E6" w:rsidP="00A043E6">
      <w:pPr>
        <w:pStyle w:val="PL"/>
      </w:pPr>
      <w:r>
        <w:t xml:space="preserve">            post:</w:t>
      </w:r>
    </w:p>
    <w:p w14:paraId="6127ACC3" w14:textId="77777777" w:rsidR="00A043E6" w:rsidRDefault="00A043E6" w:rsidP="00A043E6">
      <w:pPr>
        <w:pStyle w:val="PL"/>
      </w:pPr>
      <w:r>
        <w:t xml:space="preserve">              requestBody:</w:t>
      </w:r>
    </w:p>
    <w:p w14:paraId="4A1BADC6" w14:textId="77777777" w:rsidR="00A043E6" w:rsidRDefault="00A043E6" w:rsidP="00A043E6">
      <w:pPr>
        <w:pStyle w:val="PL"/>
      </w:pPr>
      <w:r>
        <w:t xml:space="preserve">                required: true</w:t>
      </w:r>
    </w:p>
    <w:p w14:paraId="22E66537" w14:textId="77777777" w:rsidR="00A043E6" w:rsidRDefault="00A043E6" w:rsidP="00A043E6">
      <w:pPr>
        <w:pStyle w:val="PL"/>
      </w:pPr>
      <w:r>
        <w:t xml:space="preserve">                content:</w:t>
      </w:r>
    </w:p>
    <w:p w14:paraId="7BC5B21D" w14:textId="77777777" w:rsidR="00A043E6" w:rsidRDefault="00A043E6" w:rsidP="00A043E6">
      <w:pPr>
        <w:pStyle w:val="PL"/>
      </w:pPr>
      <w:r>
        <w:t xml:space="preserve">                  application/json:</w:t>
      </w:r>
    </w:p>
    <w:p w14:paraId="6A4EF925" w14:textId="77777777" w:rsidR="00A043E6" w:rsidRDefault="00A043E6" w:rsidP="00A043E6">
      <w:pPr>
        <w:pStyle w:val="PL"/>
      </w:pPr>
      <w:r>
        <w:t xml:space="preserve">                    schema:</w:t>
      </w:r>
    </w:p>
    <w:p w14:paraId="72B8EEF5" w14:textId="6D7B75B1" w:rsidR="00A043E6" w:rsidDel="00A043E6" w:rsidRDefault="00A043E6" w:rsidP="00A043E6">
      <w:pPr>
        <w:pStyle w:val="PL"/>
        <w:rPr>
          <w:del w:id="63" w:author="Nokia" w:date="2022-03-25T11:33:00Z"/>
        </w:rPr>
      </w:pPr>
      <w:del w:id="64" w:author="Nokia" w:date="2022-03-25T11:33:00Z">
        <w:r w:rsidDel="00A043E6">
          <w:delText xml:space="preserve">                      type: array</w:delText>
        </w:r>
      </w:del>
    </w:p>
    <w:p w14:paraId="3BB42A22" w14:textId="3CA15255" w:rsidR="00A043E6" w:rsidDel="00A043E6" w:rsidRDefault="00A043E6" w:rsidP="00A043E6">
      <w:pPr>
        <w:pStyle w:val="PL"/>
        <w:rPr>
          <w:del w:id="65" w:author="Nokia" w:date="2022-03-25T11:33:00Z"/>
        </w:rPr>
      </w:pPr>
      <w:del w:id="66" w:author="Nokia" w:date="2022-03-25T11:33:00Z">
        <w:r w:rsidDel="00A043E6">
          <w:delText xml:space="preserve">                      items:</w:delText>
        </w:r>
      </w:del>
    </w:p>
    <w:p w14:paraId="09C14162" w14:textId="21476BE4" w:rsidR="00A043E6" w:rsidRDefault="00A043E6" w:rsidP="00A043E6">
      <w:pPr>
        <w:pStyle w:val="PL"/>
      </w:pPr>
      <w:del w:id="67" w:author="Nokia" w:date="2022-03-25T11:33:00Z">
        <w:r w:rsidDel="00A043E6">
          <w:delText xml:space="preserve">  </w:delText>
        </w:r>
      </w:del>
      <w:r>
        <w:t xml:space="preserve">                      $ref: '#/components/schemas/NmfafDataRetrievalNotification'</w:t>
      </w:r>
    </w:p>
    <w:p w14:paraId="55F5F6B6" w14:textId="20C903A3" w:rsidR="00A043E6" w:rsidDel="00A043E6" w:rsidRDefault="00A043E6" w:rsidP="00A043E6">
      <w:pPr>
        <w:pStyle w:val="PL"/>
        <w:rPr>
          <w:del w:id="68" w:author="Nokia" w:date="2022-03-25T11:33:00Z"/>
        </w:rPr>
      </w:pPr>
      <w:del w:id="69" w:author="Nokia" w:date="2022-03-25T11:33:00Z">
        <w:r w:rsidDel="00A043E6">
          <w:delText xml:space="preserve">                      minItems: 1</w:delText>
        </w:r>
      </w:del>
    </w:p>
    <w:p w14:paraId="5806811A" w14:textId="77777777" w:rsidR="00A043E6" w:rsidRDefault="00A043E6" w:rsidP="00A043E6">
      <w:pPr>
        <w:pStyle w:val="PL"/>
      </w:pPr>
      <w:r>
        <w:t xml:space="preserve">              responses:</w:t>
      </w:r>
    </w:p>
    <w:p w14:paraId="0C93AC3F" w14:textId="77777777" w:rsidR="00A043E6" w:rsidRDefault="00A043E6" w:rsidP="00A043E6">
      <w:pPr>
        <w:pStyle w:val="PL"/>
      </w:pPr>
      <w:r>
        <w:t xml:space="preserve">                '204':</w:t>
      </w:r>
    </w:p>
    <w:p w14:paraId="1843B2A6" w14:textId="77777777" w:rsidR="00A043E6" w:rsidRDefault="00A043E6" w:rsidP="00A043E6">
      <w:pPr>
        <w:pStyle w:val="PL"/>
      </w:pPr>
      <w:r>
        <w:t xml:space="preserve">                  description: The receipt of the Notification is acknowledged.</w:t>
      </w:r>
    </w:p>
    <w:p w14:paraId="782941E6" w14:textId="77777777" w:rsidR="00A043E6" w:rsidRDefault="00A043E6" w:rsidP="00A043E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1D20C37" w14:textId="77777777" w:rsidR="00A043E6" w:rsidRDefault="00A043E6" w:rsidP="00A043E6">
      <w:pPr>
        <w:pStyle w:val="PL"/>
      </w:pPr>
      <w:r>
        <w:t xml:space="preserve">                  $ref: 'TS29571_CommonData.yaml#/components/responses/307'</w:t>
      </w:r>
    </w:p>
    <w:p w14:paraId="522B76F7" w14:textId="77777777" w:rsidR="00A043E6" w:rsidRDefault="00A043E6" w:rsidP="00A043E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87FCB87" w14:textId="77777777" w:rsidR="00A043E6" w:rsidRDefault="00A043E6" w:rsidP="00A043E6">
      <w:pPr>
        <w:pStyle w:val="PL"/>
      </w:pPr>
      <w:r>
        <w:t xml:space="preserve">                  $ref: 'TS29571_CommonData.yaml#/components/responses/308'</w:t>
      </w:r>
    </w:p>
    <w:p w14:paraId="09AFE62B" w14:textId="77777777" w:rsidR="00A043E6" w:rsidRDefault="00A043E6" w:rsidP="00A043E6">
      <w:pPr>
        <w:pStyle w:val="PL"/>
      </w:pPr>
      <w:r>
        <w:t xml:space="preserve">                '400':</w:t>
      </w:r>
    </w:p>
    <w:p w14:paraId="3C1DB738" w14:textId="77777777" w:rsidR="00A043E6" w:rsidRDefault="00A043E6" w:rsidP="00A043E6">
      <w:pPr>
        <w:pStyle w:val="PL"/>
      </w:pPr>
      <w:r>
        <w:t xml:space="preserve">                  $ref: 'TS29571_CommonData.yaml#/components/responses/400'</w:t>
      </w:r>
    </w:p>
    <w:p w14:paraId="5B0AB0A4" w14:textId="77777777" w:rsidR="00A043E6" w:rsidRDefault="00A043E6" w:rsidP="00A043E6">
      <w:pPr>
        <w:pStyle w:val="PL"/>
      </w:pPr>
      <w:r>
        <w:t xml:space="preserve">                '401':</w:t>
      </w:r>
    </w:p>
    <w:p w14:paraId="4427607D" w14:textId="77777777" w:rsidR="00A043E6" w:rsidRDefault="00A043E6" w:rsidP="00A043E6">
      <w:pPr>
        <w:pStyle w:val="PL"/>
      </w:pPr>
      <w:r>
        <w:t xml:space="preserve">                  $ref: 'TS29571_CommonData.yaml#/components/responses/401'</w:t>
      </w:r>
    </w:p>
    <w:p w14:paraId="35AD7E3E" w14:textId="77777777" w:rsidR="00A043E6" w:rsidRDefault="00A043E6" w:rsidP="00A043E6">
      <w:pPr>
        <w:pStyle w:val="PL"/>
      </w:pPr>
      <w:r>
        <w:t xml:space="preserve">                '403':</w:t>
      </w:r>
    </w:p>
    <w:p w14:paraId="5BD0DA67" w14:textId="77777777" w:rsidR="00A043E6" w:rsidRDefault="00A043E6" w:rsidP="00A043E6">
      <w:pPr>
        <w:pStyle w:val="PL"/>
      </w:pPr>
      <w:r>
        <w:t xml:space="preserve">                  $ref: 'TS29571_CommonData.yaml#/components/responses/403'</w:t>
      </w:r>
    </w:p>
    <w:p w14:paraId="76577F00" w14:textId="77777777" w:rsidR="00A043E6" w:rsidRDefault="00A043E6" w:rsidP="00A043E6">
      <w:pPr>
        <w:pStyle w:val="PL"/>
      </w:pPr>
      <w:r>
        <w:t xml:space="preserve">                '404':</w:t>
      </w:r>
    </w:p>
    <w:p w14:paraId="15B01E2F" w14:textId="77777777" w:rsidR="00A043E6" w:rsidRDefault="00A043E6" w:rsidP="00A043E6">
      <w:pPr>
        <w:pStyle w:val="PL"/>
      </w:pPr>
      <w:r>
        <w:t xml:space="preserve">                  $ref: 'TS29571_CommonData.yaml#/components/responses/404'</w:t>
      </w:r>
    </w:p>
    <w:p w14:paraId="2082BC3B" w14:textId="77777777" w:rsidR="00A043E6" w:rsidRDefault="00A043E6" w:rsidP="00A043E6">
      <w:pPr>
        <w:pStyle w:val="PL"/>
      </w:pPr>
      <w:r>
        <w:t xml:space="preserve">                '411':</w:t>
      </w:r>
    </w:p>
    <w:p w14:paraId="527BDE07" w14:textId="77777777" w:rsidR="00A043E6" w:rsidRDefault="00A043E6" w:rsidP="00A043E6">
      <w:pPr>
        <w:pStyle w:val="PL"/>
      </w:pPr>
      <w:r>
        <w:t xml:space="preserve">                  $ref: 'TS29571_CommonData.yaml#/components/responses/411'</w:t>
      </w:r>
    </w:p>
    <w:p w14:paraId="75018E07" w14:textId="77777777" w:rsidR="00A043E6" w:rsidRDefault="00A043E6" w:rsidP="00A043E6">
      <w:pPr>
        <w:pStyle w:val="PL"/>
      </w:pPr>
      <w:r>
        <w:t xml:space="preserve">                '413':</w:t>
      </w:r>
    </w:p>
    <w:p w14:paraId="57B29A6D" w14:textId="77777777" w:rsidR="00A043E6" w:rsidRDefault="00A043E6" w:rsidP="00A043E6">
      <w:pPr>
        <w:pStyle w:val="PL"/>
      </w:pPr>
      <w:r>
        <w:t xml:space="preserve">                  $ref: 'TS29571_CommonData.yaml#/components/responses/413'</w:t>
      </w:r>
    </w:p>
    <w:p w14:paraId="79DB3969" w14:textId="77777777" w:rsidR="00A043E6" w:rsidRDefault="00A043E6" w:rsidP="00A043E6">
      <w:pPr>
        <w:pStyle w:val="PL"/>
      </w:pPr>
      <w:r>
        <w:t xml:space="preserve">                '415':</w:t>
      </w:r>
    </w:p>
    <w:p w14:paraId="6A366DF9" w14:textId="77777777" w:rsidR="00A043E6" w:rsidRDefault="00A043E6" w:rsidP="00A043E6">
      <w:pPr>
        <w:pStyle w:val="PL"/>
      </w:pPr>
      <w:r>
        <w:lastRenderedPageBreak/>
        <w:t xml:space="preserve">                  $ref: 'TS29571_CommonData.yaml#/components/responses/415'</w:t>
      </w:r>
    </w:p>
    <w:p w14:paraId="4525DAF9" w14:textId="77777777" w:rsidR="00A043E6" w:rsidRDefault="00A043E6" w:rsidP="00A043E6">
      <w:pPr>
        <w:pStyle w:val="PL"/>
      </w:pPr>
      <w:r>
        <w:t xml:space="preserve">                '429':</w:t>
      </w:r>
    </w:p>
    <w:p w14:paraId="584E636A" w14:textId="77777777" w:rsidR="00A043E6" w:rsidRDefault="00A043E6" w:rsidP="00A043E6">
      <w:pPr>
        <w:pStyle w:val="PL"/>
      </w:pPr>
      <w:r>
        <w:t xml:space="preserve">                  $ref: 'TS29571_CommonData.yaml#/components/responses/429'</w:t>
      </w:r>
    </w:p>
    <w:p w14:paraId="5248B4FF" w14:textId="77777777" w:rsidR="00A043E6" w:rsidRDefault="00A043E6" w:rsidP="00A043E6">
      <w:pPr>
        <w:pStyle w:val="PL"/>
      </w:pPr>
      <w:r>
        <w:t xml:space="preserve">                '500':</w:t>
      </w:r>
    </w:p>
    <w:p w14:paraId="4A546C29" w14:textId="77777777" w:rsidR="00A043E6" w:rsidRDefault="00A043E6" w:rsidP="00A043E6">
      <w:pPr>
        <w:pStyle w:val="PL"/>
      </w:pPr>
      <w:r>
        <w:t xml:space="preserve">                  $ref: 'TS29571_CommonData.yaml#/components/responses/500'</w:t>
      </w:r>
    </w:p>
    <w:p w14:paraId="23C62C59" w14:textId="77777777" w:rsidR="00A043E6" w:rsidRDefault="00A043E6" w:rsidP="00A043E6">
      <w:pPr>
        <w:pStyle w:val="PL"/>
      </w:pPr>
      <w:r>
        <w:t xml:space="preserve">                '503':</w:t>
      </w:r>
    </w:p>
    <w:p w14:paraId="04A028CE" w14:textId="77777777" w:rsidR="00A043E6" w:rsidRDefault="00A043E6" w:rsidP="00A043E6">
      <w:pPr>
        <w:pStyle w:val="PL"/>
      </w:pPr>
      <w:r>
        <w:t xml:space="preserve">                  $ref: 'TS29571_CommonData.yaml#/components/responses/503'</w:t>
      </w:r>
    </w:p>
    <w:p w14:paraId="0F4A0B7B" w14:textId="77777777" w:rsidR="00A043E6" w:rsidRDefault="00A043E6" w:rsidP="00A043E6">
      <w:pPr>
        <w:pStyle w:val="PL"/>
      </w:pPr>
      <w:r>
        <w:t xml:space="preserve">                default:</w:t>
      </w:r>
    </w:p>
    <w:p w14:paraId="26A71A58" w14:textId="77777777" w:rsidR="00A043E6" w:rsidRDefault="00A043E6" w:rsidP="00A043E6">
      <w:pPr>
        <w:pStyle w:val="PL"/>
      </w:pPr>
      <w:r>
        <w:t xml:space="preserve">                  $ref: 'TS29571_CommonData.yaml#/components/responses/default'</w:t>
      </w:r>
    </w:p>
    <w:p w14:paraId="73AA5F55" w14:textId="77777777" w:rsidR="00A043E6" w:rsidRPr="00986E88" w:rsidRDefault="00A043E6" w:rsidP="00A043E6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6A183703" w14:textId="77777777" w:rsidR="00A043E6" w:rsidRPr="00986E88" w:rsidRDefault="00A043E6" w:rsidP="00A043E6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E036719" w14:textId="77777777" w:rsidR="00A043E6" w:rsidRPr="00912C37" w:rsidRDefault="00A043E6" w:rsidP="00A043E6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3971156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580CF41" w14:textId="77777777" w:rsidR="00A043E6" w:rsidRPr="00986E88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99BE799" w14:textId="77777777" w:rsidR="00A043E6" w:rsidRPr="00986E88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D10C382" w14:textId="77777777" w:rsidR="00A043E6" w:rsidRPr="00986E88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27290D6C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CF4AEBD" w14:textId="77777777" w:rsidR="00A043E6" w:rsidRDefault="00A043E6" w:rsidP="00A043E6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1E085F2" w14:textId="77777777" w:rsidR="00A043E6" w:rsidRPr="00533C32" w:rsidRDefault="00A043E6" w:rsidP="00A043E6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D7F3D01" w14:textId="77777777" w:rsidR="00A043E6" w:rsidRPr="00533C32" w:rsidRDefault="00A043E6" w:rsidP="00A043E6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55409A9" w14:textId="77777777" w:rsidR="00A043E6" w:rsidRPr="00533C32" w:rsidRDefault="00A043E6" w:rsidP="00A043E6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4036F02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2C69F08" w14:textId="77777777" w:rsidR="00A043E6" w:rsidRPr="007938FD" w:rsidRDefault="00A043E6" w:rsidP="00A043E6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58CFC0C2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522BDED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0DCF2B6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757D9C8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504A80D5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553D478A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AEE6302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NmfafDataAnaNotification</w:t>
      </w:r>
      <w:r w:rsidRPr="00B3056F">
        <w:t>'</w:t>
      </w:r>
    </w:p>
    <w:p w14:paraId="16591075" w14:textId="77777777" w:rsidR="00A043E6" w:rsidRDefault="00A043E6" w:rsidP="00A043E6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'307':</w:t>
      </w:r>
    </w:p>
    <w:p w14:paraId="71D90BFA" w14:textId="77777777" w:rsidR="00A043E6" w:rsidRDefault="00A043E6" w:rsidP="00A043E6">
      <w:pPr>
        <w:pStyle w:val="PL"/>
        <w:rPr>
          <w:noProof w:val="0"/>
        </w:rPr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EAD6DDB" w14:textId="77777777" w:rsidR="00A043E6" w:rsidRDefault="00A043E6" w:rsidP="00A043E6">
      <w:pPr>
        <w:pStyle w:val="PL"/>
        <w:rPr>
          <w:noProof w:val="0"/>
        </w:rPr>
      </w:pPr>
      <w:r w:rsidRPr="00986E88">
        <w:t xml:space="preserve">         </w:t>
      </w:r>
      <w:r>
        <w:t xml:space="preserve">       </w:t>
      </w:r>
      <w:r>
        <w:rPr>
          <w:noProof w:val="0"/>
        </w:rPr>
        <w:t xml:space="preserve">        '308':</w:t>
      </w:r>
    </w:p>
    <w:p w14:paraId="4E5C4419" w14:textId="77777777" w:rsidR="00A043E6" w:rsidRPr="004130F9" w:rsidRDefault="00A043E6" w:rsidP="00A043E6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4AD4F3E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7C5E766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E4B00C9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        '401':</w:t>
      </w:r>
    </w:p>
    <w:p w14:paraId="6E69D27E" w14:textId="77777777" w:rsidR="00A043E6" w:rsidRPr="004130F9" w:rsidRDefault="00A043E6" w:rsidP="00A043E6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CBD23CE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F1395BD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D644FE6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        '404':</w:t>
      </w:r>
    </w:p>
    <w:p w14:paraId="2C59F509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21A22E1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        '406':</w:t>
      </w:r>
    </w:p>
    <w:p w14:paraId="0FB8C598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3E810002" w14:textId="77777777" w:rsidR="00A043E6" w:rsidRDefault="00A043E6" w:rsidP="00A043E6">
      <w:pPr>
        <w:pStyle w:val="PL"/>
      </w:pPr>
      <w:r>
        <w:t xml:space="preserve">                        '411':</w:t>
      </w:r>
    </w:p>
    <w:p w14:paraId="75EA1182" w14:textId="77777777" w:rsidR="00A043E6" w:rsidRDefault="00A043E6" w:rsidP="00A043E6">
      <w:pPr>
        <w:pStyle w:val="PL"/>
      </w:pPr>
      <w:r>
        <w:t xml:space="preserve">                          $ref: 'TS29571_CommonData.yaml#/components/responses/411'</w:t>
      </w:r>
    </w:p>
    <w:p w14:paraId="2FAE9EB1" w14:textId="77777777" w:rsidR="00A043E6" w:rsidRDefault="00A043E6" w:rsidP="00A043E6">
      <w:pPr>
        <w:pStyle w:val="PL"/>
      </w:pPr>
      <w:r>
        <w:t xml:space="preserve">                        '413':</w:t>
      </w:r>
    </w:p>
    <w:p w14:paraId="590AA685" w14:textId="77777777" w:rsidR="00A043E6" w:rsidRDefault="00A043E6" w:rsidP="00A043E6">
      <w:pPr>
        <w:pStyle w:val="PL"/>
      </w:pPr>
      <w:r>
        <w:t xml:space="preserve">                          $ref: 'TS29571_CommonData.yaml#/components/responses/413'</w:t>
      </w:r>
    </w:p>
    <w:p w14:paraId="08A31B54" w14:textId="77777777" w:rsidR="00A043E6" w:rsidRDefault="00A043E6" w:rsidP="00A043E6">
      <w:pPr>
        <w:pStyle w:val="PL"/>
      </w:pPr>
      <w:r>
        <w:t xml:space="preserve">                        '415':</w:t>
      </w:r>
    </w:p>
    <w:p w14:paraId="745C2547" w14:textId="77777777" w:rsidR="00A043E6" w:rsidRPr="00BD39DD" w:rsidRDefault="00A043E6" w:rsidP="00A043E6">
      <w:pPr>
        <w:pStyle w:val="PL"/>
      </w:pPr>
      <w:r>
        <w:t xml:space="preserve">                          $ref: 'TS29571_CommonData.yaml#/components/responses/415'</w:t>
      </w:r>
    </w:p>
    <w:p w14:paraId="0E0F04BD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        '429':</w:t>
      </w:r>
    </w:p>
    <w:p w14:paraId="71358885" w14:textId="77777777" w:rsidR="00A043E6" w:rsidRDefault="00A043E6" w:rsidP="00A043E6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DC3498F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7E9B483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BBEDCF5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42F74E8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BA489DA" w14:textId="77777777" w:rsidR="00A043E6" w:rsidRPr="00B3056F" w:rsidRDefault="00A043E6" w:rsidP="00A043E6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249320E" w14:textId="77777777" w:rsidR="00A043E6" w:rsidRDefault="00A043E6" w:rsidP="00A043E6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D123654" w14:textId="77777777" w:rsidR="00A043E6" w:rsidRPr="00B46B1E" w:rsidRDefault="00A043E6" w:rsidP="00A043E6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2EBAF5EE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557974E4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2F8628F8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48DE7947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19DF61B3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29B3DFC1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749BACC7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13403AF1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: Access to the n</w:t>
      </w:r>
      <w:r>
        <w:rPr>
          <w:lang w:val="en-IN" w:eastAsia="en-IN"/>
        </w:rPr>
        <w:t>mfaf</w:t>
      </w:r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2221F1B7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0B42BBDF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NmfafDataRetrievalNotification</w:t>
      </w:r>
      <w:r w:rsidRPr="00B46B1E">
        <w:rPr>
          <w:lang w:val="en-IN" w:eastAsia="en-IN"/>
        </w:rPr>
        <w:t>:</w:t>
      </w:r>
    </w:p>
    <w:p w14:paraId="1A2E0AF1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73668A7A" w14:textId="77777777" w:rsidR="00A043E6" w:rsidRDefault="00A043E6" w:rsidP="00A043E6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 xml:space="preserve">he data or analytics or notification of availability </w:t>
      </w:r>
    </w:p>
    <w:p w14:paraId="3FDB5CBC" w14:textId="77777777" w:rsidR="00A043E6" w:rsidRPr="00B46B1E" w:rsidRDefault="00A043E6" w:rsidP="00A043E6">
      <w:pPr>
        <w:pStyle w:val="PL"/>
        <w:rPr>
          <w:lang w:val="en-IN" w:eastAsia="en-IN"/>
        </w:rPr>
      </w:pPr>
      <w:r w:rsidRPr="00B3056F">
        <w:t xml:space="preserve">        </w:t>
      </w:r>
      <w:r w:rsidRPr="00F570C5">
        <w:rPr>
          <w:lang w:eastAsia="zh-CN"/>
        </w:rPr>
        <w:t>of data or analytics to notification endpoints</w:t>
      </w:r>
      <w:r>
        <w:rPr>
          <w:lang w:eastAsia="zh-CN"/>
        </w:rPr>
        <w:t>.</w:t>
      </w:r>
    </w:p>
    <w:p w14:paraId="5D818039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C20E213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48DC4CD" w14:textId="77777777" w:rsidR="00A043E6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correId</w:t>
      </w:r>
    </w:p>
    <w:p w14:paraId="6DC3B467" w14:textId="77777777" w:rsidR="00A043E6" w:rsidRDefault="00A043E6" w:rsidP="00A043E6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07ECBBA6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dataAnaNotif</w:t>
      </w:r>
      <w:r w:rsidRPr="001C7C10">
        <w:t>]</w:t>
      </w:r>
    </w:p>
    <w:p w14:paraId="1FE775E5" w14:textId="77777777" w:rsidR="00A043E6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C76BF3">
        <w:rPr>
          <w:lang w:val="en-IN" w:eastAsia="en-IN"/>
        </w:rPr>
        <w:t>fetchInstruction</w:t>
      </w:r>
      <w:r w:rsidRPr="001C7C10">
        <w:t>]</w:t>
      </w:r>
    </w:p>
    <w:p w14:paraId="0DA29A93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210BEB6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correId</w:t>
      </w:r>
      <w:r w:rsidRPr="00B46B1E">
        <w:rPr>
          <w:lang w:val="en-IN" w:eastAsia="en-IN"/>
        </w:rPr>
        <w:t>:</w:t>
      </w:r>
    </w:p>
    <w:p w14:paraId="477126A1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string</w:t>
      </w:r>
    </w:p>
    <w:p w14:paraId="5AE3D883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71F5F440" w14:textId="77777777" w:rsidR="00A043E6" w:rsidRDefault="00A043E6" w:rsidP="00A043E6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If the configuration is used for mapping analytics or data collection, </w:t>
      </w:r>
    </w:p>
    <w:p w14:paraId="03A83337" w14:textId="77777777" w:rsidR="00A043E6" w:rsidRDefault="00A043E6" w:rsidP="00A043E6">
      <w:pPr>
        <w:pStyle w:val="PL"/>
      </w:pPr>
      <w:r w:rsidRPr="00B3056F">
        <w:t xml:space="preserve">          </w:t>
      </w:r>
      <w:r>
        <w:t xml:space="preserve">  </w:t>
      </w:r>
      <w:r w:rsidRPr="00F570C5">
        <w:t xml:space="preserve">representing the Analytics Consumer Notification Correlation ID </w:t>
      </w:r>
    </w:p>
    <w:p w14:paraId="66C1711C" w14:textId="77777777" w:rsidR="00A043E6" w:rsidRDefault="00A043E6" w:rsidP="00A043E6">
      <w:pPr>
        <w:pStyle w:val="PL"/>
      </w:pPr>
      <w:r w:rsidRPr="00B3056F">
        <w:t xml:space="preserve">          </w:t>
      </w:r>
      <w:r>
        <w:t xml:space="preserve">  </w:t>
      </w:r>
      <w:r w:rsidRPr="00F570C5">
        <w:t>or Data Consumer Notification Correlation ID.</w:t>
      </w:r>
    </w:p>
    <w:p w14:paraId="261D3EDA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1C486E">
        <w:t>dataAnaNotif</w:t>
      </w:r>
      <w:r w:rsidRPr="00B46B1E">
        <w:rPr>
          <w:lang w:val="en-IN" w:eastAsia="en-IN"/>
        </w:rPr>
        <w:t>:</w:t>
      </w:r>
    </w:p>
    <w:p w14:paraId="4B00F874" w14:textId="77777777" w:rsidR="00A043E6" w:rsidRPr="00B3056F" w:rsidRDefault="00A043E6" w:rsidP="00A043E6">
      <w:pPr>
        <w:pStyle w:val="PL"/>
      </w:pPr>
      <w:r w:rsidRPr="00B3056F">
        <w:t xml:space="preserve">          $ref: '#/components/schemas/</w:t>
      </w:r>
      <w:r>
        <w:t>NmfafDataAnaNotification</w:t>
      </w:r>
      <w:r w:rsidRPr="00B3056F">
        <w:t>'</w:t>
      </w:r>
    </w:p>
    <w:p w14:paraId="7F484A03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eastAsia="ja-JP"/>
        </w:rPr>
        <w:t>fetchInstruction</w:t>
      </w:r>
      <w:r w:rsidRPr="00B46B1E">
        <w:rPr>
          <w:lang w:val="en-IN" w:eastAsia="en-IN"/>
        </w:rPr>
        <w:t>:</w:t>
      </w:r>
    </w:p>
    <w:p w14:paraId="134C470F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'</w:t>
      </w:r>
    </w:p>
    <w:p w14:paraId="704EC890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rFonts w:hint="eastAsia"/>
        </w:rPr>
        <w:t>F</w:t>
      </w:r>
      <w:r>
        <w:t>etchInstruction</w:t>
      </w:r>
      <w:r w:rsidRPr="00B46B1E">
        <w:rPr>
          <w:lang w:val="en-IN" w:eastAsia="en-IN"/>
        </w:rPr>
        <w:t>:</w:t>
      </w:r>
    </w:p>
    <w:p w14:paraId="19712C68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5C1616F" w14:textId="77777777" w:rsidR="00A043E6" w:rsidRPr="00B46B1E" w:rsidRDefault="00A043E6" w:rsidP="00A043E6">
      <w:pPr>
        <w:pStyle w:val="PL"/>
        <w:rPr>
          <w:lang w:val="en-IN" w:eastAsia="en-I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 Consumer</w:t>
      </w:r>
      <w:r>
        <w:rPr>
          <w:lang w:eastAsia="zh-CN"/>
        </w:rPr>
        <w:t>.</w:t>
      </w:r>
    </w:p>
    <w:p w14:paraId="06C39607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85F2E96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68AF222" w14:textId="77777777" w:rsidR="00A043E6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fetchUri</w:t>
      </w:r>
    </w:p>
    <w:p w14:paraId="6B77BA52" w14:textId="77777777" w:rsidR="00A043E6" w:rsidRPr="00B46B1E" w:rsidRDefault="00A043E6" w:rsidP="00A043E6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fetchCorrIds</w:t>
      </w:r>
    </w:p>
    <w:p w14:paraId="6B33CFED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DBCA5EB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fetchUri</w:t>
      </w:r>
      <w:r w:rsidRPr="00B46B1E">
        <w:rPr>
          <w:lang w:val="en-IN" w:eastAsia="en-IN"/>
        </w:rPr>
        <w:t>:</w:t>
      </w:r>
    </w:p>
    <w:p w14:paraId="0935F4BA" w14:textId="77777777" w:rsidR="00A043E6" w:rsidRPr="00B3056F" w:rsidRDefault="00A043E6" w:rsidP="00A043E6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75FA3A91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fetchCorrIds</w:t>
      </w:r>
      <w:r w:rsidRPr="00B46B1E">
        <w:rPr>
          <w:lang w:val="en-IN" w:eastAsia="en-IN"/>
        </w:rPr>
        <w:t>:</w:t>
      </w:r>
    </w:p>
    <w:p w14:paraId="1BA5B2F5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3ECF123B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8FB483D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4B0F07BA" w14:textId="77777777" w:rsidR="00A043E6" w:rsidRPr="00B46B1E" w:rsidRDefault="00A043E6" w:rsidP="00A043E6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AA853EC" w14:textId="77777777" w:rsidR="00A043E6" w:rsidRPr="0017781D" w:rsidRDefault="00A043E6" w:rsidP="00A043E6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58032A">
        <w:t>the fetch correlation identifier(s) of the MFAF Data or Analytics</w:t>
      </w:r>
      <w:r w:rsidRPr="00F570C5">
        <w:t>.</w:t>
      </w:r>
    </w:p>
    <w:p w14:paraId="46A8470C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NmfafDataAnaNotification</w:t>
      </w:r>
      <w:r w:rsidRPr="00B46B1E">
        <w:rPr>
          <w:lang w:val="en-IN" w:eastAsia="en-IN"/>
        </w:rPr>
        <w:t>:</w:t>
      </w:r>
    </w:p>
    <w:p w14:paraId="40BA67AF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4A2873A0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CE88CCE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06E7FD8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anaNotifications</w:t>
      </w:r>
      <w:r w:rsidRPr="001C7C10">
        <w:t>]</w:t>
      </w:r>
    </w:p>
    <w:p w14:paraId="3A2B6679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amfEventNotifs</w:t>
      </w:r>
      <w:r w:rsidRPr="001C7C10">
        <w:t>]</w:t>
      </w:r>
    </w:p>
    <w:p w14:paraId="2E07041A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smfEventNotifs</w:t>
      </w:r>
      <w:r w:rsidRPr="001C7C10">
        <w:t>]</w:t>
      </w:r>
    </w:p>
    <w:p w14:paraId="5E35329C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udmEventNotifs</w:t>
      </w:r>
      <w:r w:rsidRPr="001C7C10">
        <w:t>]</w:t>
      </w:r>
    </w:p>
    <w:p w14:paraId="39E36A5B" w14:textId="77777777" w:rsidR="00A043E6" w:rsidRPr="001C7C10" w:rsidRDefault="00A043E6" w:rsidP="00A043E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nefEventNotifs</w:t>
      </w:r>
      <w:r w:rsidRPr="001C7C10">
        <w:t>]</w:t>
      </w:r>
    </w:p>
    <w:p w14:paraId="6473FD2C" w14:textId="77777777" w:rsidR="00A043E6" w:rsidRDefault="00A043E6" w:rsidP="00A043E6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 w:rsidRPr="00B46B1E">
        <w:rPr>
          <w:lang w:val="en-IN" w:eastAsia="en-IN"/>
        </w:rPr>
        <w:t>afEventNotifs</w:t>
      </w:r>
      <w:r w:rsidRPr="001C7C10">
        <w:t>]</w:t>
      </w:r>
    </w:p>
    <w:p w14:paraId="50C47233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B5DF9FA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F4BB16D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5E298FD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113D516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0E28927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DB4870A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1AD7DB9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37BCFC0C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81E2A07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83F4E4B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5FAB87D5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286E87E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C921C1E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2C4D656B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0388E64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4BB67FA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2490868A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7860FC2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4D176516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158DCE24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C2A0A0D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3D07FCB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20C37E51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6D1AEBD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35293CD0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0A0EBB3A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231545E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97E921B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37B80EAB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B178F70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41E682F2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433A4DCA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EC709FD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4D6ECF4" w14:textId="77777777" w:rsidR="00A043E6" w:rsidRPr="00B46B1E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644D0F66" w14:textId="77777777" w:rsidR="00A043E6" w:rsidRDefault="00A043E6" w:rsidP="00A043E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1D0A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3784"/>
    <w:rsid w:val="001D72FC"/>
    <w:rsid w:val="001E06D0"/>
    <w:rsid w:val="001E383A"/>
    <w:rsid w:val="001E41F3"/>
    <w:rsid w:val="001E479C"/>
    <w:rsid w:val="001F1318"/>
    <w:rsid w:val="001F39DE"/>
    <w:rsid w:val="0020487F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4651A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163E"/>
    <w:rsid w:val="003C6A05"/>
    <w:rsid w:val="003D141B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0176B"/>
    <w:rsid w:val="00513F7F"/>
    <w:rsid w:val="0051580D"/>
    <w:rsid w:val="0053138C"/>
    <w:rsid w:val="0053771F"/>
    <w:rsid w:val="00547111"/>
    <w:rsid w:val="00551863"/>
    <w:rsid w:val="00556771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5EE7"/>
    <w:rsid w:val="006D6B89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0C77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43E6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5E8E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4836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52C2"/>
    <w:rsid w:val="00D062B7"/>
    <w:rsid w:val="00D06395"/>
    <w:rsid w:val="00D06D51"/>
    <w:rsid w:val="00D24991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01C0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1845</TotalTime>
  <Pages>7</Pages>
  <Words>1490</Words>
  <Characters>15383</Characters>
  <Application>Microsoft Office Word</Application>
  <DocSecurity>0</DocSecurity>
  <Lines>128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221</cp:revision>
  <cp:lastPrinted>1899-12-31T23:00:00Z</cp:lastPrinted>
  <dcterms:created xsi:type="dcterms:W3CDTF">2021-09-26T00:37:00Z</dcterms:created>
  <dcterms:modified xsi:type="dcterms:W3CDTF">2022-03-30T08:39:00Z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