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7E97B" w14:textId="77777777" w:rsidR="00D76092" w:rsidRDefault="00D76092" w:rsidP="00D760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C3-222100</w:t>
        </w:r>
      </w:fldSimple>
    </w:p>
    <w:p w14:paraId="4824FCE2" w14:textId="77777777" w:rsidR="00D76092" w:rsidRDefault="00D76092" w:rsidP="00D7609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6th Apr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12th Apr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6092" w14:paraId="618BC4AB" w14:textId="77777777" w:rsidTr="002126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644D7" w14:textId="77777777" w:rsidR="00D76092" w:rsidRDefault="00D76092" w:rsidP="002126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76092" w14:paraId="349799BE" w14:textId="77777777" w:rsidTr="002126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4C8C9" w14:textId="77777777" w:rsidR="00D76092" w:rsidRDefault="00D76092" w:rsidP="002126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6092" w14:paraId="76A6F9FE" w14:textId="77777777" w:rsidTr="002126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1D5E1" w14:textId="77777777" w:rsidR="00D76092" w:rsidRDefault="00D76092" w:rsidP="00212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092" w14:paraId="6141EFF3" w14:textId="77777777" w:rsidTr="002126E2">
        <w:tc>
          <w:tcPr>
            <w:tcW w:w="142" w:type="dxa"/>
            <w:tcBorders>
              <w:left w:val="single" w:sz="4" w:space="0" w:color="auto"/>
            </w:tcBorders>
          </w:tcPr>
          <w:p w14:paraId="7ED17CA1" w14:textId="77777777" w:rsidR="00D76092" w:rsidRDefault="00D76092" w:rsidP="002126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A73A54" w14:textId="77777777" w:rsidR="00D76092" w:rsidRPr="00410371" w:rsidRDefault="00D76092" w:rsidP="002126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29.574</w:t>
              </w:r>
            </w:fldSimple>
          </w:p>
        </w:tc>
        <w:tc>
          <w:tcPr>
            <w:tcW w:w="709" w:type="dxa"/>
          </w:tcPr>
          <w:p w14:paraId="3B757C83" w14:textId="77777777" w:rsidR="00D76092" w:rsidRDefault="00D76092" w:rsidP="002126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3678D2" w14:textId="77777777" w:rsidR="00D76092" w:rsidRPr="00410371" w:rsidRDefault="00D76092" w:rsidP="002126E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35C5D1DA" w14:textId="77777777" w:rsidR="00D76092" w:rsidRDefault="00D76092" w:rsidP="002126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106F91" w14:textId="77777777" w:rsidR="00D76092" w:rsidRPr="00410371" w:rsidRDefault="00D76092" w:rsidP="002126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94B935" w14:textId="77777777" w:rsidR="00D76092" w:rsidRDefault="00D76092" w:rsidP="002126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92148C" w14:textId="77777777" w:rsidR="00D76092" w:rsidRPr="00410371" w:rsidRDefault="00D76092" w:rsidP="002126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2B32A0" w14:textId="77777777" w:rsidR="00D76092" w:rsidRDefault="00D76092" w:rsidP="002126E2">
            <w:pPr>
              <w:pStyle w:val="CRCoverPage"/>
              <w:spacing w:after="0"/>
              <w:rPr>
                <w:noProof/>
              </w:rPr>
            </w:pPr>
          </w:p>
        </w:tc>
      </w:tr>
      <w:tr w:rsidR="00D76092" w14:paraId="2BFDF541" w14:textId="77777777" w:rsidTr="002126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F3696" w14:textId="77777777" w:rsidR="00D76092" w:rsidRDefault="00D76092" w:rsidP="002126E2">
            <w:pPr>
              <w:pStyle w:val="CRCoverPage"/>
              <w:spacing w:after="0"/>
              <w:rPr>
                <w:noProof/>
              </w:rPr>
            </w:pPr>
          </w:p>
        </w:tc>
      </w:tr>
      <w:tr w:rsidR="00D76092" w14:paraId="1F45B45A" w14:textId="77777777" w:rsidTr="002126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B69382" w14:textId="77777777" w:rsidR="00D76092" w:rsidRPr="00F25D98" w:rsidRDefault="00D76092" w:rsidP="002126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6092" w14:paraId="26C8287C" w14:textId="77777777" w:rsidTr="002126E2">
        <w:tc>
          <w:tcPr>
            <w:tcW w:w="9641" w:type="dxa"/>
            <w:gridSpan w:val="9"/>
          </w:tcPr>
          <w:p w14:paraId="5024972B" w14:textId="77777777" w:rsidR="00D76092" w:rsidRDefault="00D76092" w:rsidP="00212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C5EB0C" w14:textId="77777777" w:rsidR="00D76092" w:rsidRDefault="00D76092" w:rsidP="00D760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6092" w14:paraId="0048F7D9" w14:textId="77777777" w:rsidTr="002126E2">
        <w:tc>
          <w:tcPr>
            <w:tcW w:w="2835" w:type="dxa"/>
          </w:tcPr>
          <w:p w14:paraId="2ED70892" w14:textId="77777777" w:rsidR="00D76092" w:rsidRDefault="00D76092" w:rsidP="002126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70A162" w14:textId="77777777" w:rsidR="00D76092" w:rsidRDefault="00D76092" w:rsidP="002126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EBE600" w14:textId="77777777" w:rsidR="00D76092" w:rsidRDefault="00D76092" w:rsidP="00212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E346B8" w14:textId="77777777" w:rsidR="00D76092" w:rsidRDefault="00D76092" w:rsidP="002126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1CEDF1" w14:textId="77777777" w:rsidR="00D76092" w:rsidRDefault="00D76092" w:rsidP="00212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E0FC02" w14:textId="77777777" w:rsidR="00D76092" w:rsidRDefault="00D76092" w:rsidP="002126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30C12D" w14:textId="77777777" w:rsidR="00D76092" w:rsidRDefault="00D76092" w:rsidP="00212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6FBD22" w14:textId="77777777" w:rsidR="00D76092" w:rsidRDefault="00D76092" w:rsidP="002126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B7767B" w14:textId="58C48204" w:rsidR="00D76092" w:rsidRDefault="00D76092" w:rsidP="002126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58FBEE" w14:textId="77777777" w:rsidR="00D76092" w:rsidRDefault="00D76092" w:rsidP="00D760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6092" w14:paraId="3DDF88B4" w14:textId="77777777" w:rsidTr="002126E2">
        <w:tc>
          <w:tcPr>
            <w:tcW w:w="9640" w:type="dxa"/>
            <w:gridSpan w:val="11"/>
          </w:tcPr>
          <w:p w14:paraId="12C58081" w14:textId="77777777" w:rsidR="00D76092" w:rsidRDefault="00D76092" w:rsidP="00212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092" w14:paraId="6F9F4196" w14:textId="77777777" w:rsidTr="002126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8C46A8" w14:textId="77777777" w:rsidR="00D76092" w:rsidRDefault="00D76092" w:rsidP="00212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F7458" w14:textId="77777777" w:rsidR="00D76092" w:rsidRDefault="00D76092" w:rsidP="002126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Cleanup</w:t>
            </w:r>
            <w:proofErr w:type="spellEnd"/>
            <w:r>
              <w:t xml:space="preserve"> of the </w:t>
            </w:r>
            <w:proofErr w:type="spellStart"/>
            <w:r>
              <w:t>Ndccf_DataManagement</w:t>
            </w:r>
            <w:proofErr w:type="spellEnd"/>
            <w:r>
              <w:t xml:space="preserve"> data model</w:t>
            </w:r>
            <w:r>
              <w:fldChar w:fldCharType="end"/>
            </w:r>
          </w:p>
        </w:tc>
      </w:tr>
      <w:tr w:rsidR="00D76092" w14:paraId="2AABD7F0" w14:textId="77777777" w:rsidTr="002126E2">
        <w:tc>
          <w:tcPr>
            <w:tcW w:w="1843" w:type="dxa"/>
            <w:tcBorders>
              <w:left w:val="single" w:sz="4" w:space="0" w:color="auto"/>
            </w:tcBorders>
          </w:tcPr>
          <w:p w14:paraId="4BA40DCE" w14:textId="77777777" w:rsidR="00D76092" w:rsidRDefault="00D76092" w:rsidP="00212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B26A7B" w14:textId="77777777" w:rsidR="00D76092" w:rsidRDefault="00D76092" w:rsidP="00212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092" w14:paraId="411BC84B" w14:textId="77777777" w:rsidTr="002126E2">
        <w:tc>
          <w:tcPr>
            <w:tcW w:w="1843" w:type="dxa"/>
            <w:tcBorders>
              <w:left w:val="single" w:sz="4" w:space="0" w:color="auto"/>
            </w:tcBorders>
          </w:tcPr>
          <w:p w14:paraId="1D87D15B" w14:textId="77777777" w:rsidR="00D76092" w:rsidRDefault="00D76092" w:rsidP="00212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74840" w14:textId="77777777" w:rsidR="00D76092" w:rsidRDefault="00D76092" w:rsidP="00212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D76092" w14:paraId="7959FAAE" w14:textId="77777777" w:rsidTr="002126E2">
        <w:tc>
          <w:tcPr>
            <w:tcW w:w="1843" w:type="dxa"/>
            <w:tcBorders>
              <w:left w:val="single" w:sz="4" w:space="0" w:color="auto"/>
            </w:tcBorders>
          </w:tcPr>
          <w:p w14:paraId="61DFC7A0" w14:textId="77777777" w:rsidR="00D76092" w:rsidRDefault="00D76092" w:rsidP="00212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FA31EB" w14:textId="314E338F" w:rsidR="00D76092" w:rsidRDefault="00D76092" w:rsidP="002126E2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D76092" w14:paraId="7E578F72" w14:textId="77777777" w:rsidTr="002126E2">
        <w:tc>
          <w:tcPr>
            <w:tcW w:w="1843" w:type="dxa"/>
            <w:tcBorders>
              <w:left w:val="single" w:sz="4" w:space="0" w:color="auto"/>
            </w:tcBorders>
          </w:tcPr>
          <w:p w14:paraId="0BF2DE26" w14:textId="77777777" w:rsidR="00D76092" w:rsidRDefault="00D76092" w:rsidP="00212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4111DF" w14:textId="77777777" w:rsidR="00D76092" w:rsidRDefault="00D76092" w:rsidP="00212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092" w14:paraId="22618BBD" w14:textId="77777777" w:rsidTr="002126E2">
        <w:tc>
          <w:tcPr>
            <w:tcW w:w="1843" w:type="dxa"/>
            <w:tcBorders>
              <w:left w:val="single" w:sz="4" w:space="0" w:color="auto"/>
            </w:tcBorders>
          </w:tcPr>
          <w:p w14:paraId="0026F6F0" w14:textId="77777777" w:rsidR="00D76092" w:rsidRDefault="00D76092" w:rsidP="00212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DC05AA" w14:textId="77777777" w:rsidR="00D76092" w:rsidRDefault="00D76092" w:rsidP="00212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eNA_Ph2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D2389B" w14:textId="77777777" w:rsidR="00D76092" w:rsidRDefault="00D76092" w:rsidP="002126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D25F1C" w14:textId="77777777" w:rsidR="00D76092" w:rsidRDefault="00D76092" w:rsidP="002126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795FC" w14:textId="77777777" w:rsidR="00D76092" w:rsidRDefault="00D76092" w:rsidP="00212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2022-03-29</w:t>
              </w:r>
            </w:fldSimple>
          </w:p>
        </w:tc>
      </w:tr>
      <w:tr w:rsidR="00D76092" w14:paraId="3CB2A780" w14:textId="77777777" w:rsidTr="002126E2">
        <w:tc>
          <w:tcPr>
            <w:tcW w:w="1843" w:type="dxa"/>
            <w:tcBorders>
              <w:left w:val="single" w:sz="4" w:space="0" w:color="auto"/>
            </w:tcBorders>
          </w:tcPr>
          <w:p w14:paraId="133A8510" w14:textId="77777777" w:rsidR="00D76092" w:rsidRDefault="00D76092" w:rsidP="00212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0F8184" w14:textId="77777777" w:rsidR="00D76092" w:rsidRDefault="00D76092" w:rsidP="00212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E88277" w14:textId="77777777" w:rsidR="00D76092" w:rsidRDefault="00D76092" w:rsidP="00212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E1DD15" w14:textId="77777777" w:rsidR="00D76092" w:rsidRDefault="00D76092" w:rsidP="00212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B3DE7" w14:textId="77777777" w:rsidR="00D76092" w:rsidRDefault="00D76092" w:rsidP="00212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092" w14:paraId="1DF7E918" w14:textId="77777777" w:rsidTr="002126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D0B883" w14:textId="77777777" w:rsidR="00D76092" w:rsidRDefault="00D76092" w:rsidP="00212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43395A" w14:textId="77777777" w:rsidR="00D76092" w:rsidRDefault="00D76092" w:rsidP="002126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FC21A3" w14:textId="77777777" w:rsidR="00D76092" w:rsidRDefault="00D76092" w:rsidP="002126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A3524B" w14:textId="77777777" w:rsidR="00D76092" w:rsidRDefault="00D76092" w:rsidP="002126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8C630" w14:textId="77777777" w:rsidR="00D76092" w:rsidRDefault="00D76092" w:rsidP="00212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76092" w14:paraId="15F76BF2" w14:textId="77777777" w:rsidTr="002126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B60666" w14:textId="77777777" w:rsidR="00D76092" w:rsidRDefault="00D76092" w:rsidP="002126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20583D" w14:textId="77777777" w:rsidR="00D76092" w:rsidRDefault="00D76092" w:rsidP="002126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E5E631" w14:textId="77777777" w:rsidR="00D76092" w:rsidRDefault="00D76092" w:rsidP="002126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BCAAF6" w14:textId="77777777" w:rsidR="00D76092" w:rsidRPr="007C2097" w:rsidRDefault="00D76092" w:rsidP="002126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17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00267" w:rsidR="0050176B" w:rsidRPr="0050176B" w:rsidRDefault="0050176B" w:rsidP="0050176B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 w:rsidRPr="0050176B">
              <w:rPr>
                <w:rFonts w:eastAsia="Times New Roman"/>
              </w:rPr>
              <w:t>Data Subscription</w:t>
            </w:r>
            <w:r>
              <w:rPr>
                <w:rFonts w:eastAsia="Times New Roman"/>
              </w:rPr>
              <w:t>s and</w:t>
            </w:r>
            <w:r w:rsidRPr="0050176B">
              <w:rPr>
                <w:rFonts w:eastAsia="Times New Roman"/>
              </w:rPr>
              <w:t xml:space="preserve"> Notifications are used repeatedly and </w:t>
            </w:r>
            <w:r>
              <w:rPr>
                <w:rFonts w:eastAsia="Times New Roman"/>
              </w:rPr>
              <w:t xml:space="preserve">relevant </w:t>
            </w:r>
            <w:r w:rsidRPr="0050176B">
              <w:rPr>
                <w:rFonts w:eastAsia="Times New Roman"/>
              </w:rPr>
              <w:t>data type</w:t>
            </w:r>
            <w:r>
              <w:rPr>
                <w:rFonts w:eastAsia="Times New Roman"/>
              </w:rPr>
              <w:t xml:space="preserve">s of the ADRF API should be re-used to </w:t>
            </w:r>
            <w:r w:rsidRPr="0050176B">
              <w:rPr>
                <w:rFonts w:eastAsia="Times New Roman"/>
              </w:rPr>
              <w:t>make the data modelling more efficient</w:t>
            </w:r>
            <w:r>
              <w:rPr>
                <w:rFonts w:eastAsia="Times New Roman"/>
              </w:rPr>
              <w:t xml:space="preserve"> and extensible</w:t>
            </w:r>
            <w:r w:rsidRPr="0050176B">
              <w:rPr>
                <w:rFonts w:eastAsia="Times New Roman"/>
              </w:rPr>
              <w:t>.</w:t>
            </w:r>
          </w:p>
        </w:tc>
      </w:tr>
      <w:tr w:rsidR="005017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176B" w:rsidRDefault="0050176B" w:rsidP="00501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176B" w:rsidRPr="00416729" w:rsidRDefault="0050176B" w:rsidP="00501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7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B041F4" w:rsidR="0050176B" w:rsidRPr="00AE5B35" w:rsidRDefault="0050176B" w:rsidP="00501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Re-</w:t>
            </w:r>
            <w:r w:rsidRPr="0050176B">
              <w:rPr>
                <w:rFonts w:eastAsia="Times New Roman"/>
              </w:rPr>
              <w:t xml:space="preserve">use </w:t>
            </w:r>
            <w:r>
              <w:rPr>
                <w:rFonts w:eastAsia="Times New Roman"/>
              </w:rPr>
              <w:t xml:space="preserve">the </w:t>
            </w:r>
            <w:proofErr w:type="spellStart"/>
            <w:r>
              <w:rPr>
                <w:rFonts w:eastAsia="Times New Roman"/>
              </w:rPr>
              <w:t>DataSubscription</w:t>
            </w:r>
            <w:proofErr w:type="spellEnd"/>
            <w:r>
              <w:rPr>
                <w:rFonts w:eastAsia="Times New Roman"/>
              </w:rPr>
              <w:t xml:space="preserve"> and</w:t>
            </w:r>
            <w:r w:rsidRPr="0050176B">
              <w:rPr>
                <w:rFonts w:eastAsia="Times New Roman"/>
              </w:rPr>
              <w:t xml:space="preserve"> </w:t>
            </w:r>
            <w:proofErr w:type="spellStart"/>
            <w:r w:rsidRPr="0050176B">
              <w:rPr>
                <w:rFonts w:eastAsia="Times New Roman"/>
              </w:rPr>
              <w:t>DataNotification</w:t>
            </w:r>
            <w:proofErr w:type="spellEnd"/>
            <w:r w:rsidRPr="0050176B">
              <w:rPr>
                <w:rFonts w:eastAsia="Times New Roman"/>
              </w:rPr>
              <w:t xml:space="preserve"> data type</w:t>
            </w:r>
            <w:r>
              <w:rPr>
                <w:rFonts w:eastAsia="Times New Roman"/>
              </w:rPr>
              <w:t>s</w:t>
            </w:r>
            <w:r w:rsidRPr="0050176B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of the ADRF API</w:t>
            </w:r>
            <w:r w:rsidR="000510BC">
              <w:rPr>
                <w:rFonts w:eastAsia="Times New Roman"/>
              </w:rPr>
              <w:t>, and remove a relevant EN</w:t>
            </w:r>
            <w:r w:rsidRPr="0050176B">
              <w:rPr>
                <w:rFonts w:eastAsia="Times New Roman"/>
              </w:rPr>
              <w:t>.</w:t>
            </w:r>
          </w:p>
        </w:tc>
      </w:tr>
      <w:tr w:rsidR="005017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176B" w:rsidRDefault="0050176B" w:rsidP="00501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176B" w:rsidRPr="00C3438C" w:rsidRDefault="0050176B" w:rsidP="00501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7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3ACF5" w:rsidR="0050176B" w:rsidRDefault="0050176B" w:rsidP="00501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Unclear </w:t>
            </w:r>
            <w:r w:rsidRPr="006C2766">
              <w:rPr>
                <w:rFonts w:eastAsia="Times New Roman"/>
              </w:rPr>
              <w:t>specifications</w:t>
            </w:r>
            <w:r>
              <w:rPr>
                <w:rFonts w:eastAsia="Times New Roman"/>
              </w:rPr>
              <w:t>, danger of inconsistencies upon extensions</w:t>
            </w:r>
            <w:r w:rsidRPr="006C2766">
              <w:rPr>
                <w:rFonts w:eastAsia="Times New Roma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D0418" w:rsidR="001E41F3" w:rsidRDefault="00E9739D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5.1.6.1, 5.1.6.2.3, 5.1.6.2.5,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F5A053" w:rsidR="00582686" w:rsidRDefault="00BE4AAF" w:rsidP="00D323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backwards </w:t>
            </w:r>
            <w:r w:rsidR="00EA081B">
              <w:rPr>
                <w:noProof/>
              </w:rPr>
              <w:t xml:space="preserve">a </w:t>
            </w:r>
            <w:r w:rsidR="00755C63">
              <w:rPr>
                <w:noProof/>
              </w:rPr>
              <w:t>c</w:t>
            </w:r>
            <w:r w:rsidRPr="003E3C6F">
              <w:rPr>
                <w:noProof/>
              </w:rPr>
              <w:t xml:space="preserve">ompatible </w:t>
            </w:r>
            <w:r w:rsidR="004306BB">
              <w:rPr>
                <w:noProof/>
              </w:rPr>
              <w:t>feature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</w:t>
            </w:r>
            <w:r w:rsidR="00755C63">
              <w:rPr>
                <w:noProof/>
                <w:lang w:eastAsia="zh-CN"/>
              </w:rPr>
              <w:t>of the</w:t>
            </w:r>
            <w:r w:rsidRPr="00AA7AF4">
              <w:rPr>
                <w:noProof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Ndccf_DataManagement</w:t>
            </w:r>
            <w:proofErr w:type="spellEnd"/>
            <w:r>
              <w:rPr>
                <w:noProof/>
                <w:lang w:eastAsia="zh-CN"/>
              </w:rPr>
              <w:t xml:space="preserve"> API</w:t>
            </w:r>
            <w:r w:rsidR="00D32341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03AE448" w14:textId="77777777" w:rsidR="00755C63" w:rsidRDefault="00755C63" w:rsidP="00755C63">
      <w:pPr>
        <w:pStyle w:val="Heading1"/>
      </w:pPr>
      <w:bookmarkStart w:id="1" w:name="_Toc510696579"/>
      <w:bookmarkStart w:id="2" w:name="_Toc35971371"/>
      <w:bookmarkStart w:id="3" w:name="_Toc67903495"/>
      <w:bookmarkStart w:id="4" w:name="_Toc73173198"/>
      <w:bookmarkStart w:id="5" w:name="_Toc96959766"/>
      <w:bookmarkStart w:id="6" w:name="_Toc97191173"/>
      <w:bookmarkStart w:id="7" w:name="_Toc73173226"/>
      <w:bookmarkStart w:id="8" w:name="_Toc96959798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2E548316" w14:textId="77777777" w:rsidR="00755C63" w:rsidRDefault="00755C63" w:rsidP="00755C63">
      <w:r>
        <w:t>The following documents contain provisions which, through reference in this text, constitute provisions of the present document.</w:t>
      </w:r>
    </w:p>
    <w:p w14:paraId="7B35B02A" w14:textId="77777777" w:rsidR="00755C63" w:rsidRDefault="00755C63" w:rsidP="00755C63">
      <w:pPr>
        <w:pStyle w:val="B10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5B43EE8" w14:textId="77777777" w:rsidR="00755C63" w:rsidRDefault="00755C63" w:rsidP="00755C63">
      <w:pPr>
        <w:pStyle w:val="B10"/>
      </w:pPr>
      <w:r>
        <w:t>-</w:t>
      </w:r>
      <w:r>
        <w:tab/>
        <w:t>For a specific reference, subsequent revisions do not apply.</w:t>
      </w:r>
    </w:p>
    <w:p w14:paraId="7EDE29A9" w14:textId="77777777" w:rsidR="00755C63" w:rsidRDefault="00755C63" w:rsidP="00755C63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9"/>
    <w:bookmarkEnd w:id="10"/>
    <w:bookmarkEnd w:id="11"/>
    <w:bookmarkEnd w:id="12"/>
    <w:p w14:paraId="2BF1415D" w14:textId="77777777" w:rsidR="00755C63" w:rsidRDefault="00755C63" w:rsidP="00755C63">
      <w:pPr>
        <w:pStyle w:val="EX"/>
      </w:pPr>
      <w:r>
        <w:t>[1]</w:t>
      </w:r>
      <w:r>
        <w:tab/>
        <w:t>3GPP TR 21.905: "Vocabulary for 3GPP Specifications".</w:t>
      </w:r>
    </w:p>
    <w:p w14:paraId="6165681F" w14:textId="77777777" w:rsidR="00755C63" w:rsidRDefault="00755C63" w:rsidP="00755C63">
      <w:pPr>
        <w:pStyle w:val="EX"/>
      </w:pPr>
      <w:r>
        <w:t>[2]</w:t>
      </w:r>
      <w:r>
        <w:tab/>
        <w:t>3GPP TS 23.501: "System Architecture for the 5G System; Stage 2".</w:t>
      </w:r>
    </w:p>
    <w:p w14:paraId="0A585737" w14:textId="77777777" w:rsidR="00755C63" w:rsidRDefault="00755C63" w:rsidP="00755C63">
      <w:pPr>
        <w:pStyle w:val="EX"/>
      </w:pPr>
      <w:r>
        <w:t>[3]</w:t>
      </w:r>
      <w:r>
        <w:tab/>
        <w:t>3GPP TS 23.502: "Procedures for the 5G System; Stage 2".</w:t>
      </w:r>
    </w:p>
    <w:p w14:paraId="7A16864F" w14:textId="77777777" w:rsidR="00755C63" w:rsidRDefault="00755C63" w:rsidP="00755C63">
      <w:pPr>
        <w:pStyle w:val="EX"/>
      </w:pPr>
      <w:r>
        <w:t>[4]</w:t>
      </w:r>
      <w:r>
        <w:tab/>
        <w:t>3GPP TS 29.500: "5G System; Technical Realization of Service Based Architecture; Stage 3".</w:t>
      </w:r>
    </w:p>
    <w:p w14:paraId="4D2B80C8" w14:textId="77777777" w:rsidR="00755C63" w:rsidRDefault="00755C63" w:rsidP="00755C63">
      <w:pPr>
        <w:pStyle w:val="EX"/>
      </w:pPr>
      <w:r>
        <w:t>[5]</w:t>
      </w:r>
      <w:r>
        <w:tab/>
        <w:t>3GPP TS 29.501: "5G System; Principles and Guidelines for Services Definition; Stage 3".</w:t>
      </w:r>
    </w:p>
    <w:p w14:paraId="18F84AB5" w14:textId="77777777" w:rsidR="00755C63" w:rsidRDefault="00755C63" w:rsidP="00755C63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856B143" w14:textId="77777777" w:rsidR="00755C63" w:rsidRDefault="00755C63" w:rsidP="00755C63">
      <w:pPr>
        <w:pStyle w:val="EX"/>
      </w:pPr>
      <w:r>
        <w:t>[7]</w:t>
      </w:r>
      <w:r>
        <w:tab/>
        <w:t>3GPP TR 21.900: "Technical Specification Group working methods".</w:t>
      </w:r>
    </w:p>
    <w:p w14:paraId="00DB10F7" w14:textId="77777777" w:rsidR="00755C63" w:rsidRDefault="00755C63" w:rsidP="00755C63">
      <w:pPr>
        <w:pStyle w:val="EX"/>
      </w:pPr>
      <w:r>
        <w:t>[8]</w:t>
      </w:r>
      <w:r>
        <w:tab/>
        <w:t>3GPP TS 33.501: "Security architecture and procedures for 5G system".</w:t>
      </w:r>
    </w:p>
    <w:p w14:paraId="6F267AFE" w14:textId="77777777" w:rsidR="00755C63" w:rsidRDefault="00755C63" w:rsidP="00755C63">
      <w:pPr>
        <w:pStyle w:val="EX"/>
      </w:pPr>
      <w:r>
        <w:t>[9]</w:t>
      </w:r>
      <w:r>
        <w:tab/>
        <w:t>IETF RFC 6749: "The OAuth 2.0 Authorization Framework".</w:t>
      </w:r>
    </w:p>
    <w:p w14:paraId="32494302" w14:textId="77777777" w:rsidR="00755C63" w:rsidRDefault="00755C63" w:rsidP="00755C63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F9C75EC" w14:textId="77777777" w:rsidR="00755C63" w:rsidRDefault="00755C63" w:rsidP="00755C63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7064C289" w14:textId="77777777" w:rsidR="00755C63" w:rsidRDefault="00755C63" w:rsidP="00755C63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6487FFDF" w14:textId="77777777" w:rsidR="00755C63" w:rsidRDefault="00755C63" w:rsidP="00755C63">
      <w:pPr>
        <w:pStyle w:val="EX"/>
      </w:pPr>
      <w:r>
        <w:t>[13]</w:t>
      </w:r>
      <w:r>
        <w:tab/>
        <w:t>IETF RFC 7807: "Problem Details for HTTP APIs".</w:t>
      </w:r>
    </w:p>
    <w:p w14:paraId="507002D3" w14:textId="77777777" w:rsidR="00755C63" w:rsidRDefault="00755C63" w:rsidP="00755C63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7429394F" w14:textId="77777777" w:rsidR="00755C63" w:rsidRDefault="00755C63" w:rsidP="00755C63">
      <w:pPr>
        <w:pStyle w:val="EX"/>
      </w:pPr>
      <w:r w:rsidRPr="00376A4A">
        <w:t>[1</w:t>
      </w:r>
      <w:r>
        <w:t>5</w:t>
      </w:r>
      <w:r w:rsidRPr="00376A4A">
        <w:t>]</w:t>
      </w:r>
      <w:r w:rsidRPr="00376A4A">
        <w:tab/>
        <w:t>3GPP TS 2</w:t>
      </w:r>
      <w:r>
        <w:t>9</w:t>
      </w:r>
      <w:r w:rsidRPr="00376A4A">
        <w:t>.5</w:t>
      </w:r>
      <w:r>
        <w:t>20</w:t>
      </w:r>
      <w:r w:rsidRPr="00376A4A">
        <w:t>: 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6C8871AD" w14:textId="77777777" w:rsidR="00755C63" w:rsidRDefault="00755C63" w:rsidP="00755C63">
      <w:pPr>
        <w:pStyle w:val="EX"/>
      </w:pPr>
      <w:r w:rsidRPr="00376A4A">
        <w:t>[1</w:t>
      </w:r>
      <w:r>
        <w:t>6</w:t>
      </w:r>
      <w:r w:rsidRPr="00376A4A">
        <w:t>]</w:t>
      </w:r>
      <w:r w:rsidRPr="00376A4A">
        <w:tab/>
      </w:r>
      <w:r>
        <w:t>Void</w:t>
      </w:r>
      <w:r w:rsidRPr="00376A4A">
        <w:t>.</w:t>
      </w:r>
    </w:p>
    <w:p w14:paraId="497DDBEE" w14:textId="77777777" w:rsidR="00755C63" w:rsidRDefault="00755C63" w:rsidP="00755C63">
      <w:pPr>
        <w:pStyle w:val="EX"/>
      </w:pPr>
      <w:r w:rsidRPr="00376A4A">
        <w:t>[1</w:t>
      </w:r>
      <w:r>
        <w:t>7</w:t>
      </w:r>
      <w:r w:rsidRPr="00376A4A">
        <w:t>]</w:t>
      </w:r>
      <w:r w:rsidRPr="00376A4A">
        <w:tab/>
      </w:r>
      <w:r>
        <w:rPr>
          <w:noProof/>
        </w:rPr>
        <w:t>3GPP TS 29.571: "5G System; Common Data Types for Service Based Interfaces; Stage 3".</w:t>
      </w:r>
    </w:p>
    <w:p w14:paraId="7C6B0A74" w14:textId="77777777" w:rsidR="00755C63" w:rsidRDefault="00755C63" w:rsidP="00755C63">
      <w:pPr>
        <w:pStyle w:val="EX"/>
      </w:pPr>
      <w:r w:rsidRPr="00376A4A">
        <w:t>[1</w:t>
      </w:r>
      <w:r>
        <w:t>8</w:t>
      </w:r>
      <w:r w:rsidRPr="00376A4A">
        <w:t>]</w:t>
      </w:r>
      <w:r w:rsidRPr="00376A4A">
        <w:tab/>
      </w:r>
      <w:r>
        <w:rPr>
          <w:noProof/>
        </w:rPr>
        <w:t xml:space="preserve">3GPP TS 29.508: "5G System; </w:t>
      </w:r>
      <w:bookmarkStart w:id="13" w:name="_Hlk494379671"/>
      <w:r>
        <w:rPr>
          <w:noProof/>
        </w:rPr>
        <w:t>Session Management Event Exposure</w:t>
      </w:r>
      <w:bookmarkEnd w:id="13"/>
      <w:r>
        <w:rPr>
          <w:noProof/>
        </w:rPr>
        <w:t xml:space="preserve"> Service; Stage 3".</w:t>
      </w:r>
    </w:p>
    <w:p w14:paraId="317D11E8" w14:textId="77777777" w:rsidR="00755C63" w:rsidRDefault="00755C63" w:rsidP="00755C63">
      <w:pPr>
        <w:pStyle w:val="EX"/>
      </w:pPr>
      <w:r w:rsidRPr="00376A4A">
        <w:t>[1</w:t>
      </w:r>
      <w:r>
        <w:t>9</w:t>
      </w:r>
      <w:r w:rsidRPr="00376A4A">
        <w:t>]</w:t>
      </w:r>
      <w:r w:rsidRPr="00376A4A">
        <w:tab/>
      </w:r>
      <w:r>
        <w:rPr>
          <w:noProof/>
        </w:rPr>
        <w:t xml:space="preserve">3GPP TS 29.518: "5G System; </w:t>
      </w:r>
      <w:r w:rsidRPr="003B2883">
        <w:t>Access and Mobility Management Services</w:t>
      </w:r>
      <w:r>
        <w:rPr>
          <w:noProof/>
        </w:rPr>
        <w:t>; Stage 3".</w:t>
      </w:r>
    </w:p>
    <w:p w14:paraId="2624BE3C" w14:textId="77777777" w:rsidR="00755C63" w:rsidRDefault="00755C63" w:rsidP="00755C63">
      <w:pPr>
        <w:pStyle w:val="EX"/>
        <w:rPr>
          <w:noProof/>
        </w:rPr>
      </w:pPr>
      <w:r w:rsidRPr="00376A4A">
        <w:t>[</w:t>
      </w:r>
      <w:r>
        <w:t>20</w:t>
      </w:r>
      <w:r w:rsidRPr="00376A4A">
        <w:t>]</w:t>
      </w:r>
      <w:r w:rsidRPr="00376A4A">
        <w:tab/>
      </w:r>
      <w:r>
        <w:rPr>
          <w:noProof/>
        </w:rPr>
        <w:t xml:space="preserve">3GPP TS 29.503: "5G System; </w:t>
      </w:r>
      <w:r w:rsidRPr="00B3056F">
        <w:t>Unified Data Management Services</w:t>
      </w:r>
      <w:r>
        <w:rPr>
          <w:noProof/>
        </w:rPr>
        <w:t>; Stage 3".</w:t>
      </w:r>
    </w:p>
    <w:p w14:paraId="6AA2CC2D" w14:textId="77777777" w:rsidR="00755C63" w:rsidRDefault="00755C63" w:rsidP="00755C63">
      <w:pPr>
        <w:pStyle w:val="EX"/>
        <w:rPr>
          <w:noProof/>
        </w:rPr>
      </w:pPr>
      <w:r w:rsidRPr="00376A4A">
        <w:t>[</w:t>
      </w:r>
      <w:r>
        <w:t>21</w:t>
      </w:r>
      <w:r w:rsidRPr="00376A4A">
        <w:t>]</w:t>
      </w:r>
      <w:r w:rsidRPr="00376A4A">
        <w:tab/>
      </w:r>
      <w:r>
        <w:rPr>
          <w:noProof/>
        </w:rPr>
        <w:t xml:space="preserve">3GPP TS 29.517: "5G System; </w:t>
      </w:r>
      <w:r>
        <w:t>Application Function</w:t>
      </w:r>
      <w:r w:rsidRPr="00B3056F">
        <w:t xml:space="preserve"> </w:t>
      </w:r>
      <w:r>
        <w:t>Event</w:t>
      </w:r>
      <w:r w:rsidRPr="00B3056F">
        <w:t xml:space="preserve"> </w:t>
      </w:r>
      <w:r>
        <w:t>Exposure</w:t>
      </w:r>
      <w:r w:rsidRPr="00B3056F">
        <w:t xml:space="preserve"> Services</w:t>
      </w:r>
      <w:r>
        <w:rPr>
          <w:noProof/>
        </w:rPr>
        <w:t>; Stage 3".</w:t>
      </w:r>
    </w:p>
    <w:p w14:paraId="027FC606" w14:textId="77777777" w:rsidR="00755C63" w:rsidRDefault="00755C63" w:rsidP="00755C63">
      <w:pPr>
        <w:pStyle w:val="EX"/>
        <w:rPr>
          <w:noProof/>
        </w:rPr>
      </w:pPr>
      <w:r w:rsidRPr="00376A4A">
        <w:t>[</w:t>
      </w:r>
      <w:r>
        <w:t>22</w:t>
      </w:r>
      <w:r w:rsidRPr="00376A4A">
        <w:t>]</w:t>
      </w:r>
      <w:r w:rsidRPr="00376A4A">
        <w:tab/>
      </w:r>
      <w:r>
        <w:rPr>
          <w:noProof/>
        </w:rPr>
        <w:t>3GPP TS 29.591</w:t>
      </w:r>
      <w:r>
        <w:t xml:space="preserve">: "5G System; </w:t>
      </w:r>
      <w:r w:rsidRPr="0008641B">
        <w:t>Network Exposure Function Southbound Services</w:t>
      </w:r>
      <w:r>
        <w:t>;</w:t>
      </w:r>
      <w:r>
        <w:rPr>
          <w:noProof/>
        </w:rPr>
        <w:t xml:space="preserve"> Stage 3".</w:t>
      </w:r>
    </w:p>
    <w:p w14:paraId="7ADC8854" w14:textId="77777777" w:rsidR="00755C63" w:rsidRDefault="00755C63" w:rsidP="00755C63">
      <w:pPr>
        <w:pStyle w:val="EX"/>
        <w:rPr>
          <w:lang w:eastAsia="en-GB"/>
        </w:rPr>
      </w:pPr>
      <w:r>
        <w:rPr>
          <w:lang w:eastAsia="zh-CN"/>
        </w:rPr>
        <w:t>[</w:t>
      </w:r>
      <w:r>
        <w:t>23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473AB86C" w14:textId="0F859F0E" w:rsidR="00755C63" w:rsidRDefault="00755C63" w:rsidP="00755C63">
      <w:pPr>
        <w:pStyle w:val="EX"/>
        <w:rPr>
          <w:lang w:eastAsia="en-GB"/>
        </w:rPr>
      </w:pPr>
      <w:r>
        <w:rPr>
          <w:lang w:eastAsia="en-GB"/>
        </w:rPr>
        <w:t>[24]</w:t>
      </w:r>
      <w:r>
        <w:rPr>
          <w:lang w:eastAsia="en-GB"/>
        </w:rPr>
        <w:tab/>
      </w:r>
      <w:r w:rsidRPr="001D2CEF">
        <w:t>IETF RFC 6901: "JavaScript Object Notation (JSON) Pointer".</w:t>
      </w:r>
    </w:p>
    <w:p w14:paraId="47157D60" w14:textId="51A95BF3" w:rsidR="001D3784" w:rsidRPr="00720FFD" w:rsidRDefault="001D3784" w:rsidP="001D3784">
      <w:pPr>
        <w:pStyle w:val="EX"/>
        <w:rPr>
          <w:ins w:id="14" w:author="Nokia" w:date="2022-03-24T13:10:00Z"/>
          <w:lang w:eastAsia="en-GB"/>
        </w:rPr>
      </w:pPr>
      <w:ins w:id="15" w:author="Nokia" w:date="2022-03-24T13:10:00Z">
        <w:r>
          <w:rPr>
            <w:lang w:eastAsia="en-GB"/>
          </w:rPr>
          <w:t>[</w:t>
        </w:r>
      </w:ins>
      <w:ins w:id="16" w:author="Nokia" w:date="2022-03-25T10:03:00Z">
        <w:r w:rsidR="00755C63" w:rsidRPr="00755C63">
          <w:rPr>
            <w:highlight w:val="yellow"/>
            <w:lang w:eastAsia="en-GB"/>
          </w:rPr>
          <w:t>XX</w:t>
        </w:r>
      </w:ins>
      <w:ins w:id="17" w:author="Nokia" w:date="2022-03-24T13:10:00Z">
        <w:r>
          <w:rPr>
            <w:lang w:eastAsia="en-GB"/>
          </w:rPr>
          <w:t>]</w:t>
        </w:r>
        <w:r>
          <w:rPr>
            <w:lang w:eastAsia="en-GB"/>
          </w:rPr>
          <w:tab/>
        </w:r>
        <w:r>
          <w:rPr>
            <w:noProof/>
          </w:rPr>
          <w:t>3GPP TS 29.575: "</w:t>
        </w:r>
        <w:r w:rsidRPr="00211F70">
          <w:t xml:space="preserve">5G System; </w:t>
        </w:r>
        <w:r>
          <w:rPr>
            <w:lang w:val="en-US"/>
          </w:rPr>
          <w:t>Analytics Data Repository</w:t>
        </w:r>
        <w:r w:rsidRPr="00211F70">
          <w:t xml:space="preserve"> Services</w:t>
        </w:r>
        <w:r>
          <w:t>;</w:t>
        </w:r>
        <w:r>
          <w:rPr>
            <w:noProof/>
          </w:rPr>
          <w:t xml:space="preserve"> </w:t>
        </w:r>
        <w:r w:rsidRPr="00211F70">
          <w:t>Stage 3</w:t>
        </w:r>
        <w:r w:rsidRPr="001D2CEF">
          <w:t>".</w:t>
        </w:r>
      </w:ins>
    </w:p>
    <w:p w14:paraId="0B3AA5CB" w14:textId="77777777" w:rsidR="00211F70" w:rsidRPr="00211F70" w:rsidRDefault="00211F70" w:rsidP="00840544"/>
    <w:p w14:paraId="63F70475" w14:textId="50226DCB" w:rsidR="00211F70" w:rsidRPr="00211F70" w:rsidRDefault="00211F70" w:rsidP="00211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3D3C5E" w14:textId="77777777" w:rsidR="00755C63" w:rsidRDefault="00755C63" w:rsidP="00755C63">
      <w:pPr>
        <w:pStyle w:val="Heading4"/>
      </w:pPr>
      <w:bookmarkStart w:id="18" w:name="_Toc510696633"/>
      <w:bookmarkStart w:id="19" w:name="_Toc35971428"/>
      <w:bookmarkStart w:id="20" w:name="_Toc67903544"/>
      <w:bookmarkStart w:id="21" w:name="_Toc73173276"/>
      <w:bookmarkStart w:id="22" w:name="_Toc96959865"/>
      <w:bookmarkStart w:id="23" w:name="_Toc97191272"/>
      <w:bookmarkStart w:id="24" w:name="_Toc72784243"/>
      <w:bookmarkStart w:id="25" w:name="_Toc73041789"/>
      <w:bookmarkStart w:id="26" w:name="_Toc81244850"/>
      <w:bookmarkStart w:id="27" w:name="_Toc88645414"/>
      <w:bookmarkStart w:id="28" w:name="_Toc89426326"/>
      <w:bookmarkStart w:id="29" w:name="_Toc94033205"/>
      <w:bookmarkStart w:id="30" w:name="_Toc97037353"/>
      <w:bookmarkStart w:id="31" w:name="_Toc97038363"/>
      <w:bookmarkStart w:id="32" w:name="_Toc96959878"/>
      <w:bookmarkEnd w:id="7"/>
      <w:bookmarkEnd w:id="8"/>
      <w:r>
        <w:t>5.1.6.1</w:t>
      </w:r>
      <w:r>
        <w:tab/>
        <w:t>General</w:t>
      </w:r>
      <w:bookmarkEnd w:id="18"/>
      <w:bookmarkEnd w:id="19"/>
      <w:bookmarkEnd w:id="20"/>
      <w:bookmarkEnd w:id="21"/>
      <w:bookmarkEnd w:id="22"/>
      <w:bookmarkEnd w:id="23"/>
    </w:p>
    <w:p w14:paraId="7341A67B" w14:textId="77777777" w:rsidR="00755C63" w:rsidRDefault="00755C63" w:rsidP="00755C63">
      <w:r>
        <w:t xml:space="preserve">This clause specifies the application data model supported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API.</w:t>
      </w:r>
    </w:p>
    <w:p w14:paraId="389CAFB3" w14:textId="77777777" w:rsidR="00755C63" w:rsidRDefault="00755C63" w:rsidP="00755C63">
      <w:r>
        <w:t xml:space="preserve">Table 5.1.6.1-1 specifies the data types defined for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 protocol.</w:t>
      </w:r>
    </w:p>
    <w:p w14:paraId="6E0D38F8" w14:textId="77777777" w:rsidR="00755C63" w:rsidRDefault="00755C63" w:rsidP="00755C63">
      <w:pPr>
        <w:pStyle w:val="TH"/>
      </w:pPr>
      <w:r>
        <w:t xml:space="preserve">Table 5.1.6.1-1: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755C63" w14:paraId="4343B28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F8539" w14:textId="77777777" w:rsidR="00755C63" w:rsidRDefault="00755C63" w:rsidP="00F65EA1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68A63" w14:textId="77777777" w:rsidR="00755C63" w:rsidRDefault="00755C63" w:rsidP="00F65EA1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7D806" w14:textId="77777777" w:rsidR="00755C63" w:rsidRDefault="00755C63" w:rsidP="00F65EA1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732C7" w14:textId="77777777" w:rsidR="00755C63" w:rsidRDefault="00755C63" w:rsidP="00F65EA1">
            <w:pPr>
              <w:pStyle w:val="TAH"/>
            </w:pPr>
            <w:r>
              <w:t>Applicability</w:t>
            </w:r>
          </w:p>
        </w:tc>
      </w:tr>
      <w:tr w:rsidR="00755C63" w14:paraId="4BC805EC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4575" w14:textId="77777777" w:rsidR="00755C63" w:rsidRDefault="00755C63" w:rsidP="00F65EA1">
            <w:pPr>
              <w:pStyle w:val="TAL"/>
            </w:pPr>
            <w:proofErr w:type="spellStart"/>
            <w:r>
              <w:t>EventParamReport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64D82" w14:textId="77777777" w:rsidR="00755C63" w:rsidRDefault="00755C63" w:rsidP="00F65EA1">
            <w:pPr>
              <w:pStyle w:val="TAL"/>
            </w:pPr>
            <w:r>
              <w:t>5.1.6.2.10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829F4" w14:textId="77777777" w:rsidR="00755C63" w:rsidRDefault="00755C63" w:rsidP="00F65EA1">
            <w:pPr>
              <w:pStyle w:val="TAL"/>
            </w:pPr>
            <w:bookmarkStart w:id="33" w:name="_Hlk91581066"/>
            <w:r>
              <w:t>Represents a summarized report for one event parameter.</w:t>
            </w:r>
            <w:bookmarkEnd w:id="33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E3230" w14:textId="77777777" w:rsidR="00755C63" w:rsidRDefault="00755C63" w:rsidP="00F65EA1">
            <w:pPr>
              <w:pStyle w:val="TAH"/>
            </w:pPr>
          </w:p>
        </w:tc>
      </w:tr>
      <w:tr w:rsidR="00755C63" w14:paraId="0DA23EDE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0833" w14:textId="77777777" w:rsidR="00755C63" w:rsidRDefault="00755C63" w:rsidP="00F65EA1">
            <w:pPr>
              <w:pStyle w:val="TAL"/>
            </w:pPr>
            <w:proofErr w:type="spellStart"/>
            <w:r>
              <w:t>FetchInstruction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F61B9" w14:textId="77777777" w:rsidR="00755C63" w:rsidRDefault="00755C63" w:rsidP="00F65EA1">
            <w:pPr>
              <w:pStyle w:val="TAL"/>
            </w:pPr>
            <w:r>
              <w:t>5.1.6.2.12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BDD6" w14:textId="77777777" w:rsidR="00755C63" w:rsidRDefault="00755C63" w:rsidP="00F65EA1">
            <w:pPr>
              <w:pStyle w:val="TAL"/>
            </w:pPr>
            <w:bookmarkStart w:id="34" w:name="_Hlk91581427"/>
            <w:r>
              <w:t>Contains instructions for fetching notifications.</w:t>
            </w:r>
            <w:bookmarkEnd w:id="34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3AD76" w14:textId="77777777" w:rsidR="00755C63" w:rsidRDefault="00755C63" w:rsidP="00F65EA1">
            <w:pPr>
              <w:pStyle w:val="TAH"/>
            </w:pPr>
          </w:p>
        </w:tc>
      </w:tr>
      <w:tr w:rsidR="00755C63" w14:paraId="18B7CE3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8A90" w14:textId="77777777" w:rsidR="00755C63" w:rsidRDefault="00755C63" w:rsidP="00F65EA1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8DD5" w14:textId="77777777" w:rsidR="00755C63" w:rsidRDefault="00755C63" w:rsidP="00F65EA1">
            <w:pPr>
              <w:pStyle w:val="TAL"/>
            </w:pPr>
            <w:r>
              <w:t>5.1.6.2.6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DDD8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B3E3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59FC0708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5AD7" w14:textId="77777777" w:rsidR="00755C63" w:rsidRDefault="00755C63" w:rsidP="00F65EA1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6CA" w14:textId="77777777" w:rsidR="00755C63" w:rsidRDefault="00755C63" w:rsidP="00F65EA1">
            <w:pPr>
              <w:pStyle w:val="TAL"/>
            </w:pPr>
            <w:r>
              <w:t>5.1.6.2.2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27AC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C7B9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5A86DA8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9D71" w14:textId="77777777" w:rsidR="00755C63" w:rsidRPr="00824EA2" w:rsidRDefault="00755C63" w:rsidP="00F65EA1">
            <w:pPr>
              <w:pStyle w:val="TAL"/>
            </w:pPr>
            <w:proofErr w:type="spellStart"/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C23A" w14:textId="77777777" w:rsidR="00755C63" w:rsidRDefault="00755C63" w:rsidP="00F65EA1">
            <w:pPr>
              <w:pStyle w:val="TAL"/>
            </w:pPr>
            <w:r>
              <w:t>5.1.6.2.4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2487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39D2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4CCCC185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FB9D" w14:textId="77777777" w:rsidR="00755C63" w:rsidRPr="00824EA2" w:rsidRDefault="00755C63" w:rsidP="00F65EA1">
            <w:pPr>
              <w:pStyle w:val="TAL"/>
            </w:pPr>
            <w:proofErr w:type="spellStart"/>
            <w:r>
              <w:t>NotifSummaryReport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65D7" w14:textId="77777777" w:rsidR="00755C63" w:rsidRDefault="00755C63" w:rsidP="00F65EA1">
            <w:pPr>
              <w:pStyle w:val="TAL"/>
            </w:pPr>
            <w:r>
              <w:t>5.1.6.2.9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BE9A" w14:textId="77777777" w:rsidR="00755C63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EE18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72880A28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B00" w14:textId="77777777" w:rsidR="00755C63" w:rsidRPr="00824EA2" w:rsidRDefault="00755C63" w:rsidP="00F65EA1">
            <w:pPr>
              <w:pStyle w:val="TAL"/>
            </w:pPr>
            <w:proofErr w:type="spellStart"/>
            <w:r>
              <w:t>ParameterProcessingInstruction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4294" w14:textId="77777777" w:rsidR="00755C63" w:rsidRDefault="00755C63" w:rsidP="00F65EA1">
            <w:pPr>
              <w:pStyle w:val="TAL"/>
            </w:pPr>
            <w:r>
              <w:t>5.1.6.2.8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0F8" w14:textId="77777777" w:rsidR="00755C63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an 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n</w:t>
            </w:r>
            <w:r w:rsidRPr="000334B7">
              <w:rPr>
                <w:lang w:eastAsia="zh-CN"/>
              </w:rPr>
              <w:t>ame</w:t>
            </w:r>
            <w:r>
              <w:rPr>
                <w:lang w:eastAsia="zh-CN"/>
              </w:rPr>
              <w:t xml:space="preserve"> </w:t>
            </w:r>
            <w:r w:rsidRPr="000334B7">
              <w:rPr>
                <w:lang w:eastAsia="zh-CN"/>
              </w:rPr>
              <w:t xml:space="preserve">and </w:t>
            </w:r>
            <w:r>
              <w:rPr>
                <w:lang w:eastAsia="zh-CN"/>
              </w:rPr>
              <w:t>the</w:t>
            </w:r>
            <w:r w:rsidRPr="000334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respective 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v</w:t>
            </w:r>
            <w:r w:rsidRPr="000334B7">
              <w:rPr>
                <w:lang w:eastAsia="zh-CN"/>
              </w:rPr>
              <w:t>alues and sets of attributes</w:t>
            </w:r>
            <w:r>
              <w:rPr>
                <w:lang w:eastAsia="zh-CN"/>
              </w:rPr>
              <w:t xml:space="preserve"> to be used in summarized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AE77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03E99C4D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9558" w14:textId="77777777" w:rsidR="00755C63" w:rsidRPr="00824EA2" w:rsidRDefault="00755C63" w:rsidP="00F65EA1">
            <w:pPr>
              <w:pStyle w:val="TAL"/>
            </w:pPr>
            <w:proofErr w:type="spellStart"/>
            <w:r>
              <w:t>NdccfDataSubscription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31B4" w14:textId="77777777" w:rsidR="00755C63" w:rsidRDefault="00755C63" w:rsidP="00F65EA1">
            <w:pPr>
              <w:pStyle w:val="TAL"/>
            </w:pPr>
            <w:r>
              <w:t>5.1.6.2.3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8CFA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0A57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61E0CDE1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F0A4" w14:textId="77777777" w:rsidR="00755C63" w:rsidRDefault="00755C63" w:rsidP="00F65EA1">
            <w:pPr>
              <w:pStyle w:val="TAL"/>
            </w:pP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A608" w14:textId="77777777" w:rsidR="00755C63" w:rsidRDefault="00755C63" w:rsidP="00F65EA1">
            <w:pPr>
              <w:pStyle w:val="TAL"/>
            </w:pPr>
            <w:r>
              <w:t>5.1.6.2.5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74AC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B663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0A0807A0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0962" w14:textId="77777777" w:rsidR="00755C63" w:rsidRDefault="00755C63" w:rsidP="00F65EA1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A382" w14:textId="77777777" w:rsidR="00755C63" w:rsidRDefault="00755C63" w:rsidP="00F65EA1">
            <w:pPr>
              <w:pStyle w:val="TAL"/>
            </w:pPr>
            <w:r>
              <w:t>5.1.6.2.7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80D4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 xml:space="preserve">Contains instructions related to the processing (e.g.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0D3E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63E6225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197" w14:textId="77777777" w:rsidR="00755C63" w:rsidRDefault="00755C63" w:rsidP="00F65EA1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2E18" w14:textId="77777777" w:rsidR="00755C63" w:rsidRDefault="00755C63" w:rsidP="00F65EA1">
            <w:pPr>
              <w:pStyle w:val="TAL"/>
            </w:pPr>
            <w:r>
              <w:t>5.1.6.2.11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52D2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FEC2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EC0DAA6" w14:textId="77777777" w:rsidR="00755C63" w:rsidRPr="00465A81" w:rsidRDefault="00755C63" w:rsidP="00755C63"/>
    <w:p w14:paraId="4C7D0CED" w14:textId="29A7ABAC" w:rsidR="00755C63" w:rsidRDefault="00755C63" w:rsidP="00755C63">
      <w:r>
        <w:t xml:space="preserve">Table 5.1.6.1-2 specifies data types re-used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interface.</w:t>
      </w:r>
    </w:p>
    <w:p w14:paraId="347E642D" w14:textId="42D3A566" w:rsidR="00641634" w:rsidRDefault="00641634" w:rsidP="00641634">
      <w:pPr>
        <w:pStyle w:val="TH"/>
      </w:pPr>
      <w:r>
        <w:lastRenderedPageBreak/>
        <w:t xml:space="preserve">Table 5.1.6.1-2: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58"/>
        <w:gridCol w:w="2449"/>
        <w:gridCol w:w="1739"/>
      </w:tblGrid>
      <w:tr w:rsidR="00641634" w14:paraId="126FBE9B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5D269" w14:textId="77777777" w:rsidR="00641634" w:rsidRDefault="00641634" w:rsidP="00594EB2">
            <w:pPr>
              <w:pStyle w:val="TAH"/>
            </w:pPr>
            <w:r>
              <w:t>Data type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5EB98" w14:textId="77777777" w:rsidR="00641634" w:rsidRDefault="00641634" w:rsidP="00594EB2">
            <w:pPr>
              <w:pStyle w:val="TAH"/>
            </w:pPr>
            <w:r>
              <w:t>Reference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C2454" w14:textId="77777777" w:rsidR="00641634" w:rsidRDefault="00641634" w:rsidP="00594EB2">
            <w:pPr>
              <w:pStyle w:val="TAH"/>
            </w:pPr>
            <w:r>
              <w:t>Comments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A529B" w14:textId="77777777" w:rsidR="00641634" w:rsidRDefault="00641634" w:rsidP="00594EB2">
            <w:pPr>
              <w:pStyle w:val="TAH"/>
            </w:pPr>
            <w:r>
              <w:t>Applicability</w:t>
            </w:r>
          </w:p>
        </w:tc>
      </w:tr>
      <w:tr w:rsidR="00641634" w14:paraId="29B87E93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FFEC" w14:textId="77777777" w:rsidR="00641634" w:rsidRDefault="00641634" w:rsidP="00594EB2">
            <w:pPr>
              <w:pStyle w:val="TAL"/>
            </w:pPr>
            <w:r w:rsidRPr="003D3AE0">
              <w:t>AfEventExposureNotif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2BF" w14:textId="77777777" w:rsidR="00641634" w:rsidRDefault="00641634" w:rsidP="00594EB2">
            <w:pPr>
              <w:pStyle w:val="TAL"/>
            </w:pPr>
            <w:r>
              <w:t>3GPP TS 29.517 [</w:t>
            </w:r>
            <w:r w:rsidRPr="00465A81">
              <w:t>21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CFB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C760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5821AD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98EF" w14:textId="77777777" w:rsidR="00641634" w:rsidRDefault="00641634" w:rsidP="00594EB2">
            <w:pPr>
              <w:pStyle w:val="TAL"/>
            </w:pPr>
            <w:r w:rsidRPr="002A3F7A">
              <w:t>AfEventExposureSubsc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BFE6" w14:textId="77777777" w:rsidR="00641634" w:rsidRPr="00465A81" w:rsidRDefault="00641634" w:rsidP="00594EB2">
            <w:pPr>
              <w:pStyle w:val="TAL"/>
            </w:pPr>
            <w:r>
              <w:t>3GPP TS 29.517 [</w:t>
            </w:r>
            <w:r w:rsidRPr="00465A81">
              <w:t>21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A170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AF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1915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59553F25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6646" w14:textId="77777777" w:rsidR="00641634" w:rsidRPr="00D276BF" w:rsidRDefault="00641634" w:rsidP="00594EB2">
            <w:pPr>
              <w:pStyle w:val="TAL"/>
            </w:pPr>
            <w:r w:rsidRPr="003D3AE0">
              <w:t>AmfEventNotification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5FCD" w14:textId="77777777" w:rsidR="00641634" w:rsidRDefault="00641634" w:rsidP="00594EB2">
            <w:pPr>
              <w:pStyle w:val="TAL"/>
            </w:pPr>
            <w:r>
              <w:t>3GPP TS 29.518 [</w:t>
            </w:r>
            <w:r w:rsidRPr="00465A81">
              <w:t>19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032F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CF08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BB82594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5518" w14:textId="77777777" w:rsidR="00641634" w:rsidRPr="00D276BF" w:rsidRDefault="00641634" w:rsidP="00594EB2">
            <w:pPr>
              <w:pStyle w:val="TAL"/>
            </w:pPr>
            <w:r w:rsidRPr="00D276BF">
              <w:t>AmfEventSubscription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4DB7" w14:textId="77777777" w:rsidR="00641634" w:rsidRDefault="00641634" w:rsidP="00594EB2">
            <w:pPr>
              <w:pStyle w:val="TAL"/>
            </w:pPr>
            <w:r>
              <w:t>3GPP TS 29.518 [</w:t>
            </w:r>
            <w:r w:rsidRPr="00465A81">
              <w:t>19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30B6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77AD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34089294" w14:textId="77777777" w:rsidTr="00594EB2">
        <w:trPr>
          <w:jc w:val="center"/>
          <w:ins w:id="35" w:author="Nokia" w:date="2022-03-24T17:37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D367" w14:textId="443D4164" w:rsidR="00F0444C" w:rsidRDefault="00F0444C" w:rsidP="00594EB2">
            <w:pPr>
              <w:pStyle w:val="TAL"/>
              <w:rPr>
                <w:ins w:id="36" w:author="Nokia" w:date="2022-03-24T17:37:00Z"/>
              </w:rPr>
            </w:pPr>
            <w:proofErr w:type="spellStart"/>
            <w:ins w:id="37" w:author="Nokia" w:date="2022-03-24T17:37:00Z">
              <w:r>
                <w:t>DataSubscription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0071" w14:textId="2C97FA83" w:rsidR="00F0444C" w:rsidRDefault="00F0444C" w:rsidP="00594EB2">
            <w:pPr>
              <w:pStyle w:val="TAL"/>
              <w:rPr>
                <w:ins w:id="38" w:author="Nokia" w:date="2022-03-24T17:37:00Z"/>
              </w:rPr>
            </w:pPr>
            <w:ins w:id="39" w:author="Nokia" w:date="2022-03-24T17:37:00Z">
              <w:r>
                <w:rPr>
                  <w:noProof/>
                </w:rPr>
                <w:t>3GPP TS 29.575</w:t>
              </w:r>
            </w:ins>
            <w:ins w:id="40" w:author="Nokia" w:date="2022-03-25T10:02:00Z">
              <w:r w:rsidR="00755C63">
                <w:rPr>
                  <w:noProof/>
                </w:rPr>
                <w:t> </w:t>
              </w:r>
            </w:ins>
            <w:ins w:id="41" w:author="Nokia" w:date="2022-03-24T17:37:00Z">
              <w:r>
                <w:rPr>
                  <w:noProof/>
                </w:rPr>
                <w:t>[</w:t>
              </w:r>
            </w:ins>
            <w:ins w:id="42" w:author="Nokia" w:date="2022-03-25T10:02:00Z">
              <w:r w:rsidR="00755C63" w:rsidRPr="00755C63">
                <w:rPr>
                  <w:highlight w:val="yellow"/>
                  <w:lang w:eastAsia="en-GB"/>
                </w:rPr>
                <w:t>XX</w:t>
              </w:r>
            </w:ins>
            <w:ins w:id="43" w:author="Nokia" w:date="2022-03-24T17:37:00Z">
              <w:r>
                <w:rPr>
                  <w:noProof/>
                </w:rP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C9CA" w14:textId="3A4F6240" w:rsidR="00F0444C" w:rsidRDefault="00755C63" w:rsidP="00594EB2">
            <w:pPr>
              <w:pStyle w:val="TAL"/>
              <w:rPr>
                <w:ins w:id="44" w:author="Nokia" w:date="2022-03-24T17:37:00Z"/>
                <w:rFonts w:cs="Arial"/>
                <w:szCs w:val="18"/>
              </w:rPr>
            </w:pPr>
            <w:ins w:id="45" w:author="Nokia" w:date="2022-03-25T10:03:00Z">
              <w:r>
                <w:rPr>
                  <w:lang w:eastAsia="zh-CN"/>
                </w:rPr>
                <w:t>Represents a data subscription to one of various possible data sources.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22F3" w14:textId="77777777" w:rsidR="00F0444C" w:rsidRPr="00465A81" w:rsidRDefault="00F0444C" w:rsidP="00594EB2">
            <w:pPr>
              <w:pStyle w:val="TAL"/>
              <w:rPr>
                <w:ins w:id="46" w:author="Nokia" w:date="2022-03-24T17:37:00Z"/>
                <w:rFonts w:cs="Arial"/>
                <w:szCs w:val="18"/>
              </w:rPr>
            </w:pPr>
          </w:p>
        </w:tc>
      </w:tr>
      <w:tr w:rsidR="00F0444C" w14:paraId="3974EC68" w14:textId="77777777" w:rsidTr="00594EB2">
        <w:trPr>
          <w:jc w:val="center"/>
          <w:ins w:id="47" w:author="Nokia" w:date="2022-03-24T17:38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2F46" w14:textId="034E0D65" w:rsidR="00F0444C" w:rsidRDefault="00F0444C" w:rsidP="00F0444C">
            <w:pPr>
              <w:pStyle w:val="TAL"/>
              <w:rPr>
                <w:ins w:id="48" w:author="Nokia" w:date="2022-03-24T17:38:00Z"/>
              </w:rPr>
            </w:pPr>
            <w:proofErr w:type="spellStart"/>
            <w:ins w:id="49" w:author="Nokia" w:date="2022-03-24T17:38:00Z">
              <w:r>
                <w:t>DataNotification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65F" w14:textId="24E5D74B" w:rsidR="00F0444C" w:rsidRDefault="00F0444C" w:rsidP="00F0444C">
            <w:pPr>
              <w:pStyle w:val="TAL"/>
              <w:rPr>
                <w:ins w:id="50" w:author="Nokia" w:date="2022-03-24T17:38:00Z"/>
                <w:noProof/>
              </w:rPr>
            </w:pPr>
            <w:ins w:id="51" w:author="Nokia" w:date="2022-03-24T17:38:00Z">
              <w:r>
                <w:rPr>
                  <w:noProof/>
                </w:rPr>
                <w:t>3GPP TS 29.575</w:t>
              </w:r>
            </w:ins>
            <w:ins w:id="52" w:author="Nokia" w:date="2022-03-25T10:02:00Z">
              <w:r w:rsidR="00755C63">
                <w:rPr>
                  <w:noProof/>
                </w:rPr>
                <w:t> </w:t>
              </w:r>
            </w:ins>
            <w:ins w:id="53" w:author="Nokia" w:date="2022-03-24T17:38:00Z">
              <w:r>
                <w:rPr>
                  <w:noProof/>
                </w:rPr>
                <w:t>[</w:t>
              </w:r>
            </w:ins>
            <w:ins w:id="54" w:author="Nokia" w:date="2022-03-25T10:02:00Z">
              <w:r w:rsidR="00755C63" w:rsidRPr="00755C63">
                <w:rPr>
                  <w:highlight w:val="yellow"/>
                  <w:lang w:eastAsia="en-GB"/>
                </w:rPr>
                <w:t>XX</w:t>
              </w:r>
            </w:ins>
            <w:ins w:id="55" w:author="Nokia" w:date="2022-03-24T17:38:00Z">
              <w:r>
                <w:rPr>
                  <w:noProof/>
                </w:rP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3177" w14:textId="7FB6CEE6" w:rsidR="00F0444C" w:rsidRDefault="00755C63" w:rsidP="00F0444C">
            <w:pPr>
              <w:pStyle w:val="TAL"/>
              <w:rPr>
                <w:ins w:id="56" w:author="Nokia" w:date="2022-03-24T17:38:00Z"/>
                <w:rFonts w:cs="Arial"/>
                <w:szCs w:val="18"/>
              </w:rPr>
            </w:pPr>
            <w:ins w:id="57" w:author="Nokia" w:date="2022-03-25T10:03:00Z">
              <w:r>
                <w:rPr>
                  <w:lang w:eastAsia="zh-CN"/>
                </w:rPr>
                <w:t>Represents a data subscription notification of one of various possible data sources.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6BBB" w14:textId="77777777" w:rsidR="00F0444C" w:rsidRPr="00465A81" w:rsidRDefault="00F0444C" w:rsidP="00F0444C">
            <w:pPr>
              <w:pStyle w:val="TAL"/>
              <w:rPr>
                <w:ins w:id="58" w:author="Nokia" w:date="2022-03-24T17:38:00Z"/>
                <w:rFonts w:cs="Arial"/>
                <w:szCs w:val="18"/>
              </w:rPr>
            </w:pPr>
          </w:p>
        </w:tc>
      </w:tr>
      <w:tr w:rsidR="00F0444C" w14:paraId="14E9F521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0AA" w14:textId="77777777" w:rsidR="00F0444C" w:rsidRPr="00D276BF" w:rsidRDefault="00F0444C" w:rsidP="00F0444C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F1B1" w14:textId="77777777" w:rsidR="00F0444C" w:rsidRDefault="00F0444C" w:rsidP="00F0444C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D52A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922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1C9016DD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BC6A" w14:textId="77777777" w:rsidR="00F0444C" w:rsidRPr="00D70006" w:rsidRDefault="00F0444C" w:rsidP="00F0444C">
            <w:pPr>
              <w:pStyle w:val="TAL"/>
            </w:pPr>
            <w:r w:rsidRPr="00D276BF">
              <w:t>EeSubscription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2F04" w14:textId="77777777" w:rsidR="00F0444C" w:rsidRDefault="00F0444C" w:rsidP="00F0444C">
            <w:pPr>
              <w:pStyle w:val="TAL"/>
            </w:pPr>
            <w:r>
              <w:t>3GPP TS 29.503 [</w:t>
            </w:r>
            <w:r w:rsidRPr="00465A81">
              <w:t>20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4D59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1F35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5C221525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D142" w14:textId="77777777" w:rsidR="00F0444C" w:rsidRPr="00D276BF" w:rsidRDefault="00F0444C" w:rsidP="00F0444C">
            <w:pPr>
              <w:pStyle w:val="TAL"/>
            </w:pPr>
            <w:proofErr w:type="spellStart"/>
            <w:r w:rsidRPr="003D3AE0">
              <w:t>MonitoringReport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BAEC" w14:textId="77777777" w:rsidR="00F0444C" w:rsidRDefault="00F0444C" w:rsidP="00F0444C">
            <w:pPr>
              <w:pStyle w:val="TAL"/>
            </w:pPr>
            <w:r>
              <w:t>3GPP TS 29.503 [</w:t>
            </w:r>
            <w:r w:rsidRPr="00465A81">
              <w:t>20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E9CB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E689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3CE6488E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248E" w14:textId="77777777" w:rsidR="00F0444C" w:rsidRDefault="00F0444C" w:rsidP="00F0444C">
            <w:pPr>
              <w:pStyle w:val="TAL"/>
            </w:pPr>
            <w:r w:rsidRPr="003D3AE0">
              <w:t>NefEventExposureNotif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1594" w14:textId="77777777" w:rsidR="00F0444C" w:rsidRDefault="00F0444C" w:rsidP="00F0444C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 w:rsidRPr="00465A81">
              <w:t>22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BF3B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CEC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5D1CD5E5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BDC" w14:textId="77777777" w:rsidR="00F0444C" w:rsidRDefault="00F0444C" w:rsidP="00F0444C">
            <w:pPr>
              <w:pStyle w:val="TAL"/>
            </w:pPr>
            <w:r w:rsidRPr="002A3F7A">
              <w:t>NefEventExposureSubsc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63AE" w14:textId="77777777" w:rsidR="00F0444C" w:rsidRPr="00F07117" w:rsidRDefault="00F0444C" w:rsidP="00F0444C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 w:rsidRPr="00465A81">
              <w:t>22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CE3F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NEF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1E07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6E7454D9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ACDA" w14:textId="77777777" w:rsidR="00F0444C" w:rsidRPr="002A3F7A" w:rsidRDefault="00F0444C" w:rsidP="00F0444C">
            <w:pPr>
              <w:pStyle w:val="TAL"/>
            </w:pPr>
            <w:r>
              <w:t>NfInstanceId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7EF" w14:textId="77777777" w:rsidR="00F0444C" w:rsidRPr="00F07117" w:rsidRDefault="00F0444C" w:rsidP="00F0444C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9344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7091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3650ECA9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F181" w14:textId="77777777" w:rsidR="00F0444C" w:rsidRPr="002A3F7A" w:rsidRDefault="00F0444C" w:rsidP="00F0444C">
            <w:pPr>
              <w:pStyle w:val="TAL"/>
            </w:pPr>
            <w:r>
              <w:t>NfSetId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D8A1" w14:textId="77777777" w:rsidR="00F0444C" w:rsidRPr="00F07117" w:rsidRDefault="00F0444C" w:rsidP="00F0444C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4838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ADE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4771098D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EC74" w14:textId="77777777" w:rsidR="00F0444C" w:rsidRDefault="00F0444C" w:rsidP="00F0444C">
            <w:pPr>
              <w:pStyle w:val="TAL"/>
            </w:pPr>
            <w:r>
              <w:t>NnwdafEventsSubscription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0EE9" w14:textId="77777777" w:rsidR="00F0444C" w:rsidRPr="00F07117" w:rsidRDefault="00F0444C" w:rsidP="00F0444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249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227E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12522F6B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2E87" w14:textId="77777777" w:rsidR="00F0444C" w:rsidRDefault="00F0444C" w:rsidP="00F0444C">
            <w:pPr>
              <w:pStyle w:val="TAL"/>
            </w:pPr>
            <w:r>
              <w:t>NnwdafEventsSubscriptionNotification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D5BF" w14:textId="77777777" w:rsidR="00F0444C" w:rsidRPr="00F07117" w:rsidRDefault="00F0444C" w:rsidP="00F0444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DF06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AC78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3B87376C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DBB6" w14:textId="77777777" w:rsidR="00F0444C" w:rsidRDefault="00F0444C" w:rsidP="00F0444C">
            <w:pPr>
              <w:pStyle w:val="TAL"/>
            </w:pPr>
            <w:r w:rsidRPr="00D54FE4">
              <w:t>NsmfEventExposure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BCAB" w14:textId="77777777" w:rsidR="00F0444C" w:rsidRPr="00F07117" w:rsidRDefault="00F0444C" w:rsidP="00F0444C">
            <w:pPr>
              <w:pStyle w:val="TAL"/>
            </w:pPr>
            <w:r>
              <w:t>3GPP TS 29.508 [</w:t>
            </w:r>
            <w:r w:rsidRPr="00465A81">
              <w:t>18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C728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3DF7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167F808A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0C77" w14:textId="77777777" w:rsidR="00F0444C" w:rsidRDefault="00F0444C" w:rsidP="00F0444C">
            <w:pPr>
              <w:pStyle w:val="TAL"/>
            </w:pPr>
            <w:r w:rsidRPr="003D3AE0">
              <w:t>NsmfEventExposureNotification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1017" w14:textId="77777777" w:rsidR="00F0444C" w:rsidRPr="00F07117" w:rsidRDefault="00F0444C" w:rsidP="00F0444C">
            <w:pPr>
              <w:pStyle w:val="TAL"/>
            </w:pPr>
            <w:r>
              <w:t>3GPP TS 29.508 [</w:t>
            </w:r>
            <w:r w:rsidRPr="00465A81">
              <w:t>18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1A8D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3EAE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:rsidRPr="00465A81" w14:paraId="31940F33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F41E" w14:textId="77777777" w:rsidR="00F0444C" w:rsidRPr="003D3AE0" w:rsidRDefault="00F0444C" w:rsidP="00F0444C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EF67" w14:textId="77777777" w:rsidR="00F0444C" w:rsidRDefault="00F0444C" w:rsidP="00F0444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075B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E5BC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:rsidDel="003E25FD" w14:paraId="3BF1674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F052" w14:textId="77777777" w:rsidR="00F0444C" w:rsidRPr="00D276BF" w:rsidDel="003E25FD" w:rsidRDefault="00F0444C" w:rsidP="00F0444C">
            <w:pPr>
              <w:pStyle w:val="TAL"/>
            </w:pPr>
            <w:r>
              <w:t>SupportedFeatures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6A1" w14:textId="77777777" w:rsidR="00F0444C" w:rsidDel="003E25FD" w:rsidRDefault="00F0444C" w:rsidP="00F0444C">
            <w:pPr>
              <w:pStyle w:val="TAL"/>
            </w:pPr>
            <w:r>
              <w:t>3GPP TS 29.571 [8]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AB35" w14:textId="77777777" w:rsidR="00F0444C" w:rsidDel="003E25FD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FF99" w14:textId="77777777" w:rsidR="00F0444C" w:rsidRPr="00465A81" w:rsidDel="003E25FD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06A3D0EC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C857" w14:textId="77777777" w:rsidR="00F0444C" w:rsidRPr="00D54FE4" w:rsidRDefault="00F0444C" w:rsidP="00F0444C">
            <w:pPr>
              <w:pStyle w:val="TAL"/>
            </w:pPr>
            <w:r w:rsidRPr="00735F10">
              <w:t>TimeWindow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7844" w14:textId="77777777" w:rsidR="00F0444C" w:rsidRDefault="00F0444C" w:rsidP="00F0444C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8731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4F5F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1062BAC0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A64E" w14:textId="77777777" w:rsidR="00F0444C" w:rsidRPr="00D276BF" w:rsidRDefault="00F0444C" w:rsidP="00F0444C">
            <w:pPr>
              <w:pStyle w:val="TAL"/>
            </w:pPr>
            <w:r>
              <w:t>Uinteger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DD7E" w14:textId="77777777" w:rsidR="00F0444C" w:rsidRDefault="00F0444C" w:rsidP="00F0444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1ED6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DF84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63B82C8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0B87" w14:textId="77777777" w:rsidR="00F0444C" w:rsidRPr="00735F10" w:rsidRDefault="00F0444C" w:rsidP="00F0444C">
            <w:pPr>
              <w:pStyle w:val="TAL"/>
            </w:pPr>
            <w:r>
              <w:t>Uri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013A" w14:textId="77777777" w:rsidR="00F0444C" w:rsidRDefault="00F0444C" w:rsidP="00F0444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D6F9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48B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4"/>
      <w:bookmarkEnd w:id="25"/>
      <w:bookmarkEnd w:id="26"/>
      <w:bookmarkEnd w:id="27"/>
      <w:bookmarkEnd w:id="28"/>
      <w:bookmarkEnd w:id="29"/>
      <w:bookmarkEnd w:id="30"/>
      <w:bookmarkEnd w:id="31"/>
    </w:tbl>
    <w:p w14:paraId="48B47566" w14:textId="77777777" w:rsidR="00211F70" w:rsidRDefault="00211F70" w:rsidP="00211F70"/>
    <w:p w14:paraId="6B210ED5" w14:textId="77777777" w:rsidR="00211F70" w:rsidRPr="00D96F8C" w:rsidRDefault="00211F70" w:rsidP="00211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6EBC9D" w14:textId="77777777" w:rsidR="001D3784" w:rsidRDefault="001D3784" w:rsidP="001D3784">
      <w:pPr>
        <w:pStyle w:val="Heading5"/>
      </w:pPr>
      <w:bookmarkStart w:id="59" w:name="_Toc96959869"/>
      <w:bookmarkStart w:id="60" w:name="_Toc97191276"/>
      <w:bookmarkEnd w:id="32"/>
      <w:r>
        <w:lastRenderedPageBreak/>
        <w:t>5.1.6.2.3</w:t>
      </w:r>
      <w:r>
        <w:tab/>
        <w:t xml:space="preserve">Type </w:t>
      </w:r>
      <w:proofErr w:type="spellStart"/>
      <w:r w:rsidRPr="00824EA2">
        <w:t>Ndccf</w:t>
      </w:r>
      <w:r>
        <w:t>Data</w:t>
      </w:r>
      <w:r w:rsidRPr="00824EA2">
        <w:t>Subscription</w:t>
      </w:r>
      <w:bookmarkEnd w:id="59"/>
      <w:bookmarkEnd w:id="60"/>
      <w:proofErr w:type="spellEnd"/>
    </w:p>
    <w:p w14:paraId="2046B1D2" w14:textId="77777777" w:rsidR="001D3784" w:rsidRDefault="001D3784" w:rsidP="001D3784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928"/>
        <w:gridCol w:w="425"/>
        <w:gridCol w:w="650"/>
        <w:gridCol w:w="3177"/>
        <w:gridCol w:w="1643"/>
      </w:tblGrid>
      <w:tr w:rsidR="001D3784" w14:paraId="792010B4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09683" w14:textId="77777777" w:rsidR="001D3784" w:rsidRDefault="001D3784" w:rsidP="00D65F45">
            <w:pPr>
              <w:pStyle w:val="TAH"/>
            </w:pPr>
            <w:r>
              <w:t>Attribute name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AF589" w14:textId="77777777" w:rsidR="001D3784" w:rsidRDefault="001D3784" w:rsidP="00D65F4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A495D" w14:textId="77777777" w:rsidR="001D3784" w:rsidRDefault="001D3784" w:rsidP="00D65F45">
            <w:pPr>
              <w:pStyle w:val="TAH"/>
            </w:pPr>
            <w:r>
              <w:t>P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0D17EE" w14:textId="77777777" w:rsidR="001D3784" w:rsidRDefault="001D3784" w:rsidP="00D65F4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BC035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97450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444C" w14:paraId="50DACDD4" w14:textId="77777777" w:rsidTr="00D65F45">
        <w:trPr>
          <w:jc w:val="center"/>
          <w:ins w:id="61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2DBA" w14:textId="6A433550" w:rsidR="00F0444C" w:rsidRDefault="00F0444C" w:rsidP="00F0444C">
            <w:pPr>
              <w:pStyle w:val="TAL"/>
              <w:rPr>
                <w:ins w:id="62" w:author="Nokia" w:date="2022-03-24T17:34:00Z"/>
              </w:rPr>
            </w:pPr>
            <w:proofErr w:type="spellStart"/>
            <w:ins w:id="63" w:author="Nokia" w:date="2022-03-24T17:34:00Z">
              <w:r>
                <w:t>dataSub</w:t>
              </w:r>
              <w:proofErr w:type="spellEnd"/>
            </w:ins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1209" w14:textId="2F612684" w:rsidR="00F0444C" w:rsidRPr="00AB67C9" w:rsidRDefault="00F0444C" w:rsidP="00F0444C">
            <w:pPr>
              <w:pStyle w:val="TAL"/>
              <w:rPr>
                <w:ins w:id="64" w:author="Nokia" w:date="2022-03-24T17:34:00Z"/>
              </w:rPr>
            </w:pPr>
            <w:proofErr w:type="spellStart"/>
            <w:ins w:id="65" w:author="Nokia" w:date="2022-03-24T17:34:00Z">
              <w:r>
                <w:t>DataSubscription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B877" w14:textId="5A993E9E" w:rsidR="00F0444C" w:rsidRDefault="000510BC" w:rsidP="00F0444C">
            <w:pPr>
              <w:pStyle w:val="TAC"/>
              <w:rPr>
                <w:ins w:id="66" w:author="Nokia" w:date="2022-03-24T17:34:00Z"/>
              </w:rPr>
            </w:pPr>
            <w:ins w:id="67" w:author="Nokia" w:date="2022-03-25T10:07:00Z">
              <w:r>
                <w:t>M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74DD" w14:textId="0FB184ED" w:rsidR="00F0444C" w:rsidRDefault="00F0444C" w:rsidP="00F0444C">
            <w:pPr>
              <w:pStyle w:val="TAL"/>
              <w:rPr>
                <w:ins w:id="68" w:author="Nokia" w:date="2022-03-24T17:34:00Z"/>
              </w:rPr>
            </w:pPr>
            <w:ins w:id="69" w:author="Nokia" w:date="2022-03-24T17:34:00Z">
              <w:r>
                <w:t>0..1</w:t>
              </w:r>
            </w:ins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42A7" w14:textId="4039EE38" w:rsidR="00F0444C" w:rsidRDefault="00F0444C" w:rsidP="00F0444C">
            <w:pPr>
              <w:pStyle w:val="TAL"/>
              <w:rPr>
                <w:ins w:id="70" w:author="Nokia" w:date="2022-03-24T17:34:00Z"/>
              </w:rPr>
            </w:pPr>
            <w:ins w:id="71" w:author="Nokia" w:date="2022-03-24T17:34:00Z">
              <w:r>
                <w:t xml:space="preserve">Represents </w:t>
              </w:r>
            </w:ins>
            <w:ins w:id="72" w:author="Nokia" w:date="2022-03-25T10:07:00Z">
              <w:r w:rsidR="000510BC">
                <w:t xml:space="preserve">the </w:t>
              </w:r>
            </w:ins>
            <w:ins w:id="73" w:author="Nokia" w:date="2022-03-24T17:34:00Z">
              <w:r>
                <w:t xml:space="preserve">requested </w:t>
              </w:r>
            </w:ins>
            <w:ins w:id="74" w:author="Nokia" w:date="2022-03-25T10:06:00Z">
              <w:r w:rsidR="000510BC">
                <w:t>e</w:t>
              </w:r>
            </w:ins>
            <w:ins w:id="75" w:author="Nokia" w:date="2022-03-24T17:34:00Z">
              <w:r>
                <w:t>vents subscription.</w:t>
              </w:r>
            </w:ins>
          </w:p>
          <w:p w14:paraId="70D70EA2" w14:textId="2201E357" w:rsidR="00F0444C" w:rsidRDefault="00F0444C" w:rsidP="00F0444C">
            <w:pPr>
              <w:pStyle w:val="TAL"/>
              <w:rPr>
                <w:ins w:id="76" w:author="Nokia" w:date="2022-03-24T17:34:00Z"/>
              </w:rPr>
            </w:pPr>
            <w:ins w:id="77" w:author="Nokia" w:date="2022-03-24T17:34:00Z">
              <w:r>
                <w:t>(NOTE)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6094" w14:textId="77777777" w:rsidR="00F0444C" w:rsidRDefault="00F0444C" w:rsidP="00F0444C">
            <w:pPr>
              <w:pStyle w:val="TAL"/>
              <w:rPr>
                <w:ins w:id="78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76DA4EE4" w14:textId="37A48C0F" w:rsidTr="00D65F45">
        <w:trPr>
          <w:jc w:val="center"/>
          <w:del w:id="79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BBF4" w14:textId="611DB4D1" w:rsidR="001D3784" w:rsidDel="00F0444C" w:rsidRDefault="001D3784" w:rsidP="00D65F45">
            <w:pPr>
              <w:pStyle w:val="TAL"/>
              <w:rPr>
                <w:del w:id="80" w:author="Nokia" w:date="2022-03-24T17:34:00Z"/>
              </w:rPr>
            </w:pPr>
            <w:del w:id="81" w:author="Nokia" w:date="2022-03-24T17:34:00Z">
              <w:r w:rsidDel="00F0444C">
                <w:delText>amfDataSub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7581" w14:textId="07998CA8" w:rsidR="001D3784" w:rsidDel="00F0444C" w:rsidRDefault="001D3784" w:rsidP="00D65F45">
            <w:pPr>
              <w:pStyle w:val="TAL"/>
              <w:rPr>
                <w:del w:id="82" w:author="Nokia" w:date="2022-03-24T17:34:00Z"/>
              </w:rPr>
            </w:pPr>
            <w:del w:id="83" w:author="Nokia" w:date="2022-03-24T17:34:00Z">
              <w:r w:rsidRPr="00AB67C9" w:rsidDel="00F0444C">
                <w:delText>AmfEventSubscription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A4FE" w14:textId="5FBCF102" w:rsidR="001D3784" w:rsidDel="00F0444C" w:rsidRDefault="001D3784" w:rsidP="00D65F45">
            <w:pPr>
              <w:pStyle w:val="TAC"/>
              <w:rPr>
                <w:del w:id="84" w:author="Nokia" w:date="2022-03-24T17:34:00Z"/>
              </w:rPr>
            </w:pPr>
            <w:del w:id="85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508E" w14:textId="5D549682" w:rsidR="001D3784" w:rsidDel="00F0444C" w:rsidRDefault="001D3784" w:rsidP="00D65F45">
            <w:pPr>
              <w:pStyle w:val="TAL"/>
              <w:rPr>
                <w:del w:id="86" w:author="Nokia" w:date="2022-03-24T17:34:00Z"/>
              </w:rPr>
            </w:pPr>
            <w:del w:id="87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3ED5" w14:textId="66C7C285" w:rsidR="001D3784" w:rsidDel="00F0444C" w:rsidRDefault="001D3784" w:rsidP="00D65F45">
            <w:pPr>
              <w:pStyle w:val="TAL"/>
              <w:rPr>
                <w:del w:id="88" w:author="Nokia" w:date="2022-03-24T17:34:00Z"/>
              </w:rPr>
            </w:pPr>
            <w:del w:id="89" w:author="Nokia" w:date="2022-03-24T17:34:00Z">
              <w:r w:rsidDel="00F0444C">
                <w:delText>Represents requested AMF Events subscription.</w:delText>
              </w:r>
            </w:del>
          </w:p>
          <w:p w14:paraId="59087D1E" w14:textId="3F0D4695" w:rsidR="001D3784" w:rsidDel="00F0444C" w:rsidRDefault="001D3784" w:rsidP="00D65F45">
            <w:pPr>
              <w:pStyle w:val="TAL"/>
              <w:rPr>
                <w:del w:id="90" w:author="Nokia" w:date="2022-03-24T17:34:00Z"/>
                <w:lang w:eastAsia="ja-JP"/>
              </w:rPr>
            </w:pPr>
            <w:del w:id="91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DEF6" w14:textId="7B599B37" w:rsidR="001D3784" w:rsidDel="00F0444C" w:rsidRDefault="001D3784" w:rsidP="00D65F45">
            <w:pPr>
              <w:pStyle w:val="TAL"/>
              <w:rPr>
                <w:del w:id="92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1E2E6DAD" w14:textId="51585D30" w:rsidTr="00D65F45">
        <w:trPr>
          <w:jc w:val="center"/>
          <w:del w:id="93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84A1" w14:textId="4D33E56A" w:rsidR="001D3784" w:rsidDel="00F0444C" w:rsidRDefault="001D3784" w:rsidP="00D65F45">
            <w:pPr>
              <w:pStyle w:val="TAL"/>
              <w:rPr>
                <w:del w:id="94" w:author="Nokia" w:date="2022-03-24T17:34:00Z"/>
              </w:rPr>
            </w:pPr>
            <w:del w:id="95" w:author="Nokia" w:date="2022-03-24T17:34:00Z">
              <w:r w:rsidDel="00F0444C">
                <w:delText>smfDataSub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DB72" w14:textId="046CDC8A" w:rsidR="001D3784" w:rsidRPr="00AB67C9" w:rsidDel="00F0444C" w:rsidRDefault="001D3784" w:rsidP="00D65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96" w:author="Nokia" w:date="2022-03-24T17:34:00Z"/>
                <w:rFonts w:ascii="Arial" w:hAnsi="Arial"/>
                <w:sz w:val="18"/>
              </w:rPr>
            </w:pPr>
            <w:del w:id="97" w:author="Nokia" w:date="2022-03-24T17:34:00Z">
              <w:r w:rsidRPr="00AB67C9" w:rsidDel="00F0444C">
                <w:rPr>
                  <w:rFonts w:ascii="Arial" w:hAnsi="Arial"/>
                  <w:sz w:val="18"/>
                </w:rPr>
                <w:delText>NsmfEventExposure</w:delText>
              </w:r>
            </w:del>
          </w:p>
          <w:p w14:paraId="1A047EC8" w14:textId="5F5541EB" w:rsidR="001D3784" w:rsidDel="00F0444C" w:rsidRDefault="001D3784" w:rsidP="00D65F45">
            <w:pPr>
              <w:pStyle w:val="TAL"/>
              <w:rPr>
                <w:del w:id="98" w:author="Nokia" w:date="2022-03-24T17:34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461" w14:textId="6A96216A" w:rsidR="001D3784" w:rsidDel="00F0444C" w:rsidRDefault="001D3784" w:rsidP="00D65F45">
            <w:pPr>
              <w:pStyle w:val="TAC"/>
              <w:rPr>
                <w:del w:id="99" w:author="Nokia" w:date="2022-03-24T17:34:00Z"/>
              </w:rPr>
            </w:pPr>
            <w:del w:id="100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9026" w14:textId="5EAF317E" w:rsidR="001D3784" w:rsidDel="00F0444C" w:rsidRDefault="001D3784" w:rsidP="00D65F45">
            <w:pPr>
              <w:pStyle w:val="TAL"/>
              <w:rPr>
                <w:del w:id="101" w:author="Nokia" w:date="2022-03-24T17:34:00Z"/>
              </w:rPr>
            </w:pPr>
            <w:del w:id="102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AC4B" w14:textId="6B9D4462" w:rsidR="001D3784" w:rsidDel="00F0444C" w:rsidRDefault="001D3784" w:rsidP="00D65F45">
            <w:pPr>
              <w:pStyle w:val="TAL"/>
              <w:rPr>
                <w:del w:id="103" w:author="Nokia" w:date="2022-03-24T17:34:00Z"/>
              </w:rPr>
            </w:pPr>
            <w:del w:id="104" w:author="Nokia" w:date="2022-03-24T17:34:00Z">
              <w:r w:rsidDel="00F0444C">
                <w:delText>Represents requested SMF Events subscription.</w:delText>
              </w:r>
            </w:del>
          </w:p>
          <w:p w14:paraId="5BD16C59" w14:textId="62CC4226" w:rsidR="001D3784" w:rsidDel="00F0444C" w:rsidRDefault="001D3784" w:rsidP="00D65F45">
            <w:pPr>
              <w:pStyle w:val="TAL"/>
              <w:rPr>
                <w:del w:id="105" w:author="Nokia" w:date="2022-03-24T17:34:00Z"/>
                <w:lang w:eastAsia="ja-JP"/>
              </w:rPr>
            </w:pPr>
            <w:del w:id="106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6787" w14:textId="511297DA" w:rsidR="001D3784" w:rsidDel="00F0444C" w:rsidRDefault="001D3784" w:rsidP="00D65F45">
            <w:pPr>
              <w:pStyle w:val="TAL"/>
              <w:rPr>
                <w:del w:id="107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6960467F" w14:textId="35C12C01" w:rsidTr="00D65F45">
        <w:trPr>
          <w:jc w:val="center"/>
          <w:del w:id="108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5232" w14:textId="6861E118" w:rsidR="001D3784" w:rsidDel="00F0444C" w:rsidRDefault="001D3784" w:rsidP="00D65F45">
            <w:pPr>
              <w:pStyle w:val="TAL"/>
              <w:rPr>
                <w:del w:id="109" w:author="Nokia" w:date="2022-03-24T17:34:00Z"/>
              </w:rPr>
            </w:pPr>
            <w:del w:id="110" w:author="Nokia" w:date="2022-03-24T17:34:00Z">
              <w:r w:rsidDel="00F0444C">
                <w:delText>udmDataSub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4BE4" w14:textId="79DE5D05" w:rsidR="001D3784" w:rsidDel="00F0444C" w:rsidRDefault="001D3784" w:rsidP="00D65F45">
            <w:pPr>
              <w:pStyle w:val="TAL"/>
              <w:rPr>
                <w:del w:id="111" w:author="Nokia" w:date="2022-03-24T17:34:00Z"/>
              </w:rPr>
            </w:pPr>
            <w:del w:id="112" w:author="Nokia" w:date="2022-03-24T17:34:00Z">
              <w:r w:rsidRPr="009722D0" w:rsidDel="00F0444C">
                <w:delText>EeSubscription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9E5" w14:textId="37143342" w:rsidR="001D3784" w:rsidDel="00F0444C" w:rsidRDefault="001D3784" w:rsidP="00D65F45">
            <w:pPr>
              <w:pStyle w:val="TAC"/>
              <w:rPr>
                <w:del w:id="113" w:author="Nokia" w:date="2022-03-24T17:34:00Z"/>
              </w:rPr>
            </w:pPr>
            <w:del w:id="114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F548" w14:textId="03FDA5C5" w:rsidR="001D3784" w:rsidDel="00F0444C" w:rsidRDefault="001D3784" w:rsidP="00D65F45">
            <w:pPr>
              <w:pStyle w:val="TAL"/>
              <w:rPr>
                <w:del w:id="115" w:author="Nokia" w:date="2022-03-24T17:34:00Z"/>
              </w:rPr>
            </w:pPr>
            <w:del w:id="116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A2BF" w14:textId="3FC4034B" w:rsidR="001D3784" w:rsidDel="00F0444C" w:rsidRDefault="001D3784" w:rsidP="00D65F45">
            <w:pPr>
              <w:pStyle w:val="TAL"/>
              <w:rPr>
                <w:del w:id="117" w:author="Nokia" w:date="2022-03-24T17:34:00Z"/>
              </w:rPr>
            </w:pPr>
            <w:del w:id="118" w:author="Nokia" w:date="2022-03-24T17:34:00Z">
              <w:r w:rsidDel="00F0444C">
                <w:delText>Represents requested UDM Events subscription.</w:delText>
              </w:r>
            </w:del>
          </w:p>
          <w:p w14:paraId="20956031" w14:textId="0CAAD8E6" w:rsidR="001D3784" w:rsidDel="00F0444C" w:rsidRDefault="001D3784" w:rsidP="00D65F45">
            <w:pPr>
              <w:pStyle w:val="TAL"/>
              <w:rPr>
                <w:del w:id="119" w:author="Nokia" w:date="2022-03-24T17:34:00Z"/>
                <w:lang w:eastAsia="ja-JP"/>
              </w:rPr>
            </w:pPr>
            <w:del w:id="120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F35F" w14:textId="114F9985" w:rsidR="001D3784" w:rsidDel="00F0444C" w:rsidRDefault="001D3784" w:rsidP="00D65F45">
            <w:pPr>
              <w:pStyle w:val="TAL"/>
              <w:rPr>
                <w:del w:id="121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5605A1B0" w14:textId="127869CB" w:rsidTr="00D65F45">
        <w:trPr>
          <w:jc w:val="center"/>
          <w:del w:id="122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ED0" w14:textId="00D5E102" w:rsidR="001D3784" w:rsidDel="00F0444C" w:rsidRDefault="001D3784" w:rsidP="00D65F45">
            <w:pPr>
              <w:pStyle w:val="TAL"/>
              <w:rPr>
                <w:del w:id="123" w:author="Nokia" w:date="2022-03-24T17:34:00Z"/>
              </w:rPr>
            </w:pPr>
            <w:del w:id="124" w:author="Nokia" w:date="2022-03-24T17:34:00Z">
              <w:r w:rsidDel="00F0444C">
                <w:delText>nefDataSub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21E3" w14:textId="4C84924B" w:rsidR="001D3784" w:rsidDel="00F0444C" w:rsidRDefault="001D3784" w:rsidP="00D65F45">
            <w:pPr>
              <w:pStyle w:val="TAL"/>
              <w:rPr>
                <w:del w:id="125" w:author="Nokia" w:date="2022-03-24T17:34:00Z"/>
              </w:rPr>
            </w:pPr>
            <w:del w:id="126" w:author="Nokia" w:date="2022-03-24T17:34:00Z">
              <w:r w:rsidRPr="007468E8" w:rsidDel="00F0444C">
                <w:delText>NefEventExposureSubsc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D083" w14:textId="69BA77F0" w:rsidR="001D3784" w:rsidDel="00F0444C" w:rsidRDefault="001D3784" w:rsidP="00D65F45">
            <w:pPr>
              <w:pStyle w:val="TAC"/>
              <w:rPr>
                <w:del w:id="127" w:author="Nokia" w:date="2022-03-24T17:34:00Z"/>
              </w:rPr>
            </w:pPr>
            <w:del w:id="128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23A1" w14:textId="333A2163" w:rsidR="001D3784" w:rsidDel="00F0444C" w:rsidRDefault="001D3784" w:rsidP="00D65F45">
            <w:pPr>
              <w:pStyle w:val="TAL"/>
              <w:rPr>
                <w:del w:id="129" w:author="Nokia" w:date="2022-03-24T17:34:00Z"/>
              </w:rPr>
            </w:pPr>
            <w:del w:id="130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C2DC" w14:textId="6F4E7842" w:rsidR="001D3784" w:rsidDel="00F0444C" w:rsidRDefault="001D3784" w:rsidP="00D65F45">
            <w:pPr>
              <w:pStyle w:val="TAL"/>
              <w:rPr>
                <w:del w:id="131" w:author="Nokia" w:date="2022-03-24T17:34:00Z"/>
              </w:rPr>
            </w:pPr>
            <w:del w:id="132" w:author="Nokia" w:date="2022-03-24T17:34:00Z">
              <w:r w:rsidDel="00F0444C">
                <w:delText>Represents requested NEF Events subscription.</w:delText>
              </w:r>
            </w:del>
          </w:p>
          <w:p w14:paraId="561E56ED" w14:textId="30A502BC" w:rsidR="001D3784" w:rsidDel="00F0444C" w:rsidRDefault="001D3784" w:rsidP="00D65F45">
            <w:pPr>
              <w:pStyle w:val="TAL"/>
              <w:rPr>
                <w:del w:id="133" w:author="Nokia" w:date="2022-03-24T17:34:00Z"/>
                <w:lang w:eastAsia="ja-JP"/>
              </w:rPr>
            </w:pPr>
            <w:del w:id="134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963D" w14:textId="4566C3F5" w:rsidR="001D3784" w:rsidDel="00F0444C" w:rsidRDefault="001D3784" w:rsidP="00D65F45">
            <w:pPr>
              <w:pStyle w:val="TAL"/>
              <w:rPr>
                <w:del w:id="135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293DE524" w14:textId="7649981D" w:rsidTr="00D65F45">
        <w:trPr>
          <w:jc w:val="center"/>
          <w:del w:id="136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BC9F" w14:textId="20574EA1" w:rsidR="001D3784" w:rsidDel="00F0444C" w:rsidRDefault="001D3784" w:rsidP="00D65F45">
            <w:pPr>
              <w:pStyle w:val="TAL"/>
              <w:rPr>
                <w:del w:id="137" w:author="Nokia" w:date="2022-03-24T17:34:00Z"/>
              </w:rPr>
            </w:pPr>
            <w:del w:id="138" w:author="Nokia" w:date="2022-03-24T17:34:00Z">
              <w:r w:rsidDel="00F0444C">
                <w:delText>afDataSub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F7E1" w14:textId="79BEDDA2" w:rsidR="001D3784" w:rsidDel="00F0444C" w:rsidRDefault="001D3784" w:rsidP="00D65F45">
            <w:pPr>
              <w:pStyle w:val="TAL"/>
              <w:rPr>
                <w:del w:id="139" w:author="Nokia" w:date="2022-03-24T17:34:00Z"/>
              </w:rPr>
            </w:pPr>
            <w:del w:id="140" w:author="Nokia" w:date="2022-03-24T17:34:00Z">
              <w:r w:rsidRPr="007468E8" w:rsidDel="00F0444C">
                <w:delText>AfEventExposureSubsc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3D97" w14:textId="6148305A" w:rsidR="001D3784" w:rsidDel="00F0444C" w:rsidRDefault="001D3784" w:rsidP="00D65F45">
            <w:pPr>
              <w:pStyle w:val="TAC"/>
              <w:rPr>
                <w:del w:id="141" w:author="Nokia" w:date="2022-03-24T17:34:00Z"/>
              </w:rPr>
            </w:pPr>
            <w:del w:id="142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B54E" w14:textId="5EE9AA03" w:rsidR="001D3784" w:rsidDel="00F0444C" w:rsidRDefault="001D3784" w:rsidP="00D65F45">
            <w:pPr>
              <w:pStyle w:val="TAL"/>
              <w:rPr>
                <w:del w:id="143" w:author="Nokia" w:date="2022-03-24T17:34:00Z"/>
              </w:rPr>
            </w:pPr>
            <w:del w:id="144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3719" w14:textId="460EF497" w:rsidR="001D3784" w:rsidDel="00F0444C" w:rsidRDefault="001D3784" w:rsidP="00D65F45">
            <w:pPr>
              <w:pStyle w:val="TAL"/>
              <w:rPr>
                <w:del w:id="145" w:author="Nokia" w:date="2022-03-24T17:34:00Z"/>
              </w:rPr>
            </w:pPr>
            <w:del w:id="146" w:author="Nokia" w:date="2022-03-24T17:34:00Z">
              <w:r w:rsidDel="00F0444C">
                <w:delText>Represents requested AF Events subscription.</w:delText>
              </w:r>
            </w:del>
          </w:p>
          <w:p w14:paraId="48E771AE" w14:textId="53338265" w:rsidR="001D3784" w:rsidDel="00F0444C" w:rsidRDefault="001D3784" w:rsidP="00D65F45">
            <w:pPr>
              <w:pStyle w:val="TAL"/>
              <w:rPr>
                <w:del w:id="147" w:author="Nokia" w:date="2022-03-24T17:34:00Z"/>
                <w:lang w:eastAsia="ja-JP"/>
              </w:rPr>
            </w:pPr>
            <w:del w:id="148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F181" w14:textId="7A1E44FD" w:rsidR="001D3784" w:rsidDel="00F0444C" w:rsidRDefault="001D3784" w:rsidP="00D65F45">
            <w:pPr>
              <w:pStyle w:val="TAL"/>
              <w:rPr>
                <w:del w:id="149" w:author="Nokia" w:date="2022-03-24T17:34:00Z"/>
                <w:rFonts w:cs="Arial"/>
                <w:szCs w:val="18"/>
              </w:rPr>
            </w:pPr>
          </w:p>
        </w:tc>
      </w:tr>
      <w:tr w:rsidR="001D3784" w14:paraId="1BC9A9A6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528C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dataNotifUri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8EBE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C63F" w14:textId="77777777" w:rsidR="001D3784" w:rsidRDefault="001D3784" w:rsidP="00D65F45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33B5" w14:textId="77777777" w:rsidR="001D3784" w:rsidRDefault="001D3784" w:rsidP="00D65F45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71E9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target address.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B23D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FABD1B7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16D4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dataNotifCorrId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8E78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6810" w14:textId="77777777" w:rsidR="001D3784" w:rsidRDefault="001D3784" w:rsidP="00D65F45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F8D2" w14:textId="77777777" w:rsidR="001D3784" w:rsidRDefault="001D3784" w:rsidP="00D65F45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3CF3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correlation identifier.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F3A5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5D241C1D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2BFB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EF22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D8F9" w14:textId="77777777" w:rsidR="001D3784" w:rsidRDefault="001D3784" w:rsidP="00D65F4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9855" w14:textId="77777777" w:rsidR="001D3784" w:rsidRDefault="001D3784" w:rsidP="00D65F4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C07C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1316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70F06237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7EBE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procInstructs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22AE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3703" w14:textId="77777777" w:rsidR="001D3784" w:rsidRDefault="001D3784" w:rsidP="00D65F4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6B11" w14:textId="77777777" w:rsidR="001D3784" w:rsidRDefault="001D3784" w:rsidP="00D65F45">
            <w:pPr>
              <w:pStyle w:val="TAL"/>
            </w:pPr>
            <w:r>
              <w:t>1..N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6A7B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BB89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050EE0A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C3F4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targetNfId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37BD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2E2C" w14:textId="77777777" w:rsidR="001D3784" w:rsidRDefault="001D3784" w:rsidP="00D65F4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FFAA" w14:textId="77777777" w:rsidR="001D3784" w:rsidRDefault="001D3784" w:rsidP="00D65F4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E0A5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t>Data Producer NF instance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E326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B513CD3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C92D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targetNfSetId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B17E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0936" w14:textId="77777777" w:rsidR="001D3784" w:rsidRDefault="001D3784" w:rsidP="00D65F4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FAC" w14:textId="77777777" w:rsidR="001D3784" w:rsidRDefault="001D3784" w:rsidP="00D65F4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8845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t>Data Producer NF set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9049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20E36794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51AF" w14:textId="77777777" w:rsidR="001D3784" w:rsidRDefault="001D3784" w:rsidP="00D65F45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50AE" w14:textId="77777777" w:rsidR="001D3784" w:rsidRDefault="001D3784" w:rsidP="00D65F4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2690" w14:textId="77777777" w:rsidR="001D3784" w:rsidRDefault="001D3784" w:rsidP="00D65F4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25D3" w14:textId="77777777" w:rsidR="001D3784" w:rsidRDefault="001D3784" w:rsidP="00D65F45">
            <w:pPr>
              <w:pStyle w:val="TAL"/>
              <w:rPr>
                <w:lang w:val="el-GR"/>
              </w:rPr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DC62" w14:textId="77777777" w:rsidR="001D3784" w:rsidRDefault="001D3784" w:rsidP="00D65F4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5.1.8.</w:t>
            </w:r>
          </w:p>
          <w:p w14:paraId="4DEB4F14" w14:textId="77777777" w:rsidR="001D3784" w:rsidRDefault="001D3784" w:rsidP="00D65F4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It</w:t>
            </w:r>
            <w:r w:rsidRPr="00982BC3">
              <w:rPr>
                <w:rFonts w:cs="Arial"/>
                <w:szCs w:val="18"/>
              </w:rPr>
              <w:t xml:space="preserve"> shall be present if at least one </w:t>
            </w:r>
            <w:r w:rsidRPr="00350E82">
              <w:rPr>
                <w:rFonts w:cs="Arial"/>
                <w:szCs w:val="18"/>
              </w:rPr>
              <w:t xml:space="preserve">feature defined in </w:t>
            </w:r>
            <w:r>
              <w:t>clause 5.1.8</w:t>
            </w:r>
            <w:r w:rsidRPr="00350E82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83F0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21DEDA86" w14:textId="77777777" w:rsidTr="00D65F4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66FD" w14:textId="775F9B8F" w:rsidR="001D3784" w:rsidDel="00F0444C" w:rsidRDefault="001D3784" w:rsidP="00D65F45">
            <w:pPr>
              <w:pStyle w:val="TAN"/>
              <w:rPr>
                <w:del w:id="150" w:author="Nokia" w:date="2022-03-24T17:35:00Z"/>
              </w:rPr>
            </w:pPr>
            <w:del w:id="151" w:author="Nokia" w:date="2022-03-24T17:35:00Z">
              <w:r w:rsidDel="00F0444C">
                <w:delText>NOTE 1:</w:delText>
              </w:r>
              <w:r w:rsidDel="00F0444C">
                <w:tab/>
              </w:r>
              <w:r w:rsidRPr="00B3056F" w:rsidDel="00F0444C">
                <w:delText xml:space="preserve">Exactly one of </w:delText>
              </w:r>
              <w:r w:rsidDel="00F0444C">
                <w:delText>these attributes</w:delText>
              </w:r>
              <w:r w:rsidRPr="00B3056F" w:rsidDel="00F0444C">
                <w:delText xml:space="preserve"> shall be pr</w:delText>
              </w:r>
              <w:r w:rsidDel="00F0444C">
                <w:delText>ovided</w:delText>
              </w:r>
              <w:r w:rsidRPr="00B3056F" w:rsidDel="00F0444C">
                <w:delText>.</w:delText>
              </w:r>
            </w:del>
          </w:p>
          <w:p w14:paraId="36C0EA07" w14:textId="13E798FD" w:rsidR="001D3784" w:rsidRPr="00293D6D" w:rsidRDefault="001D3784" w:rsidP="00D65F45">
            <w:pPr>
              <w:pStyle w:val="TAN"/>
            </w:pPr>
            <w:r>
              <w:t>NOTE</w:t>
            </w:r>
            <w:del w:id="152" w:author="Nokia" w:date="2022-03-24T17:35:00Z">
              <w:r w:rsidDel="00F0444C">
                <w:delText> 2</w:delText>
              </w:r>
            </w:del>
            <w:r>
              <w:t xml:space="preserve">: </w:t>
            </w:r>
            <w:r>
              <w:tab/>
              <w:t>The notification target address contained in the subscription attribute that is provided</w:t>
            </w:r>
            <w:ins w:id="153" w:author="Nokia" w:date="2022-03-25T10:09:00Z">
              <w:r w:rsidR="000510BC">
                <w:t xml:space="preserve"> within the </w:t>
              </w:r>
              <w:proofErr w:type="spellStart"/>
              <w:r w:rsidR="000510BC">
                <w:t>dataSub</w:t>
              </w:r>
              <w:proofErr w:type="spellEnd"/>
              <w:r w:rsidR="000510BC">
                <w:t xml:space="preserve"> attribute</w:t>
              </w:r>
            </w:ins>
            <w:r>
              <w:t xml:space="preserve"> </w:t>
            </w:r>
            <w:r w:rsidRPr="00F55CCD">
              <w:t xml:space="preserve">(i.e.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pcf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eventNotifyUri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smf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callbackReference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udm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nef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or 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af</w:t>
            </w:r>
            <w:r>
              <w:t>DataSub</w:t>
            </w:r>
            <w:proofErr w:type="spellEnd"/>
            <w:r>
              <w:t>"</w:t>
            </w:r>
            <w:r w:rsidRPr="00F55CCD">
              <w:t>)</w:t>
            </w:r>
            <w:r>
              <w:t xml:space="preserve"> shall be ignored by the DCCF. The DCCF will provide the notification target address </w:t>
            </w:r>
            <w:r w:rsidRPr="00A8675C">
              <w:t xml:space="preserve">of the DCCF itself </w:t>
            </w:r>
            <w:r>
              <w:t>in the data type during the event subscription request to each NF.</w:t>
            </w:r>
          </w:p>
        </w:tc>
      </w:tr>
    </w:tbl>
    <w:p w14:paraId="7D720132" w14:textId="77777777" w:rsidR="001D3784" w:rsidRDefault="001D3784" w:rsidP="001D3784"/>
    <w:p w14:paraId="19A4D60D" w14:textId="77777777" w:rsidR="001D3784" w:rsidRDefault="001D3784" w:rsidP="001D3784">
      <w:pPr>
        <w:pStyle w:val="EditorsNote"/>
      </w:pPr>
      <w:r>
        <w:t>Editor's Note:</w:t>
      </w:r>
      <w:r>
        <w:tab/>
        <w:t>It is FFS to check if further data sources are applicable for DCCF data collection subscriptions.</w:t>
      </w:r>
    </w:p>
    <w:p w14:paraId="63B46000" w14:textId="6EBFCC28" w:rsidR="001D3784" w:rsidRPr="005E1587" w:rsidRDefault="001D3784" w:rsidP="001D3784">
      <w:pPr>
        <w:pStyle w:val="EditorsNote"/>
      </w:pPr>
      <w:r>
        <w:t>Editor's Note:</w:t>
      </w:r>
      <w:r>
        <w:tab/>
        <w:t>It’s FFS that more attributes of</w:t>
      </w:r>
      <w:r w:rsidRPr="004134C5">
        <w:t xml:space="preserve"> </w:t>
      </w:r>
      <w:r>
        <w:t xml:space="preserve">the </w:t>
      </w:r>
      <w:r>
        <w:rPr>
          <w:lang w:eastAsia="zh-CN"/>
        </w:rPr>
        <w:t>reused</w:t>
      </w:r>
      <w:r>
        <w:t xml:space="preserve"> data types will be analysed and described later.</w:t>
      </w:r>
    </w:p>
    <w:p w14:paraId="19D3D172" w14:textId="77777777" w:rsidR="001D3784" w:rsidRDefault="001D3784" w:rsidP="001D3784"/>
    <w:p w14:paraId="787F4BB1" w14:textId="77777777" w:rsidR="001D3784" w:rsidRPr="00D96F8C" w:rsidRDefault="001D3784" w:rsidP="001D3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527D3D" w14:textId="77777777" w:rsidR="001D3784" w:rsidRDefault="001D3784" w:rsidP="001D3784"/>
    <w:p w14:paraId="0F9B84AD" w14:textId="15865B00" w:rsidR="001D3784" w:rsidRDefault="001D3784" w:rsidP="001D3784">
      <w:pPr>
        <w:pStyle w:val="Heading5"/>
      </w:pPr>
      <w:bookmarkStart w:id="154" w:name="_Toc96959871"/>
      <w:bookmarkStart w:id="155" w:name="_Toc97191278"/>
      <w:r>
        <w:lastRenderedPageBreak/>
        <w:t>5.1.6.2.5</w:t>
      </w:r>
      <w:r>
        <w:tab/>
        <w:t xml:space="preserve">Type </w:t>
      </w:r>
      <w:r>
        <w:rPr>
          <w:noProof/>
        </w:rPr>
        <w:t>NdccfDataSubscriptionNotification</w:t>
      </w:r>
      <w:bookmarkEnd w:id="154"/>
      <w:bookmarkEnd w:id="155"/>
    </w:p>
    <w:p w14:paraId="5C3D8988" w14:textId="77777777" w:rsidR="001D3784" w:rsidRDefault="001D3784" w:rsidP="001D3784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NdccfDataSubscriptionNotification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D3784" w14:paraId="27777008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21873" w14:textId="77777777" w:rsidR="001D3784" w:rsidRDefault="001D3784" w:rsidP="00D65F4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0B8C8" w14:textId="77777777" w:rsidR="001D3784" w:rsidRDefault="001D3784" w:rsidP="00D65F4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DDC07" w14:textId="77777777" w:rsidR="001D3784" w:rsidRDefault="001D3784" w:rsidP="00D65F4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EA652" w14:textId="77777777" w:rsidR="001D3784" w:rsidRDefault="001D3784" w:rsidP="00D65F4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F9752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CDE43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444C" w14:paraId="2FBB74D0" w14:textId="77777777" w:rsidTr="00D65F45">
        <w:trPr>
          <w:jc w:val="center"/>
          <w:ins w:id="156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E25F" w14:textId="4384B6EC" w:rsidR="00F0444C" w:rsidRDefault="00F0444C" w:rsidP="00F0444C">
            <w:pPr>
              <w:pStyle w:val="TAL"/>
              <w:rPr>
                <w:ins w:id="157" w:author="Nokia" w:date="2022-03-24T17:32:00Z"/>
                <w:noProof/>
                <w:lang w:eastAsia="zh-CN"/>
              </w:rPr>
            </w:pPr>
            <w:ins w:id="158" w:author="Nokia" w:date="2022-03-24T17:33:00Z">
              <w:r>
                <w:rPr>
                  <w:noProof/>
                  <w:lang w:eastAsia="zh-CN"/>
                </w:rPr>
                <w:t>dataNotif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24A9" w14:textId="25BAA63E" w:rsidR="00F0444C" w:rsidRDefault="00F0444C" w:rsidP="00F0444C">
            <w:pPr>
              <w:pStyle w:val="TAL"/>
              <w:rPr>
                <w:ins w:id="159" w:author="Nokia" w:date="2022-03-24T17:32:00Z"/>
                <w:noProof/>
                <w:lang w:eastAsia="zh-CN"/>
              </w:rPr>
            </w:pPr>
            <w:proofErr w:type="spellStart"/>
            <w:ins w:id="160" w:author="Nokia" w:date="2022-03-24T17:33:00Z">
              <w:r>
                <w:t>DataNotification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528A" w14:textId="3193D5F5" w:rsidR="00F0444C" w:rsidRDefault="00F0444C" w:rsidP="00F0444C">
            <w:pPr>
              <w:pStyle w:val="TAC"/>
              <w:rPr>
                <w:ins w:id="161" w:author="Nokia" w:date="2022-03-24T17:32:00Z"/>
                <w:noProof/>
              </w:rPr>
            </w:pPr>
            <w:ins w:id="162" w:author="Nokia" w:date="2022-03-24T17:3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E98" w14:textId="0F57108B" w:rsidR="00F0444C" w:rsidRDefault="00F0444C" w:rsidP="00F0444C">
            <w:pPr>
              <w:pStyle w:val="TAL"/>
              <w:rPr>
                <w:ins w:id="163" w:author="Nokia" w:date="2022-03-24T17:32:00Z"/>
                <w:noProof/>
              </w:rPr>
            </w:pPr>
            <w:ins w:id="164" w:author="Nokia" w:date="2022-03-24T17:33:00Z">
              <w: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9DCE" w14:textId="43D236A6" w:rsidR="00F0444C" w:rsidRDefault="00F0444C" w:rsidP="00F0444C">
            <w:pPr>
              <w:pStyle w:val="TAL"/>
              <w:rPr>
                <w:ins w:id="165" w:author="Nokia" w:date="2022-03-24T17:32:00Z"/>
              </w:rPr>
            </w:pPr>
            <w:ins w:id="166" w:author="Nokia" w:date="2022-03-24T17:33:00Z">
              <w:r>
                <w:t>Data subscription notification.</w:t>
              </w:r>
            </w:ins>
            <w:ins w:id="167" w:author="Nokia" w:date="2022-03-24T17:34:00Z">
              <w:r>
                <w:t xml:space="preserve"> (NOTE 1)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A07C" w14:textId="77777777" w:rsidR="00F0444C" w:rsidRDefault="00F0444C" w:rsidP="00F0444C">
            <w:pPr>
              <w:pStyle w:val="TAL"/>
              <w:rPr>
                <w:ins w:id="168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1B03F705" w14:textId="13971B91" w:rsidTr="00D65F45">
        <w:trPr>
          <w:jc w:val="center"/>
          <w:del w:id="169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A585" w14:textId="3B9B741A" w:rsidR="001D3784" w:rsidDel="00F0444C" w:rsidRDefault="001D3784" w:rsidP="00D65F45">
            <w:pPr>
              <w:pStyle w:val="TAL"/>
              <w:rPr>
                <w:del w:id="170" w:author="Nokia" w:date="2022-03-24T17:32:00Z"/>
                <w:noProof/>
                <w:lang w:eastAsia="zh-CN"/>
              </w:rPr>
            </w:pPr>
            <w:del w:id="171" w:author="Nokia" w:date="2022-03-24T17:32:00Z">
              <w:r w:rsidDel="00F0444C">
                <w:rPr>
                  <w:noProof/>
                  <w:lang w:eastAsia="zh-CN"/>
                </w:rPr>
                <w:delText>nefEventNotifs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A526" w14:textId="4DBB45CB" w:rsidR="001D3784" w:rsidDel="00F0444C" w:rsidRDefault="001D3784" w:rsidP="00D65F45">
            <w:pPr>
              <w:pStyle w:val="TAL"/>
              <w:rPr>
                <w:del w:id="172" w:author="Nokia" w:date="2022-03-24T17:32:00Z"/>
                <w:noProof/>
                <w:lang w:eastAsia="zh-CN"/>
              </w:rPr>
            </w:pPr>
            <w:del w:id="173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NefEventExposureNotif</w:delText>
              </w:r>
              <w:r w:rsidDel="00F0444C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87BD" w14:textId="2E4F64EB" w:rsidR="001D3784" w:rsidDel="00F0444C" w:rsidRDefault="001D3784" w:rsidP="00D65F45">
            <w:pPr>
              <w:pStyle w:val="TAC"/>
              <w:rPr>
                <w:del w:id="174" w:author="Nokia" w:date="2022-03-24T17:32:00Z"/>
                <w:noProof/>
              </w:rPr>
            </w:pPr>
            <w:del w:id="175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047A" w14:textId="338556ED" w:rsidR="001D3784" w:rsidDel="00F0444C" w:rsidRDefault="001D3784" w:rsidP="00D65F45">
            <w:pPr>
              <w:pStyle w:val="TAL"/>
              <w:rPr>
                <w:del w:id="176" w:author="Nokia" w:date="2022-03-24T17:32:00Z"/>
                <w:noProof/>
              </w:rPr>
            </w:pPr>
            <w:del w:id="177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733F" w14:textId="38DE8AED" w:rsidR="001D3784" w:rsidDel="00F0444C" w:rsidRDefault="001D3784" w:rsidP="00D65F45">
            <w:pPr>
              <w:pStyle w:val="TAL"/>
              <w:rPr>
                <w:del w:id="178" w:author="Nokia" w:date="2022-03-24T17:32:00Z"/>
                <w:noProof/>
              </w:rPr>
            </w:pPr>
            <w:del w:id="179" w:author="Nokia" w:date="2022-03-24T17:32:00Z">
              <w:r w:rsidDel="00F0444C">
                <w:delText>List of notifications on network exposure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F0D5" w14:textId="4C848961" w:rsidR="001D3784" w:rsidDel="00F0444C" w:rsidRDefault="001D3784" w:rsidP="00D65F45">
            <w:pPr>
              <w:pStyle w:val="TAL"/>
              <w:rPr>
                <w:del w:id="180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5DA3C3B1" w14:textId="3FB05FC0" w:rsidTr="00D65F45">
        <w:trPr>
          <w:jc w:val="center"/>
          <w:del w:id="181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33EA" w14:textId="2B16B4D6" w:rsidR="001D3784" w:rsidDel="00F0444C" w:rsidRDefault="001D3784" w:rsidP="00D65F45">
            <w:pPr>
              <w:pStyle w:val="TAL"/>
              <w:rPr>
                <w:del w:id="182" w:author="Nokia" w:date="2022-03-24T17:32:00Z"/>
              </w:rPr>
            </w:pPr>
            <w:del w:id="183" w:author="Nokia" w:date="2022-03-24T17:32:00Z">
              <w:r w:rsidDel="00F0444C">
                <w:rPr>
                  <w:noProof/>
                  <w:lang w:eastAsia="zh-CN"/>
                </w:rPr>
                <w:delText>afEventNotifs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5B38" w14:textId="5E00D867" w:rsidR="001D3784" w:rsidDel="00F0444C" w:rsidRDefault="001D3784" w:rsidP="00D65F45">
            <w:pPr>
              <w:pStyle w:val="TAL"/>
              <w:rPr>
                <w:del w:id="184" w:author="Nokia" w:date="2022-03-24T17:32:00Z"/>
                <w:noProof/>
                <w:lang w:eastAsia="zh-CN"/>
              </w:rPr>
            </w:pPr>
            <w:del w:id="185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AfEventExposureNotif</w:delText>
              </w:r>
              <w:r w:rsidDel="00F0444C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4A91" w14:textId="4045F0C4" w:rsidR="001D3784" w:rsidDel="00F0444C" w:rsidRDefault="001D3784" w:rsidP="00D65F45">
            <w:pPr>
              <w:pStyle w:val="TAC"/>
              <w:rPr>
                <w:del w:id="186" w:author="Nokia" w:date="2022-03-24T17:32:00Z"/>
              </w:rPr>
            </w:pPr>
            <w:del w:id="187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5146" w14:textId="660EA703" w:rsidR="001D3784" w:rsidDel="00F0444C" w:rsidRDefault="001D3784" w:rsidP="00D65F45">
            <w:pPr>
              <w:pStyle w:val="TAL"/>
              <w:rPr>
                <w:del w:id="188" w:author="Nokia" w:date="2022-03-24T17:32:00Z"/>
              </w:rPr>
            </w:pPr>
            <w:del w:id="189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D7E6" w14:textId="7771D097" w:rsidR="001D3784" w:rsidDel="00F0444C" w:rsidRDefault="001D3784" w:rsidP="00D65F45">
            <w:pPr>
              <w:pStyle w:val="TAL"/>
              <w:rPr>
                <w:del w:id="190" w:author="Nokia" w:date="2022-03-24T17:32:00Z"/>
                <w:rFonts w:cs="Arial"/>
                <w:szCs w:val="18"/>
              </w:rPr>
            </w:pPr>
            <w:del w:id="191" w:author="Nokia" w:date="2022-03-24T17:32:00Z">
              <w:r w:rsidDel="00F0444C">
                <w:delText>List of notifications on AF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651" w14:textId="645C3028" w:rsidR="001D3784" w:rsidDel="00F0444C" w:rsidRDefault="001D3784" w:rsidP="00D65F45">
            <w:pPr>
              <w:pStyle w:val="TAL"/>
              <w:rPr>
                <w:del w:id="192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2CCE4249" w14:textId="478C7510" w:rsidTr="00D65F45">
        <w:trPr>
          <w:jc w:val="center"/>
          <w:del w:id="193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3736" w14:textId="3C5D905A" w:rsidR="001D3784" w:rsidDel="00F0444C" w:rsidRDefault="001D3784" w:rsidP="00D65F45">
            <w:pPr>
              <w:pStyle w:val="TAL"/>
              <w:rPr>
                <w:del w:id="194" w:author="Nokia" w:date="2022-03-24T17:32:00Z"/>
              </w:rPr>
            </w:pPr>
            <w:del w:id="195" w:author="Nokia" w:date="2022-03-24T17:32:00Z">
              <w:r w:rsidDel="00F0444C">
                <w:rPr>
                  <w:noProof/>
                </w:rPr>
                <w:delText>amfEventNotifs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119F" w14:textId="70C8C9EA" w:rsidR="001D3784" w:rsidDel="00F0444C" w:rsidRDefault="001D3784" w:rsidP="00D65F45">
            <w:pPr>
              <w:pStyle w:val="TAL"/>
              <w:rPr>
                <w:del w:id="196" w:author="Nokia" w:date="2022-03-24T17:32:00Z"/>
                <w:noProof/>
                <w:lang w:eastAsia="zh-CN"/>
              </w:rPr>
            </w:pPr>
            <w:del w:id="197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AmfEventNotification</w:delText>
              </w:r>
              <w:r w:rsidDel="00F0444C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D61C" w14:textId="5C9DC413" w:rsidR="001D3784" w:rsidDel="00F0444C" w:rsidRDefault="001D3784" w:rsidP="00D65F45">
            <w:pPr>
              <w:pStyle w:val="TAC"/>
              <w:rPr>
                <w:del w:id="198" w:author="Nokia" w:date="2022-03-24T17:32:00Z"/>
              </w:rPr>
            </w:pPr>
            <w:del w:id="199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9F60" w14:textId="31F5B788" w:rsidR="001D3784" w:rsidDel="00F0444C" w:rsidRDefault="001D3784" w:rsidP="00D65F45">
            <w:pPr>
              <w:pStyle w:val="TAL"/>
              <w:rPr>
                <w:del w:id="200" w:author="Nokia" w:date="2022-03-24T17:32:00Z"/>
              </w:rPr>
            </w:pPr>
            <w:del w:id="201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105A" w14:textId="1011FF24" w:rsidR="001D3784" w:rsidDel="00F0444C" w:rsidRDefault="001D3784" w:rsidP="00D65F45">
            <w:pPr>
              <w:pStyle w:val="TAL"/>
              <w:rPr>
                <w:del w:id="202" w:author="Nokia" w:date="2022-03-24T17:32:00Z"/>
                <w:rFonts w:cs="Arial"/>
                <w:szCs w:val="18"/>
              </w:rPr>
            </w:pPr>
            <w:del w:id="203" w:author="Nokia" w:date="2022-03-24T17:32:00Z">
              <w:r w:rsidDel="00F0444C">
                <w:delText>List of notifications on AMF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0471" w14:textId="1D75B423" w:rsidR="001D3784" w:rsidDel="00F0444C" w:rsidRDefault="001D3784" w:rsidP="00D65F45">
            <w:pPr>
              <w:pStyle w:val="TAL"/>
              <w:rPr>
                <w:del w:id="204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44B1E1D0" w14:textId="13D60273" w:rsidTr="00D65F45">
        <w:trPr>
          <w:jc w:val="center"/>
          <w:del w:id="205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BF2F" w14:textId="5B87D14C" w:rsidR="001D3784" w:rsidDel="00F0444C" w:rsidRDefault="001D3784" w:rsidP="00D65F45">
            <w:pPr>
              <w:pStyle w:val="TAL"/>
              <w:rPr>
                <w:del w:id="206" w:author="Nokia" w:date="2022-03-24T17:32:00Z"/>
                <w:noProof/>
              </w:rPr>
            </w:pPr>
            <w:del w:id="207" w:author="Nokia" w:date="2022-03-24T17:32:00Z">
              <w:r w:rsidDel="00F0444C">
                <w:rPr>
                  <w:noProof/>
                </w:rPr>
                <w:delText>smfEventNotifs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7805" w14:textId="1AB5D2DF" w:rsidR="001D3784" w:rsidDel="00F0444C" w:rsidRDefault="001D3784" w:rsidP="00D65F45">
            <w:pPr>
              <w:pStyle w:val="TAL"/>
              <w:rPr>
                <w:del w:id="208" w:author="Nokia" w:date="2022-03-24T17:32:00Z"/>
                <w:noProof/>
                <w:lang w:eastAsia="zh-CN"/>
              </w:rPr>
            </w:pPr>
            <w:del w:id="209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NsmfEventExposureNotification</w:delText>
              </w:r>
              <w:r w:rsidDel="00F0444C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1ABB" w14:textId="39F768DA" w:rsidR="001D3784" w:rsidDel="00F0444C" w:rsidRDefault="001D3784" w:rsidP="00D65F45">
            <w:pPr>
              <w:pStyle w:val="TAC"/>
              <w:rPr>
                <w:del w:id="210" w:author="Nokia" w:date="2022-03-24T17:32:00Z"/>
                <w:noProof/>
              </w:rPr>
            </w:pPr>
            <w:del w:id="211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346" w14:textId="00CE1364" w:rsidR="001D3784" w:rsidDel="00F0444C" w:rsidRDefault="001D3784" w:rsidP="00D65F45">
            <w:pPr>
              <w:pStyle w:val="TAL"/>
              <w:rPr>
                <w:del w:id="212" w:author="Nokia" w:date="2022-03-24T17:32:00Z"/>
                <w:noProof/>
              </w:rPr>
            </w:pPr>
            <w:del w:id="213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FF3C" w14:textId="0466DEBC" w:rsidR="001D3784" w:rsidDel="00F0444C" w:rsidRDefault="001D3784" w:rsidP="00D65F45">
            <w:pPr>
              <w:pStyle w:val="TAL"/>
              <w:rPr>
                <w:del w:id="214" w:author="Nokia" w:date="2022-03-24T17:32:00Z"/>
                <w:noProof/>
              </w:rPr>
            </w:pPr>
            <w:del w:id="215" w:author="Nokia" w:date="2022-03-24T17:32:00Z">
              <w:r w:rsidDel="00F0444C">
                <w:delText>List of notifications on SMF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95EA" w14:textId="797B8CD0" w:rsidR="001D3784" w:rsidDel="00F0444C" w:rsidRDefault="001D3784" w:rsidP="00D65F45">
            <w:pPr>
              <w:pStyle w:val="TAL"/>
              <w:rPr>
                <w:del w:id="216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7AE5FF20" w14:textId="2CE3CC8F" w:rsidTr="00D65F45">
        <w:trPr>
          <w:jc w:val="center"/>
          <w:del w:id="217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BE0D" w14:textId="7650FB86" w:rsidR="001D3784" w:rsidDel="00F0444C" w:rsidRDefault="001D3784" w:rsidP="00D65F45">
            <w:pPr>
              <w:pStyle w:val="TAL"/>
              <w:rPr>
                <w:del w:id="218" w:author="Nokia" w:date="2022-03-24T17:32:00Z"/>
                <w:noProof/>
              </w:rPr>
            </w:pPr>
            <w:del w:id="219" w:author="Nokia" w:date="2022-03-24T17:32:00Z">
              <w:r w:rsidDel="00F0444C">
                <w:rPr>
                  <w:noProof/>
                </w:rPr>
                <w:delText>udmEventNotifs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0298" w14:textId="5F1366F8" w:rsidR="001D3784" w:rsidDel="00F0444C" w:rsidRDefault="001D3784" w:rsidP="00D65F45">
            <w:pPr>
              <w:pStyle w:val="TAL"/>
              <w:rPr>
                <w:del w:id="220" w:author="Nokia" w:date="2022-03-24T17:32:00Z"/>
                <w:noProof/>
                <w:lang w:eastAsia="zh-CN"/>
              </w:rPr>
            </w:pPr>
            <w:del w:id="221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MonitoringReport)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3D15" w14:textId="7ED7A725" w:rsidR="001D3784" w:rsidDel="00F0444C" w:rsidRDefault="001D3784" w:rsidP="00D65F45">
            <w:pPr>
              <w:pStyle w:val="TAC"/>
              <w:rPr>
                <w:del w:id="222" w:author="Nokia" w:date="2022-03-24T17:32:00Z"/>
                <w:noProof/>
              </w:rPr>
            </w:pPr>
            <w:del w:id="223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53DB" w14:textId="15190C9C" w:rsidR="001D3784" w:rsidDel="00F0444C" w:rsidRDefault="001D3784" w:rsidP="00D65F45">
            <w:pPr>
              <w:pStyle w:val="TAL"/>
              <w:rPr>
                <w:del w:id="224" w:author="Nokia" w:date="2022-03-24T17:32:00Z"/>
                <w:noProof/>
              </w:rPr>
            </w:pPr>
            <w:del w:id="225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AA89" w14:textId="1AF86A78" w:rsidR="001D3784" w:rsidDel="00F0444C" w:rsidRDefault="001D3784" w:rsidP="00D65F45">
            <w:pPr>
              <w:pStyle w:val="TAL"/>
              <w:rPr>
                <w:del w:id="226" w:author="Nokia" w:date="2022-03-24T17:32:00Z"/>
                <w:noProof/>
              </w:rPr>
            </w:pPr>
            <w:del w:id="227" w:author="Nokia" w:date="2022-03-24T17:32:00Z">
              <w:r w:rsidDel="00F0444C">
                <w:rPr>
                  <w:rFonts w:cs="Arial"/>
                  <w:szCs w:val="18"/>
                </w:rPr>
                <w:delText>Li</w:delText>
              </w:r>
              <w:r w:rsidRPr="00B3056F" w:rsidDel="00F0444C">
                <w:rPr>
                  <w:rFonts w:cs="Arial"/>
                  <w:szCs w:val="18"/>
                </w:rPr>
                <w:delText xml:space="preserve">st of </w:delText>
              </w:r>
              <w:r w:rsidDel="00F0444C">
                <w:rPr>
                  <w:rFonts w:cs="Arial"/>
                  <w:szCs w:val="18"/>
                </w:rPr>
                <w:delText>m</w:delText>
              </w:r>
              <w:r w:rsidRPr="00B3056F" w:rsidDel="00F0444C">
                <w:rPr>
                  <w:rFonts w:cs="Arial"/>
                  <w:szCs w:val="18"/>
                </w:rPr>
                <w:delText>onitoring</w:delText>
              </w:r>
              <w:r w:rsidDel="00F0444C">
                <w:rPr>
                  <w:rFonts w:cs="Arial"/>
                  <w:szCs w:val="18"/>
                </w:rPr>
                <w:delText xml:space="preserve"> r</w:delText>
              </w:r>
              <w:r w:rsidRPr="00B3056F" w:rsidDel="00F0444C">
                <w:rPr>
                  <w:rFonts w:cs="Arial"/>
                  <w:szCs w:val="18"/>
                </w:rPr>
                <w:delText xml:space="preserve">eports </w:delText>
              </w:r>
              <w:r w:rsidDel="00F0444C">
                <w:rPr>
                  <w:rFonts w:cs="Arial"/>
                  <w:szCs w:val="18"/>
                </w:rPr>
                <w:delText>containing</w:delText>
              </w:r>
              <w:r w:rsidRPr="00B3056F" w:rsidDel="00F0444C">
                <w:delText xml:space="preserve"> information </w:delText>
              </w:r>
              <w:r w:rsidDel="00F0444C">
                <w:delText>about UDM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2987" w14:textId="471933C4" w:rsidR="001D3784" w:rsidDel="00F0444C" w:rsidRDefault="001D3784" w:rsidP="00D65F45">
            <w:pPr>
              <w:pStyle w:val="TAL"/>
              <w:rPr>
                <w:del w:id="228" w:author="Nokia" w:date="2022-03-24T17:32:00Z"/>
                <w:rFonts w:cs="Arial"/>
                <w:szCs w:val="18"/>
              </w:rPr>
            </w:pPr>
          </w:p>
        </w:tc>
      </w:tr>
      <w:tr w:rsidR="001D3784" w14:paraId="1033B391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5BB8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dataReports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DAB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t>array(</w:t>
            </w:r>
            <w:proofErr w:type="spellStart"/>
            <w:r>
              <w:t>NotifSummaryReport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9B35" w14:textId="77777777" w:rsidR="001D3784" w:rsidRDefault="001D3784" w:rsidP="00D65F45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2209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8EAF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reports with summarized data from multiple notifications received from data producer</w:t>
            </w:r>
            <w:r>
              <w:t>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9A21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16D09DD8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168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714F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FetchInstruction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A4F6" w14:textId="77777777" w:rsidR="001D3784" w:rsidRDefault="001D3784" w:rsidP="00D65F45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533A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AB16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515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6FC54942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1AA5" w14:textId="77777777" w:rsidR="001D3784" w:rsidRDefault="001D3784" w:rsidP="00D65F45">
            <w:pPr>
              <w:pStyle w:val="TAL"/>
              <w:rPr>
                <w:noProof/>
              </w:rPr>
            </w:pPr>
            <w:proofErr w:type="spellStart"/>
            <w:r>
              <w:t>dattaNotifCorrId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081B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B752" w14:textId="77777777" w:rsidR="001D3784" w:rsidRDefault="001D3784" w:rsidP="00D65F45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9184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4ECB" w14:textId="77777777" w:rsidR="001D3784" w:rsidRPr="00B3056F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t>Notification correlation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36A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A1F44C6" w14:textId="77777777" w:rsidTr="00D65F4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5DA3" w14:textId="77777777" w:rsidR="001D3784" w:rsidRDefault="001D3784" w:rsidP="00D65F45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rPr>
                <w:noProof/>
                <w:lang w:eastAsia="zh-CN"/>
              </w:rP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364D2F60" w14:textId="3AED3F5F" w:rsidR="001D3784" w:rsidRPr="00534FA7" w:rsidRDefault="001D3784" w:rsidP="00D65F45">
            <w:pPr>
              <w:pStyle w:val="TAN"/>
            </w:pPr>
            <w:r>
              <w:rPr>
                <w:rFonts w:cs="Arial"/>
                <w:szCs w:val="18"/>
              </w:rPr>
              <w:t xml:space="preserve">NOTE 2:  </w:t>
            </w:r>
            <w:bookmarkStart w:id="229" w:name="_Hlk93334191"/>
            <w:r>
              <w:rPr>
                <w:rFonts w:cs="Arial"/>
                <w:szCs w:val="18"/>
              </w:rPr>
              <w:t>T</w:t>
            </w:r>
            <w:r>
              <w:t>he "</w:t>
            </w:r>
            <w:proofErr w:type="spellStart"/>
            <w:r>
              <w:t>fetchInstruct</w:t>
            </w:r>
            <w:proofErr w:type="spellEnd"/>
            <w:r>
              <w:t>" attribute shall not be included in the response body.</w:t>
            </w:r>
            <w:bookmarkEnd w:id="229"/>
          </w:p>
        </w:tc>
      </w:tr>
    </w:tbl>
    <w:p w14:paraId="06AAB42C" w14:textId="77777777" w:rsidR="00C56E74" w:rsidRPr="00171CBC" w:rsidRDefault="00C56E74" w:rsidP="00C56E74">
      <w:pPr>
        <w:rPr>
          <w:ins w:id="230" w:author="Huawei" w:date="2022-03-15T11:38:00Z"/>
          <w:noProof/>
        </w:rPr>
      </w:pPr>
    </w:p>
    <w:p w14:paraId="774227B1" w14:textId="77777777" w:rsidR="00C56E74" w:rsidRPr="00C56E74" w:rsidRDefault="00C56E74" w:rsidP="008A3884">
      <w:pPr>
        <w:pStyle w:val="PL"/>
        <w:rPr>
          <w:lang w:eastAsia="zh-CN"/>
        </w:rPr>
      </w:pPr>
    </w:p>
    <w:p w14:paraId="6305B132" w14:textId="77777777" w:rsidR="00C56E74" w:rsidRPr="00D96F8C" w:rsidRDefault="00C56E74" w:rsidP="00C56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0E7816" w14:textId="77777777" w:rsidR="00C56E74" w:rsidRDefault="00C56E74" w:rsidP="00C56E74">
      <w:pPr>
        <w:pStyle w:val="Heading2"/>
      </w:pPr>
      <w:bookmarkStart w:id="231" w:name="_Toc67903569"/>
      <w:bookmarkStart w:id="232" w:name="_Toc73173352"/>
      <w:bookmarkStart w:id="233" w:name="_Toc96959946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231"/>
      <w:bookmarkEnd w:id="232"/>
      <w:bookmarkEnd w:id="233"/>
    </w:p>
    <w:p w14:paraId="7621C938" w14:textId="77777777" w:rsidR="00C56E74" w:rsidRPr="001C7C10" w:rsidRDefault="00C56E74" w:rsidP="00C56E74">
      <w:pPr>
        <w:pStyle w:val="PL"/>
      </w:pPr>
      <w:r w:rsidRPr="001C7C10">
        <w:t>openapi: 3.0.0</w:t>
      </w:r>
    </w:p>
    <w:p w14:paraId="09315279" w14:textId="77777777" w:rsidR="00C56E74" w:rsidRPr="001C7C10" w:rsidRDefault="00C56E74" w:rsidP="00C56E74">
      <w:pPr>
        <w:pStyle w:val="PL"/>
      </w:pPr>
      <w:r w:rsidRPr="001C7C10">
        <w:t>info:</w:t>
      </w:r>
    </w:p>
    <w:p w14:paraId="44359970" w14:textId="77777777" w:rsidR="00C56E74" w:rsidRPr="001C7C10" w:rsidRDefault="00C56E74" w:rsidP="00C56E74">
      <w:pPr>
        <w:pStyle w:val="PL"/>
      </w:pPr>
      <w:r>
        <w:t xml:space="preserve">  </w:t>
      </w:r>
      <w:r w:rsidRPr="001C7C10">
        <w:t>version: 1.0.0</w:t>
      </w:r>
      <w:r>
        <w:t>-alpha.2</w:t>
      </w:r>
    </w:p>
    <w:p w14:paraId="574C4157" w14:textId="77777777" w:rsidR="00C56E74" w:rsidRPr="001C7C10" w:rsidRDefault="00C56E74" w:rsidP="00C56E74">
      <w:pPr>
        <w:pStyle w:val="PL"/>
      </w:pPr>
      <w:r>
        <w:t xml:space="preserve">  </w:t>
      </w:r>
      <w:r w:rsidRPr="001C7C10">
        <w:t>title: Ndccf_DataManagement</w:t>
      </w:r>
    </w:p>
    <w:p w14:paraId="237396C6" w14:textId="77777777" w:rsidR="00C56E74" w:rsidRPr="001C7C10" w:rsidRDefault="00C56E74" w:rsidP="00C56E74">
      <w:pPr>
        <w:pStyle w:val="PL"/>
      </w:pPr>
      <w:r>
        <w:t xml:space="preserve">  </w:t>
      </w:r>
      <w:r w:rsidRPr="001C7C10">
        <w:t>description: |</w:t>
      </w:r>
    </w:p>
    <w:p w14:paraId="246C008C" w14:textId="77777777" w:rsidR="00C56E74" w:rsidRPr="001C7C10" w:rsidRDefault="00C56E74" w:rsidP="00C56E74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5E5DD3C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50932A4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38C8BDBB" w14:textId="77777777" w:rsidR="00C56E74" w:rsidRPr="001C7C10" w:rsidRDefault="00C56E74" w:rsidP="00C56E74">
      <w:pPr>
        <w:pStyle w:val="PL"/>
      </w:pPr>
      <w:r w:rsidRPr="001C7C10">
        <w:t>externalDocs:</w:t>
      </w:r>
    </w:p>
    <w:p w14:paraId="082378AB" w14:textId="77777777" w:rsidR="00C56E74" w:rsidRPr="001C7C10" w:rsidRDefault="00C56E74" w:rsidP="00C56E74">
      <w:pPr>
        <w:pStyle w:val="PL"/>
      </w:pPr>
      <w:bookmarkStart w:id="234" w:name="_Hlk91583385"/>
      <w:r>
        <w:t xml:space="preserve"> </w:t>
      </w:r>
      <w:r w:rsidRPr="001C7C10">
        <w:t xml:space="preserve"> description: 3GPP TS 29.574</w:t>
      </w:r>
      <w:r>
        <w:rPr>
          <w:noProof w:val="0"/>
        </w:rPr>
        <w:t xml:space="preserve"> V0.6.0; 5G System; Data Collection Coordination Services; Stage 3.</w:t>
      </w:r>
      <w:bookmarkEnd w:id="234"/>
    </w:p>
    <w:p w14:paraId="53D8E16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424C2FD8" w14:textId="77777777" w:rsidR="00C56E74" w:rsidRDefault="00C56E74" w:rsidP="00C56E74">
      <w:pPr>
        <w:pStyle w:val="PL"/>
      </w:pPr>
      <w:r>
        <w:t>#</w:t>
      </w:r>
    </w:p>
    <w:p w14:paraId="7FD43BDE" w14:textId="77777777" w:rsidR="00C56E74" w:rsidRPr="001C7C10" w:rsidRDefault="00C56E74" w:rsidP="00C56E74">
      <w:pPr>
        <w:pStyle w:val="PL"/>
      </w:pPr>
      <w:r w:rsidRPr="001C7C10">
        <w:t>servers:</w:t>
      </w:r>
    </w:p>
    <w:p w14:paraId="0C09C20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6D64CB6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4EDCE25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0AE545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18A19A2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clause 4.4 of 3GPP TS 29.501.</w:t>
      </w:r>
    </w:p>
    <w:p w14:paraId="0AA3C6ED" w14:textId="77777777" w:rsidR="00C56E74" w:rsidRDefault="00C56E74" w:rsidP="00C56E74">
      <w:pPr>
        <w:pStyle w:val="PL"/>
      </w:pPr>
      <w:r>
        <w:t>#</w:t>
      </w:r>
    </w:p>
    <w:p w14:paraId="48133622" w14:textId="77777777" w:rsidR="00C56E74" w:rsidRPr="001C7C10" w:rsidRDefault="00C56E74" w:rsidP="00C56E74">
      <w:pPr>
        <w:pStyle w:val="PL"/>
      </w:pPr>
      <w:r w:rsidRPr="001C7C10">
        <w:t>security:</w:t>
      </w:r>
    </w:p>
    <w:p w14:paraId="24108D7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- oAuth2ClientCredentials:</w:t>
      </w:r>
    </w:p>
    <w:p w14:paraId="2A10FE2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68F20C48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- {}</w:t>
      </w:r>
    </w:p>
    <w:p w14:paraId="28CE0D42" w14:textId="77777777" w:rsidR="00C56E74" w:rsidRPr="001C7C10" w:rsidRDefault="00C56E74" w:rsidP="00C56E74">
      <w:pPr>
        <w:pStyle w:val="PL"/>
      </w:pPr>
      <w:r>
        <w:t>#</w:t>
      </w:r>
    </w:p>
    <w:p w14:paraId="03DF746C" w14:textId="77777777" w:rsidR="00C56E74" w:rsidRPr="001C7C10" w:rsidRDefault="00C56E74" w:rsidP="00C56E74">
      <w:pPr>
        <w:pStyle w:val="PL"/>
      </w:pPr>
      <w:r w:rsidRPr="001C7C10">
        <w:t>paths:</w:t>
      </w:r>
    </w:p>
    <w:p w14:paraId="2E8205B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/analytics-subscriptions:</w:t>
      </w:r>
    </w:p>
    <w:p w14:paraId="4D22E77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F16CF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39177A8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54C413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12C6DB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2079CE0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BE11C55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0608ED0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F79858D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405368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70AD89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6245ED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C564DB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5F064D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625A1DA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3631097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2457DC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0EF77A83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723BC0C" w14:textId="77777777" w:rsidR="00C56E74" w:rsidRDefault="00C56E74" w:rsidP="00C56E74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40F1E4A3" w14:textId="77777777" w:rsidR="00C56E74" w:rsidRPr="001C7C10" w:rsidRDefault="00C56E74" w:rsidP="00C56E74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{apiRoot}/ndccf-datamanagement/v1/analytics-subscriptions/{subscriptionId}</w:t>
      </w:r>
    </w:p>
    <w:p w14:paraId="1ADD179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EDF7FB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F3319E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675498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C9354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B10435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9F4656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FE20EFB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E659DBC" w14:textId="77777777" w:rsidR="00C56E74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B60F42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183B1F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44E5DB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D6E16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359E27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A5096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09ABB1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B070C0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8658A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A6F6A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F67AB6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72732D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5D5F9D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CDF36A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A40745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5BB249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77679A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727127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0FBCA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6A1D77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9D330D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16058EA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6E3F9C9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19678F4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4F117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02DA7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28DD20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5BF43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587308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E5E8A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6BE700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81CD4C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51CAAF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57D8A90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DD9CB8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761232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48D67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FD5FF3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FADE0B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C91A0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9D08C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0BBACF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AE6D75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4E028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680A4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032D4C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91ABFA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238055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A31F5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99D9B1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E5399B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83C216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5DB0B5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F4E0F8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0B64D2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CBA20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B73ACE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FBD3DEF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9FDEB1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D31A9F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3551B72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1AEB3D6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4D9ED4F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615D8F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D47C4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253E6D4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6F349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E469F7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6614C7D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DC0153A" w14:textId="77777777" w:rsidR="00C56E74" w:rsidRPr="001C7C10" w:rsidRDefault="00C56E74" w:rsidP="00C56E74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 analytics subscription to the Ndccf_DataManagement Service</w:t>
      </w:r>
    </w:p>
    <w:p w14:paraId="3CFB26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9F8C50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7AB060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7129F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08ECE3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18B1DBB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100566B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50005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0CD7A72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83335C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FA364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A64543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6003D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25041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BE8366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67AAD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B51BE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A10E40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508FDE4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00FEC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239ED4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351B635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0C7E62D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FD5F46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E0F26FC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657512A" w14:textId="77777777" w:rsidR="00C56E74" w:rsidRPr="00A86292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ED173E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4582EE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60B059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FE15C5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3A19A6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9AD3E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6511E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109A8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A8FFDA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71019F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Analytics Subscription</w:t>
      </w:r>
    </w:p>
    <w:p w14:paraId="6648D49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1311794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06593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73E6A30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2086B2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8029D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771EF0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8EAEC0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76CB8C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0F8AE8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F4BAEB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57B1F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F6C2E2C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4345B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analytics subscription to the Ndccf_DataManagement Service</w:t>
      </w:r>
    </w:p>
    <w:p w14:paraId="17A5223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51E974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19E964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BF8C6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1D42A2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3623D97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AE18366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687ACD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4A1A36D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AB656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02362D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894E4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307F96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3F8AA0F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5A0C4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33A55E9D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A2B70F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F9AB6D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D640AA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1FA62C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DABE3D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65001B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65E070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040203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7217A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A5EF53B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7F2B6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560311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647D9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D5ED39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9E90C9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C9505E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C102AD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3491F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753DCD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74B36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B7616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C5780E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3FA459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34B7F0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2540D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D8759B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/data-subscriptions:</w:t>
      </w:r>
    </w:p>
    <w:p w14:paraId="0C898E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43E1FC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2E56CA4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529BA2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7BF4AC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40A3D8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8AFF9C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20DC4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54486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0E3114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21A777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C6592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FBF9CC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14ED264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Data Subscription resource.</w:t>
      </w:r>
    </w:p>
    <w:p w14:paraId="68E231E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8A263E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18DEA893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0F5D037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6141AC6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{apiRoot}/ndccf-datamanagement/v1/data-subscriptions/{subscriptionId}</w:t>
      </w:r>
    </w:p>
    <w:p w14:paraId="2F7F4D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1BC96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AD6AF1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90720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17C7BB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FA2D52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4D8F3F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213412A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7B7AF38" w14:textId="77777777" w:rsidR="00C56E74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CC9AB5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FBF2B0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3E39AF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DBDD31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65925C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0C05B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943E1A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C3553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4C03C8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DDF6F0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FB2FA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03EA2E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DFC80A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AE0C0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B39E7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77C835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EC6C11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9E9B90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66C84E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C329A2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C51CC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192D72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7F7E7F3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32E28CC3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83EE86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065E5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02BAAA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63F83F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DB681C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D9CBFF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117CAA4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69CB62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50448D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406B17C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77C05A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BF0F79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657FAC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83BAB3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423FC1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38A4D6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BC9375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15D28A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DEC4D0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D54DE2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BDACC9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3E6A7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2A459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61A7A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0D254A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00585F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EF160F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D22F1A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09E47E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33A0D1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514010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B78E1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77D7DC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44E1D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3DCB5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53A1F4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41CDC20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0D994F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4D9DDD9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3C4AFDC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3F6111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31FB2EE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0C42EB3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7E46AFF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8DA654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</w:p>
    <w:p w14:paraId="6D6C7C6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5ED88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494FE8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2F5311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36869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7B4F353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3E7C0DE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1CDEFF7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31FAFA4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45F65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AD07F2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BAAB85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F6D90E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95DD9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066F6F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91DCD0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74E86B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A91FA4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D3B8F06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0EA9E1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3C09C93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F43654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7923A21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FCCC0D5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D0E71BC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E2E28A5" w14:textId="77777777" w:rsidR="00C56E74" w:rsidRPr="00CD6AD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BD9F24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33020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86DDD7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9D6762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38062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F51C2F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EB26936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D7AF56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125B13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E0C260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Data Subscription</w:t>
      </w:r>
    </w:p>
    <w:p w14:paraId="731BCA5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0C2E1F6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076B9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45C4FCC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122E9B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36CCF8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0620A7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C3764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423A8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7164CD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D8DF17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97693D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5127EF0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19CA3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</w:p>
    <w:p w14:paraId="412F442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D55B88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C95B7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6B88D8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11B846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7B290DA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86BA83A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0521994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75021B5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CDF138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4FCC38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FE640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F35FD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547886D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4498AE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74636AF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50B10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4745F1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F70424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0AA961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B4D18D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7BFEA0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88289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2DB337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E52D8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B5A492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1B4692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133DC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DA4F5C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C7641A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FC102C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A9449B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5DD890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EDF130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EE90D6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DB4859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1766C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73E271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66EEA3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81BE47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118BB0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CCC5A9B" w14:textId="77777777" w:rsidR="00C56E74" w:rsidRDefault="00C56E74" w:rsidP="00C56E74">
      <w:pPr>
        <w:pStyle w:val="PL"/>
      </w:pPr>
      <w:r>
        <w:t>#</w:t>
      </w:r>
    </w:p>
    <w:p w14:paraId="66BCBC54" w14:textId="77777777" w:rsidR="00C56E74" w:rsidRPr="001C7C10" w:rsidRDefault="00C56E74" w:rsidP="00C56E74">
      <w:pPr>
        <w:pStyle w:val="PL"/>
      </w:pPr>
      <w:r w:rsidRPr="001C7C10">
        <w:t>components:</w:t>
      </w:r>
    </w:p>
    <w:p w14:paraId="7191E2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securitySchemes:</w:t>
      </w:r>
    </w:p>
    <w:p w14:paraId="04A7FF0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3BEFBFE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77A2E81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3FAFE53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59F98E3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55D13A3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56B2CA8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240FD377" w14:textId="77777777" w:rsidR="00C56E74" w:rsidRPr="001C7C10" w:rsidRDefault="00C56E74" w:rsidP="00C56E74">
      <w:pPr>
        <w:pStyle w:val="PL"/>
      </w:pPr>
      <w:r>
        <w:t>#</w:t>
      </w:r>
    </w:p>
    <w:p w14:paraId="0E3047D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schemas:</w:t>
      </w:r>
    </w:p>
    <w:p w14:paraId="6D409AC8" w14:textId="77777777" w:rsidR="00C56E74" w:rsidRPr="001C7C10" w:rsidRDefault="00C56E74" w:rsidP="00C56E74">
      <w:pPr>
        <w:pStyle w:val="PL"/>
      </w:pPr>
      <w:r>
        <w:t>#</w:t>
      </w:r>
    </w:p>
    <w:p w14:paraId="627ED3C7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368F7380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384ED9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3ED9D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DB9C2D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2A754AD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70C5CB10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6F0C09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BCD4C0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4DEB65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5A9E73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0BBE9688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29A19DE6" w14:textId="77777777" w:rsidR="00C56E74" w:rsidRDefault="00C56E74" w:rsidP="00C56E74">
      <w:pPr>
        <w:pStyle w:val="PL"/>
      </w:pPr>
      <w:r>
        <w:t xml:space="preserve">        anaNotifCorrId:</w:t>
      </w:r>
    </w:p>
    <w:p w14:paraId="383346C3" w14:textId="77777777" w:rsidR="00C56E74" w:rsidRDefault="00C56E74" w:rsidP="00C56E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string</w:t>
      </w:r>
    </w:p>
    <w:p w14:paraId="222E8840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 xml:space="preserve">description: </w:t>
      </w:r>
      <w:r>
        <w:t>Notification correlation identifier.</w:t>
      </w:r>
    </w:p>
    <w:p w14:paraId="6E2DB7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6AF1D2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5A2353A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84C16D7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A14F74B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15FD322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6433A5DA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minItems: 1</w:t>
      </w:r>
    </w:p>
    <w:p w14:paraId="2C6E889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77BE8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57A173D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67E544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6170EE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447CA822" w14:textId="77777777" w:rsidR="00C56E74" w:rsidRPr="001C7C10" w:rsidRDefault="00C56E74" w:rsidP="00C56E74">
      <w:pPr>
        <w:pStyle w:val="PL"/>
      </w:pPr>
      <w:r>
        <w:t>#</w:t>
      </w:r>
    </w:p>
    <w:p w14:paraId="7D4B056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421C2813" w14:textId="77777777" w:rsidR="00C56E74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4D3A35F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D3464F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E12790C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55BAC455" w14:textId="048870A5" w:rsidR="00C56E74" w:rsidRDefault="00C56E74" w:rsidP="00C56E74">
      <w:pPr>
        <w:pStyle w:val="PL"/>
        <w:rPr>
          <w:ins w:id="235" w:author="Nokia" w:date="2022-03-25T10:16:00Z"/>
        </w:rPr>
      </w:pPr>
      <w:r>
        <w:t xml:space="preserve">        - dataNotifCorrId</w:t>
      </w:r>
    </w:p>
    <w:p w14:paraId="01560E70" w14:textId="32207361" w:rsidR="00E708DB" w:rsidRPr="001C7C10" w:rsidRDefault="00E708DB" w:rsidP="00C56E74">
      <w:pPr>
        <w:pStyle w:val="PL"/>
      </w:pPr>
      <w:ins w:id="236" w:author="Nokia" w:date="2022-03-25T10:16:00Z">
        <w:r>
          <w:t xml:space="preserve">        - dataSub</w:t>
        </w:r>
      </w:ins>
    </w:p>
    <w:p w14:paraId="719591EC" w14:textId="27C95A8A" w:rsidR="00BD5E8E" w:rsidRPr="001C7C10" w:rsidDel="00AE1A04" w:rsidRDefault="00C56E74" w:rsidP="00C56E74">
      <w:pPr>
        <w:pStyle w:val="PL"/>
        <w:rPr>
          <w:del w:id="237" w:author="Nokia" w:date="2022-03-25T10:16:00Z"/>
        </w:rPr>
      </w:pPr>
      <w:del w:id="238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oneOf:</w:delText>
        </w:r>
      </w:del>
    </w:p>
    <w:p w14:paraId="30FB24E4" w14:textId="3CD697ED" w:rsidR="00C56E74" w:rsidRPr="001C7C10" w:rsidDel="00AE1A04" w:rsidRDefault="00C56E74" w:rsidP="00C56E74">
      <w:pPr>
        <w:pStyle w:val="PL"/>
        <w:rPr>
          <w:del w:id="239" w:author="Nokia" w:date="2022-03-25T10:16:00Z"/>
        </w:rPr>
      </w:pPr>
      <w:del w:id="240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[amfDataSub]</w:delText>
        </w:r>
      </w:del>
    </w:p>
    <w:p w14:paraId="2DC31B11" w14:textId="7AD65EBE" w:rsidR="00C56E74" w:rsidRPr="001C7C10" w:rsidDel="00AE1A04" w:rsidRDefault="00C56E74" w:rsidP="00C56E74">
      <w:pPr>
        <w:pStyle w:val="PL"/>
        <w:rPr>
          <w:del w:id="241" w:author="Nokia" w:date="2022-03-25T10:16:00Z"/>
        </w:rPr>
      </w:pPr>
      <w:del w:id="242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[smfDataSub]</w:delText>
        </w:r>
      </w:del>
    </w:p>
    <w:p w14:paraId="30F225A8" w14:textId="3971B693" w:rsidR="00C56E74" w:rsidRPr="001C7C10" w:rsidDel="00AE1A04" w:rsidRDefault="00C56E74" w:rsidP="00C56E74">
      <w:pPr>
        <w:pStyle w:val="PL"/>
        <w:rPr>
          <w:del w:id="243" w:author="Nokia" w:date="2022-03-25T10:16:00Z"/>
        </w:rPr>
      </w:pPr>
      <w:del w:id="244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[udmDataSub]</w:delText>
        </w:r>
      </w:del>
    </w:p>
    <w:p w14:paraId="549B66A3" w14:textId="11899BF6" w:rsidR="00C56E74" w:rsidRPr="001C7C10" w:rsidDel="00AE1A04" w:rsidRDefault="00C56E74" w:rsidP="00C56E74">
      <w:pPr>
        <w:pStyle w:val="PL"/>
        <w:rPr>
          <w:del w:id="245" w:author="Nokia" w:date="2022-03-25T10:16:00Z"/>
        </w:rPr>
      </w:pPr>
      <w:del w:id="246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[nefDataSub]</w:delText>
        </w:r>
      </w:del>
    </w:p>
    <w:p w14:paraId="68BD556D" w14:textId="3C9B099A" w:rsidR="00C56E74" w:rsidRPr="001C7C10" w:rsidDel="00AE1A04" w:rsidRDefault="00C56E74" w:rsidP="00C56E74">
      <w:pPr>
        <w:pStyle w:val="PL"/>
        <w:rPr>
          <w:del w:id="247" w:author="Nokia" w:date="2022-03-25T10:16:00Z"/>
        </w:rPr>
      </w:pPr>
      <w:del w:id="248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[afDataSub]</w:delText>
        </w:r>
      </w:del>
    </w:p>
    <w:p w14:paraId="42832B1C" w14:textId="302ACE6F" w:rsidR="00C56E74" w:rsidRDefault="00C56E74" w:rsidP="00C56E74">
      <w:pPr>
        <w:pStyle w:val="PL"/>
        <w:rPr>
          <w:ins w:id="249" w:author="Nokia" w:date="2022-03-24T17:40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53E3F81" w14:textId="773244B0" w:rsidR="00BD5E8E" w:rsidRDefault="00BD5E8E" w:rsidP="00C56E74">
      <w:pPr>
        <w:pStyle w:val="PL"/>
        <w:rPr>
          <w:ins w:id="250" w:author="Nokia" w:date="2022-03-24T17:40:00Z"/>
        </w:rPr>
      </w:pPr>
      <w:ins w:id="251" w:author="Nokia" w:date="2022-03-24T17:40:00Z">
        <w:r>
          <w:t xml:space="preserve">        dataSub:</w:t>
        </w:r>
      </w:ins>
    </w:p>
    <w:p w14:paraId="5E821929" w14:textId="7CD10717" w:rsidR="00BD5E8E" w:rsidRPr="001C7C10" w:rsidRDefault="00BD5E8E" w:rsidP="00C56E74">
      <w:pPr>
        <w:pStyle w:val="PL"/>
      </w:pPr>
      <w:ins w:id="252" w:author="Nokia" w:date="2022-03-24T17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</w:t>
        </w:r>
      </w:ins>
      <w:ins w:id="253" w:author="Nokia" w:date="2022-03-24T17:41:00Z">
        <w:r>
          <w:t>'</w:t>
        </w:r>
        <w:r w:rsidRPr="00BD5E8E">
          <w:t>TS29575_Nadrf_DataManagement.yaml</w:t>
        </w:r>
      </w:ins>
      <w:ins w:id="254" w:author="Nokia" w:date="2022-03-24T17:40:00Z">
        <w:r w:rsidRPr="001C7C10">
          <w:t>#/components/schemas/</w:t>
        </w:r>
      </w:ins>
      <w:ins w:id="255" w:author="Nokia" w:date="2022-03-24T17:41:00Z">
        <w:r>
          <w:t>DataS</w:t>
        </w:r>
      </w:ins>
      <w:ins w:id="256" w:author="Nokia" w:date="2022-03-25T10:17:00Z">
        <w:r w:rsidR="00AE1A04">
          <w:t>ubscription</w:t>
        </w:r>
      </w:ins>
      <w:ins w:id="257" w:author="Nokia" w:date="2022-03-24T17:40:00Z">
        <w:r w:rsidRPr="001C7C10">
          <w:t>'</w:t>
        </w:r>
      </w:ins>
    </w:p>
    <w:p w14:paraId="3D19BC52" w14:textId="20446D9D" w:rsidR="00C56E74" w:rsidRPr="001C7C10" w:rsidDel="00AE1A04" w:rsidRDefault="00C56E74" w:rsidP="00C56E74">
      <w:pPr>
        <w:pStyle w:val="PL"/>
        <w:rPr>
          <w:del w:id="258" w:author="Nokia" w:date="2022-03-25T10:18:00Z"/>
        </w:rPr>
      </w:pPr>
      <w:del w:id="259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amfDataSub:</w:delText>
        </w:r>
      </w:del>
    </w:p>
    <w:p w14:paraId="1F5A65E4" w14:textId="033479B0" w:rsidR="00C56E74" w:rsidRPr="001C7C10" w:rsidDel="00AE1A04" w:rsidRDefault="00C56E74" w:rsidP="00C56E74">
      <w:pPr>
        <w:pStyle w:val="PL"/>
        <w:rPr>
          <w:del w:id="260" w:author="Nokia" w:date="2022-03-25T10:18:00Z"/>
        </w:rPr>
      </w:pPr>
      <w:del w:id="261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'TS29518_Namf_EventExposure.yaml#/components/schemas/AmfEventSubscription'</w:delText>
        </w:r>
      </w:del>
    </w:p>
    <w:p w14:paraId="6A0395F8" w14:textId="1BED927F" w:rsidR="00C56E74" w:rsidRPr="001C7C10" w:rsidDel="00AE1A04" w:rsidRDefault="00C56E74" w:rsidP="00C56E74">
      <w:pPr>
        <w:pStyle w:val="PL"/>
        <w:rPr>
          <w:del w:id="262" w:author="Nokia" w:date="2022-03-25T10:18:00Z"/>
        </w:rPr>
      </w:pPr>
      <w:del w:id="263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smfDataSub:</w:delText>
        </w:r>
      </w:del>
    </w:p>
    <w:p w14:paraId="269D4980" w14:textId="2423A455" w:rsidR="00C56E74" w:rsidRPr="001C7C10" w:rsidDel="00AE1A04" w:rsidRDefault="00C56E74" w:rsidP="00C56E74">
      <w:pPr>
        <w:pStyle w:val="PL"/>
        <w:rPr>
          <w:del w:id="264" w:author="Nokia" w:date="2022-03-25T10:18:00Z"/>
        </w:rPr>
      </w:pPr>
      <w:del w:id="265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'TS29508_Nsmf_EventExposure.yaml#/components/schemas/NsmfEventExposure'</w:delText>
        </w:r>
      </w:del>
    </w:p>
    <w:p w14:paraId="7B197762" w14:textId="5EE0237C" w:rsidR="00C56E74" w:rsidRPr="001C7C10" w:rsidDel="00AE1A04" w:rsidRDefault="00C56E74" w:rsidP="00C56E74">
      <w:pPr>
        <w:pStyle w:val="PL"/>
        <w:rPr>
          <w:del w:id="266" w:author="Nokia" w:date="2022-03-25T10:18:00Z"/>
        </w:rPr>
      </w:pPr>
      <w:del w:id="267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udmDataSub:</w:delText>
        </w:r>
      </w:del>
    </w:p>
    <w:p w14:paraId="1B05DA2C" w14:textId="3D953DF6" w:rsidR="00C56E74" w:rsidRPr="001C7C10" w:rsidDel="00AE1A04" w:rsidRDefault="00C56E74" w:rsidP="00C56E74">
      <w:pPr>
        <w:pStyle w:val="PL"/>
        <w:rPr>
          <w:del w:id="268" w:author="Nokia" w:date="2022-03-25T10:18:00Z"/>
        </w:rPr>
      </w:pPr>
      <w:del w:id="269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'TS29503_Nudm_EE.yaml#/components/schemas/EeSubscription'</w:delText>
        </w:r>
      </w:del>
    </w:p>
    <w:p w14:paraId="4A8F8F4B" w14:textId="3CCC5AB4" w:rsidR="00C56E74" w:rsidRPr="001C7C10" w:rsidDel="00AE1A04" w:rsidRDefault="00C56E74" w:rsidP="00C56E74">
      <w:pPr>
        <w:pStyle w:val="PL"/>
        <w:rPr>
          <w:del w:id="270" w:author="Nokia" w:date="2022-03-25T10:18:00Z"/>
        </w:rPr>
      </w:pPr>
      <w:del w:id="271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afDataSub:</w:delText>
        </w:r>
      </w:del>
    </w:p>
    <w:p w14:paraId="00790AC4" w14:textId="01CD6D51" w:rsidR="00C56E74" w:rsidRPr="001C7C10" w:rsidDel="00AE1A04" w:rsidRDefault="00C56E74" w:rsidP="00C56E74">
      <w:pPr>
        <w:pStyle w:val="PL"/>
        <w:rPr>
          <w:del w:id="272" w:author="Nokia" w:date="2022-03-25T10:18:00Z"/>
        </w:rPr>
      </w:pPr>
      <w:del w:id="273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'TS29517_Naf_EventExposure.yaml#/components/schemas/AfEventExposureSubsc'</w:delText>
        </w:r>
      </w:del>
    </w:p>
    <w:p w14:paraId="3E9E9E80" w14:textId="626A5FE0" w:rsidR="00C56E74" w:rsidRPr="001C7C10" w:rsidDel="00AE1A04" w:rsidRDefault="00C56E74" w:rsidP="00C56E74">
      <w:pPr>
        <w:pStyle w:val="PL"/>
        <w:rPr>
          <w:del w:id="274" w:author="Nokia" w:date="2022-03-25T10:18:00Z"/>
        </w:rPr>
      </w:pPr>
      <w:del w:id="275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nefDataSub:</w:delText>
        </w:r>
      </w:del>
    </w:p>
    <w:p w14:paraId="66336F2A" w14:textId="5BF4E2CE" w:rsidR="00C56E74" w:rsidRPr="001C7C10" w:rsidDel="00AE1A04" w:rsidRDefault="00C56E74" w:rsidP="00C56E74">
      <w:pPr>
        <w:pStyle w:val="PL"/>
        <w:rPr>
          <w:del w:id="276" w:author="Nokia" w:date="2022-03-25T10:18:00Z"/>
        </w:rPr>
      </w:pPr>
      <w:del w:id="277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'TS29591_Nnef_EventExposure.yaml#/components/schemas/NefEventExposureSubsc'</w:delText>
        </w:r>
      </w:del>
    </w:p>
    <w:p w14:paraId="5E3C7B51" w14:textId="46E41D1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5153C331" w14:textId="7BF668B5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57416CE" w14:textId="77777777" w:rsidR="00C56E74" w:rsidRDefault="00C56E74" w:rsidP="00C56E74">
      <w:pPr>
        <w:pStyle w:val="PL"/>
      </w:pPr>
      <w:r>
        <w:t xml:space="preserve">        dataNotifCorrId:</w:t>
      </w:r>
    </w:p>
    <w:p w14:paraId="219B94CF" w14:textId="77777777" w:rsidR="00C56E74" w:rsidRDefault="00C56E74" w:rsidP="00C56E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string</w:t>
      </w:r>
    </w:p>
    <w:p w14:paraId="68A896F9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 xml:space="preserve">description: </w:t>
      </w:r>
      <w:r>
        <w:t>Notification correlation identifier.</w:t>
      </w:r>
    </w:p>
    <w:p w14:paraId="26B4BD2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7EC859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6717CA2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6B2FD88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BB50932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B2EA53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678632E2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minItems: 1</w:t>
      </w:r>
    </w:p>
    <w:p w14:paraId="225AEF8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15A2F4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2796BE4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5D0FA20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3BC701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5C876B2F" w14:textId="77777777" w:rsidR="00C56E74" w:rsidRPr="001C7C10" w:rsidRDefault="00C56E74" w:rsidP="00C56E74">
      <w:pPr>
        <w:pStyle w:val="PL"/>
      </w:pPr>
      <w:r>
        <w:t>#</w:t>
      </w:r>
    </w:p>
    <w:p w14:paraId="5227C4B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5AB35841" w14:textId="77777777" w:rsidR="00C56E74" w:rsidRPr="001C7C10" w:rsidRDefault="00C56E74" w:rsidP="00C56E74">
      <w:pPr>
        <w:pStyle w:val="PL"/>
      </w:pPr>
      <w:r>
        <w:t xml:space="preserve">      description: Represents a notification for a DCCF analytics subscription.</w:t>
      </w:r>
    </w:p>
    <w:p w14:paraId="2D4DAE6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828516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DC7A7C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4F7D0C9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B598BC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0554E3C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24B24A5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6DBB72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60E96E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48BF20A9" w14:textId="77777777" w:rsidR="00C56E74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754D4F3" w14:textId="77777777" w:rsidR="00C56E74" w:rsidRPr="00FB56CD" w:rsidRDefault="00C56E74" w:rsidP="00C56E74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3C7A5B26" w14:textId="77777777" w:rsidR="00C56E74" w:rsidRPr="00FB56CD" w:rsidRDefault="00C56E74" w:rsidP="00C56E74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3D0797B9" w14:textId="77777777" w:rsidR="00C56E74" w:rsidRPr="001C7C10" w:rsidRDefault="00C56E74" w:rsidP="00C56E74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675462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B59A7B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2982F0EB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F612304" w14:textId="77777777" w:rsidR="00C56E74" w:rsidRPr="001C7C10" w:rsidRDefault="00C56E74" w:rsidP="00C56E74">
      <w:pPr>
        <w:pStyle w:val="PL"/>
      </w:pPr>
      <w:r>
        <w:t xml:space="preserve">          description: List of analytics subscription notifications.</w:t>
      </w:r>
    </w:p>
    <w:p w14:paraId="6C891A6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62C6EC5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465701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289FB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428E7C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F4A68AD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149EA791" w14:textId="77777777" w:rsidR="00C56E74" w:rsidRDefault="00C56E74" w:rsidP="00C56E74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258F1CC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37668835" w14:textId="440449B2" w:rsidR="00BF765D" w:rsidRPr="00BF765D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2D0DF240" w14:textId="239AF044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</w:t>
      </w:r>
      <w:r>
        <w:t>etch</w:t>
      </w:r>
      <w:r w:rsidRPr="001C7C10">
        <w:t>Instruction'</w:t>
      </w:r>
    </w:p>
    <w:p w14:paraId="0B133B2C" w14:textId="77777777" w:rsidR="00C56E74" w:rsidRPr="001C7C10" w:rsidRDefault="00C56E74" w:rsidP="00C56E74">
      <w:pPr>
        <w:pStyle w:val="PL"/>
      </w:pPr>
      <w:r>
        <w:t>#</w:t>
      </w:r>
    </w:p>
    <w:p w14:paraId="7BD1CA1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3A43D783" w14:textId="77777777" w:rsidR="00C56E74" w:rsidRDefault="00C56E74" w:rsidP="00C56E74">
      <w:pPr>
        <w:pStyle w:val="PL"/>
      </w:pPr>
      <w:r>
        <w:t xml:space="preserve">      description: Represents a notification for a DCCF data subscription.</w:t>
      </w:r>
    </w:p>
    <w:p w14:paraId="57AF84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3846A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9E9410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54712BE5" w14:textId="15609CA2" w:rsidR="00C56E74" w:rsidRDefault="00C56E74" w:rsidP="00C56E74">
      <w:pPr>
        <w:pStyle w:val="PL"/>
        <w:rPr>
          <w:ins w:id="278" w:author="Nokia" w:date="2022-03-24T17:42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6659FF6" w14:textId="43089B05" w:rsidR="005F30E5" w:rsidRPr="001C7C10" w:rsidRDefault="005F30E5" w:rsidP="00C56E74">
      <w:pPr>
        <w:pStyle w:val="PL"/>
      </w:pPr>
      <w:ins w:id="279" w:author="Nokia" w:date="2022-03-24T17:42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>
          <w:rPr>
            <w:lang w:eastAsia="zh-CN"/>
          </w:rPr>
          <w:t>dataNotif</w:t>
        </w:r>
        <w:r w:rsidRPr="001C7C10">
          <w:t>]</w:t>
        </w:r>
      </w:ins>
    </w:p>
    <w:p w14:paraId="14ADD56C" w14:textId="39A9EF1D" w:rsidR="00C56E74" w:rsidRPr="001C7C10" w:rsidDel="005F30E5" w:rsidRDefault="00C56E74" w:rsidP="00C56E74">
      <w:pPr>
        <w:pStyle w:val="PL"/>
        <w:rPr>
          <w:del w:id="280" w:author="Nokia" w:date="2022-03-24T17:42:00Z"/>
        </w:rPr>
      </w:pPr>
      <w:del w:id="281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[amfEventNotifs]</w:delText>
        </w:r>
      </w:del>
    </w:p>
    <w:p w14:paraId="6BE152EB" w14:textId="36FA4D83" w:rsidR="00C56E74" w:rsidRPr="001C7C10" w:rsidDel="005F30E5" w:rsidRDefault="00C56E74" w:rsidP="00C56E74">
      <w:pPr>
        <w:pStyle w:val="PL"/>
        <w:rPr>
          <w:del w:id="282" w:author="Nokia" w:date="2022-03-24T17:42:00Z"/>
        </w:rPr>
      </w:pPr>
      <w:del w:id="283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[smfEventNotifs]</w:delText>
        </w:r>
      </w:del>
    </w:p>
    <w:p w14:paraId="3E36F489" w14:textId="25CACD9B" w:rsidR="00C56E74" w:rsidRPr="001C7C10" w:rsidDel="005F30E5" w:rsidRDefault="00C56E74" w:rsidP="00C56E74">
      <w:pPr>
        <w:pStyle w:val="PL"/>
        <w:rPr>
          <w:del w:id="284" w:author="Nokia" w:date="2022-03-24T17:42:00Z"/>
        </w:rPr>
      </w:pPr>
      <w:del w:id="285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[udmEventNotifs]</w:delText>
        </w:r>
      </w:del>
    </w:p>
    <w:p w14:paraId="5D500CA6" w14:textId="394BE35A" w:rsidR="00C56E74" w:rsidRPr="001C7C10" w:rsidDel="005F30E5" w:rsidRDefault="00C56E74" w:rsidP="00C56E74">
      <w:pPr>
        <w:pStyle w:val="PL"/>
        <w:rPr>
          <w:del w:id="286" w:author="Nokia" w:date="2022-03-24T17:42:00Z"/>
        </w:rPr>
      </w:pPr>
      <w:del w:id="287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[nefEventNotifs]</w:delText>
        </w:r>
      </w:del>
    </w:p>
    <w:p w14:paraId="6302372F" w14:textId="652D020C" w:rsidR="00C56E74" w:rsidRPr="001C7C10" w:rsidDel="005F30E5" w:rsidRDefault="00C56E74" w:rsidP="00C56E74">
      <w:pPr>
        <w:pStyle w:val="PL"/>
        <w:rPr>
          <w:del w:id="288" w:author="Nokia" w:date="2022-03-24T17:42:00Z"/>
        </w:rPr>
      </w:pPr>
      <w:del w:id="289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[afEventNotifs]</w:delText>
        </w:r>
      </w:del>
    </w:p>
    <w:p w14:paraId="670C0214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52B8AAB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1179BB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62447A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38DCE30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CFD45FA" w14:textId="7474304B" w:rsidR="00C56E74" w:rsidRDefault="00C56E74" w:rsidP="00C56E74">
      <w:pPr>
        <w:pStyle w:val="PL"/>
        <w:rPr>
          <w:ins w:id="290" w:author="Nokia" w:date="2022-03-24T17:43:00Z"/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127BA856" w14:textId="0D245CC6" w:rsidR="005F30E5" w:rsidRDefault="005F30E5" w:rsidP="005F30E5">
      <w:pPr>
        <w:pStyle w:val="PL"/>
        <w:rPr>
          <w:ins w:id="291" w:author="Nokia" w:date="2022-03-24T17:43:00Z"/>
        </w:rPr>
      </w:pPr>
      <w:ins w:id="292" w:author="Nokia" w:date="2022-03-24T17:43:00Z">
        <w:r>
          <w:t xml:space="preserve">        </w:t>
        </w:r>
        <w:r w:rsidR="002B0B91">
          <w:rPr>
            <w:lang w:eastAsia="zh-CN"/>
          </w:rPr>
          <w:t>dataNotif</w:t>
        </w:r>
        <w:r>
          <w:t>:</w:t>
        </w:r>
      </w:ins>
    </w:p>
    <w:p w14:paraId="286DAC67" w14:textId="7D8BDEF5" w:rsidR="005F30E5" w:rsidRPr="005F30E5" w:rsidDel="005F30E5" w:rsidRDefault="005F30E5" w:rsidP="00C56E74">
      <w:pPr>
        <w:pStyle w:val="PL"/>
        <w:rPr>
          <w:del w:id="293" w:author="Nokia" w:date="2022-03-24T17:43:00Z"/>
          <w:rPrChange w:id="294" w:author="Nokia" w:date="2022-03-24T17:43:00Z">
            <w:rPr>
              <w:del w:id="295" w:author="Nokia" w:date="2022-03-24T17:43:00Z"/>
              <w:lang w:val="fr-FR"/>
            </w:rPr>
          </w:rPrChange>
        </w:rPr>
      </w:pPr>
      <w:ins w:id="296" w:author="Nokia" w:date="2022-03-24T17:4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</w:t>
        </w:r>
        <w:r>
          <w:t>'</w:t>
        </w:r>
        <w:r w:rsidRPr="00BD5E8E">
          <w:t>TS29575_Nadrf_DataManagement.yaml</w:t>
        </w:r>
        <w:r w:rsidRPr="001C7C10">
          <w:t>#/components/schemas/</w:t>
        </w:r>
        <w:r>
          <w:t>Dat</w:t>
        </w:r>
      </w:ins>
      <w:ins w:id="297" w:author="Nokia" w:date="2022-03-25T10:22:00Z">
        <w:r w:rsidR="00AE1A04">
          <w:t>a</w:t>
        </w:r>
      </w:ins>
      <w:ins w:id="298" w:author="Nokia" w:date="2022-03-24T17:43:00Z">
        <w:r>
          <w:t>Notification</w:t>
        </w:r>
        <w:r w:rsidRPr="001C7C10">
          <w:t>'</w:t>
        </w:r>
      </w:ins>
    </w:p>
    <w:p w14:paraId="6B724C87" w14:textId="45489149" w:rsidR="00C56E74" w:rsidRPr="00FB56CD" w:rsidDel="005F30E5" w:rsidRDefault="00C56E74" w:rsidP="00C56E74">
      <w:pPr>
        <w:pStyle w:val="PL"/>
        <w:rPr>
          <w:del w:id="299" w:author="Nokia" w:date="2022-03-24T17:42:00Z"/>
          <w:lang w:val="fr-FR"/>
        </w:rPr>
      </w:pPr>
      <w:del w:id="300" w:author="Nokia" w:date="2022-03-24T17:42:00Z">
        <w:r w:rsidRPr="00FB56CD" w:rsidDel="005F30E5">
          <w:rPr>
            <w:lang w:val="fr-FR"/>
          </w:rPr>
          <w:delText xml:space="preserve">        amfEventNotifs:</w:delText>
        </w:r>
      </w:del>
    </w:p>
    <w:p w14:paraId="1AEEC68A" w14:textId="540B555B" w:rsidR="00C56E74" w:rsidRPr="001C7C10" w:rsidDel="005F30E5" w:rsidRDefault="00C56E74" w:rsidP="00C56E74">
      <w:pPr>
        <w:pStyle w:val="PL"/>
        <w:rPr>
          <w:del w:id="301" w:author="Nokia" w:date="2022-03-24T17:42:00Z"/>
        </w:rPr>
      </w:pPr>
      <w:del w:id="302" w:author="Nokia" w:date="2022-03-24T17:42:00Z">
        <w:r w:rsidRPr="00FB56CD" w:rsidDel="005F30E5">
          <w:rPr>
            <w:lang w:val="fr-FR"/>
          </w:rPr>
          <w:delText xml:space="preserve">          </w:delText>
        </w:r>
        <w:r w:rsidRPr="001C7C10" w:rsidDel="005F30E5">
          <w:delText>type: array</w:delText>
        </w:r>
      </w:del>
    </w:p>
    <w:p w14:paraId="55435A66" w14:textId="0459A544" w:rsidR="00C56E74" w:rsidRPr="001C7C10" w:rsidDel="005F30E5" w:rsidRDefault="00C56E74" w:rsidP="00C56E74">
      <w:pPr>
        <w:pStyle w:val="PL"/>
        <w:rPr>
          <w:del w:id="303" w:author="Nokia" w:date="2022-03-24T17:42:00Z"/>
        </w:rPr>
      </w:pPr>
      <w:del w:id="304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13EFD2B9" w14:textId="7DD0174B" w:rsidR="00C56E74" w:rsidRPr="001C7C10" w:rsidDel="005F30E5" w:rsidRDefault="00C56E74" w:rsidP="00C56E74">
      <w:pPr>
        <w:pStyle w:val="PL"/>
        <w:rPr>
          <w:del w:id="305" w:author="Nokia" w:date="2022-03-24T17:42:00Z"/>
        </w:rPr>
      </w:pPr>
      <w:del w:id="306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'TS29518_Namf_EventExposure.yaml#/components/schemas/AmfEventNotification'</w:delText>
        </w:r>
      </w:del>
    </w:p>
    <w:p w14:paraId="7273CA9C" w14:textId="0E4BA76B" w:rsidR="00C56E74" w:rsidDel="005F30E5" w:rsidRDefault="00C56E74" w:rsidP="00C56E74">
      <w:pPr>
        <w:pStyle w:val="PL"/>
        <w:rPr>
          <w:del w:id="307" w:author="Nokia" w:date="2022-03-24T17:42:00Z"/>
        </w:rPr>
      </w:pPr>
      <w:del w:id="308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5F30C6D8" w14:textId="67E6B330" w:rsidR="00C56E74" w:rsidRPr="001C7C10" w:rsidDel="005F30E5" w:rsidRDefault="00C56E74" w:rsidP="00C56E74">
      <w:pPr>
        <w:pStyle w:val="PL"/>
        <w:rPr>
          <w:del w:id="309" w:author="Nokia" w:date="2022-03-24T17:42:00Z"/>
        </w:rPr>
      </w:pPr>
      <w:del w:id="310" w:author="Nokia" w:date="2022-03-24T17:42:00Z">
        <w:r w:rsidDel="005F30E5">
          <w:delText xml:space="preserve">          description: List of notifications on AMF events.</w:delText>
        </w:r>
      </w:del>
    </w:p>
    <w:p w14:paraId="6D493631" w14:textId="7348B0D9" w:rsidR="00C56E74" w:rsidRPr="001C7C10" w:rsidDel="005F30E5" w:rsidRDefault="00C56E74" w:rsidP="00C56E74">
      <w:pPr>
        <w:pStyle w:val="PL"/>
        <w:rPr>
          <w:del w:id="311" w:author="Nokia" w:date="2022-03-24T17:42:00Z"/>
        </w:rPr>
      </w:pPr>
      <w:del w:id="312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smfEventNotifs:</w:delText>
        </w:r>
      </w:del>
    </w:p>
    <w:p w14:paraId="2CB0DAF5" w14:textId="0B50C9F0" w:rsidR="00C56E74" w:rsidRPr="001C7C10" w:rsidDel="005F30E5" w:rsidRDefault="00C56E74" w:rsidP="00C56E74">
      <w:pPr>
        <w:pStyle w:val="PL"/>
        <w:rPr>
          <w:del w:id="313" w:author="Nokia" w:date="2022-03-24T17:42:00Z"/>
        </w:rPr>
      </w:pPr>
      <w:del w:id="314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type: array</w:delText>
        </w:r>
      </w:del>
    </w:p>
    <w:p w14:paraId="17CCA4E0" w14:textId="33B05759" w:rsidR="00C56E74" w:rsidRPr="001C7C10" w:rsidDel="005F30E5" w:rsidRDefault="00C56E74" w:rsidP="00C56E74">
      <w:pPr>
        <w:pStyle w:val="PL"/>
        <w:rPr>
          <w:del w:id="315" w:author="Nokia" w:date="2022-03-24T17:42:00Z"/>
        </w:rPr>
      </w:pPr>
      <w:del w:id="316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20DDDDE0" w14:textId="70F3D47B" w:rsidR="00C56E74" w:rsidRPr="001C7C10" w:rsidDel="005F30E5" w:rsidRDefault="00C56E74" w:rsidP="00C56E74">
      <w:pPr>
        <w:pStyle w:val="PL"/>
        <w:rPr>
          <w:del w:id="317" w:author="Nokia" w:date="2022-03-24T17:42:00Z"/>
        </w:rPr>
      </w:pPr>
      <w:del w:id="318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'TS29508_Nsmf_EventExposure.yaml#/components/schemas/NsmfEventExposureNotification'</w:delText>
        </w:r>
      </w:del>
    </w:p>
    <w:p w14:paraId="7A958C33" w14:textId="73E557CF" w:rsidR="00C56E74" w:rsidDel="005F30E5" w:rsidRDefault="00C56E74" w:rsidP="00C56E74">
      <w:pPr>
        <w:pStyle w:val="PL"/>
        <w:rPr>
          <w:del w:id="319" w:author="Nokia" w:date="2022-03-24T17:42:00Z"/>
        </w:rPr>
      </w:pPr>
      <w:del w:id="320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563078B6" w14:textId="3AABD208" w:rsidR="00C56E74" w:rsidRPr="001C7C10" w:rsidDel="005F30E5" w:rsidRDefault="00C56E74" w:rsidP="00C56E74">
      <w:pPr>
        <w:pStyle w:val="PL"/>
        <w:rPr>
          <w:del w:id="321" w:author="Nokia" w:date="2022-03-24T17:42:00Z"/>
        </w:rPr>
      </w:pPr>
      <w:del w:id="322" w:author="Nokia" w:date="2022-03-24T17:42:00Z">
        <w:r w:rsidDel="005F30E5">
          <w:delText xml:space="preserve">          description: List of notifications on SMF events.</w:delText>
        </w:r>
      </w:del>
    </w:p>
    <w:p w14:paraId="1C93C572" w14:textId="6F773CAE" w:rsidR="00C56E74" w:rsidRPr="001C7C10" w:rsidDel="005F30E5" w:rsidRDefault="00C56E74" w:rsidP="00C56E74">
      <w:pPr>
        <w:pStyle w:val="PL"/>
        <w:rPr>
          <w:del w:id="323" w:author="Nokia" w:date="2022-03-24T17:42:00Z"/>
        </w:rPr>
      </w:pPr>
      <w:del w:id="324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udmEventNotifs:</w:delText>
        </w:r>
      </w:del>
    </w:p>
    <w:p w14:paraId="6C0A6C65" w14:textId="6CE3FC59" w:rsidR="00C56E74" w:rsidRPr="001C7C10" w:rsidDel="005F30E5" w:rsidRDefault="00C56E74" w:rsidP="00C56E74">
      <w:pPr>
        <w:pStyle w:val="PL"/>
        <w:rPr>
          <w:del w:id="325" w:author="Nokia" w:date="2022-03-24T17:42:00Z"/>
        </w:rPr>
      </w:pPr>
      <w:del w:id="326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type: array</w:delText>
        </w:r>
      </w:del>
    </w:p>
    <w:p w14:paraId="66ED518E" w14:textId="6711AEC6" w:rsidR="00C56E74" w:rsidRPr="001C7C10" w:rsidDel="005F30E5" w:rsidRDefault="00C56E74" w:rsidP="00C56E74">
      <w:pPr>
        <w:pStyle w:val="PL"/>
        <w:rPr>
          <w:del w:id="327" w:author="Nokia" w:date="2022-03-24T17:42:00Z"/>
        </w:rPr>
      </w:pPr>
      <w:del w:id="328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395E9FF5" w14:textId="425782B6" w:rsidR="00C56E74" w:rsidRPr="001C7C10" w:rsidDel="005F30E5" w:rsidRDefault="00C56E74" w:rsidP="00C56E74">
      <w:pPr>
        <w:pStyle w:val="PL"/>
        <w:rPr>
          <w:del w:id="329" w:author="Nokia" w:date="2022-03-24T17:42:00Z"/>
        </w:rPr>
      </w:pPr>
      <w:del w:id="330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'TS29503_Nudm_EE.yaml#/components/schemas/MonitoringReport'</w:delText>
        </w:r>
      </w:del>
    </w:p>
    <w:p w14:paraId="7E2B5F01" w14:textId="39C8DB02" w:rsidR="00C56E74" w:rsidDel="005F30E5" w:rsidRDefault="00C56E74" w:rsidP="00C56E74">
      <w:pPr>
        <w:pStyle w:val="PL"/>
        <w:rPr>
          <w:del w:id="331" w:author="Nokia" w:date="2022-03-24T17:42:00Z"/>
        </w:rPr>
      </w:pPr>
      <w:del w:id="332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60E8A3DF" w14:textId="6E60BF52" w:rsidR="00C56E74" w:rsidRPr="001C7C10" w:rsidDel="005F30E5" w:rsidRDefault="00C56E74" w:rsidP="00C56E74">
      <w:pPr>
        <w:pStyle w:val="PL"/>
        <w:rPr>
          <w:del w:id="333" w:author="Nokia" w:date="2022-03-24T17:42:00Z"/>
        </w:rPr>
      </w:pPr>
      <w:del w:id="334" w:author="Nokia" w:date="2022-03-24T17:42:00Z">
        <w:r w:rsidDel="005F30E5">
          <w:delText xml:space="preserve">          description: List of notifications on UDM events.</w:delText>
        </w:r>
      </w:del>
    </w:p>
    <w:p w14:paraId="57E37B40" w14:textId="4E5B2AD7" w:rsidR="00C56E74" w:rsidRPr="001C7C10" w:rsidDel="005F30E5" w:rsidRDefault="00C56E74" w:rsidP="00C56E74">
      <w:pPr>
        <w:pStyle w:val="PL"/>
        <w:rPr>
          <w:del w:id="335" w:author="Nokia" w:date="2022-03-24T17:42:00Z"/>
        </w:rPr>
      </w:pPr>
      <w:del w:id="336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nefEventNotifs:</w:delText>
        </w:r>
      </w:del>
    </w:p>
    <w:p w14:paraId="4CFC2CE7" w14:textId="36AF791C" w:rsidR="00C56E74" w:rsidRPr="001C7C10" w:rsidDel="005F30E5" w:rsidRDefault="00C56E74" w:rsidP="00C56E74">
      <w:pPr>
        <w:pStyle w:val="PL"/>
        <w:rPr>
          <w:del w:id="337" w:author="Nokia" w:date="2022-03-24T17:42:00Z"/>
        </w:rPr>
      </w:pPr>
      <w:del w:id="338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type: array</w:delText>
        </w:r>
      </w:del>
    </w:p>
    <w:p w14:paraId="01536DEB" w14:textId="77E4C25F" w:rsidR="00C56E74" w:rsidRPr="001C7C10" w:rsidDel="005F30E5" w:rsidRDefault="00C56E74" w:rsidP="00C56E74">
      <w:pPr>
        <w:pStyle w:val="PL"/>
        <w:rPr>
          <w:del w:id="339" w:author="Nokia" w:date="2022-03-24T17:42:00Z"/>
        </w:rPr>
      </w:pPr>
      <w:del w:id="340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78AC753C" w14:textId="0B9F38D8" w:rsidR="00C56E74" w:rsidRPr="001C7C10" w:rsidDel="005F30E5" w:rsidRDefault="00C56E74" w:rsidP="00C56E74">
      <w:pPr>
        <w:pStyle w:val="PL"/>
        <w:rPr>
          <w:del w:id="341" w:author="Nokia" w:date="2022-03-24T17:42:00Z"/>
        </w:rPr>
      </w:pPr>
      <w:del w:id="342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'TS29591_Nnef_EventExposure.yaml#/components/schemas/NefEventExposureNotif'</w:delText>
        </w:r>
      </w:del>
    </w:p>
    <w:p w14:paraId="0B1A66BA" w14:textId="15CC3840" w:rsidR="00C56E74" w:rsidDel="005F30E5" w:rsidRDefault="00C56E74" w:rsidP="00C56E74">
      <w:pPr>
        <w:pStyle w:val="PL"/>
        <w:rPr>
          <w:del w:id="343" w:author="Nokia" w:date="2022-03-24T17:42:00Z"/>
        </w:rPr>
      </w:pPr>
      <w:del w:id="344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0EE3AA31" w14:textId="6E716E45" w:rsidR="00C56E74" w:rsidRPr="001C7C10" w:rsidDel="005F30E5" w:rsidRDefault="00C56E74" w:rsidP="00C56E74">
      <w:pPr>
        <w:pStyle w:val="PL"/>
        <w:rPr>
          <w:del w:id="345" w:author="Nokia" w:date="2022-03-24T17:42:00Z"/>
        </w:rPr>
      </w:pPr>
      <w:del w:id="346" w:author="Nokia" w:date="2022-03-24T17:42:00Z">
        <w:r w:rsidDel="005F30E5">
          <w:delText xml:space="preserve">          description: List of notifications on NEF events.</w:delText>
        </w:r>
      </w:del>
    </w:p>
    <w:p w14:paraId="4F04CB41" w14:textId="77968F50" w:rsidR="00C56E74" w:rsidRPr="001C7C10" w:rsidDel="005F30E5" w:rsidRDefault="00C56E74" w:rsidP="00C56E74">
      <w:pPr>
        <w:pStyle w:val="PL"/>
        <w:rPr>
          <w:del w:id="347" w:author="Nokia" w:date="2022-03-24T17:42:00Z"/>
        </w:rPr>
      </w:pPr>
      <w:del w:id="348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afEventNotifs:</w:delText>
        </w:r>
      </w:del>
    </w:p>
    <w:p w14:paraId="05F651F6" w14:textId="79BFB87C" w:rsidR="00C56E74" w:rsidRPr="001C7C10" w:rsidDel="005F30E5" w:rsidRDefault="00C56E74" w:rsidP="00C56E74">
      <w:pPr>
        <w:pStyle w:val="PL"/>
        <w:rPr>
          <w:del w:id="349" w:author="Nokia" w:date="2022-03-24T17:42:00Z"/>
        </w:rPr>
      </w:pPr>
      <w:del w:id="350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type: array</w:delText>
        </w:r>
      </w:del>
    </w:p>
    <w:p w14:paraId="55B2F992" w14:textId="158E72D7" w:rsidR="00C56E74" w:rsidRPr="001C7C10" w:rsidDel="005F30E5" w:rsidRDefault="00C56E74" w:rsidP="00C56E74">
      <w:pPr>
        <w:pStyle w:val="PL"/>
        <w:rPr>
          <w:del w:id="351" w:author="Nokia" w:date="2022-03-24T17:42:00Z"/>
        </w:rPr>
      </w:pPr>
      <w:del w:id="352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4E1D4083" w14:textId="0A453FD7" w:rsidR="00C56E74" w:rsidRPr="001C7C10" w:rsidDel="005F30E5" w:rsidRDefault="00C56E74" w:rsidP="00C56E74">
      <w:pPr>
        <w:pStyle w:val="PL"/>
        <w:rPr>
          <w:del w:id="353" w:author="Nokia" w:date="2022-03-24T17:42:00Z"/>
        </w:rPr>
      </w:pPr>
      <w:del w:id="354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'TS29517_Naf_EventExposure.yaml#/components/schemas/AfEventExposureNotif'</w:delText>
        </w:r>
      </w:del>
    </w:p>
    <w:p w14:paraId="5340BFB3" w14:textId="3A2937B0" w:rsidR="00C56E74" w:rsidDel="005F30E5" w:rsidRDefault="00C56E74" w:rsidP="00C56E74">
      <w:pPr>
        <w:pStyle w:val="PL"/>
        <w:rPr>
          <w:del w:id="355" w:author="Nokia" w:date="2022-03-24T17:42:00Z"/>
        </w:rPr>
      </w:pPr>
      <w:del w:id="356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76071542" w14:textId="681D32E6" w:rsidR="00C56E74" w:rsidRPr="001C7C10" w:rsidDel="005F30E5" w:rsidRDefault="00C56E74" w:rsidP="00C56E74">
      <w:pPr>
        <w:pStyle w:val="PL"/>
        <w:rPr>
          <w:del w:id="357" w:author="Nokia" w:date="2022-03-24T17:42:00Z"/>
        </w:rPr>
      </w:pPr>
      <w:del w:id="358" w:author="Nokia" w:date="2022-03-24T17:42:00Z">
        <w:r w:rsidDel="005F30E5">
          <w:delText xml:space="preserve">          description: List of notifications on AF events.</w:delText>
        </w:r>
      </w:del>
    </w:p>
    <w:p w14:paraId="08C7800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6886B07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22C494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803FB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5BCC1F3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0D5AEC9" w14:textId="77777777" w:rsidR="00C56E74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 producer</w:t>
      </w:r>
      <w:r>
        <w:t>.</w:t>
      </w:r>
    </w:p>
    <w:p w14:paraId="1A70BD95" w14:textId="3DF7E113" w:rsidR="00A8750F" w:rsidRPr="00A8750F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45730CB" w14:textId="54ADD4E8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</w:t>
      </w:r>
      <w:r>
        <w:t>etch</w:t>
      </w:r>
      <w:r w:rsidRPr="001C7C10">
        <w:t>Instruction'</w:t>
      </w:r>
    </w:p>
    <w:p w14:paraId="2FF7C027" w14:textId="77777777" w:rsidR="00C56E74" w:rsidRPr="001C7C10" w:rsidRDefault="00C56E74" w:rsidP="00C56E74">
      <w:pPr>
        <w:pStyle w:val="PL"/>
      </w:pPr>
      <w:r>
        <w:t>#</w:t>
      </w:r>
    </w:p>
    <w:p w14:paraId="4E935AEE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0614303C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4F8B241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7F5873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15012A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47E979AC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62ED9ADE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05B1941" w14:textId="77777777" w:rsidR="00C56E74" w:rsidRDefault="00C56E74" w:rsidP="00C56E7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51E4ADF3" w14:textId="77777777" w:rsidR="00C56E74" w:rsidRPr="001C7C10" w:rsidRDefault="00C56E74" w:rsidP="00C56E74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4CF22D3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01BDDDC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6BF17DEB" w14:textId="77777777" w:rsidR="00C56E74" w:rsidRPr="001C7C10" w:rsidRDefault="00C56E74" w:rsidP="00C56E74">
      <w:pPr>
        <w:pStyle w:val="PL"/>
      </w:pPr>
      <w:r>
        <w:t>#</w:t>
      </w:r>
    </w:p>
    <w:p w14:paraId="2A7898C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6F8A1D86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209B9A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C949D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C773B9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4535A91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36A552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7F66E5E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298DCD4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009871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48907D2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6A1F494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4D4AA3B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376D66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410B249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387E7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6FD6BA6F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BBB3A86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8C0E671" w14:textId="77777777" w:rsidR="00C56E74" w:rsidRDefault="00C56E74" w:rsidP="00C56E7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1B556CFF" w14:textId="77777777" w:rsidR="00C56E74" w:rsidRPr="001C7C10" w:rsidRDefault="00C56E74" w:rsidP="00C56E74">
      <w:pPr>
        <w:pStyle w:val="PL"/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37433480" w14:textId="77777777" w:rsidR="00C56E74" w:rsidRPr="001C7C10" w:rsidRDefault="00C56E74" w:rsidP="00C56E74">
      <w:pPr>
        <w:pStyle w:val="PL"/>
      </w:pPr>
      <w:r>
        <w:t>#</w:t>
      </w:r>
    </w:p>
    <w:p w14:paraId="2841DF61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02234DA8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1F66C9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53D9E3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7EBCEE4" w14:textId="77777777" w:rsidR="00C56E74" w:rsidRPr="001C7C10" w:rsidRDefault="00C56E74" w:rsidP="00C56E74">
      <w:pPr>
        <w:pStyle w:val="PL"/>
      </w:pPr>
      <w:r>
        <w:t xml:space="preserve">       - eventId</w:t>
      </w:r>
    </w:p>
    <w:p w14:paraId="5C6CE70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58E7EE74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4B3BC18" w14:textId="77777777" w:rsidR="00C56E74" w:rsidRDefault="00C56E74" w:rsidP="00C56E74">
      <w:pPr>
        <w:pStyle w:val="PL"/>
      </w:pPr>
      <w:r>
        <w:t xml:space="preserve">        eventId:</w:t>
      </w:r>
    </w:p>
    <w:p w14:paraId="0E43CA66" w14:textId="77777777" w:rsidR="00C56E74" w:rsidRDefault="00C56E74" w:rsidP="00C56E74">
      <w:pPr>
        <w:pStyle w:val="PL"/>
      </w:pPr>
      <w:r>
        <w:t xml:space="preserve">          type: string</w:t>
      </w:r>
    </w:p>
    <w:p w14:paraId="59B87130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3DB18E1" w14:textId="77777777" w:rsidR="00C56E74" w:rsidRDefault="00C56E74" w:rsidP="00C56E7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Identifies the (event exposure or analytics) event that the processing instructions shall</w:t>
      </w:r>
    </w:p>
    <w:p w14:paraId="57562C6E" w14:textId="77777777" w:rsidR="00C56E74" w:rsidRPr="001C7C10" w:rsidRDefault="00C56E74" w:rsidP="00C56E74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apply to.</w:t>
      </w:r>
    </w:p>
    <w:p w14:paraId="1FF356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5553AE9C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65E6C9E" w14:textId="77777777" w:rsidR="00C56E74" w:rsidRDefault="00C56E74" w:rsidP="00C56E74">
      <w:pPr>
        <w:pStyle w:val="PL"/>
      </w:pPr>
      <w:r>
        <w:t xml:space="preserve">        paramProcInstructs:</w:t>
      </w:r>
    </w:p>
    <w:p w14:paraId="6F79A9F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97B186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2647BB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13E9FF55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2F5250A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19ABD35" w14:textId="77777777" w:rsidR="00C56E74" w:rsidRDefault="00C56E74" w:rsidP="00C56E74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08598C86" w14:textId="77777777" w:rsidR="00C56E74" w:rsidRPr="001C7C10" w:rsidRDefault="00C56E74" w:rsidP="00C56E74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6E70A43A" w14:textId="77777777" w:rsidR="00C56E74" w:rsidRPr="001C7C10" w:rsidRDefault="00C56E74" w:rsidP="00C56E74">
      <w:pPr>
        <w:pStyle w:val="PL"/>
      </w:pPr>
      <w:r>
        <w:t>#</w:t>
      </w:r>
    </w:p>
    <w:p w14:paraId="7259441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6595623E" w14:textId="77777777" w:rsidR="00C56E74" w:rsidRDefault="00C56E74" w:rsidP="00C56E7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EE6E088" w14:textId="77777777" w:rsidR="00C56E74" w:rsidRDefault="00C56E74" w:rsidP="00C56E7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6A408C7B" w14:textId="77777777" w:rsidR="00C56E74" w:rsidRPr="001C7C10" w:rsidRDefault="00C56E74" w:rsidP="00C56E74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495A4B0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7FD77E1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1ECC3E3" w14:textId="77777777" w:rsidR="00C56E74" w:rsidRPr="001C7C10" w:rsidRDefault="00C56E74" w:rsidP="00C56E74">
      <w:pPr>
        <w:pStyle w:val="PL"/>
      </w:pPr>
      <w:r>
        <w:t xml:space="preserve">       - name</w:t>
      </w:r>
    </w:p>
    <w:p w14:paraId="3323AA71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7A4E75C2" w14:textId="77777777" w:rsidR="00C56E74" w:rsidRPr="001C7C10" w:rsidRDefault="00C56E74" w:rsidP="00C56E74">
      <w:pPr>
        <w:pStyle w:val="PL"/>
      </w:pPr>
      <w:r>
        <w:t xml:space="preserve">       - sumAttrs</w:t>
      </w:r>
    </w:p>
    <w:p w14:paraId="2F0882F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49548B8" w14:textId="77777777" w:rsidR="00C56E74" w:rsidRDefault="00C56E74" w:rsidP="00C56E74">
      <w:pPr>
        <w:pStyle w:val="PL"/>
      </w:pPr>
      <w:r>
        <w:t xml:space="preserve">        name:</w:t>
      </w:r>
    </w:p>
    <w:p w14:paraId="1E13B8E0" w14:textId="77777777" w:rsidR="00C56E74" w:rsidRDefault="00C56E74" w:rsidP="00C56E74">
      <w:pPr>
        <w:pStyle w:val="PL"/>
      </w:pPr>
      <w:r>
        <w:t xml:space="preserve">          type: string</w:t>
      </w:r>
    </w:p>
    <w:p w14:paraId="75A830EE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06A0635" w14:textId="77777777" w:rsidR="00C56E74" w:rsidRDefault="00C56E74" w:rsidP="00C56E7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0E7D00E4" w14:textId="77777777" w:rsidR="00C56E74" w:rsidRPr="001C7C10" w:rsidRDefault="00C56E74" w:rsidP="00C56E74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6C97D1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175DDD59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7016E3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CEEB18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C1DC862" w14:textId="77777777" w:rsidR="00C56E74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2D9D3BDB" w14:textId="77777777" w:rsidR="00C56E74" w:rsidRDefault="00C56E74" w:rsidP="00C56E74">
      <w:pPr>
        <w:pStyle w:val="PL"/>
      </w:pPr>
      <w:r>
        <w:t xml:space="preserve">        sumAttrs:</w:t>
      </w:r>
    </w:p>
    <w:p w14:paraId="040E1BC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C4B4A6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5F7206F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3483133E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3860A9E" w14:textId="77777777" w:rsidR="00C56E74" w:rsidRPr="001C7C10" w:rsidRDefault="00C56E74" w:rsidP="00C56E74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685201C0" w14:textId="77777777" w:rsidR="00C56E74" w:rsidRPr="001C7C10" w:rsidRDefault="00C56E74" w:rsidP="00C56E74">
      <w:pPr>
        <w:pStyle w:val="PL"/>
      </w:pPr>
      <w:r>
        <w:t>#</w:t>
      </w:r>
    </w:p>
    <w:p w14:paraId="2D19FEF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5957FA63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1F2D96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304290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1A732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46540DC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21A267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6E7A1C5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D9DC0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07FEE1B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82539D6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728AE38" w14:textId="77777777" w:rsidR="00C56E74" w:rsidRPr="001C7C10" w:rsidRDefault="00C56E74" w:rsidP="00C56E74">
      <w:pPr>
        <w:pStyle w:val="PL"/>
      </w:pPr>
      <w:r>
        <w:t xml:space="preserve">            </w:t>
      </w:r>
      <w:r>
        <w:rPr>
          <w:rFonts w:cs="Arial"/>
          <w:szCs w:val="18"/>
        </w:rPr>
        <w:t>Identifies the (event exposure or analytics) event that this report applies to.</w:t>
      </w:r>
    </w:p>
    <w:p w14:paraId="5EB06E4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3182EAF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67CCB6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7C94787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6DF9B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B6D62E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1E7844A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6EDD957" w14:textId="77777777" w:rsidR="00C56E74" w:rsidRPr="001C7C10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6DB793F4" w14:textId="77777777" w:rsidR="00C56E74" w:rsidRPr="001C7C10" w:rsidRDefault="00C56E74" w:rsidP="00C56E74">
      <w:pPr>
        <w:pStyle w:val="PL"/>
      </w:pPr>
      <w:r>
        <w:t>#</w:t>
      </w:r>
    </w:p>
    <w:p w14:paraId="36B3DE1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2D5B17B5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1AA932F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81476F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424774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3601F78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0481CA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2366C9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7CF12FA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BBD0B9B" w14:textId="77777777" w:rsidR="00C56E74" w:rsidRPr="001C7C10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2E731B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10E8DC8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0604FE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9E621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C96169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4ECD115" w14:textId="77777777" w:rsidR="00C56E74" w:rsidRPr="001C7C10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5C1DD7A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7FE66D3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45F8D17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758981A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73FA3F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1F81C22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500204F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78857DC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3437136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3FF06E0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05B8BB16" w14:textId="77777777" w:rsidR="00C56E74" w:rsidRPr="001C7C10" w:rsidRDefault="00C56E74" w:rsidP="00C56E74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1AEE009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3799E3F8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25CB7AA3" w14:textId="77777777" w:rsidR="00C56E74" w:rsidRDefault="00C56E74" w:rsidP="00C56E74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0A2C7504" w14:textId="77777777" w:rsidR="00C56E74" w:rsidRPr="001C7C10" w:rsidRDefault="00C56E74" w:rsidP="00C56E74">
      <w:pPr>
        <w:pStyle w:val="PL"/>
      </w:pPr>
      <w:r>
        <w:t>#</w:t>
      </w:r>
    </w:p>
    <w:p w14:paraId="6691DDF6" w14:textId="08706BA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Instruction:</w:t>
      </w:r>
    </w:p>
    <w:p w14:paraId="04FD1976" w14:textId="2B6ADBAF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Contains instructions for fetching notifications</w:t>
      </w:r>
      <w:r>
        <w:t>.</w:t>
      </w:r>
    </w:p>
    <w:p w14:paraId="7CC67757" w14:textId="1F596CD0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4DD3CA4" w14:textId="1ECD3751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66C391F" w14:textId="52BBAEBE" w:rsidR="00C56E74" w:rsidRPr="001C7C10" w:rsidRDefault="00C56E74" w:rsidP="00C56E74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- </w:t>
      </w:r>
      <w:r>
        <w:t>fetchAddress</w:t>
      </w:r>
    </w:p>
    <w:p w14:paraId="50D8100F" w14:textId="335C5EBF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BECF954" w14:textId="3D4524F3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fetchAddress</w:t>
      </w:r>
      <w:r w:rsidRPr="001C7C10">
        <w:t>:</w:t>
      </w:r>
    </w:p>
    <w:p w14:paraId="1D25B1E2" w14:textId="29D0202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73147F">
        <w:t>$ref: 'TS29571_CommonData.yaml#/components/schemas/Uri'</w:t>
      </w:r>
    </w:p>
    <w:p w14:paraId="4A25DE94" w14:textId="1CF6B05E" w:rsidR="00C56E74" w:rsidRPr="001C7C10" w:rsidRDefault="00C56E74" w:rsidP="00C56E74">
      <w:pPr>
        <w:pStyle w:val="PL"/>
      </w:pPr>
      <w:r>
        <w:t xml:space="preserve">          description: </w:t>
      </w:r>
      <w:r>
        <w:rPr>
          <w:lang w:eastAsia="ja-JP"/>
        </w:rPr>
        <w:t>Address from which the data can be fetched.</w:t>
      </w:r>
    </w:p>
    <w:p w14:paraId="29D8A570" w14:textId="3ED8D07A" w:rsidR="00C56E74" w:rsidRDefault="00C56E74" w:rsidP="00C56E74">
      <w:pPr>
        <w:pStyle w:val="PL"/>
      </w:pPr>
      <w:r>
        <w:t>#</w:t>
      </w:r>
    </w:p>
    <w:p w14:paraId="774F9313" w14:textId="77777777" w:rsidR="00C56E74" w:rsidRDefault="00C56E74" w:rsidP="00C56E74">
      <w:pPr>
        <w:pStyle w:val="PL"/>
      </w:pPr>
      <w:r>
        <w:t xml:space="preserve">    SummarizationAttribute:</w:t>
      </w:r>
    </w:p>
    <w:p w14:paraId="42CA347E" w14:textId="77777777" w:rsidR="00C56E74" w:rsidRDefault="00C56E74" w:rsidP="00C56E74">
      <w:pPr>
        <w:pStyle w:val="PL"/>
      </w:pPr>
      <w:r>
        <w:t xml:space="preserve">      anyOf:</w:t>
      </w:r>
    </w:p>
    <w:p w14:paraId="624C9186" w14:textId="77777777" w:rsidR="00C56E74" w:rsidRDefault="00C56E74" w:rsidP="00C56E74">
      <w:pPr>
        <w:pStyle w:val="PL"/>
      </w:pPr>
      <w:r>
        <w:t xml:space="preserve">      - type: string</w:t>
      </w:r>
    </w:p>
    <w:p w14:paraId="2E77B406" w14:textId="77777777" w:rsidR="00C56E74" w:rsidRDefault="00C56E74" w:rsidP="00C56E74">
      <w:pPr>
        <w:pStyle w:val="PL"/>
      </w:pPr>
      <w:r>
        <w:t xml:space="preserve">        enum:</w:t>
      </w:r>
    </w:p>
    <w:p w14:paraId="414204B3" w14:textId="77777777" w:rsidR="00C56E74" w:rsidRDefault="00C56E74" w:rsidP="00C56E74">
      <w:pPr>
        <w:pStyle w:val="PL"/>
      </w:pPr>
      <w:r>
        <w:t xml:space="preserve">          - SPACING</w:t>
      </w:r>
    </w:p>
    <w:p w14:paraId="1CBB1B8D" w14:textId="77777777" w:rsidR="00C56E74" w:rsidRPr="00FB56CD" w:rsidRDefault="00C56E74" w:rsidP="00C56E74">
      <w:pPr>
        <w:pStyle w:val="PL"/>
      </w:pPr>
      <w:r>
        <w:lastRenderedPageBreak/>
        <w:t xml:space="preserve">          </w:t>
      </w:r>
      <w:r w:rsidRPr="00FB56CD">
        <w:t>- DURATION</w:t>
      </w:r>
    </w:p>
    <w:p w14:paraId="511C9F80" w14:textId="77777777" w:rsidR="00C56E74" w:rsidRDefault="00C56E74" w:rsidP="00C56E74">
      <w:pPr>
        <w:pStyle w:val="PL"/>
      </w:pPr>
      <w:r>
        <w:t xml:space="preserve">          - OCCURRENCES</w:t>
      </w:r>
    </w:p>
    <w:p w14:paraId="521FE2F1" w14:textId="77777777" w:rsidR="00C56E74" w:rsidRPr="00FB56CD" w:rsidRDefault="00C56E74" w:rsidP="00C56E74">
      <w:pPr>
        <w:pStyle w:val="PL"/>
      </w:pPr>
      <w:r>
        <w:t xml:space="preserve">          </w:t>
      </w:r>
      <w:r w:rsidRPr="00FB56CD">
        <w:t>- AVG_VAR</w:t>
      </w:r>
    </w:p>
    <w:p w14:paraId="2C52118B" w14:textId="77777777" w:rsidR="00C56E74" w:rsidRPr="00FB56CD" w:rsidRDefault="00C56E74" w:rsidP="00C56E74">
      <w:pPr>
        <w:pStyle w:val="PL"/>
      </w:pPr>
      <w:r>
        <w:t xml:space="preserve">          </w:t>
      </w:r>
      <w:r w:rsidRPr="00FB56CD">
        <w:t>- MIN_MAX</w:t>
      </w:r>
    </w:p>
    <w:p w14:paraId="6377BABD" w14:textId="77777777" w:rsidR="00C56E74" w:rsidRDefault="00C56E74" w:rsidP="00C56E74">
      <w:pPr>
        <w:pStyle w:val="PL"/>
      </w:pPr>
      <w:r>
        <w:t xml:space="preserve">      - type: string</w:t>
      </w:r>
    </w:p>
    <w:p w14:paraId="0343DC2D" w14:textId="77777777" w:rsidR="00C56E74" w:rsidRDefault="00C56E74" w:rsidP="00C56E74">
      <w:pPr>
        <w:pStyle w:val="PL"/>
      </w:pPr>
      <w:r>
        <w:t xml:space="preserve">      description: |</w:t>
      </w:r>
    </w:p>
    <w:p w14:paraId="5D6252F5" w14:textId="77777777" w:rsidR="00C56E74" w:rsidRDefault="00C56E74" w:rsidP="00C56E74">
      <w:pPr>
        <w:pStyle w:val="PL"/>
      </w:pPr>
      <w:r>
        <w:t xml:space="preserve">        Possible values are:</w:t>
      </w:r>
    </w:p>
    <w:p w14:paraId="20156C15" w14:textId="77777777" w:rsidR="00C56E74" w:rsidRDefault="00C56E74" w:rsidP="00C56E74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70E01B65" w14:textId="77777777" w:rsidR="00C56E74" w:rsidRPr="00FB56CD" w:rsidRDefault="00C56E74" w:rsidP="00C56E74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6087F39E" w14:textId="77777777" w:rsidR="00C56E74" w:rsidRDefault="00C56E74" w:rsidP="00C56E74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5A99CD0A" w14:textId="77777777" w:rsidR="00C56E74" w:rsidRPr="00FB56CD" w:rsidRDefault="00C56E74" w:rsidP="00C56E74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595BCDE6" w14:textId="77777777" w:rsidR="00C56E74" w:rsidRDefault="00C56E74" w:rsidP="00C56E74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31F6E585" w14:textId="77777777" w:rsidR="00C56E74" w:rsidRDefault="00C56E74" w:rsidP="00C56E74">
      <w:pPr>
        <w:pStyle w:val="PL"/>
      </w:pPr>
      <w:r>
        <w:rPr>
          <w:lang w:eastAsia="zh-CN"/>
        </w:rPr>
        <w:t>#</w:t>
      </w:r>
    </w:p>
    <w:p w14:paraId="69970E1F" w14:textId="77777777" w:rsidR="00C56E74" w:rsidRDefault="00C56E74" w:rsidP="008A3884">
      <w:pPr>
        <w:pStyle w:val="PL"/>
        <w:rPr>
          <w:lang w:eastAsia="zh-CN"/>
        </w:rPr>
      </w:pPr>
    </w:p>
    <w:p w14:paraId="12FCF126" w14:textId="77777777" w:rsidR="00C56E74" w:rsidRPr="00C56E74" w:rsidRDefault="00C56E74" w:rsidP="008A3884">
      <w:pPr>
        <w:pStyle w:val="PL"/>
        <w:rPr>
          <w:lang w:eastAsia="zh-CN"/>
        </w:rPr>
      </w:pPr>
    </w:p>
    <w:p w14:paraId="054A9047" w14:textId="44B29205" w:rsidR="00D67D9F" w:rsidRPr="008914CE" w:rsidRDefault="00F20D6D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A40C04">
        <w:rPr>
          <w:noProof/>
          <w:color w:val="0000FF"/>
          <w:sz w:val="28"/>
          <w:szCs w:val="28"/>
        </w:rPr>
        <w:t>End o</w:t>
      </w:r>
      <w:r w:rsidR="00A40C04"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FFF1A" w14:textId="77777777" w:rsidR="00DE4791" w:rsidRDefault="00DE4791">
      <w:r>
        <w:separator/>
      </w:r>
    </w:p>
  </w:endnote>
  <w:endnote w:type="continuationSeparator" w:id="0">
    <w:p w14:paraId="490DF7AA" w14:textId="77777777" w:rsidR="00DE4791" w:rsidRDefault="00DE4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2D758" w14:textId="77777777" w:rsidR="00BA48D4" w:rsidRDefault="00BA48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91CA5" w14:textId="77777777" w:rsidR="00BA48D4" w:rsidRDefault="00BA48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A8C2B" w14:textId="77777777" w:rsidR="00BA48D4" w:rsidRDefault="00BA48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1C79A" w14:textId="77777777" w:rsidR="00DE4791" w:rsidRDefault="00DE4791">
      <w:r>
        <w:separator/>
      </w:r>
    </w:p>
  </w:footnote>
  <w:footnote w:type="continuationSeparator" w:id="0">
    <w:p w14:paraId="7B7D732A" w14:textId="77777777" w:rsidR="00DE4791" w:rsidRDefault="00DE4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5421C" w14:textId="77777777" w:rsidR="00BA48D4" w:rsidRDefault="00BA48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321F2" w14:textId="77777777" w:rsidR="00BA48D4" w:rsidRDefault="00BA48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63459" w:rsidRDefault="000634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63459" w:rsidRDefault="000634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63459" w:rsidRDefault="000634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869DC"/>
    <w:multiLevelType w:val="hybridMultilevel"/>
    <w:tmpl w:val="626C2B66"/>
    <w:lvl w:ilvl="0" w:tplc="A170BBC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39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6"/>
  </w:num>
  <w:num w:numId="21">
    <w:abstractNumId w:val="24"/>
  </w:num>
  <w:num w:numId="22">
    <w:abstractNumId w:val="37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8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2"/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10BC"/>
    <w:rsid w:val="00063459"/>
    <w:rsid w:val="000638E2"/>
    <w:rsid w:val="000772DA"/>
    <w:rsid w:val="00090549"/>
    <w:rsid w:val="00091E4E"/>
    <w:rsid w:val="000938D7"/>
    <w:rsid w:val="000939D5"/>
    <w:rsid w:val="00095319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102A5F"/>
    <w:rsid w:val="001035DD"/>
    <w:rsid w:val="00103807"/>
    <w:rsid w:val="001116B3"/>
    <w:rsid w:val="00117B20"/>
    <w:rsid w:val="001203BE"/>
    <w:rsid w:val="00124E89"/>
    <w:rsid w:val="00126EB3"/>
    <w:rsid w:val="0013022E"/>
    <w:rsid w:val="00130705"/>
    <w:rsid w:val="00130E9E"/>
    <w:rsid w:val="0013315D"/>
    <w:rsid w:val="00145D43"/>
    <w:rsid w:val="001572AB"/>
    <w:rsid w:val="00157A45"/>
    <w:rsid w:val="00170C98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3784"/>
    <w:rsid w:val="001D72FC"/>
    <w:rsid w:val="001E06D0"/>
    <w:rsid w:val="001E383A"/>
    <w:rsid w:val="001E41F3"/>
    <w:rsid w:val="001E479C"/>
    <w:rsid w:val="001F1318"/>
    <w:rsid w:val="001F39DE"/>
    <w:rsid w:val="00206CBF"/>
    <w:rsid w:val="0021125F"/>
    <w:rsid w:val="00211F70"/>
    <w:rsid w:val="002128DF"/>
    <w:rsid w:val="00220D63"/>
    <w:rsid w:val="0022201F"/>
    <w:rsid w:val="00234B1E"/>
    <w:rsid w:val="00247B46"/>
    <w:rsid w:val="00250BE7"/>
    <w:rsid w:val="00254A5D"/>
    <w:rsid w:val="00256E4B"/>
    <w:rsid w:val="002578A3"/>
    <w:rsid w:val="0026004D"/>
    <w:rsid w:val="00260BDC"/>
    <w:rsid w:val="002629D3"/>
    <w:rsid w:val="002640DD"/>
    <w:rsid w:val="00275D06"/>
    <w:rsid w:val="00275D12"/>
    <w:rsid w:val="00276A42"/>
    <w:rsid w:val="00280803"/>
    <w:rsid w:val="002822FD"/>
    <w:rsid w:val="00282AA7"/>
    <w:rsid w:val="00284FEB"/>
    <w:rsid w:val="00285E17"/>
    <w:rsid w:val="002860C4"/>
    <w:rsid w:val="002864F2"/>
    <w:rsid w:val="00286BB6"/>
    <w:rsid w:val="00291B3D"/>
    <w:rsid w:val="00292474"/>
    <w:rsid w:val="002939F5"/>
    <w:rsid w:val="00297DEA"/>
    <w:rsid w:val="002A1991"/>
    <w:rsid w:val="002A1CEF"/>
    <w:rsid w:val="002A5F4D"/>
    <w:rsid w:val="002B0B91"/>
    <w:rsid w:val="002B3D94"/>
    <w:rsid w:val="002B5741"/>
    <w:rsid w:val="002B7173"/>
    <w:rsid w:val="002B7A04"/>
    <w:rsid w:val="002C0036"/>
    <w:rsid w:val="002C54C3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2C91"/>
    <w:rsid w:val="00305409"/>
    <w:rsid w:val="00310153"/>
    <w:rsid w:val="00312C59"/>
    <w:rsid w:val="00312C8B"/>
    <w:rsid w:val="003158AF"/>
    <w:rsid w:val="00315D2C"/>
    <w:rsid w:val="00315FA3"/>
    <w:rsid w:val="003173D9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C6A05"/>
    <w:rsid w:val="003D5D33"/>
    <w:rsid w:val="003E1A36"/>
    <w:rsid w:val="003E3C6F"/>
    <w:rsid w:val="003E6829"/>
    <w:rsid w:val="003E7331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06BB"/>
    <w:rsid w:val="00432287"/>
    <w:rsid w:val="004322B4"/>
    <w:rsid w:val="00436157"/>
    <w:rsid w:val="00437AA9"/>
    <w:rsid w:val="00455BE3"/>
    <w:rsid w:val="00456D0C"/>
    <w:rsid w:val="00457161"/>
    <w:rsid w:val="00460F89"/>
    <w:rsid w:val="00465C24"/>
    <w:rsid w:val="00466B98"/>
    <w:rsid w:val="00471492"/>
    <w:rsid w:val="004732D2"/>
    <w:rsid w:val="00494D6E"/>
    <w:rsid w:val="00495609"/>
    <w:rsid w:val="004979F7"/>
    <w:rsid w:val="004A3F9C"/>
    <w:rsid w:val="004B75B7"/>
    <w:rsid w:val="004C0A68"/>
    <w:rsid w:val="004C4A60"/>
    <w:rsid w:val="004D09AC"/>
    <w:rsid w:val="004E0272"/>
    <w:rsid w:val="004E3C0D"/>
    <w:rsid w:val="004E5630"/>
    <w:rsid w:val="004F64AA"/>
    <w:rsid w:val="0050176B"/>
    <w:rsid w:val="0051580D"/>
    <w:rsid w:val="0053138C"/>
    <w:rsid w:val="0053771F"/>
    <w:rsid w:val="00547111"/>
    <w:rsid w:val="00551863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76D7"/>
    <w:rsid w:val="005E7E87"/>
    <w:rsid w:val="005F0CD8"/>
    <w:rsid w:val="005F30E5"/>
    <w:rsid w:val="005F4FB4"/>
    <w:rsid w:val="005F53D5"/>
    <w:rsid w:val="00607723"/>
    <w:rsid w:val="006128E4"/>
    <w:rsid w:val="006170BA"/>
    <w:rsid w:val="00621188"/>
    <w:rsid w:val="00623D8D"/>
    <w:rsid w:val="006257ED"/>
    <w:rsid w:val="006264F9"/>
    <w:rsid w:val="006320FE"/>
    <w:rsid w:val="00641634"/>
    <w:rsid w:val="00641A53"/>
    <w:rsid w:val="00644875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5708"/>
    <w:rsid w:val="00695808"/>
    <w:rsid w:val="006A0620"/>
    <w:rsid w:val="006A1842"/>
    <w:rsid w:val="006B46FB"/>
    <w:rsid w:val="006B6C27"/>
    <w:rsid w:val="006B6F92"/>
    <w:rsid w:val="006C0B07"/>
    <w:rsid w:val="006D41E0"/>
    <w:rsid w:val="006D6B89"/>
    <w:rsid w:val="006E21FB"/>
    <w:rsid w:val="006F28CB"/>
    <w:rsid w:val="00710925"/>
    <w:rsid w:val="00710F38"/>
    <w:rsid w:val="00712E6D"/>
    <w:rsid w:val="007176FF"/>
    <w:rsid w:val="00724A0E"/>
    <w:rsid w:val="00725539"/>
    <w:rsid w:val="00727084"/>
    <w:rsid w:val="007271AC"/>
    <w:rsid w:val="0073570E"/>
    <w:rsid w:val="00755C63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5B70"/>
    <w:rsid w:val="007B512A"/>
    <w:rsid w:val="007C2097"/>
    <w:rsid w:val="007C38B0"/>
    <w:rsid w:val="007C39FE"/>
    <w:rsid w:val="007C662C"/>
    <w:rsid w:val="007C7D80"/>
    <w:rsid w:val="007D0AE9"/>
    <w:rsid w:val="007D3592"/>
    <w:rsid w:val="007D6A07"/>
    <w:rsid w:val="007E3B45"/>
    <w:rsid w:val="007E59F6"/>
    <w:rsid w:val="007F01D9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3CA"/>
    <w:rsid w:val="00814E05"/>
    <w:rsid w:val="00817FAC"/>
    <w:rsid w:val="00821F56"/>
    <w:rsid w:val="008279FA"/>
    <w:rsid w:val="00827F5B"/>
    <w:rsid w:val="0083452D"/>
    <w:rsid w:val="0084033D"/>
    <w:rsid w:val="00840544"/>
    <w:rsid w:val="00845598"/>
    <w:rsid w:val="00851BE9"/>
    <w:rsid w:val="00855209"/>
    <w:rsid w:val="008626E7"/>
    <w:rsid w:val="008635E9"/>
    <w:rsid w:val="00866DBB"/>
    <w:rsid w:val="00870EE7"/>
    <w:rsid w:val="00872B40"/>
    <w:rsid w:val="008747F7"/>
    <w:rsid w:val="00875BA7"/>
    <w:rsid w:val="00877663"/>
    <w:rsid w:val="0088222A"/>
    <w:rsid w:val="00885701"/>
    <w:rsid w:val="008863B9"/>
    <w:rsid w:val="00891C76"/>
    <w:rsid w:val="00893D7B"/>
    <w:rsid w:val="008A3884"/>
    <w:rsid w:val="008A45A6"/>
    <w:rsid w:val="008A6D52"/>
    <w:rsid w:val="008B1850"/>
    <w:rsid w:val="008B1D83"/>
    <w:rsid w:val="008B31CD"/>
    <w:rsid w:val="008B5066"/>
    <w:rsid w:val="008B7232"/>
    <w:rsid w:val="008C3388"/>
    <w:rsid w:val="008C7EDB"/>
    <w:rsid w:val="008D1D0E"/>
    <w:rsid w:val="008E5C9B"/>
    <w:rsid w:val="008E796C"/>
    <w:rsid w:val="008F3789"/>
    <w:rsid w:val="008F50C5"/>
    <w:rsid w:val="008F5B92"/>
    <w:rsid w:val="008F686C"/>
    <w:rsid w:val="00901D68"/>
    <w:rsid w:val="00910EF9"/>
    <w:rsid w:val="009148DE"/>
    <w:rsid w:val="00915160"/>
    <w:rsid w:val="009170CC"/>
    <w:rsid w:val="00924666"/>
    <w:rsid w:val="00931FB0"/>
    <w:rsid w:val="00941E30"/>
    <w:rsid w:val="00951965"/>
    <w:rsid w:val="00957004"/>
    <w:rsid w:val="009611E0"/>
    <w:rsid w:val="00965503"/>
    <w:rsid w:val="00967393"/>
    <w:rsid w:val="009777D9"/>
    <w:rsid w:val="00991B88"/>
    <w:rsid w:val="00993A72"/>
    <w:rsid w:val="009942A6"/>
    <w:rsid w:val="009A3744"/>
    <w:rsid w:val="009A5753"/>
    <w:rsid w:val="009A579D"/>
    <w:rsid w:val="009B02C3"/>
    <w:rsid w:val="009B3DC5"/>
    <w:rsid w:val="009C22E8"/>
    <w:rsid w:val="009C621A"/>
    <w:rsid w:val="009E1958"/>
    <w:rsid w:val="009E3297"/>
    <w:rsid w:val="009F1F78"/>
    <w:rsid w:val="009F734F"/>
    <w:rsid w:val="00A05839"/>
    <w:rsid w:val="00A070B5"/>
    <w:rsid w:val="00A13EC1"/>
    <w:rsid w:val="00A21AFC"/>
    <w:rsid w:val="00A21DD2"/>
    <w:rsid w:val="00A246B6"/>
    <w:rsid w:val="00A353B1"/>
    <w:rsid w:val="00A37B57"/>
    <w:rsid w:val="00A40C04"/>
    <w:rsid w:val="00A4619D"/>
    <w:rsid w:val="00A47E70"/>
    <w:rsid w:val="00A50CF0"/>
    <w:rsid w:val="00A526AD"/>
    <w:rsid w:val="00A7671C"/>
    <w:rsid w:val="00A77473"/>
    <w:rsid w:val="00A845B6"/>
    <w:rsid w:val="00A8750F"/>
    <w:rsid w:val="00A936B3"/>
    <w:rsid w:val="00A93EA6"/>
    <w:rsid w:val="00A94F51"/>
    <w:rsid w:val="00AA2CBC"/>
    <w:rsid w:val="00AA7AF4"/>
    <w:rsid w:val="00AA7C18"/>
    <w:rsid w:val="00AB6229"/>
    <w:rsid w:val="00AC02A1"/>
    <w:rsid w:val="00AC1172"/>
    <w:rsid w:val="00AC4FEA"/>
    <w:rsid w:val="00AC5820"/>
    <w:rsid w:val="00AD1BB5"/>
    <w:rsid w:val="00AD1CD8"/>
    <w:rsid w:val="00AE1A04"/>
    <w:rsid w:val="00AE5B35"/>
    <w:rsid w:val="00AF709A"/>
    <w:rsid w:val="00B0109D"/>
    <w:rsid w:val="00B24266"/>
    <w:rsid w:val="00B24D05"/>
    <w:rsid w:val="00B254FF"/>
    <w:rsid w:val="00B258BB"/>
    <w:rsid w:val="00B2665C"/>
    <w:rsid w:val="00B3042C"/>
    <w:rsid w:val="00B342BC"/>
    <w:rsid w:val="00B35491"/>
    <w:rsid w:val="00B37254"/>
    <w:rsid w:val="00B53F2B"/>
    <w:rsid w:val="00B541B5"/>
    <w:rsid w:val="00B541D1"/>
    <w:rsid w:val="00B6702E"/>
    <w:rsid w:val="00B67B97"/>
    <w:rsid w:val="00B771B4"/>
    <w:rsid w:val="00B80B9E"/>
    <w:rsid w:val="00B819E1"/>
    <w:rsid w:val="00B87890"/>
    <w:rsid w:val="00B87CE6"/>
    <w:rsid w:val="00B966F2"/>
    <w:rsid w:val="00B968C8"/>
    <w:rsid w:val="00BA3EC5"/>
    <w:rsid w:val="00BA48D4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5E8E"/>
    <w:rsid w:val="00BD6BB8"/>
    <w:rsid w:val="00BE06A4"/>
    <w:rsid w:val="00BE3B19"/>
    <w:rsid w:val="00BE4102"/>
    <w:rsid w:val="00BE4AAF"/>
    <w:rsid w:val="00BF1D09"/>
    <w:rsid w:val="00BF765D"/>
    <w:rsid w:val="00C05A4E"/>
    <w:rsid w:val="00C10F7E"/>
    <w:rsid w:val="00C159F5"/>
    <w:rsid w:val="00C25DCF"/>
    <w:rsid w:val="00C3438C"/>
    <w:rsid w:val="00C424BA"/>
    <w:rsid w:val="00C5230C"/>
    <w:rsid w:val="00C56E74"/>
    <w:rsid w:val="00C60C4F"/>
    <w:rsid w:val="00C656E2"/>
    <w:rsid w:val="00C66BA2"/>
    <w:rsid w:val="00C71099"/>
    <w:rsid w:val="00C72121"/>
    <w:rsid w:val="00C82854"/>
    <w:rsid w:val="00C90E4D"/>
    <w:rsid w:val="00C91039"/>
    <w:rsid w:val="00C91D65"/>
    <w:rsid w:val="00C92338"/>
    <w:rsid w:val="00C92B4A"/>
    <w:rsid w:val="00C940BE"/>
    <w:rsid w:val="00C94FAC"/>
    <w:rsid w:val="00C95985"/>
    <w:rsid w:val="00C97F8E"/>
    <w:rsid w:val="00CA312E"/>
    <w:rsid w:val="00CA4C8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4991"/>
    <w:rsid w:val="00D31D39"/>
    <w:rsid w:val="00D32341"/>
    <w:rsid w:val="00D42A7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76092"/>
    <w:rsid w:val="00D84538"/>
    <w:rsid w:val="00D84D8A"/>
    <w:rsid w:val="00D92B43"/>
    <w:rsid w:val="00D93F10"/>
    <w:rsid w:val="00D960E5"/>
    <w:rsid w:val="00DE34CF"/>
    <w:rsid w:val="00DE4791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2A4D"/>
    <w:rsid w:val="00E43527"/>
    <w:rsid w:val="00E478F0"/>
    <w:rsid w:val="00E52D18"/>
    <w:rsid w:val="00E55AE7"/>
    <w:rsid w:val="00E57E18"/>
    <w:rsid w:val="00E60C10"/>
    <w:rsid w:val="00E64E22"/>
    <w:rsid w:val="00E66C18"/>
    <w:rsid w:val="00E708DB"/>
    <w:rsid w:val="00E87879"/>
    <w:rsid w:val="00E87BED"/>
    <w:rsid w:val="00E90702"/>
    <w:rsid w:val="00E959E7"/>
    <w:rsid w:val="00E9739D"/>
    <w:rsid w:val="00EA081B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7D7C"/>
    <w:rsid w:val="00EF39DF"/>
    <w:rsid w:val="00EF4985"/>
    <w:rsid w:val="00EF65E0"/>
    <w:rsid w:val="00F0444C"/>
    <w:rsid w:val="00F112C9"/>
    <w:rsid w:val="00F20D6D"/>
    <w:rsid w:val="00F24908"/>
    <w:rsid w:val="00F24B86"/>
    <w:rsid w:val="00F25D98"/>
    <w:rsid w:val="00F300FB"/>
    <w:rsid w:val="00F33137"/>
    <w:rsid w:val="00F34A37"/>
    <w:rsid w:val="00F46F5B"/>
    <w:rsid w:val="00F53534"/>
    <w:rsid w:val="00F55981"/>
    <w:rsid w:val="00F72920"/>
    <w:rsid w:val="00F77C2B"/>
    <w:rsid w:val="00F8195F"/>
    <w:rsid w:val="00F91C93"/>
    <w:rsid w:val="00F91CB3"/>
    <w:rsid w:val="00F95163"/>
    <w:rsid w:val="00F95D49"/>
    <w:rsid w:val="00FA0048"/>
    <w:rsid w:val="00FA0872"/>
    <w:rsid w:val="00FA0883"/>
    <w:rsid w:val="00FB6386"/>
    <w:rsid w:val="00FC40A7"/>
    <w:rsid w:val="00FC4C30"/>
    <w:rsid w:val="00FD2E80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SimSun"/>
    </w:rPr>
  </w:style>
  <w:style w:type="paragraph" w:customStyle="1" w:styleId="Guidance">
    <w:name w:val="Guidance"/>
    <w:basedOn w:val="Normal"/>
    <w:rsid w:val="00206C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SimSun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24A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4A0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24A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4A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4A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24A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24A0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0">
    <w:basedOn w:val="TOC6"/>
    <w:next w:val="Normal"/>
    <w:uiPriority w:val="39"/>
    <w:rsid w:val="0056205E"/>
    <w:pPr>
      <w:ind w:left="2268" w:hanging="2268"/>
    </w:pPr>
    <w:rPr>
      <w:rFonts w:eastAsia="SimSun"/>
    </w:rPr>
  </w:style>
  <w:style w:type="character" w:customStyle="1" w:styleId="a1">
    <w:name w:val="文档结构图 字符"/>
    <w:rsid w:val="0056205E"/>
    <w:rPr>
      <w:rFonts w:ascii="SimSun" w:eastAsia="SimSun"/>
      <w:sz w:val="18"/>
      <w:szCs w:val="18"/>
      <w:lang w:val="en-GB" w:eastAsia="en-US"/>
    </w:rPr>
  </w:style>
  <w:style w:type="character" w:customStyle="1" w:styleId="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2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3">
    <w:name w:val="批注主题 字符"/>
    <w:rsid w:val="0056205E"/>
    <w:rPr>
      <w:b/>
      <w:bCs/>
      <w:lang w:val="en-GB" w:eastAsia="en-US"/>
    </w:rPr>
  </w:style>
  <w:style w:type="character" w:customStyle="1" w:styleId="a4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0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">
    <w:name w:val="标题 6 字符"/>
    <w:rsid w:val="0056205E"/>
    <w:rPr>
      <w:rFonts w:ascii="Arial" w:hAnsi="Arial"/>
      <w:lang w:val="en-GB" w:eastAsia="en-US"/>
    </w:rPr>
  </w:style>
  <w:style w:type="character" w:customStyle="1" w:styleId="7">
    <w:name w:val="标题 7 字符"/>
    <w:rsid w:val="0056205E"/>
    <w:rPr>
      <w:rFonts w:ascii="Arial" w:hAnsi="Arial"/>
      <w:lang w:val="en-GB" w:eastAsia="en-US"/>
    </w:rPr>
  </w:style>
  <w:style w:type="character" w:customStyle="1" w:styleId="8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5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6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0">
    <w:name w:val="Unresolved Mention1"/>
    <w:uiPriority w:val="99"/>
    <w:semiHidden/>
    <w:unhideWhenUsed/>
    <w:rsid w:val="00C56E7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56E7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56E7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C56E74"/>
    <w:rPr>
      <w:rFonts w:ascii="Times New Roman" w:eastAsia="DengXi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56E74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5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D5C39-3025-4457-8B9C-90C4FD54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1790</TotalTime>
  <Pages>16</Pages>
  <Words>6155</Words>
  <Characters>35090</Characters>
  <Application>Microsoft Office Word</Application>
  <DocSecurity>0</DocSecurity>
  <Lines>292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216</cp:revision>
  <cp:lastPrinted>1899-12-31T23:00:00Z</cp:lastPrinted>
  <dcterms:created xsi:type="dcterms:W3CDTF">2021-09-26T00:37:00Z</dcterms:created>
  <dcterms:modified xsi:type="dcterms:W3CDTF">2022-03-30T08:37:00Z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(3)tNiqRoiFM/ShZfH2yfB+ugACangyhoAne4AeZLDQYt/QtD519eSziA/hrO9/MSNiov/RMJGx
oOSTVUwQzIMIPIm5eG7Erg0zzZhcU8LQDNicgM1DoU94HngkdxWHjO8g1kvLntjBX16akSIP
svCl6LdRin2g//nhDfxemTY9ed2x9GyDOgXCVj2TaKmeAsosfAU8RrbqfmOfn5whuwv8heM/
LINd2MgY8BwWLaHDe6</vt:lpwstr>
  </property>
  <property fmtid="{D5CDD505-2E9C-101B-9397-08002B2CF9AE}" pid="22" name="_2015_ms_pID_7253431">
    <vt:lpwstr>803lePIsaXaC1+pmyiN2+mHBRc5SGfYb5PgXem8G5A60opU6XLHa5X
G6nw8u5KSnTAm/Wa5cCyJiSh/p/wAKggcS71kbP1QzCaufxZ7bvyp10nCYhZQc4/Jlz8mUEG
su9MbigRlWJy7mOX9u71fAvbV94tSmijjxxFVqIKYcsk7d5M6cO+SJ2SGOH9mSoQOBTDvYlO
KwGxkXMvX/T73LXDBlPDuXYYmA8knebYOcU3</vt:lpwstr>
  </property>
  <property fmtid="{D5CDD505-2E9C-101B-9397-08002B2CF9AE}" pid="23" name="_2015_ms_pID_7253432">
    <vt:lpwstr>KJba6RhVHicTVAllk+A1Jy4=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