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E2A37" w14:textId="77777777" w:rsidR="00564CFD" w:rsidRDefault="00564CFD" w:rsidP="00564C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C3-222099</w:t>
      </w:r>
      <w:r>
        <w:rPr>
          <w:b/>
          <w:i/>
          <w:noProof/>
          <w:sz w:val="28"/>
        </w:rPr>
        <w:fldChar w:fldCharType="end"/>
      </w:r>
    </w:p>
    <w:p w14:paraId="1AD63C13" w14:textId="77777777" w:rsidR="00564CFD" w:rsidRDefault="00564CFD" w:rsidP="00564C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4CFD" w14:paraId="42ECE62A" w14:textId="77777777" w:rsidTr="00CC2A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B724E" w14:textId="77777777" w:rsidR="00564CFD" w:rsidRDefault="00564CFD" w:rsidP="00CC2A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64CFD" w14:paraId="534923A7" w14:textId="77777777" w:rsidTr="00CC2A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6AC35" w14:textId="77777777" w:rsidR="00564CFD" w:rsidRDefault="00564CFD" w:rsidP="00CC2A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4CFD" w14:paraId="16A87070" w14:textId="77777777" w:rsidTr="00CC2A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99290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CFD" w14:paraId="0E35EFDA" w14:textId="77777777" w:rsidTr="00CC2AFD">
        <w:tc>
          <w:tcPr>
            <w:tcW w:w="142" w:type="dxa"/>
            <w:tcBorders>
              <w:left w:val="single" w:sz="4" w:space="0" w:color="auto"/>
            </w:tcBorders>
          </w:tcPr>
          <w:p w14:paraId="56EE2F29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413C3" w14:textId="77777777" w:rsidR="00564CFD" w:rsidRPr="00410371" w:rsidRDefault="00564CFD" w:rsidP="00CC2A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C6C779" w14:textId="77777777" w:rsidR="00564CFD" w:rsidRDefault="00564CFD" w:rsidP="00CC2A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DF7087" w14:textId="77777777" w:rsidR="00564CFD" w:rsidRPr="00410371" w:rsidRDefault="00564CFD" w:rsidP="00CC2A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ECE9BE" w14:textId="77777777" w:rsidR="00564CFD" w:rsidRDefault="00564CFD" w:rsidP="00CC2A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02438" w14:textId="77777777" w:rsidR="00564CFD" w:rsidRPr="00410371" w:rsidRDefault="00564CFD" w:rsidP="00CC2A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0A5E78" w14:textId="77777777" w:rsidR="00564CFD" w:rsidRDefault="00564CFD" w:rsidP="00CC2A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71189" w14:textId="77777777" w:rsidR="00564CFD" w:rsidRPr="00410371" w:rsidRDefault="00564CFD" w:rsidP="00CC2A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89CD8" w14:textId="77777777" w:rsidR="00564CFD" w:rsidRDefault="00564CFD" w:rsidP="00CC2AFD">
            <w:pPr>
              <w:pStyle w:val="CRCoverPage"/>
              <w:spacing w:after="0"/>
              <w:rPr>
                <w:noProof/>
              </w:rPr>
            </w:pPr>
          </w:p>
        </w:tc>
      </w:tr>
      <w:tr w:rsidR="00564CFD" w14:paraId="7FFFD50F" w14:textId="77777777" w:rsidTr="00CC2A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F2874" w14:textId="77777777" w:rsidR="00564CFD" w:rsidRDefault="00564CFD" w:rsidP="00CC2AFD">
            <w:pPr>
              <w:pStyle w:val="CRCoverPage"/>
              <w:spacing w:after="0"/>
              <w:rPr>
                <w:noProof/>
              </w:rPr>
            </w:pPr>
          </w:p>
        </w:tc>
      </w:tr>
      <w:tr w:rsidR="00564CFD" w14:paraId="7F510B2A" w14:textId="77777777" w:rsidTr="00CC2A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9DA85F" w14:textId="77777777" w:rsidR="00564CFD" w:rsidRPr="00F25D98" w:rsidRDefault="00564CFD" w:rsidP="00CC2A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4CFD" w14:paraId="50A9EFAD" w14:textId="77777777" w:rsidTr="00CC2AFD">
        <w:tc>
          <w:tcPr>
            <w:tcW w:w="9641" w:type="dxa"/>
            <w:gridSpan w:val="9"/>
          </w:tcPr>
          <w:p w14:paraId="63265579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CAF31" w14:textId="77777777" w:rsidR="00564CFD" w:rsidRDefault="00564CFD" w:rsidP="00564C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4CFD" w14:paraId="784ADA2B" w14:textId="77777777" w:rsidTr="00CC2AFD">
        <w:tc>
          <w:tcPr>
            <w:tcW w:w="2835" w:type="dxa"/>
          </w:tcPr>
          <w:p w14:paraId="58B9C17E" w14:textId="77777777" w:rsidR="00564CFD" w:rsidRDefault="00564CFD" w:rsidP="00CC2A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40DEAE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BA63A" w14:textId="77777777" w:rsidR="00564CFD" w:rsidRDefault="00564CFD" w:rsidP="00CC2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150A49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87F3D" w14:textId="77777777" w:rsidR="00564CFD" w:rsidRDefault="00564CFD" w:rsidP="00CC2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763694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18A980" w14:textId="77777777" w:rsidR="00564CFD" w:rsidRDefault="00564CFD" w:rsidP="00CC2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2B7642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484E4" w14:textId="7D217276" w:rsidR="00564CFD" w:rsidRDefault="00564CFD" w:rsidP="00CC2A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A09E6D" w14:textId="77777777" w:rsidR="00564CFD" w:rsidRDefault="00564CFD" w:rsidP="00564C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4CFD" w14:paraId="7C8A0C48" w14:textId="77777777" w:rsidTr="00CC2AFD">
        <w:tc>
          <w:tcPr>
            <w:tcW w:w="9640" w:type="dxa"/>
            <w:gridSpan w:val="11"/>
          </w:tcPr>
          <w:p w14:paraId="2EEAB0B6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CFD" w14:paraId="22AD7953" w14:textId="77777777" w:rsidTr="00CC2A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62203" w14:textId="77777777" w:rsidR="00564CFD" w:rsidRDefault="00564CFD" w:rsidP="00CC2A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3B0AC" w14:textId="77777777" w:rsidR="00564CFD" w:rsidRDefault="00564CFD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in the </w:t>
            </w:r>
            <w:proofErr w:type="spellStart"/>
            <w:r>
              <w:t>Nadrf_DataManagement</w:t>
            </w:r>
            <w:proofErr w:type="spellEnd"/>
            <w:r>
              <w:t xml:space="preserve"> data model</w:t>
            </w:r>
            <w:r>
              <w:fldChar w:fldCharType="end"/>
            </w:r>
          </w:p>
        </w:tc>
      </w:tr>
      <w:tr w:rsidR="00564CFD" w14:paraId="0036B720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74141986" w14:textId="77777777" w:rsidR="00564CFD" w:rsidRDefault="00564CFD" w:rsidP="00CC2A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24289C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CFD" w14:paraId="1FDECFBA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4E1C00EB" w14:textId="77777777" w:rsidR="00564CFD" w:rsidRDefault="00564CFD" w:rsidP="00CC2A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C1D5A" w14:textId="77777777" w:rsidR="00564CFD" w:rsidRDefault="00564CFD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64CFD" w14:paraId="062F867F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41D3D7BB" w14:textId="77777777" w:rsidR="00564CFD" w:rsidRDefault="00564CFD" w:rsidP="00CC2A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7ED82" w14:textId="02846EBD" w:rsidR="00564CFD" w:rsidRDefault="00564CFD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64CFD" w14:paraId="288F35ED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684769C3" w14:textId="77777777" w:rsidR="00564CFD" w:rsidRDefault="00564CFD" w:rsidP="00CC2A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13D74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CFD" w14:paraId="2F5F73C2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19149413" w14:textId="77777777" w:rsidR="00564CFD" w:rsidRDefault="00564CFD" w:rsidP="00CC2A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81619D" w14:textId="77777777" w:rsidR="00564CFD" w:rsidRDefault="00564CFD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8A8D2B" w14:textId="77777777" w:rsidR="00564CFD" w:rsidRDefault="00564CFD" w:rsidP="00CC2A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5668E3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2A421" w14:textId="77777777" w:rsidR="00564CFD" w:rsidRDefault="00564CFD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564CFD" w14:paraId="2F198FF1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7BE8B75C" w14:textId="77777777" w:rsidR="00564CFD" w:rsidRDefault="00564CFD" w:rsidP="00CC2A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F351E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357A92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ABEF21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01B8C0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CFD" w14:paraId="6BB9347E" w14:textId="77777777" w:rsidTr="00CC2A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3E380" w14:textId="77777777" w:rsidR="00564CFD" w:rsidRDefault="00564CFD" w:rsidP="00CC2A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2B5BE6" w14:textId="77777777" w:rsidR="00564CFD" w:rsidRDefault="00564CFD" w:rsidP="00CC2A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15B73" w14:textId="77777777" w:rsidR="00564CFD" w:rsidRDefault="00564CFD" w:rsidP="00CC2A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E33E7" w14:textId="77777777" w:rsidR="00564CFD" w:rsidRDefault="00564CFD" w:rsidP="00CC2A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A9F8C3" w14:textId="77777777" w:rsidR="00564CFD" w:rsidRDefault="00564CFD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64CFD" w14:paraId="5304CD09" w14:textId="77777777" w:rsidTr="00CC2A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1FB5F1" w14:textId="77777777" w:rsidR="00564CFD" w:rsidRDefault="00564CFD" w:rsidP="00CC2A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93B53E" w14:textId="77777777" w:rsidR="00564CFD" w:rsidRDefault="00564CFD" w:rsidP="00CC2A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CEB6F" w14:textId="77777777" w:rsidR="00564CFD" w:rsidRDefault="00564CFD" w:rsidP="00CC2A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00C7FB" w14:textId="77777777" w:rsidR="00564CFD" w:rsidRPr="007C2097" w:rsidRDefault="00564CFD" w:rsidP="00CC2A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67E9C5" w:rsidR="001E41F3" w:rsidRPr="006C2766" w:rsidRDefault="00891F52" w:rsidP="006C2766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Some data type name and formatting mistakes exist in the data model of the </w:t>
            </w:r>
            <w:proofErr w:type="spellStart"/>
            <w:r>
              <w:rPr>
                <w:rFonts w:eastAsia="Times New Roman"/>
              </w:rPr>
              <w:t>Nardf_DataManagement</w:t>
            </w:r>
            <w:proofErr w:type="spellEnd"/>
            <w:r>
              <w:rPr>
                <w:rFonts w:eastAsia="Times New Roman"/>
              </w:rPr>
              <w:t xml:space="preserve"> API</w:t>
            </w:r>
            <w:r w:rsidR="00D32341" w:rsidRPr="006C2766">
              <w:rPr>
                <w:rFonts w:eastAsia="Times New Roma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CCBC4" w:rsidR="006C2766" w:rsidRPr="00AE5B35" w:rsidRDefault="00891F52" w:rsidP="00E7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Changed "</w:t>
            </w:r>
            <w:proofErr w:type="spellStart"/>
            <w:r>
              <w:rPr>
                <w:rFonts w:eastAsia="Times New Roman"/>
              </w:rPr>
              <w:t>DataSpecification</w:t>
            </w:r>
            <w:proofErr w:type="spellEnd"/>
            <w:r>
              <w:rPr>
                <w:rFonts w:eastAsia="Times New Roman"/>
              </w:rPr>
              <w:t>" to "</w:t>
            </w:r>
            <w:proofErr w:type="spellStart"/>
            <w:r>
              <w:rPr>
                <w:rFonts w:eastAsia="Times New Roman"/>
              </w:rPr>
              <w:t>DataSubscription</w:t>
            </w:r>
            <w:proofErr w:type="spellEnd"/>
            <w:r>
              <w:rPr>
                <w:rFonts w:eastAsia="Times New Roman"/>
              </w:rPr>
              <w:t>" and fixed some small ordering and formatting issues</w:t>
            </w:r>
            <w:r w:rsidR="00BE4AAF" w:rsidRPr="006C2766">
              <w:rPr>
                <w:rFonts w:eastAsia="Times New Roma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343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8C114" w:rsidR="008F5B92" w:rsidRDefault="00891F52" w:rsidP="006C2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Wrong</w:t>
            </w:r>
            <w:r w:rsidR="006C2766">
              <w:rPr>
                <w:rFonts w:eastAsia="Times New Roman"/>
              </w:rPr>
              <w:t xml:space="preserve"> </w:t>
            </w:r>
            <w:r w:rsidR="009D150F" w:rsidRPr="006C2766">
              <w:rPr>
                <w:rFonts w:eastAsia="Times New Roman"/>
              </w:rPr>
              <w:t>specification</w:t>
            </w:r>
            <w:r w:rsidR="008F5B92" w:rsidRPr="006C2766">
              <w:rPr>
                <w:rFonts w:eastAsia="Times New Roma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7729D" w:rsidR="001E41F3" w:rsidRDefault="002939F5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5.1.6.1, 5.1.6.2.</w:t>
            </w:r>
            <w:r w:rsidR="00891F52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EBDC72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</w:t>
            </w:r>
            <w:r w:rsidR="00891F52">
              <w:rPr>
                <w:noProof/>
              </w:rPr>
              <w:t>has no impact on any</w:t>
            </w:r>
            <w:r w:rsidRPr="003E3C6F">
              <w:rPr>
                <w:noProof/>
              </w:rPr>
              <w:t xml:space="preserve"> OpenAPI </w:t>
            </w:r>
            <w:r w:rsidR="00767F61">
              <w:rPr>
                <w:noProof/>
              </w:rPr>
              <w:t>file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02FB81" w14:textId="77777777" w:rsidR="000E723B" w:rsidRDefault="000E723B" w:rsidP="000E723B">
      <w:pPr>
        <w:pStyle w:val="Heading4"/>
      </w:pPr>
      <w:bookmarkStart w:id="1" w:name="_Toc72766473"/>
      <w:bookmarkStart w:id="2" w:name="_Toc72767040"/>
      <w:bookmarkStart w:id="3" w:name="_Toc73042492"/>
      <w:bookmarkStart w:id="4" w:name="_Toc81242836"/>
      <w:bookmarkStart w:id="5" w:name="_Toc89426619"/>
      <w:bookmarkStart w:id="6" w:name="_Toc97034938"/>
      <w:bookmarkStart w:id="7" w:name="_Toc97192456"/>
      <w:bookmarkStart w:id="8" w:name="_Toc97192577"/>
      <w:bookmarkStart w:id="9" w:name="_Toc73173226"/>
      <w:bookmarkStart w:id="10" w:name="_Toc96959798"/>
      <w:r>
        <w:t>5.1.6.1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772AAD" w14:textId="77777777" w:rsidR="000E723B" w:rsidRDefault="000E723B" w:rsidP="000E723B">
      <w:r>
        <w:t>This clause specifies the application data model supported by the</w:t>
      </w:r>
      <w:r w:rsidRPr="00CE2746"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API.</w:t>
      </w:r>
    </w:p>
    <w:p w14:paraId="40AD0C22" w14:textId="77777777" w:rsidR="000E723B" w:rsidRDefault="000E723B" w:rsidP="000E723B">
      <w:r>
        <w:t xml:space="preserve">Table 5.1.6.1-1 specifies the data types defined for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9B753A9" w14:textId="77777777" w:rsidR="000E723B" w:rsidRDefault="000E723B" w:rsidP="000E723B">
      <w:pPr>
        <w:pStyle w:val="TH"/>
      </w:pPr>
      <w:r>
        <w:t xml:space="preserve">Table 5.1.6.1-1: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0E723B" w14:paraId="74F26889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15609" w14:textId="77777777" w:rsidR="000E723B" w:rsidRDefault="000E723B" w:rsidP="00D65F45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E505D" w14:textId="77777777" w:rsidR="000E723B" w:rsidRDefault="000E723B" w:rsidP="00D65F45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DE95C" w14:textId="77777777" w:rsidR="000E723B" w:rsidRDefault="000E723B" w:rsidP="00D65F45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E45A3" w14:textId="77777777" w:rsidR="000E723B" w:rsidRDefault="000E723B" w:rsidP="00D65F45">
            <w:pPr>
              <w:pStyle w:val="TAH"/>
            </w:pPr>
            <w:r>
              <w:t>Applicability</w:t>
            </w:r>
          </w:p>
        </w:tc>
      </w:tr>
      <w:tr w:rsidR="006C2766" w14:paraId="0373135C" w14:textId="77777777" w:rsidTr="00D65F45">
        <w:trPr>
          <w:jc w:val="center"/>
          <w:ins w:id="11" w:author="Nokia" w:date="2022-03-25T08:34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C7AE" w14:textId="70FD1C11" w:rsidR="006C2766" w:rsidRDefault="006C2766" w:rsidP="006C2766">
            <w:pPr>
              <w:pStyle w:val="TAL"/>
              <w:rPr>
                <w:ins w:id="12" w:author="Nokia" w:date="2022-03-25T08:34:00Z"/>
              </w:rPr>
            </w:pPr>
            <w:proofErr w:type="spellStart"/>
            <w:ins w:id="13" w:author="Nokia" w:date="2022-03-25T08:34:00Z">
              <w:r>
                <w:t>DataSubscription</w:t>
              </w:r>
              <w:proofErr w:type="spellEnd"/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3AD2" w14:textId="233D48D2" w:rsidR="006C2766" w:rsidRDefault="006C2766" w:rsidP="006C2766">
            <w:pPr>
              <w:pStyle w:val="TAL"/>
              <w:rPr>
                <w:ins w:id="14" w:author="Nokia" w:date="2022-03-25T08:34:00Z"/>
              </w:rPr>
            </w:pPr>
            <w:ins w:id="15" w:author="Nokia" w:date="2022-03-25T08:34:00Z">
              <w:r>
                <w:t>5.1.6.2.8</w:t>
              </w:r>
            </w:ins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779C" w14:textId="5971F12C" w:rsidR="006C2766" w:rsidRDefault="006C2766" w:rsidP="006C2766">
            <w:pPr>
              <w:pStyle w:val="TAL"/>
              <w:rPr>
                <w:ins w:id="16" w:author="Nokia" w:date="2022-03-25T08:34:00Z"/>
                <w:lang w:eastAsia="zh-CN"/>
              </w:rPr>
            </w:pPr>
            <w:ins w:id="17" w:author="Nokia" w:date="2022-03-25T08:34:00Z">
              <w:r>
                <w:rPr>
                  <w:lang w:eastAsia="zh-CN"/>
                </w:rPr>
                <w:t>Contains information about a data s</w:t>
              </w:r>
            </w:ins>
            <w:ins w:id="18" w:author="Nokia" w:date="2022-03-25T08:35:00Z">
              <w:r>
                <w:rPr>
                  <w:lang w:eastAsia="zh-CN"/>
                </w:rPr>
                <w:t>ubscrip</w:t>
              </w:r>
            </w:ins>
            <w:ins w:id="19" w:author="Nokia" w:date="2022-03-25T08:34:00Z">
              <w:r>
                <w:rPr>
                  <w:lang w:eastAsia="zh-CN"/>
                </w:rPr>
                <w:t>tion</w:t>
              </w:r>
            </w:ins>
            <w:ins w:id="20" w:author="Nokia" w:date="2022-03-25T08:35:00Z">
              <w:r>
                <w:rPr>
                  <w:lang w:eastAsia="zh-CN"/>
                </w:rPr>
                <w:t xml:space="preserve"> to one of various possible data sources</w:t>
              </w:r>
            </w:ins>
            <w:ins w:id="21" w:author="Nokia" w:date="2022-03-25T08:3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60A" w14:textId="77777777" w:rsidR="006C2766" w:rsidRDefault="006C2766" w:rsidP="006C2766">
            <w:pPr>
              <w:pStyle w:val="TAL"/>
              <w:rPr>
                <w:ins w:id="22" w:author="Nokia" w:date="2022-03-25T08:34:00Z"/>
                <w:rFonts w:cs="Arial"/>
                <w:szCs w:val="18"/>
              </w:rPr>
            </w:pPr>
          </w:p>
        </w:tc>
      </w:tr>
      <w:tr w:rsidR="000E723B" w:rsidDel="005C611B" w14:paraId="7D4D29C5" w14:textId="3EE92590" w:rsidTr="00D65F45">
        <w:trPr>
          <w:jc w:val="center"/>
          <w:del w:id="23" w:author="Nokia" w:date="2022-03-25T08:35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D256" w14:textId="35719E64" w:rsidR="000E723B" w:rsidDel="005C611B" w:rsidRDefault="000E723B" w:rsidP="000E723B">
            <w:pPr>
              <w:pStyle w:val="TAL"/>
              <w:rPr>
                <w:del w:id="24" w:author="Nokia" w:date="2022-03-25T08:35:00Z"/>
              </w:rPr>
            </w:pPr>
            <w:del w:id="25" w:author="Nokia" w:date="2022-03-25T08:35:00Z">
              <w:r w:rsidDel="005C611B">
                <w:delText>NadrfDataRetrievalSubscription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075" w14:textId="4FB81054" w:rsidR="000E723B" w:rsidDel="005C611B" w:rsidRDefault="000E723B" w:rsidP="000E723B">
            <w:pPr>
              <w:pStyle w:val="TAL"/>
              <w:rPr>
                <w:del w:id="26" w:author="Nokia" w:date="2022-03-25T08:35:00Z"/>
              </w:rPr>
            </w:pPr>
            <w:del w:id="27" w:author="Nokia" w:date="2022-03-25T08:35:00Z">
              <w:r w:rsidDel="005C611B">
                <w:delText>5.1.6.2.4</w:delText>
              </w:r>
            </w:del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C" w14:textId="246C7ED2" w:rsidR="000E723B" w:rsidDel="005C611B" w:rsidRDefault="000E723B" w:rsidP="000E723B">
            <w:pPr>
              <w:pStyle w:val="TAL"/>
              <w:rPr>
                <w:del w:id="28" w:author="Nokia" w:date="2022-03-25T08:35:00Z"/>
                <w:rFonts w:cs="Arial"/>
                <w:szCs w:val="18"/>
              </w:rPr>
            </w:pPr>
            <w:del w:id="29" w:author="Nokia" w:date="2022-03-25T08:35:00Z">
              <w:r w:rsidDel="005C611B">
                <w:rPr>
                  <w:lang w:eastAsia="zh-CN"/>
                </w:rPr>
                <w:delText>Represents an Individual ADRF Data Retrieval Subscription resource.</w:delText>
              </w:r>
            </w:del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B262" w14:textId="7149FFD9" w:rsidR="000E723B" w:rsidDel="005C611B" w:rsidRDefault="000E723B" w:rsidP="000E723B">
            <w:pPr>
              <w:pStyle w:val="TAL"/>
              <w:rPr>
                <w:del w:id="30" w:author="Nokia" w:date="2022-03-25T08:35:00Z"/>
                <w:rFonts w:cs="Arial"/>
                <w:szCs w:val="18"/>
              </w:rPr>
            </w:pPr>
          </w:p>
        </w:tc>
      </w:tr>
      <w:tr w:rsidR="000E723B" w14:paraId="3F2E29E4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869" w14:textId="77777777" w:rsidR="000E723B" w:rsidRDefault="000E723B" w:rsidP="000E723B">
            <w:pPr>
              <w:pStyle w:val="TAL"/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01C7" w14:textId="77777777" w:rsidR="000E723B" w:rsidRDefault="000E723B" w:rsidP="000E723B">
            <w:pPr>
              <w:pStyle w:val="TAL"/>
            </w:pPr>
            <w:r>
              <w:t>5.1.6.2.5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FA86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A83E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</w:p>
        </w:tc>
      </w:tr>
      <w:tr w:rsidR="005C611B" w14:paraId="4BA92FA2" w14:textId="77777777" w:rsidTr="00D65F45">
        <w:trPr>
          <w:jc w:val="center"/>
          <w:ins w:id="31" w:author="Nokia" w:date="2022-03-25T08:35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126" w14:textId="0DC9F886" w:rsidR="005C611B" w:rsidRDefault="005C611B" w:rsidP="005C611B">
            <w:pPr>
              <w:pStyle w:val="TAL"/>
              <w:rPr>
                <w:ins w:id="32" w:author="Nokia" w:date="2022-03-25T08:35:00Z"/>
                <w:noProof/>
              </w:rPr>
            </w:pPr>
            <w:proofErr w:type="spellStart"/>
            <w:ins w:id="33" w:author="Nokia" w:date="2022-03-25T08:35:00Z">
              <w:r>
                <w:t>NadrfDataRetrievalSubscription</w:t>
              </w:r>
              <w:proofErr w:type="spellEnd"/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28F2" w14:textId="184FD85E" w:rsidR="005C611B" w:rsidRDefault="005C611B" w:rsidP="005C611B">
            <w:pPr>
              <w:pStyle w:val="TAL"/>
              <w:rPr>
                <w:ins w:id="34" w:author="Nokia" w:date="2022-03-25T08:35:00Z"/>
              </w:rPr>
            </w:pPr>
            <w:ins w:id="35" w:author="Nokia" w:date="2022-03-25T08:35:00Z">
              <w:r>
                <w:t>5.1.6.2.4</w:t>
              </w:r>
            </w:ins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319" w14:textId="4A2C3DA7" w:rsidR="005C611B" w:rsidRDefault="005C611B" w:rsidP="005C611B">
            <w:pPr>
              <w:pStyle w:val="TAL"/>
              <w:rPr>
                <w:ins w:id="36" w:author="Nokia" w:date="2022-03-25T08:35:00Z"/>
                <w:lang w:eastAsia="zh-CN"/>
              </w:rPr>
            </w:pPr>
            <w:ins w:id="37" w:author="Nokia" w:date="2022-03-25T08:35:00Z">
              <w:r>
                <w:rPr>
                  <w:lang w:eastAsia="zh-CN"/>
                </w:rPr>
                <w:t>Represents an Individual ADRF Data Retrieval Subscription resource.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EFC" w14:textId="77777777" w:rsidR="005C611B" w:rsidRDefault="005C611B" w:rsidP="005C611B">
            <w:pPr>
              <w:pStyle w:val="TAL"/>
              <w:rPr>
                <w:ins w:id="38" w:author="Nokia" w:date="2022-03-25T08:35:00Z"/>
                <w:rFonts w:cs="Arial"/>
                <w:szCs w:val="18"/>
              </w:rPr>
            </w:pPr>
          </w:p>
        </w:tc>
      </w:tr>
      <w:tr w:rsidR="000E723B" w14:paraId="32B6B331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E1B9" w14:textId="77777777" w:rsidR="000E723B" w:rsidRDefault="000E723B" w:rsidP="000E723B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481" w14:textId="77777777" w:rsidR="000E723B" w:rsidRDefault="000E723B" w:rsidP="000E723B">
            <w:pPr>
              <w:pStyle w:val="TAL"/>
            </w:pPr>
            <w:r>
              <w:t>5.1.6.2.2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ABA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2E72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</w:p>
        </w:tc>
      </w:tr>
      <w:tr w:rsidR="000E723B" w14:paraId="5F494AC7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283B" w14:textId="77777777" w:rsidR="000E723B" w:rsidRDefault="000E723B" w:rsidP="000E723B">
            <w:pPr>
              <w:pStyle w:val="TAL"/>
            </w:pPr>
            <w:proofErr w:type="spellStart"/>
            <w:r>
              <w:t>NadrfDataStoreSubscription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3993" w14:textId="77777777" w:rsidR="000E723B" w:rsidRDefault="000E723B" w:rsidP="000E723B">
            <w:pPr>
              <w:pStyle w:val="TAL"/>
            </w:pPr>
            <w:r>
              <w:t>5.1.6.2.3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8396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DA66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</w:p>
        </w:tc>
      </w:tr>
      <w:tr w:rsidR="000E723B" w14:paraId="19535096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853" w14:textId="77777777" w:rsidR="000E723B" w:rsidRDefault="000E723B" w:rsidP="000E723B">
            <w:pPr>
              <w:pStyle w:val="TAL"/>
            </w:pPr>
            <w:proofErr w:type="spellStart"/>
            <w:r>
              <w:t>NadrfDataStoreSubscriptionRef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6E6F" w14:textId="77777777" w:rsidR="000E723B" w:rsidRDefault="000E723B" w:rsidP="000E723B">
            <w:pPr>
              <w:pStyle w:val="TAL"/>
            </w:pPr>
            <w:r>
              <w:t>5.1.6.2.6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80B2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2DEA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</w:p>
        </w:tc>
      </w:tr>
      <w:tr w:rsidR="000E723B" w14:paraId="464C665D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5798" w14:textId="77777777" w:rsidR="000E723B" w:rsidRDefault="000E723B" w:rsidP="000E723B">
            <w:pPr>
              <w:pStyle w:val="TAL"/>
            </w:pPr>
            <w:proofErr w:type="spellStart"/>
            <w:r>
              <w:t>NadrfStoredDataSpec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3889" w14:textId="77777777" w:rsidR="000E723B" w:rsidRDefault="000E723B" w:rsidP="000E723B">
            <w:pPr>
              <w:pStyle w:val="TAL"/>
            </w:pPr>
            <w:r>
              <w:t>5.1.6.2.7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C334" w14:textId="77777777" w:rsidR="000E723B" w:rsidRDefault="000E723B" w:rsidP="000E723B">
            <w:pPr>
              <w:pStyle w:val="TAL"/>
              <w:rPr>
                <w:lang w:eastAsia="zh-CN"/>
              </w:rPr>
            </w:pPr>
            <w:bookmarkStart w:id="39" w:name="_Hlk91663035"/>
            <w:r>
              <w:rPr>
                <w:lang w:eastAsia="zh-CN"/>
              </w:rPr>
              <w:t>Contains information about Data or Analytics specification.</w:t>
            </w:r>
            <w:bookmarkEnd w:id="39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56C9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</w:p>
        </w:tc>
      </w:tr>
      <w:tr w:rsidR="000E723B" w:rsidDel="005C611B" w14:paraId="639ED8BA" w14:textId="2CBB44AE" w:rsidTr="00D65F45">
        <w:trPr>
          <w:jc w:val="center"/>
          <w:del w:id="40" w:author="Nokia" w:date="2022-03-25T08:3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D5AC" w14:textId="321CBA4A" w:rsidR="000E723B" w:rsidDel="005C611B" w:rsidRDefault="000E723B" w:rsidP="000E723B">
            <w:pPr>
              <w:pStyle w:val="TAL"/>
              <w:rPr>
                <w:del w:id="41" w:author="Nokia" w:date="2022-03-25T08:36:00Z"/>
              </w:rPr>
            </w:pPr>
            <w:bookmarkStart w:id="42" w:name="_Hlk99036123"/>
            <w:del w:id="43" w:author="Nokia" w:date="2022-03-25T08:36:00Z">
              <w:r w:rsidDel="005C611B">
                <w:delText>DataSpecification</w:delText>
              </w:r>
              <w:bookmarkEnd w:id="42"/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A29" w14:textId="55467A46" w:rsidR="000E723B" w:rsidDel="005C611B" w:rsidRDefault="000E723B" w:rsidP="000E723B">
            <w:pPr>
              <w:pStyle w:val="TAL"/>
              <w:rPr>
                <w:del w:id="44" w:author="Nokia" w:date="2022-03-25T08:36:00Z"/>
              </w:rPr>
            </w:pPr>
            <w:del w:id="45" w:author="Nokia" w:date="2022-03-25T08:36:00Z">
              <w:r w:rsidDel="005C611B">
                <w:delText>5.1.6.2.8</w:delText>
              </w:r>
            </w:del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857" w14:textId="6CEC01D6" w:rsidR="000E723B" w:rsidDel="005C611B" w:rsidRDefault="000E723B" w:rsidP="000E723B">
            <w:pPr>
              <w:pStyle w:val="TAL"/>
              <w:rPr>
                <w:del w:id="46" w:author="Nokia" w:date="2022-03-25T08:36:00Z"/>
                <w:lang w:eastAsia="zh-CN"/>
              </w:rPr>
            </w:pPr>
            <w:del w:id="47" w:author="Nokia" w:date="2022-03-25T08:36:00Z">
              <w:r w:rsidDel="005C611B">
                <w:rPr>
                  <w:lang w:eastAsia="zh-CN"/>
                </w:rPr>
                <w:delText>Contains information about Data specification.</w:delText>
              </w:r>
            </w:del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C75" w14:textId="350F72FE" w:rsidR="000E723B" w:rsidDel="005C611B" w:rsidRDefault="000E723B" w:rsidP="000E723B">
            <w:pPr>
              <w:pStyle w:val="TAL"/>
              <w:rPr>
                <w:del w:id="48" w:author="Nokia" w:date="2022-03-25T08:36:00Z"/>
                <w:rFonts w:cs="Arial"/>
                <w:szCs w:val="18"/>
              </w:rPr>
            </w:pPr>
          </w:p>
        </w:tc>
      </w:tr>
    </w:tbl>
    <w:p w14:paraId="3D97B410" w14:textId="77777777" w:rsidR="00891F52" w:rsidRDefault="00891F52" w:rsidP="00891F52"/>
    <w:p w14:paraId="7FE3926A" w14:textId="77777777" w:rsidR="00891F52" w:rsidRDefault="00891F52" w:rsidP="00891F52">
      <w:r>
        <w:t xml:space="preserve">Table 5.1.6.1-2 specifies data types re-used by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interface.</w:t>
      </w:r>
    </w:p>
    <w:p w14:paraId="5874ED15" w14:textId="77777777" w:rsidR="00891F52" w:rsidRDefault="00891F52" w:rsidP="00891F52">
      <w:pPr>
        <w:pStyle w:val="TH"/>
      </w:pPr>
      <w:r>
        <w:lastRenderedPageBreak/>
        <w:t xml:space="preserve">Table 5.1.6.1-2: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1848"/>
        <w:gridCol w:w="2598"/>
        <w:gridCol w:w="1800"/>
      </w:tblGrid>
      <w:tr w:rsidR="00891F52" w14:paraId="2326EFE7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83325" w14:textId="77777777" w:rsidR="00891F52" w:rsidRDefault="00891F52" w:rsidP="00F65EA1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ED739" w14:textId="77777777" w:rsidR="00891F52" w:rsidRDefault="00891F52" w:rsidP="00F65EA1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39C2C" w14:textId="77777777" w:rsidR="00891F52" w:rsidRDefault="00891F52" w:rsidP="00F65EA1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AFE35" w14:textId="77777777" w:rsidR="00891F52" w:rsidRDefault="00891F52" w:rsidP="00F65EA1">
            <w:pPr>
              <w:pStyle w:val="TAH"/>
            </w:pPr>
            <w:r>
              <w:t>Applicability</w:t>
            </w:r>
          </w:p>
        </w:tc>
      </w:tr>
      <w:tr w:rsidR="00891F52" w14:paraId="066EA0AD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30AF" w14:textId="77777777" w:rsidR="00891F52" w:rsidRDefault="00891F52" w:rsidP="00F65EA1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7328" w14:textId="77777777" w:rsidR="00891F52" w:rsidRDefault="00891F52" w:rsidP="00F65EA1">
            <w:pPr>
              <w:pStyle w:val="TAL"/>
            </w:pPr>
            <w:r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873F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3AD5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50084C79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AF2A" w14:textId="77777777" w:rsidR="00891F52" w:rsidRDefault="00891F52" w:rsidP="00F65EA1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D66F" w14:textId="77777777" w:rsidR="00891F52" w:rsidRDefault="00891F52" w:rsidP="00F65EA1">
            <w:pPr>
              <w:pStyle w:val="TAL"/>
            </w:pPr>
            <w:r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385E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320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35D4B2B3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A98D" w14:textId="77777777" w:rsidR="00891F52" w:rsidRDefault="00891F52" w:rsidP="00F65EA1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8022" w14:textId="77777777" w:rsidR="00891F52" w:rsidRDefault="00891F52" w:rsidP="00F65EA1">
            <w:pPr>
              <w:pStyle w:val="TAL"/>
            </w:pPr>
            <w:r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6023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D2A3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6E8EBFE7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DB1" w14:textId="77777777" w:rsidR="00891F52" w:rsidRDefault="00891F52" w:rsidP="00F65EA1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7FC5" w14:textId="77777777" w:rsidR="00891F52" w:rsidRDefault="00891F52" w:rsidP="00F65EA1">
            <w:pPr>
              <w:pStyle w:val="TAL"/>
            </w:pPr>
            <w:r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BEA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19E2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4BA39C4A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E1B9" w14:textId="77777777" w:rsidR="00891F52" w:rsidRDefault="00891F52" w:rsidP="00F65EA1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6A1F" w14:textId="77777777" w:rsidR="00891F52" w:rsidRDefault="00891F52" w:rsidP="00F65EA1">
            <w:pPr>
              <w:pStyle w:val="TAL"/>
            </w:pPr>
            <w:r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011B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41F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5DFF4A8A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911B" w14:textId="77777777" w:rsidR="00891F52" w:rsidRDefault="00891F52" w:rsidP="00F65EA1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AAED" w14:textId="77777777" w:rsidR="00891F52" w:rsidRDefault="00891F52" w:rsidP="00F65EA1">
            <w:pPr>
              <w:pStyle w:val="TAL"/>
            </w:pPr>
            <w:r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1214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43C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708CC530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5C7" w14:textId="77777777" w:rsidR="00891F52" w:rsidRDefault="00891F52" w:rsidP="00F65EA1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4E5E" w14:textId="77777777" w:rsidR="00891F52" w:rsidRDefault="00891F52" w:rsidP="00F65EA1">
            <w:pPr>
              <w:pStyle w:val="TAL"/>
            </w:pPr>
            <w:r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6C80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4A2F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10EC40FF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3A7" w14:textId="77777777" w:rsidR="00891F52" w:rsidRDefault="00891F52" w:rsidP="00F65EA1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F931" w14:textId="77777777" w:rsidR="00891F52" w:rsidRDefault="00891F52" w:rsidP="00F65EA1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9961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A24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1AE3C558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8EA" w14:textId="77777777" w:rsidR="00891F52" w:rsidRDefault="00891F52" w:rsidP="00F65EA1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6E46" w14:textId="77777777" w:rsidR="00891F52" w:rsidRDefault="00891F52" w:rsidP="00F65EA1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865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B300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39F91562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793E" w14:textId="77777777" w:rsidR="00891F52" w:rsidRDefault="00891F52" w:rsidP="00F65EA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02D0" w14:textId="77777777" w:rsidR="00891F52" w:rsidRDefault="00891F52" w:rsidP="00F65EA1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9D63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9ECD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3732D623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34A2" w14:textId="77777777" w:rsidR="00891F52" w:rsidRDefault="00891F52" w:rsidP="00F65EA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F123" w14:textId="77777777" w:rsidR="00891F52" w:rsidRDefault="00891F52" w:rsidP="00F65EA1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8DBA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F362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24A3C682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C6E5" w14:textId="77777777" w:rsidR="00891F52" w:rsidRDefault="00891F52" w:rsidP="00F65EA1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124A" w14:textId="77777777" w:rsidR="00891F52" w:rsidRDefault="00891F52" w:rsidP="00F65EA1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6538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E1FE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76EE2763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F2C" w14:textId="77777777" w:rsidR="00891F52" w:rsidRDefault="00891F52" w:rsidP="00F65EA1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3B93" w14:textId="77777777" w:rsidR="00891F52" w:rsidRDefault="00891F52" w:rsidP="00F65EA1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FE8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8863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2A4ACAD4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0AF" w14:textId="77777777" w:rsidR="00891F52" w:rsidRDefault="00891F52" w:rsidP="00F65EA1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3CD1" w14:textId="77777777" w:rsidR="00891F52" w:rsidRDefault="00891F52" w:rsidP="00F65EA1">
            <w:pPr>
              <w:pStyle w:val="TAL"/>
            </w:pPr>
            <w:r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1690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6BA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1F249BE2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5C5" w14:textId="77777777" w:rsidR="00891F52" w:rsidRDefault="00891F52" w:rsidP="00F65EA1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65F" w14:textId="77777777" w:rsidR="00891F52" w:rsidRDefault="00891F52" w:rsidP="00F65EA1">
            <w:pPr>
              <w:pStyle w:val="TAL"/>
            </w:pPr>
            <w:r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B001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9DE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373B9140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E599" w14:textId="77777777" w:rsidR="00891F52" w:rsidRDefault="00891F52" w:rsidP="00F65EA1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F6C7" w14:textId="77777777" w:rsidR="00891F52" w:rsidRDefault="00891F52" w:rsidP="00F65EA1">
            <w:pPr>
              <w:pStyle w:val="TAL"/>
            </w:pPr>
            <w:r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DBC0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3C14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71C4D92A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10C1" w14:textId="77777777" w:rsidR="00891F52" w:rsidRDefault="00891F52" w:rsidP="00F65EA1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810C" w14:textId="77777777" w:rsidR="00891F52" w:rsidRDefault="00891F52" w:rsidP="00F65EA1">
            <w:pPr>
              <w:pStyle w:val="TAL"/>
            </w:pPr>
            <w:r>
              <w:t>3GPP TS 29.122 [22]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765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1CF7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44FC339C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0B42" w14:textId="77777777" w:rsidR="00891F52" w:rsidRDefault="00891F52" w:rsidP="00F65EA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A523" w14:textId="77777777" w:rsidR="00891F52" w:rsidRDefault="00891F52" w:rsidP="00F65EA1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1876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6486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2FA733C1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B3BA" w14:textId="77777777" w:rsidR="00891F52" w:rsidRDefault="00891F52" w:rsidP="00F65EA1">
            <w:pPr>
              <w:pStyle w:val="TAL"/>
            </w:pPr>
            <w: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80F" w14:textId="77777777" w:rsidR="00891F52" w:rsidRDefault="00891F52" w:rsidP="00F65EA1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7D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B5D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0F9DC3" w14:textId="77777777" w:rsidR="008B31CD" w:rsidRPr="008B31CD" w:rsidRDefault="008B31CD" w:rsidP="008B31CD"/>
    <w:p w14:paraId="68F1ABF5" w14:textId="77777777" w:rsidR="008B31CD" w:rsidRPr="00211F70" w:rsidRDefault="008B31CD" w:rsidP="008B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9491EE" w14:textId="77777777" w:rsidR="00891F52" w:rsidRDefault="00891F52" w:rsidP="00891F52">
      <w:pPr>
        <w:pStyle w:val="Heading5"/>
      </w:pPr>
      <w:bookmarkStart w:id="49" w:name="_Toc94020413"/>
      <w:bookmarkStart w:id="50" w:name="_Toc97034947"/>
      <w:bookmarkStart w:id="51" w:name="_Toc97037823"/>
      <w:bookmarkEnd w:id="9"/>
      <w:bookmarkEnd w:id="10"/>
      <w:r>
        <w:t>5.1.6.2.8</w:t>
      </w:r>
      <w:r>
        <w:tab/>
        <w:t xml:space="preserve">Type: </w:t>
      </w:r>
      <w:proofErr w:type="spellStart"/>
      <w:r>
        <w:t>DataSubscription</w:t>
      </w:r>
      <w:bookmarkEnd w:id="49"/>
      <w:bookmarkEnd w:id="50"/>
      <w:bookmarkEnd w:id="51"/>
      <w:proofErr w:type="spellEnd"/>
    </w:p>
    <w:p w14:paraId="2AAF1CEC" w14:textId="77777777" w:rsidR="00891F52" w:rsidRDefault="00891F52" w:rsidP="00891F52">
      <w:pPr>
        <w:pStyle w:val="TH"/>
      </w:pPr>
      <w:r>
        <w:rPr>
          <w:noProof/>
        </w:rPr>
        <w:t>Table </w:t>
      </w:r>
      <w:r>
        <w:t xml:space="preserve">5.1.6.2.8-1: </w:t>
      </w:r>
      <w:r>
        <w:rPr>
          <w:noProof/>
        </w:rPr>
        <w:t xml:space="preserve">Definition of type </w:t>
      </w:r>
      <w:proofErr w:type="spellStart"/>
      <w:r>
        <w:t>DataSubscription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91F52" w14:paraId="25640062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54BD3" w14:textId="77777777" w:rsidR="00891F52" w:rsidRDefault="00891F52" w:rsidP="00F65EA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A9912" w14:textId="77777777" w:rsidR="00891F52" w:rsidRDefault="00891F52" w:rsidP="00F65E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F22F4" w14:textId="77777777" w:rsidR="00891F52" w:rsidRDefault="00891F52" w:rsidP="00F65E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CB531" w14:textId="77777777" w:rsidR="00891F52" w:rsidRDefault="00891F52" w:rsidP="00F65EA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00EBD" w14:textId="77777777" w:rsidR="00891F52" w:rsidRDefault="00891F52" w:rsidP="00F65E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23EE7" w14:textId="77777777" w:rsidR="00891F52" w:rsidRDefault="00891F52" w:rsidP="00F65E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1F52" w14:paraId="5B2E765B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8A0" w14:textId="77777777" w:rsidR="00891F52" w:rsidRDefault="00891F52" w:rsidP="00F65EA1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7E5E" w14:textId="77777777" w:rsidR="00891F52" w:rsidRDefault="00891F52" w:rsidP="00F65EA1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77C" w14:textId="77777777" w:rsidR="00891F52" w:rsidRDefault="00891F52" w:rsidP="00F65E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A00" w14:textId="77777777" w:rsidR="00891F52" w:rsidRDefault="00891F52" w:rsidP="00F65E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F56" w14:textId="77777777" w:rsidR="00891F52" w:rsidRDefault="00891F52" w:rsidP="00F65EA1">
            <w:pPr>
              <w:pStyle w:val="TAL"/>
            </w:pPr>
            <w:r>
              <w:t>Represents requested AMF Events subscription.</w:t>
            </w:r>
          </w:p>
          <w:p w14:paraId="5264B59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80A0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21D339E0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6132" w14:textId="77777777" w:rsidR="00891F52" w:rsidRDefault="00891F52" w:rsidP="00F65EA1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705D" w14:textId="77777777" w:rsidR="00891F52" w:rsidRPr="00AB67C9" w:rsidRDefault="00891F52" w:rsidP="00F65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5EA37846" w14:textId="77777777" w:rsidR="00891F52" w:rsidRPr="00AB67C9" w:rsidRDefault="00891F52" w:rsidP="00F65EA1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0320" w14:textId="77777777" w:rsidR="00891F52" w:rsidRDefault="00891F52" w:rsidP="00F65E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977" w14:textId="77777777" w:rsidR="00891F52" w:rsidRDefault="00891F52" w:rsidP="00F65E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F813" w14:textId="77777777" w:rsidR="00891F52" w:rsidRDefault="00891F52" w:rsidP="00F65EA1">
            <w:pPr>
              <w:pStyle w:val="TAL"/>
            </w:pPr>
            <w:r>
              <w:t>Represents requested SMF Events subscription.</w:t>
            </w:r>
          </w:p>
          <w:p w14:paraId="366AD5D5" w14:textId="77777777" w:rsidR="00891F52" w:rsidRDefault="00891F52" w:rsidP="00F65EA1">
            <w:pPr>
              <w:pStyle w:val="TAL"/>
            </w:pPr>
            <w:r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198E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6965218B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FF52" w14:textId="77777777" w:rsidR="00891F52" w:rsidRDefault="00891F52" w:rsidP="00F65EA1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C86D" w14:textId="77777777" w:rsidR="00891F52" w:rsidRPr="00AB67C9" w:rsidRDefault="00891F52" w:rsidP="00F65EA1">
            <w:pPr>
              <w:pStyle w:val="TAL"/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DD0F" w14:textId="77777777" w:rsidR="00891F52" w:rsidRDefault="00891F52" w:rsidP="00F65E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4BA9" w14:textId="77777777" w:rsidR="00891F52" w:rsidRDefault="00891F52" w:rsidP="00F65E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699C" w14:textId="77777777" w:rsidR="00891F52" w:rsidRDefault="00891F52" w:rsidP="00F65EA1">
            <w:pPr>
              <w:pStyle w:val="TAL"/>
            </w:pPr>
            <w:r>
              <w:t>Represents requested UDM Events subscription.</w:t>
            </w:r>
          </w:p>
          <w:p w14:paraId="56076FFE" w14:textId="77777777" w:rsidR="00891F52" w:rsidRDefault="00891F52" w:rsidP="00F65EA1">
            <w:pPr>
              <w:pStyle w:val="TAL"/>
            </w:pPr>
            <w:r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59E2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5EBD825C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C7CE" w14:textId="77777777" w:rsidR="00891F52" w:rsidRDefault="00891F52" w:rsidP="00F65EA1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2C6" w14:textId="77777777" w:rsidR="00891F52" w:rsidRPr="00AB67C9" w:rsidRDefault="00891F52" w:rsidP="00F65EA1">
            <w:pPr>
              <w:pStyle w:val="TAL"/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BFDA" w14:textId="77777777" w:rsidR="00891F52" w:rsidRDefault="00891F52" w:rsidP="00F65E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156" w14:textId="77777777" w:rsidR="00891F52" w:rsidRDefault="00891F52" w:rsidP="00F65E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9121" w14:textId="77777777" w:rsidR="00891F52" w:rsidRDefault="00891F52" w:rsidP="00F65EA1">
            <w:pPr>
              <w:pStyle w:val="TAL"/>
            </w:pPr>
            <w:r>
              <w:t>Represents requested NEF Events subscription.</w:t>
            </w:r>
          </w:p>
          <w:p w14:paraId="21F3845E" w14:textId="77777777" w:rsidR="00891F52" w:rsidRDefault="00891F52" w:rsidP="00F65EA1">
            <w:pPr>
              <w:pStyle w:val="TAL"/>
            </w:pPr>
            <w:r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DAD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67D06D35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0DC" w14:textId="77777777" w:rsidR="00891F52" w:rsidRDefault="00891F52" w:rsidP="00F65EA1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1ECE" w14:textId="77777777" w:rsidR="00891F52" w:rsidRPr="00AB67C9" w:rsidRDefault="00891F52" w:rsidP="00F65EA1">
            <w:pPr>
              <w:pStyle w:val="TAL"/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83C" w14:textId="77777777" w:rsidR="00891F52" w:rsidRDefault="00891F52" w:rsidP="00F65E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EFA4" w14:textId="77777777" w:rsidR="00891F52" w:rsidRDefault="00891F52" w:rsidP="00F65E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91C" w14:textId="77777777" w:rsidR="00891F52" w:rsidRDefault="00891F52" w:rsidP="00F65EA1">
            <w:pPr>
              <w:pStyle w:val="TAL"/>
            </w:pPr>
            <w:r>
              <w:t>Represents requested AF Events subscription.</w:t>
            </w:r>
          </w:p>
          <w:p w14:paraId="56C28B8A" w14:textId="77777777" w:rsidR="00891F52" w:rsidRDefault="00891F52" w:rsidP="00F65EA1">
            <w:pPr>
              <w:pStyle w:val="TAL"/>
            </w:pPr>
            <w:r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1B35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438788AD" w14:textId="77777777" w:rsidTr="00F65EA1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89DC" w14:textId="77777777" w:rsidR="00891F52" w:rsidRDefault="00891F52">
            <w:pPr>
              <w:pStyle w:val="TAN"/>
              <w:rPr>
                <w:rFonts w:cs="Arial"/>
                <w:szCs w:val="18"/>
              </w:rPr>
              <w:pPrChange w:id="52" w:author="Nokia" w:date="2022-03-25T09:05:00Z">
                <w:pPr>
                  <w:pStyle w:val="TAL"/>
                </w:pPr>
              </w:pPrChange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12FCF126" w14:textId="77777777" w:rsidR="00C56E74" w:rsidRPr="00C56E74" w:rsidRDefault="00C56E74" w:rsidP="008A3884">
      <w:pPr>
        <w:pStyle w:val="PL"/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FF1A" w14:textId="77777777" w:rsidR="00DE4791" w:rsidRDefault="00DE4791">
      <w:r>
        <w:separator/>
      </w:r>
    </w:p>
  </w:endnote>
  <w:endnote w:type="continuationSeparator" w:id="0">
    <w:p w14:paraId="490DF7AA" w14:textId="77777777" w:rsidR="00DE4791" w:rsidRDefault="00DE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D758" w14:textId="77777777" w:rsidR="00BA48D4" w:rsidRDefault="00BA4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1CA5" w14:textId="77777777" w:rsidR="00BA48D4" w:rsidRDefault="00BA4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8C2B" w14:textId="77777777" w:rsidR="00BA48D4" w:rsidRDefault="00BA4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C79A" w14:textId="77777777" w:rsidR="00DE4791" w:rsidRDefault="00DE4791">
      <w:r>
        <w:separator/>
      </w:r>
    </w:p>
  </w:footnote>
  <w:footnote w:type="continuationSeparator" w:id="0">
    <w:p w14:paraId="7B7D732A" w14:textId="77777777" w:rsidR="00DE4791" w:rsidRDefault="00DE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421C" w14:textId="77777777" w:rsidR="00BA48D4" w:rsidRDefault="00BA4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21F2" w14:textId="77777777" w:rsidR="00BA48D4" w:rsidRDefault="00BA4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3459" w:rsidRDefault="000634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3459" w:rsidRDefault="000634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3459" w:rsidRDefault="00063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723B"/>
    <w:rsid w:val="00102A5F"/>
    <w:rsid w:val="00103807"/>
    <w:rsid w:val="001116B3"/>
    <w:rsid w:val="001135A1"/>
    <w:rsid w:val="00117B20"/>
    <w:rsid w:val="001203BE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1940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1F70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3D94"/>
    <w:rsid w:val="002B5741"/>
    <w:rsid w:val="002B7173"/>
    <w:rsid w:val="002B7A04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67733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5BE3"/>
    <w:rsid w:val="00456D0C"/>
    <w:rsid w:val="00457161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64AA"/>
    <w:rsid w:val="0051580D"/>
    <w:rsid w:val="0053771F"/>
    <w:rsid w:val="00547111"/>
    <w:rsid w:val="00551863"/>
    <w:rsid w:val="0056205E"/>
    <w:rsid w:val="00564CFD"/>
    <w:rsid w:val="00567E52"/>
    <w:rsid w:val="00577BE6"/>
    <w:rsid w:val="00580BF1"/>
    <w:rsid w:val="00582686"/>
    <w:rsid w:val="00582B54"/>
    <w:rsid w:val="005845C2"/>
    <w:rsid w:val="005923BF"/>
    <w:rsid w:val="00592D74"/>
    <w:rsid w:val="005A5706"/>
    <w:rsid w:val="005C2311"/>
    <w:rsid w:val="005C2A9C"/>
    <w:rsid w:val="005C611B"/>
    <w:rsid w:val="005D5DCB"/>
    <w:rsid w:val="005E0BFB"/>
    <w:rsid w:val="005E1E92"/>
    <w:rsid w:val="005E2C44"/>
    <w:rsid w:val="005E37A6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20FE"/>
    <w:rsid w:val="00641634"/>
    <w:rsid w:val="00644875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C2766"/>
    <w:rsid w:val="006D41E0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615AB"/>
    <w:rsid w:val="00767F61"/>
    <w:rsid w:val="00772607"/>
    <w:rsid w:val="00772D2E"/>
    <w:rsid w:val="0077409D"/>
    <w:rsid w:val="0077746F"/>
    <w:rsid w:val="007837DF"/>
    <w:rsid w:val="007916BD"/>
    <w:rsid w:val="00792342"/>
    <w:rsid w:val="0079259B"/>
    <w:rsid w:val="007938F7"/>
    <w:rsid w:val="00793FF9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45E7"/>
    <w:rsid w:val="00805D6C"/>
    <w:rsid w:val="00812105"/>
    <w:rsid w:val="00812316"/>
    <w:rsid w:val="00813AF5"/>
    <w:rsid w:val="00814E05"/>
    <w:rsid w:val="00817FAC"/>
    <w:rsid w:val="00821F56"/>
    <w:rsid w:val="008279FA"/>
    <w:rsid w:val="00827F5B"/>
    <w:rsid w:val="0083452D"/>
    <w:rsid w:val="0084033D"/>
    <w:rsid w:val="00843DD2"/>
    <w:rsid w:val="00845598"/>
    <w:rsid w:val="00851BE9"/>
    <w:rsid w:val="00855209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2278"/>
    <w:rsid w:val="00885701"/>
    <w:rsid w:val="008863B9"/>
    <w:rsid w:val="00891C76"/>
    <w:rsid w:val="00891F52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C22E8"/>
    <w:rsid w:val="009C621A"/>
    <w:rsid w:val="009D150F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7E70"/>
    <w:rsid w:val="00A50CF0"/>
    <w:rsid w:val="00A526AD"/>
    <w:rsid w:val="00A6483A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5B35"/>
    <w:rsid w:val="00AF709A"/>
    <w:rsid w:val="00B0109D"/>
    <w:rsid w:val="00B24266"/>
    <w:rsid w:val="00B24D05"/>
    <w:rsid w:val="00B254FF"/>
    <w:rsid w:val="00B258BB"/>
    <w:rsid w:val="00B2665C"/>
    <w:rsid w:val="00B26CD0"/>
    <w:rsid w:val="00B3042C"/>
    <w:rsid w:val="00B342BC"/>
    <w:rsid w:val="00B35491"/>
    <w:rsid w:val="00B37254"/>
    <w:rsid w:val="00B436E5"/>
    <w:rsid w:val="00B53F2B"/>
    <w:rsid w:val="00B541B5"/>
    <w:rsid w:val="00B541D1"/>
    <w:rsid w:val="00B6702E"/>
    <w:rsid w:val="00B67B97"/>
    <w:rsid w:val="00B738E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A7ED9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C10"/>
    <w:rsid w:val="00E64E22"/>
    <w:rsid w:val="00E66C18"/>
    <w:rsid w:val="00E7335E"/>
    <w:rsid w:val="00E83B27"/>
    <w:rsid w:val="00E87879"/>
    <w:rsid w:val="00E87BED"/>
    <w:rsid w:val="00E90702"/>
    <w:rsid w:val="00E959E7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65E0"/>
    <w:rsid w:val="00F112C9"/>
    <w:rsid w:val="00F20D6D"/>
    <w:rsid w:val="00F24908"/>
    <w:rsid w:val="00F24B86"/>
    <w:rsid w:val="00F25D98"/>
    <w:rsid w:val="00F300FB"/>
    <w:rsid w:val="00F33137"/>
    <w:rsid w:val="00F34A37"/>
    <w:rsid w:val="00F34BC1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6E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6E7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56E74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5C39-3025-4457-8B9C-90C4FD54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1981</TotalTime>
  <Pages>4</Pages>
  <Words>706</Words>
  <Characters>6017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217</cp:revision>
  <cp:lastPrinted>1899-12-31T23:00:00Z</cp:lastPrinted>
  <dcterms:created xsi:type="dcterms:W3CDTF">2021-09-26T00:37:00Z</dcterms:created>
  <dcterms:modified xsi:type="dcterms:W3CDTF">2022-03-30T08:19:00Z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(3)tNiqRoiFM/ShZfH2yfB+ugACangyhoAne4AeZLDQYt/QtD519eSziA/hrO9/MSNiov/RMJGx
oOSTVUwQzIMIPIm5eG7Erg0zzZhcU8LQDNicgM1DoU94HngkdxWHjO8g1kvLntjBX16akSIP
svCl6LdRin2g//nhDfxemTY9ed2x9GyDOgXCVj2TaKmeAsosfAU8RrbqfmOfn5whuwv8heM/
LINd2MgY8BwWLaHDe6</vt:lpwstr>
  </property>
  <property fmtid="{D5CDD505-2E9C-101B-9397-08002B2CF9AE}" pid="22" name="_2015_ms_pID_7253431">
    <vt:lpwstr>803lePIsaXaC1+pmyiN2+mHBRc5SGfYb5PgXem8G5A60opU6XLHa5X
G6nw8u5KSnTAm/Wa5cCyJiSh/p/wAKggcS71kbP1QzCaufxZ7bvyp10nCYhZQc4/Jlz8mUEG
su9MbigRlWJy7mOX9u71fAvbV94tSmijjxxFVqIKYcsk7d5M6cO+SJ2SGOH9mSoQOBTDvYlO
KwGxkXMvX/T73LXDBlPDuXYYmA8knebYOcU3</vt:lpwstr>
  </property>
  <property fmtid="{D5CDD505-2E9C-101B-9397-08002B2CF9AE}" pid="23" name="_2015_ms_pID_7253432">
    <vt:lpwstr>KJba6RhVHicTVAllk+A1Jy4=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