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D53F9" w14:textId="77777777" w:rsidR="00A30FC6" w:rsidRDefault="00A30FC6" w:rsidP="00A30F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C3-222096</w:t>
      </w:r>
      <w:r>
        <w:rPr>
          <w:b/>
          <w:i/>
          <w:noProof/>
          <w:sz w:val="28"/>
        </w:rPr>
        <w:fldChar w:fldCharType="end"/>
      </w:r>
    </w:p>
    <w:p w14:paraId="466B7BDC" w14:textId="77777777" w:rsidR="00A30FC6" w:rsidRDefault="00A30FC6" w:rsidP="00A30FC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FC6" w14:paraId="2E7DE7BE" w14:textId="77777777" w:rsidTr="00C061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B6FD4" w14:textId="77777777" w:rsidR="00A30FC6" w:rsidRDefault="00A30FC6" w:rsidP="00C061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0FC6" w14:paraId="64894995" w14:textId="77777777" w:rsidTr="00C06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021B1" w14:textId="77777777" w:rsidR="00A30FC6" w:rsidRDefault="00A30FC6" w:rsidP="00C061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0FC6" w14:paraId="73844CAC" w14:textId="77777777" w:rsidTr="00C06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8C182" w14:textId="77777777" w:rsidR="00A30FC6" w:rsidRDefault="00A30FC6" w:rsidP="00C06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FC6" w14:paraId="74AC66F3" w14:textId="77777777" w:rsidTr="00C061E8">
        <w:tc>
          <w:tcPr>
            <w:tcW w:w="142" w:type="dxa"/>
            <w:tcBorders>
              <w:left w:val="single" w:sz="4" w:space="0" w:color="auto"/>
            </w:tcBorders>
          </w:tcPr>
          <w:p w14:paraId="357E6862" w14:textId="77777777" w:rsidR="00A30FC6" w:rsidRDefault="00A30FC6" w:rsidP="00C061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7758C8" w14:textId="77777777" w:rsidR="00A30FC6" w:rsidRPr="00410371" w:rsidRDefault="00A30FC6" w:rsidP="00C061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95E10C" w14:textId="77777777" w:rsidR="00A30FC6" w:rsidRDefault="00A30FC6" w:rsidP="00C061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774E1" w14:textId="77777777" w:rsidR="00A30FC6" w:rsidRPr="00410371" w:rsidRDefault="00A30FC6" w:rsidP="00C061E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7BCEC1" w14:textId="77777777" w:rsidR="00A30FC6" w:rsidRDefault="00A30FC6" w:rsidP="00C061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B7950F" w14:textId="77777777" w:rsidR="00A30FC6" w:rsidRPr="00410371" w:rsidRDefault="00A30FC6" w:rsidP="00C061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DE3D35" w14:textId="77777777" w:rsidR="00A30FC6" w:rsidRDefault="00A30FC6" w:rsidP="00C061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F1583" w14:textId="77777777" w:rsidR="00A30FC6" w:rsidRPr="00410371" w:rsidRDefault="00A30FC6" w:rsidP="00C06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4914B7" w14:textId="77777777" w:rsidR="00A30FC6" w:rsidRDefault="00A30FC6" w:rsidP="00C061E8">
            <w:pPr>
              <w:pStyle w:val="CRCoverPage"/>
              <w:spacing w:after="0"/>
              <w:rPr>
                <w:noProof/>
              </w:rPr>
            </w:pPr>
          </w:p>
        </w:tc>
      </w:tr>
      <w:tr w:rsidR="00A30FC6" w14:paraId="4EC67503" w14:textId="77777777" w:rsidTr="00C06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67A81" w14:textId="77777777" w:rsidR="00A30FC6" w:rsidRDefault="00A30FC6" w:rsidP="00C061E8">
            <w:pPr>
              <w:pStyle w:val="CRCoverPage"/>
              <w:spacing w:after="0"/>
              <w:rPr>
                <w:noProof/>
              </w:rPr>
            </w:pPr>
          </w:p>
        </w:tc>
      </w:tr>
      <w:tr w:rsidR="00A30FC6" w14:paraId="1417F743" w14:textId="77777777" w:rsidTr="00C061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3DF3D" w14:textId="77777777" w:rsidR="00A30FC6" w:rsidRPr="00F25D98" w:rsidRDefault="00A30FC6" w:rsidP="00C061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0FC6" w14:paraId="14A89017" w14:textId="77777777" w:rsidTr="00C061E8">
        <w:tc>
          <w:tcPr>
            <w:tcW w:w="9641" w:type="dxa"/>
            <w:gridSpan w:val="9"/>
          </w:tcPr>
          <w:p w14:paraId="76757F7B" w14:textId="77777777" w:rsidR="00A30FC6" w:rsidRDefault="00A30FC6" w:rsidP="00C06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AC8651" w14:textId="77777777" w:rsidR="00A30FC6" w:rsidRDefault="00A30FC6" w:rsidP="00A30F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FC6" w14:paraId="4E66B510" w14:textId="77777777" w:rsidTr="00C061E8">
        <w:tc>
          <w:tcPr>
            <w:tcW w:w="2835" w:type="dxa"/>
          </w:tcPr>
          <w:p w14:paraId="72A9A199" w14:textId="77777777" w:rsidR="00A30FC6" w:rsidRDefault="00A30FC6" w:rsidP="00C061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A9520E" w14:textId="77777777" w:rsidR="00A30FC6" w:rsidRDefault="00A30FC6" w:rsidP="00C061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BDDD72" w14:textId="77777777" w:rsidR="00A30FC6" w:rsidRDefault="00A30FC6" w:rsidP="00C06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529B7" w14:textId="77777777" w:rsidR="00A30FC6" w:rsidRDefault="00A30FC6" w:rsidP="00C061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E4061" w14:textId="77777777" w:rsidR="00A30FC6" w:rsidRDefault="00A30FC6" w:rsidP="00C06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78761F" w14:textId="77777777" w:rsidR="00A30FC6" w:rsidRDefault="00A30FC6" w:rsidP="00C061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85588" w14:textId="77777777" w:rsidR="00A30FC6" w:rsidRDefault="00A30FC6" w:rsidP="00C06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D6442F" w14:textId="77777777" w:rsidR="00A30FC6" w:rsidRDefault="00A30FC6" w:rsidP="00C061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0289A0" w14:textId="58C65362" w:rsidR="00A30FC6" w:rsidRDefault="00A30FC6" w:rsidP="00C061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3CFD0E" w14:textId="77777777" w:rsidR="00A30FC6" w:rsidRDefault="00A30FC6" w:rsidP="00A30F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FC6" w14:paraId="5E9A803E" w14:textId="77777777" w:rsidTr="00C061E8">
        <w:tc>
          <w:tcPr>
            <w:tcW w:w="9640" w:type="dxa"/>
            <w:gridSpan w:val="11"/>
          </w:tcPr>
          <w:p w14:paraId="1FC4DE8D" w14:textId="77777777" w:rsidR="00A30FC6" w:rsidRDefault="00A30FC6" w:rsidP="00C06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FC6" w14:paraId="58A5A81A" w14:textId="77777777" w:rsidTr="00C061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36AD20" w14:textId="77777777" w:rsidR="00A30FC6" w:rsidRDefault="00A30FC6" w:rsidP="00C061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CA654" w14:textId="77777777" w:rsidR="00A30FC6" w:rsidRDefault="00A30FC6" w:rsidP="00C061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Resolving EN about redirection codes in Context Transfer</w:t>
            </w:r>
            <w:r>
              <w:fldChar w:fldCharType="end"/>
            </w:r>
          </w:p>
        </w:tc>
      </w:tr>
      <w:tr w:rsidR="00A30FC6" w14:paraId="6398FF27" w14:textId="77777777" w:rsidTr="00C061E8">
        <w:tc>
          <w:tcPr>
            <w:tcW w:w="1843" w:type="dxa"/>
            <w:tcBorders>
              <w:left w:val="single" w:sz="4" w:space="0" w:color="auto"/>
            </w:tcBorders>
          </w:tcPr>
          <w:p w14:paraId="662EC123" w14:textId="77777777" w:rsidR="00A30FC6" w:rsidRDefault="00A30FC6" w:rsidP="00C06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457CC" w14:textId="77777777" w:rsidR="00A30FC6" w:rsidRDefault="00A30FC6" w:rsidP="00C06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FC6" w14:paraId="1CE0A156" w14:textId="77777777" w:rsidTr="00C061E8">
        <w:tc>
          <w:tcPr>
            <w:tcW w:w="1843" w:type="dxa"/>
            <w:tcBorders>
              <w:left w:val="single" w:sz="4" w:space="0" w:color="auto"/>
            </w:tcBorders>
          </w:tcPr>
          <w:p w14:paraId="7F817765" w14:textId="77777777" w:rsidR="00A30FC6" w:rsidRDefault="00A30FC6" w:rsidP="00C061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CE640A" w14:textId="77777777" w:rsidR="00A30FC6" w:rsidRDefault="00A30FC6" w:rsidP="00C061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Huawei</w:t>
            </w:r>
            <w:r>
              <w:rPr>
                <w:noProof/>
              </w:rPr>
              <w:fldChar w:fldCharType="end"/>
            </w:r>
          </w:p>
        </w:tc>
      </w:tr>
      <w:tr w:rsidR="00A30FC6" w14:paraId="7E876630" w14:textId="77777777" w:rsidTr="00C061E8">
        <w:tc>
          <w:tcPr>
            <w:tcW w:w="1843" w:type="dxa"/>
            <w:tcBorders>
              <w:left w:val="single" w:sz="4" w:space="0" w:color="auto"/>
            </w:tcBorders>
          </w:tcPr>
          <w:p w14:paraId="709A2194" w14:textId="77777777" w:rsidR="00A30FC6" w:rsidRDefault="00A30FC6" w:rsidP="00C061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71397" w14:textId="157B7BD9" w:rsidR="00A30FC6" w:rsidRDefault="00A30FC6" w:rsidP="00C061E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30FC6" w14:paraId="36C3BFFC" w14:textId="77777777" w:rsidTr="00C061E8">
        <w:tc>
          <w:tcPr>
            <w:tcW w:w="1843" w:type="dxa"/>
            <w:tcBorders>
              <w:left w:val="single" w:sz="4" w:space="0" w:color="auto"/>
            </w:tcBorders>
          </w:tcPr>
          <w:p w14:paraId="2B683394" w14:textId="77777777" w:rsidR="00A30FC6" w:rsidRDefault="00A30FC6" w:rsidP="00C06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F7D38" w14:textId="77777777" w:rsidR="00A30FC6" w:rsidRDefault="00A30FC6" w:rsidP="00C06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FC6" w14:paraId="7003FEF5" w14:textId="77777777" w:rsidTr="00C061E8">
        <w:tc>
          <w:tcPr>
            <w:tcW w:w="1843" w:type="dxa"/>
            <w:tcBorders>
              <w:left w:val="single" w:sz="4" w:space="0" w:color="auto"/>
            </w:tcBorders>
          </w:tcPr>
          <w:p w14:paraId="0EA8FCF1" w14:textId="77777777" w:rsidR="00A30FC6" w:rsidRDefault="00A30FC6" w:rsidP="00C061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FC6D97" w14:textId="77777777" w:rsidR="00A30FC6" w:rsidRDefault="00A30FC6" w:rsidP="00C061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04EAA3" w14:textId="77777777" w:rsidR="00A30FC6" w:rsidRDefault="00A30FC6" w:rsidP="00C061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AA2C36" w14:textId="77777777" w:rsidR="00A30FC6" w:rsidRDefault="00A30FC6" w:rsidP="00C061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EC18C" w14:textId="77777777" w:rsidR="00A30FC6" w:rsidRDefault="00A30FC6" w:rsidP="00C061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A30FC6" w14:paraId="2692A54E" w14:textId="77777777" w:rsidTr="00C061E8">
        <w:tc>
          <w:tcPr>
            <w:tcW w:w="1843" w:type="dxa"/>
            <w:tcBorders>
              <w:left w:val="single" w:sz="4" w:space="0" w:color="auto"/>
            </w:tcBorders>
          </w:tcPr>
          <w:p w14:paraId="6458FACE" w14:textId="77777777" w:rsidR="00A30FC6" w:rsidRDefault="00A30FC6" w:rsidP="00C06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9AB024" w14:textId="77777777" w:rsidR="00A30FC6" w:rsidRDefault="00A30FC6" w:rsidP="00C06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641FDA" w14:textId="77777777" w:rsidR="00A30FC6" w:rsidRDefault="00A30FC6" w:rsidP="00C06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26F90B" w14:textId="77777777" w:rsidR="00A30FC6" w:rsidRDefault="00A30FC6" w:rsidP="00C06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2CBE70" w14:textId="77777777" w:rsidR="00A30FC6" w:rsidRDefault="00A30FC6" w:rsidP="00C06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FC6" w14:paraId="0EB9E6DE" w14:textId="77777777" w:rsidTr="00C061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DC7A46" w14:textId="77777777" w:rsidR="00A30FC6" w:rsidRDefault="00A30FC6" w:rsidP="00C061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4BC092" w14:textId="77777777" w:rsidR="00A30FC6" w:rsidRDefault="00A30FC6" w:rsidP="00C061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278584" w14:textId="77777777" w:rsidR="00A30FC6" w:rsidRDefault="00A30FC6" w:rsidP="00C061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A090B" w14:textId="77777777" w:rsidR="00A30FC6" w:rsidRDefault="00A30FC6" w:rsidP="00C061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9E101" w14:textId="77777777" w:rsidR="00A30FC6" w:rsidRDefault="00A30FC6" w:rsidP="00C061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30FC6" w14:paraId="7854757E" w14:textId="77777777" w:rsidTr="00C061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A7DBC" w14:textId="77777777" w:rsidR="00A30FC6" w:rsidRDefault="00A30FC6" w:rsidP="00C061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659C8" w14:textId="77777777" w:rsidR="00A30FC6" w:rsidRDefault="00A30FC6" w:rsidP="00C061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7F283F" w14:textId="77777777" w:rsidR="00A30FC6" w:rsidRDefault="00A30FC6" w:rsidP="00C061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7C383" w14:textId="77777777" w:rsidR="00A30FC6" w:rsidRPr="007C2097" w:rsidRDefault="00A30FC6" w:rsidP="00C061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80474" w:rsidR="003C2D3F" w:rsidRDefault="00BE3931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Similarly</w:t>
            </w:r>
            <w:proofErr w:type="gramEnd"/>
            <w:r>
              <w:t xml:space="preserve"> to the </w:t>
            </w:r>
            <w:proofErr w:type="spellStart"/>
            <w:r>
              <w:t>AnalyticsInfo</w:t>
            </w:r>
            <w:proofErr w:type="spellEnd"/>
            <w:r>
              <w:t xml:space="preserve"> request, the </w:t>
            </w:r>
            <w:proofErr w:type="spellStart"/>
            <w:r>
              <w:t>ContextTransfer</w:t>
            </w:r>
            <w:proofErr w:type="spellEnd"/>
            <w:r>
              <w:t xml:space="preserve"> shall not use the 3xx codes for redirection because the operation is not executed upon an individual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C18289" w:rsidR="001E41F3" w:rsidRDefault="009C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 about </w:t>
            </w:r>
            <w:r w:rsidR="00BE3931">
              <w:rPr>
                <w:noProof/>
              </w:rPr>
              <w:t>redirection in Context Transfer</w:t>
            </w:r>
            <w:r w:rsidR="00CF7A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0D8F7" w:rsidR="001E41F3" w:rsidRDefault="006D7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59B76" w:rsidR="001E41F3" w:rsidRDefault="00311DB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E062F8">
              <w:rPr>
                <w:noProof/>
              </w:rPr>
              <w:t>2.3.3.3.1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596EF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C2D9E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19A8F0" w14:textId="77777777" w:rsidR="00BE3931" w:rsidRDefault="00BE3931" w:rsidP="00BE3931">
      <w:pPr>
        <w:pStyle w:val="Heading6"/>
      </w:pPr>
      <w:bookmarkStart w:id="11" w:name="_Toc73564506"/>
      <w:bookmarkStart w:id="12" w:name="_Toc85553067"/>
      <w:bookmarkStart w:id="13" w:name="_Toc85557166"/>
      <w:bookmarkStart w:id="14" w:name="_Toc88667674"/>
      <w:bookmarkStart w:id="15" w:name="_Toc90655959"/>
      <w:bookmarkStart w:id="16" w:name="_Toc94064364"/>
      <w:bookmarkStart w:id="17" w:name="_Toc98233751"/>
      <w:r>
        <w:t>5.2.3.3.3.1</w:t>
      </w:r>
      <w:r>
        <w:tab/>
        <w:t>GET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6B72F652" w14:textId="77777777" w:rsidR="00BE3931" w:rsidRDefault="00BE3931" w:rsidP="00BE3931">
      <w:r>
        <w:t>This method shall support the URI query parameters specified in table 5.2.3.3.3.1-1.</w:t>
      </w:r>
    </w:p>
    <w:p w14:paraId="3460A0A6" w14:textId="77777777" w:rsidR="00BE3931" w:rsidRDefault="00BE3931" w:rsidP="00BE393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5.2.3.3.3.1-1: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2"/>
        <w:gridCol w:w="2668"/>
        <w:gridCol w:w="286"/>
        <w:gridCol w:w="1067"/>
        <w:gridCol w:w="4466"/>
      </w:tblGrid>
      <w:tr w:rsidR="00BE3931" w14:paraId="2B2C83D2" w14:textId="77777777" w:rsidTr="00F65EA1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FD9B1" w14:textId="77777777" w:rsidR="00BE3931" w:rsidRDefault="00BE3931" w:rsidP="00F65EA1">
            <w:pPr>
              <w:pStyle w:val="TAH"/>
            </w:pPr>
            <w:r>
              <w:t>Name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F4FE3" w14:textId="77777777" w:rsidR="00BE3931" w:rsidRDefault="00BE3931" w:rsidP="00F65EA1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8A994" w14:textId="77777777" w:rsidR="00BE3931" w:rsidRDefault="00BE3931" w:rsidP="00F65EA1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E851C" w14:textId="77777777" w:rsidR="00BE3931" w:rsidRDefault="00BE3931" w:rsidP="00F65EA1">
            <w:pPr>
              <w:pStyle w:val="TAH"/>
            </w:pPr>
            <w:r>
              <w:t>Cardinality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53DB1" w14:textId="77777777" w:rsidR="00BE3931" w:rsidRDefault="00BE3931" w:rsidP="00F65EA1">
            <w:pPr>
              <w:pStyle w:val="TAH"/>
            </w:pPr>
            <w:r>
              <w:t>Description</w:t>
            </w:r>
          </w:p>
        </w:tc>
      </w:tr>
      <w:tr w:rsidR="00BE3931" w14:paraId="5F8C61CB" w14:textId="77777777" w:rsidTr="00F65EA1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9E4EE" w14:textId="77777777" w:rsidR="00BE3931" w:rsidRDefault="00BE3931" w:rsidP="00F65EA1">
            <w:pPr>
              <w:pStyle w:val="TAL"/>
            </w:pPr>
            <w:r>
              <w:t>context-ids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06FE8" w14:textId="77777777" w:rsidR="00BE3931" w:rsidRDefault="00BE3931" w:rsidP="00F65EA1">
            <w:pPr>
              <w:pStyle w:val="TAL"/>
            </w:pPr>
            <w:proofErr w:type="spellStart"/>
            <w:r>
              <w:t>ContextIdList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1CAE8" w14:textId="77777777" w:rsidR="00BE3931" w:rsidRDefault="00BE3931" w:rsidP="00F65EA1">
            <w:pPr>
              <w:pStyle w:val="TAC"/>
            </w:pPr>
            <w: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205E5" w14:textId="77777777" w:rsidR="00BE3931" w:rsidRDefault="00BE3931" w:rsidP="00F65EA1">
            <w:pPr>
              <w:pStyle w:val="TAC"/>
            </w:pPr>
            <w:r>
              <w:t>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8CCFA" w14:textId="77777777" w:rsidR="00BE3931" w:rsidRDefault="00BE3931" w:rsidP="00F65EA1">
            <w:pPr>
              <w:pStyle w:val="TAL"/>
            </w:pPr>
            <w:r>
              <w:t>Identifies specific context information related to analytics subscriptions.</w:t>
            </w:r>
          </w:p>
        </w:tc>
      </w:tr>
      <w:tr w:rsidR="00BE3931" w14:paraId="7025883E" w14:textId="77777777" w:rsidTr="00F65EA1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093D2" w14:textId="77777777" w:rsidR="00BE3931" w:rsidRDefault="00BE3931" w:rsidP="00F65EA1">
            <w:pPr>
              <w:pStyle w:val="TAL"/>
            </w:pPr>
            <w:proofErr w:type="spellStart"/>
            <w:r>
              <w:t>req</w:t>
            </w:r>
            <w:proofErr w:type="spellEnd"/>
            <w:r>
              <w:t>-context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3A86B" w14:textId="77777777" w:rsidR="00BE3931" w:rsidRDefault="00BE3931" w:rsidP="00F65EA1">
            <w:pPr>
              <w:pStyle w:val="TAL"/>
            </w:pPr>
            <w:proofErr w:type="spellStart"/>
            <w:r>
              <w:t>RequestedContext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0F581" w14:textId="77777777" w:rsidR="00BE3931" w:rsidRDefault="00BE3931" w:rsidP="00F65EA1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7073E" w14:textId="77777777" w:rsidR="00BE3931" w:rsidRDefault="00BE3931" w:rsidP="00F65EA1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DA3E6" w14:textId="77777777" w:rsidR="00BE3931" w:rsidRDefault="00BE3931" w:rsidP="00F65EA1">
            <w:pPr>
              <w:pStyle w:val="TAL"/>
            </w:pPr>
            <w:proofErr w:type="spellStart"/>
            <w:r>
              <w:t>Identfies</w:t>
            </w:r>
            <w:proofErr w:type="spellEnd"/>
            <w:r>
              <w:t xml:space="preserve"> the types </w:t>
            </w:r>
            <w:r>
              <w:rPr>
                <w:lang w:eastAsia="ko-KR"/>
              </w:rPr>
              <w:t>of the analytics context information the consumer wishes to receive. Absence of this attribute means that the consumer wishes to receive available context information of all types.</w:t>
            </w:r>
          </w:p>
        </w:tc>
      </w:tr>
    </w:tbl>
    <w:p w14:paraId="6AE89C9F" w14:textId="77777777" w:rsidR="00BE3931" w:rsidRDefault="00BE3931" w:rsidP="00BE3931"/>
    <w:p w14:paraId="78CD6164" w14:textId="77777777" w:rsidR="00BE3931" w:rsidRDefault="00BE3931" w:rsidP="00BE3931">
      <w:r>
        <w:t>This method shall support the request data structures specified in table 5.2.3.3.3.1-2 and the response data structures and response codes specified in table 5.2.3.3.3.1-3.</w:t>
      </w:r>
    </w:p>
    <w:p w14:paraId="7A1E2D3D" w14:textId="77777777" w:rsidR="00BE3931" w:rsidRDefault="00BE3931" w:rsidP="00BE393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E3931" w14:paraId="56BAACA9" w14:textId="77777777" w:rsidTr="00F65E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A7D5C" w14:textId="77777777" w:rsidR="00BE3931" w:rsidRDefault="00BE3931" w:rsidP="00F65E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82A87" w14:textId="77777777" w:rsidR="00BE3931" w:rsidRDefault="00BE3931" w:rsidP="00F65EA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483D6" w14:textId="77777777" w:rsidR="00BE3931" w:rsidRDefault="00BE3931" w:rsidP="00F65EA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B2A040" w14:textId="77777777" w:rsidR="00BE3931" w:rsidRDefault="00BE3931" w:rsidP="00F65EA1">
            <w:pPr>
              <w:pStyle w:val="TAH"/>
            </w:pPr>
            <w:r>
              <w:t>Description</w:t>
            </w:r>
          </w:p>
        </w:tc>
      </w:tr>
      <w:tr w:rsidR="00BE3931" w14:paraId="324358DE" w14:textId="77777777" w:rsidTr="00F65E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EC16F" w14:textId="77777777" w:rsidR="00BE3931" w:rsidRDefault="00BE3931" w:rsidP="00F65EA1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FAAB2" w14:textId="77777777" w:rsidR="00BE3931" w:rsidRDefault="00BE3931" w:rsidP="00F65EA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53AB" w14:textId="77777777" w:rsidR="00BE3931" w:rsidRDefault="00BE3931" w:rsidP="00F65EA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A9B44" w14:textId="77777777" w:rsidR="00BE3931" w:rsidRDefault="00BE3931" w:rsidP="00F65EA1">
            <w:pPr>
              <w:pStyle w:val="TAL"/>
            </w:pPr>
          </w:p>
        </w:tc>
      </w:tr>
    </w:tbl>
    <w:p w14:paraId="5CB51C55" w14:textId="77777777" w:rsidR="00BE3931" w:rsidRDefault="00BE3931" w:rsidP="00BE3931"/>
    <w:p w14:paraId="2B0CC0FF" w14:textId="77777777" w:rsidR="00BE3931" w:rsidRDefault="00BE3931" w:rsidP="00BE393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5.2.3.3.3.1-3: Data structures supported by the GET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6"/>
        <w:gridCol w:w="286"/>
        <w:gridCol w:w="1067"/>
        <w:gridCol w:w="997"/>
        <w:gridCol w:w="4278"/>
      </w:tblGrid>
      <w:tr w:rsidR="00BE3931" w14:paraId="67AA6544" w14:textId="77777777" w:rsidTr="00F65EA1">
        <w:trPr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4C17E" w14:textId="77777777" w:rsidR="00BE3931" w:rsidRDefault="00BE3931" w:rsidP="00F65EA1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FC3DC" w14:textId="77777777" w:rsidR="00BE3931" w:rsidRDefault="00BE3931" w:rsidP="00F65EA1">
            <w:pPr>
              <w:pStyle w:val="TAH"/>
            </w:pPr>
            <w:r>
              <w:t>P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99487" w14:textId="77777777" w:rsidR="00BE3931" w:rsidRDefault="00BE3931" w:rsidP="00F65EA1">
            <w:pPr>
              <w:pStyle w:val="TAH"/>
            </w:pPr>
            <w:r>
              <w:t>Cardinality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3F56E" w14:textId="77777777" w:rsidR="00BE3931" w:rsidRDefault="00BE3931" w:rsidP="00F65EA1">
            <w:pPr>
              <w:pStyle w:val="TAH"/>
            </w:pPr>
            <w:r>
              <w:t>Response</w:t>
            </w:r>
          </w:p>
          <w:p w14:paraId="270B5681" w14:textId="77777777" w:rsidR="00BE3931" w:rsidRDefault="00BE3931" w:rsidP="00F65EA1">
            <w:pPr>
              <w:pStyle w:val="TAH"/>
            </w:pPr>
            <w:r>
              <w:t>codes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248A9" w14:textId="77777777" w:rsidR="00BE3931" w:rsidRDefault="00BE3931" w:rsidP="00F65EA1">
            <w:pPr>
              <w:pStyle w:val="TAH"/>
            </w:pPr>
            <w:r>
              <w:t>Description</w:t>
            </w:r>
          </w:p>
        </w:tc>
      </w:tr>
      <w:tr w:rsidR="00BE3931" w14:paraId="62E768F4" w14:textId="77777777" w:rsidTr="00F65EA1">
        <w:trPr>
          <w:jc w:val="center"/>
        </w:trPr>
        <w:tc>
          <w:tcPr>
            <w:tcW w:w="1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FBD4DF" w14:textId="77777777" w:rsidR="00BE3931" w:rsidRDefault="00BE3931" w:rsidP="00F65EA1">
            <w:pPr>
              <w:pStyle w:val="TAL"/>
            </w:pPr>
            <w:proofErr w:type="spellStart"/>
            <w:r>
              <w:t>ContextData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222974" w14:textId="77777777" w:rsidR="00BE3931" w:rsidRDefault="00BE3931" w:rsidP="00F65EA1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9D3B0E" w14:textId="77777777" w:rsidR="00BE3931" w:rsidRDefault="00BE3931" w:rsidP="00F65EA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EF61ED" w14:textId="77777777" w:rsidR="00BE3931" w:rsidRDefault="00BE3931" w:rsidP="00F65EA1">
            <w:pPr>
              <w:pStyle w:val="TAL"/>
            </w:pPr>
            <w:r>
              <w:rPr>
                <w:rFonts w:hint="eastAsia"/>
              </w:rPr>
              <w:t>200</w:t>
            </w:r>
            <w:r>
              <w:t xml:space="preserve"> OK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8C92C6" w14:textId="77777777" w:rsidR="00BE3931" w:rsidRDefault="00BE3931" w:rsidP="00F65EA1">
            <w:pPr>
              <w:pStyle w:val="TAL"/>
            </w:pPr>
            <w:r>
              <w:t>Contains the context information corresponding with the context identifiers provided in the request.</w:t>
            </w:r>
          </w:p>
        </w:tc>
      </w:tr>
      <w:tr w:rsidR="00BE3931" w14:paraId="77292667" w14:textId="77777777" w:rsidTr="00F65EA1">
        <w:trPr>
          <w:jc w:val="center"/>
        </w:trPr>
        <w:tc>
          <w:tcPr>
            <w:tcW w:w="1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24D3A" w14:textId="77777777" w:rsidR="00BE3931" w:rsidRDefault="00BE3931" w:rsidP="00F65EA1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99C2F" w14:textId="77777777" w:rsidR="00BE3931" w:rsidRDefault="00BE3931" w:rsidP="00F65EA1">
            <w:pPr>
              <w:pStyle w:val="TAL"/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9A96A" w14:textId="77777777" w:rsidR="00BE3931" w:rsidRDefault="00BE3931" w:rsidP="00F65EA1">
            <w:pPr>
              <w:pStyle w:val="TAL"/>
            </w:pP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52889" w14:textId="77777777" w:rsidR="00BE3931" w:rsidRDefault="00BE3931" w:rsidP="00F65EA1">
            <w:pPr>
              <w:pStyle w:val="TAL"/>
            </w:pPr>
            <w:r>
              <w:t>204 No Content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11897" w14:textId="77777777" w:rsidR="00BE3931" w:rsidRDefault="00BE3931" w:rsidP="00F65EA1">
            <w:pPr>
              <w:pStyle w:val="TAL"/>
            </w:pPr>
            <w:r>
              <w:t>If the requested context information does not exist, the NWDAF shall respond with "204 No Content".</w:t>
            </w:r>
          </w:p>
        </w:tc>
      </w:tr>
      <w:tr w:rsidR="00BE3931" w14:paraId="774CEEB6" w14:textId="77777777" w:rsidTr="00F65EA1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33D8D" w14:textId="77777777" w:rsidR="00BE3931" w:rsidRDefault="00BE3931" w:rsidP="00F65EA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[6] also apply.</w:t>
            </w:r>
          </w:p>
        </w:tc>
      </w:tr>
    </w:tbl>
    <w:p w14:paraId="5D6EA790" w14:textId="77777777" w:rsidR="00BE3931" w:rsidRDefault="00BE3931" w:rsidP="00BE3931">
      <w:pPr>
        <w:rPr>
          <w:lang w:val="en-US"/>
        </w:rPr>
      </w:pPr>
    </w:p>
    <w:p w14:paraId="2BD2EE2E" w14:textId="1BAF532F" w:rsidR="0061791A" w:rsidRPr="00BE3931" w:rsidDel="00BE3931" w:rsidRDefault="00BE3931" w:rsidP="00BE3931">
      <w:pPr>
        <w:pStyle w:val="EditorsNote"/>
        <w:rPr>
          <w:del w:id="18" w:author="Nokia" w:date="2022-03-21T12:30:00Z"/>
          <w:lang w:val="en-US"/>
        </w:rPr>
      </w:pPr>
      <w:del w:id="19" w:author="Nokia" w:date="2022-03-21T12:30:00Z">
        <w:r w:rsidDel="00BE3931">
          <w:rPr>
            <w:lang w:val="en-US"/>
          </w:rPr>
          <w:delText>Editor's Note:</w:delText>
        </w:r>
        <w:r w:rsidDel="00BE3931">
          <w:rPr>
            <w:lang w:val="en-US"/>
          </w:rPr>
          <w:tab/>
          <w:delText>It is FFS to decide if redirection codes 307 and 308 are applicable for the GET response of this resource.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55A8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65A63"/>
    <w:rsid w:val="00792342"/>
    <w:rsid w:val="007977A8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626E7"/>
    <w:rsid w:val="00870EE7"/>
    <w:rsid w:val="0087428D"/>
    <w:rsid w:val="008863B9"/>
    <w:rsid w:val="00891CAF"/>
    <w:rsid w:val="008A45A6"/>
    <w:rsid w:val="008F3789"/>
    <w:rsid w:val="008F686C"/>
    <w:rsid w:val="009148DE"/>
    <w:rsid w:val="00914E69"/>
    <w:rsid w:val="00941E30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30FC6"/>
    <w:rsid w:val="00A47E70"/>
    <w:rsid w:val="00A50CF0"/>
    <w:rsid w:val="00A7671C"/>
    <w:rsid w:val="00AA2CBC"/>
    <w:rsid w:val="00AA6A54"/>
    <w:rsid w:val="00AC5820"/>
    <w:rsid w:val="00AD1CD8"/>
    <w:rsid w:val="00B258BB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50754"/>
    <w:rsid w:val="00E930B5"/>
    <w:rsid w:val="00EA015C"/>
    <w:rsid w:val="00EB09B7"/>
    <w:rsid w:val="00EC62C3"/>
    <w:rsid w:val="00EE7D7C"/>
    <w:rsid w:val="00F0065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470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38</cp:revision>
  <cp:lastPrinted>1899-12-31T23:00:00Z</cp:lastPrinted>
  <dcterms:created xsi:type="dcterms:W3CDTF">2020-02-03T08:32:00Z</dcterms:created>
  <dcterms:modified xsi:type="dcterms:W3CDTF">2022-03-30T08:17:00Z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