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4CEDD" w14:textId="77777777" w:rsidR="00870D4C" w:rsidRDefault="00870D4C" w:rsidP="00870D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C3-222095</w:t>
      </w:r>
      <w:r>
        <w:rPr>
          <w:b/>
          <w:i/>
          <w:noProof/>
          <w:sz w:val="28"/>
        </w:rPr>
        <w:fldChar w:fldCharType="end"/>
      </w:r>
    </w:p>
    <w:p w14:paraId="3700B5B3" w14:textId="77777777" w:rsidR="00870D4C" w:rsidRDefault="00870D4C" w:rsidP="00870D4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6th Apr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12th Apr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0D4C" w14:paraId="19D92BA5" w14:textId="77777777" w:rsidTr="00411A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475D75" w14:textId="77777777" w:rsidR="00870D4C" w:rsidRDefault="00870D4C" w:rsidP="00411A9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70D4C" w14:paraId="3E193488" w14:textId="77777777" w:rsidTr="00411A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6C2020" w14:textId="77777777" w:rsidR="00870D4C" w:rsidRDefault="00870D4C" w:rsidP="00411A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0D4C" w14:paraId="0C947705" w14:textId="77777777" w:rsidTr="00411A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011521" w14:textId="77777777" w:rsidR="00870D4C" w:rsidRDefault="00870D4C" w:rsidP="00411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D4C" w14:paraId="2E5EB588" w14:textId="77777777" w:rsidTr="00411A9A">
        <w:tc>
          <w:tcPr>
            <w:tcW w:w="142" w:type="dxa"/>
            <w:tcBorders>
              <w:left w:val="single" w:sz="4" w:space="0" w:color="auto"/>
            </w:tcBorders>
          </w:tcPr>
          <w:p w14:paraId="36A6C11A" w14:textId="77777777" w:rsidR="00870D4C" w:rsidRDefault="00870D4C" w:rsidP="00411A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4AC475" w14:textId="77777777" w:rsidR="00870D4C" w:rsidRPr="00410371" w:rsidRDefault="00870D4C" w:rsidP="00411A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5F9751" w14:textId="77777777" w:rsidR="00870D4C" w:rsidRDefault="00870D4C" w:rsidP="00411A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3CDDF7" w14:textId="77777777" w:rsidR="00870D4C" w:rsidRPr="00410371" w:rsidRDefault="00870D4C" w:rsidP="00411A9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0436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51BF09F" w14:textId="77777777" w:rsidR="00870D4C" w:rsidRDefault="00870D4C" w:rsidP="00411A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EADDD3" w14:textId="77777777" w:rsidR="00870D4C" w:rsidRPr="00410371" w:rsidRDefault="00870D4C" w:rsidP="00411A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C4CCE3A" w14:textId="77777777" w:rsidR="00870D4C" w:rsidRDefault="00870D4C" w:rsidP="00411A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907A77" w14:textId="77777777" w:rsidR="00870D4C" w:rsidRPr="00410371" w:rsidRDefault="00870D4C" w:rsidP="00411A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B6D038" w14:textId="77777777" w:rsidR="00870D4C" w:rsidRDefault="00870D4C" w:rsidP="00411A9A">
            <w:pPr>
              <w:pStyle w:val="CRCoverPage"/>
              <w:spacing w:after="0"/>
              <w:rPr>
                <w:noProof/>
              </w:rPr>
            </w:pPr>
          </w:p>
        </w:tc>
      </w:tr>
      <w:tr w:rsidR="00870D4C" w14:paraId="44100CC0" w14:textId="77777777" w:rsidTr="00411A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66FD4C" w14:textId="77777777" w:rsidR="00870D4C" w:rsidRDefault="00870D4C" w:rsidP="00411A9A">
            <w:pPr>
              <w:pStyle w:val="CRCoverPage"/>
              <w:spacing w:after="0"/>
              <w:rPr>
                <w:noProof/>
              </w:rPr>
            </w:pPr>
          </w:p>
        </w:tc>
      </w:tr>
      <w:tr w:rsidR="00870D4C" w14:paraId="615ADAAC" w14:textId="77777777" w:rsidTr="00411A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C5E7D0" w14:textId="77777777" w:rsidR="00870D4C" w:rsidRPr="00F25D98" w:rsidRDefault="00870D4C" w:rsidP="00411A9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0D4C" w14:paraId="5DCC6473" w14:textId="77777777" w:rsidTr="00411A9A">
        <w:tc>
          <w:tcPr>
            <w:tcW w:w="9641" w:type="dxa"/>
            <w:gridSpan w:val="9"/>
          </w:tcPr>
          <w:p w14:paraId="7583D697" w14:textId="77777777" w:rsidR="00870D4C" w:rsidRDefault="00870D4C" w:rsidP="00411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368AE3" w14:textId="77777777" w:rsidR="00870D4C" w:rsidRDefault="00870D4C" w:rsidP="00870D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0D4C" w14:paraId="4B13F55E" w14:textId="77777777" w:rsidTr="00411A9A">
        <w:tc>
          <w:tcPr>
            <w:tcW w:w="2835" w:type="dxa"/>
          </w:tcPr>
          <w:p w14:paraId="187AEAA7" w14:textId="77777777" w:rsidR="00870D4C" w:rsidRDefault="00870D4C" w:rsidP="00411A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88C762" w14:textId="77777777" w:rsidR="00870D4C" w:rsidRDefault="00870D4C" w:rsidP="00411A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55D5B7" w14:textId="77777777" w:rsidR="00870D4C" w:rsidRDefault="00870D4C" w:rsidP="00411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4A287" w14:textId="77777777" w:rsidR="00870D4C" w:rsidRDefault="00870D4C" w:rsidP="00411A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0BCEBD" w14:textId="77777777" w:rsidR="00870D4C" w:rsidRDefault="00870D4C" w:rsidP="00411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06FD42" w14:textId="77777777" w:rsidR="00870D4C" w:rsidRDefault="00870D4C" w:rsidP="00411A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2E8339" w14:textId="77777777" w:rsidR="00870D4C" w:rsidRDefault="00870D4C" w:rsidP="00411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6D0F07" w14:textId="77777777" w:rsidR="00870D4C" w:rsidRDefault="00870D4C" w:rsidP="00411A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E659E9" w14:textId="06F4D13C" w:rsidR="00870D4C" w:rsidRDefault="00870D4C" w:rsidP="00411A9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7B8FA0D" w14:textId="77777777" w:rsidR="00870D4C" w:rsidRDefault="00870D4C" w:rsidP="00870D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0D4C" w14:paraId="1CFF994B" w14:textId="77777777" w:rsidTr="00411A9A">
        <w:tc>
          <w:tcPr>
            <w:tcW w:w="9640" w:type="dxa"/>
            <w:gridSpan w:val="11"/>
          </w:tcPr>
          <w:p w14:paraId="6E5DBBEE" w14:textId="77777777" w:rsidR="00870D4C" w:rsidRDefault="00870D4C" w:rsidP="00411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D4C" w14:paraId="02654EB1" w14:textId="77777777" w:rsidTr="00411A9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8813B" w14:textId="77777777" w:rsidR="00870D4C" w:rsidRDefault="00870D4C" w:rsidP="00411A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263A4" w14:textId="77777777" w:rsidR="00870D4C" w:rsidRDefault="00870D4C" w:rsidP="00411A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Resolving EN about CANCEL type in Transfer request</w:t>
            </w:r>
            <w:r>
              <w:fldChar w:fldCharType="end"/>
            </w:r>
          </w:p>
        </w:tc>
      </w:tr>
      <w:tr w:rsidR="00870D4C" w14:paraId="245A05E2" w14:textId="77777777" w:rsidTr="00411A9A">
        <w:tc>
          <w:tcPr>
            <w:tcW w:w="1843" w:type="dxa"/>
            <w:tcBorders>
              <w:left w:val="single" w:sz="4" w:space="0" w:color="auto"/>
            </w:tcBorders>
          </w:tcPr>
          <w:p w14:paraId="0388940D" w14:textId="77777777" w:rsidR="00870D4C" w:rsidRDefault="00870D4C" w:rsidP="00411A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A46F99" w14:textId="77777777" w:rsidR="00870D4C" w:rsidRDefault="00870D4C" w:rsidP="00411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D4C" w14:paraId="7D498B5C" w14:textId="77777777" w:rsidTr="00411A9A">
        <w:tc>
          <w:tcPr>
            <w:tcW w:w="1843" w:type="dxa"/>
            <w:tcBorders>
              <w:left w:val="single" w:sz="4" w:space="0" w:color="auto"/>
            </w:tcBorders>
          </w:tcPr>
          <w:p w14:paraId="2CA07A5E" w14:textId="77777777" w:rsidR="00870D4C" w:rsidRDefault="00870D4C" w:rsidP="00411A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34061" w14:textId="77777777" w:rsidR="00870D4C" w:rsidRDefault="00870D4C" w:rsidP="00411A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870D4C" w14:paraId="55A952C0" w14:textId="77777777" w:rsidTr="00411A9A">
        <w:tc>
          <w:tcPr>
            <w:tcW w:w="1843" w:type="dxa"/>
            <w:tcBorders>
              <w:left w:val="single" w:sz="4" w:space="0" w:color="auto"/>
            </w:tcBorders>
          </w:tcPr>
          <w:p w14:paraId="097440DF" w14:textId="77777777" w:rsidR="00870D4C" w:rsidRDefault="00870D4C" w:rsidP="00411A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E97138" w14:textId="4CF79E49" w:rsidR="00870D4C" w:rsidRDefault="00870D4C" w:rsidP="00411A9A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870D4C" w14:paraId="3E110FFF" w14:textId="77777777" w:rsidTr="00411A9A">
        <w:tc>
          <w:tcPr>
            <w:tcW w:w="1843" w:type="dxa"/>
            <w:tcBorders>
              <w:left w:val="single" w:sz="4" w:space="0" w:color="auto"/>
            </w:tcBorders>
          </w:tcPr>
          <w:p w14:paraId="5BD86EAF" w14:textId="77777777" w:rsidR="00870D4C" w:rsidRDefault="00870D4C" w:rsidP="00411A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1B0EBC" w14:textId="77777777" w:rsidR="00870D4C" w:rsidRDefault="00870D4C" w:rsidP="00411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D4C" w14:paraId="41689EA4" w14:textId="77777777" w:rsidTr="00411A9A">
        <w:tc>
          <w:tcPr>
            <w:tcW w:w="1843" w:type="dxa"/>
            <w:tcBorders>
              <w:left w:val="single" w:sz="4" w:space="0" w:color="auto"/>
            </w:tcBorders>
          </w:tcPr>
          <w:p w14:paraId="2F9F9157" w14:textId="77777777" w:rsidR="00870D4C" w:rsidRDefault="00870D4C" w:rsidP="00411A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977912" w14:textId="77777777" w:rsidR="00870D4C" w:rsidRDefault="00870D4C" w:rsidP="00411A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90C5F70" w14:textId="77777777" w:rsidR="00870D4C" w:rsidRDefault="00870D4C" w:rsidP="00411A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B6127E" w14:textId="77777777" w:rsidR="00870D4C" w:rsidRDefault="00870D4C" w:rsidP="00411A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F05E91" w14:textId="77777777" w:rsidR="00870D4C" w:rsidRDefault="00870D4C" w:rsidP="00411A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2022-03-29</w:t>
            </w:r>
            <w:r>
              <w:rPr>
                <w:noProof/>
              </w:rPr>
              <w:fldChar w:fldCharType="end"/>
            </w:r>
          </w:p>
        </w:tc>
      </w:tr>
      <w:tr w:rsidR="00870D4C" w14:paraId="64BE81DD" w14:textId="77777777" w:rsidTr="00411A9A">
        <w:tc>
          <w:tcPr>
            <w:tcW w:w="1843" w:type="dxa"/>
            <w:tcBorders>
              <w:left w:val="single" w:sz="4" w:space="0" w:color="auto"/>
            </w:tcBorders>
          </w:tcPr>
          <w:p w14:paraId="659ADBBB" w14:textId="77777777" w:rsidR="00870D4C" w:rsidRDefault="00870D4C" w:rsidP="00411A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EC9331" w14:textId="77777777" w:rsidR="00870D4C" w:rsidRDefault="00870D4C" w:rsidP="00411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D774C1" w14:textId="77777777" w:rsidR="00870D4C" w:rsidRDefault="00870D4C" w:rsidP="00411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A6BB32" w14:textId="77777777" w:rsidR="00870D4C" w:rsidRDefault="00870D4C" w:rsidP="00411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686383" w14:textId="77777777" w:rsidR="00870D4C" w:rsidRDefault="00870D4C" w:rsidP="00411A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D4C" w14:paraId="688A8502" w14:textId="77777777" w:rsidTr="00411A9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88DCFD" w14:textId="77777777" w:rsidR="00870D4C" w:rsidRDefault="00870D4C" w:rsidP="00411A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92D0B8" w14:textId="77777777" w:rsidR="00870D4C" w:rsidRDefault="00870D4C" w:rsidP="00411A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5DF198" w14:textId="77777777" w:rsidR="00870D4C" w:rsidRDefault="00870D4C" w:rsidP="00411A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0A2A63" w14:textId="77777777" w:rsidR="00870D4C" w:rsidRDefault="00870D4C" w:rsidP="00411A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08ED75" w14:textId="77777777" w:rsidR="00870D4C" w:rsidRDefault="00870D4C" w:rsidP="00411A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70D4C" w14:paraId="017F5C47" w14:textId="77777777" w:rsidTr="00411A9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1D7FF6" w14:textId="77777777" w:rsidR="00870D4C" w:rsidRDefault="00870D4C" w:rsidP="00411A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2B8DC" w14:textId="77777777" w:rsidR="00870D4C" w:rsidRDefault="00870D4C" w:rsidP="00411A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3ACE7B" w14:textId="77777777" w:rsidR="00870D4C" w:rsidRDefault="00870D4C" w:rsidP="00411A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0FF037" w14:textId="77777777" w:rsidR="00870D4C" w:rsidRPr="007C2097" w:rsidRDefault="00870D4C" w:rsidP="00411A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341B1C" w:rsidR="003C2D3F" w:rsidRDefault="009C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Cancelling an</w:t>
            </w:r>
            <w:r w:rsidR="003C2D3F">
              <w:rPr>
                <w:lang w:eastAsia="zh-CN"/>
              </w:rPr>
              <w:t xml:space="preserve"> Analytics Subscription</w:t>
            </w:r>
            <w:r>
              <w:rPr>
                <w:lang w:eastAsia="zh-CN"/>
              </w:rPr>
              <w:t xml:space="preserve"> Transfer request is implemented via DELETE to an individual resource and no CANCEL type is needed in the </w:t>
            </w:r>
            <w:proofErr w:type="spellStart"/>
            <w:r>
              <w:rPr>
                <w:lang w:eastAsia="zh-CN"/>
              </w:rPr>
              <w:t>TransferRequestType</w:t>
            </w:r>
            <w:proofErr w:type="spellEnd"/>
            <w:r w:rsidR="003C2D3F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747171" w:rsidR="001E41F3" w:rsidRDefault="009C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EN about CANCEL type in Transfer</w:t>
            </w:r>
            <w:r w:rsidR="00CF7AF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30D8F7" w:rsidR="001E41F3" w:rsidRDefault="006D7D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  <w:r w:rsidR="00CF7AF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E26405" w:rsidR="001E41F3" w:rsidRDefault="00311DB6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5.1.6.</w:t>
            </w:r>
            <w:r w:rsidR="009C2D9E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9C2D9E">
              <w:rPr>
                <w:noProof/>
              </w:rPr>
              <w:t>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596EF3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C2D9E">
              <w:rPr>
                <w:noProof/>
              </w:rPr>
              <w:t>does not impact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6D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03AF936" w14:textId="77777777" w:rsidR="009C2D9E" w:rsidRDefault="009C2D9E" w:rsidP="009C2D9E">
      <w:pPr>
        <w:pStyle w:val="Heading5"/>
        <w:spacing w:before="240" w:after="240"/>
        <w:rPr>
          <w:rFonts w:eastAsia="DengXian"/>
        </w:rPr>
      </w:pPr>
      <w:bookmarkStart w:id="11" w:name="_Toc85553040"/>
      <w:bookmarkStart w:id="12" w:name="_Toc85557139"/>
      <w:bookmarkStart w:id="13" w:name="_Toc88667646"/>
      <w:bookmarkStart w:id="14" w:name="_Toc90655931"/>
      <w:bookmarkStart w:id="15" w:name="_Toc94064330"/>
      <w:bookmarkStart w:id="16" w:name="_Toc98233716"/>
      <w:r>
        <w:rPr>
          <w:rFonts w:eastAsia="DengXian"/>
        </w:rPr>
        <w:t>5.1.6.3.17</w:t>
      </w:r>
      <w:bookmarkStart w:id="17" w:name="_Toc73564485"/>
      <w:r>
        <w:rPr>
          <w:rFonts w:eastAsia="DengXian"/>
        </w:rPr>
        <w:tab/>
        <w:t xml:space="preserve">Enumeration: </w:t>
      </w:r>
      <w:bookmarkEnd w:id="17"/>
      <w:proofErr w:type="spellStart"/>
      <w:r>
        <w:rPr>
          <w:lang w:eastAsia="zh-CN"/>
        </w:rPr>
        <w:t>TransferRequestType</w:t>
      </w:r>
      <w:bookmarkEnd w:id="11"/>
      <w:bookmarkEnd w:id="12"/>
      <w:bookmarkEnd w:id="13"/>
      <w:bookmarkEnd w:id="14"/>
      <w:bookmarkEnd w:id="15"/>
      <w:bookmarkEnd w:id="16"/>
      <w:proofErr w:type="spellEnd"/>
    </w:p>
    <w:p w14:paraId="01776077" w14:textId="77777777" w:rsidR="009C2D9E" w:rsidRDefault="009C2D9E" w:rsidP="009C2D9E">
      <w:pPr>
        <w:pStyle w:val="TH"/>
        <w:rPr>
          <w:rFonts w:eastAsia="DengXian"/>
        </w:rPr>
      </w:pPr>
      <w:r>
        <w:t xml:space="preserve">Table 5.1.6.3.17-1: Enumeration </w:t>
      </w:r>
      <w:proofErr w:type="spellStart"/>
      <w:r>
        <w:rPr>
          <w:lang w:eastAsia="zh-CN"/>
        </w:rPr>
        <w:t>TransferRequestType</w:t>
      </w:r>
      <w:proofErr w:type="spellEnd"/>
    </w:p>
    <w:tbl>
      <w:tblPr>
        <w:tblW w:w="9639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1"/>
        <w:gridCol w:w="5949"/>
        <w:gridCol w:w="1419"/>
      </w:tblGrid>
      <w:tr w:rsidR="009C2D9E" w14:paraId="4D9C85E9" w14:textId="77777777" w:rsidTr="00F65EA1">
        <w:tc>
          <w:tcPr>
            <w:tcW w:w="11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C7285" w14:textId="77777777" w:rsidR="009C2D9E" w:rsidRDefault="009C2D9E" w:rsidP="00F65EA1">
            <w:pPr>
              <w:pStyle w:val="TAH"/>
            </w:pPr>
            <w:r>
              <w:t>Enumeration value</w:t>
            </w:r>
          </w:p>
        </w:tc>
        <w:tc>
          <w:tcPr>
            <w:tcW w:w="3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2487C" w14:textId="77777777" w:rsidR="009C2D9E" w:rsidRDefault="009C2D9E" w:rsidP="00F65EA1">
            <w:pPr>
              <w:pStyle w:val="TAH"/>
            </w:pPr>
            <w:r>
              <w:t>Description</w:t>
            </w:r>
          </w:p>
        </w:tc>
        <w:tc>
          <w:tcPr>
            <w:tcW w:w="7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0C239F22" w14:textId="77777777" w:rsidR="009C2D9E" w:rsidRDefault="009C2D9E" w:rsidP="00F65EA1">
            <w:pPr>
              <w:pStyle w:val="TAH"/>
            </w:pPr>
            <w:r>
              <w:t>Applicability</w:t>
            </w:r>
          </w:p>
        </w:tc>
      </w:tr>
      <w:tr w:rsidR="009C2D9E" w14:paraId="0A5818DE" w14:textId="77777777" w:rsidTr="00F65EA1">
        <w:tc>
          <w:tcPr>
            <w:tcW w:w="11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A1C15" w14:textId="77777777" w:rsidR="009C2D9E" w:rsidRDefault="009C2D9E" w:rsidP="00F65EA1">
            <w:pPr>
              <w:pStyle w:val="TAL"/>
            </w:pPr>
            <w:r>
              <w:t>PREPARE</w:t>
            </w:r>
          </w:p>
        </w:tc>
        <w:tc>
          <w:tcPr>
            <w:tcW w:w="3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3FC56" w14:textId="77777777" w:rsidR="009C2D9E" w:rsidRDefault="009C2D9E" w:rsidP="00F65EA1">
            <w:pPr>
              <w:pStyle w:val="TAL"/>
            </w:pPr>
            <w:r>
              <w:t xml:space="preserve">Indicates that the request is for </w:t>
            </w:r>
            <w:r>
              <w:rPr>
                <w:lang w:eastAsia="zh-CN"/>
              </w:rPr>
              <w:t>analytics subscription transfer preparation</w:t>
            </w:r>
            <w:r>
              <w:t>.</w:t>
            </w:r>
          </w:p>
        </w:tc>
        <w:tc>
          <w:tcPr>
            <w:tcW w:w="7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145D9C" w14:textId="77777777" w:rsidR="009C2D9E" w:rsidRDefault="009C2D9E" w:rsidP="00F65EA1">
            <w:pPr>
              <w:pStyle w:val="TAL"/>
              <w:rPr>
                <w:lang w:eastAsia="zh-CN"/>
              </w:rPr>
            </w:pPr>
          </w:p>
        </w:tc>
      </w:tr>
      <w:tr w:rsidR="009C2D9E" w14:paraId="568E658D" w14:textId="77777777" w:rsidTr="00F65EA1">
        <w:tc>
          <w:tcPr>
            <w:tcW w:w="11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EC567" w14:textId="77777777" w:rsidR="009C2D9E" w:rsidRDefault="009C2D9E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</w:t>
            </w:r>
          </w:p>
        </w:tc>
        <w:tc>
          <w:tcPr>
            <w:tcW w:w="3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7E891" w14:textId="77777777" w:rsidR="009C2D9E" w:rsidRDefault="009C2D9E" w:rsidP="00F65EA1">
            <w:pPr>
              <w:pStyle w:val="TAL"/>
              <w:rPr>
                <w:lang w:eastAsia="zh-CN"/>
              </w:rPr>
            </w:pPr>
            <w:r>
              <w:t xml:space="preserve">Indicates that the request is for </w:t>
            </w:r>
            <w:r>
              <w:rPr>
                <w:lang w:eastAsia="zh-CN"/>
              </w:rPr>
              <w:t>analytics subscription transfer execution</w:t>
            </w:r>
            <w:r>
              <w:t>.</w:t>
            </w:r>
          </w:p>
        </w:tc>
        <w:tc>
          <w:tcPr>
            <w:tcW w:w="7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191EF1A" w14:textId="77777777" w:rsidR="009C2D9E" w:rsidRDefault="009C2D9E" w:rsidP="00F65EA1">
            <w:pPr>
              <w:pStyle w:val="TAL"/>
              <w:rPr>
                <w:lang w:eastAsia="zh-CN"/>
              </w:rPr>
            </w:pPr>
          </w:p>
        </w:tc>
      </w:tr>
    </w:tbl>
    <w:p w14:paraId="2FDAB967" w14:textId="77777777" w:rsidR="009C2D9E" w:rsidRDefault="009C2D9E" w:rsidP="009C2D9E">
      <w:pPr>
        <w:pStyle w:val="B10"/>
        <w:ind w:left="0" w:firstLine="0"/>
      </w:pPr>
    </w:p>
    <w:p w14:paraId="2BD2EE2E" w14:textId="1A7D722F" w:rsidR="0061791A" w:rsidRPr="009C2D9E" w:rsidDel="009C2D9E" w:rsidRDefault="009C2D9E" w:rsidP="009C2D9E">
      <w:pPr>
        <w:rPr>
          <w:del w:id="18" w:author="Nokia" w:date="2022-03-21T12:25:00Z"/>
        </w:rPr>
      </w:pPr>
      <w:del w:id="19" w:author="Nokia" w:date="2022-03-21T12:25:00Z">
        <w:r w:rsidDel="009C2D9E">
          <w:delText>Editor's Note:</w:delText>
        </w:r>
        <w:r w:rsidDel="009C2D9E">
          <w:tab/>
          <w:delText xml:space="preserve">It is FFS </w:delText>
        </w:r>
        <w:r w:rsidRPr="00222711" w:rsidDel="009C2D9E">
          <w:delText xml:space="preserve">whether </w:delText>
        </w:r>
        <w:r w:rsidDel="009C2D9E">
          <w:delText>CANCEL</w:delText>
        </w:r>
        <w:r w:rsidRPr="00222711" w:rsidDel="009C2D9E">
          <w:delText xml:space="preserve"> transfer type</w:delText>
        </w:r>
        <w:r w:rsidDel="009C2D9E">
          <w:delText xml:space="preserve"> needs</w:delText>
        </w:r>
        <w:r w:rsidRPr="00222711" w:rsidDel="009C2D9E">
          <w:delText xml:space="preserve"> to be added</w:delText>
        </w:r>
        <w:r w:rsidDel="009C2D9E">
          <w:delText>.</w:delText>
        </w:r>
      </w:del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362D"/>
    <w:rsid w:val="00301474"/>
    <w:rsid w:val="00305409"/>
    <w:rsid w:val="00311DB6"/>
    <w:rsid w:val="003609EF"/>
    <w:rsid w:val="0036231A"/>
    <w:rsid w:val="00374DD4"/>
    <w:rsid w:val="003C2D3F"/>
    <w:rsid w:val="003E1A36"/>
    <w:rsid w:val="003F5436"/>
    <w:rsid w:val="00402FD7"/>
    <w:rsid w:val="00410371"/>
    <w:rsid w:val="004242F1"/>
    <w:rsid w:val="00444FB6"/>
    <w:rsid w:val="004B75B7"/>
    <w:rsid w:val="0051580D"/>
    <w:rsid w:val="00545FA0"/>
    <w:rsid w:val="00547111"/>
    <w:rsid w:val="005755D1"/>
    <w:rsid w:val="00577C64"/>
    <w:rsid w:val="005846BE"/>
    <w:rsid w:val="00592D74"/>
    <w:rsid w:val="005E2C44"/>
    <w:rsid w:val="0061791A"/>
    <w:rsid w:val="00621188"/>
    <w:rsid w:val="006257ED"/>
    <w:rsid w:val="00665C47"/>
    <w:rsid w:val="00683377"/>
    <w:rsid w:val="00695808"/>
    <w:rsid w:val="006B46FB"/>
    <w:rsid w:val="006D7D5B"/>
    <w:rsid w:val="006E21FB"/>
    <w:rsid w:val="00765A63"/>
    <w:rsid w:val="00792342"/>
    <w:rsid w:val="007977A8"/>
    <w:rsid w:val="007B512A"/>
    <w:rsid w:val="007C2097"/>
    <w:rsid w:val="007D6A07"/>
    <w:rsid w:val="007E6EB0"/>
    <w:rsid w:val="007F7259"/>
    <w:rsid w:val="008040A8"/>
    <w:rsid w:val="00813650"/>
    <w:rsid w:val="008243AC"/>
    <w:rsid w:val="008279FA"/>
    <w:rsid w:val="008626E7"/>
    <w:rsid w:val="00870D4C"/>
    <w:rsid w:val="00870EE7"/>
    <w:rsid w:val="0087428D"/>
    <w:rsid w:val="008863B9"/>
    <w:rsid w:val="00891CAF"/>
    <w:rsid w:val="008A45A6"/>
    <w:rsid w:val="008F3789"/>
    <w:rsid w:val="008F686C"/>
    <w:rsid w:val="009148DE"/>
    <w:rsid w:val="00914E69"/>
    <w:rsid w:val="00941E30"/>
    <w:rsid w:val="009777D9"/>
    <w:rsid w:val="00991B88"/>
    <w:rsid w:val="00993344"/>
    <w:rsid w:val="009A5753"/>
    <w:rsid w:val="009A579D"/>
    <w:rsid w:val="009C2D9E"/>
    <w:rsid w:val="009E3297"/>
    <w:rsid w:val="009F734F"/>
    <w:rsid w:val="00A246B6"/>
    <w:rsid w:val="00A47E70"/>
    <w:rsid w:val="00A50CF0"/>
    <w:rsid w:val="00A7671C"/>
    <w:rsid w:val="00AA2CBC"/>
    <w:rsid w:val="00AA6A54"/>
    <w:rsid w:val="00AC5820"/>
    <w:rsid w:val="00AD1CD8"/>
    <w:rsid w:val="00B258BB"/>
    <w:rsid w:val="00B67B97"/>
    <w:rsid w:val="00B968C8"/>
    <w:rsid w:val="00BA3EC5"/>
    <w:rsid w:val="00BA51D9"/>
    <w:rsid w:val="00BB5DFC"/>
    <w:rsid w:val="00BD1DE6"/>
    <w:rsid w:val="00BD279D"/>
    <w:rsid w:val="00BD6BB8"/>
    <w:rsid w:val="00C07D9D"/>
    <w:rsid w:val="00C65F4A"/>
    <w:rsid w:val="00C66BA2"/>
    <w:rsid w:val="00C95985"/>
    <w:rsid w:val="00CC5026"/>
    <w:rsid w:val="00CC68D0"/>
    <w:rsid w:val="00CD327D"/>
    <w:rsid w:val="00CF7AFC"/>
    <w:rsid w:val="00D03F9A"/>
    <w:rsid w:val="00D06D51"/>
    <w:rsid w:val="00D2392C"/>
    <w:rsid w:val="00D24991"/>
    <w:rsid w:val="00D50255"/>
    <w:rsid w:val="00D66520"/>
    <w:rsid w:val="00DE34CF"/>
    <w:rsid w:val="00E13F3D"/>
    <w:rsid w:val="00E34898"/>
    <w:rsid w:val="00E50754"/>
    <w:rsid w:val="00E930B5"/>
    <w:rsid w:val="00EA015C"/>
    <w:rsid w:val="00EA3065"/>
    <w:rsid w:val="00EB09B7"/>
    <w:rsid w:val="00EC62C3"/>
    <w:rsid w:val="00EE7D7C"/>
    <w:rsid w:val="00F0065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2</Pages>
  <Words>298</Words>
  <Characters>2806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36</cp:revision>
  <cp:lastPrinted>1899-12-31T23:00:00Z</cp:lastPrinted>
  <dcterms:created xsi:type="dcterms:W3CDTF">2020-02-03T08:32:00Z</dcterms:created>
  <dcterms:modified xsi:type="dcterms:W3CDTF">2022-03-30T08:16:00Z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