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30627" w14:textId="77777777" w:rsidR="00F17C49" w:rsidRDefault="00F17C49" w:rsidP="00F17C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C3-222093</w:t>
      </w:r>
      <w:r>
        <w:rPr>
          <w:b/>
          <w:i/>
          <w:noProof/>
          <w:sz w:val="28"/>
        </w:rPr>
        <w:fldChar w:fldCharType="end"/>
      </w:r>
    </w:p>
    <w:p w14:paraId="772FEAB8" w14:textId="77777777" w:rsidR="00F17C49" w:rsidRDefault="00F17C49" w:rsidP="00F17C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C49" w14:paraId="07A00EE3" w14:textId="77777777" w:rsidTr="00B51C86">
        <w:tc>
          <w:tcPr>
            <w:tcW w:w="9641" w:type="dxa"/>
            <w:gridSpan w:val="9"/>
            <w:tcBorders>
              <w:top w:val="single" w:sz="4" w:space="0" w:color="auto"/>
              <w:left w:val="single" w:sz="4" w:space="0" w:color="auto"/>
              <w:right w:val="single" w:sz="4" w:space="0" w:color="auto"/>
            </w:tcBorders>
          </w:tcPr>
          <w:p w14:paraId="044C8BE9" w14:textId="77777777" w:rsidR="00F17C49" w:rsidRDefault="00F17C49" w:rsidP="00B51C86">
            <w:pPr>
              <w:pStyle w:val="CRCoverPage"/>
              <w:spacing w:after="0"/>
              <w:jc w:val="right"/>
              <w:rPr>
                <w:i/>
                <w:noProof/>
              </w:rPr>
            </w:pPr>
            <w:r>
              <w:rPr>
                <w:i/>
                <w:noProof/>
                <w:sz w:val="14"/>
              </w:rPr>
              <w:t>CR-Form-v12.2</w:t>
            </w:r>
          </w:p>
        </w:tc>
      </w:tr>
      <w:tr w:rsidR="00F17C49" w14:paraId="04E9B5FE" w14:textId="77777777" w:rsidTr="00B51C86">
        <w:tc>
          <w:tcPr>
            <w:tcW w:w="9641" w:type="dxa"/>
            <w:gridSpan w:val="9"/>
            <w:tcBorders>
              <w:left w:val="single" w:sz="4" w:space="0" w:color="auto"/>
              <w:right w:val="single" w:sz="4" w:space="0" w:color="auto"/>
            </w:tcBorders>
          </w:tcPr>
          <w:p w14:paraId="2267D882" w14:textId="77777777" w:rsidR="00F17C49" w:rsidRDefault="00F17C49" w:rsidP="00B51C86">
            <w:pPr>
              <w:pStyle w:val="CRCoverPage"/>
              <w:spacing w:after="0"/>
              <w:jc w:val="center"/>
              <w:rPr>
                <w:noProof/>
              </w:rPr>
            </w:pPr>
            <w:r>
              <w:rPr>
                <w:b/>
                <w:noProof/>
                <w:sz w:val="32"/>
              </w:rPr>
              <w:t>CHANGE REQUEST</w:t>
            </w:r>
          </w:p>
        </w:tc>
      </w:tr>
      <w:tr w:rsidR="00F17C49" w14:paraId="75C3B5E5" w14:textId="77777777" w:rsidTr="00B51C86">
        <w:tc>
          <w:tcPr>
            <w:tcW w:w="9641" w:type="dxa"/>
            <w:gridSpan w:val="9"/>
            <w:tcBorders>
              <w:left w:val="single" w:sz="4" w:space="0" w:color="auto"/>
              <w:right w:val="single" w:sz="4" w:space="0" w:color="auto"/>
            </w:tcBorders>
          </w:tcPr>
          <w:p w14:paraId="14F77EAF" w14:textId="77777777" w:rsidR="00F17C49" w:rsidRDefault="00F17C49" w:rsidP="00B51C86">
            <w:pPr>
              <w:pStyle w:val="CRCoverPage"/>
              <w:spacing w:after="0"/>
              <w:rPr>
                <w:noProof/>
                <w:sz w:val="8"/>
                <w:szCs w:val="8"/>
              </w:rPr>
            </w:pPr>
          </w:p>
        </w:tc>
      </w:tr>
      <w:tr w:rsidR="00F17C49" w14:paraId="1F58B57B" w14:textId="77777777" w:rsidTr="00B51C86">
        <w:tc>
          <w:tcPr>
            <w:tcW w:w="142" w:type="dxa"/>
            <w:tcBorders>
              <w:left w:val="single" w:sz="4" w:space="0" w:color="auto"/>
            </w:tcBorders>
          </w:tcPr>
          <w:p w14:paraId="7026067A" w14:textId="77777777" w:rsidR="00F17C49" w:rsidRDefault="00F17C49" w:rsidP="00B51C86">
            <w:pPr>
              <w:pStyle w:val="CRCoverPage"/>
              <w:spacing w:after="0"/>
              <w:jc w:val="right"/>
              <w:rPr>
                <w:noProof/>
              </w:rPr>
            </w:pPr>
          </w:p>
        </w:tc>
        <w:tc>
          <w:tcPr>
            <w:tcW w:w="1559" w:type="dxa"/>
            <w:shd w:val="pct30" w:color="FFFF00" w:fill="auto"/>
          </w:tcPr>
          <w:p w14:paraId="7DD372EC" w14:textId="77777777" w:rsidR="00F17C49" w:rsidRPr="00410371" w:rsidRDefault="00F17C49" w:rsidP="00B51C8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3ECCAA3" w14:textId="77777777" w:rsidR="00F17C49" w:rsidRDefault="00F17C49" w:rsidP="00B51C86">
            <w:pPr>
              <w:pStyle w:val="CRCoverPage"/>
              <w:spacing w:after="0"/>
              <w:jc w:val="center"/>
              <w:rPr>
                <w:noProof/>
              </w:rPr>
            </w:pPr>
            <w:r>
              <w:rPr>
                <w:b/>
                <w:noProof/>
                <w:sz w:val="28"/>
              </w:rPr>
              <w:t>CR</w:t>
            </w:r>
          </w:p>
        </w:tc>
        <w:tc>
          <w:tcPr>
            <w:tcW w:w="1276" w:type="dxa"/>
            <w:shd w:val="pct30" w:color="FFFF00" w:fill="auto"/>
          </w:tcPr>
          <w:p w14:paraId="1E268F48" w14:textId="77777777" w:rsidR="00F17C49" w:rsidRPr="00410371" w:rsidRDefault="00F17C49" w:rsidP="00B51C86">
            <w:pPr>
              <w:pStyle w:val="CRCoverPage"/>
              <w:spacing w:after="0"/>
              <w:rPr>
                <w:noProof/>
              </w:rPr>
            </w:pPr>
            <w:r>
              <w:fldChar w:fldCharType="begin"/>
            </w:r>
            <w:r>
              <w:instrText xml:space="preserve"> DOCPROPERTY  Cr#  \* MERGEFORMAT </w:instrText>
            </w:r>
            <w:r>
              <w:fldChar w:fldCharType="separate"/>
            </w:r>
            <w:r w:rsidRPr="00410371">
              <w:rPr>
                <w:b/>
                <w:noProof/>
                <w:sz w:val="28"/>
              </w:rPr>
              <w:t>0434</w:t>
            </w:r>
            <w:r>
              <w:rPr>
                <w:b/>
                <w:noProof/>
                <w:sz w:val="28"/>
              </w:rPr>
              <w:fldChar w:fldCharType="end"/>
            </w:r>
          </w:p>
        </w:tc>
        <w:tc>
          <w:tcPr>
            <w:tcW w:w="709" w:type="dxa"/>
          </w:tcPr>
          <w:p w14:paraId="48537C3F" w14:textId="77777777" w:rsidR="00F17C49" w:rsidRDefault="00F17C49" w:rsidP="00B51C86">
            <w:pPr>
              <w:pStyle w:val="CRCoverPage"/>
              <w:tabs>
                <w:tab w:val="right" w:pos="625"/>
              </w:tabs>
              <w:spacing w:after="0"/>
              <w:jc w:val="center"/>
              <w:rPr>
                <w:noProof/>
              </w:rPr>
            </w:pPr>
            <w:r>
              <w:rPr>
                <w:b/>
                <w:bCs/>
                <w:noProof/>
                <w:sz w:val="28"/>
              </w:rPr>
              <w:t>rev</w:t>
            </w:r>
          </w:p>
        </w:tc>
        <w:tc>
          <w:tcPr>
            <w:tcW w:w="992" w:type="dxa"/>
            <w:shd w:val="pct30" w:color="FFFF00" w:fill="auto"/>
          </w:tcPr>
          <w:p w14:paraId="45D2547A" w14:textId="77777777" w:rsidR="00F17C49" w:rsidRPr="00410371" w:rsidRDefault="00F17C49" w:rsidP="00B51C8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FFB320" w14:textId="77777777" w:rsidR="00F17C49" w:rsidRDefault="00F17C49" w:rsidP="00B51C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78E31" w14:textId="77777777" w:rsidR="00F17C49" w:rsidRPr="00410371" w:rsidRDefault="00F17C49" w:rsidP="00B51C8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766D726" w14:textId="77777777" w:rsidR="00F17C49" w:rsidRDefault="00F17C49" w:rsidP="00B51C86">
            <w:pPr>
              <w:pStyle w:val="CRCoverPage"/>
              <w:spacing w:after="0"/>
              <w:rPr>
                <w:noProof/>
              </w:rPr>
            </w:pPr>
          </w:p>
        </w:tc>
      </w:tr>
      <w:tr w:rsidR="00F17C49" w14:paraId="3E081BC7" w14:textId="77777777" w:rsidTr="00B51C86">
        <w:tc>
          <w:tcPr>
            <w:tcW w:w="9641" w:type="dxa"/>
            <w:gridSpan w:val="9"/>
            <w:tcBorders>
              <w:left w:val="single" w:sz="4" w:space="0" w:color="auto"/>
              <w:right w:val="single" w:sz="4" w:space="0" w:color="auto"/>
            </w:tcBorders>
          </w:tcPr>
          <w:p w14:paraId="29370002" w14:textId="77777777" w:rsidR="00F17C49" w:rsidRDefault="00F17C49" w:rsidP="00B51C86">
            <w:pPr>
              <w:pStyle w:val="CRCoverPage"/>
              <w:spacing w:after="0"/>
              <w:rPr>
                <w:noProof/>
              </w:rPr>
            </w:pPr>
          </w:p>
        </w:tc>
      </w:tr>
      <w:tr w:rsidR="00F17C49" w14:paraId="22475178" w14:textId="77777777" w:rsidTr="00B51C86">
        <w:tc>
          <w:tcPr>
            <w:tcW w:w="9641" w:type="dxa"/>
            <w:gridSpan w:val="9"/>
            <w:tcBorders>
              <w:top w:val="single" w:sz="4" w:space="0" w:color="auto"/>
            </w:tcBorders>
          </w:tcPr>
          <w:p w14:paraId="581E6CF8" w14:textId="77777777" w:rsidR="00F17C49" w:rsidRPr="00F25D98" w:rsidRDefault="00F17C49" w:rsidP="00B51C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17C49" w14:paraId="04A6FCF2" w14:textId="77777777" w:rsidTr="00B51C86">
        <w:tc>
          <w:tcPr>
            <w:tcW w:w="9641" w:type="dxa"/>
            <w:gridSpan w:val="9"/>
          </w:tcPr>
          <w:p w14:paraId="250D273C" w14:textId="77777777" w:rsidR="00F17C49" w:rsidRDefault="00F17C49" w:rsidP="00B51C86">
            <w:pPr>
              <w:pStyle w:val="CRCoverPage"/>
              <w:spacing w:after="0"/>
              <w:rPr>
                <w:noProof/>
                <w:sz w:val="8"/>
                <w:szCs w:val="8"/>
              </w:rPr>
            </w:pPr>
          </w:p>
        </w:tc>
      </w:tr>
    </w:tbl>
    <w:p w14:paraId="154282B8" w14:textId="77777777" w:rsidR="00F17C49" w:rsidRDefault="00F17C49" w:rsidP="00F17C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C49" w14:paraId="479A45DE" w14:textId="77777777" w:rsidTr="00B51C86">
        <w:tc>
          <w:tcPr>
            <w:tcW w:w="2835" w:type="dxa"/>
          </w:tcPr>
          <w:p w14:paraId="339D862A" w14:textId="77777777" w:rsidR="00F17C49" w:rsidRDefault="00F17C49" w:rsidP="00B51C86">
            <w:pPr>
              <w:pStyle w:val="CRCoverPage"/>
              <w:tabs>
                <w:tab w:val="right" w:pos="2751"/>
              </w:tabs>
              <w:spacing w:after="0"/>
              <w:rPr>
                <w:b/>
                <w:i/>
                <w:noProof/>
              </w:rPr>
            </w:pPr>
            <w:r>
              <w:rPr>
                <w:b/>
                <w:i/>
                <w:noProof/>
              </w:rPr>
              <w:t>Proposed change affects:</w:t>
            </w:r>
          </w:p>
        </w:tc>
        <w:tc>
          <w:tcPr>
            <w:tcW w:w="1418" w:type="dxa"/>
          </w:tcPr>
          <w:p w14:paraId="3D30D160" w14:textId="77777777" w:rsidR="00F17C49" w:rsidRDefault="00F17C49" w:rsidP="00B51C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D1ABB" w14:textId="77777777" w:rsidR="00F17C49" w:rsidRDefault="00F17C49" w:rsidP="00B51C86">
            <w:pPr>
              <w:pStyle w:val="CRCoverPage"/>
              <w:spacing w:after="0"/>
              <w:jc w:val="center"/>
              <w:rPr>
                <w:b/>
                <w:caps/>
                <w:noProof/>
              </w:rPr>
            </w:pPr>
          </w:p>
        </w:tc>
        <w:tc>
          <w:tcPr>
            <w:tcW w:w="709" w:type="dxa"/>
            <w:tcBorders>
              <w:left w:val="single" w:sz="4" w:space="0" w:color="auto"/>
            </w:tcBorders>
          </w:tcPr>
          <w:p w14:paraId="01573D06" w14:textId="77777777" w:rsidR="00F17C49" w:rsidRDefault="00F17C49" w:rsidP="00B51C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CAE6E" w14:textId="77777777" w:rsidR="00F17C49" w:rsidRDefault="00F17C49" w:rsidP="00B51C86">
            <w:pPr>
              <w:pStyle w:val="CRCoverPage"/>
              <w:spacing w:after="0"/>
              <w:jc w:val="center"/>
              <w:rPr>
                <w:b/>
                <w:caps/>
                <w:noProof/>
              </w:rPr>
            </w:pPr>
          </w:p>
        </w:tc>
        <w:tc>
          <w:tcPr>
            <w:tcW w:w="2126" w:type="dxa"/>
          </w:tcPr>
          <w:p w14:paraId="694C5B9F" w14:textId="77777777" w:rsidR="00F17C49" w:rsidRDefault="00F17C49" w:rsidP="00B51C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3C7CE" w14:textId="77777777" w:rsidR="00F17C49" w:rsidRDefault="00F17C49" w:rsidP="00B51C86">
            <w:pPr>
              <w:pStyle w:val="CRCoverPage"/>
              <w:spacing w:after="0"/>
              <w:jc w:val="center"/>
              <w:rPr>
                <w:b/>
                <w:caps/>
                <w:noProof/>
              </w:rPr>
            </w:pPr>
          </w:p>
        </w:tc>
        <w:tc>
          <w:tcPr>
            <w:tcW w:w="1418" w:type="dxa"/>
            <w:tcBorders>
              <w:left w:val="nil"/>
            </w:tcBorders>
          </w:tcPr>
          <w:p w14:paraId="5BF4EE52" w14:textId="77777777" w:rsidR="00F17C49" w:rsidRDefault="00F17C49" w:rsidP="00B51C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79A60" w14:textId="1DC1560B" w:rsidR="00F17C49" w:rsidRDefault="00F17C49" w:rsidP="00B51C86">
            <w:pPr>
              <w:pStyle w:val="CRCoverPage"/>
              <w:spacing w:after="0"/>
              <w:jc w:val="center"/>
              <w:rPr>
                <w:b/>
                <w:bCs/>
                <w:caps/>
                <w:noProof/>
              </w:rPr>
            </w:pPr>
            <w:r>
              <w:rPr>
                <w:b/>
                <w:bCs/>
                <w:caps/>
                <w:noProof/>
              </w:rPr>
              <w:t>X</w:t>
            </w:r>
          </w:p>
        </w:tc>
      </w:tr>
    </w:tbl>
    <w:p w14:paraId="04772C32" w14:textId="77777777" w:rsidR="00F17C49" w:rsidRDefault="00F17C49" w:rsidP="00F17C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C49" w14:paraId="40A0EBD4" w14:textId="77777777" w:rsidTr="00B51C86">
        <w:tc>
          <w:tcPr>
            <w:tcW w:w="9640" w:type="dxa"/>
            <w:gridSpan w:val="11"/>
          </w:tcPr>
          <w:p w14:paraId="6AE725C5" w14:textId="77777777" w:rsidR="00F17C49" w:rsidRDefault="00F17C49" w:rsidP="00B51C86">
            <w:pPr>
              <w:pStyle w:val="CRCoverPage"/>
              <w:spacing w:after="0"/>
              <w:rPr>
                <w:noProof/>
                <w:sz w:val="8"/>
                <w:szCs w:val="8"/>
              </w:rPr>
            </w:pPr>
          </w:p>
        </w:tc>
      </w:tr>
      <w:tr w:rsidR="00F17C49" w14:paraId="073BA1BD" w14:textId="77777777" w:rsidTr="00B51C86">
        <w:tc>
          <w:tcPr>
            <w:tcW w:w="1843" w:type="dxa"/>
            <w:tcBorders>
              <w:top w:val="single" w:sz="4" w:space="0" w:color="auto"/>
              <w:left w:val="single" w:sz="4" w:space="0" w:color="auto"/>
            </w:tcBorders>
          </w:tcPr>
          <w:p w14:paraId="78840831" w14:textId="77777777" w:rsidR="00F17C49" w:rsidRDefault="00F17C49" w:rsidP="00B51C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A61" w14:textId="77777777" w:rsidR="00F17C49" w:rsidRDefault="00F17C49" w:rsidP="00B51C86">
            <w:pPr>
              <w:pStyle w:val="CRCoverPage"/>
              <w:spacing w:after="0"/>
              <w:ind w:left="100"/>
              <w:rPr>
                <w:noProof/>
              </w:rPr>
            </w:pPr>
            <w:r>
              <w:fldChar w:fldCharType="begin"/>
            </w:r>
            <w:r>
              <w:instrText xml:space="preserve"> DOCPROPERTY  CrTitle  \* MERGEFORMAT </w:instrText>
            </w:r>
            <w:r>
              <w:fldChar w:fldCharType="separate"/>
            </w:r>
            <w:r>
              <w:t>Resolving EN about partitioning criteria</w:t>
            </w:r>
            <w:r>
              <w:fldChar w:fldCharType="end"/>
            </w:r>
          </w:p>
        </w:tc>
      </w:tr>
      <w:tr w:rsidR="00F17C49" w14:paraId="793B47BA" w14:textId="77777777" w:rsidTr="00B51C86">
        <w:tc>
          <w:tcPr>
            <w:tcW w:w="1843" w:type="dxa"/>
            <w:tcBorders>
              <w:left w:val="single" w:sz="4" w:space="0" w:color="auto"/>
            </w:tcBorders>
          </w:tcPr>
          <w:p w14:paraId="15B884F0" w14:textId="77777777" w:rsidR="00F17C49" w:rsidRDefault="00F17C49" w:rsidP="00B51C86">
            <w:pPr>
              <w:pStyle w:val="CRCoverPage"/>
              <w:spacing w:after="0"/>
              <w:rPr>
                <w:b/>
                <w:i/>
                <w:noProof/>
                <w:sz w:val="8"/>
                <w:szCs w:val="8"/>
              </w:rPr>
            </w:pPr>
          </w:p>
        </w:tc>
        <w:tc>
          <w:tcPr>
            <w:tcW w:w="7797" w:type="dxa"/>
            <w:gridSpan w:val="10"/>
            <w:tcBorders>
              <w:right w:val="single" w:sz="4" w:space="0" w:color="auto"/>
            </w:tcBorders>
          </w:tcPr>
          <w:p w14:paraId="62D0A448" w14:textId="77777777" w:rsidR="00F17C49" w:rsidRDefault="00F17C49" w:rsidP="00B51C86">
            <w:pPr>
              <w:pStyle w:val="CRCoverPage"/>
              <w:spacing w:after="0"/>
              <w:rPr>
                <w:noProof/>
                <w:sz w:val="8"/>
                <w:szCs w:val="8"/>
              </w:rPr>
            </w:pPr>
          </w:p>
        </w:tc>
      </w:tr>
      <w:tr w:rsidR="00F17C49" w14:paraId="47DB563D" w14:textId="77777777" w:rsidTr="00B51C86">
        <w:tc>
          <w:tcPr>
            <w:tcW w:w="1843" w:type="dxa"/>
            <w:tcBorders>
              <w:left w:val="single" w:sz="4" w:space="0" w:color="auto"/>
            </w:tcBorders>
          </w:tcPr>
          <w:p w14:paraId="723BA826" w14:textId="77777777" w:rsidR="00F17C49" w:rsidRDefault="00F17C49" w:rsidP="00B51C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EA420" w14:textId="77777777" w:rsidR="00F17C49" w:rsidRDefault="00F17C49" w:rsidP="00B51C8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17C49" w14:paraId="542E0AAD" w14:textId="77777777" w:rsidTr="00B51C86">
        <w:tc>
          <w:tcPr>
            <w:tcW w:w="1843" w:type="dxa"/>
            <w:tcBorders>
              <w:left w:val="single" w:sz="4" w:space="0" w:color="auto"/>
            </w:tcBorders>
          </w:tcPr>
          <w:p w14:paraId="44882A51" w14:textId="77777777" w:rsidR="00F17C49" w:rsidRDefault="00F17C49" w:rsidP="00B51C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3C32" w14:textId="5462A84A" w:rsidR="00F17C49" w:rsidRDefault="00F17C49" w:rsidP="00B51C86">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F17C49" w14:paraId="6545D315" w14:textId="77777777" w:rsidTr="00B51C86">
        <w:tc>
          <w:tcPr>
            <w:tcW w:w="1843" w:type="dxa"/>
            <w:tcBorders>
              <w:left w:val="single" w:sz="4" w:space="0" w:color="auto"/>
            </w:tcBorders>
          </w:tcPr>
          <w:p w14:paraId="055C77C0" w14:textId="77777777" w:rsidR="00F17C49" w:rsidRDefault="00F17C49" w:rsidP="00B51C86">
            <w:pPr>
              <w:pStyle w:val="CRCoverPage"/>
              <w:spacing w:after="0"/>
              <w:rPr>
                <w:b/>
                <w:i/>
                <w:noProof/>
                <w:sz w:val="8"/>
                <w:szCs w:val="8"/>
              </w:rPr>
            </w:pPr>
          </w:p>
        </w:tc>
        <w:tc>
          <w:tcPr>
            <w:tcW w:w="7797" w:type="dxa"/>
            <w:gridSpan w:val="10"/>
            <w:tcBorders>
              <w:right w:val="single" w:sz="4" w:space="0" w:color="auto"/>
            </w:tcBorders>
          </w:tcPr>
          <w:p w14:paraId="476ABF9D" w14:textId="77777777" w:rsidR="00F17C49" w:rsidRDefault="00F17C49" w:rsidP="00B51C86">
            <w:pPr>
              <w:pStyle w:val="CRCoverPage"/>
              <w:spacing w:after="0"/>
              <w:rPr>
                <w:noProof/>
                <w:sz w:val="8"/>
                <w:szCs w:val="8"/>
              </w:rPr>
            </w:pPr>
          </w:p>
        </w:tc>
      </w:tr>
      <w:tr w:rsidR="00F17C49" w14:paraId="1B9D887A" w14:textId="77777777" w:rsidTr="00B51C86">
        <w:tc>
          <w:tcPr>
            <w:tcW w:w="1843" w:type="dxa"/>
            <w:tcBorders>
              <w:left w:val="single" w:sz="4" w:space="0" w:color="auto"/>
            </w:tcBorders>
          </w:tcPr>
          <w:p w14:paraId="42BFBFCB" w14:textId="77777777" w:rsidR="00F17C49" w:rsidRDefault="00F17C49" w:rsidP="00B51C86">
            <w:pPr>
              <w:pStyle w:val="CRCoverPage"/>
              <w:tabs>
                <w:tab w:val="right" w:pos="1759"/>
              </w:tabs>
              <w:spacing w:after="0"/>
              <w:rPr>
                <w:b/>
                <w:i/>
                <w:noProof/>
              </w:rPr>
            </w:pPr>
            <w:r>
              <w:rPr>
                <w:b/>
                <w:i/>
                <w:noProof/>
              </w:rPr>
              <w:t>Work item code:</w:t>
            </w:r>
          </w:p>
        </w:tc>
        <w:tc>
          <w:tcPr>
            <w:tcW w:w="3686" w:type="dxa"/>
            <w:gridSpan w:val="5"/>
            <w:shd w:val="pct30" w:color="FFFF00" w:fill="auto"/>
          </w:tcPr>
          <w:p w14:paraId="512DAF8D" w14:textId="77777777" w:rsidR="00F17C49" w:rsidRDefault="00F17C49" w:rsidP="00B51C86">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0B4A823" w14:textId="77777777" w:rsidR="00F17C49" w:rsidRDefault="00F17C49" w:rsidP="00B51C86">
            <w:pPr>
              <w:pStyle w:val="CRCoverPage"/>
              <w:spacing w:after="0"/>
              <w:ind w:right="100"/>
              <w:rPr>
                <w:noProof/>
              </w:rPr>
            </w:pPr>
          </w:p>
        </w:tc>
        <w:tc>
          <w:tcPr>
            <w:tcW w:w="1417" w:type="dxa"/>
            <w:gridSpan w:val="3"/>
            <w:tcBorders>
              <w:left w:val="nil"/>
            </w:tcBorders>
          </w:tcPr>
          <w:p w14:paraId="0DA3207B" w14:textId="77777777" w:rsidR="00F17C49" w:rsidRDefault="00F17C49" w:rsidP="00B51C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21D963" w14:textId="77777777" w:rsidR="00F17C49" w:rsidRDefault="00F17C49" w:rsidP="00B51C86">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F17C49" w14:paraId="101B27EF" w14:textId="77777777" w:rsidTr="00B51C86">
        <w:tc>
          <w:tcPr>
            <w:tcW w:w="1843" w:type="dxa"/>
            <w:tcBorders>
              <w:left w:val="single" w:sz="4" w:space="0" w:color="auto"/>
            </w:tcBorders>
          </w:tcPr>
          <w:p w14:paraId="05897E2D" w14:textId="77777777" w:rsidR="00F17C49" w:rsidRDefault="00F17C49" w:rsidP="00B51C86">
            <w:pPr>
              <w:pStyle w:val="CRCoverPage"/>
              <w:spacing w:after="0"/>
              <w:rPr>
                <w:b/>
                <w:i/>
                <w:noProof/>
                <w:sz w:val="8"/>
                <w:szCs w:val="8"/>
              </w:rPr>
            </w:pPr>
          </w:p>
        </w:tc>
        <w:tc>
          <w:tcPr>
            <w:tcW w:w="1986" w:type="dxa"/>
            <w:gridSpan w:val="4"/>
          </w:tcPr>
          <w:p w14:paraId="06BA2D43" w14:textId="77777777" w:rsidR="00F17C49" w:rsidRDefault="00F17C49" w:rsidP="00B51C86">
            <w:pPr>
              <w:pStyle w:val="CRCoverPage"/>
              <w:spacing w:after="0"/>
              <w:rPr>
                <w:noProof/>
                <w:sz w:val="8"/>
                <w:szCs w:val="8"/>
              </w:rPr>
            </w:pPr>
          </w:p>
        </w:tc>
        <w:tc>
          <w:tcPr>
            <w:tcW w:w="2267" w:type="dxa"/>
            <w:gridSpan w:val="2"/>
          </w:tcPr>
          <w:p w14:paraId="2F671D8F" w14:textId="77777777" w:rsidR="00F17C49" w:rsidRDefault="00F17C49" w:rsidP="00B51C86">
            <w:pPr>
              <w:pStyle w:val="CRCoverPage"/>
              <w:spacing w:after="0"/>
              <w:rPr>
                <w:noProof/>
                <w:sz w:val="8"/>
                <w:szCs w:val="8"/>
              </w:rPr>
            </w:pPr>
          </w:p>
        </w:tc>
        <w:tc>
          <w:tcPr>
            <w:tcW w:w="1417" w:type="dxa"/>
            <w:gridSpan w:val="3"/>
          </w:tcPr>
          <w:p w14:paraId="21E5D5F6" w14:textId="77777777" w:rsidR="00F17C49" w:rsidRDefault="00F17C49" w:rsidP="00B51C86">
            <w:pPr>
              <w:pStyle w:val="CRCoverPage"/>
              <w:spacing w:after="0"/>
              <w:rPr>
                <w:noProof/>
                <w:sz w:val="8"/>
                <w:szCs w:val="8"/>
              </w:rPr>
            </w:pPr>
          </w:p>
        </w:tc>
        <w:tc>
          <w:tcPr>
            <w:tcW w:w="2127" w:type="dxa"/>
            <w:tcBorders>
              <w:right w:val="single" w:sz="4" w:space="0" w:color="auto"/>
            </w:tcBorders>
          </w:tcPr>
          <w:p w14:paraId="094DFE23" w14:textId="77777777" w:rsidR="00F17C49" w:rsidRDefault="00F17C49" w:rsidP="00B51C86">
            <w:pPr>
              <w:pStyle w:val="CRCoverPage"/>
              <w:spacing w:after="0"/>
              <w:rPr>
                <w:noProof/>
                <w:sz w:val="8"/>
                <w:szCs w:val="8"/>
              </w:rPr>
            </w:pPr>
          </w:p>
        </w:tc>
      </w:tr>
      <w:tr w:rsidR="00F17C49" w14:paraId="3347DD68" w14:textId="77777777" w:rsidTr="00B51C86">
        <w:trPr>
          <w:cantSplit/>
        </w:trPr>
        <w:tc>
          <w:tcPr>
            <w:tcW w:w="1843" w:type="dxa"/>
            <w:tcBorders>
              <w:left w:val="single" w:sz="4" w:space="0" w:color="auto"/>
            </w:tcBorders>
          </w:tcPr>
          <w:p w14:paraId="7CD7BD88" w14:textId="77777777" w:rsidR="00F17C49" w:rsidRDefault="00F17C49" w:rsidP="00B51C86">
            <w:pPr>
              <w:pStyle w:val="CRCoverPage"/>
              <w:tabs>
                <w:tab w:val="right" w:pos="1759"/>
              </w:tabs>
              <w:spacing w:after="0"/>
              <w:rPr>
                <w:b/>
                <w:i/>
                <w:noProof/>
              </w:rPr>
            </w:pPr>
            <w:r>
              <w:rPr>
                <w:b/>
                <w:i/>
                <w:noProof/>
              </w:rPr>
              <w:t>Category:</w:t>
            </w:r>
          </w:p>
        </w:tc>
        <w:tc>
          <w:tcPr>
            <w:tcW w:w="851" w:type="dxa"/>
            <w:shd w:val="pct30" w:color="FFFF00" w:fill="auto"/>
          </w:tcPr>
          <w:p w14:paraId="7B8F1612" w14:textId="77777777" w:rsidR="00F17C49" w:rsidRDefault="00F17C49" w:rsidP="00B51C8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4EA08F" w14:textId="77777777" w:rsidR="00F17C49" w:rsidRDefault="00F17C49" w:rsidP="00B51C86">
            <w:pPr>
              <w:pStyle w:val="CRCoverPage"/>
              <w:spacing w:after="0"/>
              <w:rPr>
                <w:noProof/>
              </w:rPr>
            </w:pPr>
          </w:p>
        </w:tc>
        <w:tc>
          <w:tcPr>
            <w:tcW w:w="1417" w:type="dxa"/>
            <w:gridSpan w:val="3"/>
            <w:tcBorders>
              <w:left w:val="nil"/>
            </w:tcBorders>
          </w:tcPr>
          <w:p w14:paraId="527256B4" w14:textId="77777777" w:rsidR="00F17C49" w:rsidRDefault="00F17C49" w:rsidP="00B51C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51F8B" w14:textId="77777777" w:rsidR="00F17C49" w:rsidRDefault="00F17C49" w:rsidP="00B51C8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17C49" w14:paraId="50640482" w14:textId="77777777" w:rsidTr="00B51C86">
        <w:tc>
          <w:tcPr>
            <w:tcW w:w="1843" w:type="dxa"/>
            <w:tcBorders>
              <w:left w:val="single" w:sz="4" w:space="0" w:color="auto"/>
              <w:bottom w:val="single" w:sz="4" w:space="0" w:color="auto"/>
            </w:tcBorders>
          </w:tcPr>
          <w:p w14:paraId="6705A450" w14:textId="77777777" w:rsidR="00F17C49" w:rsidRDefault="00F17C49" w:rsidP="00B51C86">
            <w:pPr>
              <w:pStyle w:val="CRCoverPage"/>
              <w:spacing w:after="0"/>
              <w:rPr>
                <w:b/>
                <w:i/>
                <w:noProof/>
              </w:rPr>
            </w:pPr>
          </w:p>
        </w:tc>
        <w:tc>
          <w:tcPr>
            <w:tcW w:w="4677" w:type="dxa"/>
            <w:gridSpan w:val="8"/>
            <w:tcBorders>
              <w:bottom w:val="single" w:sz="4" w:space="0" w:color="auto"/>
            </w:tcBorders>
          </w:tcPr>
          <w:p w14:paraId="5E7D807B" w14:textId="77777777" w:rsidR="00F17C49" w:rsidRDefault="00F17C49" w:rsidP="00B51C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6CC59" w14:textId="77777777" w:rsidR="00F17C49" w:rsidRDefault="00F17C49" w:rsidP="00B51C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A27C1" w14:textId="77777777" w:rsidR="00F17C49" w:rsidRPr="007C2097" w:rsidRDefault="00F17C49" w:rsidP="00B51C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D2748" w:rsidR="001E41F3" w:rsidRDefault="00F1063B">
            <w:pPr>
              <w:pStyle w:val="CRCoverPage"/>
              <w:spacing w:after="0"/>
              <w:ind w:left="100"/>
              <w:rPr>
                <w:noProof/>
              </w:rPr>
            </w:pPr>
            <w:r>
              <w:t>P</w:t>
            </w:r>
            <w:r w:rsidRPr="00F1063B">
              <w:t>artition</w:t>
            </w:r>
            <w:r>
              <w:t>ing c</w:t>
            </w:r>
            <w:r w:rsidRPr="00F1063B">
              <w:t xml:space="preserve">riteria </w:t>
            </w:r>
            <w:r>
              <w:t>in stage 2 (</w:t>
            </w:r>
            <w:proofErr w:type="gramStart"/>
            <w:r>
              <w:t>e.g.</w:t>
            </w:r>
            <w:proofErr w:type="gramEnd"/>
            <w:r>
              <w:t xml:space="preserve"> 23.502) </w:t>
            </w:r>
            <w:r w:rsidRPr="00F1063B">
              <w:t>are mentioned for subscriptions/exposure</w:t>
            </w:r>
            <w:r>
              <w:t>,</w:t>
            </w:r>
            <w:r w:rsidRPr="00F1063B">
              <w:t xml:space="preserve"> </w:t>
            </w:r>
            <w:r>
              <w:t>while</w:t>
            </w:r>
            <w:r w:rsidRPr="00F1063B">
              <w:t xml:space="preserve"> the inputs of </w:t>
            </w:r>
            <w:proofErr w:type="spellStart"/>
            <w:r w:rsidRPr="00F1063B">
              <w:t>AnalyticsInfo</w:t>
            </w:r>
            <w:proofErr w:type="spellEnd"/>
            <w:r w:rsidRPr="00F1063B">
              <w:t xml:space="preserve"> </w:t>
            </w:r>
            <w:r>
              <w:t xml:space="preserve">in 23.288 </w:t>
            </w:r>
            <w:r w:rsidRPr="00F1063B">
              <w:t>provide no clear reference to specific clauses that include the</w:t>
            </w:r>
            <w:r>
              <w:t xml:space="preserve"> </w:t>
            </w:r>
            <w:proofErr w:type="spellStart"/>
            <w:r>
              <w:t>the</w:t>
            </w:r>
            <w:proofErr w:type="spellEnd"/>
            <w:r>
              <w:t xml:space="preserve"> partitioning criteria</w:t>
            </w:r>
            <w:r w:rsidRPr="00F1063B">
              <w:t>, they just say "Analytics Reporting Parameters", which does not have to be implemented identical</w:t>
            </w:r>
            <w:r>
              <w:t>ly</w:t>
            </w:r>
            <w:r w:rsidRPr="00F1063B">
              <w:t xml:space="preserve"> to </w:t>
            </w:r>
            <w:proofErr w:type="spellStart"/>
            <w:r w:rsidRPr="00F1063B">
              <w:t>AnalyticsSubscriptions</w:t>
            </w:r>
            <w:proofErr w:type="spellEnd"/>
            <w:r w:rsidR="002178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BD1C0" w:rsidR="001E41F3" w:rsidRDefault="0035350B" w:rsidP="0035350B">
            <w:pPr>
              <w:pStyle w:val="CRCoverPage"/>
              <w:spacing w:after="0"/>
              <w:rPr>
                <w:noProof/>
              </w:rPr>
            </w:pPr>
            <w:r>
              <w:rPr>
                <w:noProof/>
              </w:rPr>
              <w:t xml:space="preserve">  </w:t>
            </w:r>
            <w:r w:rsidR="002178AC">
              <w:rPr>
                <w:noProof/>
              </w:rPr>
              <w:t>Remove</w:t>
            </w:r>
            <w:r w:rsidR="00301474">
              <w:rPr>
                <w:noProof/>
              </w:rPr>
              <w:t xml:space="preserve"> the EN</w:t>
            </w:r>
            <w:r>
              <w:rPr>
                <w:noProof/>
              </w:rPr>
              <w:t xml:space="preserve"> </w:t>
            </w:r>
            <w:r w:rsidR="00F1063B">
              <w:rPr>
                <w:noProof/>
              </w:rPr>
              <w:t>about using partitioning criteria in AnalyticsInfo requests without implementing such partitioninig criteria for this service</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1E00F" w:rsidR="001E41F3" w:rsidRDefault="006D7D5B">
            <w:pPr>
              <w:pStyle w:val="CRCoverPage"/>
              <w:spacing w:after="0"/>
              <w:ind w:left="100"/>
              <w:rPr>
                <w:noProof/>
              </w:rPr>
            </w:pPr>
            <w:r>
              <w:rPr>
                <w:noProof/>
              </w:rPr>
              <w:t>Incomplete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03485" w:rsidR="001E41F3" w:rsidRDefault="00F1063B">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21908" w:rsidR="001E41F3" w:rsidRDefault="00CF7AFC">
            <w:pPr>
              <w:pStyle w:val="CRCoverPage"/>
              <w:spacing w:after="0"/>
              <w:ind w:left="100"/>
              <w:rPr>
                <w:noProof/>
              </w:rPr>
            </w:pPr>
            <w:r>
              <w:rPr>
                <w:noProof/>
              </w:rPr>
              <w:t xml:space="preserve">This CR </w:t>
            </w:r>
            <w:r w:rsidR="0035350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8163EB9" w14:textId="77777777" w:rsidR="00F1063B" w:rsidRDefault="00F1063B" w:rsidP="00F1063B">
      <w:pPr>
        <w:pStyle w:val="Heading5"/>
      </w:pPr>
      <w:bookmarkStart w:id="11" w:name="_Toc28012782"/>
      <w:bookmarkStart w:id="12" w:name="_Toc34266252"/>
      <w:bookmarkStart w:id="13" w:name="_Toc36102423"/>
      <w:bookmarkStart w:id="14" w:name="_Toc43563465"/>
      <w:bookmarkStart w:id="15" w:name="_Toc45134008"/>
      <w:bookmarkStart w:id="16" w:name="_Toc50031938"/>
      <w:bookmarkStart w:id="17" w:name="_Toc51762858"/>
      <w:bookmarkStart w:id="18" w:name="_Toc56640925"/>
      <w:bookmarkStart w:id="19" w:name="_Toc59017893"/>
      <w:bookmarkStart w:id="20" w:name="_Toc66231761"/>
      <w:bookmarkStart w:id="21" w:name="_Toc68168922"/>
      <w:bookmarkStart w:id="22" w:name="_Toc70550568"/>
      <w:bookmarkStart w:id="23" w:name="_Toc83233005"/>
      <w:bookmarkStart w:id="24" w:name="_Toc85552899"/>
      <w:bookmarkStart w:id="25" w:name="_Toc85556998"/>
      <w:bookmarkStart w:id="26" w:name="_Toc88667500"/>
      <w:bookmarkStart w:id="27" w:name="_Toc90655785"/>
      <w:bookmarkStart w:id="28" w:name="_Toc94064166"/>
      <w:bookmarkStart w:id="29" w:name="_Toc98233546"/>
      <w:r>
        <w:t>4.3.2.2.2</w:t>
      </w:r>
      <w:r>
        <w:tab/>
        <w:t>Request and get from NWDAF Analytics information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70FF45" w14:textId="77777777" w:rsidR="00F1063B" w:rsidRDefault="00F1063B" w:rsidP="00F1063B">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1FDDF86" w14:textId="77777777" w:rsidR="00F1063B" w:rsidRDefault="00F1063B" w:rsidP="00F1063B">
      <w:pPr>
        <w:pStyle w:val="TH"/>
      </w:pPr>
      <w:r>
        <w:object w:dxaOrig="8701" w:dyaOrig="2377" w14:anchorId="3F367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7" o:title=""/>
          </v:shape>
          <o:OLEObject Type="Embed" ProgID="Visio.Drawing.11" ShapeID="_x0000_i1025" DrawAspect="Content" ObjectID="_1710140449" r:id="rId18"/>
        </w:object>
      </w:r>
    </w:p>
    <w:p w14:paraId="2374C90F" w14:textId="77777777" w:rsidR="00F1063B" w:rsidRDefault="00F1063B" w:rsidP="00F1063B">
      <w:pPr>
        <w:pStyle w:val="TF"/>
      </w:pPr>
      <w:r>
        <w:t>Figure 4.3.2.2.2-1: Requesting a NWDAF Analytics information</w:t>
      </w:r>
    </w:p>
    <w:p w14:paraId="525212D3" w14:textId="77777777" w:rsidR="00F1063B" w:rsidRDefault="00F1063B" w:rsidP="00F1063B">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1A90258" w14:textId="77777777" w:rsidR="00F1063B" w:rsidRDefault="00F1063B" w:rsidP="00F1063B">
      <w:pPr>
        <w:pStyle w:val="B1"/>
      </w:pPr>
      <w:r>
        <w:t>-</w:t>
      </w:r>
      <w:r>
        <w:tab/>
        <w:t>common reporting requirement in the "ana-</w:t>
      </w:r>
      <w:proofErr w:type="spellStart"/>
      <w:r>
        <w:t>req</w:t>
      </w:r>
      <w:proofErr w:type="spellEnd"/>
      <w:r>
        <w:t>" attribute as follows:</w:t>
      </w:r>
    </w:p>
    <w:p w14:paraId="3BCBADB4" w14:textId="77777777" w:rsidR="00F1063B" w:rsidRDefault="00F1063B" w:rsidP="00F1063B">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FD3B407" w14:textId="77777777" w:rsidR="00F1063B" w:rsidRDefault="00F1063B" w:rsidP="00F1063B">
      <w:pPr>
        <w:pStyle w:val="B2"/>
      </w:pPr>
      <w:r>
        <w:t>2)</w:t>
      </w:r>
      <w:r>
        <w:tab/>
        <w:t xml:space="preserve">preferred level of accuracy of the analytics in "accuracy" </w:t>
      </w:r>
      <w:proofErr w:type="gramStart"/>
      <w:r>
        <w:t>attribute;</w:t>
      </w:r>
      <w:proofErr w:type="gramEnd"/>
      <w:r>
        <w:t xml:space="preserve"> </w:t>
      </w:r>
    </w:p>
    <w:p w14:paraId="47AE17A8" w14:textId="77777777" w:rsidR="00F1063B" w:rsidRDefault="00F1063B" w:rsidP="00F1063B">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CCE5AD3" w14:textId="77777777" w:rsidR="00F1063B" w:rsidRDefault="00F1063B" w:rsidP="00F1063B">
      <w:pPr>
        <w:pStyle w:val="B2"/>
      </w:pPr>
      <w:r>
        <w:t>4)</w:t>
      </w:r>
      <w:r>
        <w:tab/>
        <w:t>maximum number of objects in the “</w:t>
      </w:r>
      <w:proofErr w:type="spellStart"/>
      <w:r>
        <w:t>maxObjectNbr</w:t>
      </w:r>
      <w:proofErr w:type="spellEnd"/>
      <w:r>
        <w:t xml:space="preserve">” </w:t>
      </w:r>
      <w:proofErr w:type="gramStart"/>
      <w:r>
        <w:t>attribute;</w:t>
      </w:r>
      <w:proofErr w:type="gramEnd"/>
    </w:p>
    <w:p w14:paraId="137F45D8" w14:textId="77777777" w:rsidR="00F1063B" w:rsidRDefault="00F1063B" w:rsidP="00F1063B">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4A7263F" w14:textId="77777777" w:rsidR="00F1063B" w:rsidRDefault="00F1063B" w:rsidP="00F1063B">
      <w:pPr>
        <w:pStyle w:val="B2"/>
      </w:pPr>
      <w:r>
        <w:t xml:space="preserve">6) </w:t>
      </w:r>
      <w:r>
        <w:tab/>
        <w:t>identification of time when analytics information is needed in the "</w:t>
      </w:r>
      <w:proofErr w:type="spellStart"/>
      <w:r>
        <w:t>timeAnaNeeded</w:t>
      </w:r>
      <w:proofErr w:type="spellEnd"/>
      <w:r>
        <w:t xml:space="preserve">" </w:t>
      </w:r>
      <w:proofErr w:type="gramStart"/>
      <w:r>
        <w:t>attribute;</w:t>
      </w:r>
      <w:proofErr w:type="gramEnd"/>
    </w:p>
    <w:p w14:paraId="6B72E9E5" w14:textId="77777777" w:rsidR="00F1063B" w:rsidRDefault="00F1063B" w:rsidP="00F1063B">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3283DA12" w14:textId="77777777" w:rsidR="00F1063B" w:rsidRDefault="00F1063B" w:rsidP="00F1063B">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0751C354" w14:textId="77777777" w:rsidR="00F1063B" w:rsidRDefault="00F1063B" w:rsidP="00F1063B">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66BF185F" w14:textId="5141C332" w:rsidR="00F1063B" w:rsidDel="00F1063B" w:rsidRDefault="00F1063B" w:rsidP="00F1063B">
      <w:pPr>
        <w:pStyle w:val="EditorsNote"/>
        <w:rPr>
          <w:del w:id="30" w:author="Nokia" w:date="2022-03-21T11:55:00Z"/>
        </w:rPr>
      </w:pPr>
      <w:del w:id="31" w:author="Nokia" w:date="2022-03-21T11:55:00Z">
        <w:r w:rsidDel="00F1063B">
          <w:delText>Editor's Note: It is FFS to specify if the "partitionCriteria" attribute of the "ana-req" attribute may be used in this service and to implement all the corresponding changes in the API, the data model etc, as required.</w:delText>
        </w:r>
      </w:del>
    </w:p>
    <w:p w14:paraId="4C16F0D1" w14:textId="77777777" w:rsidR="00F1063B" w:rsidRDefault="00F1063B" w:rsidP="00F1063B">
      <w:pPr>
        <w:rPr>
          <w:rFonts w:eastAsia="DengXian"/>
        </w:rPr>
      </w:pPr>
      <w:r>
        <w:t>For different event types:</w:t>
      </w:r>
    </w:p>
    <w:p w14:paraId="272168E1" w14:textId="77777777" w:rsidR="00F1063B" w:rsidRDefault="00F1063B" w:rsidP="00F1063B">
      <w:pPr>
        <w:pStyle w:val="B1"/>
      </w:pPr>
      <w:r>
        <w:t>-</w:t>
      </w:r>
      <w:r>
        <w:tab/>
        <w:t>if the event is "LOAD_LEVEL_INFORMATION", it shall provide the event specific filter information within "event-filter" attribute including identification(s) of the network slice via:</w:t>
      </w:r>
    </w:p>
    <w:p w14:paraId="47C1493E" w14:textId="77777777" w:rsidR="00F1063B" w:rsidRDefault="00F1063B" w:rsidP="00F1063B">
      <w:pPr>
        <w:pStyle w:val="B2"/>
      </w:pPr>
      <w:r>
        <w:t>1)</w:t>
      </w:r>
      <w:r>
        <w:tab/>
        <w:t>identification of network slice(s) in the "</w:t>
      </w:r>
      <w:proofErr w:type="spellStart"/>
      <w:r>
        <w:t>snssais</w:t>
      </w:r>
      <w:proofErr w:type="spellEnd"/>
      <w:r>
        <w:t>" attribute; or</w:t>
      </w:r>
    </w:p>
    <w:p w14:paraId="5D23B0A1" w14:textId="77777777" w:rsidR="00F1063B" w:rsidRDefault="00F1063B" w:rsidP="00F1063B">
      <w:pPr>
        <w:pStyle w:val="B2"/>
      </w:pPr>
      <w:r>
        <w:t>2)</w:t>
      </w:r>
      <w:r>
        <w:tab/>
        <w:t>any slices indication in the "</w:t>
      </w:r>
      <w:proofErr w:type="spellStart"/>
      <w:r>
        <w:t>anySlice</w:t>
      </w:r>
      <w:proofErr w:type="spellEnd"/>
      <w:r>
        <w:t>" attribute</w:t>
      </w:r>
      <w:proofErr w:type="gramStart"/>
      <w:r>
        <w:t>.;</w:t>
      </w:r>
      <w:proofErr w:type="gramEnd"/>
    </w:p>
    <w:p w14:paraId="3D3BF9EA" w14:textId="77777777" w:rsidR="00F1063B" w:rsidRDefault="00F1063B" w:rsidP="00F1063B">
      <w:pPr>
        <w:pStyle w:val="B1"/>
      </w:pPr>
      <w:r>
        <w:tab/>
        <w:t>and may include:</w:t>
      </w:r>
    </w:p>
    <w:p w14:paraId="40EF4F4A" w14:textId="77777777" w:rsidR="00F1063B" w:rsidRPr="00416C1B" w:rsidRDefault="00F1063B" w:rsidP="00F1063B">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7C19616" w14:textId="77777777" w:rsidR="00F1063B" w:rsidRDefault="00F1063B" w:rsidP="00F1063B">
      <w:pPr>
        <w:pStyle w:val="B1"/>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8A7996B" w14:textId="77777777" w:rsidR="00F1063B" w:rsidRDefault="00F1063B" w:rsidP="00F1063B">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0B56606" w14:textId="77777777" w:rsidR="00F1063B" w:rsidRPr="009A549A" w:rsidRDefault="00F1063B" w:rsidP="00F1063B">
      <w:pPr>
        <w:pStyle w:val="NO"/>
      </w:pPr>
      <w:r>
        <w:t>NOTE</w:t>
      </w:r>
      <w:r>
        <w:rPr>
          <w:rFonts w:eastAsia="DengXian"/>
        </w:rPr>
        <w:t> 1</w:t>
      </w:r>
      <w:r>
        <w:t>:</w:t>
      </w:r>
      <w:r>
        <w:tab/>
      </w:r>
      <w:r>
        <w:tab/>
      </w:r>
      <w:r w:rsidRPr="009E2569">
        <w:t>The network slice instance of a PDU session is not available in the PCF.</w:t>
      </w:r>
    </w:p>
    <w:p w14:paraId="7A17F14F" w14:textId="77777777" w:rsidR="00F1063B" w:rsidRDefault="00F1063B" w:rsidP="00F1063B">
      <w:pPr>
        <w:pStyle w:val="B2"/>
      </w:pPr>
      <w:r>
        <w:t>2)</w:t>
      </w:r>
      <w:r>
        <w:tab/>
        <w:t>any slices indication in the "</w:t>
      </w:r>
      <w:proofErr w:type="spellStart"/>
      <w:r>
        <w:t>anySlice</w:t>
      </w:r>
      <w:proofErr w:type="spellEnd"/>
      <w:r>
        <w:t xml:space="preserve">" </w:t>
      </w:r>
      <w:proofErr w:type="gramStart"/>
      <w:r>
        <w:t>attribute;</w:t>
      </w:r>
      <w:proofErr w:type="gramEnd"/>
    </w:p>
    <w:p w14:paraId="03914ABB" w14:textId="77777777" w:rsidR="00F1063B" w:rsidRDefault="00F1063B" w:rsidP="00F1063B">
      <w:pPr>
        <w:pStyle w:val="B1"/>
      </w:pPr>
      <w:r>
        <w:tab/>
        <w:t>and may include:</w:t>
      </w:r>
    </w:p>
    <w:p w14:paraId="77EC921D" w14:textId="77777777" w:rsidR="00F1063B" w:rsidRPr="00416C1B" w:rsidRDefault="00F1063B" w:rsidP="00F1063B">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9AE6CDA" w14:textId="77777777" w:rsidR="00F1063B" w:rsidRDefault="00F1063B" w:rsidP="00F1063B">
      <w:pPr>
        <w:pStyle w:val="B1"/>
      </w:pPr>
      <w:r>
        <w:t>-</w:t>
      </w:r>
      <w:r>
        <w:tab/>
        <w:t>if the feature "</w:t>
      </w:r>
      <w:proofErr w:type="spellStart"/>
      <w:r>
        <w:t>NfLoad</w:t>
      </w:r>
      <w:proofErr w:type="spellEnd"/>
      <w:r>
        <w:t>" is supported and the event is "NF_LOAD", it shall provide:</w:t>
      </w:r>
    </w:p>
    <w:p w14:paraId="4392CD06" w14:textId="77777777" w:rsidR="00F1063B" w:rsidRDefault="00F1063B" w:rsidP="00F1063B">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1D0333F" w14:textId="77777777" w:rsidR="00F1063B" w:rsidRDefault="00F1063B" w:rsidP="00F1063B">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B4AF072" w14:textId="77777777" w:rsidR="00F1063B" w:rsidRPr="005E5179" w:rsidRDefault="00F1063B" w:rsidP="00F1063B">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64F7294B" w14:textId="77777777" w:rsidR="00F1063B" w:rsidRDefault="00F1063B" w:rsidP="00F1063B">
      <w:pPr>
        <w:pStyle w:val="B1"/>
      </w:pPr>
      <w:r>
        <w:t>-</w:t>
      </w:r>
      <w:r>
        <w:tab/>
        <w:t>the "event-filter" attribute may provide:</w:t>
      </w:r>
    </w:p>
    <w:p w14:paraId="78F800F4" w14:textId="77777777" w:rsidR="00F1063B" w:rsidRDefault="00F1063B" w:rsidP="00F1063B">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5D498142" w14:textId="77777777" w:rsidR="00F1063B" w:rsidRDefault="00F1063B" w:rsidP="00F1063B">
      <w:pPr>
        <w:pStyle w:val="B3"/>
      </w:pPr>
      <w:r>
        <w:t>b)</w:t>
      </w:r>
      <w:r>
        <w:tab/>
        <w:t>list of NF instance types in the "</w:t>
      </w:r>
      <w:proofErr w:type="spellStart"/>
      <w:r>
        <w:t>nfTypes</w:t>
      </w:r>
      <w:proofErr w:type="spellEnd"/>
      <w:r>
        <w:t xml:space="preserve">" </w:t>
      </w:r>
      <w:proofErr w:type="gramStart"/>
      <w:r>
        <w:t>attribute;</w:t>
      </w:r>
      <w:proofErr w:type="gramEnd"/>
    </w:p>
    <w:p w14:paraId="67F09B1D" w14:textId="77777777" w:rsidR="00F1063B" w:rsidRDefault="00F1063B" w:rsidP="00F1063B">
      <w:pPr>
        <w:pStyle w:val="B3"/>
      </w:pPr>
      <w:r>
        <w:t>c)</w:t>
      </w:r>
      <w:r>
        <w:tab/>
        <w:t>identification of network slice(s) in the "</w:t>
      </w:r>
      <w:proofErr w:type="spellStart"/>
      <w:r>
        <w:t>snssais</w:t>
      </w:r>
      <w:proofErr w:type="spellEnd"/>
      <w:r>
        <w:t xml:space="preserve">" </w:t>
      </w:r>
      <w:proofErr w:type="gramStart"/>
      <w:r>
        <w:t>attribute;</w:t>
      </w:r>
      <w:proofErr w:type="gramEnd"/>
    </w:p>
    <w:p w14:paraId="147B9515" w14:textId="77777777" w:rsidR="00F1063B" w:rsidRDefault="00F1063B" w:rsidP="00F1063B">
      <w:pPr>
        <w:pStyle w:val="B3"/>
      </w:pPr>
      <w:r>
        <w:t>d)</w:t>
      </w:r>
      <w:r>
        <w:tab/>
        <w:t>optional area of interest by "</w:t>
      </w:r>
      <w:proofErr w:type="spellStart"/>
      <w:r>
        <w:t>networkArea</w:t>
      </w:r>
      <w:proofErr w:type="spellEnd"/>
      <w:r>
        <w:t>" attribute; and/or</w:t>
      </w:r>
    </w:p>
    <w:p w14:paraId="64130F88" w14:textId="77777777" w:rsidR="00F1063B" w:rsidRDefault="00F1063B" w:rsidP="00F1063B">
      <w:pPr>
        <w:pStyle w:val="B3"/>
      </w:pPr>
      <w:r>
        <w:t>e)</w:t>
      </w:r>
      <w:r>
        <w:tab/>
        <w:t>an optional list of analytics subsets by "</w:t>
      </w:r>
      <w:proofErr w:type="spellStart"/>
      <w:r>
        <w:t>listOfAnaSubsets</w:t>
      </w:r>
      <w:proofErr w:type="spellEnd"/>
      <w:r>
        <w:t>" attribute with value(s) only applicable to NF_LOAD event</w:t>
      </w:r>
    </w:p>
    <w:p w14:paraId="4A47CA7E" w14:textId="77777777" w:rsidR="00F1063B" w:rsidRDefault="00F1063B" w:rsidP="00F1063B">
      <w:pPr>
        <w:pStyle w:val="B1"/>
      </w:pPr>
      <w:r>
        <w:t>-</w:t>
      </w:r>
      <w:r>
        <w:tab/>
        <w:t>if the feature "</w:t>
      </w:r>
      <w:proofErr w:type="spellStart"/>
      <w:r>
        <w:t>UeMobility</w:t>
      </w:r>
      <w:proofErr w:type="spellEnd"/>
      <w:r>
        <w:t>" is supported and the event is "UE_MOBILITY", it shall provide:</w:t>
      </w:r>
    </w:p>
    <w:p w14:paraId="3F3027CE" w14:textId="77777777" w:rsidR="00F1063B" w:rsidRDefault="00F1063B" w:rsidP="00F1063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573D01F" w14:textId="77777777" w:rsidR="00F1063B" w:rsidRDefault="00F1063B" w:rsidP="00F1063B">
      <w:pPr>
        <w:pStyle w:val="B1"/>
      </w:pPr>
      <w:r>
        <w:t>-</w:t>
      </w:r>
      <w:r>
        <w:tab/>
        <w:t>and may provide:</w:t>
      </w:r>
    </w:p>
    <w:p w14:paraId="3703F746" w14:textId="77777777" w:rsidR="00F1063B" w:rsidRDefault="00F1063B" w:rsidP="00F1063B">
      <w:pPr>
        <w:pStyle w:val="B2"/>
      </w:pPr>
      <w:r>
        <w:t>1)</w:t>
      </w:r>
      <w:r>
        <w:tab/>
        <w:t>event specific filter information in the "event-filter" attribute:</w:t>
      </w:r>
    </w:p>
    <w:p w14:paraId="2E32133F" w14:textId="77777777" w:rsidR="00F1063B" w:rsidRDefault="00F1063B" w:rsidP="00F1063B">
      <w:pPr>
        <w:pStyle w:val="B3"/>
      </w:pPr>
      <w:r>
        <w:t>a)</w:t>
      </w:r>
      <w:r>
        <w:tab/>
        <w:t>identification of network area to which the subscription applies via identification of network area by "</w:t>
      </w:r>
      <w:proofErr w:type="spellStart"/>
      <w:r>
        <w:t>networkArea</w:t>
      </w:r>
      <w:proofErr w:type="spellEnd"/>
      <w:r>
        <w:t>" attribute; and/or</w:t>
      </w:r>
    </w:p>
    <w:p w14:paraId="5219110E" w14:textId="77777777" w:rsidR="00F1063B" w:rsidRDefault="00F1063B" w:rsidP="00F1063B">
      <w:pPr>
        <w:pStyle w:val="B3"/>
      </w:pPr>
      <w:r>
        <w:t>b)</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26B036A1" w14:textId="77777777" w:rsidR="00F1063B" w:rsidRDefault="00F1063B" w:rsidP="00F1063B">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12C9195" w14:textId="77777777" w:rsidR="00F1063B" w:rsidRDefault="00F1063B" w:rsidP="00F1063B">
      <w:pPr>
        <w:pStyle w:val="B1"/>
      </w:pPr>
      <w:r>
        <w:t>-</w:t>
      </w:r>
      <w:r>
        <w:tab/>
        <w:t>if the feature "</w:t>
      </w:r>
      <w:proofErr w:type="spellStart"/>
      <w:r>
        <w:t>UeCommunication</w:t>
      </w:r>
      <w:proofErr w:type="spellEnd"/>
      <w:r>
        <w:t>" is supported and the event is "UE_COMM", it shall provide:</w:t>
      </w:r>
    </w:p>
    <w:p w14:paraId="35D9EBD4" w14:textId="77777777" w:rsidR="00F1063B" w:rsidRDefault="00F1063B" w:rsidP="00F1063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438F0AC" w14:textId="77777777" w:rsidR="00F1063B" w:rsidRDefault="00F1063B" w:rsidP="00F1063B">
      <w:pPr>
        <w:pStyle w:val="B1"/>
      </w:pPr>
      <w:r>
        <w:t>-</w:t>
      </w:r>
      <w:r>
        <w:tab/>
        <w:t>and may provide:</w:t>
      </w:r>
    </w:p>
    <w:p w14:paraId="1775A2FF" w14:textId="77777777" w:rsidR="00F1063B" w:rsidRDefault="00F1063B" w:rsidP="00F1063B">
      <w:pPr>
        <w:pStyle w:val="B2"/>
      </w:pPr>
      <w:r>
        <w:lastRenderedPageBreak/>
        <w:t>1)</w:t>
      </w:r>
      <w:r>
        <w:tab/>
        <w:t>event specific filter information in the "event-filter" attribute:</w:t>
      </w:r>
    </w:p>
    <w:p w14:paraId="16FAC012" w14:textId="77777777" w:rsidR="00F1063B" w:rsidRDefault="00F1063B" w:rsidP="00F1063B">
      <w:pPr>
        <w:pStyle w:val="B3"/>
      </w:pPr>
      <w:r>
        <w:t>a)</w:t>
      </w:r>
      <w:r>
        <w:tab/>
        <w:t>identification of the application as "</w:t>
      </w:r>
      <w:proofErr w:type="spellStart"/>
      <w:r>
        <w:t>appIds</w:t>
      </w:r>
      <w:proofErr w:type="spellEnd"/>
      <w:r>
        <w:t xml:space="preserve">" </w:t>
      </w:r>
      <w:proofErr w:type="gramStart"/>
      <w:r>
        <w:t>attribute;</w:t>
      </w:r>
      <w:proofErr w:type="gramEnd"/>
    </w:p>
    <w:p w14:paraId="2CA72531" w14:textId="77777777" w:rsidR="00F1063B" w:rsidRDefault="00F1063B" w:rsidP="00F1063B">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34A9A8D" w14:textId="77777777" w:rsidR="00F1063B" w:rsidRDefault="00F1063B" w:rsidP="00F1063B">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0017CD39" w14:textId="77777777" w:rsidR="00F1063B" w:rsidRDefault="00F1063B" w:rsidP="00F1063B">
      <w:pPr>
        <w:pStyle w:val="B3"/>
      </w:pPr>
      <w:r>
        <w:t>d)</w:t>
      </w:r>
      <w:r>
        <w:tab/>
        <w:t>identification of network slice(s) in the "</w:t>
      </w:r>
      <w:proofErr w:type="spellStart"/>
      <w:r>
        <w:t>snssais</w:t>
      </w:r>
      <w:proofErr w:type="spellEnd"/>
      <w:r>
        <w:t>" attribute; and/or</w:t>
      </w:r>
    </w:p>
    <w:p w14:paraId="2C28A773" w14:textId="77777777" w:rsidR="00F1063B" w:rsidRDefault="00F1063B" w:rsidP="00F1063B">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EACB2E8" w14:textId="77777777" w:rsidR="00F1063B" w:rsidRDefault="00F1063B" w:rsidP="00F1063B">
      <w:pPr>
        <w:pStyle w:val="B1"/>
      </w:pPr>
      <w:r>
        <w:t>-</w:t>
      </w:r>
      <w:r>
        <w:tab/>
        <w:t>if the feature "</w:t>
      </w:r>
      <w:proofErr w:type="spellStart"/>
      <w:r>
        <w:t>NetworkPerformance</w:t>
      </w:r>
      <w:proofErr w:type="spellEnd"/>
      <w:r>
        <w:t>" is supported and the event is "NETWORK_PERFORMANCE", it shall provide:</w:t>
      </w:r>
    </w:p>
    <w:p w14:paraId="32584460" w14:textId="77777777" w:rsidR="00F1063B" w:rsidRDefault="00F1063B" w:rsidP="00F1063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7F43E565" w14:textId="77777777" w:rsidR="00F1063B" w:rsidRDefault="00F1063B" w:rsidP="00F1063B">
      <w:pPr>
        <w:pStyle w:val="B2"/>
      </w:pPr>
      <w:r>
        <w:t>2)</w:t>
      </w:r>
      <w:r>
        <w:tab/>
        <w:t>event specific filter information in the "event-filter" attribute which shall provide:</w:t>
      </w:r>
    </w:p>
    <w:p w14:paraId="6AC461AE" w14:textId="77777777" w:rsidR="00F1063B" w:rsidRDefault="00F1063B" w:rsidP="00F1063B">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AE43225" w14:textId="77777777" w:rsidR="00F1063B" w:rsidRDefault="00F1063B" w:rsidP="00F1063B">
      <w:pPr>
        <w:pStyle w:val="B2"/>
      </w:pPr>
      <w:r>
        <w:tab/>
        <w:t>the "event-filter" attribute may provide:</w:t>
      </w:r>
    </w:p>
    <w:p w14:paraId="6F647880" w14:textId="77777777" w:rsidR="00F1063B" w:rsidRDefault="00F1063B" w:rsidP="00F1063B">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7C6FB624" w14:textId="77777777" w:rsidR="00F1063B" w:rsidRDefault="00F1063B" w:rsidP="00F1063B">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4AB75CB" w14:textId="77777777" w:rsidR="00F1063B" w:rsidRDefault="00F1063B" w:rsidP="00F1063B">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20D2CA2F" w14:textId="77777777" w:rsidR="00F1063B" w:rsidRDefault="00F1063B" w:rsidP="00F1063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51A333F5" w14:textId="77777777" w:rsidR="00F1063B" w:rsidRDefault="00F1063B" w:rsidP="00F1063B">
      <w:pPr>
        <w:pStyle w:val="B2"/>
      </w:pPr>
      <w:r>
        <w:t>2)</w:t>
      </w:r>
      <w:r>
        <w:tab/>
        <w:t>event specific filter information in the "event-filter" attribute which shall provide:</w:t>
      </w:r>
    </w:p>
    <w:p w14:paraId="7D0D1165" w14:textId="77777777" w:rsidR="00F1063B" w:rsidRDefault="00F1063B" w:rsidP="00F1063B">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79615642" w14:textId="77777777" w:rsidR="00F1063B" w:rsidRPr="009A549A" w:rsidRDefault="00F1063B" w:rsidP="00F1063B">
      <w:pPr>
        <w:pStyle w:val="NO"/>
      </w:pPr>
      <w:r>
        <w:t>NOTE</w:t>
      </w:r>
      <w:r>
        <w:rPr>
          <w:rFonts w:eastAsia="DengXian"/>
        </w:rPr>
        <w:t> 4</w:t>
      </w:r>
      <w:r>
        <w:t>:</w:t>
      </w:r>
      <w:r>
        <w:tab/>
      </w:r>
      <w:r>
        <w:tab/>
      </w:r>
      <w:r w:rsidRPr="009E2569">
        <w:t>The network slice instance of a PDU session is not available in the PCF.</w:t>
      </w:r>
    </w:p>
    <w:p w14:paraId="26372ADF" w14:textId="77777777" w:rsidR="00F1063B" w:rsidRDefault="00F1063B" w:rsidP="00F1063B">
      <w:pPr>
        <w:pStyle w:val="B2"/>
      </w:pPr>
      <w:r>
        <w:tab/>
      </w:r>
      <w:r>
        <w:rPr>
          <w:rFonts w:hint="eastAsia"/>
          <w:lang w:eastAsia="zh-CN"/>
        </w:rPr>
        <w:t>t</w:t>
      </w:r>
      <w:r>
        <w:rPr>
          <w:lang w:eastAsia="zh-CN"/>
        </w:rPr>
        <w:t xml:space="preserve">he </w:t>
      </w:r>
      <w:r>
        <w:t>"event-filter" attribute may provide:</w:t>
      </w:r>
    </w:p>
    <w:p w14:paraId="2D748175" w14:textId="77777777" w:rsidR="00F1063B" w:rsidRDefault="00F1063B" w:rsidP="00F1063B">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6997342D" w14:textId="77777777" w:rsidR="00F1063B" w:rsidRDefault="00F1063B" w:rsidP="00F1063B">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68B997E8" w14:textId="77777777" w:rsidR="00F1063B" w:rsidRDefault="00F1063B" w:rsidP="00F1063B">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33059F43" w14:textId="77777777" w:rsidR="00F1063B" w:rsidRDefault="00F1063B" w:rsidP="00F1063B">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9BB8A1A" w14:textId="77777777" w:rsidR="00F1063B" w:rsidRDefault="00F1063B" w:rsidP="00F1063B">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2AAE1390" w14:textId="77777777" w:rsidR="00F1063B" w:rsidRDefault="00F1063B" w:rsidP="00F1063B">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w:t>
      </w:r>
      <w:proofErr w:type="gramStart"/>
      <w:r>
        <w:rPr>
          <w:noProof/>
        </w:rPr>
        <w:t>supported</w:t>
      </w:r>
      <w:r>
        <w:t>;</w:t>
      </w:r>
      <w:proofErr w:type="gramEnd"/>
    </w:p>
    <w:p w14:paraId="73314890" w14:textId="77777777" w:rsidR="00F1063B" w:rsidRDefault="00F1063B" w:rsidP="00F1063B">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44B9A091" w14:textId="77777777" w:rsidR="00F1063B" w:rsidRDefault="00F1063B" w:rsidP="00F1063B">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2051B604" w14:textId="77777777" w:rsidR="00F1063B" w:rsidRDefault="00F1063B" w:rsidP="00F1063B">
      <w:pPr>
        <w:pStyle w:val="B1"/>
      </w:pPr>
      <w:r>
        <w:lastRenderedPageBreak/>
        <w:t>-</w:t>
      </w:r>
      <w:r>
        <w:tab/>
        <w:t>if the feature "</w:t>
      </w:r>
      <w:proofErr w:type="spellStart"/>
      <w:r>
        <w:t>QoSSustainability</w:t>
      </w:r>
      <w:proofErr w:type="spellEnd"/>
      <w:r>
        <w:t>" is supported and the event is "</w:t>
      </w:r>
      <w:r>
        <w:rPr>
          <w:noProof/>
          <w:lang w:eastAsia="zh-CN"/>
        </w:rPr>
        <w:t>QOS_SUSTAINABILITY</w:t>
      </w:r>
      <w:r>
        <w:t>", it shall provide:</w:t>
      </w:r>
    </w:p>
    <w:p w14:paraId="79C07B09" w14:textId="77777777" w:rsidR="00F1063B" w:rsidRDefault="00F1063B" w:rsidP="00F1063B">
      <w:pPr>
        <w:pStyle w:val="B2"/>
      </w:pPr>
      <w:r>
        <w:t>1)</w:t>
      </w:r>
      <w:r>
        <w:tab/>
        <w:t>event specific filter information in the "event-filter" attribute which shall provide:</w:t>
      </w:r>
    </w:p>
    <w:p w14:paraId="683D0253" w14:textId="77777777" w:rsidR="00F1063B" w:rsidRDefault="00F1063B" w:rsidP="00F1063B">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078F2650" w14:textId="77777777" w:rsidR="00F1063B" w:rsidRDefault="00F1063B" w:rsidP="00F1063B">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9BD7DB7" w14:textId="77777777" w:rsidR="00F1063B" w:rsidRDefault="00F1063B" w:rsidP="00F1063B">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58CA73B" w14:textId="77777777" w:rsidR="00F1063B" w:rsidRDefault="00F1063B" w:rsidP="00F1063B">
      <w:pPr>
        <w:pStyle w:val="B2"/>
      </w:pPr>
      <w:r>
        <w:tab/>
        <w:t>the "event-filter" attribute may provide:</w:t>
      </w:r>
    </w:p>
    <w:p w14:paraId="4FF83C6D" w14:textId="77777777" w:rsidR="00F1063B" w:rsidRDefault="00F1063B" w:rsidP="00F1063B">
      <w:pPr>
        <w:pStyle w:val="B3"/>
      </w:pPr>
      <w:r>
        <w:t>a)</w:t>
      </w:r>
      <w:r>
        <w:tab/>
        <w:t>identification of network slice(s) by "</w:t>
      </w:r>
      <w:proofErr w:type="spellStart"/>
      <w:r>
        <w:t>snssais</w:t>
      </w:r>
      <w:proofErr w:type="spellEnd"/>
      <w:r>
        <w:t xml:space="preserve">" </w:t>
      </w:r>
      <w:proofErr w:type="gramStart"/>
      <w:r>
        <w:t>attribute;</w:t>
      </w:r>
      <w:proofErr w:type="gramEnd"/>
    </w:p>
    <w:p w14:paraId="01331212" w14:textId="77777777" w:rsidR="00F1063B" w:rsidRDefault="00F1063B" w:rsidP="00F1063B">
      <w:pPr>
        <w:pStyle w:val="B1"/>
      </w:pPr>
      <w:r>
        <w:t>-</w:t>
      </w:r>
      <w:r>
        <w:tab/>
        <w:t>if the feature "</w:t>
      </w:r>
      <w:proofErr w:type="spellStart"/>
      <w:r>
        <w:t>AbnormalBehaviour</w:t>
      </w:r>
      <w:proofErr w:type="spellEnd"/>
      <w:r>
        <w:t>" is supported and the event is "ABNORMAL_BEHAVIOUR", it shall provide:</w:t>
      </w:r>
    </w:p>
    <w:p w14:paraId="1F48E24E" w14:textId="77777777" w:rsidR="00F1063B" w:rsidRDefault="00F1063B" w:rsidP="00F1063B">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4A1E92CB" w14:textId="77777777" w:rsidR="00F1063B" w:rsidRDefault="00F1063B" w:rsidP="00F1063B">
      <w:pPr>
        <w:pStyle w:val="B2"/>
        <w:rPr>
          <w:noProof/>
        </w:rPr>
      </w:pPr>
      <w:r>
        <w:rPr>
          <w:noProof/>
        </w:rPr>
        <w:t>2)</w:t>
      </w:r>
      <w:r>
        <w:rPr>
          <w:noProof/>
        </w:rPr>
        <w:tab/>
        <w:t xml:space="preserve">event specific filter information in the "event-filter" attribute which shall provide </w:t>
      </w:r>
    </w:p>
    <w:p w14:paraId="11F24D87" w14:textId="77777777" w:rsidR="00F1063B" w:rsidRDefault="00F1063B" w:rsidP="00F1063B">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1794F2B0" w14:textId="77777777" w:rsidR="00F1063B" w:rsidRDefault="00F1063B" w:rsidP="00F1063B">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82EF7B8" w14:textId="77777777" w:rsidR="00F1063B" w:rsidRDefault="00F1063B" w:rsidP="00F1063B">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CE22702" w14:textId="77777777" w:rsidR="00F1063B" w:rsidRDefault="00F1063B" w:rsidP="00F1063B">
      <w:pPr>
        <w:pStyle w:val="B4"/>
      </w:pPr>
      <w:r>
        <w:t>-</w:t>
      </w:r>
      <w:r>
        <w:tab/>
        <w:t>if "</w:t>
      </w:r>
      <w:proofErr w:type="spellStart"/>
      <w:r>
        <w:t>exptAnaType</w:t>
      </w:r>
      <w:proofErr w:type="spellEnd"/>
      <w:r>
        <w:t>" attribute sets to "MOBILITY_AND_COMMUN", the corresponding list of Exception Ids includes all above derived exception Ids.</w:t>
      </w:r>
    </w:p>
    <w:p w14:paraId="1AFF576A" w14:textId="77777777" w:rsidR="00F1063B" w:rsidRDefault="00F1063B" w:rsidP="00F1063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50C92F42" w14:textId="77777777" w:rsidR="00F1063B" w:rsidRDefault="00F1063B" w:rsidP="00F1063B">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5126E831" w14:textId="77777777" w:rsidR="00F1063B" w:rsidRDefault="00F1063B" w:rsidP="00F1063B">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5CA68B3F" w14:textId="77777777" w:rsidR="00F1063B" w:rsidRDefault="00F1063B" w:rsidP="00F1063B">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7C38DBDB" w14:textId="77777777" w:rsidR="00F1063B" w:rsidRDefault="00F1063B" w:rsidP="00F1063B">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C5756F2" w14:textId="77777777" w:rsidR="00F1063B" w:rsidRDefault="00F1063B" w:rsidP="00F1063B">
      <w:pPr>
        <w:pStyle w:val="B2"/>
      </w:pPr>
      <w:r>
        <w:tab/>
        <w:t>the "event-filter" attribute may provide:</w:t>
      </w:r>
    </w:p>
    <w:p w14:paraId="2DAF5B74" w14:textId="77777777" w:rsidR="00F1063B" w:rsidRDefault="00F1063B" w:rsidP="00F1063B">
      <w:pPr>
        <w:pStyle w:val="B3"/>
        <w:rPr>
          <w:noProof/>
        </w:rPr>
      </w:pPr>
      <w:r>
        <w:rPr>
          <w:noProof/>
          <w:lang w:eastAsia="zh-CN"/>
        </w:rPr>
        <w:t>a)</w:t>
      </w:r>
      <w:r>
        <w:rPr>
          <w:noProof/>
          <w:lang w:eastAsia="zh-CN"/>
        </w:rPr>
        <w:tab/>
      </w:r>
      <w:r>
        <w:t>expected UE behaviour via "</w:t>
      </w:r>
      <w:proofErr w:type="spellStart"/>
      <w:r>
        <w:t>exptUeBehav</w:t>
      </w:r>
      <w:proofErr w:type="spellEnd"/>
      <w:r>
        <w:t xml:space="preserve">" </w:t>
      </w:r>
      <w:proofErr w:type="gramStart"/>
      <w:r>
        <w:t>attribute</w:t>
      </w:r>
      <w:r>
        <w:rPr>
          <w:noProof/>
        </w:rPr>
        <w:t>;</w:t>
      </w:r>
      <w:proofErr w:type="gramEnd"/>
    </w:p>
    <w:p w14:paraId="3B544D4E" w14:textId="77777777" w:rsidR="00F1063B" w:rsidRDefault="00F1063B" w:rsidP="00F1063B">
      <w:pPr>
        <w:pStyle w:val="B1"/>
      </w:pPr>
      <w:r>
        <w:t>-</w:t>
      </w:r>
      <w:r>
        <w:tab/>
        <w:t>if the feature "</w:t>
      </w:r>
      <w:proofErr w:type="spellStart"/>
      <w:r>
        <w:t>UserDataCongestion</w:t>
      </w:r>
      <w:proofErr w:type="spellEnd"/>
      <w:r>
        <w:t>" is supported and the event is "USER_DATA_CONGESTION", it shall provide one of the following attributes:</w:t>
      </w:r>
    </w:p>
    <w:p w14:paraId="2C266CD9" w14:textId="77777777" w:rsidR="00F1063B" w:rsidRDefault="00F1063B" w:rsidP="00F1063B">
      <w:pPr>
        <w:pStyle w:val="B2"/>
      </w:pPr>
      <w:r>
        <w:lastRenderedPageBreak/>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592A8D8F" w14:textId="77777777" w:rsidR="00F1063B" w:rsidRDefault="00F1063B" w:rsidP="00F1063B">
      <w:pPr>
        <w:pStyle w:val="B1"/>
        <w:rPr>
          <w:lang w:eastAsia="zh-CN"/>
        </w:rPr>
      </w:pPr>
      <w:r>
        <w:tab/>
        <w:t xml:space="preserve">and </w:t>
      </w:r>
      <w:r>
        <w:rPr>
          <w:lang w:eastAsia="zh-CN"/>
        </w:rPr>
        <w:t>may provide:</w:t>
      </w:r>
    </w:p>
    <w:p w14:paraId="508580CA" w14:textId="77777777" w:rsidR="00F1063B" w:rsidRDefault="00F1063B" w:rsidP="00F1063B">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CAA970E" w14:textId="77777777" w:rsidR="00F1063B" w:rsidRDefault="00F1063B" w:rsidP="00F1063B">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2771CD7A" w14:textId="77777777" w:rsidR="00F1063B" w:rsidRDefault="00F1063B" w:rsidP="00F1063B">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53E48F8B" w14:textId="77777777" w:rsidR="00F1063B" w:rsidRDefault="00F1063B" w:rsidP="00F1063B">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0263B99E" w14:textId="77777777" w:rsidR="00F1063B" w:rsidRDefault="00F1063B" w:rsidP="00F1063B">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6D48803" w14:textId="77777777" w:rsidR="00F1063B" w:rsidRPr="00740DE2" w:rsidRDefault="00F1063B" w:rsidP="00F1063B">
      <w:pPr>
        <w:pStyle w:val="B1"/>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6272BBF9" w14:textId="77777777" w:rsidR="00F1063B" w:rsidRDefault="00F1063B" w:rsidP="00F1063B">
      <w:pPr>
        <w:pStyle w:val="B2"/>
      </w:pPr>
      <w:r>
        <w:t>1)</w:t>
      </w:r>
      <w:r>
        <w:tab/>
        <w:t>event specific filter information in the "event-filter" attribute</w:t>
      </w:r>
      <w:r w:rsidRPr="006A72EA">
        <w:t xml:space="preserve"> </w:t>
      </w:r>
      <w:r>
        <w:t>which shall provide:</w:t>
      </w:r>
    </w:p>
    <w:p w14:paraId="66A22AFA" w14:textId="77777777" w:rsidR="00F1063B" w:rsidRDefault="00F1063B" w:rsidP="00F1063B">
      <w:pPr>
        <w:pStyle w:val="B3"/>
      </w:pPr>
      <w:r>
        <w:t>a)</w:t>
      </w:r>
      <w:r>
        <w:tab/>
        <w:t>identification of DNN in the "</w:t>
      </w:r>
      <w:proofErr w:type="spellStart"/>
      <w:r>
        <w:t>dnns</w:t>
      </w:r>
      <w:proofErr w:type="spellEnd"/>
      <w:r>
        <w:t xml:space="preserve">" attribute; and/or </w:t>
      </w:r>
    </w:p>
    <w:p w14:paraId="7657ABC2" w14:textId="77777777" w:rsidR="00F1063B" w:rsidRDefault="00F1063B" w:rsidP="00F1063B">
      <w:pPr>
        <w:pStyle w:val="B3"/>
      </w:pPr>
      <w:r>
        <w:t>b)</w:t>
      </w:r>
      <w:r>
        <w:tab/>
        <w:t>identification of network slice(s) in the "</w:t>
      </w:r>
      <w:proofErr w:type="spellStart"/>
      <w:r>
        <w:t>snssais</w:t>
      </w:r>
      <w:proofErr w:type="spellEnd"/>
      <w:r>
        <w:t>" attribute; and</w:t>
      </w:r>
    </w:p>
    <w:p w14:paraId="1C6523BF" w14:textId="77777777" w:rsidR="00F1063B" w:rsidRDefault="00F1063B" w:rsidP="00F1063B">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6F190A03" w14:textId="77777777" w:rsidR="00F1063B" w:rsidRPr="00C079EC" w:rsidRDefault="00F1063B" w:rsidP="00F1063B">
      <w:pPr>
        <w:pStyle w:val="B1"/>
      </w:pPr>
      <w:r>
        <w:tab/>
        <w:t>and may include:</w:t>
      </w:r>
    </w:p>
    <w:p w14:paraId="2EA1F4B3" w14:textId="77777777" w:rsidR="00F1063B" w:rsidRPr="00416C1B" w:rsidRDefault="00F1063B" w:rsidP="00F1063B">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635482D" w14:textId="77777777" w:rsidR="00F1063B" w:rsidRDefault="00F1063B" w:rsidP="00F1063B">
      <w:pPr>
        <w:pStyle w:val="B1"/>
      </w:pPr>
      <w:r>
        <w:t>-</w:t>
      </w:r>
      <w:r>
        <w:tab/>
        <w:t>if the feature “Dispersion” is supported and the event is “DISPERSION”, shall provide:</w:t>
      </w:r>
    </w:p>
    <w:p w14:paraId="151EB553" w14:textId="77777777" w:rsidR="00F1063B" w:rsidRDefault="00F1063B" w:rsidP="00F1063B">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xml:space="preserve">” attribute with “DVDA” value in the </w:t>
      </w:r>
      <w:proofErr w:type="gramStart"/>
      <w:r>
        <w:t>request</w:t>
      </w:r>
      <w:r w:rsidRPr="00F45E88">
        <w:t>;</w:t>
      </w:r>
      <w:proofErr w:type="gramEnd"/>
    </w:p>
    <w:p w14:paraId="561EF5DC" w14:textId="77777777" w:rsidR="00F1063B" w:rsidRDefault="00F1063B" w:rsidP="00F1063B">
      <w:pPr>
        <w:pStyle w:val="B1"/>
      </w:pPr>
      <w:r>
        <w:tab/>
        <w:t>and may include:</w:t>
      </w:r>
    </w:p>
    <w:p w14:paraId="7CCAE869" w14:textId="77777777" w:rsidR="00F1063B" w:rsidRDefault="00F1063B" w:rsidP="00F1063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0F430F24" w14:textId="77777777" w:rsidR="00F1063B" w:rsidRDefault="00F1063B" w:rsidP="00F1063B">
      <w:pPr>
        <w:pStyle w:val="B2"/>
      </w:pPr>
      <w:r>
        <w:t>2)</w:t>
      </w:r>
      <w:r>
        <w:tab/>
        <w:t>identification of network slice(s) by “</w:t>
      </w:r>
      <w:proofErr w:type="spellStart"/>
      <w:r>
        <w:t>snssais</w:t>
      </w:r>
      <w:proofErr w:type="spellEnd"/>
      <w:r>
        <w:t xml:space="preserve">” </w:t>
      </w:r>
      <w:proofErr w:type="gramStart"/>
      <w:r>
        <w:t>attribute;</w:t>
      </w:r>
      <w:proofErr w:type="gramEnd"/>
    </w:p>
    <w:p w14:paraId="1AA88975" w14:textId="77777777" w:rsidR="00F1063B" w:rsidRDefault="00F1063B" w:rsidP="00F1063B">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4EAE1BE1" w14:textId="77777777" w:rsidR="00F1063B" w:rsidRDefault="00F1063B" w:rsidP="00F1063B">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0870606E" w14:textId="77777777" w:rsidR="00F1063B" w:rsidRDefault="00F1063B" w:rsidP="00F1063B">
      <w:pPr>
        <w:pStyle w:val="B2"/>
      </w:pPr>
      <w:bookmarkStart w:id="32" w:name="_Hlk90124121"/>
      <w:r>
        <w:t>5)</w:t>
      </w:r>
      <w:r>
        <w:tab/>
        <w:t>an optional list of analytics subsets by “</w:t>
      </w:r>
      <w:proofErr w:type="spellStart"/>
      <w:r>
        <w:t>listOfAnaSubsets</w:t>
      </w:r>
      <w:proofErr w:type="spellEnd"/>
      <w:r>
        <w:t>” attribute with value(s) only applicable to DISPERSION event.</w:t>
      </w:r>
    </w:p>
    <w:p w14:paraId="5A301FB2" w14:textId="77777777" w:rsidR="00F1063B" w:rsidRDefault="00F1063B" w:rsidP="00F1063B">
      <w:pPr>
        <w:pStyle w:val="B1"/>
      </w:pPr>
      <w:r>
        <w:t>-</w:t>
      </w:r>
      <w:r>
        <w:tab/>
        <w:t>if the feature "</w:t>
      </w:r>
      <w:proofErr w:type="spellStart"/>
      <w:r>
        <w:t>RedundantTransmissionExp</w:t>
      </w:r>
      <w:proofErr w:type="spellEnd"/>
      <w:r>
        <w:t>" is supported and the event is "RED_TRANS_EXP", shall provide:</w:t>
      </w:r>
    </w:p>
    <w:p w14:paraId="033CD14D" w14:textId="77777777" w:rsidR="00F1063B" w:rsidRDefault="00F1063B" w:rsidP="00F1063B">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xml:space="preserve">" </w:t>
      </w:r>
      <w:proofErr w:type="gramStart"/>
      <w:r w:rsidRPr="002007DB">
        <w:t>attribute</w:t>
      </w:r>
      <w:r w:rsidRPr="00F45E88">
        <w:t>;</w:t>
      </w:r>
      <w:proofErr w:type="gramEnd"/>
    </w:p>
    <w:p w14:paraId="4F361E16" w14:textId="77777777" w:rsidR="00F1063B" w:rsidRDefault="00F1063B" w:rsidP="00F1063B">
      <w:pPr>
        <w:pStyle w:val="B1"/>
      </w:pPr>
      <w:r>
        <w:tab/>
        <w:t>and may include:</w:t>
      </w:r>
    </w:p>
    <w:p w14:paraId="6A2D04CA" w14:textId="77777777" w:rsidR="00F1063B" w:rsidRDefault="00F1063B" w:rsidP="00F1063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5C1D9F35" w14:textId="77777777" w:rsidR="00F1063B" w:rsidRDefault="00F1063B" w:rsidP="00F1063B">
      <w:pPr>
        <w:pStyle w:val="B2"/>
      </w:pPr>
      <w:r>
        <w:t>2)</w:t>
      </w:r>
      <w:r>
        <w:tab/>
        <w:t>identification of network slice(s) by "</w:t>
      </w:r>
      <w:proofErr w:type="spellStart"/>
      <w:r>
        <w:t>snssais</w:t>
      </w:r>
      <w:proofErr w:type="spellEnd"/>
      <w:r>
        <w:t xml:space="preserve">" </w:t>
      </w:r>
      <w:proofErr w:type="gramStart"/>
      <w:r>
        <w:t>attribute;</w:t>
      </w:r>
      <w:proofErr w:type="gramEnd"/>
    </w:p>
    <w:p w14:paraId="7771AEAF" w14:textId="77777777" w:rsidR="00F1063B" w:rsidRDefault="00F1063B" w:rsidP="00F1063B">
      <w:pPr>
        <w:pStyle w:val="B2"/>
        <w:rPr>
          <w:noProof/>
        </w:rPr>
      </w:pPr>
      <w:r>
        <w:rPr>
          <w:noProof/>
        </w:rPr>
        <w:t>3)</w:t>
      </w:r>
      <w:r>
        <w:rPr>
          <w:noProof/>
        </w:rPr>
        <w:tab/>
        <w:t>identification of DNN in the "dnns" attribute; and/or</w:t>
      </w:r>
    </w:p>
    <w:p w14:paraId="5F476822" w14:textId="77777777" w:rsidR="00F1063B" w:rsidRPr="00C37A1E" w:rsidRDefault="00F1063B" w:rsidP="00F1063B">
      <w:pPr>
        <w:pStyle w:val="B2"/>
      </w:pPr>
      <w:r>
        <w:rPr>
          <w:noProof/>
        </w:rPr>
        <w:lastRenderedPageBreak/>
        <w:t>4)</w:t>
      </w:r>
      <w:r>
        <w:rPr>
          <w:noProof/>
        </w:rPr>
        <w:tab/>
        <w:t>other redundant transmission experience analysis requirements in "redTransReqs" attribute, which may include preferred order of results for the list of Redundant Transmission Experience.</w:t>
      </w:r>
    </w:p>
    <w:bookmarkEnd w:id="32"/>
    <w:p w14:paraId="5172C43B" w14:textId="77777777" w:rsidR="00F1063B" w:rsidRDefault="00F1063B" w:rsidP="00F1063B">
      <w:pPr>
        <w:pStyle w:val="B1"/>
      </w:pPr>
      <w:r>
        <w:t>-</w:t>
      </w:r>
      <w:r>
        <w:tab/>
        <w:t>if the feature "</w:t>
      </w:r>
      <w:proofErr w:type="spellStart"/>
      <w:r>
        <w:t>WlanPerformance</w:t>
      </w:r>
      <w:proofErr w:type="spellEnd"/>
      <w:r>
        <w:t>" is supported and the event is "WLAN_PERFORMANCE", shall provide:</w:t>
      </w:r>
    </w:p>
    <w:p w14:paraId="3ADEEA25" w14:textId="77777777" w:rsidR="00F1063B" w:rsidRDefault="00F1063B" w:rsidP="00F1063B">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xml:space="preserve">" </w:t>
      </w:r>
      <w:proofErr w:type="gramStart"/>
      <w:r w:rsidRPr="00011AF5">
        <w:t>attribute</w:t>
      </w:r>
      <w:r>
        <w:t>;</w:t>
      </w:r>
      <w:proofErr w:type="gramEnd"/>
    </w:p>
    <w:p w14:paraId="14C957B3" w14:textId="77777777" w:rsidR="00F1063B" w:rsidRDefault="00F1063B" w:rsidP="00F1063B">
      <w:pPr>
        <w:pStyle w:val="B1"/>
      </w:pPr>
      <w:r>
        <w:tab/>
        <w:t>and may include:</w:t>
      </w:r>
    </w:p>
    <w:p w14:paraId="0B3621BB" w14:textId="77777777" w:rsidR="00F1063B" w:rsidRDefault="00F1063B" w:rsidP="00F1063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6B8C326" w14:textId="77777777" w:rsidR="00F1063B" w:rsidRDefault="00F1063B" w:rsidP="00F1063B">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92355D4" w14:textId="77777777" w:rsidR="00F1063B" w:rsidRDefault="00F1063B" w:rsidP="00F1063B">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0BA09BBB" w14:textId="77777777" w:rsidR="00F1063B" w:rsidRDefault="00F1063B" w:rsidP="00F1063B">
      <w:pPr>
        <w:pStyle w:val="B1"/>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2B83161F" w14:textId="77777777" w:rsidR="00F1063B" w:rsidRDefault="00F1063B" w:rsidP="00F1063B">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5EF47E26" w14:textId="77777777" w:rsidR="00F1063B" w:rsidRDefault="00F1063B" w:rsidP="00F1063B">
      <w:pPr>
        <w:pStyle w:val="B2"/>
      </w:pPr>
      <w:r>
        <w:t>and may include:</w:t>
      </w:r>
    </w:p>
    <w:p w14:paraId="64985E4E" w14:textId="77777777" w:rsidR="00F1063B" w:rsidRDefault="00F1063B" w:rsidP="00F1063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466C2C2" w14:textId="77777777" w:rsidR="00F1063B" w:rsidRPr="00C63162" w:rsidRDefault="00F1063B" w:rsidP="00F1063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54A5FF3" w14:textId="77777777" w:rsidR="00F1063B" w:rsidRDefault="00F1063B" w:rsidP="00F1063B">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xml:space="preserve">" </w:t>
      </w:r>
      <w:proofErr w:type="gramStart"/>
      <w:r w:rsidRPr="0019256B">
        <w:t>attribute;</w:t>
      </w:r>
      <w:proofErr w:type="gramEnd"/>
    </w:p>
    <w:p w14:paraId="014FAE18" w14:textId="77777777" w:rsidR="00F1063B" w:rsidRDefault="00F1063B" w:rsidP="00F1063B">
      <w:pPr>
        <w:pStyle w:val="B2"/>
        <w:rPr>
          <w:noProof/>
        </w:rPr>
      </w:pPr>
      <w:r>
        <w:rPr>
          <w:noProof/>
        </w:rPr>
        <w:t>4)</w:t>
      </w:r>
      <w:r>
        <w:rPr>
          <w:noProof/>
        </w:rPr>
        <w:tab/>
        <w:t xml:space="preserve">application identifier(s) in </w:t>
      </w:r>
      <w:r w:rsidRPr="002007DB">
        <w:rPr>
          <w:noProof/>
        </w:rPr>
        <w:t>"appIds" attribute</w:t>
      </w:r>
      <w:r>
        <w:rPr>
          <w:noProof/>
        </w:rPr>
        <w:t>;</w:t>
      </w:r>
    </w:p>
    <w:p w14:paraId="68D686C3" w14:textId="77777777" w:rsidR="00F1063B" w:rsidRDefault="00F1063B" w:rsidP="00F1063B">
      <w:pPr>
        <w:pStyle w:val="B2"/>
      </w:pPr>
      <w:r>
        <w:rPr>
          <w:noProof/>
          <w:lang w:eastAsia="ja-JP"/>
        </w:rPr>
        <w:t>5)</w:t>
      </w:r>
      <w:r>
        <w:rPr>
          <w:noProof/>
          <w:lang w:eastAsia="ja-JP"/>
        </w:rPr>
        <w:tab/>
      </w:r>
      <w:r>
        <w:t>an identification of DNN in the "</w:t>
      </w:r>
      <w:proofErr w:type="spellStart"/>
      <w:r>
        <w:t>dnns</w:t>
      </w:r>
      <w:proofErr w:type="spellEnd"/>
      <w:r>
        <w:t xml:space="preserve">" </w:t>
      </w:r>
      <w:proofErr w:type="gramStart"/>
      <w:r>
        <w:t>attribute;</w:t>
      </w:r>
      <w:proofErr w:type="gramEnd"/>
    </w:p>
    <w:p w14:paraId="08FCE1F4" w14:textId="77777777" w:rsidR="00F1063B" w:rsidRDefault="00F1063B" w:rsidP="00F1063B">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6874F6ED" w14:textId="77777777" w:rsidR="00F1063B" w:rsidRDefault="00F1063B" w:rsidP="00F1063B">
      <w:pPr>
        <w:pStyle w:val="B2"/>
        <w:rPr>
          <w:noProof/>
          <w:lang w:eastAsia="ja-JP"/>
        </w:rPr>
      </w:pPr>
      <w:r>
        <w:rPr>
          <w:noProof/>
          <w:lang w:eastAsia="ja-JP"/>
        </w:rPr>
        <w:t>7)</w:t>
      </w:r>
      <w:r>
        <w:rPr>
          <w:noProof/>
          <w:lang w:eastAsia="ja-JP"/>
        </w:rPr>
        <w:tab/>
        <w:t>the identification of the UPF as the "upfId" attribute;</w:t>
      </w:r>
    </w:p>
    <w:p w14:paraId="6A31BF28" w14:textId="77777777" w:rsidR="00F1063B" w:rsidRDefault="00F1063B" w:rsidP="00F1063B">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117F524D" w14:textId="77777777" w:rsidR="00F1063B" w:rsidRDefault="00F1063B" w:rsidP="00F1063B">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5C85159C" w14:textId="77777777" w:rsidR="00F1063B" w:rsidRDefault="00F1063B" w:rsidP="00F1063B">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789AE001" w14:textId="77777777" w:rsidR="00F1063B" w:rsidRDefault="00F1063B" w:rsidP="00F1063B">
      <w:pPr>
        <w:rPr>
          <w:rFonts w:eastAsia="DengXian"/>
        </w:rPr>
      </w:pPr>
      <w:r>
        <w:rPr>
          <w:rFonts w:eastAsia="DengXian"/>
        </w:rPr>
        <w:t>Upon the reception of the HTTP GET request, the NWDAF shall:</w:t>
      </w:r>
    </w:p>
    <w:p w14:paraId="68907A80" w14:textId="77777777" w:rsidR="00F1063B" w:rsidRDefault="00F1063B" w:rsidP="00F1063B">
      <w:pPr>
        <w:pStyle w:val="B1"/>
        <w:rPr>
          <w:rFonts w:eastAsia="DengXian"/>
        </w:rPr>
      </w:pPr>
      <w:r>
        <w:t>-</w:t>
      </w:r>
      <w:r>
        <w:tab/>
        <w:t>analyse the requested analytic data according to the requested event.</w:t>
      </w:r>
    </w:p>
    <w:p w14:paraId="09B86F53" w14:textId="77777777" w:rsidR="00F1063B" w:rsidRDefault="00F1063B" w:rsidP="00F1063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03936912" w14:textId="77777777" w:rsidR="00F1063B" w:rsidRDefault="00F1063B" w:rsidP="00F1063B">
      <w:pPr>
        <w:pStyle w:val="B1"/>
      </w:pPr>
      <w:r>
        <w:t>-</w:t>
      </w:r>
      <w:r>
        <w:tab/>
        <w:t>analytics with the corresponding information as described in subclause 4.2.2.4.2.</w:t>
      </w:r>
    </w:p>
    <w:p w14:paraId="49328791" w14:textId="77777777" w:rsidR="00F1063B" w:rsidRDefault="00F1063B" w:rsidP="00F1063B">
      <w:r>
        <w:t>If the request NWDAF Analytics data does not exist, the NWDAF shall respond with "204 No Content"</w:t>
      </w:r>
      <w:r w:rsidRPr="00271F43">
        <w:t xml:space="preserve"> </w:t>
      </w:r>
      <w:r w:rsidRPr="004A4E2B">
        <w:t>status code</w:t>
      </w:r>
      <w:r>
        <w:t xml:space="preserve">. </w:t>
      </w:r>
    </w:p>
    <w:p w14:paraId="2BD2EE2E" w14:textId="684CBCF0" w:rsidR="0061791A" w:rsidRPr="00914E69" w:rsidRDefault="00F1063B" w:rsidP="00F1063B">
      <w:r>
        <w:lastRenderedPageBreak/>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178AC"/>
    <w:rsid w:val="0026004D"/>
    <w:rsid w:val="002640DD"/>
    <w:rsid w:val="00275D12"/>
    <w:rsid w:val="00284FEB"/>
    <w:rsid w:val="002860C4"/>
    <w:rsid w:val="002B5741"/>
    <w:rsid w:val="002E472E"/>
    <w:rsid w:val="00301474"/>
    <w:rsid w:val="00305409"/>
    <w:rsid w:val="0035350B"/>
    <w:rsid w:val="003609EF"/>
    <w:rsid w:val="0036231A"/>
    <w:rsid w:val="00374DD4"/>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2392C"/>
    <w:rsid w:val="00D24991"/>
    <w:rsid w:val="00D50255"/>
    <w:rsid w:val="00D66520"/>
    <w:rsid w:val="00DE34CF"/>
    <w:rsid w:val="00E13F3D"/>
    <w:rsid w:val="00E34898"/>
    <w:rsid w:val="00E50754"/>
    <w:rsid w:val="00E930B5"/>
    <w:rsid w:val="00EA015C"/>
    <w:rsid w:val="00EB09B7"/>
    <w:rsid w:val="00EE7D7C"/>
    <w:rsid w:val="00F00657"/>
    <w:rsid w:val="00F1063B"/>
    <w:rsid w:val="00F17C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1378A1D-112D-4A5E-929F-98D38011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character" w:customStyle="1" w:styleId="NOZchn">
    <w:name w:val="NO Zchn"/>
    <w:link w:val="NO"/>
    <w:rsid w:val="00F10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Pages>
  <Words>2936</Words>
  <Characters>18754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2020-02-03T08:32:00Z</dcterms:created>
  <dcterms:modified xsi:type="dcterms:W3CDTF">2022-03-30T08:14:00Z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