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FCB12" w14:textId="77777777" w:rsidR="00ED03AE" w:rsidRDefault="00ED03AE" w:rsidP="00ED03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C3-222092</w:t>
      </w:r>
      <w:r>
        <w:rPr>
          <w:b/>
          <w:i/>
          <w:noProof/>
          <w:sz w:val="28"/>
        </w:rPr>
        <w:fldChar w:fldCharType="end"/>
      </w:r>
    </w:p>
    <w:p w14:paraId="6DFE4529" w14:textId="77777777" w:rsidR="00ED03AE" w:rsidRDefault="00ED03AE" w:rsidP="00ED03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03AE" w14:paraId="55217C8E" w14:textId="77777777" w:rsidTr="00C9270C">
        <w:tc>
          <w:tcPr>
            <w:tcW w:w="9641" w:type="dxa"/>
            <w:gridSpan w:val="9"/>
            <w:tcBorders>
              <w:top w:val="single" w:sz="4" w:space="0" w:color="auto"/>
              <w:left w:val="single" w:sz="4" w:space="0" w:color="auto"/>
              <w:right w:val="single" w:sz="4" w:space="0" w:color="auto"/>
            </w:tcBorders>
          </w:tcPr>
          <w:p w14:paraId="4EB01BA6" w14:textId="77777777" w:rsidR="00ED03AE" w:rsidRDefault="00ED03AE" w:rsidP="00C9270C">
            <w:pPr>
              <w:pStyle w:val="CRCoverPage"/>
              <w:spacing w:after="0"/>
              <w:jc w:val="right"/>
              <w:rPr>
                <w:i/>
                <w:noProof/>
              </w:rPr>
            </w:pPr>
            <w:r>
              <w:rPr>
                <w:i/>
                <w:noProof/>
                <w:sz w:val="14"/>
              </w:rPr>
              <w:t>CR-Form-v12.2</w:t>
            </w:r>
          </w:p>
        </w:tc>
      </w:tr>
      <w:tr w:rsidR="00ED03AE" w14:paraId="1CCF0E4C" w14:textId="77777777" w:rsidTr="00C9270C">
        <w:tc>
          <w:tcPr>
            <w:tcW w:w="9641" w:type="dxa"/>
            <w:gridSpan w:val="9"/>
            <w:tcBorders>
              <w:left w:val="single" w:sz="4" w:space="0" w:color="auto"/>
              <w:right w:val="single" w:sz="4" w:space="0" w:color="auto"/>
            </w:tcBorders>
          </w:tcPr>
          <w:p w14:paraId="00B437D8" w14:textId="77777777" w:rsidR="00ED03AE" w:rsidRDefault="00ED03AE" w:rsidP="00C9270C">
            <w:pPr>
              <w:pStyle w:val="CRCoverPage"/>
              <w:spacing w:after="0"/>
              <w:jc w:val="center"/>
              <w:rPr>
                <w:noProof/>
              </w:rPr>
            </w:pPr>
            <w:r>
              <w:rPr>
                <w:b/>
                <w:noProof/>
                <w:sz w:val="32"/>
              </w:rPr>
              <w:t>CHANGE REQUEST</w:t>
            </w:r>
          </w:p>
        </w:tc>
      </w:tr>
      <w:tr w:rsidR="00ED03AE" w14:paraId="7475DE6A" w14:textId="77777777" w:rsidTr="00C9270C">
        <w:tc>
          <w:tcPr>
            <w:tcW w:w="9641" w:type="dxa"/>
            <w:gridSpan w:val="9"/>
            <w:tcBorders>
              <w:left w:val="single" w:sz="4" w:space="0" w:color="auto"/>
              <w:right w:val="single" w:sz="4" w:space="0" w:color="auto"/>
            </w:tcBorders>
          </w:tcPr>
          <w:p w14:paraId="4E642F42" w14:textId="77777777" w:rsidR="00ED03AE" w:rsidRDefault="00ED03AE" w:rsidP="00C9270C">
            <w:pPr>
              <w:pStyle w:val="CRCoverPage"/>
              <w:spacing w:after="0"/>
              <w:rPr>
                <w:noProof/>
                <w:sz w:val="8"/>
                <w:szCs w:val="8"/>
              </w:rPr>
            </w:pPr>
          </w:p>
        </w:tc>
      </w:tr>
      <w:tr w:rsidR="00ED03AE" w14:paraId="26D3A002" w14:textId="77777777" w:rsidTr="00C9270C">
        <w:tc>
          <w:tcPr>
            <w:tcW w:w="142" w:type="dxa"/>
            <w:tcBorders>
              <w:left w:val="single" w:sz="4" w:space="0" w:color="auto"/>
            </w:tcBorders>
          </w:tcPr>
          <w:p w14:paraId="68E26C29" w14:textId="77777777" w:rsidR="00ED03AE" w:rsidRDefault="00ED03AE" w:rsidP="00C9270C">
            <w:pPr>
              <w:pStyle w:val="CRCoverPage"/>
              <w:spacing w:after="0"/>
              <w:jc w:val="right"/>
              <w:rPr>
                <w:noProof/>
              </w:rPr>
            </w:pPr>
          </w:p>
        </w:tc>
        <w:tc>
          <w:tcPr>
            <w:tcW w:w="1559" w:type="dxa"/>
            <w:shd w:val="pct30" w:color="FFFF00" w:fill="auto"/>
          </w:tcPr>
          <w:p w14:paraId="515C5136" w14:textId="77777777" w:rsidR="00ED03AE" w:rsidRPr="00410371" w:rsidRDefault="00ED03AE" w:rsidP="00C9270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DA4692B" w14:textId="77777777" w:rsidR="00ED03AE" w:rsidRDefault="00ED03AE" w:rsidP="00C9270C">
            <w:pPr>
              <w:pStyle w:val="CRCoverPage"/>
              <w:spacing w:after="0"/>
              <w:jc w:val="center"/>
              <w:rPr>
                <w:noProof/>
              </w:rPr>
            </w:pPr>
            <w:r>
              <w:rPr>
                <w:b/>
                <w:noProof/>
                <w:sz w:val="28"/>
              </w:rPr>
              <w:t>CR</w:t>
            </w:r>
          </w:p>
        </w:tc>
        <w:tc>
          <w:tcPr>
            <w:tcW w:w="1276" w:type="dxa"/>
            <w:shd w:val="pct30" w:color="FFFF00" w:fill="auto"/>
          </w:tcPr>
          <w:p w14:paraId="07638DB0" w14:textId="77777777" w:rsidR="00ED03AE" w:rsidRPr="00410371" w:rsidRDefault="00ED03AE" w:rsidP="00C9270C">
            <w:pPr>
              <w:pStyle w:val="CRCoverPage"/>
              <w:spacing w:after="0"/>
              <w:rPr>
                <w:noProof/>
              </w:rPr>
            </w:pPr>
            <w:r>
              <w:fldChar w:fldCharType="begin"/>
            </w:r>
            <w:r>
              <w:instrText xml:space="preserve"> DOCPROPERTY  Cr#  \* MERGEFORMAT </w:instrText>
            </w:r>
            <w:r>
              <w:fldChar w:fldCharType="separate"/>
            </w:r>
            <w:r w:rsidRPr="00410371">
              <w:rPr>
                <w:b/>
                <w:noProof/>
                <w:sz w:val="28"/>
              </w:rPr>
              <w:t>0433</w:t>
            </w:r>
            <w:r>
              <w:rPr>
                <w:b/>
                <w:noProof/>
                <w:sz w:val="28"/>
              </w:rPr>
              <w:fldChar w:fldCharType="end"/>
            </w:r>
          </w:p>
        </w:tc>
        <w:tc>
          <w:tcPr>
            <w:tcW w:w="709" w:type="dxa"/>
          </w:tcPr>
          <w:p w14:paraId="113F3E1B" w14:textId="77777777" w:rsidR="00ED03AE" w:rsidRDefault="00ED03AE" w:rsidP="00C9270C">
            <w:pPr>
              <w:pStyle w:val="CRCoverPage"/>
              <w:tabs>
                <w:tab w:val="right" w:pos="625"/>
              </w:tabs>
              <w:spacing w:after="0"/>
              <w:jc w:val="center"/>
              <w:rPr>
                <w:noProof/>
              </w:rPr>
            </w:pPr>
            <w:r>
              <w:rPr>
                <w:b/>
                <w:bCs/>
                <w:noProof/>
                <w:sz w:val="28"/>
              </w:rPr>
              <w:t>rev</w:t>
            </w:r>
          </w:p>
        </w:tc>
        <w:tc>
          <w:tcPr>
            <w:tcW w:w="992" w:type="dxa"/>
            <w:shd w:val="pct30" w:color="FFFF00" w:fill="auto"/>
          </w:tcPr>
          <w:p w14:paraId="423E48E2" w14:textId="77777777" w:rsidR="00ED03AE" w:rsidRPr="00410371" w:rsidRDefault="00ED03AE" w:rsidP="00C9270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7ECCFB" w14:textId="77777777" w:rsidR="00ED03AE" w:rsidRDefault="00ED03AE" w:rsidP="00C92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AB2F2" w14:textId="77777777" w:rsidR="00ED03AE" w:rsidRPr="00410371" w:rsidRDefault="00ED03AE" w:rsidP="00C9270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6CFFA7C2" w14:textId="77777777" w:rsidR="00ED03AE" w:rsidRDefault="00ED03AE" w:rsidP="00C9270C">
            <w:pPr>
              <w:pStyle w:val="CRCoverPage"/>
              <w:spacing w:after="0"/>
              <w:rPr>
                <w:noProof/>
              </w:rPr>
            </w:pPr>
          </w:p>
        </w:tc>
      </w:tr>
      <w:tr w:rsidR="00ED03AE" w14:paraId="7B0703A8" w14:textId="77777777" w:rsidTr="00C9270C">
        <w:tc>
          <w:tcPr>
            <w:tcW w:w="9641" w:type="dxa"/>
            <w:gridSpan w:val="9"/>
            <w:tcBorders>
              <w:left w:val="single" w:sz="4" w:space="0" w:color="auto"/>
              <w:right w:val="single" w:sz="4" w:space="0" w:color="auto"/>
            </w:tcBorders>
          </w:tcPr>
          <w:p w14:paraId="1FAE412C" w14:textId="77777777" w:rsidR="00ED03AE" w:rsidRDefault="00ED03AE" w:rsidP="00C9270C">
            <w:pPr>
              <w:pStyle w:val="CRCoverPage"/>
              <w:spacing w:after="0"/>
              <w:rPr>
                <w:noProof/>
              </w:rPr>
            </w:pPr>
          </w:p>
        </w:tc>
      </w:tr>
      <w:tr w:rsidR="00ED03AE" w14:paraId="23C255E9" w14:textId="77777777" w:rsidTr="00C9270C">
        <w:tc>
          <w:tcPr>
            <w:tcW w:w="9641" w:type="dxa"/>
            <w:gridSpan w:val="9"/>
            <w:tcBorders>
              <w:top w:val="single" w:sz="4" w:space="0" w:color="auto"/>
            </w:tcBorders>
          </w:tcPr>
          <w:p w14:paraId="57243998" w14:textId="77777777" w:rsidR="00ED03AE" w:rsidRPr="00F25D98" w:rsidRDefault="00ED03AE" w:rsidP="00C927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03AE" w14:paraId="06975DE0" w14:textId="77777777" w:rsidTr="00C9270C">
        <w:tc>
          <w:tcPr>
            <w:tcW w:w="9641" w:type="dxa"/>
            <w:gridSpan w:val="9"/>
          </w:tcPr>
          <w:p w14:paraId="71668F61" w14:textId="77777777" w:rsidR="00ED03AE" w:rsidRDefault="00ED03AE" w:rsidP="00C9270C">
            <w:pPr>
              <w:pStyle w:val="CRCoverPage"/>
              <w:spacing w:after="0"/>
              <w:rPr>
                <w:noProof/>
                <w:sz w:val="8"/>
                <w:szCs w:val="8"/>
              </w:rPr>
            </w:pPr>
          </w:p>
        </w:tc>
      </w:tr>
    </w:tbl>
    <w:p w14:paraId="77F9018F" w14:textId="77777777" w:rsidR="00ED03AE" w:rsidRDefault="00ED03AE" w:rsidP="00ED0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03AE" w14:paraId="1D34ADD7" w14:textId="77777777" w:rsidTr="00C9270C">
        <w:tc>
          <w:tcPr>
            <w:tcW w:w="2835" w:type="dxa"/>
          </w:tcPr>
          <w:p w14:paraId="26BDCB14" w14:textId="77777777" w:rsidR="00ED03AE" w:rsidRDefault="00ED03AE" w:rsidP="00C9270C">
            <w:pPr>
              <w:pStyle w:val="CRCoverPage"/>
              <w:tabs>
                <w:tab w:val="right" w:pos="2751"/>
              </w:tabs>
              <w:spacing w:after="0"/>
              <w:rPr>
                <w:b/>
                <w:i/>
                <w:noProof/>
              </w:rPr>
            </w:pPr>
            <w:r>
              <w:rPr>
                <w:b/>
                <w:i/>
                <w:noProof/>
              </w:rPr>
              <w:t>Proposed change affects:</w:t>
            </w:r>
          </w:p>
        </w:tc>
        <w:tc>
          <w:tcPr>
            <w:tcW w:w="1418" w:type="dxa"/>
          </w:tcPr>
          <w:p w14:paraId="5A24891E" w14:textId="77777777" w:rsidR="00ED03AE" w:rsidRDefault="00ED03AE" w:rsidP="00C92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D2F58" w14:textId="77777777" w:rsidR="00ED03AE" w:rsidRDefault="00ED03AE" w:rsidP="00C9270C">
            <w:pPr>
              <w:pStyle w:val="CRCoverPage"/>
              <w:spacing w:after="0"/>
              <w:jc w:val="center"/>
              <w:rPr>
                <w:b/>
                <w:caps/>
                <w:noProof/>
              </w:rPr>
            </w:pPr>
          </w:p>
        </w:tc>
        <w:tc>
          <w:tcPr>
            <w:tcW w:w="709" w:type="dxa"/>
            <w:tcBorders>
              <w:left w:val="single" w:sz="4" w:space="0" w:color="auto"/>
            </w:tcBorders>
          </w:tcPr>
          <w:p w14:paraId="7CFE2EF0" w14:textId="77777777" w:rsidR="00ED03AE" w:rsidRDefault="00ED03AE" w:rsidP="00C92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BA393" w14:textId="77777777" w:rsidR="00ED03AE" w:rsidRDefault="00ED03AE" w:rsidP="00C9270C">
            <w:pPr>
              <w:pStyle w:val="CRCoverPage"/>
              <w:spacing w:after="0"/>
              <w:jc w:val="center"/>
              <w:rPr>
                <w:b/>
                <w:caps/>
                <w:noProof/>
              </w:rPr>
            </w:pPr>
          </w:p>
        </w:tc>
        <w:tc>
          <w:tcPr>
            <w:tcW w:w="2126" w:type="dxa"/>
          </w:tcPr>
          <w:p w14:paraId="5C9F17F1" w14:textId="77777777" w:rsidR="00ED03AE" w:rsidRDefault="00ED03AE" w:rsidP="00C92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654B6" w14:textId="77777777" w:rsidR="00ED03AE" w:rsidRDefault="00ED03AE" w:rsidP="00C9270C">
            <w:pPr>
              <w:pStyle w:val="CRCoverPage"/>
              <w:spacing w:after="0"/>
              <w:jc w:val="center"/>
              <w:rPr>
                <w:b/>
                <w:caps/>
                <w:noProof/>
              </w:rPr>
            </w:pPr>
          </w:p>
        </w:tc>
        <w:tc>
          <w:tcPr>
            <w:tcW w:w="1418" w:type="dxa"/>
            <w:tcBorders>
              <w:left w:val="nil"/>
            </w:tcBorders>
          </w:tcPr>
          <w:p w14:paraId="16CCB3FE" w14:textId="77777777" w:rsidR="00ED03AE" w:rsidRDefault="00ED03AE" w:rsidP="00C92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1E400" w14:textId="4F8E981D" w:rsidR="00ED03AE" w:rsidRDefault="00ED03AE" w:rsidP="00C9270C">
            <w:pPr>
              <w:pStyle w:val="CRCoverPage"/>
              <w:spacing w:after="0"/>
              <w:jc w:val="center"/>
              <w:rPr>
                <w:b/>
                <w:bCs/>
                <w:caps/>
                <w:noProof/>
              </w:rPr>
            </w:pPr>
            <w:r>
              <w:rPr>
                <w:b/>
                <w:bCs/>
                <w:caps/>
                <w:noProof/>
              </w:rPr>
              <w:t>X</w:t>
            </w:r>
          </w:p>
        </w:tc>
      </w:tr>
    </w:tbl>
    <w:p w14:paraId="08FDE2C8" w14:textId="77777777" w:rsidR="00ED03AE" w:rsidRDefault="00ED03AE" w:rsidP="00ED0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03AE" w14:paraId="6C3998CC" w14:textId="77777777" w:rsidTr="00C9270C">
        <w:tc>
          <w:tcPr>
            <w:tcW w:w="9640" w:type="dxa"/>
            <w:gridSpan w:val="11"/>
          </w:tcPr>
          <w:p w14:paraId="0EF1C5B0" w14:textId="77777777" w:rsidR="00ED03AE" w:rsidRDefault="00ED03AE" w:rsidP="00C9270C">
            <w:pPr>
              <w:pStyle w:val="CRCoverPage"/>
              <w:spacing w:after="0"/>
              <w:rPr>
                <w:noProof/>
                <w:sz w:val="8"/>
                <w:szCs w:val="8"/>
              </w:rPr>
            </w:pPr>
          </w:p>
        </w:tc>
      </w:tr>
      <w:tr w:rsidR="00ED03AE" w14:paraId="77EC922F" w14:textId="77777777" w:rsidTr="00C9270C">
        <w:tc>
          <w:tcPr>
            <w:tcW w:w="1843" w:type="dxa"/>
            <w:tcBorders>
              <w:top w:val="single" w:sz="4" w:space="0" w:color="auto"/>
              <w:left w:val="single" w:sz="4" w:space="0" w:color="auto"/>
            </w:tcBorders>
          </w:tcPr>
          <w:p w14:paraId="78A7BC39" w14:textId="77777777" w:rsidR="00ED03AE" w:rsidRDefault="00ED03AE" w:rsidP="00C92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CC91F" w14:textId="77777777" w:rsidR="00ED03AE" w:rsidRDefault="00ED03AE" w:rsidP="00C9270C">
            <w:pPr>
              <w:pStyle w:val="CRCoverPage"/>
              <w:spacing w:after="0"/>
              <w:ind w:left="100"/>
              <w:rPr>
                <w:noProof/>
              </w:rPr>
            </w:pPr>
            <w:r>
              <w:fldChar w:fldCharType="begin"/>
            </w:r>
            <w:r>
              <w:instrText xml:space="preserve"> DOCPROPERTY  CrTitle  \* MERGEFORMAT </w:instrText>
            </w:r>
            <w:r>
              <w:fldChar w:fldCharType="separate"/>
            </w:r>
            <w:r>
              <w:t>Removing inapplicable feature ES3XX in ML provisioning</w:t>
            </w:r>
            <w:r>
              <w:fldChar w:fldCharType="end"/>
            </w:r>
          </w:p>
        </w:tc>
      </w:tr>
      <w:tr w:rsidR="00ED03AE" w14:paraId="7A7EC5F7" w14:textId="77777777" w:rsidTr="00C9270C">
        <w:tc>
          <w:tcPr>
            <w:tcW w:w="1843" w:type="dxa"/>
            <w:tcBorders>
              <w:left w:val="single" w:sz="4" w:space="0" w:color="auto"/>
            </w:tcBorders>
          </w:tcPr>
          <w:p w14:paraId="49B112CE" w14:textId="77777777" w:rsidR="00ED03AE" w:rsidRDefault="00ED03AE" w:rsidP="00C9270C">
            <w:pPr>
              <w:pStyle w:val="CRCoverPage"/>
              <w:spacing w:after="0"/>
              <w:rPr>
                <w:b/>
                <w:i/>
                <w:noProof/>
                <w:sz w:val="8"/>
                <w:szCs w:val="8"/>
              </w:rPr>
            </w:pPr>
          </w:p>
        </w:tc>
        <w:tc>
          <w:tcPr>
            <w:tcW w:w="7797" w:type="dxa"/>
            <w:gridSpan w:val="10"/>
            <w:tcBorders>
              <w:right w:val="single" w:sz="4" w:space="0" w:color="auto"/>
            </w:tcBorders>
          </w:tcPr>
          <w:p w14:paraId="292B3AE2" w14:textId="77777777" w:rsidR="00ED03AE" w:rsidRDefault="00ED03AE" w:rsidP="00C9270C">
            <w:pPr>
              <w:pStyle w:val="CRCoverPage"/>
              <w:spacing w:after="0"/>
              <w:rPr>
                <w:noProof/>
                <w:sz w:val="8"/>
                <w:szCs w:val="8"/>
              </w:rPr>
            </w:pPr>
          </w:p>
        </w:tc>
      </w:tr>
      <w:tr w:rsidR="00ED03AE" w14:paraId="5744BA81" w14:textId="77777777" w:rsidTr="00C9270C">
        <w:tc>
          <w:tcPr>
            <w:tcW w:w="1843" w:type="dxa"/>
            <w:tcBorders>
              <w:left w:val="single" w:sz="4" w:space="0" w:color="auto"/>
            </w:tcBorders>
          </w:tcPr>
          <w:p w14:paraId="6C7D9B13" w14:textId="77777777" w:rsidR="00ED03AE" w:rsidRDefault="00ED03AE" w:rsidP="00C92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31BF8" w14:textId="77777777" w:rsidR="00ED03AE" w:rsidRDefault="00ED03AE" w:rsidP="00C9270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D03AE" w14:paraId="2B1EF02C" w14:textId="77777777" w:rsidTr="00C9270C">
        <w:tc>
          <w:tcPr>
            <w:tcW w:w="1843" w:type="dxa"/>
            <w:tcBorders>
              <w:left w:val="single" w:sz="4" w:space="0" w:color="auto"/>
            </w:tcBorders>
          </w:tcPr>
          <w:p w14:paraId="02B3D6A9" w14:textId="77777777" w:rsidR="00ED03AE" w:rsidRDefault="00ED03AE" w:rsidP="00C92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EC52B" w14:textId="23BFCD5E" w:rsidR="00ED03AE" w:rsidRDefault="00ED03AE" w:rsidP="00C9270C">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ED03AE" w14:paraId="291D1BAB" w14:textId="77777777" w:rsidTr="00C9270C">
        <w:tc>
          <w:tcPr>
            <w:tcW w:w="1843" w:type="dxa"/>
            <w:tcBorders>
              <w:left w:val="single" w:sz="4" w:space="0" w:color="auto"/>
            </w:tcBorders>
          </w:tcPr>
          <w:p w14:paraId="5CF08187" w14:textId="77777777" w:rsidR="00ED03AE" w:rsidRDefault="00ED03AE" w:rsidP="00C9270C">
            <w:pPr>
              <w:pStyle w:val="CRCoverPage"/>
              <w:spacing w:after="0"/>
              <w:rPr>
                <w:b/>
                <w:i/>
                <w:noProof/>
                <w:sz w:val="8"/>
                <w:szCs w:val="8"/>
              </w:rPr>
            </w:pPr>
          </w:p>
        </w:tc>
        <w:tc>
          <w:tcPr>
            <w:tcW w:w="7797" w:type="dxa"/>
            <w:gridSpan w:val="10"/>
            <w:tcBorders>
              <w:right w:val="single" w:sz="4" w:space="0" w:color="auto"/>
            </w:tcBorders>
          </w:tcPr>
          <w:p w14:paraId="11A60511" w14:textId="77777777" w:rsidR="00ED03AE" w:rsidRDefault="00ED03AE" w:rsidP="00C9270C">
            <w:pPr>
              <w:pStyle w:val="CRCoverPage"/>
              <w:spacing w:after="0"/>
              <w:rPr>
                <w:noProof/>
                <w:sz w:val="8"/>
                <w:szCs w:val="8"/>
              </w:rPr>
            </w:pPr>
          </w:p>
        </w:tc>
      </w:tr>
      <w:tr w:rsidR="00ED03AE" w14:paraId="34DEAF43" w14:textId="77777777" w:rsidTr="00C9270C">
        <w:tc>
          <w:tcPr>
            <w:tcW w:w="1843" w:type="dxa"/>
            <w:tcBorders>
              <w:left w:val="single" w:sz="4" w:space="0" w:color="auto"/>
            </w:tcBorders>
          </w:tcPr>
          <w:p w14:paraId="5CBB3554" w14:textId="77777777" w:rsidR="00ED03AE" w:rsidRDefault="00ED03AE" w:rsidP="00C9270C">
            <w:pPr>
              <w:pStyle w:val="CRCoverPage"/>
              <w:tabs>
                <w:tab w:val="right" w:pos="1759"/>
              </w:tabs>
              <w:spacing w:after="0"/>
              <w:rPr>
                <w:b/>
                <w:i/>
                <w:noProof/>
              </w:rPr>
            </w:pPr>
            <w:r>
              <w:rPr>
                <w:b/>
                <w:i/>
                <w:noProof/>
              </w:rPr>
              <w:t>Work item code:</w:t>
            </w:r>
          </w:p>
        </w:tc>
        <w:tc>
          <w:tcPr>
            <w:tcW w:w="3686" w:type="dxa"/>
            <w:gridSpan w:val="5"/>
            <w:shd w:val="pct30" w:color="FFFF00" w:fill="auto"/>
          </w:tcPr>
          <w:p w14:paraId="14F9B8ED" w14:textId="77777777" w:rsidR="00ED03AE" w:rsidRDefault="00ED03AE" w:rsidP="00C9270C">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B3814AB" w14:textId="77777777" w:rsidR="00ED03AE" w:rsidRDefault="00ED03AE" w:rsidP="00C9270C">
            <w:pPr>
              <w:pStyle w:val="CRCoverPage"/>
              <w:spacing w:after="0"/>
              <w:ind w:right="100"/>
              <w:rPr>
                <w:noProof/>
              </w:rPr>
            </w:pPr>
          </w:p>
        </w:tc>
        <w:tc>
          <w:tcPr>
            <w:tcW w:w="1417" w:type="dxa"/>
            <w:gridSpan w:val="3"/>
            <w:tcBorders>
              <w:left w:val="nil"/>
            </w:tcBorders>
          </w:tcPr>
          <w:p w14:paraId="417DC348" w14:textId="77777777" w:rsidR="00ED03AE" w:rsidRDefault="00ED03AE" w:rsidP="00C927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96EDC" w14:textId="77777777" w:rsidR="00ED03AE" w:rsidRDefault="00ED03AE" w:rsidP="00C9270C">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ED03AE" w14:paraId="4CB087C8" w14:textId="77777777" w:rsidTr="00C9270C">
        <w:tc>
          <w:tcPr>
            <w:tcW w:w="1843" w:type="dxa"/>
            <w:tcBorders>
              <w:left w:val="single" w:sz="4" w:space="0" w:color="auto"/>
            </w:tcBorders>
          </w:tcPr>
          <w:p w14:paraId="5DF65FCD" w14:textId="77777777" w:rsidR="00ED03AE" w:rsidRDefault="00ED03AE" w:rsidP="00C9270C">
            <w:pPr>
              <w:pStyle w:val="CRCoverPage"/>
              <w:spacing w:after="0"/>
              <w:rPr>
                <w:b/>
                <w:i/>
                <w:noProof/>
                <w:sz w:val="8"/>
                <w:szCs w:val="8"/>
              </w:rPr>
            </w:pPr>
          </w:p>
        </w:tc>
        <w:tc>
          <w:tcPr>
            <w:tcW w:w="1986" w:type="dxa"/>
            <w:gridSpan w:val="4"/>
          </w:tcPr>
          <w:p w14:paraId="4FC619BB" w14:textId="77777777" w:rsidR="00ED03AE" w:rsidRDefault="00ED03AE" w:rsidP="00C9270C">
            <w:pPr>
              <w:pStyle w:val="CRCoverPage"/>
              <w:spacing w:after="0"/>
              <w:rPr>
                <w:noProof/>
                <w:sz w:val="8"/>
                <w:szCs w:val="8"/>
              </w:rPr>
            </w:pPr>
          </w:p>
        </w:tc>
        <w:tc>
          <w:tcPr>
            <w:tcW w:w="2267" w:type="dxa"/>
            <w:gridSpan w:val="2"/>
          </w:tcPr>
          <w:p w14:paraId="7DD6081A" w14:textId="77777777" w:rsidR="00ED03AE" w:rsidRDefault="00ED03AE" w:rsidP="00C9270C">
            <w:pPr>
              <w:pStyle w:val="CRCoverPage"/>
              <w:spacing w:after="0"/>
              <w:rPr>
                <w:noProof/>
                <w:sz w:val="8"/>
                <w:szCs w:val="8"/>
              </w:rPr>
            </w:pPr>
          </w:p>
        </w:tc>
        <w:tc>
          <w:tcPr>
            <w:tcW w:w="1417" w:type="dxa"/>
            <w:gridSpan w:val="3"/>
          </w:tcPr>
          <w:p w14:paraId="1701C03D" w14:textId="77777777" w:rsidR="00ED03AE" w:rsidRDefault="00ED03AE" w:rsidP="00C9270C">
            <w:pPr>
              <w:pStyle w:val="CRCoverPage"/>
              <w:spacing w:after="0"/>
              <w:rPr>
                <w:noProof/>
                <w:sz w:val="8"/>
                <w:szCs w:val="8"/>
              </w:rPr>
            </w:pPr>
          </w:p>
        </w:tc>
        <w:tc>
          <w:tcPr>
            <w:tcW w:w="2127" w:type="dxa"/>
            <w:tcBorders>
              <w:right w:val="single" w:sz="4" w:space="0" w:color="auto"/>
            </w:tcBorders>
          </w:tcPr>
          <w:p w14:paraId="3938A220" w14:textId="77777777" w:rsidR="00ED03AE" w:rsidRDefault="00ED03AE" w:rsidP="00C9270C">
            <w:pPr>
              <w:pStyle w:val="CRCoverPage"/>
              <w:spacing w:after="0"/>
              <w:rPr>
                <w:noProof/>
                <w:sz w:val="8"/>
                <w:szCs w:val="8"/>
              </w:rPr>
            </w:pPr>
          </w:p>
        </w:tc>
      </w:tr>
      <w:tr w:rsidR="00ED03AE" w14:paraId="7B727C15" w14:textId="77777777" w:rsidTr="00C9270C">
        <w:trPr>
          <w:cantSplit/>
        </w:trPr>
        <w:tc>
          <w:tcPr>
            <w:tcW w:w="1843" w:type="dxa"/>
            <w:tcBorders>
              <w:left w:val="single" w:sz="4" w:space="0" w:color="auto"/>
            </w:tcBorders>
          </w:tcPr>
          <w:p w14:paraId="2B55DB8C" w14:textId="77777777" w:rsidR="00ED03AE" w:rsidRDefault="00ED03AE" w:rsidP="00C9270C">
            <w:pPr>
              <w:pStyle w:val="CRCoverPage"/>
              <w:tabs>
                <w:tab w:val="right" w:pos="1759"/>
              </w:tabs>
              <w:spacing w:after="0"/>
              <w:rPr>
                <w:b/>
                <w:i/>
                <w:noProof/>
              </w:rPr>
            </w:pPr>
            <w:r>
              <w:rPr>
                <w:b/>
                <w:i/>
                <w:noProof/>
              </w:rPr>
              <w:t>Category:</w:t>
            </w:r>
          </w:p>
        </w:tc>
        <w:tc>
          <w:tcPr>
            <w:tcW w:w="851" w:type="dxa"/>
            <w:shd w:val="pct30" w:color="FFFF00" w:fill="auto"/>
          </w:tcPr>
          <w:p w14:paraId="17D4662C" w14:textId="77777777" w:rsidR="00ED03AE" w:rsidRDefault="00ED03AE" w:rsidP="00C9270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60776E" w14:textId="77777777" w:rsidR="00ED03AE" w:rsidRDefault="00ED03AE" w:rsidP="00C9270C">
            <w:pPr>
              <w:pStyle w:val="CRCoverPage"/>
              <w:spacing w:after="0"/>
              <w:rPr>
                <w:noProof/>
              </w:rPr>
            </w:pPr>
          </w:p>
        </w:tc>
        <w:tc>
          <w:tcPr>
            <w:tcW w:w="1417" w:type="dxa"/>
            <w:gridSpan w:val="3"/>
            <w:tcBorders>
              <w:left w:val="nil"/>
            </w:tcBorders>
          </w:tcPr>
          <w:p w14:paraId="71D2A1CE" w14:textId="77777777" w:rsidR="00ED03AE" w:rsidRDefault="00ED03AE" w:rsidP="00C927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65CCA" w14:textId="77777777" w:rsidR="00ED03AE" w:rsidRDefault="00ED03AE" w:rsidP="00C9270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D03AE" w14:paraId="2BF85391" w14:textId="77777777" w:rsidTr="00C9270C">
        <w:tc>
          <w:tcPr>
            <w:tcW w:w="1843" w:type="dxa"/>
            <w:tcBorders>
              <w:left w:val="single" w:sz="4" w:space="0" w:color="auto"/>
              <w:bottom w:val="single" w:sz="4" w:space="0" w:color="auto"/>
            </w:tcBorders>
          </w:tcPr>
          <w:p w14:paraId="720F3580" w14:textId="77777777" w:rsidR="00ED03AE" w:rsidRDefault="00ED03AE" w:rsidP="00C9270C">
            <w:pPr>
              <w:pStyle w:val="CRCoverPage"/>
              <w:spacing w:after="0"/>
              <w:rPr>
                <w:b/>
                <w:i/>
                <w:noProof/>
              </w:rPr>
            </w:pPr>
          </w:p>
        </w:tc>
        <w:tc>
          <w:tcPr>
            <w:tcW w:w="4677" w:type="dxa"/>
            <w:gridSpan w:val="8"/>
            <w:tcBorders>
              <w:bottom w:val="single" w:sz="4" w:space="0" w:color="auto"/>
            </w:tcBorders>
          </w:tcPr>
          <w:p w14:paraId="4C8463B7" w14:textId="77777777" w:rsidR="00ED03AE" w:rsidRDefault="00ED03AE" w:rsidP="00C92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232D5" w14:textId="77777777" w:rsidR="00ED03AE" w:rsidRDefault="00ED03AE" w:rsidP="00C927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4D692" w14:textId="77777777" w:rsidR="00ED03AE" w:rsidRPr="007C2097" w:rsidRDefault="00ED03AE" w:rsidP="00C92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FCD68" w:rsidR="001E41F3" w:rsidRDefault="002178AC">
            <w:pPr>
              <w:pStyle w:val="CRCoverPage"/>
              <w:spacing w:after="0"/>
              <w:ind w:left="100"/>
              <w:rPr>
                <w:noProof/>
              </w:rPr>
            </w:pPr>
            <w:r>
              <w:t xml:space="preserve">The </w:t>
            </w:r>
            <w:r w:rsidR="00D1204F">
              <w:t xml:space="preserve">ES3XX feature shall not apply to the </w:t>
            </w:r>
            <w:proofErr w:type="spellStart"/>
            <w:r w:rsidR="00961B25">
              <w:t>MLModelProvision</w:t>
            </w:r>
            <w:proofErr w:type="spellEnd"/>
            <w:r w:rsidR="00961B25">
              <w:t xml:space="preserve"> API</w:t>
            </w:r>
            <w:r w:rsidR="00D1204F">
              <w:t xml:space="preserve"> because the latter was defined in Rel-17 and shall support redirection by default.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7D4BA" w:rsidR="001E41F3" w:rsidRDefault="0035350B" w:rsidP="0035350B">
            <w:pPr>
              <w:pStyle w:val="CRCoverPage"/>
              <w:spacing w:after="0"/>
              <w:rPr>
                <w:noProof/>
              </w:rPr>
            </w:pPr>
            <w:r>
              <w:rPr>
                <w:noProof/>
              </w:rPr>
              <w:t xml:space="preserve">  </w:t>
            </w:r>
            <w:r w:rsidR="002178AC">
              <w:rPr>
                <w:noProof/>
              </w:rPr>
              <w:t>Remove</w:t>
            </w:r>
            <w:r w:rsidR="00301474">
              <w:rPr>
                <w:noProof/>
              </w:rPr>
              <w:t xml:space="preserve"> the </w:t>
            </w:r>
            <w:r w:rsidR="00D1204F">
              <w:t xml:space="preserve">ES3XX feature from the </w:t>
            </w:r>
            <w:proofErr w:type="spellStart"/>
            <w:r w:rsidR="00961B25">
              <w:t>MLModelProvision</w:t>
            </w:r>
            <w:proofErr w:type="spellEnd"/>
            <w:r w:rsidR="00961B25">
              <w:t xml:space="preserve"> API</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7509" w:rsidR="001E41F3" w:rsidRDefault="006D7D5B">
            <w:pPr>
              <w:pStyle w:val="CRCoverPage"/>
              <w:spacing w:after="0"/>
              <w:ind w:left="100"/>
              <w:rPr>
                <w:noProof/>
              </w:rPr>
            </w:pPr>
            <w:r>
              <w:rPr>
                <w:noProof/>
              </w:rPr>
              <w:t>Inco</w:t>
            </w:r>
            <w:r w:rsidR="00D1204F">
              <w:rPr>
                <w:noProof/>
              </w:rPr>
              <w:t>rrect</w:t>
            </w:r>
            <w:r>
              <w:rPr>
                <w:noProof/>
              </w:rPr>
              <w:t xml:space="preserve"> 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ED98" w:rsidR="001E41F3" w:rsidRDefault="000F0C1C">
            <w:pPr>
              <w:pStyle w:val="CRCoverPage"/>
              <w:spacing w:after="0"/>
              <w:ind w:left="100"/>
              <w:rPr>
                <w:noProof/>
              </w:rPr>
            </w:pPr>
            <w:r>
              <w:rPr>
                <w:noProof/>
              </w:rPr>
              <w:t>4.5.2.2.3, 4.5.2.3.2, 4.5.2.4.2, 5.4.3.3.3.1, 5.4.3.3.3.2, 5.4.5.2.2, 5.4.7.1, 5.4.8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21908" w:rsidR="001E41F3" w:rsidRDefault="00CF7AFC">
            <w:pPr>
              <w:pStyle w:val="CRCoverPage"/>
              <w:spacing w:after="0"/>
              <w:ind w:left="100"/>
              <w:rPr>
                <w:noProof/>
              </w:rPr>
            </w:pPr>
            <w:r>
              <w:rPr>
                <w:noProof/>
              </w:rPr>
              <w:t xml:space="preserve">This CR </w:t>
            </w:r>
            <w:r w:rsidR="0035350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2AED035" w14:textId="77777777" w:rsidR="00961B25" w:rsidRDefault="00961B25" w:rsidP="00961B25">
      <w:pPr>
        <w:pStyle w:val="Heading5"/>
      </w:pPr>
      <w:bookmarkStart w:id="11" w:name="_Toc83233029"/>
      <w:bookmarkStart w:id="12" w:name="_Toc85552926"/>
      <w:bookmarkStart w:id="13" w:name="_Toc85557025"/>
      <w:bookmarkStart w:id="14" w:name="_Toc88667527"/>
      <w:bookmarkStart w:id="15" w:name="_Toc90655812"/>
      <w:bookmarkStart w:id="16" w:name="_Toc94064195"/>
      <w:bookmarkStart w:id="17" w:name="_Toc98233580"/>
      <w:r>
        <w:t>4.5.2.2.3</w:t>
      </w:r>
      <w:r>
        <w:tab/>
        <w:t>Update subscription for event notifications</w:t>
      </w:r>
      <w:bookmarkEnd w:id="11"/>
      <w:bookmarkEnd w:id="12"/>
      <w:bookmarkEnd w:id="13"/>
      <w:bookmarkEnd w:id="14"/>
      <w:bookmarkEnd w:id="15"/>
      <w:bookmarkEnd w:id="16"/>
      <w:bookmarkEnd w:id="17"/>
    </w:p>
    <w:p w14:paraId="27765088" w14:textId="77777777" w:rsidR="00961B25" w:rsidRDefault="00961B25" w:rsidP="00961B25">
      <w:r>
        <w:t>Figure 4.5.2.2.3-1 shows a scenario that the NF service consumer sends an HTTP PUT request to the NWDAF to modify an existing subscription (as shown in 3GPP TS 23.288 [17]).</w:t>
      </w:r>
    </w:p>
    <w:p w14:paraId="00FC2BA1" w14:textId="77777777" w:rsidR="00961B25" w:rsidRDefault="00961B25" w:rsidP="00961B25">
      <w:pPr>
        <w:pStyle w:val="TF"/>
      </w:pPr>
      <w:r>
        <w:object w:dxaOrig="8580" w:dyaOrig="2700" w14:anchorId="3D0FD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7" o:title=""/>
          </v:shape>
          <o:OLEObject Type="Embed" ProgID="Visio.Drawing.15" ShapeID="_x0000_i1025" DrawAspect="Content" ObjectID="_1710140410" r:id="rId18"/>
        </w:object>
      </w:r>
    </w:p>
    <w:p w14:paraId="65227822" w14:textId="77777777" w:rsidR="00961B25" w:rsidRDefault="00961B25" w:rsidP="00961B25">
      <w:pPr>
        <w:pStyle w:val="TF"/>
      </w:pPr>
      <w:r>
        <w:t>Figure 4.5.2.2.3-1: Modification of events subscription information using HTTP PUT</w:t>
      </w:r>
    </w:p>
    <w:p w14:paraId="7667967A" w14:textId="77777777" w:rsidR="00961B25" w:rsidRDefault="00961B25" w:rsidP="00961B2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NwdafMLModelProvSubsc</w:t>
      </w:r>
      <w:proofErr w:type="spellEnd"/>
      <w:r>
        <w:rPr>
          <w:rFonts w:eastAsia="DengXian"/>
        </w:rPr>
        <w:t xml:space="preserve"> data structure </w:t>
      </w:r>
      <w:r>
        <w:t>provided in the request body shall include the same contents as described in subclause 4.5.2.2.2.</w:t>
      </w:r>
    </w:p>
    <w:p w14:paraId="7F04C1B9" w14:textId="77777777" w:rsidR="00961B25" w:rsidRDefault="00961B25" w:rsidP="00961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 xml:space="preserve">/v1/subscriptions/{subscriptionId}" as Resource URI and </w:t>
      </w:r>
      <w:proofErr w:type="spellStart"/>
      <w:r>
        <w:rPr>
          <w:rFonts w:eastAsia="DengXian"/>
        </w:rPr>
        <w:t>NwdafMLModelProvSubsc</w:t>
      </w:r>
      <w:proofErr w:type="spellEnd"/>
      <w:r>
        <w:rPr>
          <w:rFonts w:eastAsia="DengXian"/>
        </w:rPr>
        <w:t xml:space="preserve"> data type as request body, if the request is successfully processed and accepted, the NWDAF shall:</w:t>
      </w:r>
    </w:p>
    <w:p w14:paraId="7488DCB3" w14:textId="77777777" w:rsidR="00961B25" w:rsidRDefault="00961B25" w:rsidP="00961B25">
      <w:pPr>
        <w:pStyle w:val="B1"/>
      </w:pPr>
      <w:r>
        <w:rPr>
          <w:noProof/>
        </w:rPr>
        <w:t>-</w:t>
      </w:r>
      <w:r>
        <w:rPr>
          <w:noProof/>
        </w:rPr>
        <w:tab/>
      </w:r>
      <w:r>
        <w:t xml:space="preserve">modify the </w:t>
      </w:r>
      <w:r>
        <w:rPr>
          <w:noProof/>
        </w:rPr>
        <w:t xml:space="preserve">concerned </w:t>
      </w:r>
      <w:r>
        <w:t>subscription; and</w:t>
      </w:r>
    </w:p>
    <w:p w14:paraId="4187C107" w14:textId="77777777" w:rsidR="00961B25" w:rsidRDefault="00961B25" w:rsidP="00961B25">
      <w:pPr>
        <w:pStyle w:val="B1"/>
      </w:pPr>
      <w:r>
        <w:rPr>
          <w:noProof/>
        </w:rPr>
        <w:t>-</w:t>
      </w:r>
      <w:r>
        <w:rPr>
          <w:noProof/>
        </w:rPr>
        <w:tab/>
      </w:r>
      <w:r>
        <w:t>store the subscription.</w:t>
      </w:r>
    </w:p>
    <w:p w14:paraId="10050914" w14:textId="77777777" w:rsidR="00961B25" w:rsidRDefault="00961B25" w:rsidP="00961B25">
      <w:pPr>
        <w:pStyle w:val="NO"/>
      </w:pPr>
      <w:r>
        <w:t>NOTE:</w:t>
      </w:r>
      <w:r>
        <w:tab/>
        <w:t>The "</w:t>
      </w:r>
      <w:proofErr w:type="spellStart"/>
      <w:r>
        <w:t>notifUri</w:t>
      </w:r>
      <w:proofErr w:type="spellEnd"/>
      <w:r>
        <w:t xml:space="preserve">" attribute within the </w:t>
      </w:r>
      <w:proofErr w:type="spellStart"/>
      <w:r>
        <w:rPr>
          <w:rFonts w:eastAsia="DengXian"/>
        </w:rPr>
        <w:t>NwdafMLModelProvSubsc</w:t>
      </w:r>
      <w:proofErr w:type="spellEnd"/>
      <w:r>
        <w:t xml:space="preserve"> data structure can be modified to request that subsequent notifications are sent to a new NF service consumer.</w:t>
      </w:r>
    </w:p>
    <w:p w14:paraId="2C3A0E72" w14:textId="77777777" w:rsidR="00961B25" w:rsidRDefault="00961B25" w:rsidP="00961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4A48FE82" w14:textId="77777777" w:rsidR="00961B25" w:rsidRDefault="00961B25" w:rsidP="00961B25">
      <w:pPr>
        <w:pStyle w:val="B1"/>
      </w:pPr>
      <w:r>
        <w:rPr>
          <w:noProof/>
        </w:rPr>
        <w:t>-</w:t>
      </w:r>
      <w:r>
        <w:rPr>
          <w:noProof/>
        </w:rPr>
        <w:tab/>
      </w:r>
      <w:r>
        <w:t>HTTP "204 No Content" response (as shown in figure 4.5.2.2.3-1, step 2a); or</w:t>
      </w:r>
    </w:p>
    <w:p w14:paraId="6D58ABEC" w14:textId="77777777" w:rsidR="00961B25" w:rsidRPr="00FB6221" w:rsidRDefault="00961B25" w:rsidP="00961B25">
      <w:pPr>
        <w:pStyle w:val="B1"/>
      </w:pPr>
      <w:r>
        <w:rPr>
          <w:noProof/>
        </w:rPr>
        <w:t>-</w:t>
      </w:r>
      <w:r>
        <w:rPr>
          <w:noProof/>
        </w:rPr>
        <w:tab/>
      </w:r>
      <w:r>
        <w:t xml:space="preserve">HTTP "200 OK" response (as shown in figure 4.5.2.2.3-1, step 2b) </w:t>
      </w:r>
      <w:r>
        <w:rPr>
          <w:noProof/>
        </w:rPr>
        <w:t xml:space="preserve">with a response body containing a representation of the updated subscription in the </w:t>
      </w:r>
      <w:proofErr w:type="spellStart"/>
      <w:r>
        <w:rPr>
          <w:rFonts w:eastAsia="DengXian"/>
        </w:rPr>
        <w:t>NwdafMLModelProvSubsc</w:t>
      </w:r>
      <w:proofErr w:type="spellEnd"/>
      <w:r>
        <w:rPr>
          <w:noProof/>
        </w:rPr>
        <w:t xml:space="preserve"> data</w:t>
      </w:r>
      <w:r>
        <w:t xml:space="preserve"> type.</w:t>
      </w:r>
    </w:p>
    <w:p w14:paraId="7DC86FBF" w14:textId="77777777" w:rsidR="00961B25" w:rsidRDefault="00961B25" w:rsidP="00961B25">
      <w:pPr>
        <w:rPr>
          <w:noProof/>
        </w:rPr>
      </w:pPr>
      <w:r>
        <w:rPr>
          <w:noProof/>
        </w:rPr>
        <w:t xml:space="preserve">If errors occur when processing the HTTP PUT request, the </w:t>
      </w:r>
      <w:r>
        <w:rPr>
          <w:rFonts w:eastAsia="DengXian"/>
        </w:rPr>
        <w:t xml:space="preserve">NWDAF </w:t>
      </w:r>
      <w:r>
        <w:rPr>
          <w:noProof/>
        </w:rPr>
        <w:t>shall send an HTTP error response as specified in subclause 5.4.7.</w:t>
      </w:r>
    </w:p>
    <w:p w14:paraId="0D73EBB3" w14:textId="38307D04" w:rsidR="00961B25" w:rsidRPr="00EF0AF1" w:rsidRDefault="00961B25" w:rsidP="00961B25">
      <w:pPr>
        <w:rPr>
          <w:noProof/>
        </w:rPr>
      </w:pPr>
      <w:r>
        <w:rPr>
          <w:noProof/>
        </w:rPr>
        <w:t xml:space="preserve">If </w:t>
      </w:r>
      <w:del w:id="18" w:author="Nokia" w:date="2022-03-21T11:27:00Z">
        <w:r w:rsidDel="00D80EC2">
          <w:rPr>
            <w:noProof/>
          </w:rPr>
          <w:delText xml:space="preserve">the feature "ES3XX" is supported, and </w:delText>
        </w:r>
      </w:del>
      <w:r>
        <w:rPr>
          <w:noProof/>
        </w:rPr>
        <w:t xml:space="preserve">the </w:t>
      </w:r>
      <w:r>
        <w:rPr>
          <w:rFonts w:eastAsia="DengXian"/>
        </w:rPr>
        <w:t xml:space="preserve">NWDAF </w:t>
      </w:r>
      <w:r>
        <w:rPr>
          <w:noProof/>
        </w:rPr>
        <w:t xml:space="preserve">determines that the received HTTP PUT request needs to be redirected, </w:t>
      </w:r>
      <w:r>
        <w:t>the NWDAF</w:t>
      </w:r>
      <w:r>
        <w:rPr>
          <w:noProof/>
        </w:rPr>
        <w:t xml:space="preserve"> shall send an HTTP redirect response as specified in subclause 6.10.9 of</w:t>
      </w:r>
      <w:r>
        <w:rPr>
          <w:lang w:eastAsia="zh-CN"/>
        </w:rPr>
        <w:t xml:space="preserve"> </w:t>
      </w:r>
      <w:r>
        <w:rPr>
          <w:lang w:val="en-US"/>
        </w:rPr>
        <w:t>3GPP TS 29.500 [6]</w:t>
      </w:r>
      <w:r>
        <w:rPr>
          <w:noProof/>
        </w:rPr>
        <w:t>.</w:t>
      </w:r>
    </w:p>
    <w:p w14:paraId="7BF5195E" w14:textId="210DA31C" w:rsidR="00D1204F" w:rsidRPr="00914E69" w:rsidRDefault="00961B25" w:rsidP="00961B25">
      <w:pPr>
        <w:pStyle w:val="EditorsNote"/>
        <w:rPr>
          <w:lang w:eastAsia="zh-CN"/>
        </w:rPr>
      </w:pPr>
      <w:r>
        <w:rPr>
          <w:rFonts w:hint="eastAsia"/>
          <w:lang w:eastAsia="zh-CN"/>
        </w:rPr>
        <w:t>E</w:t>
      </w:r>
      <w:r>
        <w:rPr>
          <w:lang w:eastAsia="zh-CN"/>
        </w:rPr>
        <w:t>ditor’s Note:</w:t>
      </w:r>
      <w:r>
        <w:rPr>
          <w:lang w:eastAsia="zh-CN"/>
        </w:rPr>
        <w:tab/>
        <w:t>It’s FFS that whether PATCH is also possible for partial update.</w:t>
      </w:r>
    </w:p>
    <w:p w14:paraId="04DB1E9E" w14:textId="02D40CB0"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AB4A75" w14:textId="77777777" w:rsidR="00961B25" w:rsidRDefault="00961B25" w:rsidP="00961B25">
      <w:pPr>
        <w:pStyle w:val="Heading5"/>
      </w:pPr>
      <w:bookmarkStart w:id="19" w:name="_Toc83233032"/>
      <w:bookmarkStart w:id="20" w:name="_Toc85552929"/>
      <w:bookmarkStart w:id="21" w:name="_Toc85557028"/>
      <w:bookmarkStart w:id="22" w:name="_Toc88667530"/>
      <w:bookmarkStart w:id="23" w:name="_Toc90655815"/>
      <w:bookmarkStart w:id="24" w:name="_Toc94064198"/>
      <w:bookmarkStart w:id="25" w:name="_Toc98233583"/>
      <w:r>
        <w:t>4.5.2.3.2</w:t>
      </w:r>
      <w:r>
        <w:tab/>
        <w:t>Unsubscribe from event notifications</w:t>
      </w:r>
      <w:bookmarkEnd w:id="19"/>
      <w:bookmarkEnd w:id="20"/>
      <w:bookmarkEnd w:id="21"/>
      <w:bookmarkEnd w:id="22"/>
      <w:bookmarkEnd w:id="23"/>
      <w:bookmarkEnd w:id="24"/>
      <w:bookmarkEnd w:id="25"/>
      <w:r>
        <w:t xml:space="preserve"> </w:t>
      </w:r>
    </w:p>
    <w:p w14:paraId="005421A8" w14:textId="77777777" w:rsidR="00961B25" w:rsidRDefault="00961B25" w:rsidP="00961B25">
      <w:pPr>
        <w:rPr>
          <w:rFonts w:eastAsia="DengXian"/>
        </w:rPr>
      </w:pPr>
      <w:r>
        <w:rPr>
          <w:rFonts w:eastAsia="DengXian"/>
        </w:rPr>
        <w:t>Figure 4.5.2.3.2-1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69BD186" w14:textId="10AAC352" w:rsidR="00961B25" w:rsidRDefault="00961B25" w:rsidP="00961B25">
      <w:pPr>
        <w:pStyle w:val="TH"/>
        <w:rPr>
          <w:lang w:eastAsia="zh-CN"/>
        </w:rPr>
      </w:pPr>
      <w:r>
        <w:rPr>
          <w:noProof/>
          <w:lang w:val="en-US" w:eastAsia="zh-CN"/>
        </w:rPr>
        <w:lastRenderedPageBreak/>
        <w:drawing>
          <wp:inline distT="0" distB="0" distL="0" distR="0" wp14:anchorId="06B902C1" wp14:editId="4671A3EE">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2C1C197" w14:textId="77777777" w:rsidR="00961B25" w:rsidRDefault="00961B25" w:rsidP="00961B25">
      <w:pPr>
        <w:pStyle w:val="TF"/>
      </w:pPr>
      <w:r>
        <w:t>Figure 4.5.2.3.2-1: NF service consumer unsubscribes from notifications</w:t>
      </w:r>
    </w:p>
    <w:p w14:paraId="2E2C851D" w14:textId="77777777" w:rsidR="00961B25" w:rsidRDefault="00961B25" w:rsidP="00961B25">
      <w:pPr>
        <w:rPr>
          <w:rFonts w:eastAsia="DengXian"/>
        </w:rPr>
      </w:pPr>
      <w:r>
        <w:rPr>
          <w:rFonts w:eastAsia="DengXian"/>
        </w:rPr>
        <w:t xml:space="preserve">The NF service consumer shall invoke the </w:t>
      </w:r>
      <w:proofErr w:type="spellStart"/>
      <w:r>
        <w:rPr>
          <w:rFonts w:eastAsia="DengXian"/>
        </w:rPr>
        <w:t>Nnwdaf_</w:t>
      </w:r>
      <w:r>
        <w:t>MLModelProvision</w:t>
      </w:r>
      <w:r>
        <w:rPr>
          <w:rFonts w:eastAsia="DengXian"/>
        </w:rPr>
        <w:t>_UnSubscribe</w:t>
      </w:r>
      <w:proofErr w:type="spellEnd"/>
      <w:r>
        <w:rPr>
          <w:rFonts w:eastAsia="DengXian"/>
        </w:rPr>
        <w:t xml:space="preserve"> service operation to unsubscribe to event notifications. The NF service consumer shall send an HTTP DELETE request with: "{apiRoot}/nnwdaf-</w:t>
      </w:r>
      <w:r>
        <w:t>mlmodelprovision</w:t>
      </w:r>
      <w:r>
        <w:rPr>
          <w:rFonts w:eastAsia="DengXian"/>
        </w:rPr>
        <w:t>/v1/subscriptions/{subscriptionId}"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7CFB7968" w14:textId="77777777" w:rsidR="00961B25" w:rsidRDefault="00961B25" w:rsidP="00961B25">
      <w:pPr>
        <w:rPr>
          <w:rFonts w:eastAsia="DengXian"/>
        </w:rPr>
      </w:pPr>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p>
    <w:p w14:paraId="566D7CBF" w14:textId="77777777" w:rsidR="00961B25" w:rsidRDefault="00961B25" w:rsidP="00961B25">
      <w:pPr>
        <w:pStyle w:val="B1"/>
      </w:pPr>
      <w:r>
        <w:t>-</w:t>
      </w:r>
      <w:r>
        <w:tab/>
        <w:t>remove the corresponding subscription; and</w:t>
      </w:r>
    </w:p>
    <w:p w14:paraId="41578FDE" w14:textId="77777777" w:rsidR="00961B25" w:rsidRDefault="00961B25" w:rsidP="00961B25">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p>
    <w:p w14:paraId="57370160" w14:textId="3738E50F" w:rsidR="00961B25" w:rsidRDefault="00961B25" w:rsidP="00961B25">
      <w:r>
        <w:t xml:space="preserve">If </w:t>
      </w:r>
      <w:del w:id="26" w:author="Nokia" w:date="2022-03-21T11:28:00Z">
        <w:r w:rsidDel="00D80EC2">
          <w:delText xml:space="preserve">the feature "ES3XX" is supported, and </w:delText>
        </w:r>
      </w:del>
      <w:r>
        <w:t>the NWDAF determines the received HTTP DELETE request needs to be redirected, the NWDAF shall send an HTTP redirect response as specified in subclause </w:t>
      </w:r>
      <w:r>
        <w:rPr>
          <w:lang w:eastAsia="zh-CN"/>
        </w:rPr>
        <w:t xml:space="preserve">6.10.9 of </w:t>
      </w:r>
      <w:r>
        <w:rPr>
          <w:lang w:val="en-US"/>
        </w:rPr>
        <w:t>3GPP TS 29.500 [6]</w:t>
      </w:r>
      <w:r>
        <w:t>.</w:t>
      </w:r>
    </w:p>
    <w:p w14:paraId="61A5239A" w14:textId="41D13A51" w:rsidR="00D1204F" w:rsidRPr="00961B25" w:rsidRDefault="00961B25" w:rsidP="00D1204F">
      <w:pPr>
        <w:rPr>
          <w:noProof/>
        </w:rPr>
      </w:pPr>
      <w:r>
        <w:rPr>
          <w:rFonts w:eastAsia="DengXian"/>
        </w:rPr>
        <w:t xml:space="preserve">If the Individual NWDAF </w:t>
      </w:r>
      <w:r>
        <w:t>ML Model Provision</w:t>
      </w:r>
      <w:r>
        <w:rPr>
          <w:rFonts w:eastAsia="DengXian"/>
        </w:rPr>
        <w:t xml:space="preserve"> Subscription resource does not exist, the NWDAF shall respond with "404 Not Found"</w:t>
      </w:r>
      <w:r w:rsidRPr="00271F43">
        <w:rPr>
          <w:rFonts w:eastAsia="DengXian"/>
        </w:rPr>
        <w:t xml:space="preserve"> </w:t>
      </w:r>
      <w:r w:rsidRPr="004A4E2B">
        <w:rPr>
          <w:rFonts w:eastAsia="DengXian"/>
        </w:rPr>
        <w:t>status code</w:t>
      </w:r>
      <w:r>
        <w:rPr>
          <w:rFonts w:eastAsia="DengXian"/>
        </w:rPr>
        <w:t>.</w:t>
      </w:r>
    </w:p>
    <w:p w14:paraId="1753AA7B"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15A469" w14:textId="77777777" w:rsidR="00961B25" w:rsidRDefault="00961B25" w:rsidP="00961B25">
      <w:pPr>
        <w:pStyle w:val="Heading5"/>
      </w:pPr>
      <w:bookmarkStart w:id="27" w:name="_Toc83233035"/>
      <w:bookmarkStart w:id="28" w:name="_Toc85552932"/>
      <w:bookmarkStart w:id="29" w:name="_Toc85557031"/>
      <w:bookmarkStart w:id="30" w:name="_Toc88667533"/>
      <w:bookmarkStart w:id="31" w:name="_Toc90655818"/>
      <w:bookmarkStart w:id="32" w:name="_Toc94064201"/>
      <w:bookmarkStart w:id="33" w:name="_Toc98233586"/>
      <w:r>
        <w:t>4.5.2.4.2</w:t>
      </w:r>
      <w:r>
        <w:tab/>
        <w:t>Notification about subscribed event</w:t>
      </w:r>
      <w:bookmarkEnd w:id="27"/>
      <w:bookmarkEnd w:id="28"/>
      <w:bookmarkEnd w:id="29"/>
      <w:bookmarkEnd w:id="30"/>
      <w:bookmarkEnd w:id="31"/>
      <w:bookmarkEnd w:id="32"/>
      <w:bookmarkEnd w:id="33"/>
      <w:r>
        <w:t xml:space="preserve"> </w:t>
      </w:r>
    </w:p>
    <w:p w14:paraId="5C512945" w14:textId="77777777" w:rsidR="00961B25" w:rsidRDefault="00961B25" w:rsidP="00961B2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0A92B69" w14:textId="4A9358FE" w:rsidR="00961B25" w:rsidRDefault="00961B25" w:rsidP="00961B25">
      <w:pPr>
        <w:pStyle w:val="TH"/>
        <w:rPr>
          <w:rFonts w:eastAsia="DengXian"/>
          <w:lang w:eastAsia="zh-CN"/>
        </w:rPr>
      </w:pPr>
      <w:r>
        <w:rPr>
          <w:noProof/>
        </w:rPr>
        <mc:AlternateContent>
          <mc:Choice Requires="wpc">
            <w:drawing>
              <wp:inline distT="0" distB="0" distL="0" distR="0" wp14:anchorId="3BE40048" wp14:editId="77CB3A95">
                <wp:extent cx="6127750" cy="1644650"/>
                <wp:effectExtent l="0" t="0" r="6350" b="0"/>
                <wp:docPr id="2"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Rectangle 31"/>
                        <wps:cNvSpPr>
                          <a:spLocks noChangeArrowheads="1"/>
                        </wps:cNvSpPr>
                        <wps:spPr bwMode="auto">
                          <a:xfrm>
                            <a:off x="19050" y="18415"/>
                            <a:ext cx="160147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32"/>
                        <wps:cNvSpPr>
                          <a:spLocks noChangeArrowheads="1"/>
                        </wps:cNvSpPr>
                        <wps:spPr bwMode="auto">
                          <a:xfrm>
                            <a:off x="19050" y="18415"/>
                            <a:ext cx="1601470"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33"/>
                        <wps:cNvSpPr>
                          <a:spLocks noChangeArrowheads="1"/>
                        </wps:cNvSpPr>
                        <wps:spPr bwMode="auto">
                          <a:xfrm>
                            <a:off x="99695" y="215900"/>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752A" w14:textId="77777777" w:rsidR="00961B25" w:rsidRDefault="00961B25" w:rsidP="00961B25">
                              <w:r>
                                <w:rPr>
                                  <w:rFonts w:ascii="Arial" w:hAnsi="Arial" w:cs="Arial"/>
                                  <w:color w:val="000000"/>
                                  <w:sz w:val="24"/>
                                  <w:szCs w:val="24"/>
                                </w:rPr>
                                <w:t>NF service consumer</w:t>
                              </w:r>
                            </w:p>
                          </w:txbxContent>
                        </wps:txbx>
                        <wps:bodyPr rot="0" vert="horz" wrap="none" lIns="0" tIns="0" rIns="0" bIns="0" anchor="t" anchorCtr="0">
                          <a:spAutoFit/>
                        </wps:bodyPr>
                      </wps:wsp>
                      <wps:wsp>
                        <wps:cNvPr id="82" name="Rectangle 34"/>
                        <wps:cNvSpPr>
                          <a:spLocks noChangeArrowheads="1"/>
                        </wps:cNvSpPr>
                        <wps:spPr bwMode="auto">
                          <a:xfrm>
                            <a:off x="4507230" y="18415"/>
                            <a:ext cx="1610995"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35"/>
                        <wps:cNvSpPr>
                          <a:spLocks noChangeArrowheads="1"/>
                        </wps:cNvSpPr>
                        <wps:spPr bwMode="auto">
                          <a:xfrm>
                            <a:off x="4507230" y="18415"/>
                            <a:ext cx="1610995"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36"/>
                        <wps:cNvSpPr>
                          <a:spLocks noChangeArrowheads="1"/>
                        </wps:cNvSpPr>
                        <wps:spPr bwMode="auto">
                          <a:xfrm>
                            <a:off x="5036185" y="215900"/>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2B550" w14:textId="77777777" w:rsidR="00961B25" w:rsidRDefault="00961B25" w:rsidP="00961B25">
                              <w:r>
                                <w:rPr>
                                  <w:rFonts w:ascii="Arial" w:hAnsi="Arial" w:cs="Arial"/>
                                  <w:color w:val="000000"/>
                                  <w:sz w:val="24"/>
                                  <w:szCs w:val="24"/>
                                </w:rPr>
                                <w:t>NWDAF</w:t>
                              </w:r>
                            </w:p>
                          </w:txbxContent>
                        </wps:txbx>
                        <wps:bodyPr rot="0" vert="horz" wrap="none" lIns="0" tIns="0" rIns="0" bIns="0" anchor="t" anchorCtr="0">
                          <a:spAutoFit/>
                        </wps:bodyPr>
                      </wps:wsp>
                      <wps:wsp>
                        <wps:cNvPr id="85" name="Freeform 37"/>
                        <wps:cNvSpPr>
                          <a:spLocks noEditPoints="1"/>
                        </wps:cNvSpPr>
                        <wps:spPr bwMode="auto">
                          <a:xfrm>
                            <a:off x="5307965"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6" name="Freeform 38"/>
                        <wps:cNvSpPr>
                          <a:spLocks noEditPoints="1"/>
                        </wps:cNvSpPr>
                        <wps:spPr bwMode="auto">
                          <a:xfrm>
                            <a:off x="704850"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7" name="Line 39"/>
                        <wps:cNvCnPr>
                          <a:cxnSpLocks noChangeShapeType="1"/>
                        </wps:cNvCnPr>
                        <wps:spPr bwMode="auto">
                          <a:xfrm>
                            <a:off x="823595" y="910590"/>
                            <a:ext cx="4489450"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Freeform 40"/>
                        <wps:cNvSpPr>
                          <a:spLocks/>
                        </wps:cNvSpPr>
                        <wps:spPr bwMode="auto">
                          <a:xfrm>
                            <a:off x="709930" y="870585"/>
                            <a:ext cx="123825" cy="80010"/>
                          </a:xfrm>
                          <a:custGeom>
                            <a:avLst/>
                            <a:gdLst>
                              <a:gd name="T0" fmla="*/ 195 w 195"/>
                              <a:gd name="T1" fmla="*/ 126 h 126"/>
                              <a:gd name="T2" fmla="*/ 0 w 195"/>
                              <a:gd name="T3" fmla="*/ 63 h 126"/>
                              <a:gd name="T4" fmla="*/ 195 w 195"/>
                              <a:gd name="T5" fmla="*/ 0 h 126"/>
                              <a:gd name="T6" fmla="*/ 195 w 195"/>
                              <a:gd name="T7" fmla="*/ 126 h 126"/>
                            </a:gdLst>
                            <a:ahLst/>
                            <a:cxnLst>
                              <a:cxn ang="0">
                                <a:pos x="T0" y="T1"/>
                              </a:cxn>
                              <a:cxn ang="0">
                                <a:pos x="T2" y="T3"/>
                              </a:cxn>
                              <a:cxn ang="0">
                                <a:pos x="T4" y="T5"/>
                              </a:cxn>
                              <a:cxn ang="0">
                                <a:pos x="T6" y="T7"/>
                              </a:cxn>
                            </a:cxnLst>
                            <a:rect l="0" t="0" r="r" b="b"/>
                            <a:pathLst>
                              <a:path w="195" h="126">
                                <a:moveTo>
                                  <a:pt x="195" y="126"/>
                                </a:moveTo>
                                <a:lnTo>
                                  <a:pt x="0" y="63"/>
                                </a:lnTo>
                                <a:lnTo>
                                  <a:pt x="195" y="0"/>
                                </a:lnTo>
                                <a:lnTo>
                                  <a:pt x="195"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41"/>
                        <wps:cNvSpPr>
                          <a:spLocks noChangeArrowheads="1"/>
                        </wps:cNvSpPr>
                        <wps:spPr bwMode="auto">
                          <a:xfrm>
                            <a:off x="2145665" y="821055"/>
                            <a:ext cx="173101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42"/>
                        <wps:cNvSpPr>
                          <a:spLocks noChangeArrowheads="1"/>
                        </wps:cNvSpPr>
                        <wps:spPr bwMode="auto">
                          <a:xfrm>
                            <a:off x="2150110" y="8293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E0E4" w14:textId="77777777" w:rsidR="00961B25" w:rsidRDefault="00961B25" w:rsidP="00961B25">
                              <w:r>
                                <w:rPr>
                                  <w:rFonts w:ascii="Arial" w:hAnsi="Arial" w:cs="Arial"/>
                                  <w:color w:val="000000"/>
                                  <w:sz w:val="24"/>
                                  <w:szCs w:val="24"/>
                                </w:rPr>
                                <w:t>1</w:t>
                              </w:r>
                            </w:p>
                          </w:txbxContent>
                        </wps:txbx>
                        <wps:bodyPr rot="0" vert="horz" wrap="none" lIns="0" tIns="0" rIns="0" bIns="0" anchor="t" anchorCtr="0">
                          <a:spAutoFit/>
                        </wps:bodyPr>
                      </wps:wsp>
                      <wps:wsp>
                        <wps:cNvPr id="91" name="Rectangle 43"/>
                        <wps:cNvSpPr>
                          <a:spLocks noChangeArrowheads="1"/>
                        </wps:cNvSpPr>
                        <wps:spPr bwMode="auto">
                          <a:xfrm>
                            <a:off x="2235200" y="8293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72A52" w14:textId="77777777" w:rsidR="00961B25" w:rsidRDefault="00961B25" w:rsidP="00961B25">
                              <w:r>
                                <w:rPr>
                                  <w:rFonts w:ascii="Arial" w:hAnsi="Arial" w:cs="Arial"/>
                                  <w:color w:val="000000"/>
                                  <w:sz w:val="24"/>
                                  <w:szCs w:val="24"/>
                                </w:rPr>
                                <w:t xml:space="preserve">. </w:t>
                              </w:r>
                            </w:p>
                          </w:txbxContent>
                        </wps:txbx>
                        <wps:bodyPr rot="0" vert="horz" wrap="none" lIns="0" tIns="0" rIns="0" bIns="0" anchor="t" anchorCtr="0">
                          <a:spAutoFit/>
                        </wps:bodyPr>
                      </wps:wsp>
                      <wps:wsp>
                        <wps:cNvPr id="92" name="Rectangle 44"/>
                        <wps:cNvSpPr>
                          <a:spLocks noChangeArrowheads="1"/>
                        </wps:cNvSpPr>
                        <wps:spPr bwMode="auto">
                          <a:xfrm>
                            <a:off x="2320290" y="82931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AB3B8" w14:textId="77777777" w:rsidR="00961B25" w:rsidRDefault="00961B25" w:rsidP="00961B25">
                              <w:r>
                                <w:rPr>
                                  <w:rFonts w:ascii="Arial" w:hAnsi="Arial" w:cs="Arial"/>
                                  <w:color w:val="000000"/>
                                  <w:sz w:val="24"/>
                                  <w:szCs w:val="24"/>
                                </w:rPr>
                                <w:t xml:space="preserve">POST </w:t>
                              </w:r>
                            </w:p>
                          </w:txbxContent>
                        </wps:txbx>
                        <wps:bodyPr rot="0" vert="horz" wrap="none" lIns="0" tIns="0" rIns="0" bIns="0" anchor="t" anchorCtr="0">
                          <a:spAutoFit/>
                        </wps:bodyPr>
                      </wps:wsp>
                      <wps:wsp>
                        <wps:cNvPr id="93" name="Rectangle 45"/>
                        <wps:cNvSpPr>
                          <a:spLocks noChangeArrowheads="1"/>
                        </wps:cNvSpPr>
                        <wps:spPr bwMode="auto">
                          <a:xfrm>
                            <a:off x="2780665" y="82931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E5CA" w14:textId="77777777" w:rsidR="00961B25" w:rsidRDefault="00961B25" w:rsidP="00961B25">
                              <w:r>
                                <w:rPr>
                                  <w:rFonts w:ascii="Arial" w:hAnsi="Arial" w:cs="Arial"/>
                                  <w:color w:val="000000"/>
                                  <w:sz w:val="24"/>
                                  <w:szCs w:val="24"/>
                                </w:rPr>
                                <w:t>{</w:t>
                              </w:r>
                            </w:p>
                          </w:txbxContent>
                        </wps:txbx>
                        <wps:bodyPr rot="0" vert="horz" wrap="none" lIns="0" tIns="0" rIns="0" bIns="0" anchor="t" anchorCtr="0">
                          <a:spAutoFit/>
                        </wps:bodyPr>
                      </wps:wsp>
                      <wps:wsp>
                        <wps:cNvPr id="94" name="Rectangle 46"/>
                        <wps:cNvSpPr>
                          <a:spLocks noChangeArrowheads="1"/>
                        </wps:cNvSpPr>
                        <wps:spPr bwMode="auto">
                          <a:xfrm>
                            <a:off x="2832100" y="829310"/>
                            <a:ext cx="516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BD308" w14:textId="77777777" w:rsidR="00961B25" w:rsidRDefault="00961B25" w:rsidP="00961B25">
                              <w:r>
                                <w:rPr>
                                  <w:rFonts w:ascii="Arial" w:hAnsi="Arial" w:cs="Arial"/>
                                  <w:color w:val="000000"/>
                                  <w:sz w:val="24"/>
                                  <w:szCs w:val="24"/>
                                </w:rPr>
                                <w:t>notifiUri</w:t>
                              </w:r>
                            </w:p>
                          </w:txbxContent>
                        </wps:txbx>
                        <wps:bodyPr rot="0" vert="horz" wrap="none" lIns="0" tIns="0" rIns="0" bIns="0" anchor="t" anchorCtr="0">
                          <a:spAutoFit/>
                        </wps:bodyPr>
                      </wps:wsp>
                      <wps:wsp>
                        <wps:cNvPr id="95" name="Rectangle 47"/>
                        <wps:cNvSpPr>
                          <a:spLocks noChangeArrowheads="1"/>
                        </wps:cNvSpPr>
                        <wps:spPr bwMode="auto">
                          <a:xfrm>
                            <a:off x="3352165" y="82105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9BC76" w14:textId="77777777" w:rsidR="00961B25" w:rsidRDefault="00961B25" w:rsidP="00961B25">
                              <w:r>
                                <w:rPr>
                                  <w:rFonts w:ascii="Arial" w:hAnsi="Arial" w:cs="Arial"/>
                                  <w:color w:val="000000"/>
                                  <w:sz w:val="24"/>
                                  <w:szCs w:val="24"/>
                                </w:rPr>
                                <w:t xml:space="preserve">} </w:t>
                              </w:r>
                            </w:p>
                          </w:txbxContent>
                        </wps:txbx>
                        <wps:bodyPr rot="0" vert="horz" wrap="none" lIns="0" tIns="0" rIns="0" bIns="0" anchor="t" anchorCtr="0">
                          <a:spAutoFit/>
                        </wps:bodyPr>
                      </wps:wsp>
                      <wps:wsp>
                        <wps:cNvPr id="96" name="Line 48"/>
                        <wps:cNvCnPr>
                          <a:cxnSpLocks noChangeShapeType="1"/>
                        </wps:cNvCnPr>
                        <wps:spPr bwMode="auto">
                          <a:xfrm>
                            <a:off x="709930" y="1245235"/>
                            <a:ext cx="448881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Freeform 49"/>
                        <wps:cNvSpPr>
                          <a:spLocks/>
                        </wps:cNvSpPr>
                        <wps:spPr bwMode="auto">
                          <a:xfrm>
                            <a:off x="5187950" y="1205230"/>
                            <a:ext cx="125095" cy="80010"/>
                          </a:xfrm>
                          <a:custGeom>
                            <a:avLst/>
                            <a:gdLst>
                              <a:gd name="T0" fmla="*/ 0 w 197"/>
                              <a:gd name="T1" fmla="*/ 0 h 126"/>
                              <a:gd name="T2" fmla="*/ 197 w 197"/>
                              <a:gd name="T3" fmla="*/ 63 h 126"/>
                              <a:gd name="T4" fmla="*/ 0 w 197"/>
                              <a:gd name="T5" fmla="*/ 126 h 126"/>
                              <a:gd name="T6" fmla="*/ 0 w 197"/>
                              <a:gd name="T7" fmla="*/ 0 h 126"/>
                            </a:gdLst>
                            <a:ahLst/>
                            <a:cxnLst>
                              <a:cxn ang="0">
                                <a:pos x="T0" y="T1"/>
                              </a:cxn>
                              <a:cxn ang="0">
                                <a:pos x="T2" y="T3"/>
                              </a:cxn>
                              <a:cxn ang="0">
                                <a:pos x="T4" y="T5"/>
                              </a:cxn>
                              <a:cxn ang="0">
                                <a:pos x="T6" y="T7"/>
                              </a:cxn>
                            </a:cxnLst>
                            <a:rect l="0" t="0" r="r" b="b"/>
                            <a:pathLst>
                              <a:path w="197" h="126">
                                <a:moveTo>
                                  <a:pt x="0" y="0"/>
                                </a:moveTo>
                                <a:lnTo>
                                  <a:pt x="197"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Rectangle 50"/>
                        <wps:cNvSpPr>
                          <a:spLocks noChangeArrowheads="1"/>
                        </wps:cNvSpPr>
                        <wps:spPr bwMode="auto">
                          <a:xfrm>
                            <a:off x="2388235" y="1155700"/>
                            <a:ext cx="124587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51"/>
                        <wps:cNvSpPr>
                          <a:spLocks noChangeArrowheads="1"/>
                        </wps:cNvSpPr>
                        <wps:spPr bwMode="auto">
                          <a:xfrm>
                            <a:off x="2392680" y="116395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F4F70" w14:textId="77777777" w:rsidR="00961B25" w:rsidRDefault="00961B25" w:rsidP="00961B25">
                              <w:r>
                                <w:rPr>
                                  <w:rFonts w:ascii="Arial" w:hAnsi="Arial" w:cs="Arial"/>
                                  <w:color w:val="000000"/>
                                  <w:sz w:val="24"/>
                                  <w:szCs w:val="24"/>
                                </w:rPr>
                                <w:t>2</w:t>
                              </w:r>
                            </w:p>
                          </w:txbxContent>
                        </wps:txbx>
                        <wps:bodyPr rot="0" vert="horz" wrap="none" lIns="0" tIns="0" rIns="0" bIns="0" anchor="t" anchorCtr="0">
                          <a:spAutoFit/>
                        </wps:bodyPr>
                      </wps:wsp>
                      <wps:wsp>
                        <wps:cNvPr id="100" name="Rectangle 52"/>
                        <wps:cNvSpPr>
                          <a:spLocks noChangeArrowheads="1"/>
                        </wps:cNvSpPr>
                        <wps:spPr bwMode="auto">
                          <a:xfrm>
                            <a:off x="2478405" y="116395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1364E" w14:textId="77777777" w:rsidR="00961B25" w:rsidRDefault="00961B25" w:rsidP="00961B25">
                              <w:r>
                                <w:rPr>
                                  <w:rFonts w:ascii="Arial" w:hAnsi="Arial" w:cs="Arial"/>
                                  <w:color w:val="000000"/>
                                  <w:sz w:val="24"/>
                                  <w:szCs w:val="24"/>
                                </w:rPr>
                                <w:t xml:space="preserve">. </w:t>
                              </w:r>
                            </w:p>
                          </w:txbxContent>
                        </wps:txbx>
                        <wps:bodyPr rot="0" vert="horz" wrap="none" lIns="0" tIns="0" rIns="0" bIns="0" anchor="t" anchorCtr="0">
                          <a:spAutoFit/>
                        </wps:bodyPr>
                      </wps:wsp>
                      <wps:wsp>
                        <wps:cNvPr id="101" name="Rectangle 53"/>
                        <wps:cNvSpPr>
                          <a:spLocks noChangeArrowheads="1"/>
                        </wps:cNvSpPr>
                        <wps:spPr bwMode="auto">
                          <a:xfrm>
                            <a:off x="2563495" y="116395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D2253" w14:textId="77777777" w:rsidR="00961B25" w:rsidRDefault="00961B25" w:rsidP="00961B25">
                              <w:r>
                                <w:rPr>
                                  <w:rFonts w:ascii="Arial" w:hAnsi="Arial" w:cs="Arial"/>
                                  <w:color w:val="000000"/>
                                  <w:sz w:val="24"/>
                                  <w:szCs w:val="24"/>
                                </w:rPr>
                                <w:t xml:space="preserve">204 </w:t>
                              </w:r>
                            </w:p>
                          </w:txbxContent>
                        </wps:txbx>
                        <wps:bodyPr rot="0" vert="horz" wrap="none" lIns="0" tIns="0" rIns="0" bIns="0" anchor="t" anchorCtr="0">
                          <a:spAutoFit/>
                        </wps:bodyPr>
                      </wps:wsp>
                      <wps:wsp>
                        <wps:cNvPr id="102" name="Rectangle 54"/>
                        <wps:cNvSpPr>
                          <a:spLocks noChangeArrowheads="1"/>
                        </wps:cNvSpPr>
                        <wps:spPr bwMode="auto">
                          <a:xfrm>
                            <a:off x="2861945" y="116395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40010" w14:textId="77777777" w:rsidR="00961B25" w:rsidRDefault="00961B25" w:rsidP="00961B25">
                              <w:r>
                                <w:rPr>
                                  <w:rFonts w:ascii="Arial" w:hAnsi="Arial" w:cs="Arial"/>
                                  <w:color w:val="000000"/>
                                  <w:sz w:val="24"/>
                                  <w:szCs w:val="24"/>
                                </w:rPr>
                                <w:t>No Content</w:t>
                              </w:r>
                            </w:p>
                          </w:txbxContent>
                        </wps:txbx>
                        <wps:bodyPr rot="0" vert="horz" wrap="none" lIns="0" tIns="0" rIns="0" bIns="0" anchor="t" anchorCtr="0">
                          <a:spAutoFit/>
                        </wps:bodyPr>
                      </wps:wsp>
                    </wpc:wpc>
                  </a:graphicData>
                </a:graphic>
              </wp:inline>
            </w:drawing>
          </mc:Choice>
          <mc:Fallback>
            <w:pict>
              <v:group w14:anchorId="3BE40048" id="Canvas 2" o:spid="_x0000_s1026" editas="canvas" style="width:482.5pt;height:129.5pt;mso-position-horizontal-relative:char;mso-position-vertical-relative:line" coordsize="61277,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">
                <v:shape id="_x0000_s1027" type="#_x0000_t75" style="position:absolute;width:61277;height:16446;visibility:visible;mso-wrap-style:square">
                  <v:fill o:detectmouseclick="t"/>
                  <v:path o:connecttype="none"/>
                </v:shape>
                <v:rect id="Rectangle 31" o:spid="_x0000_s1028"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" stroked="f"/>
                <v:rect id="Rectangle 32" o:spid="_x0000_s1029"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" filled="f" strokeweight=".7pt">
                  <v:stroke joinstyle="round" endcap="round"/>
                </v:rect>
                <v:rect id="Rectangle 33" o:spid="_x0000_s1030" style="position:absolute;left:996;top:2159;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D19752A" w14:textId="77777777" w:rsidR="00961B25" w:rsidRDefault="00961B25" w:rsidP="00961B25">
                        <w:r>
                          <w:rPr>
                            <w:rFonts w:ascii="Arial" w:hAnsi="Arial" w:cs="Arial"/>
                            <w:color w:val="000000"/>
                            <w:sz w:val="24"/>
                            <w:szCs w:val="24"/>
                          </w:rPr>
                          <w:t>NF service consumer</w:t>
                        </w:r>
                      </w:p>
                    </w:txbxContent>
                  </v:textbox>
                </v:rect>
                <v:rect id="Rectangle 34" o:spid="_x0000_s1031"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rect id="Rectangle 35" o:spid="_x0000_s1032"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" filled="f" strokeweight=".7pt">
                  <v:stroke joinstyle="round" endcap="round"/>
                </v:rect>
                <v:rect id="Rectangle 36" o:spid="_x0000_s1033" style="position:absolute;left:50361;top:2159;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68B2B550" w14:textId="77777777" w:rsidR="00961B25" w:rsidRDefault="00961B25" w:rsidP="00961B25">
                        <w:r>
                          <w:rPr>
                            <w:rFonts w:ascii="Arial" w:hAnsi="Arial" w:cs="Arial"/>
                            <w:color w:val="000000"/>
                            <w:sz w:val="24"/>
                            <w:szCs w:val="24"/>
                          </w:rPr>
                          <w:t>NWDAF</w:t>
                        </w:r>
                      </w:p>
                    </w:txbxContent>
                  </v:textbox>
                </v:rect>
                <v:shape id="Freeform 37" o:spid="_x0000_s1034" style="position:absolute;left:53079;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shape id="Freeform 38" o:spid="_x0000_s1035" style="position:absolute;left:7048;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line id="Line 39" o:spid="_x0000_s1036" style="position:absolute;visibility:visible;mso-wrap-style:square" from="8235,9105" to="53130,9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" strokeweight=".7pt">
                  <v:stroke endcap="round"/>
                </v:line>
                <v:shape id="Freeform 40" o:spid="_x0000_s1037" style="position:absolute;left:7099;top:8705;width:1238;height:800;visibility:visible;mso-wrap-style:square;v-text-anchor:top" coordsize="195,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" path="m195,126l,63,195,r,126xe" fillcolor="black" stroked="f">
                  <v:path arrowok="t" o:connecttype="custom" o:connectlocs="123825,80010;0,40005;123825,0;123825,80010" o:connectangles="0,0,0,0"/>
                </v:shape>
                <v:rect id="Rectangle 41" o:spid="_x0000_s1038" style="position:absolute;left:21456;top:8210;width:17310;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42" o:spid="_x0000_s1039" style="position:absolute;left:21501;top:8293;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2C1E0E4" w14:textId="77777777" w:rsidR="00961B25" w:rsidRDefault="00961B25" w:rsidP="00961B25">
                        <w:r>
                          <w:rPr>
                            <w:rFonts w:ascii="Arial" w:hAnsi="Arial" w:cs="Arial"/>
                            <w:color w:val="000000"/>
                            <w:sz w:val="24"/>
                            <w:szCs w:val="24"/>
                          </w:rPr>
                          <w:t>1</w:t>
                        </w:r>
                      </w:p>
                    </w:txbxContent>
                  </v:textbox>
                </v:rect>
                <v:rect id="Rectangle 43" o:spid="_x0000_s1040" style="position:absolute;left:22352;top:8293;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32072A52" w14:textId="77777777" w:rsidR="00961B25" w:rsidRDefault="00961B25" w:rsidP="00961B25">
                        <w:r>
                          <w:rPr>
                            <w:rFonts w:ascii="Arial" w:hAnsi="Arial" w:cs="Arial"/>
                            <w:color w:val="000000"/>
                            <w:sz w:val="24"/>
                            <w:szCs w:val="24"/>
                          </w:rPr>
                          <w:t xml:space="preserve">. </w:t>
                        </w:r>
                      </w:p>
                    </w:txbxContent>
                  </v:textbox>
                </v:rect>
                <v:rect id="Rectangle 44" o:spid="_x0000_s1041" style="position:absolute;left:23202;top:8293;width:4153;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4AAB3B8" w14:textId="77777777" w:rsidR="00961B25" w:rsidRDefault="00961B25" w:rsidP="00961B25">
                        <w:r>
                          <w:rPr>
                            <w:rFonts w:ascii="Arial" w:hAnsi="Arial" w:cs="Arial"/>
                            <w:color w:val="000000"/>
                            <w:sz w:val="24"/>
                            <w:szCs w:val="24"/>
                          </w:rPr>
                          <w:t xml:space="preserve">POST </w:t>
                        </w:r>
                      </w:p>
                    </w:txbxContent>
                  </v:textbox>
                </v:rect>
                <v:rect id="Rectangle 45" o:spid="_x0000_s1042" style="position:absolute;left:27806;top:8293;width:51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ECAE5CA" w14:textId="77777777" w:rsidR="00961B25" w:rsidRDefault="00961B25" w:rsidP="00961B25">
                        <w:r>
                          <w:rPr>
                            <w:rFonts w:ascii="Arial" w:hAnsi="Arial" w:cs="Arial"/>
                            <w:color w:val="000000"/>
                            <w:sz w:val="24"/>
                            <w:szCs w:val="24"/>
                          </w:rPr>
                          <w:t>{</w:t>
                        </w:r>
                      </w:p>
                    </w:txbxContent>
                  </v:textbox>
                </v:rect>
                <v:rect id="Rectangle 46" o:spid="_x0000_s1043" style="position:absolute;left:28321;top:8293;width:51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5EBD308" w14:textId="77777777" w:rsidR="00961B25" w:rsidRDefault="00961B25" w:rsidP="00961B25">
                        <w:r>
                          <w:rPr>
                            <w:rFonts w:ascii="Arial" w:hAnsi="Arial" w:cs="Arial"/>
                            <w:color w:val="000000"/>
                            <w:sz w:val="24"/>
                            <w:szCs w:val="24"/>
                          </w:rPr>
                          <w:t>notifiUri</w:t>
                        </w:r>
                      </w:p>
                    </w:txbxContent>
                  </v:textbox>
                </v:rect>
                <v:rect id="Rectangle 47" o:spid="_x0000_s1044" style="position:absolute;left:33521;top:821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0299BC76" w14:textId="77777777" w:rsidR="00961B25" w:rsidRDefault="00961B25" w:rsidP="00961B25">
                        <w:r>
                          <w:rPr>
                            <w:rFonts w:ascii="Arial" w:hAnsi="Arial" w:cs="Arial"/>
                            <w:color w:val="000000"/>
                            <w:sz w:val="24"/>
                            <w:szCs w:val="24"/>
                          </w:rPr>
                          <w:t xml:space="preserve">} </w:t>
                        </w:r>
                      </w:p>
                    </w:txbxContent>
                  </v:textbox>
                </v:rect>
                <v:line id="Line 48" o:spid="_x0000_s1045" style="position:absolute;visibility:visible;mso-wrap-style:square" from="7099,12452" to="51987,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" strokeweight=".7pt">
                  <v:stroke endcap="round"/>
                </v:line>
                <v:shape id="Freeform 49" o:spid="_x0000_s1046" style="position:absolute;left:51879;top:12052;width:1251;height:800;visibility:visible;mso-wrap-style:square;v-text-anchor:top" coordsize="197,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" path="m,l197,63,,126,,xe" fillcolor="black" stroked="f">
                  <v:path arrowok="t" o:connecttype="custom" o:connectlocs="0,0;125095,40005;0,80010;0,0" o:connectangles="0,0,0,0"/>
                </v:shape>
                <v:rect id="Rectangle 50" o:spid="_x0000_s1047" style="position:absolute;left:23882;top:11557;width:12459;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Rectangle 51" o:spid="_x0000_s1048" style="position:absolute;left:23926;top:11639;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41F4F70" w14:textId="77777777" w:rsidR="00961B25" w:rsidRDefault="00961B25" w:rsidP="00961B25">
                        <w:r>
                          <w:rPr>
                            <w:rFonts w:ascii="Arial" w:hAnsi="Arial" w:cs="Arial"/>
                            <w:color w:val="000000"/>
                            <w:sz w:val="24"/>
                            <w:szCs w:val="24"/>
                          </w:rPr>
                          <w:t>2</w:t>
                        </w:r>
                      </w:p>
                    </w:txbxContent>
                  </v:textbox>
                </v:rect>
                <v:rect id="Rectangle 52" o:spid="_x0000_s1049" style="position:absolute;left:24784;top:11639;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7E1364E" w14:textId="77777777" w:rsidR="00961B25" w:rsidRDefault="00961B25" w:rsidP="00961B25">
                        <w:r>
                          <w:rPr>
                            <w:rFonts w:ascii="Arial" w:hAnsi="Arial" w:cs="Arial"/>
                            <w:color w:val="000000"/>
                            <w:sz w:val="24"/>
                            <w:szCs w:val="24"/>
                          </w:rPr>
                          <w:t xml:space="preserve">. </w:t>
                        </w:r>
                      </w:p>
                    </w:txbxContent>
                  </v:textbox>
                </v:rect>
                <v:rect id="Rectangle 53" o:spid="_x0000_s1050" style="position:absolute;left:25634;top:11639;width:254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94D2253" w14:textId="77777777" w:rsidR="00961B25" w:rsidRDefault="00961B25" w:rsidP="00961B25">
                        <w:r>
                          <w:rPr>
                            <w:rFonts w:ascii="Arial" w:hAnsi="Arial" w:cs="Arial"/>
                            <w:color w:val="000000"/>
                            <w:sz w:val="24"/>
                            <w:szCs w:val="24"/>
                          </w:rPr>
                          <w:t xml:space="preserve">204 </w:t>
                        </w:r>
                      </w:p>
                    </w:txbxContent>
                  </v:textbox>
                </v:rect>
                <v:rect id="Rectangle 54" o:spid="_x0000_s1051" style="position:absolute;left:28619;top:11639;width:7709;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01440010" w14:textId="77777777" w:rsidR="00961B25" w:rsidRDefault="00961B25" w:rsidP="00961B25">
                        <w:r>
                          <w:rPr>
                            <w:rFonts w:ascii="Arial" w:hAnsi="Arial" w:cs="Arial"/>
                            <w:color w:val="000000"/>
                            <w:sz w:val="24"/>
                            <w:szCs w:val="24"/>
                          </w:rPr>
                          <w:t>No Content</w:t>
                        </w:r>
                      </w:p>
                    </w:txbxContent>
                  </v:textbox>
                </v:rect>
                <w10:anchorlock/>
              </v:group>
            </w:pict>
          </mc:Fallback>
        </mc:AlternateContent>
      </w:r>
    </w:p>
    <w:p w14:paraId="64F331D6" w14:textId="77777777" w:rsidR="00961B25" w:rsidRDefault="00961B25" w:rsidP="00961B25">
      <w:pPr>
        <w:pStyle w:val="TF"/>
      </w:pPr>
      <w:r>
        <w:t>Figure 4.5.2.</w:t>
      </w:r>
      <w:r>
        <w:rPr>
          <w:rFonts w:hint="eastAsia"/>
          <w:lang w:eastAsia="zh-CN"/>
        </w:rPr>
        <w:t>4</w:t>
      </w:r>
      <w:r>
        <w:t>.2-1: NWDAF notifies the</w:t>
      </w:r>
      <w:r>
        <w:rPr>
          <w:rFonts w:eastAsia="Batang"/>
        </w:rPr>
        <w:t xml:space="preserve"> </w:t>
      </w:r>
      <w:r>
        <w:t>subscribed event</w:t>
      </w:r>
    </w:p>
    <w:p w14:paraId="60CBBEA6" w14:textId="77777777" w:rsidR="00961B25" w:rsidRDefault="00961B25" w:rsidP="00961B2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4.2.2.4.2-1,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035DD354" w14:textId="77777777" w:rsidR="00961B25" w:rsidRDefault="00961B25" w:rsidP="00961B25">
      <w:pPr>
        <w:pStyle w:val="B1"/>
      </w:pPr>
      <w:r>
        <w:t>-</w:t>
      </w:r>
      <w:r>
        <w:tab/>
        <w:t xml:space="preserve">an event </w:t>
      </w:r>
      <w:proofErr w:type="spellStart"/>
      <w:r>
        <w:t>subscriptionId</w:t>
      </w:r>
      <w:proofErr w:type="spellEnd"/>
      <w:r>
        <w:t xml:space="preserve"> as "</w:t>
      </w:r>
      <w:proofErr w:type="spellStart"/>
      <w:r>
        <w:t>subscriptionId</w:t>
      </w:r>
      <w:proofErr w:type="spellEnd"/>
      <w:r>
        <w:t xml:space="preserve">" </w:t>
      </w:r>
      <w:proofErr w:type="gramStart"/>
      <w:r>
        <w:t>attribute;</w:t>
      </w:r>
      <w:proofErr w:type="gramEnd"/>
    </w:p>
    <w:p w14:paraId="4180FC02" w14:textId="77777777" w:rsidR="00961B25" w:rsidRDefault="00961B25" w:rsidP="00961B25">
      <w:pPr>
        <w:pStyle w:val="B1"/>
        <w:rPr>
          <w:rFonts w:eastAsia="DengXian"/>
        </w:rPr>
      </w:pPr>
      <w:r>
        <w:t>-</w:t>
      </w:r>
      <w:r>
        <w:tab/>
        <w:t>and description of the notified event as "</w:t>
      </w:r>
      <w:proofErr w:type="spellStart"/>
      <w:r>
        <w:rPr>
          <w:noProof/>
        </w:rPr>
        <w:t>eventNotifs</w:t>
      </w:r>
      <w:proofErr w:type="spellEnd"/>
      <w:r>
        <w:rPr>
          <w:noProof/>
        </w:rPr>
        <w:t>" attribute, that for each event, the MLEventNotif data type shall include</w:t>
      </w:r>
      <w:r w:rsidRPr="00F14533">
        <w:rPr>
          <w:noProof/>
        </w:rPr>
        <w:t xml:space="preserve"> </w:t>
      </w:r>
      <w:r>
        <w:rPr>
          <w:noProof/>
        </w:rPr>
        <w:t>an event identifier as the "event" attribute,</w:t>
      </w:r>
      <w:r w:rsidRPr="00042B80">
        <w:t xml:space="preserve"> </w:t>
      </w:r>
      <w:r>
        <w:t>a notification correlation identifier as</w:t>
      </w:r>
      <w:r>
        <w:rPr>
          <w:noProof/>
        </w:rPr>
        <w:t xml:space="preserve"> "</w:t>
      </w:r>
      <w:proofErr w:type="spellStart"/>
      <w:r>
        <w:rPr>
          <w:lang w:eastAsia="zh-CN"/>
        </w:rPr>
        <w:t>notifCorreId</w:t>
      </w:r>
      <w:proofErr w:type="spellEnd"/>
      <w:r>
        <w:rPr>
          <w:noProof/>
        </w:rPr>
        <w:t xml:space="preserve">" attribute, either an address (e.g. a URL or an FQDN) of the ML model file as the "mLFileAddr" attribute, and </w:t>
      </w:r>
      <w:r>
        <w:rPr>
          <w:noProof/>
        </w:rPr>
        <w:lastRenderedPageBreak/>
        <w:t>may include a time period when the provided ML model applies</w:t>
      </w:r>
      <w:r w:rsidRPr="00634479">
        <w:rPr>
          <w:noProof/>
        </w:rPr>
        <w:t xml:space="preserve"> </w:t>
      </w:r>
      <w:r>
        <w:rPr>
          <w:noProof/>
        </w:rPr>
        <w:t>as the "validityPeriod" attribute and an area where the provided ML model applies</w:t>
      </w:r>
      <w:r w:rsidRPr="00634479">
        <w:rPr>
          <w:noProof/>
        </w:rPr>
        <w:t xml:space="preserve"> </w:t>
      </w:r>
      <w:r>
        <w:rPr>
          <w:noProof/>
        </w:rPr>
        <w:t>as the "spatialValidity" attribute.</w:t>
      </w:r>
    </w:p>
    <w:p w14:paraId="0C509EF0" w14:textId="77777777" w:rsidR="00961B25" w:rsidRDefault="00961B25" w:rsidP="00961B2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7FBFFADC" w14:textId="1CB84BCA" w:rsidR="00D1204F" w:rsidRPr="00961B25" w:rsidRDefault="00961B25" w:rsidP="00D1204F">
      <w:r>
        <w:t xml:space="preserve">If </w:t>
      </w:r>
      <w:del w:id="34" w:author="Nokia" w:date="2022-03-21T11:28:00Z">
        <w:r w:rsidDel="00D80EC2">
          <w:delText xml:space="preserve">the feature "ES3XX" is supported, and </w:delText>
        </w:r>
      </w:del>
      <w:r>
        <w:t xml:space="preserve">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0307C362"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505219E" w14:textId="77777777" w:rsidR="00961B25" w:rsidRDefault="00961B25" w:rsidP="00961B25">
      <w:pPr>
        <w:pStyle w:val="Heading6"/>
      </w:pPr>
      <w:bookmarkStart w:id="35" w:name="_Toc83233207"/>
      <w:bookmarkStart w:id="36" w:name="_Toc85553136"/>
      <w:bookmarkStart w:id="37" w:name="_Toc85557235"/>
      <w:bookmarkStart w:id="38" w:name="_Toc88667745"/>
      <w:bookmarkStart w:id="39" w:name="_Toc90656030"/>
      <w:bookmarkStart w:id="40" w:name="_Toc94064435"/>
      <w:bookmarkStart w:id="41" w:name="_Toc98233837"/>
      <w:r>
        <w:t>5.4.3.3.3.1</w:t>
      </w:r>
      <w:r>
        <w:tab/>
        <w:t>PUT</w:t>
      </w:r>
      <w:bookmarkEnd w:id="35"/>
      <w:bookmarkEnd w:id="36"/>
      <w:bookmarkEnd w:id="37"/>
      <w:bookmarkEnd w:id="38"/>
      <w:bookmarkEnd w:id="39"/>
      <w:bookmarkEnd w:id="40"/>
      <w:bookmarkEnd w:id="41"/>
    </w:p>
    <w:p w14:paraId="30E76CC9" w14:textId="77777777" w:rsidR="00961B25" w:rsidRDefault="00961B25" w:rsidP="00961B25">
      <w:pPr>
        <w:rPr>
          <w:rFonts w:eastAsia="DengXian"/>
        </w:rPr>
      </w:pPr>
      <w:r>
        <w:rPr>
          <w:rFonts w:eastAsia="DengXian"/>
        </w:rPr>
        <w:t>This method shall support the URI query parameters specified in table 5.4.3.3.3.1-1.</w:t>
      </w:r>
    </w:p>
    <w:p w14:paraId="39453250" w14:textId="77777777" w:rsidR="00961B25" w:rsidRDefault="00961B25" w:rsidP="00961B25">
      <w:pPr>
        <w:pStyle w:val="TH"/>
        <w:rPr>
          <w:rFonts w:cs="Arial"/>
        </w:rPr>
      </w:pPr>
      <w:r>
        <w:t>Table 5.4.3.3.3.1-1: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1B25" w14:paraId="48A22022"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7F1FE"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FB6953"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47D00"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3C5FEA" w14:textId="77777777" w:rsidR="00961B25" w:rsidRDefault="00961B25" w:rsidP="00F65EA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3851AC" w14:textId="77777777" w:rsidR="00961B25" w:rsidRDefault="00961B25" w:rsidP="00F65EA1">
            <w:pPr>
              <w:pStyle w:val="TAH"/>
            </w:pPr>
            <w:r>
              <w:t>Description</w:t>
            </w:r>
          </w:p>
        </w:tc>
      </w:tr>
      <w:tr w:rsidR="00961B25" w14:paraId="7E936865"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7915F" w14:textId="77777777" w:rsidR="00961B25" w:rsidRDefault="00961B25" w:rsidP="00F65EA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35094E5" w14:textId="77777777" w:rsidR="00961B25" w:rsidRDefault="00961B25" w:rsidP="00F65EA1">
            <w:pPr>
              <w:pStyle w:val="TAL"/>
            </w:pPr>
          </w:p>
        </w:tc>
        <w:tc>
          <w:tcPr>
            <w:tcW w:w="217" w:type="pct"/>
            <w:tcBorders>
              <w:top w:val="single" w:sz="4" w:space="0" w:color="auto"/>
              <w:left w:val="single" w:sz="6" w:space="0" w:color="000000"/>
              <w:bottom w:val="single" w:sz="6" w:space="0" w:color="000000"/>
              <w:right w:val="single" w:sz="6" w:space="0" w:color="000000"/>
            </w:tcBorders>
          </w:tcPr>
          <w:p w14:paraId="356CF58D" w14:textId="77777777" w:rsidR="00961B25" w:rsidRDefault="00961B25" w:rsidP="00F65EA1">
            <w:pPr>
              <w:pStyle w:val="TAC"/>
            </w:pPr>
          </w:p>
        </w:tc>
        <w:tc>
          <w:tcPr>
            <w:tcW w:w="581" w:type="pct"/>
            <w:tcBorders>
              <w:top w:val="single" w:sz="4" w:space="0" w:color="auto"/>
              <w:left w:val="single" w:sz="6" w:space="0" w:color="000000"/>
              <w:bottom w:val="single" w:sz="6" w:space="0" w:color="000000"/>
              <w:right w:val="single" w:sz="6" w:space="0" w:color="000000"/>
            </w:tcBorders>
          </w:tcPr>
          <w:p w14:paraId="3014EC54" w14:textId="77777777" w:rsidR="00961B25" w:rsidRDefault="00961B25" w:rsidP="00F65EA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DBB1EA5" w14:textId="77777777" w:rsidR="00961B25" w:rsidRDefault="00961B25" w:rsidP="00F65EA1">
            <w:pPr>
              <w:pStyle w:val="TAL"/>
            </w:pPr>
          </w:p>
        </w:tc>
      </w:tr>
    </w:tbl>
    <w:p w14:paraId="7818DD54" w14:textId="77777777" w:rsidR="00961B25" w:rsidRDefault="00961B25" w:rsidP="00961B25">
      <w:pPr>
        <w:rPr>
          <w:rFonts w:eastAsia="DengXian"/>
        </w:rPr>
      </w:pPr>
    </w:p>
    <w:p w14:paraId="6CEFDC6B" w14:textId="77777777" w:rsidR="00961B25" w:rsidRDefault="00961B25" w:rsidP="00961B25">
      <w:pPr>
        <w:rPr>
          <w:rFonts w:eastAsia="DengXian"/>
        </w:rPr>
      </w:pPr>
      <w:r>
        <w:rPr>
          <w:rFonts w:eastAsia="DengXian"/>
        </w:rPr>
        <w:t>This method shall support the request data structures specified in table 5.4.3.3.3.1-2 and the response data structures and response codes specified in table 5.4.3.3.3.1-3.</w:t>
      </w:r>
    </w:p>
    <w:p w14:paraId="48E7ED48" w14:textId="77777777" w:rsidR="00961B25" w:rsidRDefault="00961B25" w:rsidP="00961B25">
      <w:pPr>
        <w:pStyle w:val="TH"/>
      </w:pPr>
      <w:r>
        <w:t>Table 5.4.3.3.3.1-2: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961B25" w14:paraId="371374B2" w14:textId="77777777" w:rsidTr="00F65EA1">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0486B91A" w14:textId="77777777" w:rsidR="00961B25" w:rsidRDefault="00961B25" w:rsidP="00F65EA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77DB09" w14:textId="77777777" w:rsidR="00961B25" w:rsidRDefault="00961B25" w:rsidP="00F65EA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41AB1C5" w14:textId="77777777" w:rsidR="00961B25" w:rsidRDefault="00961B25" w:rsidP="00F65EA1">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22DA0A" w14:textId="77777777" w:rsidR="00961B25" w:rsidRDefault="00961B25" w:rsidP="00F65EA1">
            <w:pPr>
              <w:pStyle w:val="TAH"/>
            </w:pPr>
            <w:r>
              <w:t>Description</w:t>
            </w:r>
          </w:p>
        </w:tc>
      </w:tr>
      <w:tr w:rsidR="00961B25" w14:paraId="426A288D" w14:textId="77777777" w:rsidTr="00F65EA1">
        <w:trPr>
          <w:jc w:val="center"/>
        </w:trPr>
        <w:tc>
          <w:tcPr>
            <w:tcW w:w="2539" w:type="dxa"/>
            <w:tcBorders>
              <w:top w:val="single" w:sz="4" w:space="0" w:color="auto"/>
              <w:left w:val="single" w:sz="6" w:space="0" w:color="000000"/>
              <w:bottom w:val="single" w:sz="6" w:space="0" w:color="000000"/>
              <w:right w:val="single" w:sz="6" w:space="0" w:color="000000"/>
            </w:tcBorders>
            <w:hideMark/>
          </w:tcPr>
          <w:p w14:paraId="007099F3" w14:textId="77777777" w:rsidR="00961B25" w:rsidRDefault="00961B25" w:rsidP="00F65EA1">
            <w:pPr>
              <w:pStyle w:val="TAL"/>
            </w:pPr>
            <w:proofErr w:type="spellStart"/>
            <w:r>
              <w:rPr>
                <w:rFonts w:eastAsia="DengXian"/>
              </w:rPr>
              <w:t>NwdafMLModelProvSubsc</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ACEA51D" w14:textId="77777777" w:rsidR="00961B25" w:rsidRDefault="00961B25" w:rsidP="00F65EA1">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14:paraId="64A13F52" w14:textId="77777777" w:rsidR="00961B25" w:rsidRDefault="00961B25" w:rsidP="00F65EA1">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14:paraId="190726DA" w14:textId="77777777" w:rsidR="00961B25" w:rsidRDefault="00961B25" w:rsidP="00F65EA1">
            <w:pPr>
              <w:pStyle w:val="TAL"/>
            </w:pPr>
            <w:r>
              <w:t>Parameters to replace a subscription to NWDAF ML Model Provision Subscription resource.</w:t>
            </w:r>
          </w:p>
        </w:tc>
      </w:tr>
    </w:tbl>
    <w:p w14:paraId="7DA27B44" w14:textId="77777777" w:rsidR="00961B25" w:rsidRDefault="00961B25" w:rsidP="00961B25">
      <w:pPr>
        <w:rPr>
          <w:rFonts w:eastAsia="DengXian"/>
        </w:rPr>
      </w:pPr>
    </w:p>
    <w:p w14:paraId="5D5FDBEF" w14:textId="77777777" w:rsidR="00961B25" w:rsidRDefault="00961B25" w:rsidP="00961B25">
      <w:pPr>
        <w:pStyle w:val="TH"/>
      </w:pPr>
      <w:r>
        <w:t>Table 5.4.3.3.3.1-3: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961B25" w14:paraId="79252386" w14:textId="77777777" w:rsidTr="00F65EA1">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41853FF5" w14:textId="77777777" w:rsidR="00961B25" w:rsidRDefault="00961B25" w:rsidP="00F65EA1">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2FF37591" w14:textId="77777777" w:rsidR="00961B25" w:rsidRDefault="00961B25" w:rsidP="00F65EA1">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29F2142B" w14:textId="77777777" w:rsidR="00961B25" w:rsidRDefault="00961B25" w:rsidP="00F65EA1">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46FC7CF4" w14:textId="77777777" w:rsidR="00961B25" w:rsidRDefault="00961B25" w:rsidP="00F65EA1">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5F52737B" w14:textId="77777777" w:rsidR="00961B25" w:rsidRDefault="00961B25" w:rsidP="00F65EA1">
            <w:pPr>
              <w:pStyle w:val="TAH"/>
            </w:pPr>
            <w:r>
              <w:t>Description</w:t>
            </w:r>
          </w:p>
        </w:tc>
      </w:tr>
      <w:tr w:rsidR="00961B25" w14:paraId="5AF1ACF0"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hideMark/>
          </w:tcPr>
          <w:p w14:paraId="20D0D6D3" w14:textId="77777777" w:rsidR="00961B25" w:rsidRDefault="00961B25" w:rsidP="00F65EA1">
            <w:pPr>
              <w:pStyle w:val="TAL"/>
            </w:pPr>
            <w:proofErr w:type="spellStart"/>
            <w:r>
              <w:rPr>
                <w:rFonts w:eastAsia="DengXian"/>
              </w:rPr>
              <w:t>NwdafMLModelProvSubsc</w:t>
            </w:r>
            <w:proofErr w:type="spellEnd"/>
          </w:p>
        </w:tc>
        <w:tc>
          <w:tcPr>
            <w:tcW w:w="232" w:type="pct"/>
            <w:tcBorders>
              <w:top w:val="single" w:sz="4" w:space="0" w:color="auto"/>
              <w:left w:val="single" w:sz="6" w:space="0" w:color="000000"/>
              <w:bottom w:val="single" w:sz="4" w:space="0" w:color="auto"/>
              <w:right w:val="single" w:sz="6" w:space="0" w:color="000000"/>
            </w:tcBorders>
            <w:hideMark/>
          </w:tcPr>
          <w:p w14:paraId="06CE1BF8" w14:textId="77777777" w:rsidR="00961B25" w:rsidRDefault="00961B25" w:rsidP="00F65EA1">
            <w:pPr>
              <w:pStyle w:val="TAC"/>
            </w:pPr>
            <w:r>
              <w:t>M</w:t>
            </w:r>
          </w:p>
        </w:tc>
        <w:tc>
          <w:tcPr>
            <w:tcW w:w="652" w:type="pct"/>
            <w:tcBorders>
              <w:top w:val="single" w:sz="4" w:space="0" w:color="auto"/>
              <w:left w:val="single" w:sz="6" w:space="0" w:color="000000"/>
              <w:bottom w:val="single" w:sz="4" w:space="0" w:color="auto"/>
              <w:right w:val="single" w:sz="6" w:space="0" w:color="000000"/>
            </w:tcBorders>
            <w:hideMark/>
          </w:tcPr>
          <w:p w14:paraId="2C13BF3A" w14:textId="77777777" w:rsidR="00961B25" w:rsidRDefault="00961B25" w:rsidP="00F65EA1">
            <w:pPr>
              <w:pStyle w:val="TAC"/>
            </w:pPr>
            <w:r>
              <w:t>1</w:t>
            </w:r>
          </w:p>
        </w:tc>
        <w:tc>
          <w:tcPr>
            <w:tcW w:w="884" w:type="pct"/>
            <w:tcBorders>
              <w:top w:val="single" w:sz="4" w:space="0" w:color="auto"/>
              <w:left w:val="single" w:sz="6" w:space="0" w:color="000000"/>
              <w:bottom w:val="single" w:sz="4" w:space="0" w:color="auto"/>
              <w:right w:val="single" w:sz="6" w:space="0" w:color="000000"/>
            </w:tcBorders>
            <w:hideMark/>
          </w:tcPr>
          <w:p w14:paraId="0C9BEE83" w14:textId="77777777" w:rsidR="00961B25" w:rsidRDefault="00961B25" w:rsidP="00F65EA1">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hideMark/>
          </w:tcPr>
          <w:p w14:paraId="5519D448" w14:textId="77777777" w:rsidR="00961B25" w:rsidRDefault="00961B25" w:rsidP="00F65EA1">
            <w:pPr>
              <w:pStyle w:val="TAL"/>
            </w:pPr>
            <w:r>
              <w:t xml:space="preserve">The Individual NWDAF ML Model Provision Subscription resource was modified </w:t>
            </w:r>
            <w:proofErr w:type="gramStart"/>
            <w:r>
              <w:t>successfully</w:t>
            </w:r>
            <w:proofErr w:type="gramEnd"/>
            <w:r>
              <w:t xml:space="preserve"> and a representation of that resource is returned.</w:t>
            </w:r>
          </w:p>
        </w:tc>
      </w:tr>
      <w:tr w:rsidR="00961B25" w14:paraId="1CC02A58"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04846AC7" w14:textId="77777777" w:rsidR="00961B25" w:rsidRDefault="00961B25" w:rsidP="00F65EA1">
            <w:pPr>
              <w:pStyle w:val="TAL"/>
              <w:rPr>
                <w:rFonts w:eastAsia="DengXian"/>
                <w:lang w:eastAsia="zh-CN"/>
              </w:rPr>
            </w:pPr>
            <w:r>
              <w:rPr>
                <w:rFonts w:eastAsia="DengXian" w:hint="eastAsia"/>
                <w:lang w:eastAsia="zh-CN"/>
              </w:rPr>
              <w:t>n</w:t>
            </w:r>
            <w:r>
              <w:rPr>
                <w:rFonts w:eastAsia="DengXian"/>
                <w:lang w:eastAsia="zh-CN"/>
              </w:rPr>
              <w:t>/a</w:t>
            </w:r>
          </w:p>
        </w:tc>
        <w:tc>
          <w:tcPr>
            <w:tcW w:w="232" w:type="pct"/>
            <w:tcBorders>
              <w:top w:val="single" w:sz="4" w:space="0" w:color="auto"/>
              <w:left w:val="single" w:sz="6" w:space="0" w:color="000000"/>
              <w:bottom w:val="single" w:sz="4" w:space="0" w:color="auto"/>
              <w:right w:val="single" w:sz="6" w:space="0" w:color="000000"/>
            </w:tcBorders>
          </w:tcPr>
          <w:p w14:paraId="670103DF" w14:textId="77777777" w:rsidR="00961B25" w:rsidRDefault="00961B25" w:rsidP="00F65EA1">
            <w:pPr>
              <w:pStyle w:val="TAC"/>
            </w:pPr>
          </w:p>
        </w:tc>
        <w:tc>
          <w:tcPr>
            <w:tcW w:w="652" w:type="pct"/>
            <w:tcBorders>
              <w:top w:val="single" w:sz="4" w:space="0" w:color="auto"/>
              <w:left w:val="single" w:sz="6" w:space="0" w:color="000000"/>
              <w:bottom w:val="single" w:sz="4" w:space="0" w:color="auto"/>
              <w:right w:val="single" w:sz="6" w:space="0" w:color="000000"/>
            </w:tcBorders>
          </w:tcPr>
          <w:p w14:paraId="2CFE68F7" w14:textId="77777777" w:rsidR="00961B25" w:rsidRDefault="00961B25" w:rsidP="00F65EA1">
            <w:pPr>
              <w:pStyle w:val="TAC"/>
            </w:pPr>
          </w:p>
        </w:tc>
        <w:tc>
          <w:tcPr>
            <w:tcW w:w="884" w:type="pct"/>
            <w:tcBorders>
              <w:top w:val="single" w:sz="4" w:space="0" w:color="auto"/>
              <w:left w:val="single" w:sz="6" w:space="0" w:color="000000"/>
              <w:bottom w:val="single" w:sz="4" w:space="0" w:color="auto"/>
              <w:right w:val="single" w:sz="6" w:space="0" w:color="000000"/>
            </w:tcBorders>
          </w:tcPr>
          <w:p w14:paraId="370D953C" w14:textId="77777777" w:rsidR="00961B25" w:rsidRDefault="00961B25" w:rsidP="00F65EA1">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1F22FFE8" w14:textId="77777777" w:rsidR="00961B25" w:rsidRDefault="00961B25" w:rsidP="00F65EA1">
            <w:pPr>
              <w:pStyle w:val="TAL"/>
            </w:pPr>
            <w:r>
              <w:t>The Individual NWDAF ML Model Provision Subscription resource was modified successfully.</w:t>
            </w:r>
          </w:p>
        </w:tc>
      </w:tr>
      <w:tr w:rsidR="00961B25" w14:paraId="6DB0BD53"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13253B40" w14:textId="77777777" w:rsidR="00961B25" w:rsidRDefault="00961B25" w:rsidP="00F65EA1">
            <w:pPr>
              <w:pStyle w:val="TAL"/>
              <w:rPr>
                <w:rFonts w:eastAsia="DengXian"/>
                <w:lang w:eastAsia="zh-CN"/>
              </w:rPr>
            </w:pPr>
            <w:proofErr w:type="spellStart"/>
            <w:r>
              <w:t>RedirectResponse</w:t>
            </w:r>
            <w:proofErr w:type="spellEnd"/>
          </w:p>
        </w:tc>
        <w:tc>
          <w:tcPr>
            <w:tcW w:w="232" w:type="pct"/>
            <w:tcBorders>
              <w:top w:val="single" w:sz="4" w:space="0" w:color="auto"/>
              <w:left w:val="single" w:sz="6" w:space="0" w:color="000000"/>
              <w:bottom w:val="single" w:sz="4" w:space="0" w:color="auto"/>
              <w:right w:val="single" w:sz="6" w:space="0" w:color="000000"/>
            </w:tcBorders>
          </w:tcPr>
          <w:p w14:paraId="165ED274" w14:textId="77777777" w:rsidR="00961B25" w:rsidRDefault="00961B25" w:rsidP="00F65EA1">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4EBC7B90" w14:textId="77777777" w:rsidR="00961B25" w:rsidRDefault="00961B25" w:rsidP="00F65EA1">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2FDD31D5" w14:textId="77777777" w:rsidR="00961B25" w:rsidRDefault="00961B25" w:rsidP="00F65EA1">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53CD8F25" w14:textId="654047F7" w:rsidR="00961B25" w:rsidDel="00D80EC2" w:rsidRDefault="00961B25" w:rsidP="00D80EC2">
            <w:pPr>
              <w:pStyle w:val="TAL"/>
              <w:rPr>
                <w:del w:id="42" w:author="Nokia" w:date="2022-03-21T11:28:00Z"/>
              </w:rPr>
            </w:pPr>
            <w:r>
              <w:t>Temporary redirection, during Individual NWDAF ML Model Provision Subscription modification. The response shall include a Location header field containing an alternative URI of the resource located in an alternative NWDAF (service) instance.</w:t>
            </w:r>
          </w:p>
          <w:p w14:paraId="0FF96552" w14:textId="3AD04DA4" w:rsidR="00961B25" w:rsidRDefault="00961B25">
            <w:pPr>
              <w:pStyle w:val="TAL"/>
            </w:pPr>
            <w:del w:id="43" w:author="Nokia" w:date="2022-03-21T11:28:00Z">
              <w:r w:rsidDel="00D80EC2">
                <w:delText xml:space="preserve">Applicable if the feature </w:delText>
              </w:r>
              <w:r w:rsidDel="00D80EC2">
                <w:rPr>
                  <w:lang w:eastAsia="zh-CN"/>
                </w:rPr>
                <w:delText>"</w:delText>
              </w:r>
              <w:r w:rsidDel="00D80EC2">
                <w:rPr>
                  <w:rFonts w:cs="Arial"/>
                  <w:szCs w:val="18"/>
                </w:rPr>
                <w:delText xml:space="preserve">ES3XX" </w:delText>
              </w:r>
              <w:r w:rsidDel="00D80EC2">
                <w:delText>is supported.</w:delText>
              </w:r>
            </w:del>
          </w:p>
        </w:tc>
      </w:tr>
      <w:tr w:rsidR="00961B25" w14:paraId="0B30E754" w14:textId="77777777" w:rsidTr="00F65EA1">
        <w:trPr>
          <w:jc w:val="center"/>
        </w:trPr>
        <w:tc>
          <w:tcPr>
            <w:tcW w:w="1312" w:type="pct"/>
            <w:tcBorders>
              <w:top w:val="single" w:sz="4" w:space="0" w:color="auto"/>
              <w:left w:val="single" w:sz="6" w:space="0" w:color="000000"/>
              <w:bottom w:val="single" w:sz="4" w:space="0" w:color="auto"/>
              <w:right w:val="single" w:sz="6" w:space="0" w:color="000000"/>
            </w:tcBorders>
          </w:tcPr>
          <w:p w14:paraId="305BFE62" w14:textId="77777777" w:rsidR="00961B25" w:rsidRDefault="00961B25" w:rsidP="00F65EA1">
            <w:pPr>
              <w:pStyle w:val="TAL"/>
              <w:rPr>
                <w:rFonts w:eastAsia="DengXian"/>
                <w:lang w:eastAsia="zh-CN"/>
              </w:rPr>
            </w:pPr>
            <w:proofErr w:type="spellStart"/>
            <w:r>
              <w:t>RedirectResponse</w:t>
            </w:r>
            <w:proofErr w:type="spellEnd"/>
          </w:p>
        </w:tc>
        <w:tc>
          <w:tcPr>
            <w:tcW w:w="232" w:type="pct"/>
            <w:tcBorders>
              <w:top w:val="single" w:sz="4" w:space="0" w:color="auto"/>
              <w:left w:val="single" w:sz="6" w:space="0" w:color="000000"/>
              <w:bottom w:val="single" w:sz="4" w:space="0" w:color="auto"/>
              <w:right w:val="single" w:sz="6" w:space="0" w:color="000000"/>
            </w:tcBorders>
          </w:tcPr>
          <w:p w14:paraId="543AB85D" w14:textId="77777777" w:rsidR="00961B25" w:rsidRDefault="00961B25" w:rsidP="00F65EA1">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6BBF9B8D" w14:textId="77777777" w:rsidR="00961B25" w:rsidRDefault="00961B25" w:rsidP="00F65EA1">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0BF7346" w14:textId="77777777" w:rsidR="00961B25" w:rsidRDefault="00961B25" w:rsidP="00F65EA1">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3BB6126E" w14:textId="643F6C8F" w:rsidR="00961B25" w:rsidDel="00D80EC2" w:rsidRDefault="00961B25" w:rsidP="00D80EC2">
            <w:pPr>
              <w:pStyle w:val="TAL"/>
              <w:rPr>
                <w:del w:id="44" w:author="Nokia" w:date="2022-03-21T11:28:00Z"/>
              </w:rPr>
            </w:pPr>
            <w:r>
              <w:t>Permanent redirection, during Individual NWDAF ML Model Provision Subscription modification. The response shall include a Location header field containing an alternative URI of the resource located in an alternative NWDAF (service) instance.</w:t>
            </w:r>
          </w:p>
          <w:p w14:paraId="52EDE32C" w14:textId="24B3D52F" w:rsidR="00961B25" w:rsidRDefault="00961B25">
            <w:pPr>
              <w:pStyle w:val="TAL"/>
            </w:pPr>
            <w:del w:id="45" w:author="Nokia" w:date="2022-03-21T11:28:00Z">
              <w:r w:rsidDel="00D80EC2">
                <w:delText xml:space="preserve">Applicable if the feature </w:delText>
              </w:r>
              <w:r w:rsidDel="00D80EC2">
                <w:rPr>
                  <w:lang w:eastAsia="zh-CN"/>
                </w:rPr>
                <w:delText>"</w:delText>
              </w:r>
              <w:r w:rsidDel="00D80EC2">
                <w:rPr>
                  <w:rFonts w:cs="Arial"/>
                  <w:szCs w:val="18"/>
                </w:rPr>
                <w:delText>ES3XX"</w:delText>
              </w:r>
              <w:r w:rsidDel="00D80EC2">
                <w:delText xml:space="preserve"> is supported.</w:delText>
              </w:r>
            </w:del>
          </w:p>
        </w:tc>
      </w:tr>
      <w:tr w:rsidR="00961B25" w14:paraId="720BDBBA" w14:textId="77777777" w:rsidTr="00F65E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273AE9" w14:textId="77777777" w:rsidR="00961B25" w:rsidRDefault="00961B25" w:rsidP="00F65EA1">
            <w:pPr>
              <w:pStyle w:val="TAN"/>
            </w:pPr>
            <w:r>
              <w:t>NOTE:</w:t>
            </w:r>
            <w:r>
              <w:tab/>
              <w:t>The mandatory HTTP error status codes for the PUT method listed in table 5.2.7.1-1 of 3GPP TS 29.500 [6] also apply.</w:t>
            </w:r>
          </w:p>
        </w:tc>
      </w:tr>
    </w:tbl>
    <w:p w14:paraId="4BF95BBE" w14:textId="77777777" w:rsidR="00961B25" w:rsidRDefault="00961B25" w:rsidP="00961B25">
      <w:pPr>
        <w:rPr>
          <w:noProof/>
        </w:rPr>
      </w:pPr>
    </w:p>
    <w:p w14:paraId="38415487" w14:textId="77777777" w:rsidR="00961B25" w:rsidRDefault="00961B25" w:rsidP="00961B25">
      <w:pPr>
        <w:pStyle w:val="TH"/>
      </w:pPr>
      <w:r>
        <w:lastRenderedPageBreak/>
        <w:t>Table 5.4.3.3.3.1-4: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05A95F1F"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483FA"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57EBDA"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0008D3"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5F5F98"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314FF" w14:textId="77777777" w:rsidR="00961B25" w:rsidRDefault="00961B25" w:rsidP="00F65EA1">
            <w:pPr>
              <w:pStyle w:val="TAH"/>
            </w:pPr>
            <w:r>
              <w:t>Description</w:t>
            </w:r>
          </w:p>
        </w:tc>
      </w:tr>
      <w:tr w:rsidR="00961B25" w14:paraId="2EE3FE18"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2CBA1"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3AAF23"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5DAEC6"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06D2B2"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DEAB" w14:textId="77777777" w:rsidR="00961B25" w:rsidRDefault="00961B25" w:rsidP="00F65EA1">
            <w:pPr>
              <w:pStyle w:val="TAL"/>
            </w:pPr>
            <w:r>
              <w:t>An alternative URI of the resource located in an alternative NWDAF (service) instance.</w:t>
            </w:r>
          </w:p>
        </w:tc>
      </w:tr>
      <w:tr w:rsidR="00961B25" w14:paraId="5F1F07BC"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97AC7E"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16373"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10E80E"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5A31A2E"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0404A" w14:textId="77777777" w:rsidR="00961B25" w:rsidRDefault="00961B25" w:rsidP="00F65EA1">
            <w:pPr>
              <w:pStyle w:val="TAL"/>
            </w:pPr>
            <w:r>
              <w:rPr>
                <w:lang w:eastAsia="fr-FR"/>
              </w:rPr>
              <w:t>Identifier of the target NF (service) instance towards which the request is redirected</w:t>
            </w:r>
          </w:p>
        </w:tc>
      </w:tr>
    </w:tbl>
    <w:p w14:paraId="4478A19F" w14:textId="77777777" w:rsidR="00961B25" w:rsidRDefault="00961B25" w:rsidP="00961B25"/>
    <w:p w14:paraId="62DD20EF" w14:textId="77777777" w:rsidR="00961B25" w:rsidRDefault="00961B25" w:rsidP="00961B25">
      <w:pPr>
        <w:pStyle w:val="TH"/>
      </w:pPr>
      <w:r>
        <w:t>Table 5.4.3.3.3.1-5: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48DCE740"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584D"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955E4"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0F674"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B85E7"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8CA683" w14:textId="77777777" w:rsidR="00961B25" w:rsidRDefault="00961B25" w:rsidP="00F65EA1">
            <w:pPr>
              <w:pStyle w:val="TAH"/>
            </w:pPr>
            <w:r>
              <w:t>Description</w:t>
            </w:r>
          </w:p>
        </w:tc>
      </w:tr>
      <w:tr w:rsidR="00961B25" w14:paraId="3201A565"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05F29"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8AB9"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29CB74"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6ED882"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4FC58" w14:textId="77777777" w:rsidR="00961B25" w:rsidRDefault="00961B25" w:rsidP="00F65EA1">
            <w:pPr>
              <w:pStyle w:val="TAL"/>
            </w:pPr>
            <w:r>
              <w:t>An alternative URI of the resource located in an alternative NWDAF (service) instance.</w:t>
            </w:r>
          </w:p>
        </w:tc>
      </w:tr>
      <w:tr w:rsidR="00961B25" w14:paraId="2119F998"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2DCFA"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5408A9"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8DD0AD1"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F4E273"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A0062F" w14:textId="77777777" w:rsidR="00961B25" w:rsidRDefault="00961B25" w:rsidP="00F65EA1">
            <w:pPr>
              <w:pStyle w:val="TAL"/>
            </w:pPr>
            <w:r>
              <w:rPr>
                <w:lang w:eastAsia="fr-FR"/>
              </w:rPr>
              <w:t>Identifier of the target NF (service) instance towards which the request is redirected</w:t>
            </w:r>
          </w:p>
        </w:tc>
      </w:tr>
    </w:tbl>
    <w:p w14:paraId="5BDF4B02" w14:textId="77777777" w:rsidR="00D1204F" w:rsidRPr="00914E69" w:rsidRDefault="00D1204F" w:rsidP="00D1204F">
      <w:pPr>
        <w:pStyle w:val="EditorsNote"/>
        <w:ind w:left="0" w:firstLine="0"/>
      </w:pPr>
    </w:p>
    <w:p w14:paraId="204D85B7" w14:textId="77777777" w:rsidR="00D1204F" w:rsidRPr="00EA015C" w:rsidRDefault="00D1204F" w:rsidP="00D120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6FC9A3" w14:textId="77777777" w:rsidR="00961B25" w:rsidRDefault="00961B25" w:rsidP="00961B25">
      <w:pPr>
        <w:pStyle w:val="Heading6"/>
      </w:pPr>
      <w:bookmarkStart w:id="46" w:name="_Toc83233208"/>
      <w:bookmarkStart w:id="47" w:name="_Toc85553137"/>
      <w:bookmarkStart w:id="48" w:name="_Toc85557236"/>
      <w:bookmarkStart w:id="49" w:name="_Toc88667746"/>
      <w:bookmarkStart w:id="50" w:name="_Toc90656031"/>
      <w:bookmarkStart w:id="51" w:name="_Toc94064436"/>
      <w:bookmarkStart w:id="52" w:name="_Toc98233838"/>
      <w:r>
        <w:t>5.4.3.3.3.2</w:t>
      </w:r>
      <w:r>
        <w:tab/>
        <w:t>DELETE</w:t>
      </w:r>
      <w:bookmarkEnd w:id="46"/>
      <w:bookmarkEnd w:id="47"/>
      <w:bookmarkEnd w:id="48"/>
      <w:bookmarkEnd w:id="49"/>
      <w:bookmarkEnd w:id="50"/>
      <w:bookmarkEnd w:id="51"/>
      <w:bookmarkEnd w:id="52"/>
    </w:p>
    <w:p w14:paraId="3197501A" w14:textId="77777777" w:rsidR="00961B25" w:rsidRDefault="00961B25" w:rsidP="00961B25">
      <w:r>
        <w:t>This method shall support the URI query parameters specified in table 5.4.3.3.3.2-1.</w:t>
      </w:r>
    </w:p>
    <w:p w14:paraId="14E8BFC7" w14:textId="77777777" w:rsidR="00961B25" w:rsidRDefault="00961B25" w:rsidP="00961B25">
      <w:pPr>
        <w:pStyle w:val="TH"/>
      </w:pPr>
      <w:r>
        <w:t>Table 5.4.3.3.3.2-1: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1B25" w14:paraId="36203667"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11EFF6"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2F92D4"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20760E"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DC2E9" w14:textId="77777777" w:rsidR="00961B25" w:rsidRDefault="00961B25" w:rsidP="00F65EA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B5DF5" w14:textId="77777777" w:rsidR="00961B25" w:rsidRDefault="00961B25" w:rsidP="00F65EA1">
            <w:pPr>
              <w:pStyle w:val="TAH"/>
            </w:pPr>
            <w:r>
              <w:t>Description</w:t>
            </w:r>
          </w:p>
        </w:tc>
      </w:tr>
      <w:tr w:rsidR="00961B25" w14:paraId="21DC455C"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3E251" w14:textId="77777777" w:rsidR="00961B25" w:rsidRDefault="00961B25" w:rsidP="00F65EA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79DE92F" w14:textId="77777777" w:rsidR="00961B25" w:rsidRDefault="00961B25" w:rsidP="00F65EA1">
            <w:pPr>
              <w:pStyle w:val="TAL"/>
            </w:pPr>
          </w:p>
        </w:tc>
        <w:tc>
          <w:tcPr>
            <w:tcW w:w="217" w:type="pct"/>
            <w:tcBorders>
              <w:top w:val="single" w:sz="4" w:space="0" w:color="auto"/>
              <w:left w:val="single" w:sz="6" w:space="0" w:color="000000"/>
              <w:bottom w:val="single" w:sz="6" w:space="0" w:color="000000"/>
              <w:right w:val="single" w:sz="6" w:space="0" w:color="000000"/>
            </w:tcBorders>
          </w:tcPr>
          <w:p w14:paraId="40078CE9" w14:textId="77777777" w:rsidR="00961B25" w:rsidRDefault="00961B25" w:rsidP="00F65EA1">
            <w:pPr>
              <w:pStyle w:val="TAC"/>
            </w:pPr>
          </w:p>
        </w:tc>
        <w:tc>
          <w:tcPr>
            <w:tcW w:w="581" w:type="pct"/>
            <w:tcBorders>
              <w:top w:val="single" w:sz="4" w:space="0" w:color="auto"/>
              <w:left w:val="single" w:sz="6" w:space="0" w:color="000000"/>
              <w:bottom w:val="single" w:sz="6" w:space="0" w:color="000000"/>
              <w:right w:val="single" w:sz="6" w:space="0" w:color="000000"/>
            </w:tcBorders>
          </w:tcPr>
          <w:p w14:paraId="7CB5A281" w14:textId="77777777" w:rsidR="00961B25" w:rsidRDefault="00961B25" w:rsidP="00F65EA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28233A" w14:textId="77777777" w:rsidR="00961B25" w:rsidRDefault="00961B25" w:rsidP="00F65EA1">
            <w:pPr>
              <w:pStyle w:val="TAL"/>
            </w:pPr>
          </w:p>
        </w:tc>
      </w:tr>
    </w:tbl>
    <w:p w14:paraId="1A5D935F" w14:textId="77777777" w:rsidR="00961B25" w:rsidRDefault="00961B25" w:rsidP="00961B25"/>
    <w:p w14:paraId="12EB58CA" w14:textId="77777777" w:rsidR="00961B25" w:rsidRDefault="00961B25" w:rsidP="00961B25">
      <w:r>
        <w:t>This method shall support the request data structures specified in table 5.4.3.3.3.2-2 and the response data structures and response codes specified in table 5.4.3.3.3.2-3.</w:t>
      </w:r>
    </w:p>
    <w:p w14:paraId="69B9F67A" w14:textId="77777777" w:rsidR="00961B25" w:rsidRDefault="00961B25" w:rsidP="00961B25">
      <w:pPr>
        <w:pStyle w:val="TH"/>
      </w:pPr>
      <w:r>
        <w:t>Table 5.4.3.3.3.2-2: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61B25" w14:paraId="12E1FA9C" w14:textId="77777777" w:rsidTr="00F65E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318FE6" w14:textId="77777777" w:rsidR="00961B25" w:rsidRDefault="00961B25" w:rsidP="00F65E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A1B68" w14:textId="77777777" w:rsidR="00961B25" w:rsidRDefault="00961B25" w:rsidP="00F65E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AA4F1A" w14:textId="77777777" w:rsidR="00961B25" w:rsidRDefault="00961B25" w:rsidP="00F65EA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A98F0E" w14:textId="77777777" w:rsidR="00961B25" w:rsidRDefault="00961B25" w:rsidP="00F65EA1">
            <w:pPr>
              <w:pStyle w:val="TAH"/>
            </w:pPr>
            <w:r>
              <w:t>Description</w:t>
            </w:r>
          </w:p>
        </w:tc>
      </w:tr>
      <w:tr w:rsidR="00961B25" w14:paraId="43203E6B" w14:textId="77777777" w:rsidTr="00F65EA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57E314" w14:textId="77777777" w:rsidR="00961B25" w:rsidRDefault="00961B25" w:rsidP="00F65EA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0AF36C8" w14:textId="77777777" w:rsidR="00961B25" w:rsidRDefault="00961B25" w:rsidP="00F65EA1">
            <w:pPr>
              <w:pStyle w:val="TAC"/>
            </w:pPr>
          </w:p>
        </w:tc>
        <w:tc>
          <w:tcPr>
            <w:tcW w:w="1276" w:type="dxa"/>
            <w:tcBorders>
              <w:top w:val="single" w:sz="4" w:space="0" w:color="auto"/>
              <w:left w:val="single" w:sz="6" w:space="0" w:color="000000"/>
              <w:bottom w:val="single" w:sz="6" w:space="0" w:color="000000"/>
              <w:right w:val="single" w:sz="6" w:space="0" w:color="000000"/>
            </w:tcBorders>
          </w:tcPr>
          <w:p w14:paraId="5CD55932" w14:textId="77777777" w:rsidR="00961B25" w:rsidRDefault="00961B25" w:rsidP="00F65EA1">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BA906" w14:textId="77777777" w:rsidR="00961B25" w:rsidRDefault="00961B25" w:rsidP="00F65EA1">
            <w:pPr>
              <w:pStyle w:val="TAL"/>
            </w:pPr>
          </w:p>
        </w:tc>
      </w:tr>
    </w:tbl>
    <w:p w14:paraId="470776CC" w14:textId="77777777" w:rsidR="00961B25" w:rsidRDefault="00961B25" w:rsidP="00961B25"/>
    <w:p w14:paraId="0465477B" w14:textId="77777777" w:rsidR="00961B25" w:rsidRDefault="00961B25" w:rsidP="00961B25">
      <w:pPr>
        <w:pStyle w:val="TH"/>
      </w:pPr>
      <w:r>
        <w:t>Table 5.4.3.3.3.2-3: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5"/>
        <w:gridCol w:w="1226"/>
        <w:gridCol w:w="1100"/>
        <w:gridCol w:w="5165"/>
      </w:tblGrid>
      <w:tr w:rsidR="00961B25" w14:paraId="0C18C4D0" w14:textId="77777777" w:rsidTr="00F65EA1">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C73E538" w14:textId="77777777" w:rsidR="00961B25" w:rsidRDefault="00961B25" w:rsidP="00F65EA1">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52D5D46" w14:textId="77777777" w:rsidR="00961B25" w:rsidRDefault="00961B25" w:rsidP="00F65EA1">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78602EA7" w14:textId="77777777" w:rsidR="00961B25" w:rsidRDefault="00961B25" w:rsidP="00F65EA1">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1CEAAFE9" w14:textId="77777777" w:rsidR="00961B25" w:rsidRDefault="00961B25" w:rsidP="00F65EA1">
            <w:pPr>
              <w:pStyle w:val="TAH"/>
            </w:pPr>
            <w:r>
              <w:t>Response</w:t>
            </w:r>
          </w:p>
          <w:p w14:paraId="726B3F34" w14:textId="77777777" w:rsidR="00961B25" w:rsidRDefault="00961B25" w:rsidP="00F65EA1">
            <w:pPr>
              <w:pStyle w:val="TAH"/>
            </w:pPr>
            <w:r>
              <w:t>codes</w:t>
            </w:r>
          </w:p>
        </w:tc>
        <w:tc>
          <w:tcPr>
            <w:tcW w:w="2708" w:type="pct"/>
            <w:tcBorders>
              <w:top w:val="single" w:sz="4" w:space="0" w:color="auto"/>
              <w:left w:val="single" w:sz="4" w:space="0" w:color="auto"/>
              <w:bottom w:val="single" w:sz="4" w:space="0" w:color="auto"/>
              <w:right w:val="single" w:sz="4" w:space="0" w:color="auto"/>
            </w:tcBorders>
            <w:shd w:val="clear" w:color="auto" w:fill="C0C0C0"/>
            <w:hideMark/>
          </w:tcPr>
          <w:p w14:paraId="1764ABA0" w14:textId="77777777" w:rsidR="00961B25" w:rsidRDefault="00961B25" w:rsidP="00F65EA1">
            <w:pPr>
              <w:pStyle w:val="TAH"/>
            </w:pPr>
            <w:r>
              <w:t>Description</w:t>
            </w:r>
          </w:p>
        </w:tc>
      </w:tr>
      <w:tr w:rsidR="00961B25" w14:paraId="05CD9F2E" w14:textId="77777777" w:rsidTr="00F65EA1">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430F12" w14:textId="77777777" w:rsidR="00961B25" w:rsidRDefault="00961B25" w:rsidP="00F65EA1">
            <w:pPr>
              <w:pStyle w:val="TAL"/>
            </w:pPr>
            <w:r>
              <w:t>n/a</w:t>
            </w:r>
          </w:p>
        </w:tc>
        <w:tc>
          <w:tcPr>
            <w:tcW w:w="223" w:type="pct"/>
            <w:tcBorders>
              <w:top w:val="single" w:sz="4" w:space="0" w:color="auto"/>
              <w:left w:val="single" w:sz="6" w:space="0" w:color="000000"/>
              <w:bottom w:val="single" w:sz="4" w:space="0" w:color="auto"/>
              <w:right w:val="single" w:sz="6" w:space="0" w:color="000000"/>
            </w:tcBorders>
            <w:hideMark/>
          </w:tcPr>
          <w:p w14:paraId="00A5DF2A" w14:textId="77777777" w:rsidR="00961B25" w:rsidRDefault="00961B25" w:rsidP="00F65EA1">
            <w:pPr>
              <w:pStyle w:val="TAC"/>
            </w:pPr>
          </w:p>
        </w:tc>
        <w:tc>
          <w:tcPr>
            <w:tcW w:w="643" w:type="pct"/>
            <w:tcBorders>
              <w:top w:val="single" w:sz="4" w:space="0" w:color="auto"/>
              <w:left w:val="single" w:sz="6" w:space="0" w:color="000000"/>
              <w:bottom w:val="single" w:sz="4" w:space="0" w:color="auto"/>
              <w:right w:val="single" w:sz="6" w:space="0" w:color="000000"/>
            </w:tcBorders>
            <w:hideMark/>
          </w:tcPr>
          <w:p w14:paraId="766EF584" w14:textId="77777777" w:rsidR="00961B25" w:rsidRDefault="00961B25" w:rsidP="00F65EA1">
            <w:pPr>
              <w:pStyle w:val="TAC"/>
            </w:pPr>
          </w:p>
        </w:tc>
        <w:tc>
          <w:tcPr>
            <w:tcW w:w="577" w:type="pct"/>
            <w:tcBorders>
              <w:top w:val="single" w:sz="4" w:space="0" w:color="auto"/>
              <w:left w:val="single" w:sz="6" w:space="0" w:color="000000"/>
              <w:bottom w:val="single" w:sz="4" w:space="0" w:color="auto"/>
              <w:right w:val="single" w:sz="6" w:space="0" w:color="000000"/>
            </w:tcBorders>
            <w:hideMark/>
          </w:tcPr>
          <w:p w14:paraId="19CDD00D" w14:textId="77777777" w:rsidR="00961B25" w:rsidRDefault="00961B25" w:rsidP="00F65EA1">
            <w:pPr>
              <w:pStyle w:val="TAL"/>
            </w:pPr>
            <w:r>
              <w:t>204 No Content</w:t>
            </w:r>
          </w:p>
        </w:tc>
        <w:tc>
          <w:tcPr>
            <w:tcW w:w="2708" w:type="pct"/>
            <w:tcBorders>
              <w:top w:val="single" w:sz="4" w:space="0" w:color="auto"/>
              <w:left w:val="single" w:sz="6" w:space="0" w:color="000000"/>
              <w:bottom w:val="single" w:sz="4" w:space="0" w:color="auto"/>
              <w:right w:val="single" w:sz="6" w:space="0" w:color="000000"/>
            </w:tcBorders>
            <w:hideMark/>
          </w:tcPr>
          <w:p w14:paraId="07B354EC" w14:textId="77777777" w:rsidR="00961B25" w:rsidRDefault="00961B25" w:rsidP="00F65EA1">
            <w:pPr>
              <w:pStyle w:val="TAL"/>
            </w:pPr>
            <w:r>
              <w:t xml:space="preserve">Successful case: The Individual NWDAF ML Model Provision Subscription resource matching the </w:t>
            </w:r>
            <w:proofErr w:type="spellStart"/>
            <w:r>
              <w:t>subscriptionId</w:t>
            </w:r>
            <w:proofErr w:type="spellEnd"/>
            <w:r>
              <w:t xml:space="preserve"> was deleted.</w:t>
            </w:r>
          </w:p>
        </w:tc>
      </w:tr>
      <w:tr w:rsidR="00961B25" w14:paraId="04FDEBC3" w14:textId="77777777" w:rsidTr="00F65EA1">
        <w:trPr>
          <w:trHeight w:val="1086"/>
          <w:jc w:val="center"/>
        </w:trPr>
        <w:tc>
          <w:tcPr>
            <w:tcW w:w="848" w:type="pct"/>
            <w:tcBorders>
              <w:top w:val="single" w:sz="4" w:space="0" w:color="auto"/>
              <w:left w:val="single" w:sz="6" w:space="0" w:color="000000"/>
              <w:bottom w:val="single" w:sz="4" w:space="0" w:color="auto"/>
              <w:right w:val="single" w:sz="6" w:space="0" w:color="000000"/>
            </w:tcBorders>
          </w:tcPr>
          <w:p w14:paraId="3C605917" w14:textId="77777777" w:rsidR="00961B25" w:rsidRDefault="00961B25" w:rsidP="00F65EA1">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574695BB" w14:textId="77777777" w:rsidR="00961B25" w:rsidRDefault="00961B25" w:rsidP="00F65EA1">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49EB009F" w14:textId="77777777" w:rsidR="00961B25" w:rsidRDefault="00961B25" w:rsidP="00F65EA1">
            <w:pPr>
              <w:pStyle w:val="TAC"/>
            </w:pPr>
            <w:r>
              <w:t>0..1</w:t>
            </w:r>
          </w:p>
        </w:tc>
        <w:tc>
          <w:tcPr>
            <w:tcW w:w="577" w:type="pct"/>
            <w:tcBorders>
              <w:top w:val="single" w:sz="4" w:space="0" w:color="auto"/>
              <w:left w:val="single" w:sz="6" w:space="0" w:color="000000"/>
              <w:bottom w:val="single" w:sz="4" w:space="0" w:color="auto"/>
              <w:right w:val="single" w:sz="6" w:space="0" w:color="000000"/>
            </w:tcBorders>
          </w:tcPr>
          <w:p w14:paraId="5783BDDC" w14:textId="77777777" w:rsidR="00961B25" w:rsidRDefault="00961B25" w:rsidP="00F65EA1">
            <w:pPr>
              <w:pStyle w:val="TAL"/>
            </w:pPr>
            <w:r>
              <w:t>307 Temporary Redirect</w:t>
            </w:r>
          </w:p>
        </w:tc>
        <w:tc>
          <w:tcPr>
            <w:tcW w:w="2708" w:type="pct"/>
            <w:tcBorders>
              <w:top w:val="single" w:sz="4" w:space="0" w:color="auto"/>
              <w:left w:val="single" w:sz="6" w:space="0" w:color="000000"/>
              <w:bottom w:val="single" w:sz="4" w:space="0" w:color="auto"/>
              <w:right w:val="single" w:sz="6" w:space="0" w:color="000000"/>
            </w:tcBorders>
          </w:tcPr>
          <w:p w14:paraId="7417828D" w14:textId="22063249" w:rsidR="00961B25" w:rsidDel="00D80EC2" w:rsidRDefault="00961B25" w:rsidP="00D80EC2">
            <w:pPr>
              <w:pStyle w:val="TAL"/>
              <w:rPr>
                <w:del w:id="53" w:author="Nokia" w:date="2022-03-21T11:28:00Z"/>
              </w:rPr>
            </w:pPr>
            <w:r>
              <w:t>Temporary redirection, during Individual NWDAF ML Model Provision Subscription deletion. The response shall include a Location header field containing an alternative URI of the resource located in an alternative NWDAF (service) instance.</w:t>
            </w:r>
          </w:p>
          <w:p w14:paraId="44F84F10" w14:textId="47381E0F" w:rsidR="00961B25" w:rsidRDefault="00961B25">
            <w:pPr>
              <w:pStyle w:val="TAL"/>
            </w:pPr>
            <w:del w:id="54" w:author="Nokia" w:date="2022-03-21T11:28:00Z">
              <w:r w:rsidDel="00D80EC2">
                <w:delText xml:space="preserve">Applicable if the feature </w:delText>
              </w:r>
              <w:r w:rsidDel="00D80EC2">
                <w:rPr>
                  <w:lang w:eastAsia="zh-CN"/>
                </w:rPr>
                <w:delText>"</w:delText>
              </w:r>
              <w:r w:rsidDel="00D80EC2">
                <w:rPr>
                  <w:rFonts w:cs="Arial"/>
                  <w:szCs w:val="18"/>
                </w:rPr>
                <w:delText xml:space="preserve">ES3XX" </w:delText>
              </w:r>
              <w:r w:rsidDel="00D80EC2">
                <w:delText>is supported.</w:delText>
              </w:r>
            </w:del>
          </w:p>
        </w:tc>
      </w:tr>
      <w:tr w:rsidR="00961B25" w14:paraId="27CAE312" w14:textId="77777777" w:rsidTr="00F65EA1">
        <w:trPr>
          <w:jc w:val="center"/>
        </w:trPr>
        <w:tc>
          <w:tcPr>
            <w:tcW w:w="848" w:type="pct"/>
            <w:tcBorders>
              <w:top w:val="single" w:sz="4" w:space="0" w:color="auto"/>
              <w:left w:val="single" w:sz="6" w:space="0" w:color="000000"/>
              <w:bottom w:val="single" w:sz="4" w:space="0" w:color="auto"/>
              <w:right w:val="single" w:sz="6" w:space="0" w:color="000000"/>
            </w:tcBorders>
          </w:tcPr>
          <w:p w14:paraId="1C4A4E3E" w14:textId="77777777" w:rsidR="00961B25" w:rsidRDefault="00961B25" w:rsidP="00F65EA1">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69A84F0D" w14:textId="77777777" w:rsidR="00961B25" w:rsidRDefault="00961B25" w:rsidP="00F65EA1">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78ED9E34" w14:textId="77777777" w:rsidR="00961B25" w:rsidRDefault="00961B25" w:rsidP="00F65EA1">
            <w:pPr>
              <w:pStyle w:val="TAC"/>
            </w:pPr>
            <w:r>
              <w:t>0..1</w:t>
            </w:r>
          </w:p>
        </w:tc>
        <w:tc>
          <w:tcPr>
            <w:tcW w:w="577" w:type="pct"/>
            <w:tcBorders>
              <w:top w:val="single" w:sz="4" w:space="0" w:color="auto"/>
              <w:left w:val="single" w:sz="6" w:space="0" w:color="000000"/>
              <w:bottom w:val="single" w:sz="4" w:space="0" w:color="auto"/>
              <w:right w:val="single" w:sz="6" w:space="0" w:color="000000"/>
            </w:tcBorders>
          </w:tcPr>
          <w:p w14:paraId="4EDB3417" w14:textId="77777777" w:rsidR="00961B25" w:rsidRDefault="00961B25" w:rsidP="00F65EA1">
            <w:pPr>
              <w:pStyle w:val="TAL"/>
            </w:pPr>
            <w:r>
              <w:t>308 Permanent Redirect</w:t>
            </w:r>
          </w:p>
        </w:tc>
        <w:tc>
          <w:tcPr>
            <w:tcW w:w="2708" w:type="pct"/>
            <w:tcBorders>
              <w:top w:val="single" w:sz="4" w:space="0" w:color="auto"/>
              <w:left w:val="single" w:sz="6" w:space="0" w:color="000000"/>
              <w:bottom w:val="single" w:sz="4" w:space="0" w:color="auto"/>
              <w:right w:val="single" w:sz="6" w:space="0" w:color="000000"/>
            </w:tcBorders>
          </w:tcPr>
          <w:p w14:paraId="4A6A324B" w14:textId="4EE60D26" w:rsidR="00961B25" w:rsidDel="00D80EC2" w:rsidRDefault="00961B25" w:rsidP="00D80EC2">
            <w:pPr>
              <w:pStyle w:val="TAL"/>
              <w:rPr>
                <w:del w:id="55" w:author="Nokia" w:date="2022-03-21T11:28:00Z"/>
              </w:rPr>
            </w:pPr>
            <w:r>
              <w:t>Permanent redirection, during Individual NWDAF ML Model Provision Subscription deletion. The response shall include a Location header field containing an alternative URI of the resource located in an alternative NWDAF (service) instance.</w:t>
            </w:r>
          </w:p>
          <w:p w14:paraId="67183C36" w14:textId="5C4C2360" w:rsidR="00961B25" w:rsidRDefault="00961B25">
            <w:pPr>
              <w:pStyle w:val="TAL"/>
            </w:pPr>
            <w:del w:id="56" w:author="Nokia" w:date="2022-03-21T11:28:00Z">
              <w:r w:rsidDel="00D80EC2">
                <w:delText xml:space="preserve">Applicable if the feature </w:delText>
              </w:r>
              <w:r w:rsidDel="00D80EC2">
                <w:rPr>
                  <w:lang w:eastAsia="zh-CN"/>
                </w:rPr>
                <w:delText>"</w:delText>
              </w:r>
              <w:r w:rsidDel="00D80EC2">
                <w:rPr>
                  <w:rFonts w:cs="Arial"/>
                  <w:szCs w:val="18"/>
                </w:rPr>
                <w:delText>ES3XX"</w:delText>
              </w:r>
              <w:r w:rsidDel="00D80EC2">
                <w:delText xml:space="preserve"> is supported.</w:delText>
              </w:r>
            </w:del>
          </w:p>
        </w:tc>
      </w:tr>
      <w:tr w:rsidR="00961B25" w14:paraId="234153DA" w14:textId="77777777" w:rsidTr="00F65E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760241" w14:textId="77777777" w:rsidR="00961B25" w:rsidRDefault="00961B25" w:rsidP="00F65EA1">
            <w:pPr>
              <w:pStyle w:val="TAN"/>
            </w:pPr>
            <w:r>
              <w:t>NOTE:</w:t>
            </w:r>
            <w:r>
              <w:tab/>
              <w:t>The mandatory HTTP error status codes for the DELETE method listed in table 5.2.7.1-1 of 3GPP TS 29.500 [6] also apply.</w:t>
            </w:r>
          </w:p>
        </w:tc>
      </w:tr>
    </w:tbl>
    <w:p w14:paraId="1C3A9CAD" w14:textId="77777777" w:rsidR="00961B25" w:rsidRDefault="00961B25" w:rsidP="00961B25">
      <w:pPr>
        <w:rPr>
          <w:noProof/>
        </w:rPr>
      </w:pPr>
    </w:p>
    <w:p w14:paraId="0F996175" w14:textId="77777777" w:rsidR="00961B25" w:rsidRDefault="00961B25" w:rsidP="00961B25">
      <w:pPr>
        <w:pStyle w:val="TH"/>
      </w:pPr>
      <w:r>
        <w:lastRenderedPageBreak/>
        <w:t>Table 5.4.3.3.3.2-4: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1FC997E9"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3C795C"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086635"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5EA66"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3E4184"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644577" w14:textId="77777777" w:rsidR="00961B25" w:rsidRDefault="00961B25" w:rsidP="00F65EA1">
            <w:pPr>
              <w:pStyle w:val="TAH"/>
            </w:pPr>
            <w:r>
              <w:t>Description</w:t>
            </w:r>
          </w:p>
        </w:tc>
      </w:tr>
      <w:tr w:rsidR="00961B25" w14:paraId="23EF8F83"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58988"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09EF9E"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3A1F45"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E6D9E"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FFED1" w14:textId="77777777" w:rsidR="00961B25" w:rsidRDefault="00961B25" w:rsidP="00F65EA1">
            <w:pPr>
              <w:pStyle w:val="TAL"/>
            </w:pPr>
            <w:r>
              <w:t>An alternative URI of the resource located in an alternative NWDAF (service) instance.</w:t>
            </w:r>
          </w:p>
        </w:tc>
      </w:tr>
      <w:tr w:rsidR="00961B25" w14:paraId="64A661B4"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616A89"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0CA5C"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9FF4EE"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F840935"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61F950" w14:textId="77777777" w:rsidR="00961B25" w:rsidRDefault="00961B25" w:rsidP="00F65EA1">
            <w:pPr>
              <w:pStyle w:val="TAL"/>
            </w:pPr>
            <w:r>
              <w:rPr>
                <w:lang w:eastAsia="fr-FR"/>
              </w:rPr>
              <w:t>Identifier of the target NF (service) instance towards which the request is redirected</w:t>
            </w:r>
          </w:p>
        </w:tc>
      </w:tr>
    </w:tbl>
    <w:p w14:paraId="5DFF28F4" w14:textId="77777777" w:rsidR="00961B25" w:rsidRDefault="00961B25" w:rsidP="00961B25"/>
    <w:p w14:paraId="20D30E6E" w14:textId="77777777" w:rsidR="00961B25" w:rsidRDefault="00961B25" w:rsidP="00961B25">
      <w:pPr>
        <w:pStyle w:val="TH"/>
      </w:pPr>
      <w:r>
        <w:t>Table 5.4.3.3.3.2-5: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18939FDF"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DD5A1E"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707AA"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DEBA3"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58EC1"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240FB" w14:textId="77777777" w:rsidR="00961B25" w:rsidRDefault="00961B25" w:rsidP="00F65EA1">
            <w:pPr>
              <w:pStyle w:val="TAH"/>
            </w:pPr>
            <w:r>
              <w:t>Description</w:t>
            </w:r>
          </w:p>
        </w:tc>
      </w:tr>
      <w:tr w:rsidR="00961B25" w14:paraId="6506D81A"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FACF"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6ADE5F"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E1B010"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2C2F94"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2A0B79" w14:textId="77777777" w:rsidR="00961B25" w:rsidRDefault="00961B25" w:rsidP="00F65EA1">
            <w:pPr>
              <w:pStyle w:val="TAL"/>
            </w:pPr>
            <w:r>
              <w:t>An alternative URI of the resource located in an alternative NWDAF (service) instance.</w:t>
            </w:r>
          </w:p>
        </w:tc>
      </w:tr>
      <w:tr w:rsidR="00961B25" w14:paraId="6502288B"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D51A9"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528FAA"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25E73B5"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899F79"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7D20D" w14:textId="77777777" w:rsidR="00961B25" w:rsidRDefault="00961B25" w:rsidP="00F65EA1">
            <w:pPr>
              <w:pStyle w:val="TAL"/>
            </w:pPr>
            <w:r>
              <w:rPr>
                <w:lang w:eastAsia="fr-FR"/>
              </w:rPr>
              <w:t>Identifier of the target NF (service) instance towards which the request is redirected</w:t>
            </w:r>
          </w:p>
        </w:tc>
      </w:tr>
    </w:tbl>
    <w:p w14:paraId="51436E68" w14:textId="77777777" w:rsidR="00961B25" w:rsidRPr="00914E69" w:rsidRDefault="00961B25" w:rsidP="00961B25">
      <w:pPr>
        <w:pStyle w:val="EditorsNote"/>
        <w:ind w:left="0" w:firstLine="0"/>
      </w:pPr>
    </w:p>
    <w:p w14:paraId="22EF5F7A" w14:textId="77777777" w:rsidR="00961B25" w:rsidRPr="00EA015C" w:rsidRDefault="00961B25" w:rsidP="00961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B5EDC0" w14:textId="77777777" w:rsidR="00961B25" w:rsidRDefault="00961B25" w:rsidP="00961B25">
      <w:pPr>
        <w:pStyle w:val="Heading5"/>
      </w:pPr>
      <w:bookmarkStart w:id="57" w:name="_Toc83233215"/>
      <w:bookmarkStart w:id="58" w:name="_Toc85553144"/>
      <w:bookmarkStart w:id="59" w:name="_Toc85557243"/>
      <w:bookmarkStart w:id="60" w:name="_Toc88667753"/>
      <w:bookmarkStart w:id="61" w:name="_Toc90656038"/>
      <w:bookmarkStart w:id="62" w:name="_Toc94064443"/>
      <w:bookmarkStart w:id="63" w:name="_Toc98233845"/>
      <w:r>
        <w:t>5.4.5.2.2</w:t>
      </w:r>
      <w:r>
        <w:tab/>
        <w:t>Operation Definition</w:t>
      </w:r>
      <w:bookmarkEnd w:id="57"/>
      <w:bookmarkEnd w:id="58"/>
      <w:bookmarkEnd w:id="59"/>
      <w:bookmarkEnd w:id="60"/>
      <w:bookmarkEnd w:id="61"/>
      <w:bookmarkEnd w:id="62"/>
      <w:bookmarkEnd w:id="63"/>
    </w:p>
    <w:p w14:paraId="396EAED9" w14:textId="77777777" w:rsidR="00961B25" w:rsidRDefault="00961B25" w:rsidP="00961B25">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66369B56" w14:textId="77777777" w:rsidR="00961B25" w:rsidRDefault="00961B25" w:rsidP="00961B25">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5.4.5.2.2-1</w:t>
      </w:r>
      <w:r>
        <w:rPr>
          <w:rFonts w:ascii="Arial" w:eastAsia="Batang" w:hAnsi="Arial" w:cs="Arial"/>
        </w:rPr>
        <w:t xml:space="preserve">, </w:t>
      </w:r>
      <w:r>
        <w:rPr>
          <w:rFonts w:eastAsia="Batang"/>
        </w:rPr>
        <w:t>the request data structures specified in table 5.4.5.2.2-2 and the response data structure and response codes specified in table 5.4.5.2.2-3.</w:t>
      </w:r>
    </w:p>
    <w:p w14:paraId="57F230A5" w14:textId="77777777" w:rsidR="00961B25" w:rsidRDefault="00961B25" w:rsidP="00961B25">
      <w:pPr>
        <w:pStyle w:val="TH"/>
        <w:rPr>
          <w:rFonts w:cs="Arial"/>
        </w:rPr>
      </w:pPr>
      <w:r>
        <w:t xml:space="preserve">Table 5.4.5.2.2-1: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961B25" w14:paraId="77873660" w14:textId="77777777" w:rsidTr="00F65EA1">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01411432" w14:textId="77777777" w:rsidR="00961B25" w:rsidRDefault="00961B25" w:rsidP="00F65EA1">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38B06502" w14:textId="77777777" w:rsidR="00961B25" w:rsidRDefault="00961B25" w:rsidP="00F65EA1">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FC2F6" w14:textId="77777777" w:rsidR="00961B25" w:rsidRDefault="00961B25" w:rsidP="00F65EA1">
            <w:pPr>
              <w:pStyle w:val="TAH"/>
            </w:pPr>
            <w:r>
              <w:t>Definition</w:t>
            </w:r>
          </w:p>
        </w:tc>
      </w:tr>
      <w:tr w:rsidR="00961B25" w14:paraId="0B404479" w14:textId="77777777" w:rsidTr="00F65EA1">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193DE701" w14:textId="77777777" w:rsidR="00961B25" w:rsidRDefault="00961B25" w:rsidP="00F65EA1">
            <w:pPr>
              <w:pStyle w:val="TAL"/>
            </w:pPr>
            <w:proofErr w:type="spellStart"/>
            <w:r>
              <w:t>notifUri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76D3DB04" w14:textId="77777777" w:rsidR="00961B25" w:rsidRDefault="00961B25" w:rsidP="00F65EA1">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3886177F" w14:textId="77777777" w:rsidR="00961B25" w:rsidRDefault="00961B25" w:rsidP="00F65EA1">
            <w:pPr>
              <w:pStyle w:val="TAL"/>
            </w:pPr>
            <w:r>
              <w:t xml:space="preserve">The Notification Uri as assigned within the Individual NWDAF ML Model Provision Subscription and described within the </w:t>
            </w:r>
            <w:proofErr w:type="spellStart"/>
            <w:r>
              <w:rPr>
                <w:rFonts w:eastAsia="DengXian"/>
              </w:rPr>
              <w:t>NwdafMLModelProvSubsc</w:t>
            </w:r>
            <w:proofErr w:type="spellEnd"/>
            <w:r>
              <w:rPr>
                <w:noProof/>
              </w:rPr>
              <w:t xml:space="preserve"> type (see t</w:t>
            </w:r>
            <w:r>
              <w:t>able 5.4.6.2.2-1).</w:t>
            </w:r>
          </w:p>
        </w:tc>
      </w:tr>
    </w:tbl>
    <w:p w14:paraId="3B8F878F" w14:textId="77777777" w:rsidR="00961B25" w:rsidRDefault="00961B25" w:rsidP="00961B25"/>
    <w:p w14:paraId="0C505C3C" w14:textId="77777777" w:rsidR="00961B25" w:rsidRDefault="00961B25" w:rsidP="00961B25">
      <w:pPr>
        <w:pStyle w:val="TH"/>
      </w:pPr>
      <w:r>
        <w:t>Table 5.4.5.2.2-2: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961B25" w14:paraId="75985885" w14:textId="77777777" w:rsidTr="00F65EA1">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01EF10C4" w14:textId="77777777" w:rsidR="00961B25" w:rsidRDefault="00961B25" w:rsidP="00F65EA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62CDB3" w14:textId="77777777" w:rsidR="00961B25" w:rsidRDefault="00961B25" w:rsidP="00F65EA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87A2319" w14:textId="77777777" w:rsidR="00961B25" w:rsidRDefault="00961B25" w:rsidP="00F65EA1">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431B" w14:textId="77777777" w:rsidR="00961B25" w:rsidRDefault="00961B25" w:rsidP="00F65EA1">
            <w:pPr>
              <w:pStyle w:val="TAH"/>
            </w:pPr>
            <w:r>
              <w:t>Description</w:t>
            </w:r>
          </w:p>
        </w:tc>
      </w:tr>
      <w:tr w:rsidR="00961B25" w14:paraId="1376CD59" w14:textId="77777777" w:rsidTr="00F65EA1">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7088CDF1" w14:textId="77777777" w:rsidR="00961B25" w:rsidRDefault="00961B25" w:rsidP="00F65EA1">
            <w:pPr>
              <w:pStyle w:val="TAL"/>
            </w:pPr>
            <w:proofErr w:type="spellStart"/>
            <w:r>
              <w:rPr>
                <w:rFonts w:eastAsia="DengXian"/>
              </w:rPr>
              <w:t>NwdafMLModelProvNotif</w:t>
            </w:r>
            <w:proofErr w:type="spellEnd"/>
          </w:p>
        </w:tc>
        <w:tc>
          <w:tcPr>
            <w:tcW w:w="360" w:type="dxa"/>
            <w:tcBorders>
              <w:top w:val="single" w:sz="4" w:space="0" w:color="auto"/>
              <w:left w:val="single" w:sz="6" w:space="0" w:color="000000"/>
              <w:bottom w:val="single" w:sz="6" w:space="0" w:color="000000"/>
              <w:right w:val="single" w:sz="6" w:space="0" w:color="000000"/>
            </w:tcBorders>
            <w:hideMark/>
          </w:tcPr>
          <w:p w14:paraId="4B51787B" w14:textId="77777777" w:rsidR="00961B25" w:rsidRDefault="00961B25" w:rsidP="00F65EA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0F87F01C" w14:textId="77777777" w:rsidR="00961B25" w:rsidRDefault="00961B25" w:rsidP="00F65EA1">
            <w:pPr>
              <w:pStyle w:val="TAC"/>
            </w:pPr>
            <w:proofErr w:type="gramStart"/>
            <w:r>
              <w:t>1..N</w:t>
            </w:r>
            <w:proofErr w:type="gramEnd"/>
          </w:p>
        </w:tc>
        <w:tc>
          <w:tcPr>
            <w:tcW w:w="4980" w:type="dxa"/>
            <w:tcBorders>
              <w:top w:val="single" w:sz="4" w:space="0" w:color="auto"/>
              <w:left w:val="single" w:sz="6" w:space="0" w:color="000000"/>
              <w:bottom w:val="single" w:sz="6" w:space="0" w:color="000000"/>
              <w:right w:val="single" w:sz="6" w:space="0" w:color="000000"/>
            </w:tcBorders>
            <w:hideMark/>
          </w:tcPr>
          <w:p w14:paraId="6D132B73" w14:textId="77777777" w:rsidR="00961B25" w:rsidRDefault="00961B25" w:rsidP="00F65EA1">
            <w:pPr>
              <w:pStyle w:val="TAL"/>
            </w:pPr>
            <w:r>
              <w:t>Provides Information about observed events</w:t>
            </w:r>
          </w:p>
        </w:tc>
      </w:tr>
    </w:tbl>
    <w:p w14:paraId="4FB07878" w14:textId="77777777" w:rsidR="00961B25" w:rsidRDefault="00961B25" w:rsidP="00961B25"/>
    <w:p w14:paraId="400A62B8" w14:textId="77777777" w:rsidR="00961B25" w:rsidRDefault="00961B25" w:rsidP="00961B25">
      <w:pPr>
        <w:pStyle w:val="TH"/>
      </w:pPr>
      <w:r>
        <w:t>Table 5.4.5.2.2-3: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9"/>
        <w:gridCol w:w="410"/>
        <w:gridCol w:w="1151"/>
        <w:gridCol w:w="1508"/>
        <w:gridCol w:w="4549"/>
        <w:gridCol w:w="17"/>
      </w:tblGrid>
      <w:tr w:rsidR="00961B25" w14:paraId="73D591FF" w14:textId="77777777" w:rsidTr="00F65EA1">
        <w:trPr>
          <w:gridAfter w:val="1"/>
          <w:wAfter w:w="8" w:type="pct"/>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6979FF7D" w14:textId="77777777" w:rsidR="00961B25" w:rsidRDefault="00961B25" w:rsidP="00F65EA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4B45AA" w14:textId="77777777" w:rsidR="00961B25" w:rsidRDefault="00961B25" w:rsidP="00F65EA1">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4ABC49C6" w14:textId="77777777" w:rsidR="00961B25" w:rsidRDefault="00961B25" w:rsidP="00F65EA1">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3467018E" w14:textId="77777777" w:rsidR="00961B25" w:rsidRDefault="00961B25" w:rsidP="00F65EA1">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6EB36925" w14:textId="77777777" w:rsidR="00961B25" w:rsidRDefault="00961B25" w:rsidP="00F65EA1">
            <w:pPr>
              <w:pStyle w:val="TAH"/>
            </w:pPr>
            <w:r>
              <w:t>Description</w:t>
            </w:r>
          </w:p>
        </w:tc>
      </w:tr>
      <w:tr w:rsidR="00961B25" w14:paraId="5039963D" w14:textId="77777777" w:rsidTr="00F65EA1">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hideMark/>
          </w:tcPr>
          <w:p w14:paraId="634ED0A8" w14:textId="77777777" w:rsidR="00961B25" w:rsidRDefault="00961B25" w:rsidP="00F65EA1">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1A7A1F5" w14:textId="77777777" w:rsidR="00961B25" w:rsidRDefault="00961B25" w:rsidP="00F65EA1">
            <w:pPr>
              <w:pStyle w:val="TAC"/>
            </w:pPr>
          </w:p>
        </w:tc>
        <w:tc>
          <w:tcPr>
            <w:tcW w:w="603" w:type="pct"/>
            <w:tcBorders>
              <w:top w:val="single" w:sz="4" w:space="0" w:color="auto"/>
              <w:left w:val="single" w:sz="6" w:space="0" w:color="000000"/>
              <w:bottom w:val="single" w:sz="4" w:space="0" w:color="auto"/>
              <w:right w:val="single" w:sz="6" w:space="0" w:color="000000"/>
            </w:tcBorders>
          </w:tcPr>
          <w:p w14:paraId="76FD278A" w14:textId="77777777" w:rsidR="00961B25" w:rsidRDefault="00961B25" w:rsidP="00F65EA1">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68E2DCC8" w14:textId="77777777" w:rsidR="00961B25" w:rsidRDefault="00961B25" w:rsidP="00F65EA1">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623CC40A" w14:textId="77777777" w:rsidR="00961B25" w:rsidRDefault="00961B25" w:rsidP="00F65EA1">
            <w:pPr>
              <w:pStyle w:val="TAL"/>
            </w:pPr>
            <w:r>
              <w:t>The receipt of the Notification is acknowledged.</w:t>
            </w:r>
          </w:p>
        </w:tc>
      </w:tr>
      <w:tr w:rsidR="00961B25" w14:paraId="1CFB2756" w14:textId="77777777" w:rsidTr="00F65EA1">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4C457D7F" w14:textId="77777777" w:rsidR="00961B25" w:rsidRDefault="00961B25" w:rsidP="00F65EA1">
            <w:pPr>
              <w:pStyle w:val="TAL"/>
            </w:pPr>
            <w:proofErr w:type="spellStart"/>
            <w:r>
              <w:t>RedirectResponse</w:t>
            </w:r>
            <w:proofErr w:type="spellEnd"/>
          </w:p>
        </w:tc>
        <w:tc>
          <w:tcPr>
            <w:tcW w:w="215" w:type="pct"/>
            <w:tcBorders>
              <w:top w:val="single" w:sz="4" w:space="0" w:color="auto"/>
              <w:left w:val="single" w:sz="6" w:space="0" w:color="000000"/>
              <w:bottom w:val="single" w:sz="4" w:space="0" w:color="auto"/>
              <w:right w:val="single" w:sz="6" w:space="0" w:color="000000"/>
            </w:tcBorders>
          </w:tcPr>
          <w:p w14:paraId="20EC5B16" w14:textId="77777777" w:rsidR="00961B25" w:rsidRDefault="00961B25" w:rsidP="00F65EA1">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266F2EB0" w14:textId="77777777" w:rsidR="00961B25" w:rsidRDefault="00961B25" w:rsidP="00F65EA1">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125EEBA9" w14:textId="77777777" w:rsidR="00961B25" w:rsidRDefault="00961B25" w:rsidP="00F65EA1">
            <w:pPr>
              <w:pStyle w:val="TAL"/>
            </w:pPr>
            <w:r>
              <w:t>307 Temporary Redirect</w:t>
            </w:r>
          </w:p>
        </w:tc>
        <w:tc>
          <w:tcPr>
            <w:tcW w:w="2383" w:type="pct"/>
            <w:tcBorders>
              <w:top w:val="single" w:sz="4" w:space="0" w:color="auto"/>
              <w:left w:val="single" w:sz="6" w:space="0" w:color="000000"/>
              <w:bottom w:val="single" w:sz="4" w:space="0" w:color="auto"/>
              <w:right w:val="single" w:sz="6" w:space="0" w:color="000000"/>
            </w:tcBorders>
          </w:tcPr>
          <w:p w14:paraId="5E835E14" w14:textId="6FF5FE34" w:rsidR="00961B25" w:rsidDel="00D80EC2" w:rsidRDefault="00961B25" w:rsidP="00D80EC2">
            <w:pPr>
              <w:pStyle w:val="TAL"/>
              <w:rPr>
                <w:del w:id="64" w:author="Nokia" w:date="2022-03-21T11:28:00Z"/>
              </w:rPr>
            </w:pPr>
            <w:r>
              <w:t>Temporary redirection, during the event notification. The response shall include a Location header field containing an alternative URI representing the end point of an alternative NF consumer (service) instance where the notification should be sent.</w:t>
            </w:r>
          </w:p>
          <w:p w14:paraId="70BCFB21" w14:textId="7411838A" w:rsidR="00961B25" w:rsidRDefault="00961B25">
            <w:pPr>
              <w:pStyle w:val="TAL"/>
            </w:pPr>
            <w:del w:id="65" w:author="Nokia" w:date="2022-03-21T11:28:00Z">
              <w:r w:rsidDel="00D80EC2">
                <w:delText xml:space="preserve">Applicable if the feature </w:delText>
              </w:r>
              <w:r w:rsidDel="00D80EC2">
                <w:rPr>
                  <w:lang w:eastAsia="zh-CN"/>
                </w:rPr>
                <w:delText>"</w:delText>
              </w:r>
              <w:r w:rsidDel="00D80EC2">
                <w:rPr>
                  <w:rFonts w:cs="Arial"/>
                  <w:szCs w:val="18"/>
                </w:rPr>
                <w:delText>ES3XX"</w:delText>
              </w:r>
              <w:r w:rsidDel="00D80EC2">
                <w:delText xml:space="preserve"> is supported.</w:delText>
              </w:r>
            </w:del>
          </w:p>
        </w:tc>
      </w:tr>
      <w:tr w:rsidR="00961B25" w14:paraId="31622947" w14:textId="77777777" w:rsidTr="00F65EA1">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6A20DBF1" w14:textId="77777777" w:rsidR="00961B25" w:rsidRDefault="00961B25" w:rsidP="00F65EA1">
            <w:pPr>
              <w:pStyle w:val="TAL"/>
            </w:pPr>
            <w:proofErr w:type="spellStart"/>
            <w:r>
              <w:t>RedirectResponse</w:t>
            </w:r>
            <w:proofErr w:type="spellEnd"/>
          </w:p>
        </w:tc>
        <w:tc>
          <w:tcPr>
            <w:tcW w:w="215" w:type="pct"/>
            <w:tcBorders>
              <w:top w:val="single" w:sz="4" w:space="0" w:color="auto"/>
              <w:left w:val="single" w:sz="6" w:space="0" w:color="000000"/>
              <w:bottom w:val="single" w:sz="4" w:space="0" w:color="auto"/>
              <w:right w:val="single" w:sz="6" w:space="0" w:color="000000"/>
            </w:tcBorders>
          </w:tcPr>
          <w:p w14:paraId="09A29441" w14:textId="77777777" w:rsidR="00961B25" w:rsidRDefault="00961B25" w:rsidP="00F65EA1">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3D1E4413" w14:textId="77777777" w:rsidR="00961B25" w:rsidRDefault="00961B25" w:rsidP="00F65EA1">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4D266B29" w14:textId="77777777" w:rsidR="00961B25" w:rsidRDefault="00961B25" w:rsidP="00F65EA1">
            <w:pPr>
              <w:pStyle w:val="TAL"/>
            </w:pPr>
            <w:r>
              <w:t>308 Permanent Redirect</w:t>
            </w:r>
          </w:p>
        </w:tc>
        <w:tc>
          <w:tcPr>
            <w:tcW w:w="2383" w:type="pct"/>
            <w:tcBorders>
              <w:top w:val="single" w:sz="4" w:space="0" w:color="auto"/>
              <w:left w:val="single" w:sz="6" w:space="0" w:color="000000"/>
              <w:bottom w:val="single" w:sz="4" w:space="0" w:color="auto"/>
              <w:right w:val="single" w:sz="6" w:space="0" w:color="000000"/>
            </w:tcBorders>
          </w:tcPr>
          <w:p w14:paraId="55E9F110" w14:textId="5EF030CE" w:rsidR="00961B25" w:rsidDel="00D80EC2" w:rsidRDefault="00961B25" w:rsidP="00D80EC2">
            <w:pPr>
              <w:pStyle w:val="TAL"/>
              <w:rPr>
                <w:del w:id="66" w:author="Nokia" w:date="2022-03-21T11:29:00Z"/>
              </w:rPr>
            </w:pPr>
            <w:r>
              <w:t>Permanent redirection, during the event notification. The response shall include a Location header field containing an alternative URI representing the end point of an alternative NF consumer (service) instance where the notification should be sent.</w:t>
            </w:r>
          </w:p>
          <w:p w14:paraId="0AD1E59B" w14:textId="1F485102" w:rsidR="00961B25" w:rsidRDefault="00961B25">
            <w:pPr>
              <w:pStyle w:val="TAL"/>
            </w:pPr>
            <w:del w:id="67" w:author="Nokia" w:date="2022-03-21T11:29:00Z">
              <w:r w:rsidDel="00D80EC2">
                <w:delText xml:space="preserve">Applicable if the feature </w:delText>
              </w:r>
              <w:r w:rsidDel="00D80EC2">
                <w:rPr>
                  <w:lang w:eastAsia="zh-CN"/>
                </w:rPr>
                <w:delText>"</w:delText>
              </w:r>
              <w:r w:rsidDel="00D80EC2">
                <w:rPr>
                  <w:rFonts w:cs="Arial"/>
                  <w:szCs w:val="18"/>
                </w:rPr>
                <w:delText>ES3XX"</w:delText>
              </w:r>
              <w:r w:rsidDel="00D80EC2">
                <w:delText xml:space="preserve"> is supported.</w:delText>
              </w:r>
            </w:del>
          </w:p>
        </w:tc>
      </w:tr>
      <w:tr w:rsidR="00961B25" w14:paraId="40120662" w14:textId="77777777" w:rsidTr="00F65EA1">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DD64497" w14:textId="77777777" w:rsidR="00961B25" w:rsidRDefault="00961B25" w:rsidP="00F65EA1">
            <w:pPr>
              <w:pStyle w:val="TAN"/>
              <w:rPr>
                <w:noProof/>
              </w:rPr>
            </w:pPr>
            <w:r>
              <w:t>NOTE:</w:t>
            </w:r>
            <w:r>
              <w:rPr>
                <w:noProof/>
              </w:rPr>
              <w:tab/>
              <w:t xml:space="preserve">The mandatory </w:t>
            </w:r>
            <w:r>
              <w:t>HTTP error status codes for the POST method listed in table 5.2.7.1-1 of 3GPP TS 29.500 [6] also apply.</w:t>
            </w:r>
          </w:p>
        </w:tc>
      </w:tr>
    </w:tbl>
    <w:p w14:paraId="0E8BB9EB" w14:textId="77777777" w:rsidR="00961B25" w:rsidRDefault="00961B25" w:rsidP="00961B25">
      <w:pPr>
        <w:rPr>
          <w:lang w:val="en-US"/>
        </w:rPr>
      </w:pPr>
    </w:p>
    <w:p w14:paraId="21681775" w14:textId="77777777" w:rsidR="00961B25" w:rsidRDefault="00961B25" w:rsidP="00961B25">
      <w:pPr>
        <w:pStyle w:val="TH"/>
      </w:pPr>
      <w:r>
        <w:lastRenderedPageBreak/>
        <w:t>Table 5.4.5.2.2-4: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27876324"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8A7FD"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16F80"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F4C21"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686488"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E58760" w14:textId="77777777" w:rsidR="00961B25" w:rsidRDefault="00961B25" w:rsidP="00F65EA1">
            <w:pPr>
              <w:pStyle w:val="TAH"/>
            </w:pPr>
            <w:r>
              <w:t>Description</w:t>
            </w:r>
          </w:p>
        </w:tc>
      </w:tr>
      <w:tr w:rsidR="00961B25" w14:paraId="5C98456E"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319D3"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325A89"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C84463"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F4654D"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F24ED" w14:textId="77777777" w:rsidR="00961B25" w:rsidRDefault="00961B25" w:rsidP="00F65EA1">
            <w:pPr>
              <w:pStyle w:val="TAL"/>
            </w:pPr>
            <w:r>
              <w:rPr>
                <w:lang w:eastAsia="fr-FR"/>
              </w:rPr>
              <w:t>An alternative URI representing the end point of an alternative NF consumer (service) instance towards which the notification should be redirected</w:t>
            </w:r>
            <w:r>
              <w:t>.</w:t>
            </w:r>
          </w:p>
        </w:tc>
      </w:tr>
      <w:tr w:rsidR="00961B25" w14:paraId="6ED34CEF"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C62AD"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527F41"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E8DCD8"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36D2A73"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0271C4" w14:textId="77777777" w:rsidR="00961B25" w:rsidRDefault="00961B25" w:rsidP="00F65EA1">
            <w:pPr>
              <w:pStyle w:val="TAL"/>
            </w:pPr>
            <w:r>
              <w:rPr>
                <w:lang w:eastAsia="fr-FR"/>
              </w:rPr>
              <w:t>Identifier of the target NF (service) instance towards which the notification request is redirected</w:t>
            </w:r>
          </w:p>
        </w:tc>
      </w:tr>
    </w:tbl>
    <w:p w14:paraId="3B3B59D8" w14:textId="77777777" w:rsidR="00961B25" w:rsidRDefault="00961B25" w:rsidP="00961B25"/>
    <w:p w14:paraId="6EF29865" w14:textId="77777777" w:rsidR="00961B25" w:rsidRDefault="00961B25" w:rsidP="00961B25">
      <w:pPr>
        <w:pStyle w:val="TH"/>
      </w:pPr>
      <w:r>
        <w:t>Table 5.4.5.2.2-5: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1B25" w14:paraId="2AEB1AC3"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D4E3A" w14:textId="77777777" w:rsidR="00961B25" w:rsidRDefault="00961B25"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F0ADF" w14:textId="77777777" w:rsidR="00961B25" w:rsidRDefault="00961B25"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0D3F9" w14:textId="77777777" w:rsidR="00961B25" w:rsidRDefault="00961B25"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0AB75" w14:textId="77777777" w:rsidR="00961B25" w:rsidRDefault="00961B25"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5E8398" w14:textId="77777777" w:rsidR="00961B25" w:rsidRDefault="00961B25" w:rsidP="00F65EA1">
            <w:pPr>
              <w:pStyle w:val="TAH"/>
            </w:pPr>
            <w:r>
              <w:t>Description</w:t>
            </w:r>
          </w:p>
        </w:tc>
      </w:tr>
      <w:tr w:rsidR="00961B25" w14:paraId="11713552"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E7BB1" w14:textId="77777777" w:rsidR="00961B25" w:rsidRDefault="00961B25"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8BE866" w14:textId="77777777" w:rsidR="00961B25" w:rsidRDefault="00961B25"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F8C9C" w14:textId="77777777" w:rsidR="00961B25" w:rsidRDefault="00961B25"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22AAB" w14:textId="77777777" w:rsidR="00961B25" w:rsidRDefault="00961B25"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4BAE7A" w14:textId="77777777" w:rsidR="00961B25" w:rsidRDefault="00961B25" w:rsidP="00F65EA1">
            <w:pPr>
              <w:pStyle w:val="TAL"/>
            </w:pPr>
            <w:r>
              <w:t xml:space="preserve">An alternative URI </w:t>
            </w:r>
            <w:r>
              <w:rPr>
                <w:lang w:eastAsia="fr-FR"/>
              </w:rPr>
              <w:t>representing the end point of an alternative NF consumer (service) instance towards which the notification should be redirected</w:t>
            </w:r>
            <w:r>
              <w:t>.</w:t>
            </w:r>
          </w:p>
        </w:tc>
      </w:tr>
      <w:tr w:rsidR="00961B25" w14:paraId="4E685651"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74AB4" w14:textId="77777777" w:rsidR="00961B25" w:rsidRDefault="00961B25"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99B2E7" w14:textId="77777777" w:rsidR="00961B25" w:rsidRDefault="00961B25"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2714E1D" w14:textId="77777777" w:rsidR="00961B25" w:rsidRDefault="00961B25"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CE94A9" w14:textId="77777777" w:rsidR="00961B25" w:rsidRDefault="00961B25"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A0757" w14:textId="77777777" w:rsidR="00961B25" w:rsidRDefault="00961B25" w:rsidP="00F65EA1">
            <w:pPr>
              <w:pStyle w:val="TAL"/>
            </w:pPr>
            <w:r>
              <w:rPr>
                <w:lang w:eastAsia="fr-FR"/>
              </w:rPr>
              <w:t>Identifier of the target NF (service) instance towards which the notification request is redirected</w:t>
            </w:r>
          </w:p>
        </w:tc>
      </w:tr>
    </w:tbl>
    <w:p w14:paraId="542EA10A" w14:textId="77777777" w:rsidR="00961B25" w:rsidRPr="00914E69" w:rsidRDefault="00961B25" w:rsidP="00961B25">
      <w:pPr>
        <w:pStyle w:val="EditorsNote"/>
        <w:ind w:left="0" w:firstLine="0"/>
      </w:pPr>
    </w:p>
    <w:p w14:paraId="1BE4CEAF" w14:textId="77777777" w:rsidR="00961B25" w:rsidRPr="00EA015C" w:rsidRDefault="00961B25" w:rsidP="00961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5D532C" w14:textId="77777777" w:rsidR="00961B25" w:rsidRDefault="00961B25" w:rsidP="00961B25">
      <w:pPr>
        <w:pStyle w:val="Heading4"/>
      </w:pPr>
      <w:bookmarkStart w:id="68" w:name="_Toc83233229"/>
      <w:bookmarkStart w:id="69" w:name="_Toc85553158"/>
      <w:bookmarkStart w:id="70" w:name="_Toc85557257"/>
      <w:bookmarkStart w:id="71" w:name="_Toc88667767"/>
      <w:bookmarkStart w:id="72" w:name="_Toc90656052"/>
      <w:bookmarkStart w:id="73" w:name="_Toc94064459"/>
      <w:bookmarkStart w:id="74" w:name="_Toc98233861"/>
      <w:r>
        <w:t>5.4.7.1</w:t>
      </w:r>
      <w:r>
        <w:tab/>
        <w:t>General</w:t>
      </w:r>
      <w:bookmarkEnd w:id="68"/>
      <w:bookmarkEnd w:id="69"/>
      <w:bookmarkEnd w:id="70"/>
      <w:bookmarkEnd w:id="71"/>
      <w:bookmarkEnd w:id="72"/>
      <w:bookmarkEnd w:id="73"/>
      <w:bookmarkEnd w:id="74"/>
    </w:p>
    <w:p w14:paraId="444C7C20" w14:textId="77777777" w:rsidR="00961B25" w:rsidRDefault="00961B25" w:rsidP="00961B25">
      <w:pPr>
        <w:rPr>
          <w:rFonts w:eastAsia="Batang"/>
        </w:rPr>
      </w:pPr>
      <w:r>
        <w:rPr>
          <w:rFonts w:eastAsia="Batang"/>
        </w:rPr>
        <w:t>HTTP error handling shall be supported as specified in subclause 5.2.4 of 3GPP TS 29.500 [6].</w:t>
      </w:r>
    </w:p>
    <w:p w14:paraId="4542B9DB" w14:textId="77777777" w:rsidR="00961B25" w:rsidRDefault="00961B25" w:rsidP="00961B25">
      <w:pPr>
        <w:rPr>
          <w:rFonts w:eastAsia="Batang"/>
        </w:rPr>
      </w:pPr>
      <w:r>
        <w:rPr>
          <w:rFonts w:eastAsia="Batang"/>
        </w:rPr>
        <w:t xml:space="preserve">For the </w:t>
      </w:r>
      <w:proofErr w:type="spellStart"/>
      <w:r>
        <w:rPr>
          <w:rFonts w:eastAsia="Batang"/>
        </w:rPr>
        <w:t>Nnwdaf_</w:t>
      </w:r>
      <w:r>
        <w:rPr>
          <w:lang w:eastAsia="ja-JP"/>
        </w:rPr>
        <w:t>MLModelProvision</w:t>
      </w:r>
      <w:proofErr w:type="spellEnd"/>
      <w:r>
        <w:rPr>
          <w:rFonts w:eastAsia="Batang"/>
        </w:rPr>
        <w:t xml:space="preserve"> API, HTTP error responses shall be supported as specified in subclause 4.8 of 3GPP TS 29.501 [7]. </w:t>
      </w:r>
    </w:p>
    <w:p w14:paraId="2BE0E56B" w14:textId="77777777" w:rsidR="00961B25" w:rsidRDefault="00961B25" w:rsidP="00961B25">
      <w:pPr>
        <w:rPr>
          <w:rFonts w:eastAsia="Batang"/>
        </w:rPr>
      </w:pPr>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p>
    <w:p w14:paraId="6DCE120F" w14:textId="182AF9F2" w:rsidR="00961B25" w:rsidRDefault="00961B25" w:rsidP="00961B25">
      <w:pPr>
        <w:rPr>
          <w:rFonts w:eastAsia="Batang"/>
        </w:rPr>
      </w:pPr>
      <w:r>
        <w:t>Protocol errors and application errors specified in table 5.2.7.2-1 of 3GPP TS 29.500 [6] for HTTP redirections shall be supported</w:t>
      </w:r>
      <w:del w:id="75" w:author="Nokia" w:date="2022-03-21T11:29:00Z">
        <w:r w:rsidDel="00D80EC2">
          <w:delText xml:space="preserve"> if the feature </w:delText>
        </w:r>
        <w:r w:rsidDel="00D80EC2">
          <w:rPr>
            <w:lang w:eastAsia="zh-CN"/>
          </w:rPr>
          <w:delText>"</w:delText>
        </w:r>
        <w:r w:rsidDel="00D80EC2">
          <w:rPr>
            <w:rFonts w:cs="Arial"/>
            <w:szCs w:val="18"/>
          </w:rPr>
          <w:delText>ES3XX"</w:delText>
        </w:r>
        <w:r w:rsidDel="00D80EC2">
          <w:delText xml:space="preserve"> is supported</w:delText>
        </w:r>
      </w:del>
      <w:r>
        <w:t>.</w:t>
      </w:r>
    </w:p>
    <w:p w14:paraId="33D9BF14" w14:textId="639144EB" w:rsidR="00961B25" w:rsidRPr="00961B25" w:rsidRDefault="00961B25" w:rsidP="00961B25">
      <w:pPr>
        <w:rPr>
          <w:rFonts w:eastAsia="Batang"/>
        </w:rPr>
      </w:pPr>
      <w:r>
        <w:rPr>
          <w:rFonts w:eastAsia="Batang"/>
        </w:rPr>
        <w:t>In addition, the requirements in the following subclauses shall apply.</w:t>
      </w:r>
    </w:p>
    <w:p w14:paraId="43844240" w14:textId="77777777" w:rsidR="00961B25" w:rsidRPr="00EA015C" w:rsidRDefault="00961B25" w:rsidP="00961B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2C13363" w14:textId="77777777" w:rsidR="00961B25" w:rsidRDefault="00961B25" w:rsidP="00961B25">
      <w:pPr>
        <w:pStyle w:val="Heading3"/>
        <w:rPr>
          <w:lang w:eastAsia="zh-CN"/>
        </w:rPr>
      </w:pPr>
      <w:bookmarkStart w:id="76" w:name="_Toc70550748"/>
      <w:bookmarkStart w:id="77" w:name="_Toc83233232"/>
      <w:bookmarkStart w:id="78" w:name="_Toc85553161"/>
      <w:bookmarkStart w:id="79" w:name="_Toc85557260"/>
      <w:bookmarkStart w:id="80" w:name="_Toc88667770"/>
      <w:bookmarkStart w:id="81" w:name="_Toc90656055"/>
      <w:bookmarkStart w:id="82" w:name="_Toc94064462"/>
      <w:bookmarkStart w:id="83" w:name="_Toc98233864"/>
      <w:r>
        <w:rPr>
          <w:lang w:val="en-US"/>
        </w:rPr>
        <w:t>5.4</w:t>
      </w:r>
      <w:r>
        <w:rPr>
          <w:rFonts w:hint="eastAsia"/>
          <w:lang w:val="en-US"/>
        </w:rPr>
        <w:t>.</w:t>
      </w:r>
      <w:r>
        <w:rPr>
          <w:lang w:val="en-US"/>
        </w:rPr>
        <w:t>8</w:t>
      </w:r>
      <w:r>
        <w:rPr>
          <w:rFonts w:hint="eastAsia"/>
          <w:lang w:val="en-US"/>
        </w:rPr>
        <w:tab/>
      </w:r>
      <w:r>
        <w:rPr>
          <w:lang w:val="en-US"/>
        </w:rPr>
        <w:t>Feature negotiation</w:t>
      </w:r>
      <w:bookmarkEnd w:id="76"/>
      <w:bookmarkEnd w:id="77"/>
      <w:bookmarkEnd w:id="78"/>
      <w:bookmarkEnd w:id="79"/>
      <w:bookmarkEnd w:id="80"/>
      <w:bookmarkEnd w:id="81"/>
      <w:bookmarkEnd w:id="82"/>
      <w:bookmarkEnd w:id="83"/>
    </w:p>
    <w:p w14:paraId="28DD4A5D" w14:textId="77777777" w:rsidR="00961B25" w:rsidRDefault="00961B25" w:rsidP="00961B25">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4C7A8CC1" w14:textId="77777777" w:rsidR="00961B25" w:rsidRDefault="00961B25" w:rsidP="00961B25">
      <w:pPr>
        <w:pStyle w:val="TH"/>
      </w:pPr>
      <w:r>
        <w:lastRenderedPageBreak/>
        <w:t>Table 5.4.8-1: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61B25" w14:paraId="04AD304D"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476A015" w14:textId="77777777" w:rsidR="00961B25" w:rsidRDefault="00961B25" w:rsidP="00F65E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5E8028C" w14:textId="77777777" w:rsidR="00961B25" w:rsidRDefault="00961B25" w:rsidP="00F65E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0B6822F" w14:textId="77777777" w:rsidR="00961B25" w:rsidRDefault="00961B25" w:rsidP="00F65EA1">
            <w:pPr>
              <w:pStyle w:val="TAH"/>
            </w:pPr>
            <w:r>
              <w:t>Description</w:t>
            </w:r>
          </w:p>
        </w:tc>
      </w:tr>
      <w:tr w:rsidR="00961B25" w14:paraId="5D1DF658"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0322AAAE" w14:textId="77777777" w:rsidR="00961B25" w:rsidRDefault="00961B25" w:rsidP="00F65EA1">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63FA8B3B" w14:textId="77777777" w:rsidR="00961B25" w:rsidRDefault="00961B25" w:rsidP="00F65EA1">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1DBC5538" w14:textId="77777777" w:rsidR="00961B25" w:rsidRDefault="00961B25" w:rsidP="00F65EA1">
            <w:pPr>
              <w:pStyle w:val="TAL"/>
              <w:rPr>
                <w:rFonts w:cs="Arial"/>
                <w:szCs w:val="18"/>
              </w:rPr>
            </w:pPr>
            <w:r>
              <w:rPr>
                <w:rFonts w:cs="Arial"/>
                <w:szCs w:val="18"/>
              </w:rPr>
              <w:t>This feature indicates support for the event related to service experience.</w:t>
            </w:r>
          </w:p>
        </w:tc>
      </w:tr>
      <w:tr w:rsidR="00961B25" w14:paraId="0D6D2CF8"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6180863A" w14:textId="77777777" w:rsidR="00961B25" w:rsidRDefault="00961B25" w:rsidP="00F65EA1">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1AAA4D5E" w14:textId="77777777" w:rsidR="00961B25" w:rsidRDefault="00961B25" w:rsidP="00F65EA1">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266D103" w14:textId="77777777" w:rsidR="00961B25" w:rsidRDefault="00961B25" w:rsidP="00F65EA1">
            <w:pPr>
              <w:pStyle w:val="TAL"/>
              <w:rPr>
                <w:rFonts w:cs="Arial"/>
                <w:szCs w:val="18"/>
              </w:rPr>
            </w:pPr>
            <w:r>
              <w:t>This feature indicates the support of analytics based on UE mobility information.</w:t>
            </w:r>
          </w:p>
        </w:tc>
      </w:tr>
      <w:tr w:rsidR="00961B25" w14:paraId="12DDD12B"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3062E782" w14:textId="77777777" w:rsidR="00961B25" w:rsidRDefault="00961B25" w:rsidP="00F65EA1">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5D582FA8" w14:textId="77777777" w:rsidR="00961B25" w:rsidRDefault="00961B25" w:rsidP="00F65EA1">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B291A2C" w14:textId="77777777" w:rsidR="00961B25" w:rsidRDefault="00961B25" w:rsidP="00F65EA1">
            <w:pPr>
              <w:pStyle w:val="TAL"/>
              <w:rPr>
                <w:rFonts w:cs="Arial"/>
                <w:szCs w:val="18"/>
              </w:rPr>
            </w:pPr>
            <w:r>
              <w:t>This feature indicates the support of analytics based on UE communication information.</w:t>
            </w:r>
          </w:p>
        </w:tc>
      </w:tr>
      <w:tr w:rsidR="00961B25" w14:paraId="0793B815"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62AE2786" w14:textId="77777777" w:rsidR="00961B25" w:rsidRDefault="00961B25" w:rsidP="00F65EA1">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E2F35C4" w14:textId="77777777" w:rsidR="00961B25" w:rsidRDefault="00961B25" w:rsidP="00F65EA1">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42E843D" w14:textId="77777777" w:rsidR="00961B25" w:rsidRDefault="00961B25" w:rsidP="00F65EA1">
            <w:pPr>
              <w:pStyle w:val="TAL"/>
              <w:rPr>
                <w:rFonts w:cs="Arial"/>
                <w:szCs w:val="18"/>
              </w:rPr>
            </w:pPr>
            <w:r>
              <w:rPr>
                <w:rFonts w:eastAsia="Batang" w:cs="Arial"/>
                <w:szCs w:val="18"/>
              </w:rPr>
              <w:t>This feature indicates support for the event related to QoS sustainability.</w:t>
            </w:r>
          </w:p>
        </w:tc>
      </w:tr>
      <w:tr w:rsidR="00961B25" w14:paraId="12D09078"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4909BFA4" w14:textId="77777777" w:rsidR="00961B25" w:rsidRDefault="00961B25" w:rsidP="00F65EA1">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1609D165" w14:textId="77777777" w:rsidR="00961B25" w:rsidRDefault="00961B25" w:rsidP="00F65EA1">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11B2C8DD" w14:textId="77777777" w:rsidR="00961B25" w:rsidRDefault="00961B25" w:rsidP="00F65EA1">
            <w:pPr>
              <w:pStyle w:val="TAL"/>
              <w:rPr>
                <w:rFonts w:cs="Arial"/>
                <w:szCs w:val="18"/>
              </w:rPr>
            </w:pPr>
            <w:r>
              <w:t>This feature indicates support for the event related to abnormal behaviour information.</w:t>
            </w:r>
          </w:p>
        </w:tc>
      </w:tr>
      <w:tr w:rsidR="00961B25" w14:paraId="17C414B5"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6642F853" w14:textId="77777777" w:rsidR="00961B25" w:rsidRDefault="00961B25" w:rsidP="00F65EA1">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323D72DA" w14:textId="77777777" w:rsidR="00961B25" w:rsidRDefault="00961B25" w:rsidP="00F65EA1">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7A6BE1D8" w14:textId="77777777" w:rsidR="00961B25" w:rsidRDefault="00961B25" w:rsidP="00F65EA1">
            <w:pPr>
              <w:pStyle w:val="TAL"/>
              <w:rPr>
                <w:rFonts w:cs="Arial"/>
                <w:szCs w:val="18"/>
              </w:rPr>
            </w:pPr>
            <w:r>
              <w:t>This feature indicates support for the event related to user data congestion.</w:t>
            </w:r>
          </w:p>
        </w:tc>
      </w:tr>
      <w:tr w:rsidR="00961B25" w14:paraId="783B7D35"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585B1355" w14:textId="77777777" w:rsidR="00961B25" w:rsidRDefault="00961B25" w:rsidP="00F65EA1">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39018AD5" w14:textId="77777777" w:rsidR="00961B25" w:rsidRDefault="00961B25" w:rsidP="00F65EA1">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0B37D6E3" w14:textId="77777777" w:rsidR="00961B25" w:rsidRDefault="00961B25" w:rsidP="00F65EA1">
            <w:pPr>
              <w:pStyle w:val="TAL"/>
              <w:rPr>
                <w:rFonts w:cs="Arial"/>
                <w:szCs w:val="18"/>
              </w:rPr>
            </w:pPr>
            <w:r>
              <w:t>This feature indicates the support of the analytics related to the load of NF instances.</w:t>
            </w:r>
          </w:p>
        </w:tc>
      </w:tr>
      <w:tr w:rsidR="00961B25" w14:paraId="752B9422"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1D3F43AE" w14:textId="77777777" w:rsidR="00961B25" w:rsidRDefault="00961B25" w:rsidP="00F65EA1">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1F143391" w14:textId="77777777" w:rsidR="00961B25" w:rsidRDefault="00961B25" w:rsidP="00F65EA1">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650B14D8" w14:textId="77777777" w:rsidR="00961B25" w:rsidRDefault="00961B25" w:rsidP="00F65EA1">
            <w:pPr>
              <w:pStyle w:val="TAL"/>
              <w:rPr>
                <w:rFonts w:cs="Arial"/>
                <w:szCs w:val="18"/>
              </w:rPr>
            </w:pPr>
            <w:r>
              <w:t>This feature indicates support of analytics based on network performance.</w:t>
            </w:r>
          </w:p>
        </w:tc>
      </w:tr>
      <w:tr w:rsidR="00961B25" w14:paraId="1D041B89"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23DECB3F" w14:textId="77777777" w:rsidR="00961B25" w:rsidRDefault="00961B25" w:rsidP="00F65EA1">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35280322" w14:textId="77777777" w:rsidR="00961B25" w:rsidRDefault="00961B25" w:rsidP="00F65EA1">
            <w:pPr>
              <w:pStyle w:val="TAL"/>
            </w:pPr>
            <w:proofErr w:type="spellStart"/>
            <w:r>
              <w:rPr>
                <w:lang w:eastAsia="zh-CN"/>
              </w:rPr>
              <w:t>NsiLoad</w:t>
            </w:r>
            <w:proofErr w:type="spellEnd"/>
          </w:p>
        </w:tc>
        <w:tc>
          <w:tcPr>
            <w:tcW w:w="5758" w:type="dxa"/>
            <w:tcBorders>
              <w:top w:val="single" w:sz="4" w:space="0" w:color="auto"/>
              <w:left w:val="single" w:sz="4" w:space="0" w:color="auto"/>
              <w:bottom w:val="single" w:sz="4" w:space="0" w:color="auto"/>
              <w:right w:val="single" w:sz="4" w:space="0" w:color="auto"/>
            </w:tcBorders>
          </w:tcPr>
          <w:p w14:paraId="5B0D019F" w14:textId="77777777" w:rsidR="00961B25" w:rsidRDefault="00961B25" w:rsidP="00F65EA1">
            <w:pPr>
              <w:pStyle w:val="TAL"/>
              <w:rPr>
                <w:rFonts w:cs="Arial"/>
                <w:szCs w:val="18"/>
              </w:rPr>
            </w:pPr>
            <w:r>
              <w:t>This feature indicates support of the event related to the load level of Network Slice and the optionally associated Network Slice Instance.</w:t>
            </w:r>
          </w:p>
        </w:tc>
      </w:tr>
      <w:tr w:rsidR="00961B25" w14:paraId="5B230DD1"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41A12A64" w14:textId="77777777" w:rsidR="00961B25" w:rsidRDefault="00961B25" w:rsidP="00F65EA1">
            <w:pPr>
              <w:pStyle w:val="TAL"/>
            </w:pPr>
            <w:r>
              <w:rPr>
                <w:rFonts w:hint="eastAsia"/>
                <w:lang w:eastAsia="zh-CN"/>
              </w:rPr>
              <w:t>1</w:t>
            </w:r>
            <w:r>
              <w:rPr>
                <w:lang w:eastAsia="zh-CN"/>
              </w:rPr>
              <w:t>0</w:t>
            </w:r>
          </w:p>
        </w:tc>
        <w:tc>
          <w:tcPr>
            <w:tcW w:w="2207" w:type="dxa"/>
            <w:tcBorders>
              <w:top w:val="single" w:sz="4" w:space="0" w:color="auto"/>
              <w:left w:val="single" w:sz="4" w:space="0" w:color="auto"/>
              <w:bottom w:val="single" w:sz="4" w:space="0" w:color="auto"/>
              <w:right w:val="single" w:sz="4" w:space="0" w:color="auto"/>
            </w:tcBorders>
          </w:tcPr>
          <w:p w14:paraId="5EE40D14" w14:textId="77777777" w:rsidR="00961B25" w:rsidRDefault="00961B25" w:rsidP="00F65EA1">
            <w:pPr>
              <w:pStyle w:val="TAL"/>
            </w:pPr>
            <w:proofErr w:type="spellStart"/>
            <w:r>
              <w:rPr>
                <w:rFonts w:hint="eastAsia"/>
                <w:lang w:eastAsia="zh-CN"/>
              </w:rPr>
              <w:t>S</w:t>
            </w:r>
            <w:r>
              <w:rPr>
                <w:lang w:eastAsia="zh-CN"/>
              </w:rPr>
              <w:t>MCongestion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6DD68E6E" w14:textId="77777777" w:rsidR="00961B25" w:rsidRDefault="00961B25" w:rsidP="00F65EA1">
            <w:pPr>
              <w:pStyle w:val="TAL"/>
              <w:rPr>
                <w:rFonts w:cs="Arial"/>
                <w:szCs w:val="18"/>
              </w:rPr>
            </w:pPr>
            <w:r>
              <w:t>This feature indicates support for the event related to SM congestion control experience.</w:t>
            </w:r>
          </w:p>
        </w:tc>
      </w:tr>
      <w:tr w:rsidR="00961B25" w14:paraId="71608DC9"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6AD5EE81" w14:textId="77777777" w:rsidR="00961B25" w:rsidRDefault="00961B25" w:rsidP="00F65EA1">
            <w:pPr>
              <w:pStyle w:val="TAL"/>
            </w:pPr>
            <w:r>
              <w:rPr>
                <w:rFonts w:hint="eastAsia"/>
                <w:lang w:eastAsia="zh-CN"/>
              </w:rPr>
              <w:t>1</w:t>
            </w:r>
            <w:r>
              <w:rPr>
                <w:lang w:eastAsia="zh-CN"/>
              </w:rPr>
              <w:t>1</w:t>
            </w:r>
          </w:p>
        </w:tc>
        <w:tc>
          <w:tcPr>
            <w:tcW w:w="2207" w:type="dxa"/>
            <w:tcBorders>
              <w:top w:val="single" w:sz="4" w:space="0" w:color="auto"/>
              <w:left w:val="single" w:sz="4" w:space="0" w:color="auto"/>
              <w:bottom w:val="single" w:sz="4" w:space="0" w:color="auto"/>
              <w:right w:val="single" w:sz="4" w:space="0" w:color="auto"/>
            </w:tcBorders>
          </w:tcPr>
          <w:p w14:paraId="2C2BB410" w14:textId="77777777" w:rsidR="00961B25" w:rsidRDefault="00961B25" w:rsidP="00F65EA1">
            <w:pPr>
              <w:pStyle w:val="TAL"/>
            </w:pPr>
            <w:proofErr w:type="spellStart"/>
            <w:r>
              <w:rPr>
                <w:rFonts w:hint="eastAsia"/>
                <w:lang w:eastAsia="zh-CN"/>
              </w:rPr>
              <w:t>R</w:t>
            </w:r>
            <w:r>
              <w:rPr>
                <w:lang w:eastAsia="zh-CN"/>
              </w:rPr>
              <w:t>edundantTransmission</w:t>
            </w:r>
            <w:proofErr w:type="spellEnd"/>
          </w:p>
        </w:tc>
        <w:tc>
          <w:tcPr>
            <w:tcW w:w="5758" w:type="dxa"/>
            <w:tcBorders>
              <w:top w:val="single" w:sz="4" w:space="0" w:color="auto"/>
              <w:left w:val="single" w:sz="4" w:space="0" w:color="auto"/>
              <w:bottom w:val="single" w:sz="4" w:space="0" w:color="auto"/>
              <w:right w:val="single" w:sz="4" w:space="0" w:color="auto"/>
            </w:tcBorders>
          </w:tcPr>
          <w:p w14:paraId="23A7A48D" w14:textId="77777777" w:rsidR="00961B25" w:rsidRDefault="00961B25" w:rsidP="00F65EA1">
            <w:pPr>
              <w:pStyle w:val="TAL"/>
              <w:rPr>
                <w:rFonts w:cs="Arial"/>
                <w:szCs w:val="18"/>
              </w:rPr>
            </w:pPr>
            <w:r>
              <w:t>This feature indicates support for the event related to redundant transmission.</w:t>
            </w:r>
          </w:p>
        </w:tc>
      </w:tr>
      <w:tr w:rsidR="00961B25" w14:paraId="7150A760" w14:textId="77777777" w:rsidTr="00F65EA1">
        <w:trPr>
          <w:jc w:val="center"/>
        </w:trPr>
        <w:tc>
          <w:tcPr>
            <w:tcW w:w="1529" w:type="dxa"/>
            <w:tcBorders>
              <w:top w:val="single" w:sz="4" w:space="0" w:color="auto"/>
              <w:left w:val="single" w:sz="4" w:space="0" w:color="auto"/>
              <w:bottom w:val="single" w:sz="4" w:space="0" w:color="auto"/>
              <w:right w:val="single" w:sz="4" w:space="0" w:color="auto"/>
            </w:tcBorders>
          </w:tcPr>
          <w:p w14:paraId="202C4CAF" w14:textId="77777777" w:rsidR="00961B25" w:rsidRDefault="00961B25" w:rsidP="00F65EA1">
            <w:pPr>
              <w:pStyle w:val="TAL"/>
            </w:pPr>
            <w:r>
              <w:rPr>
                <w:rFonts w:hint="eastAsia"/>
                <w:lang w:eastAsia="zh-CN"/>
              </w:rPr>
              <w:t>1</w:t>
            </w: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E86A85E" w14:textId="77777777" w:rsidR="00961B25" w:rsidRDefault="00961B25" w:rsidP="00F65EA1">
            <w:pPr>
              <w:pStyle w:val="TAL"/>
            </w:pPr>
            <w:proofErr w:type="spellStart"/>
            <w:r>
              <w:rPr>
                <w:rFonts w:hint="eastAsia"/>
                <w:lang w:eastAsia="zh-CN"/>
              </w:rPr>
              <w:t>W</w:t>
            </w:r>
            <w:r>
              <w:rPr>
                <w:lang w:eastAsia="zh-CN"/>
              </w:rPr>
              <w:t>LANPerformance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6EF61355" w14:textId="77777777" w:rsidR="00961B25" w:rsidRDefault="00961B25" w:rsidP="00F65EA1">
            <w:pPr>
              <w:pStyle w:val="TAL"/>
              <w:rPr>
                <w:rFonts w:cs="Arial"/>
                <w:szCs w:val="18"/>
              </w:rPr>
            </w:pPr>
            <w:r>
              <w:t>This feature indicates support for the event related to WLAN performance.</w:t>
            </w:r>
          </w:p>
        </w:tc>
      </w:tr>
      <w:tr w:rsidR="00961B25" w:rsidDel="00D80EC2" w14:paraId="2F86752C" w14:textId="4D2CA506" w:rsidTr="00F65EA1">
        <w:trPr>
          <w:jc w:val="center"/>
          <w:del w:id="84" w:author="Nokia" w:date="2022-03-21T11:29:00Z"/>
        </w:trPr>
        <w:tc>
          <w:tcPr>
            <w:tcW w:w="1529" w:type="dxa"/>
            <w:tcBorders>
              <w:top w:val="single" w:sz="4" w:space="0" w:color="auto"/>
              <w:left w:val="single" w:sz="4" w:space="0" w:color="auto"/>
              <w:bottom w:val="single" w:sz="4" w:space="0" w:color="auto"/>
              <w:right w:val="single" w:sz="4" w:space="0" w:color="auto"/>
            </w:tcBorders>
          </w:tcPr>
          <w:p w14:paraId="3E3205B0" w14:textId="3B082B2A" w:rsidR="00961B25" w:rsidDel="00D80EC2" w:rsidRDefault="00961B25" w:rsidP="00F65EA1">
            <w:pPr>
              <w:pStyle w:val="TAL"/>
              <w:rPr>
                <w:del w:id="85" w:author="Nokia" w:date="2022-03-21T11:29:00Z"/>
                <w:rFonts w:eastAsia="Batang"/>
              </w:rPr>
            </w:pPr>
            <w:del w:id="86" w:author="Nokia" w:date="2022-03-21T11:29:00Z">
              <w:r w:rsidDel="00D80EC2">
                <w:delText>13</w:delText>
              </w:r>
            </w:del>
          </w:p>
        </w:tc>
        <w:tc>
          <w:tcPr>
            <w:tcW w:w="2207" w:type="dxa"/>
            <w:tcBorders>
              <w:top w:val="single" w:sz="4" w:space="0" w:color="auto"/>
              <w:left w:val="single" w:sz="4" w:space="0" w:color="auto"/>
              <w:bottom w:val="single" w:sz="4" w:space="0" w:color="auto"/>
              <w:right w:val="single" w:sz="4" w:space="0" w:color="auto"/>
            </w:tcBorders>
          </w:tcPr>
          <w:p w14:paraId="2010F580" w14:textId="3E69A7BB" w:rsidR="00961B25" w:rsidDel="00D80EC2" w:rsidRDefault="00961B25" w:rsidP="00F65EA1">
            <w:pPr>
              <w:pStyle w:val="TAL"/>
              <w:rPr>
                <w:del w:id="87" w:author="Nokia" w:date="2022-03-21T11:29:00Z"/>
                <w:rFonts w:eastAsia="Batang"/>
              </w:rPr>
            </w:pPr>
            <w:del w:id="88" w:author="Nokia" w:date="2022-03-21T11:29:00Z">
              <w:r w:rsidDel="00D80EC2">
                <w:delText>ES3XX</w:delText>
              </w:r>
            </w:del>
          </w:p>
        </w:tc>
        <w:tc>
          <w:tcPr>
            <w:tcW w:w="5758" w:type="dxa"/>
            <w:tcBorders>
              <w:top w:val="single" w:sz="4" w:space="0" w:color="auto"/>
              <w:left w:val="single" w:sz="4" w:space="0" w:color="auto"/>
              <w:bottom w:val="single" w:sz="4" w:space="0" w:color="auto"/>
              <w:right w:val="single" w:sz="4" w:space="0" w:color="auto"/>
            </w:tcBorders>
          </w:tcPr>
          <w:p w14:paraId="45A6EAB1" w14:textId="49E0B92C" w:rsidR="00961B25" w:rsidDel="00D80EC2" w:rsidRDefault="00961B25" w:rsidP="00F65EA1">
            <w:pPr>
              <w:pStyle w:val="TAL"/>
              <w:rPr>
                <w:del w:id="89" w:author="Nokia" w:date="2022-03-21T11:29:00Z"/>
                <w:rFonts w:eastAsia="Batang" w:cs="Arial"/>
                <w:szCs w:val="18"/>
              </w:rPr>
            </w:pPr>
            <w:del w:id="90" w:author="Nokia" w:date="2022-03-21T11:29:00Z">
              <w:r w:rsidDel="00D80EC2">
                <w:delTex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delText>
              </w:r>
            </w:del>
          </w:p>
        </w:tc>
      </w:tr>
    </w:tbl>
    <w:p w14:paraId="2BD2EE2E" w14:textId="347CE5D5" w:rsidR="0061791A" w:rsidRPr="00961B25" w:rsidRDefault="0061791A" w:rsidP="00D1204F">
      <w:pPr>
        <w:pStyle w:val="EditorsNote"/>
        <w:ind w:left="0" w:firstLine="0"/>
      </w:pPr>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0F0C1C"/>
    <w:rsid w:val="00145D43"/>
    <w:rsid w:val="00180FCC"/>
    <w:rsid w:val="00192C46"/>
    <w:rsid w:val="001A08B3"/>
    <w:rsid w:val="001A7B60"/>
    <w:rsid w:val="001B52F0"/>
    <w:rsid w:val="001B7A65"/>
    <w:rsid w:val="001E41F3"/>
    <w:rsid w:val="002178AC"/>
    <w:rsid w:val="0026004D"/>
    <w:rsid w:val="002640DD"/>
    <w:rsid w:val="00275D12"/>
    <w:rsid w:val="00284FEB"/>
    <w:rsid w:val="002860C4"/>
    <w:rsid w:val="002B5741"/>
    <w:rsid w:val="002E472E"/>
    <w:rsid w:val="00301474"/>
    <w:rsid w:val="00305409"/>
    <w:rsid w:val="0035350B"/>
    <w:rsid w:val="003609EF"/>
    <w:rsid w:val="0036231A"/>
    <w:rsid w:val="00374DD4"/>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00E13"/>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61B25"/>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1204F"/>
    <w:rsid w:val="00D2392C"/>
    <w:rsid w:val="00D24991"/>
    <w:rsid w:val="00D50255"/>
    <w:rsid w:val="00D66520"/>
    <w:rsid w:val="00D80EC2"/>
    <w:rsid w:val="00DE34CF"/>
    <w:rsid w:val="00E13F3D"/>
    <w:rsid w:val="00E34898"/>
    <w:rsid w:val="00E50754"/>
    <w:rsid w:val="00E930B5"/>
    <w:rsid w:val="00EA015C"/>
    <w:rsid w:val="00EB09B7"/>
    <w:rsid w:val="00ED03AE"/>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1378A1D-112D-4A5E-929F-98D380117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character" w:customStyle="1" w:styleId="Heading6Char">
    <w:name w:val="Heading 6 Char"/>
    <w:link w:val="Heading6"/>
    <w:rsid w:val="00D1204F"/>
    <w:rPr>
      <w:rFonts w:ascii="Arial" w:hAnsi="Arial"/>
      <w:lang w:val="en-GB" w:eastAsia="en-US"/>
    </w:rPr>
  </w:style>
  <w:style w:type="character" w:customStyle="1" w:styleId="NOZchn">
    <w:name w:val="NO Zchn"/>
    <w:link w:val="NO"/>
    <w:rsid w:val="00961B25"/>
    <w:rPr>
      <w:rFonts w:ascii="Times New Roman" w:hAnsi="Times New Roman"/>
      <w:lang w:val="en-GB" w:eastAsia="en-US"/>
    </w:rPr>
  </w:style>
  <w:style w:type="character" w:customStyle="1" w:styleId="Heading3Char">
    <w:name w:val="Heading 3 Char"/>
    <w:link w:val="Heading3"/>
    <w:rsid w:val="00961B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2450</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8</cp:revision>
  <cp:lastPrinted>1899-12-31T23:00:00Z</cp:lastPrinted>
  <dcterms:created xsi:type="dcterms:W3CDTF">2020-02-03T08:32:00Z</dcterms:created>
  <dcterms:modified xsi:type="dcterms:W3CDTF">2022-03-30T08:14:00Z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