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7FA8D" w14:textId="77777777" w:rsidR="002E3346" w:rsidRDefault="002E3346" w:rsidP="002E33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C3-222087</w:t>
      </w:r>
      <w:r>
        <w:rPr>
          <w:b/>
          <w:i/>
          <w:noProof/>
          <w:sz w:val="28"/>
        </w:rPr>
        <w:fldChar w:fldCharType="end"/>
      </w:r>
    </w:p>
    <w:p w14:paraId="0DB3B5FD" w14:textId="77777777" w:rsidR="002E3346" w:rsidRDefault="002E3346" w:rsidP="002E33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3346" w14:paraId="789DF81C" w14:textId="77777777" w:rsidTr="00883B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95851" w14:textId="77777777" w:rsidR="002E3346" w:rsidRDefault="002E3346" w:rsidP="00883B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3346" w14:paraId="581D0B1C" w14:textId="77777777" w:rsidTr="00883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43E76" w14:textId="77777777" w:rsidR="002E3346" w:rsidRDefault="002E3346" w:rsidP="00883B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3346" w14:paraId="4D57DF3C" w14:textId="77777777" w:rsidTr="00883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00DA2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3A1A1E5D" w14:textId="77777777" w:rsidTr="00883B29">
        <w:tc>
          <w:tcPr>
            <w:tcW w:w="142" w:type="dxa"/>
            <w:tcBorders>
              <w:left w:val="single" w:sz="4" w:space="0" w:color="auto"/>
            </w:tcBorders>
          </w:tcPr>
          <w:p w14:paraId="3F1BE37A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F2A1A1" w14:textId="77777777" w:rsidR="002E3346" w:rsidRPr="00410371" w:rsidRDefault="002E3346" w:rsidP="00883B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2F5CF5" w14:textId="77777777" w:rsidR="002E3346" w:rsidRDefault="002E3346" w:rsidP="00883B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0DD0B6" w14:textId="77777777" w:rsidR="002E3346" w:rsidRPr="00410371" w:rsidRDefault="002E3346" w:rsidP="00883B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CA850" w14:textId="77777777" w:rsidR="002E3346" w:rsidRDefault="002E3346" w:rsidP="00883B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A1E8DF" w14:textId="77777777" w:rsidR="002E3346" w:rsidRPr="00410371" w:rsidRDefault="002E3346" w:rsidP="00883B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6F6464" w14:textId="77777777" w:rsidR="002E3346" w:rsidRDefault="002E3346" w:rsidP="00883B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B1EB4" w14:textId="77777777" w:rsidR="002E3346" w:rsidRPr="00410371" w:rsidRDefault="002E3346" w:rsidP="00883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5B915" w14:textId="77777777" w:rsidR="002E3346" w:rsidRDefault="002E3346" w:rsidP="00883B29">
            <w:pPr>
              <w:pStyle w:val="CRCoverPage"/>
              <w:spacing w:after="0"/>
              <w:rPr>
                <w:noProof/>
              </w:rPr>
            </w:pPr>
          </w:p>
        </w:tc>
      </w:tr>
      <w:tr w:rsidR="002E3346" w14:paraId="37885159" w14:textId="77777777" w:rsidTr="00883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BB76B" w14:textId="77777777" w:rsidR="002E3346" w:rsidRDefault="002E3346" w:rsidP="00883B29">
            <w:pPr>
              <w:pStyle w:val="CRCoverPage"/>
              <w:spacing w:after="0"/>
              <w:rPr>
                <w:noProof/>
              </w:rPr>
            </w:pPr>
          </w:p>
        </w:tc>
      </w:tr>
      <w:tr w:rsidR="002E3346" w14:paraId="027D3ED1" w14:textId="77777777" w:rsidTr="00883B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59622" w14:textId="77777777" w:rsidR="002E3346" w:rsidRPr="00F25D98" w:rsidRDefault="002E3346" w:rsidP="00883B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3346" w14:paraId="30723A67" w14:textId="77777777" w:rsidTr="00883B29">
        <w:tc>
          <w:tcPr>
            <w:tcW w:w="9641" w:type="dxa"/>
            <w:gridSpan w:val="9"/>
          </w:tcPr>
          <w:p w14:paraId="19DF8EB3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3755F0" w14:textId="77777777" w:rsidR="002E3346" w:rsidRDefault="002E3346" w:rsidP="002E33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3346" w14:paraId="548A86D7" w14:textId="77777777" w:rsidTr="00883B29">
        <w:tc>
          <w:tcPr>
            <w:tcW w:w="2835" w:type="dxa"/>
          </w:tcPr>
          <w:p w14:paraId="4AE8ADD5" w14:textId="77777777" w:rsidR="002E3346" w:rsidRDefault="002E3346" w:rsidP="00883B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18F75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C9557E" w14:textId="77777777" w:rsidR="002E3346" w:rsidRDefault="002E3346" w:rsidP="00883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E1A261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F5ABF" w14:textId="77777777" w:rsidR="002E3346" w:rsidRDefault="002E3346" w:rsidP="00883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946CE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4DF227" w14:textId="77777777" w:rsidR="002E3346" w:rsidRDefault="002E3346" w:rsidP="00883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4F872D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AE5A" w14:textId="5730A828" w:rsidR="002E3346" w:rsidRDefault="002E3346" w:rsidP="00883B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63BF45" w14:textId="77777777" w:rsidR="002E3346" w:rsidRDefault="002E3346" w:rsidP="002E33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3346" w14:paraId="00F032DF" w14:textId="77777777" w:rsidTr="00883B29">
        <w:tc>
          <w:tcPr>
            <w:tcW w:w="9640" w:type="dxa"/>
            <w:gridSpan w:val="11"/>
          </w:tcPr>
          <w:p w14:paraId="4AAD99C0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248E1164" w14:textId="77777777" w:rsidTr="00883B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DC3981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6CEF3" w14:textId="77777777" w:rsidR="002E3346" w:rsidRDefault="002E3346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</w:t>
            </w:r>
            <w:proofErr w:type="spellStart"/>
            <w:r>
              <w:t>EasDeployInfo</w:t>
            </w:r>
            <w:proofErr w:type="spellEnd"/>
            <w:r>
              <w:t xml:space="preserve"> to the re-used data types</w:t>
            </w:r>
            <w:r>
              <w:fldChar w:fldCharType="end"/>
            </w:r>
          </w:p>
        </w:tc>
      </w:tr>
      <w:tr w:rsidR="002E3346" w14:paraId="3FDAAEAD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793DE1A2" w14:textId="77777777" w:rsidR="002E3346" w:rsidRDefault="002E3346" w:rsidP="00883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06042A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6E82FB7C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436C0082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C5704" w14:textId="77777777" w:rsidR="002E3346" w:rsidRDefault="002E3346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2E3346" w14:paraId="71E8580A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31F6A561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35247" w14:textId="79DA24AB" w:rsidR="002E3346" w:rsidRDefault="002E3346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E3346" w14:paraId="7C7EAE1D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79866733" w14:textId="77777777" w:rsidR="002E3346" w:rsidRDefault="002E3346" w:rsidP="00883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1FB33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09B3D7F9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22EA7F87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B3496" w14:textId="77777777" w:rsidR="002E3346" w:rsidRDefault="002E3346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8D3077" w14:textId="77777777" w:rsidR="002E3346" w:rsidRDefault="002E3346" w:rsidP="00883B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891422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61A18" w14:textId="77777777" w:rsidR="002E3346" w:rsidRDefault="002E3346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2E3346" w14:paraId="34C85022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53712959" w14:textId="77777777" w:rsidR="002E3346" w:rsidRDefault="002E3346" w:rsidP="00883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C1685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08C853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FA1A74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5A930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55BCACEB" w14:textId="77777777" w:rsidTr="00883B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6FCF3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12AC87" w14:textId="77777777" w:rsidR="002E3346" w:rsidRDefault="002E3346" w:rsidP="00883B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717E00" w14:textId="77777777" w:rsidR="002E3346" w:rsidRDefault="002E3346" w:rsidP="00883B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BA05E" w14:textId="77777777" w:rsidR="002E3346" w:rsidRDefault="002E3346" w:rsidP="00883B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43EBDF" w14:textId="77777777" w:rsidR="002E3346" w:rsidRDefault="002E3346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E3346" w14:paraId="35D55D81" w14:textId="77777777" w:rsidTr="00883B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28438" w14:textId="77777777" w:rsidR="002E3346" w:rsidRDefault="002E3346" w:rsidP="00883B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D731D0" w14:textId="77777777" w:rsidR="002E3346" w:rsidRDefault="002E3346" w:rsidP="00883B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9EA765" w14:textId="77777777" w:rsidR="002E3346" w:rsidRDefault="002E3346" w:rsidP="00883B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889552" w14:textId="77777777" w:rsidR="002E3346" w:rsidRPr="007C2097" w:rsidRDefault="002E3346" w:rsidP="00883B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CF8C2A" w:rsidR="008E2ABC" w:rsidRPr="00711F2E" w:rsidRDefault="008E2ABC" w:rsidP="007A766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450B4">
              <w:t xml:space="preserve">data type </w:t>
            </w:r>
            <w:proofErr w:type="spellStart"/>
            <w:r w:rsidR="009450B4">
              <w:t>EasDeployInfo</w:t>
            </w:r>
            <w:proofErr w:type="spellEnd"/>
            <w:r w:rsidR="009450B4">
              <w:t xml:space="preserve"> of 29.522 is re-used within the </w:t>
            </w:r>
            <w:proofErr w:type="spellStart"/>
            <w:r w:rsidR="009450B4">
              <w:t>EasDeploySubData</w:t>
            </w:r>
            <w:proofErr w:type="spellEnd"/>
            <w:r w:rsidR="009450B4">
              <w:t xml:space="preserve"> data type, but it is not captured in the re-used data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FB94D" w:rsidR="009008D9" w:rsidRDefault="009450B4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data type </w:t>
            </w:r>
            <w:proofErr w:type="spellStart"/>
            <w:r>
              <w:t>EasDeployInfo</w:t>
            </w:r>
            <w:proofErr w:type="spellEnd"/>
            <w:r>
              <w:t xml:space="preserve"> of 29.522 to the re-used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F483F" w:rsidR="001E41F3" w:rsidRDefault="0094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BB4FB" w:rsidR="001E41F3" w:rsidRDefault="009450B4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8ED0DA" w14:textId="77777777" w:rsidR="003E3B0D" w:rsidRDefault="003E3B0D" w:rsidP="003E3B0D">
      <w:pPr>
        <w:pStyle w:val="Heading4"/>
      </w:pPr>
      <w:bookmarkStart w:id="11" w:name="_Toc97123380"/>
      <w:r>
        <w:t>5.2.6.1</w:t>
      </w:r>
      <w:r>
        <w:tab/>
        <w:t>General</w:t>
      </w:r>
      <w:bookmarkEnd w:id="11"/>
    </w:p>
    <w:p w14:paraId="0EEF206D" w14:textId="77777777" w:rsidR="003E3B0D" w:rsidRDefault="003E3B0D" w:rsidP="003E3B0D">
      <w:r>
        <w:t>This clause specifies the application data model supported by the API.</w:t>
      </w:r>
    </w:p>
    <w:p w14:paraId="06BBB85D" w14:textId="77777777" w:rsidR="003E3B0D" w:rsidRDefault="003E3B0D" w:rsidP="003E3B0D">
      <w:r>
        <w:t>Table</w:t>
      </w:r>
      <w:r>
        <w:rPr>
          <w:rFonts w:hint="eastAsia"/>
          <w:lang w:eastAsia="zh-CN"/>
        </w:rPr>
        <w:t> </w:t>
      </w:r>
      <w:r>
        <w:t xml:space="preserve">5.2.6.1-1 specifies the data types defined for the </w:t>
      </w:r>
      <w:proofErr w:type="spellStart"/>
      <w:r>
        <w:t>Nnef_EASDeployment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A9C7530" w14:textId="77777777" w:rsidR="003E3B0D" w:rsidRDefault="003E3B0D" w:rsidP="003E3B0D">
      <w:pPr>
        <w:pStyle w:val="TH"/>
      </w:pPr>
      <w:r>
        <w:t>Table</w:t>
      </w:r>
      <w:r>
        <w:rPr>
          <w:noProof/>
        </w:rPr>
        <w:t> </w:t>
      </w:r>
      <w:r>
        <w:t xml:space="preserve">5.2.6.1-1: </w:t>
      </w:r>
      <w:proofErr w:type="spellStart"/>
      <w:r>
        <w:t>Nnef_EASDeployment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3E3B0D" w14:paraId="5CF0FA7B" w14:textId="77777777" w:rsidTr="00F65EA1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8B57E" w14:textId="77777777" w:rsidR="003E3B0D" w:rsidRDefault="003E3B0D" w:rsidP="00F65EA1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74A55" w14:textId="77777777" w:rsidR="003E3B0D" w:rsidRDefault="003E3B0D" w:rsidP="00F65EA1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B9B7C" w14:textId="77777777" w:rsidR="003E3B0D" w:rsidRDefault="003E3B0D" w:rsidP="00F65EA1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8C095" w14:textId="77777777" w:rsidR="003E3B0D" w:rsidRDefault="003E3B0D" w:rsidP="00F65EA1">
            <w:pPr>
              <w:pStyle w:val="TAH"/>
            </w:pPr>
            <w:r>
              <w:t>Applicability</w:t>
            </w:r>
          </w:p>
        </w:tc>
      </w:tr>
      <w:tr w:rsidR="003E3B0D" w14:paraId="48701FFA" w14:textId="77777777" w:rsidTr="00F65EA1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1F2C" w14:textId="77777777" w:rsidR="003E3B0D" w:rsidRDefault="003E3B0D" w:rsidP="00F65EA1">
            <w:pPr>
              <w:pStyle w:val="TAL"/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056" w14:textId="77777777" w:rsidR="003E3B0D" w:rsidRDefault="003E3B0D" w:rsidP="00F65EA1">
            <w:pPr>
              <w:pStyle w:val="TAL"/>
            </w:pPr>
            <w:r>
              <w:t>5.2.6.2.3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34E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  <w:r>
              <w:t>Represents notifications on EAS Deployment Information changes event(s) that occurred for an Individual EAS Deployment Event Subscription resource.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CCB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D" w14:paraId="25B899DC" w14:textId="77777777" w:rsidTr="00F65EA1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78F" w14:textId="77777777" w:rsidR="003E3B0D" w:rsidRDefault="003E3B0D" w:rsidP="00F65EA1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0558" w14:textId="77777777" w:rsidR="003E3B0D" w:rsidRDefault="003E3B0D" w:rsidP="00F65EA1">
            <w:pPr>
              <w:pStyle w:val="TAL"/>
            </w:pPr>
            <w:r>
              <w:t>5.2.6.2.2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C3E1" w14:textId="77777777" w:rsidR="003E3B0D" w:rsidRPr="00EB3BD2" w:rsidRDefault="003E3B0D" w:rsidP="00F65EA1">
            <w:pPr>
              <w:pStyle w:val="TAL"/>
            </w:pPr>
            <w:r>
              <w:t>Represents EAS Deployment Information changes event(s</w:t>
            </w:r>
            <w:r>
              <w:rPr>
                <w:rFonts w:hint="eastAsia"/>
              </w:rPr>
              <w:t xml:space="preserve">) </w:t>
            </w:r>
            <w:r>
              <w:t>subscription data.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7071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D" w14:paraId="40A64EEB" w14:textId="77777777" w:rsidTr="00F65EA1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5B99" w14:textId="77777777" w:rsidR="003E3B0D" w:rsidRDefault="003E3B0D" w:rsidP="00F65EA1">
            <w:pPr>
              <w:pStyle w:val="TAL"/>
            </w:pPr>
            <w:proofErr w:type="spellStart"/>
            <w:r>
              <w:t>EasDeployInfoData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BC8" w14:textId="77777777" w:rsidR="003E3B0D" w:rsidRDefault="003E3B0D" w:rsidP="00F65EA1">
            <w:pPr>
              <w:pStyle w:val="TAL"/>
            </w:pPr>
            <w:r>
              <w:t>5.2.6.2.5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9146" w14:textId="77777777" w:rsidR="003E3B0D" w:rsidRDefault="003E3B0D" w:rsidP="00F65EA1">
            <w:pPr>
              <w:pStyle w:val="TAL"/>
            </w:pPr>
            <w:r w:rsidRPr="0060257F">
              <w:t>Represents the EAS Deployment Information to be reported.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E732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D" w14:paraId="20EFF5CB" w14:textId="77777777" w:rsidTr="00F65EA1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A9F" w14:textId="77777777" w:rsidR="003E3B0D" w:rsidRDefault="003E3B0D" w:rsidP="00F65EA1">
            <w:pPr>
              <w:pStyle w:val="TAL"/>
            </w:pPr>
            <w:proofErr w:type="spellStart"/>
            <w:r>
              <w:t>EasDepNotification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A04" w14:textId="77777777" w:rsidR="003E3B0D" w:rsidRDefault="003E3B0D" w:rsidP="00F65EA1">
            <w:pPr>
              <w:pStyle w:val="TAL"/>
            </w:pPr>
            <w:r>
              <w:t>5.2.6.2.4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F6A4" w14:textId="77777777" w:rsidR="003E3B0D" w:rsidRPr="0060257F" w:rsidRDefault="003E3B0D" w:rsidP="00F65EA1">
            <w:pPr>
              <w:pStyle w:val="TAL"/>
            </w:pPr>
            <w:r w:rsidRPr="0060257F">
              <w:t xml:space="preserve">Represents the EAS Deployment </w:t>
            </w:r>
            <w:proofErr w:type="spellStart"/>
            <w:r w:rsidRPr="0060257F">
              <w:t>Notifcation</w:t>
            </w:r>
            <w:proofErr w:type="spellEnd"/>
            <w:r w:rsidRPr="0060257F">
              <w:t>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D96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D" w14:paraId="52A29A2D" w14:textId="77777777" w:rsidTr="00F65EA1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1B7" w14:textId="77777777" w:rsidR="003E3B0D" w:rsidRDefault="003E3B0D" w:rsidP="00F65EA1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292" w14:textId="77777777" w:rsidR="003E3B0D" w:rsidRDefault="003E3B0D" w:rsidP="00F65EA1">
            <w:pPr>
              <w:pStyle w:val="TAL"/>
            </w:pPr>
            <w:r>
              <w:t>5.2.6.3.3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3C2" w14:textId="77777777" w:rsidR="003E3B0D" w:rsidRPr="0060257F" w:rsidRDefault="003E3B0D" w:rsidP="00F65EA1">
            <w:pPr>
              <w:pStyle w:val="TAL"/>
            </w:pPr>
            <w:r w:rsidRPr="00250B22">
              <w:t>represents the EAS event</w:t>
            </w:r>
            <w:r>
              <w:t>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6F5A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01846B" w14:textId="77777777" w:rsidR="003E3B0D" w:rsidRDefault="003E3B0D" w:rsidP="003E3B0D"/>
    <w:p w14:paraId="2C41CF12" w14:textId="77777777" w:rsidR="003E3B0D" w:rsidRDefault="003E3B0D" w:rsidP="003E3B0D">
      <w:r>
        <w:t>Table</w:t>
      </w:r>
      <w:r>
        <w:rPr>
          <w:rFonts w:hint="eastAsia"/>
          <w:lang w:eastAsia="zh-CN"/>
        </w:rPr>
        <w:t> </w:t>
      </w:r>
      <w:r>
        <w:t xml:space="preserve">5.2.6.1-2 specifies data types re-used by the </w:t>
      </w:r>
      <w:proofErr w:type="spellStart"/>
      <w:r>
        <w:t>Nnef_EASDeployment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Nnef_EASDeployment</w:t>
      </w:r>
      <w:proofErr w:type="spellEnd"/>
      <w:r>
        <w:t xml:space="preserve"> service based interface. </w:t>
      </w:r>
    </w:p>
    <w:p w14:paraId="73B1A2FA" w14:textId="77777777" w:rsidR="003E3B0D" w:rsidRDefault="003E3B0D" w:rsidP="003E3B0D">
      <w:pPr>
        <w:pStyle w:val="TH"/>
      </w:pPr>
      <w:r>
        <w:t>Table</w:t>
      </w:r>
      <w:r>
        <w:rPr>
          <w:noProof/>
        </w:rPr>
        <w:t> </w:t>
      </w:r>
      <w:r>
        <w:t xml:space="preserve">5.2.6.1-2: </w:t>
      </w:r>
      <w:proofErr w:type="spellStart"/>
      <w:r>
        <w:t>Nnef_EASDeployment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3E3B0D" w14:paraId="0C026CAF" w14:textId="77777777" w:rsidTr="00F65EA1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64EEE" w14:textId="77777777" w:rsidR="003E3B0D" w:rsidRDefault="003E3B0D" w:rsidP="00F65EA1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A88C" w14:textId="77777777" w:rsidR="003E3B0D" w:rsidRDefault="003E3B0D" w:rsidP="00F65EA1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4E384" w14:textId="77777777" w:rsidR="003E3B0D" w:rsidRDefault="003E3B0D" w:rsidP="00F65EA1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93064" w14:textId="77777777" w:rsidR="003E3B0D" w:rsidRDefault="003E3B0D" w:rsidP="00F65EA1">
            <w:pPr>
              <w:pStyle w:val="TAH"/>
            </w:pPr>
            <w:r>
              <w:t>Applicability</w:t>
            </w:r>
          </w:p>
        </w:tc>
      </w:tr>
      <w:tr w:rsidR="003E3B0D" w14:paraId="272BAC18" w14:textId="77777777" w:rsidTr="00F65EA1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EE5" w14:textId="77777777" w:rsidR="003E3B0D" w:rsidRDefault="003E3B0D" w:rsidP="00F65EA1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F50" w14:textId="77777777" w:rsidR="003E3B0D" w:rsidRDefault="003E3B0D" w:rsidP="00F65EA1">
            <w:pPr>
              <w:pStyle w:val="TAL"/>
            </w:pPr>
            <w:r>
              <w:rPr>
                <w:rFonts w:hint="eastAsia"/>
                <w:lang w:eastAsia="zh-CN"/>
              </w:rPr>
              <w:t>3GPP TS 29.52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48E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  <w:r>
              <w:t xml:space="preserve">Represents the DNAI </w:t>
            </w:r>
            <w:proofErr w:type="spellStart"/>
            <w:r>
              <w:t>inormation</w:t>
            </w:r>
            <w:proofErr w:type="spellEnd"/>
            <w:r>
              <w:t xml:space="preserve"> including the </w:t>
            </w:r>
            <w:r w:rsidRPr="0060257F">
              <w:t xml:space="preserve">DNS server identifier (consisting of IP address and port) and/or IP address(s) of the EAS in the local DN for </w:t>
            </w:r>
            <w:r>
              <w:t>the</w:t>
            </w:r>
            <w:r w:rsidRPr="0060257F">
              <w:t xml:space="preserve"> DNAI</w:t>
            </w:r>
            <w: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0AC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D" w14:paraId="31A9651B" w14:textId="77777777" w:rsidTr="00F65EA1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4BE" w14:textId="77777777" w:rsidR="003E3B0D" w:rsidRDefault="003E3B0D" w:rsidP="00F65EA1">
            <w:pPr>
              <w:pStyle w:val="TAL"/>
            </w:pPr>
            <w:bookmarkStart w:id="12" w:name="_Hlk96603903"/>
            <w:proofErr w:type="spellStart"/>
            <w:r w:rsidRPr="000544E2">
              <w:t>DnnSnssaiInformation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2690" w14:textId="77777777" w:rsidR="003E3B0D" w:rsidRDefault="003E3B0D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3E7A" w14:textId="77777777" w:rsidR="003E3B0D" w:rsidRPr="006B3385" w:rsidRDefault="003E3B0D" w:rsidP="00F65EA1">
            <w:pPr>
              <w:pStyle w:val="TAL"/>
            </w:pPr>
            <w:r>
              <w:t>I</w:t>
            </w:r>
            <w:r w:rsidRPr="000544E2">
              <w:t>dentifies a combination of (DNN, S-NSSAI).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91D5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D" w14:paraId="5A20B1B3" w14:textId="77777777" w:rsidTr="00F65EA1">
        <w:trPr>
          <w:jc w:val="center"/>
          <w:ins w:id="13" w:author="Nokia" w:date="2022-03-24T09:04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254" w14:textId="4E908599" w:rsidR="003E3B0D" w:rsidRPr="000544E2" w:rsidRDefault="003E3B0D" w:rsidP="00F65EA1">
            <w:pPr>
              <w:pStyle w:val="TAL"/>
              <w:rPr>
                <w:ins w:id="14" w:author="Nokia" w:date="2022-03-24T09:04:00Z"/>
              </w:rPr>
            </w:pPr>
            <w:proofErr w:type="spellStart"/>
            <w:ins w:id="15" w:author="Nokia" w:date="2022-03-24T09:04:00Z">
              <w:r>
                <w:t>EasDeployInfo</w:t>
              </w:r>
              <w:proofErr w:type="spellEnd"/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842" w14:textId="616CCEA2" w:rsidR="003E3B0D" w:rsidRDefault="003E3B0D" w:rsidP="00F65EA1">
            <w:pPr>
              <w:pStyle w:val="TAL"/>
              <w:rPr>
                <w:ins w:id="16" w:author="Nokia" w:date="2022-03-24T09:04:00Z"/>
                <w:lang w:eastAsia="zh-CN"/>
              </w:rPr>
            </w:pPr>
            <w:ins w:id="17" w:author="Nokia" w:date="2022-03-24T09:04:00Z">
              <w:r>
                <w:rPr>
                  <w:lang w:eastAsia="zh-CN"/>
                </w:rPr>
                <w:t>3GPP TS 29.522 [15]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A5A" w14:textId="22270B82" w:rsidR="003E3B0D" w:rsidRDefault="003E3B0D" w:rsidP="00F65EA1">
            <w:pPr>
              <w:pStyle w:val="TAL"/>
              <w:rPr>
                <w:ins w:id="18" w:author="Nokia" w:date="2022-03-24T09:04:00Z"/>
              </w:rPr>
            </w:pPr>
            <w:ins w:id="19" w:author="Nokia" w:date="2022-03-24T09:05:00Z">
              <w:r>
                <w:t xml:space="preserve">Represents </w:t>
              </w:r>
            </w:ins>
            <w:ins w:id="20" w:author="Nokia" w:date="2022-03-24T09:04:00Z">
              <w:r>
                <w:t>EAS Deployment information.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F862" w14:textId="77777777" w:rsidR="003E3B0D" w:rsidRDefault="003E3B0D" w:rsidP="00F65EA1">
            <w:pPr>
              <w:pStyle w:val="TAL"/>
              <w:rPr>
                <w:ins w:id="21" w:author="Nokia" w:date="2022-03-24T09:04:00Z"/>
                <w:rFonts w:cs="Arial"/>
                <w:szCs w:val="18"/>
              </w:rPr>
            </w:pPr>
          </w:p>
        </w:tc>
      </w:tr>
      <w:bookmarkEnd w:id="12"/>
      <w:tr w:rsidR="003E3B0D" w14:paraId="23441639" w14:textId="77777777" w:rsidTr="00F65EA1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96A6" w14:textId="77777777" w:rsidR="003E3B0D" w:rsidRDefault="003E3B0D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FFA" w14:textId="77777777" w:rsidR="003E3B0D" w:rsidRDefault="003E3B0D" w:rsidP="00F65EA1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336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DCD7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D" w14:paraId="26582AF9" w14:textId="77777777" w:rsidTr="00F65EA1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4C3" w14:textId="77777777" w:rsidR="003E3B0D" w:rsidRDefault="003E3B0D" w:rsidP="00F65EA1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E53" w14:textId="77777777" w:rsidR="003E3B0D" w:rsidRDefault="003E3B0D" w:rsidP="00F65EA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2CE9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E31A" w14:textId="77777777" w:rsidR="003E3B0D" w:rsidRDefault="003E3B0D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D2EE2E" w14:textId="71189A51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562AB"/>
    <w:rsid w:val="0026004D"/>
    <w:rsid w:val="002640DD"/>
    <w:rsid w:val="00275D12"/>
    <w:rsid w:val="00284FEB"/>
    <w:rsid w:val="002860C4"/>
    <w:rsid w:val="002B5741"/>
    <w:rsid w:val="002E3346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E3B0D"/>
    <w:rsid w:val="003F5436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480</Words>
  <Characters>3885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50</cp:revision>
  <cp:lastPrinted>1899-12-31T23:00:00Z</cp:lastPrinted>
  <dcterms:created xsi:type="dcterms:W3CDTF">2020-02-03T08:32:00Z</dcterms:created>
  <dcterms:modified xsi:type="dcterms:W3CDTF">2022-03-30T08:09:00Z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