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65336" w14:textId="77777777" w:rsidR="00FC2123" w:rsidRDefault="00FC2123" w:rsidP="00FC21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C3-222086</w:t>
        </w:r>
      </w:fldSimple>
    </w:p>
    <w:p w14:paraId="69B2ECFF" w14:textId="77777777" w:rsidR="00FC2123" w:rsidRDefault="00FC2123" w:rsidP="00FC21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6th Apr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12th Apr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2123" w14:paraId="3D443927" w14:textId="77777777" w:rsidTr="006769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ADD30" w14:textId="77777777" w:rsidR="00FC2123" w:rsidRDefault="00FC2123" w:rsidP="006769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C2123" w14:paraId="371A6733" w14:textId="77777777" w:rsidTr="006769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16847" w14:textId="77777777" w:rsidR="00FC2123" w:rsidRDefault="00FC2123" w:rsidP="006769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2123" w14:paraId="17F801F6" w14:textId="77777777" w:rsidTr="006769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5EFAA" w14:textId="77777777" w:rsidR="00FC2123" w:rsidRDefault="00FC2123" w:rsidP="00676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123" w14:paraId="6F61CB91" w14:textId="77777777" w:rsidTr="006769A3">
        <w:tc>
          <w:tcPr>
            <w:tcW w:w="142" w:type="dxa"/>
            <w:tcBorders>
              <w:left w:val="single" w:sz="4" w:space="0" w:color="auto"/>
            </w:tcBorders>
          </w:tcPr>
          <w:p w14:paraId="206FEC7F" w14:textId="77777777" w:rsidR="00FC2123" w:rsidRDefault="00FC2123" w:rsidP="006769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D08B79" w14:textId="77777777" w:rsidR="00FC2123" w:rsidRPr="00410371" w:rsidRDefault="00FC2123" w:rsidP="006769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29.591</w:t>
              </w:r>
            </w:fldSimple>
          </w:p>
        </w:tc>
        <w:tc>
          <w:tcPr>
            <w:tcW w:w="709" w:type="dxa"/>
          </w:tcPr>
          <w:p w14:paraId="5B83516F" w14:textId="77777777" w:rsidR="00FC2123" w:rsidRDefault="00FC2123" w:rsidP="006769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D7FD2B" w14:textId="77777777" w:rsidR="00FC2123" w:rsidRPr="00410371" w:rsidRDefault="00FC2123" w:rsidP="006769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14184ADE" w14:textId="77777777" w:rsidR="00FC2123" w:rsidRDefault="00FC2123" w:rsidP="006769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FCDDE0" w14:textId="77777777" w:rsidR="00FC2123" w:rsidRPr="00410371" w:rsidRDefault="00FC2123" w:rsidP="006769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9D888D5" w14:textId="77777777" w:rsidR="00FC2123" w:rsidRDefault="00FC2123" w:rsidP="006769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061E89" w14:textId="77777777" w:rsidR="00FC2123" w:rsidRPr="00410371" w:rsidRDefault="00FC2123" w:rsidP="006769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CE3F5D" w14:textId="77777777" w:rsidR="00FC2123" w:rsidRDefault="00FC2123" w:rsidP="006769A3">
            <w:pPr>
              <w:pStyle w:val="CRCoverPage"/>
              <w:spacing w:after="0"/>
              <w:rPr>
                <w:noProof/>
              </w:rPr>
            </w:pPr>
          </w:p>
        </w:tc>
      </w:tr>
      <w:tr w:rsidR="00FC2123" w14:paraId="38F00B6B" w14:textId="77777777" w:rsidTr="006769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B7263" w14:textId="77777777" w:rsidR="00FC2123" w:rsidRDefault="00FC2123" w:rsidP="006769A3">
            <w:pPr>
              <w:pStyle w:val="CRCoverPage"/>
              <w:spacing w:after="0"/>
              <w:rPr>
                <w:noProof/>
              </w:rPr>
            </w:pPr>
          </w:p>
        </w:tc>
      </w:tr>
      <w:tr w:rsidR="00FC2123" w14:paraId="5F487A9B" w14:textId="77777777" w:rsidTr="006769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F2DE56" w14:textId="77777777" w:rsidR="00FC2123" w:rsidRPr="00F25D98" w:rsidRDefault="00FC2123" w:rsidP="006769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2123" w14:paraId="2EDC9AE7" w14:textId="77777777" w:rsidTr="006769A3">
        <w:tc>
          <w:tcPr>
            <w:tcW w:w="9641" w:type="dxa"/>
            <w:gridSpan w:val="9"/>
          </w:tcPr>
          <w:p w14:paraId="7A9485C4" w14:textId="77777777" w:rsidR="00FC2123" w:rsidRDefault="00FC2123" w:rsidP="00676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2F5C91" w14:textId="77777777" w:rsidR="00FC2123" w:rsidRDefault="00FC2123" w:rsidP="00FC21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2123" w14:paraId="680FC75C" w14:textId="77777777" w:rsidTr="006769A3">
        <w:tc>
          <w:tcPr>
            <w:tcW w:w="2835" w:type="dxa"/>
          </w:tcPr>
          <w:p w14:paraId="13FF1FEA" w14:textId="77777777" w:rsidR="00FC2123" w:rsidRDefault="00FC2123" w:rsidP="006769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780370" w14:textId="77777777" w:rsidR="00FC2123" w:rsidRDefault="00FC2123" w:rsidP="006769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28B8B4" w14:textId="77777777" w:rsidR="00FC2123" w:rsidRDefault="00FC2123" w:rsidP="00676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42A322" w14:textId="77777777" w:rsidR="00FC2123" w:rsidRDefault="00FC2123" w:rsidP="006769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95613" w14:textId="77777777" w:rsidR="00FC2123" w:rsidRDefault="00FC2123" w:rsidP="00676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E7E129" w14:textId="77777777" w:rsidR="00FC2123" w:rsidRDefault="00FC2123" w:rsidP="006769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B59599" w14:textId="77777777" w:rsidR="00FC2123" w:rsidRDefault="00FC2123" w:rsidP="00676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38CECC" w14:textId="77777777" w:rsidR="00FC2123" w:rsidRDefault="00FC2123" w:rsidP="006769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24C24" w14:textId="6381721D" w:rsidR="00FC2123" w:rsidRDefault="00FC2123" w:rsidP="006769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5FFCCC" w14:textId="77777777" w:rsidR="00FC2123" w:rsidRDefault="00FC2123" w:rsidP="00FC21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2123" w14:paraId="58675544" w14:textId="77777777" w:rsidTr="006769A3">
        <w:tc>
          <w:tcPr>
            <w:tcW w:w="9640" w:type="dxa"/>
            <w:gridSpan w:val="11"/>
          </w:tcPr>
          <w:p w14:paraId="3D71F8EC" w14:textId="77777777" w:rsidR="00FC2123" w:rsidRDefault="00FC2123" w:rsidP="00676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123" w14:paraId="3B2D70E2" w14:textId="77777777" w:rsidTr="006769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3F0240" w14:textId="77777777" w:rsidR="00FC2123" w:rsidRDefault="00FC2123" w:rsidP="00676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5FDFB" w14:textId="77777777" w:rsidR="00FC2123" w:rsidRDefault="00FC2123" w:rsidP="006769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Using FQDN patterns for EAS deployment</w:t>
              </w:r>
            </w:fldSimple>
          </w:p>
        </w:tc>
      </w:tr>
      <w:tr w:rsidR="00FC2123" w14:paraId="44194957" w14:textId="77777777" w:rsidTr="006769A3">
        <w:tc>
          <w:tcPr>
            <w:tcW w:w="1843" w:type="dxa"/>
            <w:tcBorders>
              <w:left w:val="single" w:sz="4" w:space="0" w:color="auto"/>
            </w:tcBorders>
          </w:tcPr>
          <w:p w14:paraId="59505AC1" w14:textId="77777777" w:rsidR="00FC2123" w:rsidRDefault="00FC2123" w:rsidP="006769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670FB" w14:textId="77777777" w:rsidR="00FC2123" w:rsidRDefault="00FC2123" w:rsidP="00676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123" w14:paraId="17E7957A" w14:textId="77777777" w:rsidTr="006769A3">
        <w:tc>
          <w:tcPr>
            <w:tcW w:w="1843" w:type="dxa"/>
            <w:tcBorders>
              <w:left w:val="single" w:sz="4" w:space="0" w:color="auto"/>
            </w:tcBorders>
          </w:tcPr>
          <w:p w14:paraId="191F67B3" w14:textId="77777777" w:rsidR="00FC2123" w:rsidRDefault="00FC2123" w:rsidP="00676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D9F061" w14:textId="77777777" w:rsidR="00FC2123" w:rsidRDefault="00FC2123" w:rsidP="006769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FC2123" w14:paraId="4BA0C17B" w14:textId="77777777" w:rsidTr="006769A3">
        <w:tc>
          <w:tcPr>
            <w:tcW w:w="1843" w:type="dxa"/>
            <w:tcBorders>
              <w:left w:val="single" w:sz="4" w:space="0" w:color="auto"/>
            </w:tcBorders>
          </w:tcPr>
          <w:p w14:paraId="2A5E33CD" w14:textId="77777777" w:rsidR="00FC2123" w:rsidRDefault="00FC2123" w:rsidP="00676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F60813" w14:textId="41AC1158" w:rsidR="00FC2123" w:rsidRDefault="00FC2123" w:rsidP="006769A3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 w:rsidR="00B44535"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C2123" w14:paraId="64ECAA4A" w14:textId="77777777" w:rsidTr="006769A3">
        <w:tc>
          <w:tcPr>
            <w:tcW w:w="1843" w:type="dxa"/>
            <w:tcBorders>
              <w:left w:val="single" w:sz="4" w:space="0" w:color="auto"/>
            </w:tcBorders>
          </w:tcPr>
          <w:p w14:paraId="712B59D5" w14:textId="77777777" w:rsidR="00FC2123" w:rsidRDefault="00FC2123" w:rsidP="006769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222B87" w14:textId="77777777" w:rsidR="00FC2123" w:rsidRDefault="00FC2123" w:rsidP="00676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123" w14:paraId="5B25056A" w14:textId="77777777" w:rsidTr="006769A3">
        <w:tc>
          <w:tcPr>
            <w:tcW w:w="1843" w:type="dxa"/>
            <w:tcBorders>
              <w:left w:val="single" w:sz="4" w:space="0" w:color="auto"/>
            </w:tcBorders>
          </w:tcPr>
          <w:p w14:paraId="664DC753" w14:textId="77777777" w:rsidR="00FC2123" w:rsidRDefault="00FC2123" w:rsidP="00676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E4B150" w14:textId="77777777" w:rsidR="00FC2123" w:rsidRDefault="00FC2123" w:rsidP="006769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73350F" w14:textId="77777777" w:rsidR="00FC2123" w:rsidRDefault="00FC2123" w:rsidP="006769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C768FA" w14:textId="77777777" w:rsidR="00FC2123" w:rsidRDefault="00FC2123" w:rsidP="006769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30149" w14:textId="77777777" w:rsidR="00FC2123" w:rsidRDefault="00FC2123" w:rsidP="006769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FC2123" w14:paraId="39829A56" w14:textId="77777777" w:rsidTr="006769A3">
        <w:tc>
          <w:tcPr>
            <w:tcW w:w="1843" w:type="dxa"/>
            <w:tcBorders>
              <w:left w:val="single" w:sz="4" w:space="0" w:color="auto"/>
            </w:tcBorders>
          </w:tcPr>
          <w:p w14:paraId="364DA0AE" w14:textId="77777777" w:rsidR="00FC2123" w:rsidRDefault="00FC2123" w:rsidP="006769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19FFA3" w14:textId="77777777" w:rsidR="00FC2123" w:rsidRDefault="00FC2123" w:rsidP="00676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0F48C" w14:textId="77777777" w:rsidR="00FC2123" w:rsidRDefault="00FC2123" w:rsidP="00676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25AA6" w14:textId="77777777" w:rsidR="00FC2123" w:rsidRDefault="00FC2123" w:rsidP="00676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3C9090" w14:textId="77777777" w:rsidR="00FC2123" w:rsidRDefault="00FC2123" w:rsidP="00676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123" w14:paraId="119E6019" w14:textId="77777777" w:rsidTr="006769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67ADA8" w14:textId="77777777" w:rsidR="00FC2123" w:rsidRDefault="00FC2123" w:rsidP="00676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7DECC2" w14:textId="77777777" w:rsidR="00FC2123" w:rsidRDefault="00FC2123" w:rsidP="006769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F0A970" w14:textId="77777777" w:rsidR="00FC2123" w:rsidRDefault="00FC2123" w:rsidP="006769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11B28" w14:textId="77777777" w:rsidR="00FC2123" w:rsidRDefault="00FC2123" w:rsidP="006769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BB5E9" w14:textId="77777777" w:rsidR="00FC2123" w:rsidRDefault="00FC2123" w:rsidP="006769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C2123" w14:paraId="2E182E7D" w14:textId="77777777" w:rsidTr="006769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D95842" w14:textId="77777777" w:rsidR="00FC2123" w:rsidRDefault="00FC2123" w:rsidP="00676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1B7FCB" w14:textId="77777777" w:rsidR="00FC2123" w:rsidRDefault="00FC2123" w:rsidP="006769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0261D7" w14:textId="77777777" w:rsidR="00FC2123" w:rsidRDefault="00FC2123" w:rsidP="006769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705FCD" w14:textId="77777777" w:rsidR="00FC2123" w:rsidRPr="007C2097" w:rsidRDefault="00FC2123" w:rsidP="006769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A2E8" w14:textId="56FA29D7" w:rsidR="008E2ABC" w:rsidRDefault="008E2ABC">
            <w:pPr>
              <w:pStyle w:val="CRCoverPage"/>
              <w:spacing w:after="0"/>
              <w:ind w:left="100"/>
            </w:pPr>
            <w:r>
              <w:t>The FQDNs for EAS Deployment in CT3 are defined as "</w:t>
            </w:r>
            <w:r w:rsidRPr="008E2ABC">
              <w:t>array</w:t>
            </w:r>
            <w:r>
              <w:t>s</w:t>
            </w:r>
            <w:r w:rsidRPr="008E2ABC">
              <w:t xml:space="preserve"> of FQDNs</w:t>
            </w:r>
            <w:r>
              <w:t xml:space="preserve">", while in CT4 </w:t>
            </w:r>
            <w:r w:rsidRPr="008E2ABC">
              <w:t>(29.556, EASDF APIs)</w:t>
            </w:r>
            <w:r>
              <w:t xml:space="preserve"> they are defined as "</w:t>
            </w:r>
            <w:r w:rsidRPr="008E2ABC">
              <w:t>array</w:t>
            </w:r>
            <w:r>
              <w:t>s</w:t>
            </w:r>
            <w:r w:rsidRPr="008E2ABC">
              <w:t xml:space="preserve"> of FQDN</w:t>
            </w:r>
            <w:r>
              <w:t xml:space="preserve"> pattern</w:t>
            </w:r>
            <w:r w:rsidRPr="008E2ABC">
              <w:t>s</w:t>
            </w:r>
            <w:r>
              <w:t xml:space="preserve"> (strings)".</w:t>
            </w:r>
          </w:p>
          <w:p w14:paraId="56240854" w14:textId="08AB63BE" w:rsidR="00711F2E" w:rsidRDefault="00711F2E">
            <w:pPr>
              <w:pStyle w:val="CRCoverPage"/>
              <w:spacing w:after="0"/>
              <w:ind w:left="100"/>
            </w:pPr>
            <w:r>
              <w:t>Apart from resolving the CT3/CT4 misalignment of the EAS deployment APIs, there are further good reasons to use FQDN patterns.</w:t>
            </w:r>
          </w:p>
          <w:p w14:paraId="27A04A3D" w14:textId="77777777" w:rsidR="003C2D3F" w:rsidRDefault="008E2ABC">
            <w:pPr>
              <w:pStyle w:val="CRCoverPage"/>
              <w:spacing w:after="0"/>
              <w:ind w:left="100"/>
            </w:pPr>
            <w:r>
              <w:t>T</w:t>
            </w:r>
            <w:r w:rsidRPr="008E2ABC">
              <w:t xml:space="preserve">he </w:t>
            </w:r>
            <w:proofErr w:type="spellStart"/>
            <w:r w:rsidRPr="008E2ABC">
              <w:t>Fqdn</w:t>
            </w:r>
            <w:proofErr w:type="spellEnd"/>
            <w:r w:rsidRPr="008E2ABC">
              <w:t xml:space="preserve"> common data type (used by</w:t>
            </w:r>
            <w:r>
              <w:t xml:space="preserve"> </w:t>
            </w:r>
            <w:r w:rsidRPr="008E2ABC">
              <w:t>CT3) defined in the CR below does not allow any wildcard</w:t>
            </w:r>
            <w:r>
              <w:t>, as for example in:</w:t>
            </w:r>
          </w:p>
          <w:p w14:paraId="7628B9C0" w14:textId="4FA2F55D" w:rsidR="008E2ABC" w:rsidRPr="008E2ABC" w:rsidRDefault="008E2ABC" w:rsidP="008E2ABC">
            <w:pPr>
              <w:pStyle w:val="EX"/>
              <w:ind w:left="1518"/>
              <w:rPr>
                <w:lang w:val="en-US" w:eastAsia="en-GB"/>
              </w:rPr>
            </w:pPr>
            <w:r w:rsidRPr="008E2ABC">
              <w:rPr>
                <w:lang w:val="en-US"/>
              </w:rPr>
              <w:t xml:space="preserve">EXAMPLE 1:     DNS query template matching all FQDNs </w:t>
            </w:r>
            <w:hyperlink r:id="rId12" w:history="1">
              <w:r w:rsidRPr="008E2ABC">
                <w:rPr>
                  <w:rStyle w:val="Hyperlink"/>
                  <w:lang w:val="en-US"/>
                </w:rPr>
                <w:t>smartmeter-{factoryID}@company.com</w:t>
              </w:r>
            </w:hyperlink>
            <w:r w:rsidRPr="008E2ABC">
              <w:rPr>
                <w:lang w:val="en-US"/>
              </w:rPr>
              <w:t xml:space="preserve"> where "</w:t>
            </w:r>
            <w:r w:rsidRPr="008E2ABC">
              <w:rPr>
                <w:i/>
                <w:iCs/>
                <w:lang w:val="en-US"/>
              </w:rPr>
              <w:t>{</w:t>
            </w:r>
            <w:proofErr w:type="spellStart"/>
            <w:r w:rsidRPr="008E2ABC">
              <w:rPr>
                <w:i/>
                <w:iCs/>
                <w:lang w:val="en-US"/>
              </w:rPr>
              <w:t>factoryID</w:t>
            </w:r>
            <w:proofErr w:type="spellEnd"/>
            <w:r w:rsidRPr="008E2ABC">
              <w:rPr>
                <w:i/>
                <w:iCs/>
                <w:lang w:val="en-US"/>
              </w:rPr>
              <w:t>}</w:t>
            </w:r>
            <w:r w:rsidRPr="008E2ABC">
              <w:rPr>
                <w:lang w:val="en-US"/>
              </w:rPr>
              <w:t>" can be any string.</w:t>
            </w:r>
            <w:r w:rsidRPr="008E2ABC">
              <w:rPr>
                <w:lang w:val="en-US"/>
              </w:rPr>
              <w:br/>
              <w:t>JSON: {"</w:t>
            </w:r>
            <w:proofErr w:type="spellStart"/>
            <w:r w:rsidRPr="008E2ABC">
              <w:rPr>
                <w:lang w:val="en-US"/>
              </w:rPr>
              <w:t>fqdn</w:t>
            </w:r>
            <w:r>
              <w:rPr>
                <w:lang w:val="en-US"/>
              </w:rPr>
              <w:t>s</w:t>
            </w:r>
            <w:proofErr w:type="spellEnd"/>
            <w:r w:rsidRPr="008E2ABC">
              <w:rPr>
                <w:lang w:val="en-US"/>
              </w:rPr>
              <w:t>": [</w:t>
            </w:r>
            <w:hyperlink r:id="rId13" w:history="1">
              <w:r w:rsidRPr="008E2ABC">
                <w:rPr>
                  <w:rStyle w:val="Hyperlink"/>
                  <w:lang w:val="en-US"/>
                </w:rPr>
                <w:t>^smartmeter-.+@company\.com$</w:t>
              </w:r>
            </w:hyperlink>
            <w:r w:rsidRPr="008E2ABC">
              <w:rPr>
                <w:lang w:val="en-US"/>
              </w:rPr>
              <w:t>]}</w:t>
            </w:r>
          </w:p>
          <w:p w14:paraId="136AEEE4" w14:textId="15C6F563" w:rsidR="008E2ABC" w:rsidRDefault="008E2ABC" w:rsidP="008E2ABC">
            <w:pPr>
              <w:pStyle w:val="EX"/>
              <w:ind w:left="1518"/>
              <w:rPr>
                <w:lang w:val="en-US"/>
              </w:rPr>
            </w:pPr>
            <w:r w:rsidRPr="008E2ABC">
              <w:rPr>
                <w:lang w:val="en-US"/>
              </w:rPr>
              <w:t xml:space="preserve">EXAMPLE 2:     DNS query template matching any FQDN (i.e. "wildcard FQDN"): </w:t>
            </w:r>
            <w:r w:rsidRPr="008E2ABC">
              <w:rPr>
                <w:lang w:val="en-US"/>
              </w:rPr>
              <w:br/>
              <w:t>JSON: {"</w:t>
            </w:r>
            <w:proofErr w:type="spellStart"/>
            <w:r w:rsidRPr="008E2ABC">
              <w:rPr>
                <w:lang w:val="en-US"/>
              </w:rPr>
              <w:t>fqdn</w:t>
            </w:r>
            <w:r>
              <w:rPr>
                <w:lang w:val="en-US"/>
              </w:rPr>
              <w:t>s</w:t>
            </w:r>
            <w:proofErr w:type="spellEnd"/>
            <w:r w:rsidRPr="008E2ABC">
              <w:rPr>
                <w:lang w:val="en-US"/>
              </w:rPr>
              <w:t>": ["^.+$"]}</w:t>
            </w:r>
          </w:p>
          <w:p w14:paraId="0CC08426" w14:textId="6CC0B764" w:rsidR="008E2ABC" w:rsidRDefault="008E2ABC" w:rsidP="00711F2E">
            <w:pPr>
              <w:pStyle w:val="CRCoverPage"/>
              <w:spacing w:after="0"/>
              <w:ind w:left="100"/>
            </w:pPr>
            <w:r w:rsidRPr="008E2ABC">
              <w:t>Therefore, all FQDNs would have to be provisioned individually</w:t>
            </w:r>
            <w:r>
              <w:t>.</w:t>
            </w:r>
          </w:p>
          <w:p w14:paraId="708AA7DE" w14:textId="524D7773" w:rsidR="008E2ABC" w:rsidRPr="00711F2E" w:rsidRDefault="00711F2E" w:rsidP="00711F2E">
            <w:pPr>
              <w:pStyle w:val="CRCoverPage"/>
              <w:spacing w:after="0"/>
              <w:ind w:left="100"/>
            </w:pPr>
            <w:r>
              <w:t xml:space="preserve">Although the </w:t>
            </w:r>
            <w:proofErr w:type="spellStart"/>
            <w:r>
              <w:t>Fqdn</w:t>
            </w:r>
            <w:proofErr w:type="spellEnd"/>
            <w:r>
              <w:t xml:space="preserve"> data type of 29.571 is fine for many Use Cases, regular expressions are also used in various APIs from Rel-15 onwards and </w:t>
            </w:r>
            <w:r>
              <w:rPr>
                <w:lang w:val="en-US" w:eastAsia="fr-FR"/>
              </w:rPr>
              <w:t>allows to provision in one single entry ranges of values, which would otherwise require up to tens of entries to be provisioned individually.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881975" w14:textId="77777777" w:rsidR="0083546D" w:rsidRDefault="00711F2E" w:rsidP="00DD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data type of fqdns from array of FQDNs to an array of FQDN patterns</w:t>
            </w:r>
            <w:r w:rsidR="00CF7AFC">
              <w:rPr>
                <w:noProof/>
              </w:rPr>
              <w:t>.</w:t>
            </w:r>
          </w:p>
          <w:p w14:paraId="31C656EC" w14:textId="69C33693" w:rsidR="009008D9" w:rsidRDefault="009008D9" w:rsidP="00DD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and fixed also some missing attribute descriptions.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47F16" w:rsidR="001E41F3" w:rsidRDefault="0071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6D7D5B">
              <w:rPr>
                <w:noProof/>
              </w:rPr>
              <w:t xml:space="preserve"> specification</w:t>
            </w:r>
            <w:r>
              <w:rPr>
                <w:noProof/>
              </w:rPr>
              <w:t>s and suboptimal system design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BA3E4" w:rsidR="001E41F3" w:rsidRDefault="00CA7E1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5.2.6.2.5,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608CA1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1F2E">
              <w:rPr>
                <w:noProof/>
              </w:rPr>
              <w:t xml:space="preserve">is a backwards compatible </w:t>
            </w:r>
            <w:r w:rsidR="00B44535">
              <w:rPr>
                <w:noProof/>
              </w:rPr>
              <w:t>feature</w:t>
            </w:r>
            <w:r w:rsidR="00711F2E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711F2E">
              <w:rPr>
                <w:noProof/>
              </w:rPr>
              <w:t xml:space="preserve"> of the </w:t>
            </w:r>
            <w:r w:rsidR="001A7252">
              <w:rPr>
                <w:noProof/>
              </w:rPr>
              <w:t>Nnef_</w:t>
            </w:r>
            <w:r w:rsidR="00711F2E">
              <w:rPr>
                <w:noProof/>
              </w:rPr>
              <w:t>EASDeployment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26383D" w14:textId="77777777" w:rsidR="00DD349B" w:rsidRDefault="00DD349B" w:rsidP="00DD349B">
      <w:pPr>
        <w:pStyle w:val="Heading1"/>
      </w:pPr>
      <w:bookmarkStart w:id="11" w:name="_Toc34228169"/>
      <w:bookmarkStart w:id="12" w:name="_Toc36041572"/>
      <w:bookmarkStart w:id="13" w:name="_Toc36041728"/>
      <w:bookmarkStart w:id="14" w:name="_Toc44680165"/>
      <w:bookmarkStart w:id="15" w:name="_Toc45134762"/>
      <w:bookmarkStart w:id="16" w:name="_Toc49583647"/>
      <w:bookmarkStart w:id="17" w:name="_Toc51764084"/>
      <w:bookmarkStart w:id="18" w:name="_Toc58838759"/>
      <w:bookmarkStart w:id="19" w:name="_Toc59020074"/>
      <w:bookmarkStart w:id="20" w:name="_Toc59020161"/>
      <w:bookmarkStart w:id="21" w:name="_Toc68170825"/>
      <w:bookmarkStart w:id="22" w:name="_Toc97123249"/>
      <w:bookmarkStart w:id="23" w:name="_Toc97203870"/>
      <w:r>
        <w:t>2</w:t>
      </w:r>
      <w:r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C483376" w14:textId="77777777" w:rsidR="00DD349B" w:rsidRDefault="00DD349B" w:rsidP="00DD349B">
      <w:r>
        <w:t>The following documents contain provisions which, through reference in this text, constitute provisions of the present document.</w:t>
      </w:r>
    </w:p>
    <w:p w14:paraId="48EAEB4A" w14:textId="77777777" w:rsidR="00DD349B" w:rsidRDefault="00DD349B" w:rsidP="00DD349B">
      <w:pPr>
        <w:pStyle w:val="B10"/>
      </w:pPr>
      <w:bookmarkStart w:id="24" w:name="OLE_LINK1"/>
      <w:bookmarkStart w:id="25" w:name="OLE_LINK2"/>
      <w:bookmarkStart w:id="26" w:name="OLE_LINK3"/>
      <w:bookmarkStart w:id="2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7516346" w14:textId="77777777" w:rsidR="00DD349B" w:rsidRDefault="00DD349B" w:rsidP="00DD349B">
      <w:pPr>
        <w:pStyle w:val="B10"/>
      </w:pPr>
      <w:r>
        <w:t>-</w:t>
      </w:r>
      <w:r>
        <w:tab/>
        <w:t>For a specific reference, subsequent revisions do not apply.</w:t>
      </w:r>
    </w:p>
    <w:p w14:paraId="085A7C21" w14:textId="77777777" w:rsidR="00DD349B" w:rsidRDefault="00DD349B" w:rsidP="00DD349B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4"/>
    <w:bookmarkEnd w:id="25"/>
    <w:bookmarkEnd w:id="26"/>
    <w:bookmarkEnd w:id="27"/>
    <w:p w14:paraId="1258AFAB" w14:textId="77777777" w:rsidR="00DD349B" w:rsidRDefault="00DD349B" w:rsidP="00DD349B">
      <w:pPr>
        <w:pStyle w:val="EX"/>
      </w:pPr>
      <w:r>
        <w:t>[1]</w:t>
      </w:r>
      <w:r>
        <w:tab/>
        <w:t>3GPP TR 21.905: "Vocabulary for 3GPP Specifications".</w:t>
      </w:r>
    </w:p>
    <w:p w14:paraId="6F57F701" w14:textId="77777777" w:rsidR="00DD349B" w:rsidRDefault="00DD349B" w:rsidP="00DD349B">
      <w:pPr>
        <w:pStyle w:val="EX"/>
      </w:pPr>
      <w:r>
        <w:t>[2]</w:t>
      </w:r>
      <w:r>
        <w:tab/>
        <w:t>3GPP TS 23.501: "System Architecture for the 5G System; Stage 2".</w:t>
      </w:r>
    </w:p>
    <w:p w14:paraId="1CABD0EF" w14:textId="77777777" w:rsidR="00DD349B" w:rsidRDefault="00DD349B" w:rsidP="00DD349B">
      <w:pPr>
        <w:pStyle w:val="EX"/>
      </w:pPr>
      <w:r>
        <w:t>[3]</w:t>
      </w:r>
      <w:r>
        <w:tab/>
        <w:t>3GPP TS 23.502: "Procedures for the 5G System; Stage 2".</w:t>
      </w:r>
    </w:p>
    <w:p w14:paraId="067B2623" w14:textId="77777777" w:rsidR="00DD349B" w:rsidRDefault="00DD349B" w:rsidP="00DD349B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3D72C0DE" w14:textId="77777777" w:rsidR="00DD349B" w:rsidRDefault="00DD349B" w:rsidP="00DD349B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765DC84E" w14:textId="77777777" w:rsidR="00DD349B" w:rsidRDefault="00DD349B" w:rsidP="00DD349B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20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6DA595E" w14:textId="77777777" w:rsidR="00DD349B" w:rsidRDefault="00DD349B" w:rsidP="00DD349B">
      <w:pPr>
        <w:pStyle w:val="EX"/>
      </w:pPr>
      <w:r>
        <w:t>[7]</w:t>
      </w:r>
      <w:r>
        <w:tab/>
        <w:t>3GPP TR 21.900: "Technical Specification Group working methods".</w:t>
      </w:r>
    </w:p>
    <w:p w14:paraId="01A31689" w14:textId="77777777" w:rsidR="00DD349B" w:rsidRDefault="00DD349B" w:rsidP="00DD349B">
      <w:pPr>
        <w:pStyle w:val="EX"/>
      </w:pPr>
      <w:r>
        <w:t>[8]</w:t>
      </w:r>
      <w:r>
        <w:tab/>
        <w:t>3GPP TS 33.501: "Security architecture and procedures for 5G system".</w:t>
      </w:r>
    </w:p>
    <w:p w14:paraId="68A43FC3" w14:textId="77777777" w:rsidR="00DD349B" w:rsidRDefault="00DD349B" w:rsidP="00DD349B">
      <w:pPr>
        <w:pStyle w:val="EX"/>
      </w:pPr>
      <w:r>
        <w:t>[9]</w:t>
      </w:r>
      <w:r>
        <w:tab/>
        <w:t>IETF RFC 6749: "The OAuth 2.0 Authorization Framework".</w:t>
      </w:r>
    </w:p>
    <w:p w14:paraId="002F0C50" w14:textId="77777777" w:rsidR="00DD349B" w:rsidRDefault="00DD349B" w:rsidP="00DD349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27F80A4B" w14:textId="77777777" w:rsidR="00DD349B" w:rsidRDefault="00DD349B" w:rsidP="00DD349B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71AF9FAF" w14:textId="77777777" w:rsidR="00DD349B" w:rsidRDefault="00DD349B" w:rsidP="00DD349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798DECE3" w14:textId="77777777" w:rsidR="00DD349B" w:rsidRDefault="00DD349B" w:rsidP="00DD349B">
      <w:pPr>
        <w:pStyle w:val="EX"/>
      </w:pPr>
      <w:r>
        <w:t>[13]</w:t>
      </w:r>
      <w:r>
        <w:tab/>
        <w:t>IETF RFC 7807: "Problem Details for HTTP APIs".</w:t>
      </w:r>
    </w:p>
    <w:p w14:paraId="54C5CB75" w14:textId="77777777" w:rsidR="00DD349B" w:rsidRDefault="00DD349B" w:rsidP="00DD349B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431B1F3F" w14:textId="77777777" w:rsidR="00DD349B" w:rsidRDefault="00DD349B" w:rsidP="00DD349B">
      <w:pPr>
        <w:pStyle w:val="EX"/>
      </w:pPr>
      <w:r>
        <w:t>[15]</w:t>
      </w:r>
      <w:r>
        <w:tab/>
        <w:t>3GPP TS 29.522: "5G System; Network Exposure Function Northbound APIs; Stage 3".</w:t>
      </w:r>
    </w:p>
    <w:p w14:paraId="028A8244" w14:textId="77777777" w:rsidR="00DD349B" w:rsidRDefault="00DD349B" w:rsidP="00DD349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16B41E08" w14:textId="77777777" w:rsidR="00DD349B" w:rsidRDefault="00DD349B" w:rsidP="00DD349B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16F0DCA6" w14:textId="77777777" w:rsidR="00DD349B" w:rsidRDefault="00DD349B" w:rsidP="00DD349B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14:paraId="314D7837" w14:textId="77777777" w:rsidR="00DD349B" w:rsidRDefault="00DD349B" w:rsidP="00DD349B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04099A65" w14:textId="77777777" w:rsidR="00DD349B" w:rsidRDefault="00DD349B" w:rsidP="00DD349B">
      <w:pPr>
        <w:pStyle w:val="EX"/>
      </w:pPr>
      <w:r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(NIDD); Stage 3"</w:t>
      </w:r>
      <w:r>
        <w:t>.</w:t>
      </w:r>
    </w:p>
    <w:p w14:paraId="7F74C1F2" w14:textId="77777777" w:rsidR="00DD349B" w:rsidRDefault="00DD349B" w:rsidP="00DD349B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14:paraId="3D415607" w14:textId="77777777" w:rsidR="00DD349B" w:rsidRDefault="00DD349B" w:rsidP="00DD349B">
      <w:pPr>
        <w:pStyle w:val="EX"/>
      </w:pPr>
      <w:r>
        <w:t>[22]</w:t>
      </w:r>
      <w:r>
        <w:tab/>
        <w:t>3GPP TS 29.523: "5G System; Policy Control Event Exposure Service; Stage 3".</w:t>
      </w:r>
    </w:p>
    <w:p w14:paraId="16CD2FCF" w14:textId="7C72C6D3" w:rsidR="00F839E6" w:rsidRDefault="00DD349B" w:rsidP="00DD349B">
      <w:pPr>
        <w:pStyle w:val="EX"/>
        <w:rPr>
          <w:ins w:id="28" w:author="Nokia" w:date="2022-03-23T12:28:00Z"/>
        </w:rPr>
      </w:pPr>
      <w:r>
        <w:t>[23]</w:t>
      </w:r>
      <w:r>
        <w:tab/>
        <w:t>3GPP TS 29.256: "Uncrewed Aerial Systems Network Function (UAS-NF); Aerial Management Services; Stage 3".</w:t>
      </w:r>
    </w:p>
    <w:p w14:paraId="5A428D74" w14:textId="047A6DD2" w:rsidR="00DD349B" w:rsidRPr="00F839E6" w:rsidRDefault="00DD349B" w:rsidP="00DD349B">
      <w:pPr>
        <w:pStyle w:val="EX"/>
      </w:pPr>
      <w:ins w:id="29" w:author="Nokia" w:date="2022-03-23T12:28:00Z">
        <w:r>
          <w:rPr>
            <w:lang w:eastAsia="zh-CN"/>
          </w:rPr>
          <w:lastRenderedPageBreak/>
          <w:t>[</w:t>
        </w:r>
        <w:r w:rsidRPr="00F839E6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690A26">
          <w:t xml:space="preserve">ECMA-262: "ECMAScript® Language Specification", </w:t>
        </w:r>
        <w:r>
          <w:fldChar w:fldCharType="begin"/>
        </w:r>
        <w:r>
          <w:instrText xml:space="preserve"> HYPERLINK "https://www.ecma-international.org/ecma-262/5.1/" </w:instrText>
        </w:r>
        <w:r>
          <w:fldChar w:fldCharType="separate"/>
        </w:r>
        <w:r w:rsidRPr="00690A26">
          <w:rPr>
            <w:rStyle w:val="Hyperlink"/>
          </w:rPr>
          <w:t>https://www.ecma-international.org/ecma-262/5.1/</w:t>
        </w:r>
        <w:r>
          <w:rPr>
            <w:rStyle w:val="Hyperlink"/>
          </w:rPr>
          <w:fldChar w:fldCharType="end"/>
        </w:r>
        <w:r w:rsidRPr="00690A26">
          <w:t>.</w:t>
        </w:r>
      </w:ins>
    </w:p>
    <w:p w14:paraId="5145220D" w14:textId="77777777" w:rsidR="00F839E6" w:rsidRPr="00EA015C" w:rsidRDefault="00F839E6" w:rsidP="00F83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9A7A36C" w14:textId="77777777" w:rsidR="00DD349B" w:rsidRDefault="00DD349B" w:rsidP="00DD349B">
      <w:pPr>
        <w:pStyle w:val="Heading5"/>
      </w:pPr>
      <w:bookmarkStart w:id="30" w:name="_Toc90658283"/>
      <w:bookmarkStart w:id="31" w:name="_Toc97123386"/>
      <w:bookmarkEnd w:id="23"/>
      <w:r>
        <w:t>5.2.6.2.5</w:t>
      </w:r>
      <w:r>
        <w:tab/>
        <w:t xml:space="preserve">Type: </w:t>
      </w:r>
      <w:proofErr w:type="spellStart"/>
      <w:r>
        <w:t>E</w:t>
      </w:r>
      <w:bookmarkEnd w:id="30"/>
      <w:r>
        <w:t>asDeployInfoData</w:t>
      </w:r>
      <w:bookmarkEnd w:id="31"/>
      <w:proofErr w:type="spellEnd"/>
    </w:p>
    <w:p w14:paraId="3F353F40" w14:textId="77777777" w:rsidR="00DD349B" w:rsidRDefault="00DD349B" w:rsidP="00DD349B">
      <w:pPr>
        <w:pStyle w:val="TH"/>
      </w:pPr>
      <w:r>
        <w:rPr>
          <w:noProof/>
        </w:rPr>
        <w:t>Table </w:t>
      </w:r>
      <w:r>
        <w:t xml:space="preserve">5.2.6.2.5-1: </w:t>
      </w:r>
      <w:r>
        <w:rPr>
          <w:noProof/>
        </w:rPr>
        <w:t>Definition of t</w:t>
      </w:r>
      <w:r>
        <w:t xml:space="preserve">ype </w:t>
      </w:r>
      <w:proofErr w:type="spellStart"/>
      <w:r>
        <w:t>EasDeployInfoData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D349B" w14:paraId="60298C8C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84BFE" w14:textId="77777777" w:rsidR="00DD349B" w:rsidRDefault="00DD349B" w:rsidP="00F65EA1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855FF" w14:textId="77777777" w:rsidR="00DD349B" w:rsidRDefault="00DD349B" w:rsidP="00F65EA1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7E1E4" w14:textId="77777777" w:rsidR="00DD349B" w:rsidRDefault="00DD349B" w:rsidP="00F65E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1C1E5" w14:textId="77777777" w:rsidR="00DD349B" w:rsidRDefault="00DD349B" w:rsidP="00F65EA1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C82E68" w14:textId="77777777" w:rsidR="00DD349B" w:rsidRDefault="00DD349B" w:rsidP="00F65EA1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918CF" w14:textId="77777777" w:rsidR="00DD349B" w:rsidRDefault="00DD349B" w:rsidP="00F65EA1">
            <w:pPr>
              <w:pStyle w:val="TAH"/>
            </w:pPr>
            <w:r>
              <w:t>Applicability</w:t>
            </w:r>
          </w:p>
        </w:tc>
      </w:tr>
      <w:tr w:rsidR="00DD349B" w14:paraId="256315FE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BE69" w14:textId="77777777" w:rsidR="00DD349B" w:rsidRDefault="00DD349B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9D09" w14:textId="77777777" w:rsidR="00DD349B" w:rsidRDefault="00DD349B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2268" w14:textId="77777777" w:rsidR="00DD349B" w:rsidRDefault="00DD349B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C35" w14:textId="77777777" w:rsidR="00DD349B" w:rsidRDefault="00DD349B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8A5D" w14:textId="5B803CB5" w:rsidR="00DD349B" w:rsidRPr="00A9197C" w:rsidRDefault="00DD349B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 xml:space="preserve">Identifies the application </w:t>
            </w:r>
            <w:ins w:id="32" w:author="Nokia" w:date="2022-03-23T12:32:00Z">
              <w:r>
                <w:rPr>
                  <w:rFonts w:cs="Arial"/>
                  <w:szCs w:val="18"/>
                  <w:lang w:eastAsia="zh-CN"/>
                </w:rPr>
                <w:t>to</w:t>
              </w:r>
            </w:ins>
            <w:del w:id="33" w:author="Nokia" w:date="2022-03-23T12:32:00Z">
              <w:r w:rsidRPr="00A9197C" w:rsidDel="00DD349B">
                <w:rPr>
                  <w:rFonts w:cs="Arial"/>
                  <w:szCs w:val="18"/>
                  <w:lang w:eastAsia="zh-CN"/>
                </w:rPr>
                <w:delText>for</w:delText>
              </w:r>
            </w:del>
            <w:r w:rsidRPr="00A9197C">
              <w:rPr>
                <w:rFonts w:cs="Arial"/>
                <w:szCs w:val="18"/>
                <w:lang w:eastAsia="zh-CN"/>
              </w:rPr>
              <w:t xml:space="preserve"> which the EAS Deployment Information corresponds</w:t>
            </w:r>
            <w:del w:id="34" w:author="Nokia" w:date="2022-03-23T12:32:00Z">
              <w:r w:rsidRPr="00A9197C" w:rsidDel="00DD349B">
                <w:rPr>
                  <w:rFonts w:cs="Arial"/>
                  <w:szCs w:val="18"/>
                  <w:lang w:eastAsia="zh-CN"/>
                </w:rPr>
                <w:delText xml:space="preserve"> to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D298" w14:textId="77777777" w:rsidR="00DD349B" w:rsidRDefault="00DD349B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DD349B" w14:paraId="622D2393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604" w14:textId="77777777" w:rsidR="00DD349B" w:rsidRDefault="00DD349B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3201" w14:textId="77777777" w:rsidR="00DD349B" w:rsidRDefault="00DD349B" w:rsidP="00F65EA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DnaiInformation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0F14" w14:textId="77777777" w:rsidR="00DD349B" w:rsidRDefault="00DD349B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4D62" w14:textId="77777777" w:rsidR="00DD349B" w:rsidRDefault="00DD349B" w:rsidP="00F65EA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5748" w14:textId="77777777" w:rsidR="00DD349B" w:rsidRPr="00A9197C" w:rsidRDefault="00DD349B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 xml:space="preserve">list of DNS server identifier (consisting of IP address and port) </w:t>
            </w:r>
            <w:r>
              <w:rPr>
                <w:rFonts w:cs="Arial"/>
                <w:szCs w:val="18"/>
                <w:lang w:eastAsia="zh-CN"/>
              </w:rPr>
              <w:t xml:space="preserve">and/or IP address(s) of the EAS in the local DN </w:t>
            </w:r>
            <w:r w:rsidRPr="00664900">
              <w:rPr>
                <w:rFonts w:cs="Arial"/>
                <w:szCs w:val="18"/>
                <w:lang w:eastAsia="zh-CN"/>
              </w:rPr>
              <w:t>for each DNAI.</w:t>
            </w:r>
            <w:r>
              <w:rPr>
                <w:rFonts w:cs="Arial"/>
                <w:szCs w:val="18"/>
                <w:lang w:eastAsia="zh-CN"/>
              </w:rPr>
              <w:t xml:space="preserve"> The key </w:t>
            </w:r>
            <w:proofErr w:type="gramStart"/>
            <w:r>
              <w:rPr>
                <w:rFonts w:cs="Arial"/>
                <w:szCs w:val="18"/>
                <w:lang w:eastAsia="zh-CN"/>
              </w:rPr>
              <w:t>of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map is the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537" w14:textId="77777777" w:rsidR="00DD349B" w:rsidRDefault="00DD349B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DD349B" w14:paraId="6294E362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9B03" w14:textId="77777777" w:rsidR="00DD349B" w:rsidRDefault="00DD349B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AF69" w14:textId="77777777" w:rsidR="00DD349B" w:rsidRDefault="00DD349B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2996" w14:textId="77777777" w:rsidR="00DD349B" w:rsidRDefault="00DD349B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1C2F" w14:textId="77777777" w:rsidR="00DD349B" w:rsidRDefault="00DD349B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15DC" w14:textId="77777777" w:rsidR="00DD349B" w:rsidRPr="00A9197C" w:rsidRDefault="00DD349B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>DNN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6A25" w14:textId="77777777" w:rsidR="00DD349B" w:rsidRDefault="00DD349B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DD349B" w14:paraId="3EA08813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0D8F" w14:textId="77777777" w:rsidR="00DD349B" w:rsidRDefault="00DD349B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CA17" w14:textId="039EC324" w:rsidR="00DD349B" w:rsidRDefault="00DD349B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del w:id="35" w:author="Nokia" w:date="2022-03-23T12:28:00Z">
              <w:r w:rsidDel="00DD349B">
                <w:rPr>
                  <w:lang w:eastAsia="zh-CN"/>
                </w:rPr>
                <w:delText>Fqdn</w:delText>
              </w:r>
            </w:del>
            <w:ins w:id="36" w:author="Nokia" w:date="2022-03-23T12:28:00Z">
              <w:r>
                <w:rPr>
                  <w:lang w:eastAsia="zh-CN"/>
                </w:rPr>
                <w:t>string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B576" w14:textId="77777777" w:rsidR="00DD349B" w:rsidRDefault="00DD349B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594A" w14:textId="77777777" w:rsidR="00DD349B" w:rsidRDefault="00DD349B" w:rsidP="00F65EA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5B9A" w14:textId="74D6C8EC" w:rsidR="00DD349B" w:rsidRDefault="00DD349B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del w:id="37" w:author="Nokia" w:date="2022-03-23T12:28:00Z">
              <w:r w:rsidRPr="00A9197C" w:rsidDel="00DD349B">
                <w:rPr>
                  <w:rFonts w:cs="Arial"/>
                  <w:szCs w:val="18"/>
                  <w:lang w:eastAsia="zh-CN"/>
                </w:rPr>
                <w:delText xml:space="preserve">Supported </w:delText>
              </w:r>
            </w:del>
            <w:ins w:id="38" w:author="Nokia" w:date="2022-03-23T12:28:00Z">
              <w:r>
                <w:rPr>
                  <w:rFonts w:cs="Arial"/>
                  <w:szCs w:val="18"/>
                  <w:lang w:eastAsia="zh-CN"/>
                </w:rPr>
                <w:t>L</w:t>
              </w:r>
            </w:ins>
            <w:ins w:id="39" w:author="Nokia" w:date="2022-03-23T12:29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ins w:id="40" w:author="Nokia" w:date="2022-03-23T12:28:00Z">
              <w:r>
                <w:rPr>
                  <w:rFonts w:cs="Arial"/>
                  <w:szCs w:val="18"/>
                  <w:lang w:eastAsia="zh-CN"/>
                </w:rPr>
                <w:t>st o</w:t>
              </w:r>
            </w:ins>
            <w:ins w:id="41" w:author="Nokia" w:date="2022-03-23T12:29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  <w:ins w:id="42" w:author="Nokia" w:date="2022-03-23T12:28:00Z">
              <w:r w:rsidRPr="00A9197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A9197C">
              <w:rPr>
                <w:rFonts w:cs="Arial"/>
                <w:szCs w:val="18"/>
                <w:lang w:eastAsia="zh-CN"/>
              </w:rPr>
              <w:t>FQDN</w:t>
            </w:r>
            <w:ins w:id="43" w:author="Nokia" w:date="2022-03-23T12:2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44" w:author="Nokia" w:date="2022-03-23T12:29:00Z">
              <w:r w:rsidRPr="00A9197C" w:rsidDel="00DD349B">
                <w:rPr>
                  <w:rFonts w:cs="Arial"/>
                  <w:szCs w:val="18"/>
                  <w:lang w:eastAsia="zh-CN"/>
                </w:rPr>
                <w:delText>(</w:delText>
              </w:r>
            </w:del>
            <w:ins w:id="45" w:author="Nokia" w:date="2022-03-23T12:29:00Z">
              <w:r>
                <w:rPr>
                  <w:rFonts w:cs="Arial"/>
                  <w:szCs w:val="18"/>
                  <w:lang w:eastAsia="zh-CN"/>
                </w:rPr>
                <w:t>pattern</w:t>
              </w:r>
            </w:ins>
            <w:r w:rsidRPr="00A9197C">
              <w:rPr>
                <w:rFonts w:cs="Arial"/>
                <w:szCs w:val="18"/>
                <w:lang w:eastAsia="zh-CN"/>
              </w:rPr>
              <w:t>s</w:t>
            </w:r>
            <w:del w:id="46" w:author="Nokia" w:date="2022-03-23T12:29:00Z">
              <w:r w:rsidRPr="00A9197C" w:rsidDel="00DD349B">
                <w:rPr>
                  <w:rFonts w:cs="Arial"/>
                  <w:szCs w:val="18"/>
                  <w:lang w:eastAsia="zh-CN"/>
                </w:rPr>
                <w:delText>)</w:delText>
              </w:r>
            </w:del>
            <w:r w:rsidRPr="00A9197C">
              <w:rPr>
                <w:rFonts w:cs="Arial"/>
                <w:szCs w:val="18"/>
                <w:lang w:eastAsia="zh-CN"/>
              </w:rPr>
              <w:t xml:space="preserve"> for application(s) deployed in the Local part of the DN</w:t>
            </w:r>
            <w:ins w:id="47" w:author="Nokia" w:date="2022-03-23T12:29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del w:id="48" w:author="Nokia" w:date="2022-03-23T12:29:00Z">
              <w:r w:rsidRPr="00A9197C" w:rsidDel="00DD349B">
                <w:rPr>
                  <w:rFonts w:cs="Arial"/>
                  <w:szCs w:val="18"/>
                  <w:lang w:eastAsia="zh-CN"/>
                </w:rPr>
                <w:delText>.</w:delText>
              </w:r>
            </w:del>
            <w:ins w:id="49" w:author="Nokia" w:date="2022-03-23T12:2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711F2E">
                <w:rPr>
                  <w:rFonts w:cs="Arial"/>
                  <w:szCs w:val="18"/>
                  <w:lang w:eastAsia="zh-CN"/>
                </w:rPr>
                <w:t>where each FQDN pattern is a regular expression according to the ECMA-262 dialect [</w:t>
              </w:r>
              <w:r w:rsidRPr="00F839E6">
                <w:rPr>
                  <w:rFonts w:cs="Arial"/>
                  <w:szCs w:val="18"/>
                  <w:highlight w:val="yellow"/>
                  <w:lang w:eastAsia="zh-CN"/>
                </w:rPr>
                <w:t>XX</w:t>
              </w:r>
              <w:r w:rsidRPr="00711F2E">
                <w:rPr>
                  <w:rFonts w:cs="Arial"/>
                  <w:szCs w:val="18"/>
                  <w:lang w:eastAsia="zh-CN"/>
                </w:rPr>
                <w:t>].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F631" w14:textId="77777777" w:rsidR="00DD349B" w:rsidRDefault="00DD349B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DD349B" w14:paraId="024058A1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0550" w14:textId="77777777" w:rsidR="00DD349B" w:rsidRDefault="00DD349B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A1AE" w14:textId="77777777" w:rsidR="00DD349B" w:rsidRDefault="00DD349B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553" w14:textId="77777777" w:rsidR="00DD349B" w:rsidRDefault="00DD349B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9751" w14:textId="77777777" w:rsidR="00DD349B" w:rsidRDefault="00DD349B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FA47" w14:textId="77777777" w:rsidR="00DD349B" w:rsidRPr="00A9197C" w:rsidRDefault="00DD349B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7FA8" w14:textId="77777777" w:rsidR="00DD349B" w:rsidRDefault="00DD349B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DD349B" w14:paraId="676CCB85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D10E" w14:textId="77777777" w:rsidR="00DD349B" w:rsidRDefault="00DD349B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0B9C" w14:textId="77777777" w:rsidR="00DD349B" w:rsidRDefault="00DD349B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4473" w14:textId="77777777" w:rsidR="00DD349B" w:rsidRDefault="00DD349B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D562" w14:textId="77777777" w:rsidR="00DD349B" w:rsidRDefault="00DD349B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CFC4" w14:textId="77777777" w:rsidR="00DD349B" w:rsidRPr="00A9197C" w:rsidRDefault="00DD349B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70C3" w14:textId="77777777" w:rsidR="00DD349B" w:rsidRDefault="00DD349B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D82B476" w14:textId="77777777" w:rsidR="00711F2E" w:rsidRPr="00DD349B" w:rsidRDefault="00711F2E" w:rsidP="00711F2E">
      <w:pPr>
        <w:pStyle w:val="EditorsNote"/>
        <w:ind w:left="0" w:firstLine="0"/>
      </w:pPr>
    </w:p>
    <w:p w14:paraId="1A5207AF" w14:textId="46FE77AB" w:rsidR="00711F2E" w:rsidRPr="00EA015C" w:rsidRDefault="00711F2E" w:rsidP="0071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0EF4282" w14:textId="77777777" w:rsidR="00DD349B" w:rsidRDefault="00DD349B" w:rsidP="00DD349B">
      <w:pPr>
        <w:pStyle w:val="Heading1"/>
      </w:pPr>
      <w:bookmarkStart w:id="50" w:name="_Toc97123400"/>
      <w:r>
        <w:t>A.3</w:t>
      </w:r>
      <w:r>
        <w:tab/>
      </w:r>
      <w:proofErr w:type="spellStart"/>
      <w:r>
        <w:t>Nnef_EASDeployment</w:t>
      </w:r>
      <w:proofErr w:type="spellEnd"/>
      <w:r>
        <w:t xml:space="preserve"> API</w:t>
      </w:r>
      <w:bookmarkEnd w:id="50"/>
    </w:p>
    <w:p w14:paraId="55D769D0" w14:textId="77777777" w:rsidR="00DD349B" w:rsidRDefault="00DD349B" w:rsidP="00DD349B">
      <w:pPr>
        <w:pStyle w:val="PL"/>
      </w:pPr>
      <w:r>
        <w:t>openapi: 3.0.0</w:t>
      </w:r>
    </w:p>
    <w:p w14:paraId="440342AE" w14:textId="77777777" w:rsidR="00DD349B" w:rsidRDefault="00DD349B" w:rsidP="00DD349B">
      <w:pPr>
        <w:pStyle w:val="PL"/>
        <w:rPr>
          <w:lang w:val="fr-FR"/>
        </w:rPr>
      </w:pPr>
      <w:r>
        <w:rPr>
          <w:lang w:val="fr-FR"/>
        </w:rPr>
        <w:t>info:</w:t>
      </w:r>
    </w:p>
    <w:p w14:paraId="4C21D930" w14:textId="77777777" w:rsidR="00DD349B" w:rsidRDefault="00DD349B" w:rsidP="00DD349B">
      <w:pPr>
        <w:pStyle w:val="PL"/>
        <w:rPr>
          <w:lang w:val="fr-FR"/>
        </w:rPr>
      </w:pPr>
      <w:r>
        <w:rPr>
          <w:lang w:val="fr-FR"/>
        </w:rPr>
        <w:t xml:space="preserve">  title: Nnef_EASDeployment</w:t>
      </w:r>
    </w:p>
    <w:p w14:paraId="4995E752" w14:textId="77777777" w:rsidR="00DD349B" w:rsidRDefault="00DD349B" w:rsidP="00DD349B">
      <w:pPr>
        <w:pStyle w:val="PL"/>
        <w:rPr>
          <w:lang w:val="fr-FR"/>
        </w:rPr>
      </w:pPr>
      <w:r>
        <w:rPr>
          <w:lang w:val="fr-FR"/>
        </w:rPr>
        <w:t xml:space="preserve">  version: 1.0.0-alpha.1</w:t>
      </w:r>
    </w:p>
    <w:p w14:paraId="16D80950" w14:textId="77777777" w:rsidR="00DD349B" w:rsidRDefault="00DD349B" w:rsidP="00DD349B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8E9F157" w14:textId="77777777" w:rsidR="00DD349B" w:rsidRDefault="00DD349B" w:rsidP="00DD349B">
      <w:pPr>
        <w:pStyle w:val="PL"/>
        <w:rPr>
          <w:lang w:val="fr-FR"/>
        </w:rPr>
      </w:pPr>
      <w:r>
        <w:rPr>
          <w:lang w:val="fr-FR"/>
        </w:rPr>
        <w:t xml:space="preserve">    NEF EAS Deployment service.  </w:t>
      </w:r>
    </w:p>
    <w:p w14:paraId="41DC880C" w14:textId="77777777" w:rsidR="00DD349B" w:rsidRDefault="00DD349B" w:rsidP="00DD349B">
      <w:pPr>
        <w:pStyle w:val="PL"/>
      </w:pPr>
      <w:r>
        <w:t xml:space="preserve">    © 2022, 3GPP Organizational Partners (ARIB, ATIS, CCSA, ETSI, TSDSI, TTA, TTC).  </w:t>
      </w:r>
    </w:p>
    <w:p w14:paraId="445C0E80" w14:textId="77777777" w:rsidR="00DD349B" w:rsidRDefault="00DD349B" w:rsidP="00DD349B">
      <w:pPr>
        <w:pStyle w:val="PL"/>
      </w:pPr>
      <w:r>
        <w:t xml:space="preserve">    All rights reserved.</w:t>
      </w:r>
    </w:p>
    <w:p w14:paraId="1AA50BAF" w14:textId="77777777" w:rsidR="00DD349B" w:rsidRDefault="00DD349B" w:rsidP="00DD349B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48BE017B" w14:textId="77777777" w:rsidR="00DD349B" w:rsidRDefault="00DD349B" w:rsidP="00DD349B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3C4B9B68" w14:textId="77777777" w:rsidR="00DD349B" w:rsidRDefault="00DD349B" w:rsidP="00DD349B">
      <w:pPr>
        <w:pStyle w:val="PL"/>
        <w:rPr>
          <w:lang w:val="fr-FR"/>
        </w:rPr>
      </w:pPr>
      <w:r>
        <w:rPr>
          <w:lang w:val="fr-FR"/>
        </w:rPr>
        <w:t xml:space="preserve">    3GPP TS 29.591 V17.5.0; </w:t>
      </w:r>
      <w:r>
        <w:t>5G System; Network Exposure Function Southbound Services; Stage 3</w:t>
      </w:r>
      <w:r>
        <w:rPr>
          <w:lang w:val="fr-FR"/>
        </w:rPr>
        <w:t>.</w:t>
      </w:r>
    </w:p>
    <w:p w14:paraId="3B95C8D0" w14:textId="77777777" w:rsidR="00DD349B" w:rsidRDefault="00DD349B" w:rsidP="00DD349B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7C4599D8" w14:textId="77777777" w:rsidR="00DD349B" w:rsidRDefault="00DD349B" w:rsidP="00DD349B">
      <w:pPr>
        <w:pStyle w:val="PL"/>
      </w:pPr>
      <w:r>
        <w:t>servers:</w:t>
      </w:r>
    </w:p>
    <w:p w14:paraId="152BDBD9" w14:textId="77777777" w:rsidR="00DD349B" w:rsidRDefault="00DD349B" w:rsidP="00DD349B">
      <w:pPr>
        <w:pStyle w:val="PL"/>
      </w:pPr>
      <w:r>
        <w:t xml:space="preserve">  - url: '{apiRoot}/nnef-eas-deployment/v1'</w:t>
      </w:r>
    </w:p>
    <w:p w14:paraId="4E9DC85B" w14:textId="77777777" w:rsidR="00DD349B" w:rsidRDefault="00DD349B" w:rsidP="00DD349B">
      <w:pPr>
        <w:pStyle w:val="PL"/>
      </w:pPr>
      <w:r>
        <w:t xml:space="preserve">    variables:</w:t>
      </w:r>
    </w:p>
    <w:p w14:paraId="161C3190" w14:textId="77777777" w:rsidR="00DD349B" w:rsidRDefault="00DD349B" w:rsidP="00DD349B">
      <w:pPr>
        <w:pStyle w:val="PL"/>
      </w:pPr>
      <w:r>
        <w:t xml:space="preserve">      apiRoot:</w:t>
      </w:r>
    </w:p>
    <w:p w14:paraId="52A6275F" w14:textId="77777777" w:rsidR="00DD349B" w:rsidRDefault="00DD349B" w:rsidP="00DD349B">
      <w:pPr>
        <w:pStyle w:val="PL"/>
      </w:pPr>
      <w:r>
        <w:t xml:space="preserve">        default: https://example.com</w:t>
      </w:r>
    </w:p>
    <w:p w14:paraId="4B413AFB" w14:textId="77777777" w:rsidR="00DD349B" w:rsidRDefault="00DD349B" w:rsidP="00DD349B">
      <w:pPr>
        <w:pStyle w:val="PL"/>
      </w:pPr>
      <w:r>
        <w:t xml:space="preserve">        description: apiRoot as defined in clause 4.4 of 3GPP TS 29.501</w:t>
      </w:r>
    </w:p>
    <w:p w14:paraId="2080965D" w14:textId="77777777" w:rsidR="00DD349B" w:rsidRDefault="00DD349B" w:rsidP="00DD349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01525D6" w14:textId="77777777" w:rsidR="00DD349B" w:rsidRDefault="00DD349B" w:rsidP="00DD349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659311F" w14:textId="77777777" w:rsidR="00DD349B" w:rsidRDefault="00DD349B" w:rsidP="00DD349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6BE5CCF" w14:textId="77777777" w:rsidR="00DD349B" w:rsidRDefault="00DD349B" w:rsidP="00DD349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nnef-eas-deployment</w:t>
      </w:r>
    </w:p>
    <w:p w14:paraId="2FFB63EA" w14:textId="77777777" w:rsidR="00DD349B" w:rsidRDefault="00DD349B" w:rsidP="00DD349B">
      <w:pPr>
        <w:pStyle w:val="PL"/>
      </w:pPr>
      <w:r>
        <w:t>paths:</w:t>
      </w:r>
    </w:p>
    <w:p w14:paraId="5A34E55E" w14:textId="77777777" w:rsidR="00DD349B" w:rsidRDefault="00DD349B" w:rsidP="00DD349B">
      <w:pPr>
        <w:pStyle w:val="PL"/>
      </w:pPr>
      <w:r>
        <w:t xml:space="preserve">  /subscriptions:</w:t>
      </w:r>
    </w:p>
    <w:p w14:paraId="3A502D6D" w14:textId="77777777" w:rsidR="00DD349B" w:rsidRDefault="00DD349B" w:rsidP="00DD349B">
      <w:pPr>
        <w:pStyle w:val="PL"/>
      </w:pPr>
      <w:r>
        <w:t xml:space="preserve">    post:</w:t>
      </w:r>
    </w:p>
    <w:p w14:paraId="30EB861D" w14:textId="77777777" w:rsidR="00DD349B" w:rsidRDefault="00DD349B" w:rsidP="00DD349B">
      <w:pPr>
        <w:pStyle w:val="PL"/>
      </w:pPr>
      <w:r>
        <w:t xml:space="preserve">      summary: subscribe to notifications</w:t>
      </w:r>
    </w:p>
    <w:p w14:paraId="5684E65E" w14:textId="77777777" w:rsidR="00DD349B" w:rsidRDefault="00DD349B" w:rsidP="00DD349B">
      <w:pPr>
        <w:pStyle w:val="PL"/>
      </w:pPr>
      <w:r>
        <w:t xml:space="preserve">      operationId: CreateIndividualSubcription</w:t>
      </w:r>
    </w:p>
    <w:p w14:paraId="43868A33" w14:textId="77777777" w:rsidR="00DD349B" w:rsidRDefault="00DD349B" w:rsidP="00DD349B">
      <w:pPr>
        <w:pStyle w:val="PL"/>
      </w:pPr>
      <w:r>
        <w:t xml:space="preserve">      tags:</w:t>
      </w:r>
    </w:p>
    <w:p w14:paraId="1B70AF81" w14:textId="77777777" w:rsidR="00DD349B" w:rsidRDefault="00DD349B" w:rsidP="00DD349B">
      <w:pPr>
        <w:pStyle w:val="PL"/>
      </w:pPr>
      <w:r>
        <w:t xml:space="preserve">        - Subscriptions (Collection)</w:t>
      </w:r>
    </w:p>
    <w:p w14:paraId="4D09ADB2" w14:textId="77777777" w:rsidR="00DD349B" w:rsidRDefault="00DD349B" w:rsidP="00DD349B">
      <w:pPr>
        <w:pStyle w:val="PL"/>
      </w:pPr>
      <w:r>
        <w:t xml:space="preserve">      requestBody:</w:t>
      </w:r>
    </w:p>
    <w:p w14:paraId="07596A99" w14:textId="77777777" w:rsidR="00DD349B" w:rsidRDefault="00DD349B" w:rsidP="00DD349B">
      <w:pPr>
        <w:pStyle w:val="PL"/>
      </w:pPr>
      <w:r>
        <w:t xml:space="preserve">        required: true</w:t>
      </w:r>
    </w:p>
    <w:p w14:paraId="0C5B1666" w14:textId="77777777" w:rsidR="00DD349B" w:rsidRDefault="00DD349B" w:rsidP="00DD349B">
      <w:pPr>
        <w:pStyle w:val="PL"/>
      </w:pPr>
      <w:r>
        <w:lastRenderedPageBreak/>
        <w:t xml:space="preserve">        content:</w:t>
      </w:r>
    </w:p>
    <w:p w14:paraId="1D76FDFB" w14:textId="77777777" w:rsidR="00DD349B" w:rsidRDefault="00DD349B" w:rsidP="00DD349B">
      <w:pPr>
        <w:pStyle w:val="PL"/>
      </w:pPr>
      <w:r>
        <w:t xml:space="preserve">          application/json:</w:t>
      </w:r>
    </w:p>
    <w:p w14:paraId="78FA3F20" w14:textId="77777777" w:rsidR="00DD349B" w:rsidRDefault="00DD349B" w:rsidP="00DD349B">
      <w:pPr>
        <w:pStyle w:val="PL"/>
      </w:pPr>
      <w:r>
        <w:t xml:space="preserve">            schema:</w:t>
      </w:r>
    </w:p>
    <w:p w14:paraId="3354B0A0" w14:textId="77777777" w:rsidR="00DD349B" w:rsidRDefault="00DD349B" w:rsidP="00DD349B">
      <w:pPr>
        <w:pStyle w:val="PL"/>
      </w:pPr>
      <w:r>
        <w:t xml:space="preserve">              $ref: '#/components/schemas/EasDeploySubData'</w:t>
      </w:r>
    </w:p>
    <w:p w14:paraId="5308C9A8" w14:textId="77777777" w:rsidR="00DD349B" w:rsidRDefault="00DD349B" w:rsidP="00DD349B">
      <w:pPr>
        <w:pStyle w:val="PL"/>
      </w:pPr>
      <w:r>
        <w:t xml:space="preserve">      responses:</w:t>
      </w:r>
    </w:p>
    <w:p w14:paraId="132D2294" w14:textId="77777777" w:rsidR="00DD349B" w:rsidRDefault="00DD349B" w:rsidP="00DD349B">
      <w:pPr>
        <w:pStyle w:val="PL"/>
      </w:pPr>
      <w:r>
        <w:t xml:space="preserve">        '201':</w:t>
      </w:r>
    </w:p>
    <w:p w14:paraId="4594347F" w14:textId="77777777" w:rsidR="00DD349B" w:rsidRDefault="00DD349B" w:rsidP="00DD349B">
      <w:pPr>
        <w:pStyle w:val="PL"/>
      </w:pPr>
      <w:r>
        <w:t xml:space="preserve">          description: Success</w:t>
      </w:r>
    </w:p>
    <w:p w14:paraId="61AED6D5" w14:textId="77777777" w:rsidR="00DD349B" w:rsidRDefault="00DD349B" w:rsidP="00DD349B">
      <w:pPr>
        <w:pStyle w:val="PL"/>
      </w:pPr>
      <w:r>
        <w:t xml:space="preserve">          content:</w:t>
      </w:r>
    </w:p>
    <w:p w14:paraId="0B749C66" w14:textId="77777777" w:rsidR="00DD349B" w:rsidRDefault="00DD349B" w:rsidP="00DD349B">
      <w:pPr>
        <w:pStyle w:val="PL"/>
      </w:pPr>
      <w:r>
        <w:t xml:space="preserve">            application/json:</w:t>
      </w:r>
    </w:p>
    <w:p w14:paraId="13A0A191" w14:textId="77777777" w:rsidR="00DD349B" w:rsidRDefault="00DD349B" w:rsidP="00DD349B">
      <w:pPr>
        <w:pStyle w:val="PL"/>
      </w:pPr>
      <w:r>
        <w:t xml:space="preserve">              schema:</w:t>
      </w:r>
    </w:p>
    <w:p w14:paraId="1462E71C" w14:textId="77777777" w:rsidR="00DD349B" w:rsidRDefault="00DD349B" w:rsidP="00DD349B">
      <w:pPr>
        <w:pStyle w:val="PL"/>
      </w:pPr>
      <w:r>
        <w:t xml:space="preserve">                $ref: '#/components/schemas/EasDeploySubData'</w:t>
      </w:r>
    </w:p>
    <w:p w14:paraId="3148CFD3" w14:textId="77777777" w:rsidR="00DD349B" w:rsidRDefault="00DD349B" w:rsidP="00DD349B">
      <w:pPr>
        <w:pStyle w:val="PL"/>
      </w:pPr>
      <w:r>
        <w:t xml:space="preserve">          headers:</w:t>
      </w:r>
    </w:p>
    <w:p w14:paraId="5159A366" w14:textId="77777777" w:rsidR="00DD349B" w:rsidRDefault="00DD349B" w:rsidP="00DD349B">
      <w:pPr>
        <w:pStyle w:val="PL"/>
      </w:pPr>
      <w:r>
        <w:t xml:space="preserve">            Location:</w:t>
      </w:r>
    </w:p>
    <w:p w14:paraId="76DE6069" w14:textId="77777777" w:rsidR="00DD349B" w:rsidRDefault="00DD349B" w:rsidP="00DD349B">
      <w:pPr>
        <w:pStyle w:val="PL"/>
      </w:pPr>
      <w:r>
        <w:t xml:space="preserve">              description: &gt;</w:t>
      </w:r>
    </w:p>
    <w:p w14:paraId="4C258C9D" w14:textId="77777777" w:rsidR="00DD349B" w:rsidRDefault="00DD349B" w:rsidP="00DD349B">
      <w:pPr>
        <w:pStyle w:val="PL"/>
      </w:pPr>
      <w:r>
        <w:t xml:space="preserve">                Contains the URI of the newly created resource, according to the structure:</w:t>
      </w:r>
    </w:p>
    <w:p w14:paraId="57902F3C" w14:textId="77777777" w:rsidR="00DD349B" w:rsidRDefault="00DD349B" w:rsidP="00DD349B">
      <w:pPr>
        <w:pStyle w:val="PL"/>
      </w:pPr>
      <w:r>
        <w:t xml:space="preserve">                {apiRoot}/nnef-eas-deployment/&lt;apiVersion&gt;/subscriptions/{subscriptionId}.</w:t>
      </w:r>
    </w:p>
    <w:p w14:paraId="51710695" w14:textId="77777777" w:rsidR="00DD349B" w:rsidRDefault="00DD349B" w:rsidP="00DD349B">
      <w:pPr>
        <w:pStyle w:val="PL"/>
      </w:pPr>
      <w:r>
        <w:t xml:space="preserve">              required: true</w:t>
      </w:r>
    </w:p>
    <w:p w14:paraId="781670A5" w14:textId="77777777" w:rsidR="00DD349B" w:rsidRDefault="00DD349B" w:rsidP="00DD349B">
      <w:pPr>
        <w:pStyle w:val="PL"/>
      </w:pPr>
      <w:r>
        <w:t xml:space="preserve">              schema:</w:t>
      </w:r>
    </w:p>
    <w:p w14:paraId="0FEC6713" w14:textId="77777777" w:rsidR="00DD349B" w:rsidRDefault="00DD349B" w:rsidP="00DD349B">
      <w:pPr>
        <w:pStyle w:val="PL"/>
      </w:pPr>
      <w:r>
        <w:t xml:space="preserve">                type: string</w:t>
      </w:r>
    </w:p>
    <w:p w14:paraId="7B3B0490" w14:textId="77777777" w:rsidR="00DD349B" w:rsidRDefault="00DD349B" w:rsidP="00DD349B">
      <w:pPr>
        <w:pStyle w:val="PL"/>
      </w:pPr>
      <w:r>
        <w:t xml:space="preserve">        '400':</w:t>
      </w:r>
    </w:p>
    <w:p w14:paraId="222AFF27" w14:textId="77777777" w:rsidR="00DD349B" w:rsidRDefault="00DD349B" w:rsidP="00DD349B">
      <w:pPr>
        <w:pStyle w:val="PL"/>
      </w:pPr>
      <w:r>
        <w:t xml:space="preserve">          $ref: 'TS29571_CommonData.yaml#/components/responses/400'</w:t>
      </w:r>
    </w:p>
    <w:p w14:paraId="668B31F0" w14:textId="77777777" w:rsidR="00DD349B" w:rsidRDefault="00DD349B" w:rsidP="00DD349B">
      <w:pPr>
        <w:pStyle w:val="PL"/>
      </w:pPr>
      <w:r>
        <w:t xml:space="preserve">        '401':</w:t>
      </w:r>
    </w:p>
    <w:p w14:paraId="0507BBED" w14:textId="77777777" w:rsidR="00DD349B" w:rsidRDefault="00DD349B" w:rsidP="00DD349B">
      <w:pPr>
        <w:pStyle w:val="PL"/>
      </w:pPr>
      <w:r>
        <w:t xml:space="preserve">          $ref: 'TS29571_CommonData.yaml#/components/responses/401'</w:t>
      </w:r>
    </w:p>
    <w:p w14:paraId="14C1309E" w14:textId="77777777" w:rsidR="00DD349B" w:rsidRDefault="00DD349B" w:rsidP="00DD349B">
      <w:pPr>
        <w:pStyle w:val="PL"/>
      </w:pPr>
      <w:r>
        <w:t xml:space="preserve">        '403':</w:t>
      </w:r>
    </w:p>
    <w:p w14:paraId="5272D5BE" w14:textId="77777777" w:rsidR="00DD349B" w:rsidRDefault="00DD349B" w:rsidP="00DD349B">
      <w:pPr>
        <w:pStyle w:val="PL"/>
      </w:pPr>
      <w:r>
        <w:t xml:space="preserve">          $ref: 'TS29571_CommonData.yaml#/components/responses/403'</w:t>
      </w:r>
    </w:p>
    <w:p w14:paraId="1A7ECAA5" w14:textId="77777777" w:rsidR="00DD349B" w:rsidRDefault="00DD349B" w:rsidP="00DD349B">
      <w:pPr>
        <w:pStyle w:val="PL"/>
      </w:pPr>
      <w:r>
        <w:t xml:space="preserve">        '404':</w:t>
      </w:r>
    </w:p>
    <w:p w14:paraId="0D30CFA5" w14:textId="77777777" w:rsidR="00DD349B" w:rsidRDefault="00DD349B" w:rsidP="00DD349B">
      <w:pPr>
        <w:pStyle w:val="PL"/>
      </w:pPr>
      <w:r>
        <w:t xml:space="preserve">          $ref: 'TS29571_CommonData.yaml#/components/responses/404'</w:t>
      </w:r>
    </w:p>
    <w:p w14:paraId="249AAD28" w14:textId="77777777" w:rsidR="00DD349B" w:rsidRDefault="00DD349B" w:rsidP="00DD349B">
      <w:pPr>
        <w:pStyle w:val="PL"/>
      </w:pPr>
      <w:r>
        <w:t xml:space="preserve">        '411':</w:t>
      </w:r>
    </w:p>
    <w:p w14:paraId="5CF1A48E" w14:textId="77777777" w:rsidR="00DD349B" w:rsidRDefault="00DD349B" w:rsidP="00DD349B">
      <w:pPr>
        <w:pStyle w:val="PL"/>
      </w:pPr>
      <w:r>
        <w:t xml:space="preserve">          $ref: 'TS29571_CommonData.yaml#/components/responses/411'</w:t>
      </w:r>
    </w:p>
    <w:p w14:paraId="3D42D14C" w14:textId="77777777" w:rsidR="00DD349B" w:rsidRDefault="00DD349B" w:rsidP="00DD349B">
      <w:pPr>
        <w:pStyle w:val="PL"/>
      </w:pPr>
      <w:r>
        <w:t xml:space="preserve">        '413':</w:t>
      </w:r>
    </w:p>
    <w:p w14:paraId="47643829" w14:textId="77777777" w:rsidR="00DD349B" w:rsidRDefault="00DD349B" w:rsidP="00DD349B">
      <w:pPr>
        <w:pStyle w:val="PL"/>
      </w:pPr>
      <w:r>
        <w:t xml:space="preserve">          $ref: 'TS29571_CommonData.yaml#/components/responses/413'</w:t>
      </w:r>
    </w:p>
    <w:p w14:paraId="6ACB57C8" w14:textId="77777777" w:rsidR="00DD349B" w:rsidRDefault="00DD349B" w:rsidP="00DD349B">
      <w:pPr>
        <w:pStyle w:val="PL"/>
      </w:pPr>
      <w:r>
        <w:t xml:space="preserve">        '415':</w:t>
      </w:r>
    </w:p>
    <w:p w14:paraId="15F37A29" w14:textId="77777777" w:rsidR="00DD349B" w:rsidRDefault="00DD349B" w:rsidP="00DD349B">
      <w:pPr>
        <w:pStyle w:val="PL"/>
      </w:pPr>
      <w:r>
        <w:t xml:space="preserve">          $ref: 'TS29571_CommonData.yaml#/components/responses/415'</w:t>
      </w:r>
    </w:p>
    <w:p w14:paraId="38A23CF4" w14:textId="77777777" w:rsidR="00DD349B" w:rsidRDefault="00DD349B" w:rsidP="00DD349B">
      <w:pPr>
        <w:pStyle w:val="PL"/>
      </w:pPr>
      <w:r>
        <w:t xml:space="preserve">        '429':</w:t>
      </w:r>
    </w:p>
    <w:p w14:paraId="4309301C" w14:textId="77777777" w:rsidR="00DD349B" w:rsidRDefault="00DD349B" w:rsidP="00DD349B">
      <w:pPr>
        <w:pStyle w:val="PL"/>
      </w:pPr>
      <w:r>
        <w:t xml:space="preserve">          $ref: 'TS29571_CommonData.yaml#/components/responses/429'</w:t>
      </w:r>
    </w:p>
    <w:p w14:paraId="52878959" w14:textId="77777777" w:rsidR="00DD349B" w:rsidRDefault="00DD349B" w:rsidP="00DD349B">
      <w:pPr>
        <w:pStyle w:val="PL"/>
      </w:pPr>
      <w:r>
        <w:t xml:space="preserve">        '500':</w:t>
      </w:r>
    </w:p>
    <w:p w14:paraId="34ACF9BE" w14:textId="77777777" w:rsidR="00DD349B" w:rsidRDefault="00DD349B" w:rsidP="00DD349B">
      <w:pPr>
        <w:pStyle w:val="PL"/>
      </w:pPr>
      <w:r>
        <w:t xml:space="preserve">          $ref: 'TS29571_CommonData.yaml#/components/responses/500'</w:t>
      </w:r>
    </w:p>
    <w:p w14:paraId="6AF5C2C4" w14:textId="77777777" w:rsidR="00DD349B" w:rsidRDefault="00DD349B" w:rsidP="00DD349B">
      <w:pPr>
        <w:pStyle w:val="PL"/>
      </w:pPr>
      <w:r>
        <w:t xml:space="preserve">        '503':</w:t>
      </w:r>
    </w:p>
    <w:p w14:paraId="713DC3C0" w14:textId="77777777" w:rsidR="00DD349B" w:rsidRDefault="00DD349B" w:rsidP="00DD349B">
      <w:pPr>
        <w:pStyle w:val="PL"/>
      </w:pPr>
      <w:r>
        <w:t xml:space="preserve">          $ref: 'TS29571_CommonData.yaml#/components/responses/503'</w:t>
      </w:r>
    </w:p>
    <w:p w14:paraId="698B81FA" w14:textId="77777777" w:rsidR="00DD349B" w:rsidRDefault="00DD349B" w:rsidP="00DD349B">
      <w:pPr>
        <w:pStyle w:val="PL"/>
      </w:pPr>
      <w:r>
        <w:t xml:space="preserve">        default:</w:t>
      </w:r>
    </w:p>
    <w:p w14:paraId="28063CF2" w14:textId="77777777" w:rsidR="00DD349B" w:rsidRDefault="00DD349B" w:rsidP="00DD349B">
      <w:pPr>
        <w:pStyle w:val="PL"/>
      </w:pPr>
      <w:r>
        <w:t xml:space="preserve">          $ref: 'TS29571_CommonData.yaml#/components/responses/default'</w:t>
      </w:r>
    </w:p>
    <w:p w14:paraId="125CE3B0" w14:textId="77777777" w:rsidR="00DD349B" w:rsidRDefault="00DD349B" w:rsidP="00DD349B">
      <w:pPr>
        <w:pStyle w:val="PL"/>
      </w:pPr>
      <w:r>
        <w:t xml:space="preserve">      callbacks:</w:t>
      </w:r>
    </w:p>
    <w:p w14:paraId="10978D44" w14:textId="77777777" w:rsidR="00DD349B" w:rsidRDefault="00DD349B" w:rsidP="00DD349B">
      <w:pPr>
        <w:pStyle w:val="PL"/>
      </w:pPr>
      <w:r>
        <w:t xml:space="preserve">        notifUri:</w:t>
      </w:r>
    </w:p>
    <w:p w14:paraId="21131144" w14:textId="77777777" w:rsidR="00DD349B" w:rsidRDefault="00DD349B" w:rsidP="00DD349B">
      <w:pPr>
        <w:pStyle w:val="PL"/>
      </w:pPr>
      <w:r>
        <w:t xml:space="preserve">          '{$request.body#/notifUri}': </w:t>
      </w:r>
    </w:p>
    <w:p w14:paraId="738A33F1" w14:textId="77777777" w:rsidR="00DD349B" w:rsidRDefault="00DD349B" w:rsidP="00DD349B">
      <w:pPr>
        <w:pStyle w:val="PL"/>
      </w:pPr>
      <w:r>
        <w:t xml:space="preserve">            post:</w:t>
      </w:r>
    </w:p>
    <w:p w14:paraId="17F7A761" w14:textId="77777777" w:rsidR="00DD349B" w:rsidRDefault="00DD349B" w:rsidP="00DD349B">
      <w:pPr>
        <w:pStyle w:val="PL"/>
      </w:pPr>
      <w:r>
        <w:t xml:space="preserve">              requestBody:</w:t>
      </w:r>
    </w:p>
    <w:p w14:paraId="12DCED69" w14:textId="77777777" w:rsidR="00DD349B" w:rsidRDefault="00DD349B" w:rsidP="00DD349B">
      <w:pPr>
        <w:pStyle w:val="PL"/>
      </w:pPr>
      <w:r>
        <w:t xml:space="preserve">                required: true</w:t>
      </w:r>
    </w:p>
    <w:p w14:paraId="408C9F53" w14:textId="77777777" w:rsidR="00DD349B" w:rsidRDefault="00DD349B" w:rsidP="00DD349B">
      <w:pPr>
        <w:pStyle w:val="PL"/>
      </w:pPr>
      <w:r>
        <w:t xml:space="preserve">                content:</w:t>
      </w:r>
    </w:p>
    <w:p w14:paraId="6DC9063F" w14:textId="77777777" w:rsidR="00DD349B" w:rsidRDefault="00DD349B" w:rsidP="00DD349B">
      <w:pPr>
        <w:pStyle w:val="PL"/>
      </w:pPr>
      <w:r>
        <w:t xml:space="preserve">                  application/json:</w:t>
      </w:r>
    </w:p>
    <w:p w14:paraId="54018995" w14:textId="77777777" w:rsidR="00DD349B" w:rsidRDefault="00DD349B" w:rsidP="00DD349B">
      <w:pPr>
        <w:pStyle w:val="PL"/>
      </w:pPr>
      <w:r>
        <w:t xml:space="preserve">                    schema:</w:t>
      </w:r>
    </w:p>
    <w:p w14:paraId="5A080C24" w14:textId="77777777" w:rsidR="00DD349B" w:rsidRDefault="00DD349B" w:rsidP="00DD349B">
      <w:pPr>
        <w:pStyle w:val="PL"/>
      </w:pPr>
      <w:r>
        <w:t xml:space="preserve">                      $ref: '#/components/schemas/EasDeployInfoNotif'</w:t>
      </w:r>
    </w:p>
    <w:p w14:paraId="01C6BA51" w14:textId="77777777" w:rsidR="00DD349B" w:rsidRDefault="00DD349B" w:rsidP="00DD349B">
      <w:pPr>
        <w:pStyle w:val="PL"/>
      </w:pPr>
      <w:r>
        <w:t xml:space="preserve">              responses:</w:t>
      </w:r>
    </w:p>
    <w:p w14:paraId="3FE664DB" w14:textId="77777777" w:rsidR="00DD349B" w:rsidRDefault="00DD349B" w:rsidP="00DD349B">
      <w:pPr>
        <w:pStyle w:val="PL"/>
      </w:pPr>
      <w:r>
        <w:t xml:space="preserve">                '204':</w:t>
      </w:r>
    </w:p>
    <w:p w14:paraId="04B7FE94" w14:textId="77777777" w:rsidR="00DD349B" w:rsidRDefault="00DD349B" w:rsidP="00DD349B">
      <w:pPr>
        <w:pStyle w:val="PL"/>
      </w:pPr>
      <w:r>
        <w:t xml:space="preserve">                  description: No Content, Notification was succesfull</w:t>
      </w:r>
    </w:p>
    <w:p w14:paraId="21AE3627" w14:textId="77777777" w:rsidR="00DD349B" w:rsidRDefault="00DD349B" w:rsidP="00DD349B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3604D76" w14:textId="77777777" w:rsidR="00DD349B" w:rsidRDefault="00DD349B" w:rsidP="00DD349B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08872CC" w14:textId="77777777" w:rsidR="00DD349B" w:rsidRDefault="00DD349B" w:rsidP="00DD349B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DA8C829" w14:textId="77777777" w:rsidR="00DD349B" w:rsidRDefault="00DD349B" w:rsidP="00DD349B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F13B4BF" w14:textId="77777777" w:rsidR="00DD349B" w:rsidRDefault="00DD349B" w:rsidP="00DD349B">
      <w:pPr>
        <w:pStyle w:val="PL"/>
      </w:pPr>
      <w:r>
        <w:t xml:space="preserve">                '400':</w:t>
      </w:r>
    </w:p>
    <w:p w14:paraId="2209D3C9" w14:textId="77777777" w:rsidR="00DD349B" w:rsidRDefault="00DD349B" w:rsidP="00DD349B">
      <w:pPr>
        <w:pStyle w:val="PL"/>
      </w:pPr>
      <w:r>
        <w:t xml:space="preserve">                  $ref: 'TS29571_CommonData.yaml#/components/responses/400'</w:t>
      </w:r>
    </w:p>
    <w:p w14:paraId="6E0E9C09" w14:textId="77777777" w:rsidR="00DD349B" w:rsidRDefault="00DD349B" w:rsidP="00DD349B">
      <w:pPr>
        <w:pStyle w:val="PL"/>
      </w:pPr>
      <w:r>
        <w:t xml:space="preserve">                '401':</w:t>
      </w:r>
    </w:p>
    <w:p w14:paraId="4184F331" w14:textId="77777777" w:rsidR="00DD349B" w:rsidRDefault="00DD349B" w:rsidP="00DD349B">
      <w:pPr>
        <w:pStyle w:val="PL"/>
      </w:pPr>
      <w:r>
        <w:t xml:space="preserve">                  $ref: 'TS29571_CommonData.yaml#/components/responses/401'</w:t>
      </w:r>
    </w:p>
    <w:p w14:paraId="24726443" w14:textId="77777777" w:rsidR="00DD349B" w:rsidRDefault="00DD349B" w:rsidP="00DD349B">
      <w:pPr>
        <w:pStyle w:val="PL"/>
      </w:pPr>
      <w:r>
        <w:t xml:space="preserve">                '403':</w:t>
      </w:r>
    </w:p>
    <w:p w14:paraId="537D206D" w14:textId="77777777" w:rsidR="00DD349B" w:rsidRDefault="00DD349B" w:rsidP="00DD349B">
      <w:pPr>
        <w:pStyle w:val="PL"/>
      </w:pPr>
      <w:r>
        <w:t xml:space="preserve">                  $ref: 'TS29571_CommonData.yaml#/components/responses/403'</w:t>
      </w:r>
    </w:p>
    <w:p w14:paraId="0251D762" w14:textId="77777777" w:rsidR="00DD349B" w:rsidRDefault="00DD349B" w:rsidP="00DD349B">
      <w:pPr>
        <w:pStyle w:val="PL"/>
      </w:pPr>
      <w:r>
        <w:t xml:space="preserve">                '404':</w:t>
      </w:r>
    </w:p>
    <w:p w14:paraId="18C07FA7" w14:textId="77777777" w:rsidR="00DD349B" w:rsidRDefault="00DD349B" w:rsidP="00DD349B">
      <w:pPr>
        <w:pStyle w:val="PL"/>
      </w:pPr>
      <w:r>
        <w:t xml:space="preserve">                  $ref: 'TS29571_CommonData.yaml#/components/responses/404'</w:t>
      </w:r>
    </w:p>
    <w:p w14:paraId="2BEDF43A" w14:textId="77777777" w:rsidR="00DD349B" w:rsidRDefault="00DD349B" w:rsidP="00DD349B">
      <w:pPr>
        <w:pStyle w:val="PL"/>
      </w:pPr>
      <w:r>
        <w:t xml:space="preserve">                '411':</w:t>
      </w:r>
    </w:p>
    <w:p w14:paraId="62BF1548" w14:textId="77777777" w:rsidR="00DD349B" w:rsidRDefault="00DD349B" w:rsidP="00DD349B">
      <w:pPr>
        <w:pStyle w:val="PL"/>
      </w:pPr>
      <w:r>
        <w:t xml:space="preserve">                  $ref: 'TS29571_CommonData.yaml#/components/responses/411'</w:t>
      </w:r>
    </w:p>
    <w:p w14:paraId="57A05E8B" w14:textId="77777777" w:rsidR="00DD349B" w:rsidRDefault="00DD349B" w:rsidP="00DD349B">
      <w:pPr>
        <w:pStyle w:val="PL"/>
      </w:pPr>
      <w:r>
        <w:t xml:space="preserve">                '413':</w:t>
      </w:r>
    </w:p>
    <w:p w14:paraId="3E57F035" w14:textId="77777777" w:rsidR="00DD349B" w:rsidRDefault="00DD349B" w:rsidP="00DD349B">
      <w:pPr>
        <w:pStyle w:val="PL"/>
      </w:pPr>
      <w:r>
        <w:t xml:space="preserve">                  $ref: 'TS29571_CommonData.yaml#/components/responses/413'</w:t>
      </w:r>
    </w:p>
    <w:p w14:paraId="4EA708CE" w14:textId="77777777" w:rsidR="00DD349B" w:rsidRDefault="00DD349B" w:rsidP="00DD349B">
      <w:pPr>
        <w:pStyle w:val="PL"/>
      </w:pPr>
      <w:r>
        <w:t xml:space="preserve">                '415':</w:t>
      </w:r>
    </w:p>
    <w:p w14:paraId="7909A1B9" w14:textId="77777777" w:rsidR="00DD349B" w:rsidRDefault="00DD349B" w:rsidP="00DD349B">
      <w:pPr>
        <w:pStyle w:val="PL"/>
      </w:pPr>
      <w:r>
        <w:t xml:space="preserve">                  $ref: 'TS29571_CommonData.yaml#/components/responses/415'</w:t>
      </w:r>
    </w:p>
    <w:p w14:paraId="018E1CB7" w14:textId="77777777" w:rsidR="00DD349B" w:rsidRDefault="00DD349B" w:rsidP="00DD349B">
      <w:pPr>
        <w:pStyle w:val="PL"/>
      </w:pPr>
      <w:r>
        <w:t xml:space="preserve">                '429':</w:t>
      </w:r>
    </w:p>
    <w:p w14:paraId="43F0382D" w14:textId="77777777" w:rsidR="00DD349B" w:rsidRDefault="00DD349B" w:rsidP="00DD349B">
      <w:pPr>
        <w:pStyle w:val="PL"/>
      </w:pPr>
      <w:r>
        <w:t xml:space="preserve">                  $ref: 'TS29571_CommonData.yaml#/components/responses/429'</w:t>
      </w:r>
    </w:p>
    <w:p w14:paraId="71A7E9D1" w14:textId="77777777" w:rsidR="00DD349B" w:rsidRDefault="00DD349B" w:rsidP="00DD349B">
      <w:pPr>
        <w:pStyle w:val="PL"/>
      </w:pPr>
      <w:r>
        <w:t xml:space="preserve">                '500':</w:t>
      </w:r>
    </w:p>
    <w:p w14:paraId="51C1E991" w14:textId="77777777" w:rsidR="00DD349B" w:rsidRDefault="00DD349B" w:rsidP="00DD349B">
      <w:pPr>
        <w:pStyle w:val="PL"/>
      </w:pPr>
      <w:r>
        <w:t xml:space="preserve">                  $ref: 'TS29571_CommonData.yaml#/components/responses/500'</w:t>
      </w:r>
    </w:p>
    <w:p w14:paraId="172A3639" w14:textId="77777777" w:rsidR="00DD349B" w:rsidRDefault="00DD349B" w:rsidP="00DD349B">
      <w:pPr>
        <w:pStyle w:val="PL"/>
      </w:pPr>
      <w:r>
        <w:t xml:space="preserve">                '503':</w:t>
      </w:r>
    </w:p>
    <w:p w14:paraId="496ED451" w14:textId="77777777" w:rsidR="00DD349B" w:rsidRDefault="00DD349B" w:rsidP="00DD349B">
      <w:pPr>
        <w:pStyle w:val="PL"/>
      </w:pPr>
      <w:r>
        <w:t xml:space="preserve">                  $ref: 'TS29571_CommonData.yaml#/components/responses/503'</w:t>
      </w:r>
    </w:p>
    <w:p w14:paraId="3BD3F653" w14:textId="77777777" w:rsidR="00DD349B" w:rsidRDefault="00DD349B" w:rsidP="00DD349B">
      <w:pPr>
        <w:pStyle w:val="PL"/>
      </w:pPr>
      <w:r>
        <w:lastRenderedPageBreak/>
        <w:t xml:space="preserve">                default:</w:t>
      </w:r>
    </w:p>
    <w:p w14:paraId="4D9DB242" w14:textId="77777777" w:rsidR="00DD349B" w:rsidRDefault="00DD349B" w:rsidP="00DD349B">
      <w:pPr>
        <w:pStyle w:val="PL"/>
      </w:pPr>
      <w:r>
        <w:t xml:space="preserve">                  $ref: 'TS29571_CommonData.yaml#/components/responses/default'</w:t>
      </w:r>
    </w:p>
    <w:p w14:paraId="35CC5B3B" w14:textId="77777777" w:rsidR="00DD349B" w:rsidRDefault="00DD349B" w:rsidP="00DD349B">
      <w:pPr>
        <w:pStyle w:val="PL"/>
      </w:pPr>
      <w:r>
        <w:t xml:space="preserve">  /subscriptions/{subscriptionId}:</w:t>
      </w:r>
    </w:p>
    <w:p w14:paraId="7BD4A452" w14:textId="77777777" w:rsidR="00DD349B" w:rsidRDefault="00DD349B" w:rsidP="00DD349B">
      <w:pPr>
        <w:pStyle w:val="PL"/>
      </w:pPr>
      <w:r>
        <w:t xml:space="preserve">    get:</w:t>
      </w:r>
    </w:p>
    <w:p w14:paraId="27B0DF58" w14:textId="77777777" w:rsidR="00DD349B" w:rsidRDefault="00DD349B" w:rsidP="00DD349B">
      <w:pPr>
        <w:pStyle w:val="PL"/>
      </w:pPr>
      <w:r>
        <w:t xml:space="preserve">      summary: retrieve subscription</w:t>
      </w:r>
    </w:p>
    <w:p w14:paraId="4774E8B1" w14:textId="77777777" w:rsidR="00DD349B" w:rsidRDefault="00DD349B" w:rsidP="00DD349B">
      <w:pPr>
        <w:pStyle w:val="PL"/>
      </w:pPr>
      <w:r>
        <w:t xml:space="preserve">      operationId: GetIndividualSubcription</w:t>
      </w:r>
    </w:p>
    <w:p w14:paraId="6B0FB134" w14:textId="77777777" w:rsidR="00DD349B" w:rsidRDefault="00DD349B" w:rsidP="00DD349B">
      <w:pPr>
        <w:pStyle w:val="PL"/>
      </w:pPr>
      <w:r>
        <w:t xml:space="preserve">      tags:</w:t>
      </w:r>
    </w:p>
    <w:p w14:paraId="540E0F1A" w14:textId="77777777" w:rsidR="00DD349B" w:rsidRDefault="00DD349B" w:rsidP="00DD349B">
      <w:pPr>
        <w:pStyle w:val="PL"/>
      </w:pPr>
      <w:r>
        <w:t xml:space="preserve">        - IndividualSubscription (Document)</w:t>
      </w:r>
    </w:p>
    <w:p w14:paraId="3A6631FC" w14:textId="77777777" w:rsidR="00DD349B" w:rsidRDefault="00DD349B" w:rsidP="00DD349B">
      <w:pPr>
        <w:pStyle w:val="PL"/>
      </w:pPr>
      <w:r>
        <w:t xml:space="preserve">      parameters:</w:t>
      </w:r>
    </w:p>
    <w:p w14:paraId="7D986CB5" w14:textId="77777777" w:rsidR="00DD349B" w:rsidRDefault="00DD349B" w:rsidP="00DD349B">
      <w:pPr>
        <w:pStyle w:val="PL"/>
      </w:pPr>
      <w:r>
        <w:t xml:space="preserve">        - name: subscriptionId</w:t>
      </w:r>
    </w:p>
    <w:p w14:paraId="5B8F45A0" w14:textId="77777777" w:rsidR="00DD349B" w:rsidRDefault="00DD349B" w:rsidP="00DD349B">
      <w:pPr>
        <w:pStyle w:val="PL"/>
      </w:pPr>
      <w:r>
        <w:t xml:space="preserve">          in: path</w:t>
      </w:r>
    </w:p>
    <w:p w14:paraId="226EFE4B" w14:textId="77777777" w:rsidR="00DD349B" w:rsidRDefault="00DD349B" w:rsidP="00DD349B">
      <w:pPr>
        <w:pStyle w:val="PL"/>
      </w:pPr>
      <w:r>
        <w:t xml:space="preserve">          description: Event Subscription ID</w:t>
      </w:r>
    </w:p>
    <w:p w14:paraId="171E3DB1" w14:textId="77777777" w:rsidR="00DD349B" w:rsidRDefault="00DD349B" w:rsidP="00DD349B">
      <w:pPr>
        <w:pStyle w:val="PL"/>
      </w:pPr>
      <w:r>
        <w:t xml:space="preserve">          required: true</w:t>
      </w:r>
    </w:p>
    <w:p w14:paraId="7E317CD9" w14:textId="77777777" w:rsidR="00DD349B" w:rsidRDefault="00DD349B" w:rsidP="00DD349B">
      <w:pPr>
        <w:pStyle w:val="PL"/>
      </w:pPr>
      <w:r>
        <w:t xml:space="preserve">          schema:</w:t>
      </w:r>
    </w:p>
    <w:p w14:paraId="4B8F90F6" w14:textId="77777777" w:rsidR="00DD349B" w:rsidRDefault="00DD349B" w:rsidP="00DD349B">
      <w:pPr>
        <w:pStyle w:val="PL"/>
      </w:pPr>
      <w:r>
        <w:t xml:space="preserve">            type: string</w:t>
      </w:r>
    </w:p>
    <w:p w14:paraId="5DB8F838" w14:textId="77777777" w:rsidR="00DD349B" w:rsidRDefault="00DD349B" w:rsidP="00DD349B">
      <w:pPr>
        <w:pStyle w:val="PL"/>
      </w:pPr>
      <w:r>
        <w:t xml:space="preserve">      responses:</w:t>
      </w:r>
    </w:p>
    <w:p w14:paraId="1C1767CB" w14:textId="77777777" w:rsidR="00DD349B" w:rsidRDefault="00DD349B" w:rsidP="00DD349B">
      <w:pPr>
        <w:pStyle w:val="PL"/>
      </w:pPr>
      <w:r>
        <w:t xml:space="preserve">        '200':</w:t>
      </w:r>
    </w:p>
    <w:p w14:paraId="48F59C5B" w14:textId="77777777" w:rsidR="00DD349B" w:rsidRDefault="00DD349B" w:rsidP="00DD349B">
      <w:pPr>
        <w:pStyle w:val="PL"/>
      </w:pPr>
      <w:r>
        <w:t xml:space="preserve">          description: OK. Resource representation is returned</w:t>
      </w:r>
    </w:p>
    <w:p w14:paraId="117C1F16" w14:textId="77777777" w:rsidR="00DD349B" w:rsidRDefault="00DD349B" w:rsidP="00DD349B">
      <w:pPr>
        <w:pStyle w:val="PL"/>
      </w:pPr>
      <w:r>
        <w:t xml:space="preserve">          content:</w:t>
      </w:r>
    </w:p>
    <w:p w14:paraId="61C1422B" w14:textId="77777777" w:rsidR="00DD349B" w:rsidRDefault="00DD349B" w:rsidP="00DD349B">
      <w:pPr>
        <w:pStyle w:val="PL"/>
      </w:pPr>
      <w:r>
        <w:t xml:space="preserve">            application/json:</w:t>
      </w:r>
    </w:p>
    <w:p w14:paraId="4E1447C8" w14:textId="77777777" w:rsidR="00DD349B" w:rsidRDefault="00DD349B" w:rsidP="00DD349B">
      <w:pPr>
        <w:pStyle w:val="PL"/>
      </w:pPr>
      <w:r>
        <w:t xml:space="preserve">              schema:</w:t>
      </w:r>
    </w:p>
    <w:p w14:paraId="7B12AD87" w14:textId="77777777" w:rsidR="00DD349B" w:rsidRDefault="00DD349B" w:rsidP="00DD349B">
      <w:pPr>
        <w:pStyle w:val="PL"/>
      </w:pPr>
      <w:r>
        <w:t xml:space="preserve">                $ref: '#/components/schemas/EasDeploySubData'</w:t>
      </w:r>
    </w:p>
    <w:p w14:paraId="16980723" w14:textId="77777777" w:rsidR="00DD349B" w:rsidRDefault="00DD349B" w:rsidP="00DD349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567D30" w14:textId="77777777" w:rsidR="00DD349B" w:rsidRDefault="00DD349B" w:rsidP="00DD349B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E0D9279" w14:textId="77777777" w:rsidR="00DD349B" w:rsidRDefault="00DD349B" w:rsidP="00DD349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B90558" w14:textId="77777777" w:rsidR="00DD349B" w:rsidRDefault="00DD349B" w:rsidP="00DD349B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A0EF58F" w14:textId="77777777" w:rsidR="00DD349B" w:rsidRDefault="00DD349B" w:rsidP="00DD349B">
      <w:pPr>
        <w:pStyle w:val="PL"/>
      </w:pPr>
      <w:r>
        <w:t xml:space="preserve">        '400':</w:t>
      </w:r>
    </w:p>
    <w:p w14:paraId="3AEF3AB4" w14:textId="77777777" w:rsidR="00DD349B" w:rsidRDefault="00DD349B" w:rsidP="00DD349B">
      <w:pPr>
        <w:pStyle w:val="PL"/>
      </w:pPr>
      <w:r>
        <w:t xml:space="preserve">          $ref: 'TS29571_CommonData.yaml#/components/responses/400'</w:t>
      </w:r>
    </w:p>
    <w:p w14:paraId="06ABD75F" w14:textId="77777777" w:rsidR="00DD349B" w:rsidRDefault="00DD349B" w:rsidP="00DD349B">
      <w:pPr>
        <w:pStyle w:val="PL"/>
      </w:pPr>
      <w:r>
        <w:t xml:space="preserve">        '401':</w:t>
      </w:r>
    </w:p>
    <w:p w14:paraId="09721209" w14:textId="77777777" w:rsidR="00DD349B" w:rsidRDefault="00DD349B" w:rsidP="00DD349B">
      <w:pPr>
        <w:pStyle w:val="PL"/>
      </w:pPr>
      <w:r>
        <w:t xml:space="preserve">          $ref: 'TS29571_CommonData.yaml#/components/responses/401'</w:t>
      </w:r>
    </w:p>
    <w:p w14:paraId="782A916C" w14:textId="77777777" w:rsidR="00DD349B" w:rsidRDefault="00DD349B" w:rsidP="00DD349B">
      <w:pPr>
        <w:pStyle w:val="PL"/>
      </w:pPr>
      <w:r>
        <w:t xml:space="preserve">        '403':</w:t>
      </w:r>
    </w:p>
    <w:p w14:paraId="1419D83E" w14:textId="77777777" w:rsidR="00DD349B" w:rsidRDefault="00DD349B" w:rsidP="00DD349B">
      <w:pPr>
        <w:pStyle w:val="PL"/>
      </w:pPr>
      <w:r>
        <w:t xml:space="preserve">          $ref: 'TS29571_CommonData.yaml#/components/responses/403'</w:t>
      </w:r>
    </w:p>
    <w:p w14:paraId="3E898DAD" w14:textId="77777777" w:rsidR="00DD349B" w:rsidRDefault="00DD349B" w:rsidP="00DD349B">
      <w:pPr>
        <w:pStyle w:val="PL"/>
      </w:pPr>
      <w:r>
        <w:t xml:space="preserve">        '404':</w:t>
      </w:r>
    </w:p>
    <w:p w14:paraId="3E0D06CE" w14:textId="77777777" w:rsidR="00DD349B" w:rsidRDefault="00DD349B" w:rsidP="00DD349B">
      <w:pPr>
        <w:pStyle w:val="PL"/>
      </w:pPr>
      <w:r>
        <w:t xml:space="preserve">          $ref: 'TS29571_CommonData.yaml#/components/responses/404'</w:t>
      </w:r>
    </w:p>
    <w:p w14:paraId="14CAE854" w14:textId="77777777" w:rsidR="00DD349B" w:rsidRDefault="00DD349B" w:rsidP="00DD349B">
      <w:pPr>
        <w:pStyle w:val="PL"/>
      </w:pPr>
      <w:r>
        <w:t xml:space="preserve">        '406':</w:t>
      </w:r>
    </w:p>
    <w:p w14:paraId="473F89AD" w14:textId="77777777" w:rsidR="00DD349B" w:rsidRDefault="00DD349B" w:rsidP="00DD349B">
      <w:pPr>
        <w:pStyle w:val="PL"/>
      </w:pPr>
      <w:r>
        <w:t xml:space="preserve">          $ref: 'TS29571_CommonData.yaml#/components/responses/406'</w:t>
      </w:r>
    </w:p>
    <w:p w14:paraId="6B917D4C" w14:textId="77777777" w:rsidR="00DD349B" w:rsidRDefault="00DD349B" w:rsidP="00DD349B">
      <w:pPr>
        <w:pStyle w:val="PL"/>
      </w:pPr>
      <w:r>
        <w:t xml:space="preserve">        '429':</w:t>
      </w:r>
    </w:p>
    <w:p w14:paraId="4780C971" w14:textId="77777777" w:rsidR="00DD349B" w:rsidRDefault="00DD349B" w:rsidP="00DD349B">
      <w:pPr>
        <w:pStyle w:val="PL"/>
      </w:pPr>
      <w:r>
        <w:t xml:space="preserve">          $ref: 'TS29571_CommonData.yaml#/components/responses/429'</w:t>
      </w:r>
    </w:p>
    <w:p w14:paraId="32BCBF34" w14:textId="77777777" w:rsidR="00DD349B" w:rsidRDefault="00DD349B" w:rsidP="00DD349B">
      <w:pPr>
        <w:pStyle w:val="PL"/>
      </w:pPr>
      <w:r>
        <w:t xml:space="preserve">        '500':</w:t>
      </w:r>
    </w:p>
    <w:p w14:paraId="0E000EDA" w14:textId="77777777" w:rsidR="00DD349B" w:rsidRDefault="00DD349B" w:rsidP="00DD349B">
      <w:pPr>
        <w:pStyle w:val="PL"/>
      </w:pPr>
      <w:r>
        <w:t xml:space="preserve">          $ref: 'TS29571_CommonData.yaml#/components/responses/500'</w:t>
      </w:r>
    </w:p>
    <w:p w14:paraId="33467652" w14:textId="77777777" w:rsidR="00DD349B" w:rsidRDefault="00DD349B" w:rsidP="00DD349B">
      <w:pPr>
        <w:pStyle w:val="PL"/>
      </w:pPr>
      <w:r>
        <w:t xml:space="preserve">        '503':</w:t>
      </w:r>
    </w:p>
    <w:p w14:paraId="3135F950" w14:textId="77777777" w:rsidR="00DD349B" w:rsidRDefault="00DD349B" w:rsidP="00DD349B">
      <w:pPr>
        <w:pStyle w:val="PL"/>
      </w:pPr>
      <w:r>
        <w:t xml:space="preserve">          $ref: 'TS29571_CommonData.yaml#/components/responses/503'</w:t>
      </w:r>
    </w:p>
    <w:p w14:paraId="7EAA3D83" w14:textId="77777777" w:rsidR="00DD349B" w:rsidRDefault="00DD349B" w:rsidP="00DD349B">
      <w:pPr>
        <w:pStyle w:val="PL"/>
      </w:pPr>
      <w:r>
        <w:t xml:space="preserve">        default:</w:t>
      </w:r>
    </w:p>
    <w:p w14:paraId="6406C76B" w14:textId="77777777" w:rsidR="00DD349B" w:rsidRDefault="00DD349B" w:rsidP="00DD349B">
      <w:pPr>
        <w:pStyle w:val="PL"/>
      </w:pPr>
      <w:r>
        <w:t xml:space="preserve">          $ref: 'TS29571_CommonData.yaml#/components/responses/default'</w:t>
      </w:r>
    </w:p>
    <w:p w14:paraId="731D4562" w14:textId="77777777" w:rsidR="00DD349B" w:rsidRDefault="00DD349B" w:rsidP="00DD349B">
      <w:pPr>
        <w:pStyle w:val="PL"/>
      </w:pPr>
      <w:r>
        <w:t xml:space="preserve">    delete:</w:t>
      </w:r>
    </w:p>
    <w:p w14:paraId="44FBC7EC" w14:textId="77777777" w:rsidR="00DD349B" w:rsidRDefault="00DD349B" w:rsidP="00DD349B">
      <w:pPr>
        <w:pStyle w:val="PL"/>
      </w:pPr>
      <w:r>
        <w:t xml:space="preserve">      summary: unsubscribe from notifications</w:t>
      </w:r>
    </w:p>
    <w:p w14:paraId="0A318460" w14:textId="77777777" w:rsidR="00DD349B" w:rsidRDefault="00DD349B" w:rsidP="00DD349B">
      <w:pPr>
        <w:pStyle w:val="PL"/>
      </w:pPr>
      <w:r>
        <w:t xml:space="preserve">      operationId: DeleteIndividualSubcription</w:t>
      </w:r>
    </w:p>
    <w:p w14:paraId="28B00FF9" w14:textId="77777777" w:rsidR="00DD349B" w:rsidRDefault="00DD349B" w:rsidP="00DD349B">
      <w:pPr>
        <w:pStyle w:val="PL"/>
      </w:pPr>
      <w:r>
        <w:t xml:space="preserve">      tags:</w:t>
      </w:r>
    </w:p>
    <w:p w14:paraId="056186AC" w14:textId="77777777" w:rsidR="00DD349B" w:rsidRDefault="00DD349B" w:rsidP="00DD349B">
      <w:pPr>
        <w:pStyle w:val="PL"/>
      </w:pPr>
      <w:r>
        <w:t xml:space="preserve">        - IndividualSubscription (Document)</w:t>
      </w:r>
    </w:p>
    <w:p w14:paraId="09782557" w14:textId="77777777" w:rsidR="00DD349B" w:rsidRDefault="00DD349B" w:rsidP="00DD349B">
      <w:pPr>
        <w:pStyle w:val="PL"/>
      </w:pPr>
      <w:r>
        <w:t xml:space="preserve">      parameters:</w:t>
      </w:r>
    </w:p>
    <w:p w14:paraId="613D3E90" w14:textId="77777777" w:rsidR="00DD349B" w:rsidRDefault="00DD349B" w:rsidP="00DD349B">
      <w:pPr>
        <w:pStyle w:val="PL"/>
      </w:pPr>
      <w:r>
        <w:t xml:space="preserve">        - name: subscriptionId</w:t>
      </w:r>
    </w:p>
    <w:p w14:paraId="059610DA" w14:textId="77777777" w:rsidR="00DD349B" w:rsidRDefault="00DD349B" w:rsidP="00DD349B">
      <w:pPr>
        <w:pStyle w:val="PL"/>
      </w:pPr>
      <w:r>
        <w:t xml:space="preserve">          in: path</w:t>
      </w:r>
    </w:p>
    <w:p w14:paraId="69113C4E" w14:textId="77777777" w:rsidR="00DD349B" w:rsidRDefault="00DD349B" w:rsidP="00DD349B">
      <w:pPr>
        <w:pStyle w:val="PL"/>
      </w:pPr>
      <w:r>
        <w:t xml:space="preserve">          description: Event Subscription ID</w:t>
      </w:r>
    </w:p>
    <w:p w14:paraId="5543769E" w14:textId="77777777" w:rsidR="00DD349B" w:rsidRDefault="00DD349B" w:rsidP="00DD349B">
      <w:pPr>
        <w:pStyle w:val="PL"/>
      </w:pPr>
      <w:r>
        <w:t xml:space="preserve">          required: true</w:t>
      </w:r>
    </w:p>
    <w:p w14:paraId="182A7606" w14:textId="77777777" w:rsidR="00DD349B" w:rsidRDefault="00DD349B" w:rsidP="00DD349B">
      <w:pPr>
        <w:pStyle w:val="PL"/>
      </w:pPr>
      <w:r>
        <w:t xml:space="preserve">          schema:</w:t>
      </w:r>
    </w:p>
    <w:p w14:paraId="2FFE89DD" w14:textId="77777777" w:rsidR="00DD349B" w:rsidRDefault="00DD349B" w:rsidP="00DD349B">
      <w:pPr>
        <w:pStyle w:val="PL"/>
      </w:pPr>
      <w:r>
        <w:t xml:space="preserve">            type: string</w:t>
      </w:r>
    </w:p>
    <w:p w14:paraId="52FBBA47" w14:textId="77777777" w:rsidR="00DD349B" w:rsidRDefault="00DD349B" w:rsidP="00DD349B">
      <w:pPr>
        <w:pStyle w:val="PL"/>
      </w:pPr>
      <w:r>
        <w:t xml:space="preserve">      responses:</w:t>
      </w:r>
    </w:p>
    <w:p w14:paraId="1E260B37" w14:textId="77777777" w:rsidR="00DD349B" w:rsidRDefault="00DD349B" w:rsidP="00DD349B">
      <w:pPr>
        <w:pStyle w:val="PL"/>
      </w:pPr>
      <w:r>
        <w:t xml:space="preserve">        '204':</w:t>
      </w:r>
    </w:p>
    <w:p w14:paraId="3488F328" w14:textId="77777777" w:rsidR="00DD349B" w:rsidRDefault="00DD349B" w:rsidP="00DD349B">
      <w:pPr>
        <w:pStyle w:val="PL"/>
      </w:pPr>
      <w:r>
        <w:t xml:space="preserve">          description: No Content. Resource was succesfully deleted</w:t>
      </w:r>
    </w:p>
    <w:p w14:paraId="04E50586" w14:textId="77777777" w:rsidR="00DD349B" w:rsidRDefault="00DD349B" w:rsidP="00DD349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119DCD" w14:textId="77777777" w:rsidR="00DD349B" w:rsidRDefault="00DD349B" w:rsidP="00DD349B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BDF9D2E" w14:textId="77777777" w:rsidR="00DD349B" w:rsidRDefault="00DD349B" w:rsidP="00DD349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C9DFA80" w14:textId="77777777" w:rsidR="00DD349B" w:rsidRDefault="00DD349B" w:rsidP="00DD349B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39FE607" w14:textId="77777777" w:rsidR="00DD349B" w:rsidRDefault="00DD349B" w:rsidP="00DD349B">
      <w:pPr>
        <w:pStyle w:val="PL"/>
      </w:pPr>
      <w:r>
        <w:t xml:space="preserve">        '400':</w:t>
      </w:r>
    </w:p>
    <w:p w14:paraId="0848791B" w14:textId="77777777" w:rsidR="00DD349B" w:rsidRDefault="00DD349B" w:rsidP="00DD349B">
      <w:pPr>
        <w:pStyle w:val="PL"/>
      </w:pPr>
      <w:r>
        <w:t xml:space="preserve">          $ref: 'TS29571_CommonData.yaml#/components/responses/400'</w:t>
      </w:r>
    </w:p>
    <w:p w14:paraId="5F5ABD20" w14:textId="77777777" w:rsidR="00DD349B" w:rsidRDefault="00DD349B" w:rsidP="00DD349B">
      <w:pPr>
        <w:pStyle w:val="PL"/>
      </w:pPr>
      <w:r>
        <w:t xml:space="preserve">        '401':</w:t>
      </w:r>
    </w:p>
    <w:p w14:paraId="371656EF" w14:textId="77777777" w:rsidR="00DD349B" w:rsidRDefault="00DD349B" w:rsidP="00DD349B">
      <w:pPr>
        <w:pStyle w:val="PL"/>
      </w:pPr>
      <w:r>
        <w:t xml:space="preserve">          $ref: 'TS29571_CommonData.yaml#/components/responses/401'</w:t>
      </w:r>
    </w:p>
    <w:p w14:paraId="6F11CE49" w14:textId="77777777" w:rsidR="00DD349B" w:rsidRDefault="00DD349B" w:rsidP="00DD349B">
      <w:pPr>
        <w:pStyle w:val="PL"/>
      </w:pPr>
      <w:r>
        <w:t xml:space="preserve">        '403':</w:t>
      </w:r>
    </w:p>
    <w:p w14:paraId="1923C0F4" w14:textId="77777777" w:rsidR="00DD349B" w:rsidRDefault="00DD349B" w:rsidP="00DD349B">
      <w:pPr>
        <w:pStyle w:val="PL"/>
      </w:pPr>
      <w:r>
        <w:t xml:space="preserve">          $ref: 'TS29571_CommonData.yaml#/components/responses/403'</w:t>
      </w:r>
    </w:p>
    <w:p w14:paraId="0BAE22FE" w14:textId="77777777" w:rsidR="00DD349B" w:rsidRDefault="00DD349B" w:rsidP="00DD349B">
      <w:pPr>
        <w:pStyle w:val="PL"/>
      </w:pPr>
      <w:r>
        <w:t xml:space="preserve">        '404':</w:t>
      </w:r>
    </w:p>
    <w:p w14:paraId="32810F4A" w14:textId="77777777" w:rsidR="00DD349B" w:rsidRDefault="00DD349B" w:rsidP="00DD349B">
      <w:pPr>
        <w:pStyle w:val="PL"/>
      </w:pPr>
      <w:r>
        <w:t xml:space="preserve">          $ref: 'TS29571_CommonData.yaml#/components/responses/404'</w:t>
      </w:r>
    </w:p>
    <w:p w14:paraId="1C345962" w14:textId="77777777" w:rsidR="00DD349B" w:rsidRDefault="00DD349B" w:rsidP="00DD349B">
      <w:pPr>
        <w:pStyle w:val="PL"/>
      </w:pPr>
      <w:r>
        <w:t xml:space="preserve">        '429':</w:t>
      </w:r>
    </w:p>
    <w:p w14:paraId="1F55D3BA" w14:textId="77777777" w:rsidR="00DD349B" w:rsidRDefault="00DD349B" w:rsidP="00DD349B">
      <w:pPr>
        <w:pStyle w:val="PL"/>
      </w:pPr>
      <w:r>
        <w:t xml:space="preserve">          $ref: 'TS29571_CommonData.yaml#/components/responses/429'</w:t>
      </w:r>
    </w:p>
    <w:p w14:paraId="3AA85938" w14:textId="77777777" w:rsidR="00DD349B" w:rsidRDefault="00DD349B" w:rsidP="00DD349B">
      <w:pPr>
        <w:pStyle w:val="PL"/>
      </w:pPr>
      <w:r>
        <w:t xml:space="preserve">        '500':</w:t>
      </w:r>
    </w:p>
    <w:p w14:paraId="67737A3B" w14:textId="77777777" w:rsidR="00DD349B" w:rsidRDefault="00DD349B" w:rsidP="00DD349B">
      <w:pPr>
        <w:pStyle w:val="PL"/>
      </w:pPr>
      <w:r>
        <w:t xml:space="preserve">          $ref: 'TS29571_CommonData.yaml#/components/responses/500'</w:t>
      </w:r>
    </w:p>
    <w:p w14:paraId="54250ED0" w14:textId="77777777" w:rsidR="00DD349B" w:rsidRDefault="00DD349B" w:rsidP="00DD349B">
      <w:pPr>
        <w:pStyle w:val="PL"/>
      </w:pPr>
      <w:r>
        <w:t xml:space="preserve">        '503':</w:t>
      </w:r>
    </w:p>
    <w:p w14:paraId="2CB61230" w14:textId="77777777" w:rsidR="00DD349B" w:rsidRDefault="00DD349B" w:rsidP="00DD349B">
      <w:pPr>
        <w:pStyle w:val="PL"/>
      </w:pPr>
      <w:r>
        <w:t xml:space="preserve">          $ref: 'TS29571_CommonData.yaml#/components/responses/503'</w:t>
      </w:r>
    </w:p>
    <w:p w14:paraId="5FE47FFF" w14:textId="77777777" w:rsidR="00DD349B" w:rsidRDefault="00DD349B" w:rsidP="00DD349B">
      <w:pPr>
        <w:pStyle w:val="PL"/>
      </w:pPr>
      <w:r>
        <w:t xml:space="preserve">        default:</w:t>
      </w:r>
    </w:p>
    <w:p w14:paraId="5C0F3B31" w14:textId="77777777" w:rsidR="00DD349B" w:rsidRDefault="00DD349B" w:rsidP="00DD349B">
      <w:pPr>
        <w:pStyle w:val="PL"/>
      </w:pPr>
      <w:r>
        <w:lastRenderedPageBreak/>
        <w:t xml:space="preserve">          $ref: 'TS29571_CommonData.yaml#/components/responses/default'</w:t>
      </w:r>
    </w:p>
    <w:p w14:paraId="4F5EB3AC" w14:textId="77777777" w:rsidR="00DD349B" w:rsidRDefault="00DD349B" w:rsidP="00DD349B">
      <w:pPr>
        <w:pStyle w:val="PL"/>
      </w:pPr>
      <w:r>
        <w:t>components:</w:t>
      </w:r>
    </w:p>
    <w:p w14:paraId="7F1FA466" w14:textId="77777777" w:rsidR="00DD349B" w:rsidRDefault="00DD349B" w:rsidP="00DD349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BF2D1DD" w14:textId="77777777" w:rsidR="00DD349B" w:rsidRDefault="00DD349B" w:rsidP="00DD349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D6A1262" w14:textId="77777777" w:rsidR="00DD349B" w:rsidRDefault="00DD349B" w:rsidP="00DD349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9500042" w14:textId="77777777" w:rsidR="00DD349B" w:rsidRDefault="00DD349B" w:rsidP="00DD349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D26C8D4" w14:textId="77777777" w:rsidR="00DD349B" w:rsidRDefault="00DD349B" w:rsidP="00DD349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3F35997" w14:textId="77777777" w:rsidR="00DD349B" w:rsidRDefault="00DD349B" w:rsidP="00DD349B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9C0B0FA" w14:textId="77777777" w:rsidR="00DD349B" w:rsidRDefault="00DD349B" w:rsidP="00DD349B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052265C" w14:textId="77777777" w:rsidR="00DD349B" w:rsidRDefault="00DD349B" w:rsidP="00DD349B">
      <w:pPr>
        <w:pStyle w:val="PL"/>
        <w:rPr>
          <w:lang w:val="en-US"/>
        </w:rPr>
      </w:pPr>
      <w:r>
        <w:rPr>
          <w:lang w:val="en-US"/>
        </w:rPr>
        <w:t xml:space="preserve">            nnef-eas-deployment: Access to the Nnef_EASDeployment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4A967276" w14:textId="77777777" w:rsidR="00DD349B" w:rsidRDefault="00DD349B" w:rsidP="00DD349B">
      <w:pPr>
        <w:pStyle w:val="PL"/>
      </w:pPr>
      <w:r>
        <w:t xml:space="preserve">  schemas:</w:t>
      </w:r>
    </w:p>
    <w:p w14:paraId="08B1E6F2" w14:textId="77777777" w:rsidR="00DD349B" w:rsidRDefault="00DD349B" w:rsidP="00DD349B">
      <w:pPr>
        <w:pStyle w:val="PL"/>
      </w:pPr>
      <w:r>
        <w:t xml:space="preserve">    EasDeploySubData:</w:t>
      </w:r>
    </w:p>
    <w:p w14:paraId="2BF58FBB" w14:textId="77777777" w:rsidR="00DD349B" w:rsidRDefault="00DD349B" w:rsidP="00DD349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EAS Deployment Event Subscription resource.</w:t>
      </w:r>
    </w:p>
    <w:p w14:paraId="0697CD28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8A6314E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ABE3288" w14:textId="77777777" w:rsidR="00DD349B" w:rsidRPr="000D5273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appId:</w:t>
      </w:r>
    </w:p>
    <w:p w14:paraId="1DA58A43" w14:textId="77777777" w:rsidR="00DD349B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string</w:t>
      </w:r>
    </w:p>
    <w:p w14:paraId="72B5F3AB" w14:textId="77777777" w:rsidR="00DD349B" w:rsidRPr="000D5273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dnnSnssaiInfos:</w:t>
      </w:r>
    </w:p>
    <w:p w14:paraId="4951E453" w14:textId="77777777" w:rsidR="00DD349B" w:rsidRPr="000D5273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65B13212" w14:textId="77777777" w:rsidR="00DD349B" w:rsidRPr="000D5273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59DAC849" w14:textId="77777777" w:rsidR="00DD349B" w:rsidRPr="000D5273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'TS29522_A</w:t>
      </w:r>
      <w:r>
        <w:rPr>
          <w:lang w:val="en-US" w:eastAsia="es-ES"/>
        </w:rPr>
        <w:t>MInfluence</w:t>
      </w:r>
      <w:r w:rsidRPr="000D5273">
        <w:rPr>
          <w:lang w:val="en-US" w:eastAsia="es-ES"/>
        </w:rPr>
        <w:t>.yaml#/components/schemas/DnnSnssaiInformation'</w:t>
      </w:r>
    </w:p>
    <w:p w14:paraId="39427A01" w14:textId="77777777" w:rsidR="00DD349B" w:rsidRPr="000D5273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464F37E7" w14:textId="77777777" w:rsidR="00DD349B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Each of the element identifies a (DNN, S-NSSAI) combination.</w:t>
      </w:r>
    </w:p>
    <w:p w14:paraId="682073F4" w14:textId="77777777" w:rsidR="00DD349B" w:rsidRPr="000D5273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</w:t>
      </w:r>
      <w:r w:rsidRPr="000D5273">
        <w:rPr>
          <w:lang w:val="en-US" w:eastAsia="es-ES"/>
        </w:rPr>
        <w:t>Id:</w:t>
      </w:r>
    </w:p>
    <w:p w14:paraId="400D4C14" w14:textId="77777777" w:rsidR="00DD349B" w:rsidRDefault="00DD349B" w:rsidP="00DD349B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</w:t>
      </w:r>
      <w:r>
        <w:rPr>
          <w:lang w:val="en-US" w:eastAsia="es-ES"/>
        </w:rPr>
        <w:t>Eas</w:t>
      </w:r>
      <w:r w:rsidRPr="00AA2F3D">
        <w:rPr>
          <w:lang w:val="en-US" w:eastAsia="es-ES"/>
        </w:rPr>
        <w:t>Event'</w:t>
      </w:r>
    </w:p>
    <w:p w14:paraId="592C7F72" w14:textId="77777777" w:rsidR="00DD349B" w:rsidRPr="000D5273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eventsNotifs</w:t>
      </w:r>
      <w:r w:rsidRPr="000D5273">
        <w:rPr>
          <w:lang w:val="en-US" w:eastAsia="es-ES"/>
        </w:rPr>
        <w:t>:</w:t>
      </w:r>
    </w:p>
    <w:p w14:paraId="1B220CA3" w14:textId="77777777" w:rsidR="00DD349B" w:rsidRPr="000D5273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044B82FD" w14:textId="77777777" w:rsidR="00DD349B" w:rsidRPr="000D5273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5FECD91C" w14:textId="77777777" w:rsidR="00DD349B" w:rsidRPr="000D5273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'TS29522_</w:t>
      </w:r>
      <w:r>
        <w:rPr>
          <w:lang w:val="en-US" w:eastAsia="es-ES"/>
        </w:rPr>
        <w:t>EASDeployment</w:t>
      </w:r>
      <w:r w:rsidRPr="000D5273">
        <w:rPr>
          <w:lang w:val="en-US" w:eastAsia="es-ES"/>
        </w:rPr>
        <w:t>.yaml#/components/schemas/</w:t>
      </w:r>
      <w:r>
        <w:rPr>
          <w:lang w:val="en-US" w:eastAsia="es-ES"/>
        </w:rPr>
        <w:t>EasDeployInfo</w:t>
      </w:r>
      <w:r w:rsidRPr="000D5273">
        <w:rPr>
          <w:lang w:val="en-US" w:eastAsia="es-ES"/>
        </w:rPr>
        <w:t>'</w:t>
      </w:r>
    </w:p>
    <w:p w14:paraId="1C51DFAA" w14:textId="77777777" w:rsidR="00DD349B" w:rsidRPr="000D5273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0BFE4418" w14:textId="77777777" w:rsidR="00DD349B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486FD33" w14:textId="77777777" w:rsidR="00DD349B" w:rsidRPr="000D5273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Represents the EAS Deployment Information changes event(s) to be reported.</w:t>
      </w:r>
    </w:p>
    <w:p w14:paraId="39AC5502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Shall only be present if the "immRep" attribute is included and sets to true,</w:t>
      </w:r>
    </w:p>
    <w:p w14:paraId="23461282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and the current status of EAS Deployment Information is available.</w:t>
      </w:r>
    </w:p>
    <w:p w14:paraId="5240C477" w14:textId="77777777" w:rsidR="00DD349B" w:rsidRPr="000D5273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immRep</w:t>
      </w:r>
      <w:r w:rsidRPr="000D5273">
        <w:rPr>
          <w:lang w:val="en-US" w:eastAsia="es-ES"/>
        </w:rPr>
        <w:t>:</w:t>
      </w:r>
    </w:p>
    <w:p w14:paraId="19BDEEC3" w14:textId="77777777" w:rsidR="00DD349B" w:rsidRPr="000D5273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boolean</w:t>
      </w:r>
    </w:p>
    <w:p w14:paraId="267D670A" w14:textId="77777777" w:rsidR="00DD349B" w:rsidRDefault="00DD349B" w:rsidP="00DD349B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3E6A6F3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Indication of immediate reporting</w:t>
      </w:r>
      <w:r>
        <w:rPr>
          <w:lang w:val="en-US" w:eastAsia="es-ES"/>
        </w:rPr>
        <w:t xml:space="preserve">. Set to </w:t>
      </w:r>
      <w:r w:rsidRPr="000D5273">
        <w:rPr>
          <w:lang w:val="en-US" w:eastAsia="es-ES"/>
        </w:rPr>
        <w:t xml:space="preserve">true: requires the immediate reporting of the </w:t>
      </w:r>
    </w:p>
    <w:p w14:paraId="329F9A96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current status of EAS Deployment Information, if available.</w:t>
      </w:r>
      <w:r>
        <w:rPr>
          <w:lang w:val="en-US" w:eastAsia="es-ES"/>
        </w:rPr>
        <w:t xml:space="preserve"> Set to </w:t>
      </w:r>
      <w:r w:rsidRPr="000D5273">
        <w:rPr>
          <w:lang w:val="en-US" w:eastAsia="es-ES"/>
        </w:rPr>
        <w:t xml:space="preserve">false (default): EAS </w:t>
      </w:r>
    </w:p>
    <w:p w14:paraId="2FFA2BF5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Deployment Information event report occurs when the event is met.</w:t>
      </w:r>
    </w:p>
    <w:p w14:paraId="2B752A13" w14:textId="77777777" w:rsidR="00DD349B" w:rsidRPr="00120A31" w:rsidRDefault="00DD349B" w:rsidP="00DD349B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interGroupId:</w:t>
      </w:r>
    </w:p>
    <w:p w14:paraId="48DBED19" w14:textId="77777777" w:rsidR="00DD349B" w:rsidRDefault="00DD349B" w:rsidP="00DD349B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'TS29571_CommonData.yaml#/components/schemas/GroupId'</w:t>
      </w:r>
    </w:p>
    <w:p w14:paraId="3823BBE3" w14:textId="77777777" w:rsidR="00DD349B" w:rsidRPr="006D7761" w:rsidRDefault="00DD349B" w:rsidP="00DD349B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notifId:</w:t>
      </w:r>
    </w:p>
    <w:p w14:paraId="4DEBCB35" w14:textId="77777777" w:rsidR="00DD349B" w:rsidRDefault="00DD349B" w:rsidP="00DD349B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  type: string</w:t>
      </w:r>
    </w:p>
    <w:p w14:paraId="69DF7EA0" w14:textId="77777777" w:rsidR="00DD349B" w:rsidRPr="00120A31" w:rsidRDefault="00DD349B" w:rsidP="00DD349B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notifUri:</w:t>
      </w:r>
    </w:p>
    <w:p w14:paraId="3E09C02E" w14:textId="77777777" w:rsidR="00DD349B" w:rsidRDefault="00DD349B" w:rsidP="00DD349B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'TS29571_CommonData.yaml#/components/schemas/Uri'</w:t>
      </w:r>
    </w:p>
    <w:p w14:paraId="171E6873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499BF0D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eventId</w:t>
      </w:r>
    </w:p>
    <w:p w14:paraId="1942FCD7" w14:textId="77777777" w:rsidR="00DD349B" w:rsidRDefault="00DD349B" w:rsidP="00DD349B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- </w:t>
      </w:r>
      <w:r>
        <w:rPr>
          <w:lang w:val="en-US" w:eastAsia="es-ES"/>
        </w:rPr>
        <w:t>notif</w:t>
      </w:r>
      <w:r w:rsidRPr="006D7761">
        <w:rPr>
          <w:lang w:val="en-US" w:eastAsia="es-ES"/>
        </w:rPr>
        <w:t>Id</w:t>
      </w:r>
    </w:p>
    <w:p w14:paraId="39EA708A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71EC2CF4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EasDeployInfoNotif:</w:t>
      </w:r>
    </w:p>
    <w:p w14:paraId="0C859025" w14:textId="77777777" w:rsidR="00DD349B" w:rsidRDefault="00DD349B" w:rsidP="00DD349B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AF78686" w14:textId="77777777" w:rsidR="00DD349B" w:rsidRDefault="00DD349B" w:rsidP="00DD349B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 xml:space="preserve">Represents notifications on EAS Deployment Information changes event(s) that occurred for an </w:t>
      </w:r>
    </w:p>
    <w:p w14:paraId="04F0AD88" w14:textId="77777777" w:rsidR="00DD349B" w:rsidRDefault="00DD349B" w:rsidP="00DD349B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>Individual EAS Deployment Event Subscription resource</w:t>
      </w:r>
      <w:r>
        <w:rPr>
          <w:rFonts w:eastAsia="Batang"/>
        </w:rPr>
        <w:t>.</w:t>
      </w:r>
    </w:p>
    <w:p w14:paraId="203DEEC9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FE473A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FFF2401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easDepNotifs:</w:t>
      </w:r>
    </w:p>
    <w:p w14:paraId="2A153374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A63A1B7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B3FA247" w14:textId="77777777" w:rsidR="00DD349B" w:rsidRDefault="00DD349B" w:rsidP="00DD349B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  $ref: '#/components/schemas/EasDep</w:t>
      </w:r>
      <w:r>
        <w:rPr>
          <w:lang w:val="en-US" w:eastAsia="es-ES"/>
        </w:rPr>
        <w:t>Notification</w:t>
      </w:r>
      <w:r w:rsidRPr="00120A31">
        <w:rPr>
          <w:lang w:val="en-US" w:eastAsia="es-ES"/>
        </w:rPr>
        <w:t>'</w:t>
      </w:r>
    </w:p>
    <w:p w14:paraId="43414B7E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FA087A" w14:textId="77777777" w:rsidR="00DD349B" w:rsidRPr="00591384" w:rsidRDefault="00DD349B" w:rsidP="00DD349B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notifId:</w:t>
      </w:r>
    </w:p>
    <w:p w14:paraId="2523F2C9" w14:textId="77777777" w:rsidR="00DD349B" w:rsidRDefault="00DD349B" w:rsidP="00DD349B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type: string</w:t>
      </w:r>
    </w:p>
    <w:p w14:paraId="6F25C0EA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666BE2E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easDepNotifs</w:t>
      </w:r>
    </w:p>
    <w:p w14:paraId="7E9AB736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10737DEB" w14:textId="77777777" w:rsidR="00DD349B" w:rsidRPr="00591384" w:rsidRDefault="00DD349B" w:rsidP="00DD349B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EasDep</w:t>
      </w:r>
      <w:r>
        <w:rPr>
          <w:lang w:val="en-US" w:eastAsia="es-ES"/>
        </w:rPr>
        <w:t>Notification</w:t>
      </w:r>
      <w:r w:rsidRPr="00591384">
        <w:rPr>
          <w:lang w:val="en-US" w:eastAsia="es-ES"/>
        </w:rPr>
        <w:t>:</w:t>
      </w:r>
    </w:p>
    <w:p w14:paraId="39B2580B" w14:textId="77777777" w:rsidR="00DD349B" w:rsidRPr="00591384" w:rsidRDefault="00DD349B" w:rsidP="00DD349B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description: Represents the EAS Deployment Notifcation.</w:t>
      </w:r>
    </w:p>
    <w:p w14:paraId="09E87644" w14:textId="77777777" w:rsidR="00DD349B" w:rsidRPr="00591384" w:rsidRDefault="00DD349B" w:rsidP="00DD349B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type: object</w:t>
      </w:r>
    </w:p>
    <w:p w14:paraId="360DC121" w14:textId="77777777" w:rsidR="00DD349B" w:rsidRPr="00591384" w:rsidRDefault="00DD349B" w:rsidP="00DD349B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properties:</w:t>
      </w:r>
    </w:p>
    <w:p w14:paraId="48B6F231" w14:textId="77777777" w:rsidR="00DD349B" w:rsidRPr="00591384" w:rsidRDefault="00DD349B" w:rsidP="00DD349B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easDep</w:t>
      </w:r>
      <w:r>
        <w:rPr>
          <w:lang w:val="en-US" w:eastAsia="es-ES"/>
        </w:rPr>
        <w:t>Info</w:t>
      </w:r>
      <w:r w:rsidRPr="00591384">
        <w:rPr>
          <w:lang w:val="en-US" w:eastAsia="es-ES"/>
        </w:rPr>
        <w:t>:</w:t>
      </w:r>
    </w:p>
    <w:p w14:paraId="2D762E86" w14:textId="77777777" w:rsidR="00DD349B" w:rsidRPr="00591384" w:rsidRDefault="00DD349B" w:rsidP="00DD349B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$ref: '#/components/schemas/EasDeployInfo</w:t>
      </w:r>
      <w:r>
        <w:rPr>
          <w:lang w:val="en-US" w:eastAsia="es-ES"/>
        </w:rPr>
        <w:t>Data</w:t>
      </w:r>
      <w:r w:rsidRPr="00591384">
        <w:rPr>
          <w:lang w:val="en-US" w:eastAsia="es-ES"/>
        </w:rPr>
        <w:t>'</w:t>
      </w:r>
    </w:p>
    <w:p w14:paraId="29E393A9" w14:textId="77777777" w:rsidR="00DD349B" w:rsidRPr="00591384" w:rsidRDefault="00DD349B" w:rsidP="00DD349B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eventId:</w:t>
      </w:r>
    </w:p>
    <w:p w14:paraId="1AA49117" w14:textId="77777777" w:rsidR="00DD349B" w:rsidRDefault="00DD349B" w:rsidP="00DD349B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'#/components/schemas/EasEvent'</w:t>
      </w:r>
    </w:p>
    <w:p w14:paraId="365ED8E7" w14:textId="77777777" w:rsidR="00DD349B" w:rsidRPr="00591384" w:rsidRDefault="00DD349B" w:rsidP="00DD349B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required:</w:t>
      </w:r>
    </w:p>
    <w:p w14:paraId="6FB3DC93" w14:textId="77777777" w:rsidR="00DD349B" w:rsidRPr="00591384" w:rsidRDefault="00DD349B" w:rsidP="00DD349B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easDep</w:t>
      </w:r>
      <w:r>
        <w:rPr>
          <w:lang w:val="en-US" w:eastAsia="es-ES"/>
        </w:rPr>
        <w:t>Info</w:t>
      </w:r>
    </w:p>
    <w:p w14:paraId="6221D841" w14:textId="77777777" w:rsidR="00DD349B" w:rsidRDefault="00DD349B" w:rsidP="00DD349B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</w:t>
      </w:r>
      <w:r>
        <w:rPr>
          <w:lang w:val="en-US" w:eastAsia="es-ES"/>
        </w:rPr>
        <w:t>event</w:t>
      </w:r>
      <w:r w:rsidRPr="00591384">
        <w:rPr>
          <w:lang w:val="en-US" w:eastAsia="es-ES"/>
        </w:rPr>
        <w:t>Id</w:t>
      </w:r>
    </w:p>
    <w:p w14:paraId="47722256" w14:textId="77777777" w:rsidR="00DD349B" w:rsidRPr="0072742B" w:rsidRDefault="00DD349B" w:rsidP="00DD349B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EasDeployInfo</w:t>
      </w:r>
      <w:r>
        <w:rPr>
          <w:lang w:val="en-US" w:eastAsia="es-ES"/>
        </w:rPr>
        <w:t>Data</w:t>
      </w:r>
      <w:r w:rsidRPr="0072742B">
        <w:rPr>
          <w:lang w:val="en-US" w:eastAsia="es-ES"/>
        </w:rPr>
        <w:t>:</w:t>
      </w:r>
    </w:p>
    <w:p w14:paraId="009C063A" w14:textId="77777777" w:rsidR="00DD349B" w:rsidRPr="0072742B" w:rsidRDefault="00DD349B" w:rsidP="00DD349B">
      <w:pPr>
        <w:pStyle w:val="PL"/>
        <w:rPr>
          <w:lang w:val="en-US" w:eastAsia="es-ES"/>
        </w:rPr>
      </w:pPr>
      <w:r w:rsidRPr="0072742B">
        <w:rPr>
          <w:lang w:val="en-US" w:eastAsia="es-ES"/>
        </w:rPr>
        <w:lastRenderedPageBreak/>
        <w:t xml:space="preserve">      description: Represents the EAS Deployment Information to be reported.</w:t>
      </w:r>
    </w:p>
    <w:p w14:paraId="7CA78F65" w14:textId="77777777" w:rsidR="00DD349B" w:rsidRPr="0072742B" w:rsidRDefault="00DD349B" w:rsidP="00DD349B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type: object</w:t>
      </w:r>
    </w:p>
    <w:p w14:paraId="43351BF7" w14:textId="77777777" w:rsidR="00DD349B" w:rsidRPr="0072742B" w:rsidRDefault="00DD349B" w:rsidP="00DD349B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properties:</w:t>
      </w:r>
    </w:p>
    <w:p w14:paraId="677EA4ED" w14:textId="77777777" w:rsidR="00DD349B" w:rsidRPr="00AD435A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appId:</w:t>
      </w:r>
    </w:p>
    <w:p w14:paraId="0089FBE8" w14:textId="3DA5228D" w:rsidR="00DD349B" w:rsidRDefault="00DD349B" w:rsidP="00DD349B">
      <w:pPr>
        <w:pStyle w:val="PL"/>
        <w:rPr>
          <w:ins w:id="51" w:author="Nokia" w:date="2022-03-23T12:30:00Z"/>
          <w:lang w:val="en-US" w:eastAsia="es-ES"/>
        </w:rPr>
      </w:pPr>
      <w:r w:rsidRPr="00AD435A">
        <w:rPr>
          <w:lang w:val="en-US" w:eastAsia="es-ES"/>
        </w:rPr>
        <w:t xml:space="preserve">          type: string</w:t>
      </w:r>
    </w:p>
    <w:p w14:paraId="29C9014B" w14:textId="1F436481" w:rsidR="009A7A3F" w:rsidRDefault="00DD349B" w:rsidP="00DD349B">
      <w:pPr>
        <w:pStyle w:val="PL"/>
        <w:rPr>
          <w:ins w:id="52" w:author="Nokia" w:date="2022-03-23T12:41:00Z"/>
        </w:rPr>
      </w:pPr>
      <w:ins w:id="53" w:author="Nokia" w:date="2022-03-23T12:30:00Z">
        <w:r>
          <w:t xml:space="preserve">          description: </w:t>
        </w:r>
      </w:ins>
      <w:ins w:id="54" w:author="Nokia" w:date="2022-03-23T12:41:00Z">
        <w:r w:rsidR="009A7A3F">
          <w:t>&gt;</w:t>
        </w:r>
      </w:ins>
    </w:p>
    <w:p w14:paraId="032B4601" w14:textId="46FB372A" w:rsidR="00DD349B" w:rsidRDefault="009A7A3F" w:rsidP="00DD349B">
      <w:pPr>
        <w:pStyle w:val="PL"/>
        <w:rPr>
          <w:lang w:val="en-US" w:eastAsia="es-ES"/>
        </w:rPr>
      </w:pPr>
      <w:ins w:id="55" w:author="Nokia" w:date="2022-03-23T12:41:00Z">
        <w:r>
          <w:rPr>
            <w:rFonts w:cs="Arial"/>
            <w:szCs w:val="18"/>
            <w:lang w:eastAsia="zh-CN"/>
          </w:rPr>
          <w:t xml:space="preserve">            </w:t>
        </w:r>
      </w:ins>
      <w:ins w:id="56" w:author="Nokia" w:date="2022-03-23T12:30:00Z">
        <w:r w:rsidR="00DD349B" w:rsidRPr="00A9197C">
          <w:rPr>
            <w:rFonts w:cs="Arial"/>
            <w:szCs w:val="18"/>
            <w:lang w:eastAsia="zh-CN"/>
          </w:rPr>
          <w:t xml:space="preserve">Identifies the application </w:t>
        </w:r>
        <w:r w:rsidR="00DD349B">
          <w:rPr>
            <w:rFonts w:cs="Arial"/>
            <w:szCs w:val="18"/>
            <w:lang w:eastAsia="zh-CN"/>
          </w:rPr>
          <w:t>to</w:t>
        </w:r>
        <w:r w:rsidR="00DD349B" w:rsidRPr="00A9197C">
          <w:rPr>
            <w:rFonts w:cs="Arial"/>
            <w:szCs w:val="18"/>
            <w:lang w:eastAsia="zh-CN"/>
          </w:rPr>
          <w:t xml:space="preserve"> which the EAS Deployment Information corresponds</w:t>
        </w:r>
        <w:r w:rsidR="00DD349B">
          <w:rPr>
            <w:rFonts w:cs="Arial"/>
            <w:szCs w:val="18"/>
            <w:lang w:eastAsia="zh-CN"/>
          </w:rPr>
          <w:t>.</w:t>
        </w:r>
      </w:ins>
    </w:p>
    <w:p w14:paraId="4891A4A9" w14:textId="77777777" w:rsidR="00DD349B" w:rsidRPr="00AD435A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dnaiInfos:</w:t>
      </w:r>
    </w:p>
    <w:p w14:paraId="1666B5C6" w14:textId="77777777" w:rsidR="00DD349B" w:rsidRPr="00AD435A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object</w:t>
      </w:r>
    </w:p>
    <w:p w14:paraId="7D582BB7" w14:textId="77777777" w:rsidR="00DD349B" w:rsidRPr="00AD435A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additionalProperties:</w:t>
      </w:r>
    </w:p>
    <w:p w14:paraId="3A9213ED" w14:textId="77777777" w:rsidR="00DD349B" w:rsidRPr="00AD435A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'TS29522_EASDeployment.yaml#/components/schemas/DnaiInformation'</w:t>
      </w:r>
    </w:p>
    <w:p w14:paraId="11133C19" w14:textId="77777777" w:rsidR="00DD349B" w:rsidRPr="00AD435A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minProperties: 1</w:t>
      </w:r>
    </w:p>
    <w:p w14:paraId="29F54C1F" w14:textId="77777777" w:rsidR="00DD349B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2760E37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 xml:space="preserve">list of DNS server identifier (consisting of IP address and port) and/or IP address(s) </w:t>
      </w:r>
    </w:p>
    <w:p w14:paraId="460C1C5C" w14:textId="77777777" w:rsidR="00DD349B" w:rsidRDefault="00DD349B" w:rsidP="00DD34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>of the EAS in the local DN for each DNAI. The key of map is the DNAI.</w:t>
      </w:r>
    </w:p>
    <w:p w14:paraId="59A8E118" w14:textId="77777777" w:rsidR="00DD349B" w:rsidRPr="00AD435A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dnn:</w:t>
      </w:r>
    </w:p>
    <w:p w14:paraId="3ED0303C" w14:textId="77777777" w:rsidR="00DD349B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'TS29571_CommonData.yaml#/components/schemas/Dnn'</w:t>
      </w:r>
    </w:p>
    <w:p w14:paraId="53D73175" w14:textId="77777777" w:rsidR="00DD349B" w:rsidRPr="00AD435A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fqdns:</w:t>
      </w:r>
    </w:p>
    <w:p w14:paraId="0191302C" w14:textId="77777777" w:rsidR="00DD349B" w:rsidRPr="00AD435A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array</w:t>
      </w:r>
    </w:p>
    <w:p w14:paraId="39F1B338" w14:textId="77777777" w:rsidR="00DD349B" w:rsidRPr="00AD435A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items:</w:t>
      </w:r>
    </w:p>
    <w:p w14:paraId="08753DC5" w14:textId="59661E4C" w:rsidR="00DD349B" w:rsidRPr="00AD435A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</w:t>
      </w:r>
      <w:del w:id="57" w:author="Nokia" w:date="2022-03-23T12:29:00Z">
        <w:r w:rsidRPr="00AD435A" w:rsidDel="00DD349B">
          <w:rPr>
            <w:lang w:val="en-US" w:eastAsia="es-ES"/>
          </w:rPr>
          <w:delText>$ref</w:delText>
        </w:r>
      </w:del>
      <w:ins w:id="58" w:author="Nokia" w:date="2022-03-23T12:29:00Z">
        <w:r>
          <w:rPr>
            <w:lang w:val="en-US" w:eastAsia="es-ES"/>
          </w:rPr>
          <w:t>type</w:t>
        </w:r>
      </w:ins>
      <w:r w:rsidRPr="00AD435A">
        <w:rPr>
          <w:lang w:val="en-US" w:eastAsia="es-ES"/>
        </w:rPr>
        <w:t xml:space="preserve">: </w:t>
      </w:r>
      <w:del w:id="59" w:author="Nokia" w:date="2022-03-23T12:29:00Z">
        <w:r w:rsidRPr="00AD435A" w:rsidDel="00DD349B">
          <w:rPr>
            <w:lang w:val="en-US" w:eastAsia="es-ES"/>
          </w:rPr>
          <w:delText>'TS29571_CommonData.yaml#/components/schemas/Fqdn'</w:delText>
        </w:r>
      </w:del>
      <w:ins w:id="60" w:author="Nokia" w:date="2022-03-23T12:29:00Z">
        <w:r>
          <w:rPr>
            <w:lang w:val="en-US" w:eastAsia="es-ES"/>
          </w:rPr>
          <w:t>string</w:t>
        </w:r>
      </w:ins>
    </w:p>
    <w:p w14:paraId="14CF6604" w14:textId="6F1A3A0B" w:rsidR="00DD349B" w:rsidRDefault="00DD349B" w:rsidP="00DD349B">
      <w:pPr>
        <w:pStyle w:val="PL"/>
        <w:rPr>
          <w:ins w:id="61" w:author="Nokia" w:date="2022-03-23T12:30:00Z"/>
          <w:lang w:val="en-US" w:eastAsia="es-ES"/>
        </w:rPr>
      </w:pPr>
      <w:r w:rsidRPr="00AD435A">
        <w:rPr>
          <w:lang w:val="en-US" w:eastAsia="es-ES"/>
        </w:rPr>
        <w:t xml:space="preserve">          minItems: 1</w:t>
      </w:r>
    </w:p>
    <w:p w14:paraId="5C31A2FE" w14:textId="0BBA035E" w:rsidR="00DD349B" w:rsidRPr="00AD435A" w:rsidRDefault="00DD349B" w:rsidP="00DD349B">
      <w:pPr>
        <w:pStyle w:val="PL"/>
        <w:rPr>
          <w:lang w:val="en-US" w:eastAsia="es-ES"/>
        </w:rPr>
      </w:pPr>
      <w:ins w:id="62" w:author="Nokia" w:date="2022-03-23T12:30:00Z">
        <w:r>
          <w:t xml:space="preserve">          description: List of FQDN patterns for applications deployed in the local part of the DN.</w:t>
        </w:r>
      </w:ins>
    </w:p>
    <w:p w14:paraId="73896AD0" w14:textId="77777777" w:rsidR="00DD349B" w:rsidRPr="00AD435A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r>
        <w:rPr>
          <w:lang w:val="en-US" w:eastAsia="es-ES"/>
        </w:rPr>
        <w:t>in</w:t>
      </w:r>
      <w:r w:rsidRPr="00AD435A">
        <w:rPr>
          <w:lang w:val="en-US" w:eastAsia="es-ES"/>
        </w:rPr>
        <w:t>ternalGroupId:</w:t>
      </w:r>
    </w:p>
    <w:p w14:paraId="79D392B6" w14:textId="77777777" w:rsidR="00DD349B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AD435A">
        <w:rPr>
          <w:lang w:val="en-US" w:eastAsia="es-ES"/>
        </w:rPr>
        <w:t>_CommonData.yaml#/components/schemas/GroupId'</w:t>
      </w:r>
    </w:p>
    <w:p w14:paraId="44B058B6" w14:textId="77777777" w:rsidR="00DD349B" w:rsidRPr="00AD435A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snssai:</w:t>
      </w:r>
    </w:p>
    <w:p w14:paraId="3C481D0D" w14:textId="77777777" w:rsidR="00DD349B" w:rsidRPr="00AD435A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'TS29571_CommonData.yaml#/components/schemas/Snssai'</w:t>
      </w:r>
    </w:p>
    <w:p w14:paraId="358F5AE2" w14:textId="77777777" w:rsidR="00DD349B" w:rsidRPr="00AD435A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required:</w:t>
      </w:r>
    </w:p>
    <w:p w14:paraId="579E5DCD" w14:textId="77777777" w:rsidR="00DD349B" w:rsidRDefault="00DD349B" w:rsidP="00DD349B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- fqdns</w:t>
      </w:r>
    </w:p>
    <w:p w14:paraId="1C9B9C09" w14:textId="77777777" w:rsidR="00DD349B" w:rsidRDefault="00DD349B" w:rsidP="00DD349B">
      <w:pPr>
        <w:pStyle w:val="PL"/>
        <w:rPr>
          <w:ins w:id="63" w:author="Nokia" w:date="2022-03-23T12:31:00Z"/>
          <w:lang w:val="en-US" w:eastAsia="es-ES"/>
        </w:rPr>
      </w:pPr>
    </w:p>
    <w:p w14:paraId="7181692C" w14:textId="4DC513F6" w:rsidR="00DD349B" w:rsidRPr="00AC6F9F" w:rsidRDefault="00DD349B" w:rsidP="00DD349B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># Simple data types and Enumerations</w:t>
      </w:r>
    </w:p>
    <w:p w14:paraId="0CACA5D0" w14:textId="77777777" w:rsidR="00DD349B" w:rsidRPr="00AC6F9F" w:rsidRDefault="00DD349B" w:rsidP="00DD349B">
      <w:pPr>
        <w:pStyle w:val="PL"/>
        <w:rPr>
          <w:lang w:val="en-US" w:eastAsia="es-ES"/>
        </w:rPr>
      </w:pPr>
    </w:p>
    <w:p w14:paraId="5661D488" w14:textId="77777777" w:rsidR="00DD349B" w:rsidRPr="00AC6F9F" w:rsidRDefault="00DD349B" w:rsidP="00DD349B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Event:</w:t>
      </w:r>
    </w:p>
    <w:p w14:paraId="0223598D" w14:textId="77777777" w:rsidR="00DD349B" w:rsidRPr="00AC6F9F" w:rsidRDefault="00DD349B" w:rsidP="00DD349B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anyOf:</w:t>
      </w:r>
    </w:p>
    <w:p w14:paraId="212F182B" w14:textId="77777777" w:rsidR="00DD349B" w:rsidRPr="00AC6F9F" w:rsidRDefault="00DD349B" w:rsidP="00DD349B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26BEE7F7" w14:textId="77777777" w:rsidR="00DD349B" w:rsidRPr="00AC6F9F" w:rsidRDefault="00DD349B" w:rsidP="00DD349B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enum:</w:t>
      </w:r>
    </w:p>
    <w:p w14:paraId="04D5BE02" w14:textId="77777777" w:rsidR="00DD349B" w:rsidRPr="00AC6F9F" w:rsidRDefault="00DD349B" w:rsidP="00DD349B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  -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_</w:t>
      </w:r>
      <w:r>
        <w:rPr>
          <w:lang w:val="en-US" w:eastAsia="es-ES"/>
        </w:rPr>
        <w:t>INFO_CHG</w:t>
      </w:r>
    </w:p>
    <w:p w14:paraId="16E70CF3" w14:textId="77777777" w:rsidR="00DD349B" w:rsidRDefault="00DD349B" w:rsidP="00DD349B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38E87EED" w14:textId="77777777" w:rsidR="00DD349B" w:rsidRPr="00AC6F9F" w:rsidRDefault="00DD349B" w:rsidP="00DD349B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description: &gt;</w:t>
      </w:r>
    </w:p>
    <w:p w14:paraId="4A5A09DD" w14:textId="77777777" w:rsidR="00DD349B" w:rsidRPr="00AC6F9F" w:rsidRDefault="00DD349B" w:rsidP="00DD349B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Possible values are</w:t>
      </w:r>
    </w:p>
    <w:p w14:paraId="57FD7EF1" w14:textId="27B83EB0" w:rsidR="00711F2E" w:rsidRPr="00BE3931" w:rsidRDefault="00DD349B" w:rsidP="00DD349B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- </w:t>
      </w:r>
      <w:r>
        <w:rPr>
          <w:lang w:val="en-US" w:eastAsia="es-ES"/>
        </w:rPr>
        <w:t>EAS_INFO_CHG</w:t>
      </w:r>
      <w:r w:rsidRPr="00AC6F9F">
        <w:rPr>
          <w:lang w:val="en-US" w:eastAsia="es-ES"/>
        </w:rPr>
        <w:t>: Indicates that the EAS Deployment Information is changed.</w:t>
      </w:r>
    </w:p>
    <w:p w14:paraId="2BD2EE2E" w14:textId="71189A51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252"/>
    <w:rsid w:val="001A7B60"/>
    <w:rsid w:val="001B52F0"/>
    <w:rsid w:val="001B7A65"/>
    <w:rsid w:val="001E41F3"/>
    <w:rsid w:val="002562AB"/>
    <w:rsid w:val="0026004D"/>
    <w:rsid w:val="002640DD"/>
    <w:rsid w:val="00275D12"/>
    <w:rsid w:val="00284FEB"/>
    <w:rsid w:val="002860C4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008D9"/>
    <w:rsid w:val="009148DE"/>
    <w:rsid w:val="00914E69"/>
    <w:rsid w:val="00941E30"/>
    <w:rsid w:val="009777D9"/>
    <w:rsid w:val="00991B88"/>
    <w:rsid w:val="00993344"/>
    <w:rsid w:val="009A5753"/>
    <w:rsid w:val="009A579D"/>
    <w:rsid w:val="009A7A3F"/>
    <w:rsid w:val="009C2D9E"/>
    <w:rsid w:val="009E3297"/>
    <w:rsid w:val="009F734F"/>
    <w:rsid w:val="00A246B6"/>
    <w:rsid w:val="00A47E70"/>
    <w:rsid w:val="00A50CF0"/>
    <w:rsid w:val="00A7671C"/>
    <w:rsid w:val="00AA2CBC"/>
    <w:rsid w:val="00AA6A54"/>
    <w:rsid w:val="00AC5820"/>
    <w:rsid w:val="00AD1CD8"/>
    <w:rsid w:val="00B258BB"/>
    <w:rsid w:val="00B44535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95985"/>
    <w:rsid w:val="00CA7E1C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D349B"/>
    <w:rsid w:val="00DE34CF"/>
    <w:rsid w:val="00E062F8"/>
    <w:rsid w:val="00E13F3D"/>
    <w:rsid w:val="00E34898"/>
    <w:rsid w:val="00E50754"/>
    <w:rsid w:val="00E930B5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  <w:rsid w:val="00FC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%5esmartmeter-.+@company\.com$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mailto:smartmeter-%7bfactoryID%7d@company.com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yperlink" Target="https://spec.openapis.org/oas/v3.0.0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8</Pages>
  <Words>1661</Words>
  <Characters>17028</Characters>
  <Application>Microsoft Office Word</Application>
  <DocSecurity>0</DocSecurity>
  <Lines>141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47</cp:revision>
  <cp:lastPrinted>1899-12-31T23:00:00Z</cp:lastPrinted>
  <dcterms:created xsi:type="dcterms:W3CDTF">2020-02-03T08:32:00Z</dcterms:created>
  <dcterms:modified xsi:type="dcterms:W3CDTF">2022-03-30T08:34:00Z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