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4097FFA"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38440F">
          <w:rPr>
            <w:b/>
            <w:noProof/>
            <w:sz w:val="24"/>
          </w:rPr>
          <w:t>1</w:t>
        </w:r>
      </w:fldSimple>
      <w:fldSimple w:instr=" DOCPROPERTY  MtgTitle  \* MERGEFORMAT ">
        <w:r>
          <w:rPr>
            <w:b/>
            <w:noProof/>
            <w:sz w:val="24"/>
          </w:rPr>
          <w:t>e</w:t>
        </w:r>
      </w:fldSimple>
      <w:r>
        <w:rPr>
          <w:b/>
          <w:i/>
          <w:noProof/>
          <w:sz w:val="28"/>
        </w:rPr>
        <w:tab/>
      </w:r>
      <w:r w:rsidR="006F4EA6" w:rsidRPr="006F4EA6">
        <w:rPr>
          <w:b/>
          <w:i/>
          <w:noProof/>
          <w:sz w:val="28"/>
        </w:rPr>
        <w:t>C3-222073</w:t>
      </w:r>
    </w:p>
    <w:p w14:paraId="709E51AE" w14:textId="60FB85D5" w:rsidR="00746637" w:rsidRDefault="000D74ED"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0D74ED"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FFF63" w:rsidR="001E41F3" w:rsidRPr="00410371" w:rsidRDefault="000D74ED" w:rsidP="003404DC">
            <w:pPr>
              <w:pStyle w:val="CRCoverPage"/>
              <w:spacing w:after="0"/>
              <w:jc w:val="center"/>
              <w:rPr>
                <w:noProof/>
              </w:rPr>
            </w:pPr>
            <w:fldSimple w:instr=" DOCPROPERTY  Cr#  \* MERGEFORMAT ">
              <w:r w:rsidR="003404DC" w:rsidRPr="003404DC">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407C5" w:rsidR="001E41F3" w:rsidRPr="00410371" w:rsidRDefault="00FC01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0D74ED">
            <w:pPr>
              <w:pStyle w:val="CRCoverPage"/>
              <w:spacing w:after="0"/>
              <w:jc w:val="center"/>
              <w:rPr>
                <w:noProof/>
                <w:sz w:val="28"/>
              </w:rPr>
            </w:pPr>
            <w:fldSimple w:instr=" DOCPROPERTY  Version  \* MERGEFORMAT ">
              <w:r w:rsidR="00B03896">
                <w:rPr>
                  <w:b/>
                  <w:noProof/>
                  <w:sz w:val="28"/>
                </w:rPr>
                <w:t>17.</w:t>
              </w:r>
              <w:r w:rsidR="0038440F">
                <w:rPr>
                  <w:b/>
                  <w:noProof/>
                  <w:sz w:val="28"/>
                </w:rPr>
                <w:t>4</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9BE0C" w:rsidR="001E41F3" w:rsidRDefault="00D576D5" w:rsidP="00B03896">
            <w:pPr>
              <w:pStyle w:val="CRCoverPage"/>
              <w:spacing w:after="0"/>
              <w:rPr>
                <w:noProof/>
              </w:rPr>
            </w:pPr>
            <w:r>
              <w:rPr>
                <w:noProof/>
              </w:rPr>
              <w:t>Last notification indication</w:t>
            </w:r>
            <w:r w:rsidR="005C0909">
              <w:rPr>
                <w:noProof/>
              </w:rPr>
              <w:t xml:space="preserve"> support in </w:t>
            </w:r>
            <w:r w:rsidR="00CE7BE6">
              <w:rPr>
                <w:noProof/>
              </w:rPr>
              <w:t xml:space="preserve">the </w:t>
            </w:r>
            <w:r w:rsidR="00794EBF">
              <w:rPr>
                <w:noProof/>
              </w:rPr>
              <w:t>SS_NetworkResourceMonitoring</w:t>
            </w:r>
            <w:r w:rsidR="002E7012">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D74ED">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0D74ED">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0D74ED">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DA8FA" w:rsidR="001E41F3" w:rsidRDefault="000D74ED" w:rsidP="00D24991">
            <w:pPr>
              <w:pStyle w:val="CRCoverPage"/>
              <w:spacing w:after="0"/>
              <w:ind w:left="100" w:right="-609"/>
              <w:rPr>
                <w:b/>
                <w:noProof/>
              </w:rPr>
            </w:pPr>
            <w:fldSimple w:instr=" DOCPROPERTY  Cat  \* MERGEFORMAT ">
              <w:r w:rsidR="00B038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0D74ED">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9987" w14:textId="77777777" w:rsidR="00C21020" w:rsidRDefault="00C21020" w:rsidP="00C21020">
            <w:pPr>
              <w:pStyle w:val="CRCoverPage"/>
              <w:spacing w:after="0"/>
              <w:ind w:left="100"/>
              <w:rPr>
                <w:noProof/>
              </w:rPr>
            </w:pPr>
            <w:r>
              <w:rPr>
                <w:noProof/>
              </w:rPr>
              <w:t>The SS_NetworkResourceMonitoring API has a complex and energy-consuming validation of the subscription termination event in "EVENT_TRIGGERED_MEAS_THR_REACHED" termination mode. The NRM server and the VAL server validate each sent and received notification, respectively. The NRM server shall validate each sent notification to terminate the subscription properly. However, such validation can be omitted at the VAL server because of the indication of the last notification in the MonitoringReport data structure.</w:t>
            </w:r>
          </w:p>
          <w:p w14:paraId="63799F04" w14:textId="77777777" w:rsidR="00C21020" w:rsidRDefault="00C21020" w:rsidP="00C21020">
            <w:pPr>
              <w:pStyle w:val="CRCoverPage"/>
              <w:spacing w:after="0"/>
              <w:ind w:left="100"/>
              <w:rPr>
                <w:noProof/>
              </w:rPr>
            </w:pPr>
          </w:p>
          <w:p w14:paraId="708AA7DE" w14:textId="4BD64786" w:rsidR="00D62EEB" w:rsidRDefault="00C21020" w:rsidP="00C21020">
            <w:pPr>
              <w:pStyle w:val="CRCoverPage"/>
              <w:spacing w:after="0"/>
              <w:ind w:left="100"/>
              <w:rPr>
                <w:noProof/>
              </w:rPr>
            </w:pPr>
            <w:r>
              <w:rPr>
                <w:noProof/>
              </w:rPr>
              <w:t>The proposed indication reduces computational complexity and energy consumption of the VAL server and, at the same time, does not affect the NRM server's computational complexity and energy consumption.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D35AA" w:rsidR="001E41F3" w:rsidRDefault="005B1BE5" w:rsidP="00A47F07">
            <w:pPr>
              <w:pStyle w:val="CRCoverPage"/>
              <w:spacing w:after="0"/>
              <w:ind w:left="100"/>
              <w:rPr>
                <w:noProof/>
              </w:rPr>
            </w:pPr>
            <w:r>
              <w:rPr>
                <w:noProof/>
              </w:rPr>
              <w:t>This CR provides</w:t>
            </w:r>
            <w:r w:rsidR="00CE7BE6">
              <w:rPr>
                <w:noProof/>
              </w:rPr>
              <w:t xml:space="preserve"> </w:t>
            </w:r>
            <w:r w:rsidR="00DC47CD">
              <w:rPr>
                <w:noProof/>
              </w:rPr>
              <w:t xml:space="preserve">a </w:t>
            </w:r>
            <w:r w:rsidR="00B55C99">
              <w:rPr>
                <w:noProof/>
              </w:rPr>
              <w:t>new last notification</w:t>
            </w:r>
            <w:r w:rsidR="00821415">
              <w:rPr>
                <w:noProof/>
              </w:rPr>
              <w:t xml:space="preserve"> indication</w:t>
            </w:r>
            <w:r w:rsidR="002F5ACC">
              <w:rPr>
                <w:noProof/>
              </w:rPr>
              <w:t xml:space="preserve"> mechanism</w:t>
            </w:r>
            <w:r w:rsidR="00821415">
              <w:rPr>
                <w:noProof/>
              </w:rPr>
              <w:t xml:space="preserve"> for the</w:t>
            </w:r>
            <w:r w:rsidR="00CE7BE6">
              <w:rPr>
                <w:noProof/>
              </w:rPr>
              <w:t xml:space="preserve"> </w:t>
            </w:r>
            <w:r w:rsidR="00474858">
              <w:rPr>
                <w:noProof/>
              </w:rPr>
              <w:t>SS_NetworkResourceMonitoring API</w:t>
            </w:r>
            <w:r w:rsidR="00A47F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17F4" w:rsidR="001E41F3" w:rsidRDefault="00F41F70" w:rsidP="00A3268D">
            <w:pPr>
              <w:pStyle w:val="CRCoverPage"/>
              <w:spacing w:after="0"/>
              <w:ind w:left="100"/>
              <w:rPr>
                <w:noProof/>
              </w:rPr>
            </w:pPr>
            <w:r w:rsidRPr="00F41F70">
              <w:rPr>
                <w:noProof/>
              </w:rPr>
              <w:t>Non-energy efficient and highly complex implemetation of the VAL server due to the OpenAPI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A6D9E" w:rsidR="001E41F3" w:rsidRDefault="00A06DBD">
            <w:pPr>
              <w:pStyle w:val="CRCoverPage"/>
              <w:spacing w:after="0"/>
              <w:ind w:left="100"/>
              <w:rPr>
                <w:noProof/>
              </w:rPr>
            </w:pPr>
            <w:r>
              <w:rPr>
                <w:lang w:eastAsia="zh-CN"/>
              </w:rPr>
              <w:t>7.4.2.4.2.2</w:t>
            </w:r>
            <w:r w:rsidR="00C2577C">
              <w:rPr>
                <w:noProof/>
              </w:rPr>
              <w:t>;</w:t>
            </w:r>
            <w:r>
              <w:rPr>
                <w:noProof/>
              </w:rPr>
              <w:t xml:space="preserve"> A.10</w:t>
            </w:r>
            <w:r w:rsidR="00C2577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6C0C7" w:rsidR="0027012B" w:rsidRDefault="00C2577C" w:rsidP="005C0909">
            <w:pPr>
              <w:pStyle w:val="CRCoverPage"/>
              <w:spacing w:after="0"/>
              <w:ind w:left="100"/>
              <w:rPr>
                <w:noProof/>
              </w:rPr>
            </w:pPr>
            <w:r>
              <w:rPr>
                <w:noProof/>
              </w:rPr>
              <w:t>This CR</w:t>
            </w:r>
            <w:r w:rsidR="00B730EF">
              <w:rPr>
                <w:noProof/>
              </w:rPr>
              <w:t xml:space="preserve"> p</w:t>
            </w:r>
            <w:r w:rsidR="00CB72C0">
              <w:rPr>
                <w:noProof/>
              </w:rPr>
              <w:t>rovides a backward compatible feature</w:t>
            </w:r>
            <w:r>
              <w:rPr>
                <w:noProof/>
              </w:rPr>
              <w:t xml:space="preserve"> </w:t>
            </w:r>
            <w:r w:rsidR="00DC5F66">
              <w:rPr>
                <w:noProof/>
              </w:rPr>
              <w:t>for</w:t>
            </w:r>
            <w:r w:rsidR="005C0909">
              <w:rPr>
                <w:noProof/>
              </w:rPr>
              <w:t xml:space="preserve"> </w:t>
            </w:r>
            <w:r w:rsidR="00293ADA" w:rsidRPr="00293ADA">
              <w:rPr>
                <w:noProof/>
              </w:rPr>
              <w:t>TS29549_SS_NetworkResourceMonitoring.yaml</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EAA6D45" w14:textId="77777777" w:rsidR="009F4716" w:rsidRDefault="009F4716" w:rsidP="009F4716">
      <w:pPr>
        <w:pStyle w:val="Heading6"/>
        <w:rPr>
          <w:lang w:eastAsia="zh-CN"/>
        </w:rPr>
      </w:pPr>
      <w:bookmarkStart w:id="2" w:name="_Toc97203085"/>
      <w:r>
        <w:rPr>
          <w:lang w:eastAsia="zh-CN"/>
        </w:rPr>
        <w:t>7.4.2.4.2.2</w:t>
      </w:r>
      <w:r>
        <w:rPr>
          <w:lang w:eastAsia="zh-CN"/>
        </w:rPr>
        <w:tab/>
        <w:t>Type:</w:t>
      </w:r>
      <w:r>
        <w:rPr>
          <w:noProof/>
        </w:rPr>
        <w:t xml:space="preserve"> MonitoringReport</w:t>
      </w:r>
      <w:bookmarkEnd w:id="2"/>
    </w:p>
    <w:p w14:paraId="4B2EDBBD" w14:textId="77777777" w:rsidR="009F4716" w:rsidRDefault="009F4716" w:rsidP="009F4716">
      <w:pPr>
        <w:pStyle w:val="TH"/>
      </w:pPr>
      <w:r>
        <w:rPr>
          <w:noProof/>
        </w:rPr>
        <w:t>Table 7.4.2.4.2.2</w:t>
      </w:r>
      <w:r>
        <w:t xml:space="preserve">-1: </w:t>
      </w:r>
      <w:r>
        <w:rPr>
          <w:noProof/>
        </w:rPr>
        <w:t>Definition of type MeasurementInformation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9F4716" w14:paraId="59A81922"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B0BC2C" w14:textId="77777777" w:rsidR="009F4716" w:rsidRDefault="009F47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A2FCE03" w14:textId="77777777" w:rsidR="009F4716" w:rsidRDefault="009F4716">
            <w:pPr>
              <w:pStyle w:val="TAH"/>
            </w:pPr>
            <w:r>
              <w:t>Data type</w:t>
            </w:r>
          </w:p>
        </w:tc>
        <w:tc>
          <w:tcPr>
            <w:tcW w:w="820" w:type="dxa"/>
            <w:tcBorders>
              <w:top w:val="single" w:sz="4" w:space="0" w:color="auto"/>
              <w:left w:val="single" w:sz="4" w:space="0" w:color="auto"/>
              <w:bottom w:val="single" w:sz="4" w:space="0" w:color="auto"/>
              <w:right w:val="single" w:sz="4" w:space="0" w:color="auto"/>
            </w:tcBorders>
            <w:shd w:val="clear" w:color="auto" w:fill="C0C0C0"/>
            <w:hideMark/>
          </w:tcPr>
          <w:p w14:paraId="36FEFD64" w14:textId="77777777" w:rsidR="009F4716" w:rsidRDefault="009F47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4BB6EC" w14:textId="77777777" w:rsidR="009F4716" w:rsidRDefault="009F4716">
            <w:pPr>
              <w:pStyle w:val="TAH"/>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6B57485" w14:textId="77777777" w:rsidR="009F4716" w:rsidRDefault="009F4716">
            <w:pPr>
              <w:pStyle w:val="TAH"/>
              <w:rPr>
                <w:rFonts w:cs="Arial"/>
                <w:szCs w:val="18"/>
              </w:rPr>
            </w:pPr>
            <w:r>
              <w:rPr>
                <w:rFonts w:cs="Arial"/>
                <w:szCs w:val="18"/>
              </w:rPr>
              <w:t>Description</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3A43E4AA" w14:textId="77777777" w:rsidR="009F4716" w:rsidRDefault="009F4716">
            <w:pPr>
              <w:pStyle w:val="TAH"/>
              <w:rPr>
                <w:rFonts w:cs="Arial"/>
                <w:szCs w:val="18"/>
              </w:rPr>
            </w:pPr>
            <w:r>
              <w:t>Applicability</w:t>
            </w:r>
          </w:p>
        </w:tc>
      </w:tr>
      <w:tr w:rsidR="009F4716" w14:paraId="4FA245CC"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hideMark/>
          </w:tcPr>
          <w:p w14:paraId="20D92337" w14:textId="77777777" w:rsidR="009F4716" w:rsidRDefault="009F4716">
            <w:pPr>
              <w:pStyle w:val="TAL"/>
            </w:pPr>
            <w:proofErr w:type="spellStart"/>
            <w:r>
              <w:t>valUeIds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528C41B" w14:textId="77777777" w:rsidR="009F4716" w:rsidRDefault="009F4716">
            <w:pPr>
              <w:pStyle w:val="TAL"/>
            </w:pPr>
            <w:r>
              <w:t>array(</w:t>
            </w:r>
            <w:proofErr w:type="spellStart"/>
            <w:r>
              <w:t>ValTargetUe</w:t>
            </w:r>
            <w:proofErr w:type="spellEnd"/>
            <w:r>
              <w:t>)</w:t>
            </w:r>
          </w:p>
        </w:tc>
        <w:tc>
          <w:tcPr>
            <w:tcW w:w="820" w:type="dxa"/>
            <w:tcBorders>
              <w:top w:val="single" w:sz="4" w:space="0" w:color="auto"/>
              <w:left w:val="single" w:sz="4" w:space="0" w:color="auto"/>
              <w:bottom w:val="single" w:sz="4" w:space="0" w:color="auto"/>
              <w:right w:val="single" w:sz="4" w:space="0" w:color="auto"/>
            </w:tcBorders>
            <w:hideMark/>
          </w:tcPr>
          <w:p w14:paraId="47F81274" w14:textId="77777777" w:rsidR="009F4716" w:rsidRDefault="009F47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E8D365" w14:textId="77777777" w:rsidR="009F4716" w:rsidRDefault="009F4716">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090288B6" w14:textId="6A01F082" w:rsidR="009F4716" w:rsidRDefault="009F4716">
            <w:pPr>
              <w:pStyle w:val="TAL"/>
              <w:rPr>
                <w:rFonts w:cs="Arial"/>
                <w:szCs w:val="18"/>
              </w:rPr>
            </w:pPr>
            <w:r>
              <w:rPr>
                <w:rFonts w:cs="Arial"/>
              </w:rPr>
              <w:t>List of VAL UEs whose measurement data is provided (NOTE</w:t>
            </w:r>
            <w:ins w:id="3" w:author="Igor Pastushok 2" w:date="2022-03-04T11:25:00Z">
              <w:r w:rsidR="00C678CE">
                <w:rPr>
                  <w:rFonts w:cs="Arial"/>
                </w:rPr>
                <w:t> 1</w:t>
              </w:r>
            </w:ins>
            <w:r>
              <w:rPr>
                <w:rFonts w:cs="Arial"/>
              </w:rPr>
              <w:t>).</w:t>
            </w:r>
          </w:p>
        </w:tc>
        <w:tc>
          <w:tcPr>
            <w:tcW w:w="1448" w:type="dxa"/>
            <w:tcBorders>
              <w:top w:val="single" w:sz="4" w:space="0" w:color="auto"/>
              <w:left w:val="single" w:sz="4" w:space="0" w:color="auto"/>
              <w:bottom w:val="single" w:sz="4" w:space="0" w:color="auto"/>
              <w:right w:val="single" w:sz="4" w:space="0" w:color="auto"/>
            </w:tcBorders>
          </w:tcPr>
          <w:p w14:paraId="41435861" w14:textId="77777777" w:rsidR="009F4716" w:rsidRDefault="009F4716">
            <w:pPr>
              <w:pStyle w:val="TAL"/>
              <w:rPr>
                <w:rFonts w:cs="Arial"/>
                <w:szCs w:val="18"/>
              </w:rPr>
            </w:pPr>
          </w:p>
        </w:tc>
      </w:tr>
      <w:tr w:rsidR="009F4716" w14:paraId="74F8FBF5"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hideMark/>
          </w:tcPr>
          <w:p w14:paraId="1F5C84AB" w14:textId="77777777" w:rsidR="009F4716" w:rsidRDefault="009F4716">
            <w:pPr>
              <w:pStyle w:val="TAL"/>
              <w:rPr>
                <w:rFonts w:cs="Arial"/>
                <w:lang w:eastAsia="zh-CN"/>
              </w:rPr>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B5A5AA1" w14:textId="77777777" w:rsidR="009F4716" w:rsidRDefault="009F4716">
            <w:pPr>
              <w:pStyle w:val="TAL"/>
              <w:rPr>
                <w:lang w:eastAsia="zh-CN"/>
              </w:rPr>
            </w:pPr>
            <w:r>
              <w:t>string</w:t>
            </w:r>
          </w:p>
        </w:tc>
        <w:tc>
          <w:tcPr>
            <w:tcW w:w="820" w:type="dxa"/>
            <w:tcBorders>
              <w:top w:val="single" w:sz="4" w:space="0" w:color="auto"/>
              <w:left w:val="single" w:sz="4" w:space="0" w:color="auto"/>
              <w:bottom w:val="single" w:sz="4" w:space="0" w:color="auto"/>
              <w:right w:val="single" w:sz="4" w:space="0" w:color="auto"/>
            </w:tcBorders>
            <w:hideMark/>
          </w:tcPr>
          <w:p w14:paraId="1453A968" w14:textId="77777777" w:rsidR="009F4716" w:rsidRDefault="009F47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96C93B" w14:textId="77777777" w:rsidR="009F4716" w:rsidRDefault="009F4716">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hideMark/>
          </w:tcPr>
          <w:p w14:paraId="7BB2BD16" w14:textId="7F6BE8F4" w:rsidR="009F4716" w:rsidRDefault="009F4716">
            <w:pPr>
              <w:pStyle w:val="TAL"/>
              <w:rPr>
                <w:rFonts w:cs="Arial"/>
              </w:rPr>
            </w:pPr>
            <w:r>
              <w:t>The group ID used for the VAL group for which measurement data is provided (NOTE</w:t>
            </w:r>
            <w:ins w:id="4" w:author="Igor Pastushok 2" w:date="2022-03-04T11:25:00Z">
              <w:r w:rsidR="00C678CE">
                <w:t> 1</w:t>
              </w:r>
            </w:ins>
            <w:r>
              <w:t>).</w:t>
            </w:r>
          </w:p>
        </w:tc>
        <w:tc>
          <w:tcPr>
            <w:tcW w:w="1448" w:type="dxa"/>
            <w:tcBorders>
              <w:top w:val="single" w:sz="4" w:space="0" w:color="auto"/>
              <w:left w:val="single" w:sz="4" w:space="0" w:color="auto"/>
              <w:bottom w:val="single" w:sz="4" w:space="0" w:color="auto"/>
              <w:right w:val="single" w:sz="4" w:space="0" w:color="auto"/>
            </w:tcBorders>
          </w:tcPr>
          <w:p w14:paraId="130D0156" w14:textId="77777777" w:rsidR="009F4716" w:rsidRDefault="009F4716">
            <w:pPr>
              <w:pStyle w:val="TAL"/>
              <w:rPr>
                <w:rFonts w:cs="Arial"/>
                <w:szCs w:val="18"/>
              </w:rPr>
            </w:pPr>
          </w:p>
        </w:tc>
      </w:tr>
      <w:tr w:rsidR="009F4716" w14:paraId="5A4E411D"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hideMark/>
          </w:tcPr>
          <w:p w14:paraId="0EE6DD4B" w14:textId="77777777" w:rsidR="009F4716" w:rsidRDefault="009F4716">
            <w:pPr>
              <w:pStyle w:val="TAL"/>
              <w:rPr>
                <w:rFonts w:cs="Arial"/>
                <w:lang w:eastAsia="zh-CN"/>
              </w:rPr>
            </w:pPr>
            <w:proofErr w:type="spellStart"/>
            <w:r>
              <w:t>valStreamIds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9C44051" w14:textId="77777777" w:rsidR="009F4716" w:rsidRDefault="009F4716">
            <w:pPr>
              <w:pStyle w:val="TAL"/>
              <w:rPr>
                <w:lang w:eastAsia="zh-CN"/>
              </w:rPr>
            </w:pPr>
            <w:r>
              <w:t>array(string)</w:t>
            </w:r>
          </w:p>
        </w:tc>
        <w:tc>
          <w:tcPr>
            <w:tcW w:w="820" w:type="dxa"/>
            <w:tcBorders>
              <w:top w:val="single" w:sz="4" w:space="0" w:color="auto"/>
              <w:left w:val="single" w:sz="4" w:space="0" w:color="auto"/>
              <w:bottom w:val="single" w:sz="4" w:space="0" w:color="auto"/>
              <w:right w:val="single" w:sz="4" w:space="0" w:color="auto"/>
            </w:tcBorders>
            <w:hideMark/>
          </w:tcPr>
          <w:p w14:paraId="08E43480" w14:textId="77777777" w:rsidR="009F4716" w:rsidRDefault="009F47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BEDA82" w14:textId="77777777" w:rsidR="009F4716" w:rsidRDefault="009F4716">
            <w:pPr>
              <w:pStyle w:val="TAL"/>
              <w:rPr>
                <w:lang w:eastAsia="zh-CN"/>
              </w:rPr>
            </w:pPr>
            <w:r>
              <w:t>1..N</w:t>
            </w:r>
          </w:p>
        </w:tc>
        <w:tc>
          <w:tcPr>
            <w:tcW w:w="3827" w:type="dxa"/>
            <w:tcBorders>
              <w:top w:val="single" w:sz="4" w:space="0" w:color="auto"/>
              <w:left w:val="single" w:sz="4" w:space="0" w:color="auto"/>
              <w:bottom w:val="single" w:sz="4" w:space="0" w:color="auto"/>
              <w:right w:val="single" w:sz="4" w:space="0" w:color="auto"/>
            </w:tcBorders>
            <w:hideMark/>
          </w:tcPr>
          <w:p w14:paraId="75D1760E" w14:textId="3219091D" w:rsidR="009F4716" w:rsidRDefault="009F4716">
            <w:pPr>
              <w:pStyle w:val="TAL"/>
              <w:rPr>
                <w:rFonts w:cs="Arial"/>
              </w:rPr>
            </w:pPr>
            <w:r>
              <w:rPr>
                <w:rFonts w:cs="Arial"/>
              </w:rPr>
              <w:t>List of VAL stream IDs whose measurement data (NOTE</w:t>
            </w:r>
            <w:ins w:id="5" w:author="Igor Pastushok 2" w:date="2022-03-04T11:25:00Z">
              <w:r w:rsidR="00C678CE">
                <w:rPr>
                  <w:rFonts w:cs="Arial"/>
                </w:rPr>
                <w:t> 1</w:t>
              </w:r>
            </w:ins>
            <w:r>
              <w:rPr>
                <w:rFonts w:cs="Arial"/>
              </w:rPr>
              <w:t>).</w:t>
            </w:r>
          </w:p>
        </w:tc>
        <w:tc>
          <w:tcPr>
            <w:tcW w:w="1448" w:type="dxa"/>
            <w:tcBorders>
              <w:top w:val="single" w:sz="4" w:space="0" w:color="auto"/>
              <w:left w:val="single" w:sz="4" w:space="0" w:color="auto"/>
              <w:bottom w:val="single" w:sz="4" w:space="0" w:color="auto"/>
              <w:right w:val="single" w:sz="4" w:space="0" w:color="auto"/>
            </w:tcBorders>
          </w:tcPr>
          <w:p w14:paraId="7FAAE633" w14:textId="77777777" w:rsidR="009F4716" w:rsidRDefault="009F4716">
            <w:pPr>
              <w:pStyle w:val="TAL"/>
              <w:rPr>
                <w:rFonts w:cs="Arial"/>
                <w:szCs w:val="18"/>
              </w:rPr>
            </w:pPr>
          </w:p>
        </w:tc>
      </w:tr>
      <w:tr w:rsidR="009F4716" w14:paraId="7B587D22"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hideMark/>
          </w:tcPr>
          <w:p w14:paraId="0724E8DB" w14:textId="77777777" w:rsidR="009F4716" w:rsidRDefault="009F4716">
            <w:pPr>
              <w:pStyle w:val="TAL"/>
            </w:pPr>
            <w:proofErr w:type="spellStart"/>
            <w:r>
              <w:t>measData</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E05BB94" w14:textId="77777777" w:rsidR="009F4716" w:rsidRDefault="009F4716">
            <w:pPr>
              <w:pStyle w:val="TAL"/>
            </w:pPr>
            <w:proofErr w:type="spellStart"/>
            <w:r>
              <w:rPr>
                <w:lang w:eastAsia="zh-CN"/>
              </w:rPr>
              <w:t>Measurement</w:t>
            </w:r>
            <w:r>
              <w:t>Data</w:t>
            </w:r>
            <w:proofErr w:type="spellEnd"/>
          </w:p>
        </w:tc>
        <w:tc>
          <w:tcPr>
            <w:tcW w:w="820" w:type="dxa"/>
            <w:tcBorders>
              <w:top w:val="single" w:sz="4" w:space="0" w:color="auto"/>
              <w:left w:val="single" w:sz="4" w:space="0" w:color="auto"/>
              <w:bottom w:val="single" w:sz="4" w:space="0" w:color="auto"/>
              <w:right w:val="single" w:sz="4" w:space="0" w:color="auto"/>
            </w:tcBorders>
            <w:hideMark/>
          </w:tcPr>
          <w:p w14:paraId="2CF9E213" w14:textId="77777777" w:rsidR="009F4716" w:rsidRDefault="009F47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62CD6B" w14:textId="77777777" w:rsidR="009F4716" w:rsidRDefault="009F4716">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2E6F4588" w14:textId="77777777" w:rsidR="009F4716" w:rsidRDefault="009F4716">
            <w:pPr>
              <w:pStyle w:val="TAL"/>
              <w:rPr>
                <w:lang w:eastAsia="zh-CN"/>
              </w:rPr>
            </w:pPr>
            <w:r>
              <w:t>The aggregated measurement data</w:t>
            </w:r>
            <w:r>
              <w:rPr>
                <w:lang w:eastAsia="zh-CN"/>
              </w:rPr>
              <w:t>.</w:t>
            </w:r>
          </w:p>
        </w:tc>
        <w:tc>
          <w:tcPr>
            <w:tcW w:w="1448" w:type="dxa"/>
            <w:tcBorders>
              <w:top w:val="single" w:sz="4" w:space="0" w:color="auto"/>
              <w:left w:val="single" w:sz="4" w:space="0" w:color="auto"/>
              <w:bottom w:val="single" w:sz="4" w:space="0" w:color="auto"/>
              <w:right w:val="single" w:sz="4" w:space="0" w:color="auto"/>
            </w:tcBorders>
          </w:tcPr>
          <w:p w14:paraId="7DCB4D11" w14:textId="77777777" w:rsidR="009F4716" w:rsidRDefault="009F4716">
            <w:pPr>
              <w:pStyle w:val="TAL"/>
              <w:rPr>
                <w:rFonts w:cs="Arial"/>
                <w:szCs w:val="18"/>
              </w:rPr>
            </w:pPr>
          </w:p>
        </w:tc>
      </w:tr>
      <w:tr w:rsidR="009F4716" w14:paraId="05A082A1" w14:textId="77777777" w:rsidTr="009F4716">
        <w:trPr>
          <w:jc w:val="center"/>
        </w:trPr>
        <w:tc>
          <w:tcPr>
            <w:tcW w:w="1430" w:type="dxa"/>
            <w:tcBorders>
              <w:top w:val="single" w:sz="4" w:space="0" w:color="auto"/>
              <w:left w:val="single" w:sz="4" w:space="0" w:color="auto"/>
              <w:bottom w:val="single" w:sz="4" w:space="0" w:color="auto"/>
              <w:right w:val="single" w:sz="4" w:space="0" w:color="auto"/>
            </w:tcBorders>
            <w:hideMark/>
          </w:tcPr>
          <w:p w14:paraId="0CC57A37" w14:textId="77777777" w:rsidR="009F4716" w:rsidRDefault="009F4716">
            <w:pPr>
              <w:pStyle w:val="TAL"/>
            </w:pPr>
            <w:r>
              <w:t>timestamp</w:t>
            </w:r>
          </w:p>
        </w:tc>
        <w:tc>
          <w:tcPr>
            <w:tcW w:w="1006" w:type="dxa"/>
            <w:tcBorders>
              <w:top w:val="single" w:sz="4" w:space="0" w:color="auto"/>
              <w:left w:val="single" w:sz="4" w:space="0" w:color="auto"/>
              <w:bottom w:val="single" w:sz="4" w:space="0" w:color="auto"/>
              <w:right w:val="single" w:sz="4" w:space="0" w:color="auto"/>
            </w:tcBorders>
            <w:hideMark/>
          </w:tcPr>
          <w:p w14:paraId="0EEE4303" w14:textId="77777777" w:rsidR="009F4716" w:rsidRDefault="009F4716">
            <w:pPr>
              <w:pStyle w:val="TAL"/>
            </w:pPr>
            <w:proofErr w:type="spellStart"/>
            <w:r>
              <w:t>DateTime</w:t>
            </w:r>
            <w:proofErr w:type="spellEnd"/>
          </w:p>
        </w:tc>
        <w:tc>
          <w:tcPr>
            <w:tcW w:w="820" w:type="dxa"/>
            <w:tcBorders>
              <w:top w:val="single" w:sz="4" w:space="0" w:color="auto"/>
              <w:left w:val="single" w:sz="4" w:space="0" w:color="auto"/>
              <w:bottom w:val="single" w:sz="4" w:space="0" w:color="auto"/>
              <w:right w:val="single" w:sz="4" w:space="0" w:color="auto"/>
            </w:tcBorders>
            <w:hideMark/>
          </w:tcPr>
          <w:p w14:paraId="658D71F3" w14:textId="77777777" w:rsidR="009F4716" w:rsidRDefault="009F47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E596964" w14:textId="77777777" w:rsidR="009F4716" w:rsidRDefault="009F4716">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472D13AB" w14:textId="77777777" w:rsidR="009F4716" w:rsidRDefault="009F4716">
            <w:pPr>
              <w:pStyle w:val="TAL"/>
            </w:pPr>
            <w:r>
              <w:t>The timestamp of the measurement.</w:t>
            </w:r>
          </w:p>
        </w:tc>
        <w:tc>
          <w:tcPr>
            <w:tcW w:w="1448" w:type="dxa"/>
            <w:tcBorders>
              <w:top w:val="single" w:sz="4" w:space="0" w:color="auto"/>
              <w:left w:val="single" w:sz="4" w:space="0" w:color="auto"/>
              <w:bottom w:val="single" w:sz="4" w:space="0" w:color="auto"/>
              <w:right w:val="single" w:sz="4" w:space="0" w:color="auto"/>
            </w:tcBorders>
          </w:tcPr>
          <w:p w14:paraId="27586828" w14:textId="77777777" w:rsidR="009F4716" w:rsidRDefault="009F4716">
            <w:pPr>
              <w:pStyle w:val="TAL"/>
              <w:rPr>
                <w:rFonts w:cs="Arial"/>
                <w:szCs w:val="18"/>
              </w:rPr>
            </w:pPr>
          </w:p>
        </w:tc>
      </w:tr>
      <w:tr w:rsidR="002804BE" w14:paraId="59542E0C" w14:textId="77777777" w:rsidTr="009F4716">
        <w:trPr>
          <w:jc w:val="center"/>
          <w:ins w:id="6" w:author="Igor Pastushok 2" w:date="2022-03-04T11:24:00Z"/>
        </w:trPr>
        <w:tc>
          <w:tcPr>
            <w:tcW w:w="1430" w:type="dxa"/>
            <w:tcBorders>
              <w:top w:val="single" w:sz="4" w:space="0" w:color="auto"/>
              <w:left w:val="single" w:sz="4" w:space="0" w:color="auto"/>
              <w:bottom w:val="single" w:sz="4" w:space="0" w:color="auto"/>
              <w:right w:val="single" w:sz="4" w:space="0" w:color="auto"/>
            </w:tcBorders>
          </w:tcPr>
          <w:p w14:paraId="4B37FF25" w14:textId="18B3D866" w:rsidR="002804BE" w:rsidRDefault="00C14D3F">
            <w:pPr>
              <w:pStyle w:val="TAL"/>
              <w:rPr>
                <w:ins w:id="7" w:author="Igor Pastushok 2" w:date="2022-03-04T11:24:00Z"/>
              </w:rPr>
            </w:pPr>
            <w:proofErr w:type="spellStart"/>
            <w:ins w:id="8" w:author="Igor Pastushok 2" w:date="2022-03-04T11:24:00Z">
              <w:r>
                <w:t>isLastNotif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E440CC7" w14:textId="1948F1C4" w:rsidR="002804BE" w:rsidRDefault="00C14D3F">
            <w:pPr>
              <w:pStyle w:val="TAL"/>
              <w:rPr>
                <w:ins w:id="9" w:author="Igor Pastushok 2" w:date="2022-03-04T11:24:00Z"/>
              </w:rPr>
            </w:pPr>
            <w:proofErr w:type="spellStart"/>
            <w:ins w:id="10" w:author="Igor Pastushok 2" w:date="2022-03-04T11:24:00Z">
              <w:r>
                <w:t>boolean</w:t>
              </w:r>
              <w:proofErr w:type="spellEnd"/>
            </w:ins>
          </w:p>
        </w:tc>
        <w:tc>
          <w:tcPr>
            <w:tcW w:w="820" w:type="dxa"/>
            <w:tcBorders>
              <w:top w:val="single" w:sz="4" w:space="0" w:color="auto"/>
              <w:left w:val="single" w:sz="4" w:space="0" w:color="auto"/>
              <w:bottom w:val="single" w:sz="4" w:space="0" w:color="auto"/>
              <w:right w:val="single" w:sz="4" w:space="0" w:color="auto"/>
            </w:tcBorders>
          </w:tcPr>
          <w:p w14:paraId="53AAFC11" w14:textId="1E6FAF44" w:rsidR="002804BE" w:rsidRDefault="00C14D3F">
            <w:pPr>
              <w:pStyle w:val="TAC"/>
              <w:rPr>
                <w:ins w:id="11" w:author="Igor Pastushok 2" w:date="2022-03-04T11:24:00Z"/>
                <w:lang w:eastAsia="zh-CN"/>
              </w:rPr>
            </w:pPr>
            <w:ins w:id="12" w:author="Igor Pastushok 2" w:date="2022-03-04T11: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9506D8" w14:textId="6223AA80" w:rsidR="002804BE" w:rsidRDefault="00C14D3F">
            <w:pPr>
              <w:pStyle w:val="TAL"/>
              <w:rPr>
                <w:ins w:id="13" w:author="Igor Pastushok 2" w:date="2022-03-04T11:24:00Z"/>
              </w:rPr>
            </w:pPr>
            <w:ins w:id="14" w:author="Igor Pastushok 2" w:date="2022-03-04T11:24:00Z">
              <w:r>
                <w:t>0..1</w:t>
              </w:r>
            </w:ins>
          </w:p>
        </w:tc>
        <w:tc>
          <w:tcPr>
            <w:tcW w:w="3827" w:type="dxa"/>
            <w:tcBorders>
              <w:top w:val="single" w:sz="4" w:space="0" w:color="auto"/>
              <w:left w:val="single" w:sz="4" w:space="0" w:color="auto"/>
              <w:bottom w:val="single" w:sz="4" w:space="0" w:color="auto"/>
              <w:right w:val="single" w:sz="4" w:space="0" w:color="auto"/>
            </w:tcBorders>
          </w:tcPr>
          <w:p w14:paraId="2D34712D" w14:textId="3395753F" w:rsidR="002804BE" w:rsidRDefault="00C14D3F">
            <w:pPr>
              <w:pStyle w:val="TAL"/>
              <w:rPr>
                <w:ins w:id="15" w:author="Igor Pastushok 2" w:date="2022-03-04T11:24:00Z"/>
              </w:rPr>
            </w:pPr>
            <w:ins w:id="16" w:author="Igor Pastushok 2" w:date="2022-03-04T11:24:00Z">
              <w:r>
                <w:t xml:space="preserve">The indication </w:t>
              </w:r>
            </w:ins>
            <w:ins w:id="17" w:author="Igor Pastushok 2" w:date="2022-03-04T11:25:00Z">
              <w:r>
                <w:t xml:space="preserve">of </w:t>
              </w:r>
              <w:r w:rsidR="00AD05A3">
                <w:t xml:space="preserve">the </w:t>
              </w:r>
              <w:r>
                <w:t>last</w:t>
              </w:r>
              <w:r w:rsidR="00AD05A3">
                <w:t xml:space="preserve"> notification</w:t>
              </w:r>
            </w:ins>
            <w:ins w:id="18" w:author="Igor Pastushok 2" w:date="2022-03-04T11:26:00Z">
              <w:r w:rsidR="00161B3A">
                <w:t xml:space="preserve"> (NOTE</w:t>
              </w:r>
              <w:r w:rsidR="0051326E">
                <w:t> 2</w:t>
              </w:r>
              <w:r w:rsidR="00161B3A">
                <w:t>)</w:t>
              </w:r>
            </w:ins>
            <w:ins w:id="19" w:author="Igor Pastushok 2" w:date="2022-03-04T11:25:00Z">
              <w:r w:rsidR="00AD05A3">
                <w:t>.</w:t>
              </w:r>
            </w:ins>
          </w:p>
        </w:tc>
        <w:tc>
          <w:tcPr>
            <w:tcW w:w="1448" w:type="dxa"/>
            <w:tcBorders>
              <w:top w:val="single" w:sz="4" w:space="0" w:color="auto"/>
              <w:left w:val="single" w:sz="4" w:space="0" w:color="auto"/>
              <w:bottom w:val="single" w:sz="4" w:space="0" w:color="auto"/>
              <w:right w:val="single" w:sz="4" w:space="0" w:color="auto"/>
            </w:tcBorders>
          </w:tcPr>
          <w:p w14:paraId="4FE6839E" w14:textId="77777777" w:rsidR="002804BE" w:rsidRDefault="002804BE">
            <w:pPr>
              <w:pStyle w:val="TAL"/>
              <w:rPr>
                <w:ins w:id="20" w:author="Igor Pastushok 2" w:date="2022-03-04T11:24:00Z"/>
                <w:rFonts w:cs="Arial"/>
                <w:szCs w:val="18"/>
              </w:rPr>
            </w:pPr>
          </w:p>
        </w:tc>
      </w:tr>
      <w:tr w:rsidR="009F4716" w14:paraId="560763DF" w14:textId="77777777" w:rsidTr="009F47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3A6F3DD" w14:textId="1A0AC08F" w:rsidR="009F4716" w:rsidRDefault="009F4716">
            <w:pPr>
              <w:pStyle w:val="TAN"/>
              <w:rPr>
                <w:ins w:id="21" w:author="Igor Pastushok 2" w:date="2022-03-04T11:26:00Z"/>
                <w:lang w:eastAsia="zh-CN"/>
              </w:rPr>
            </w:pPr>
            <w:r>
              <w:t>NOTE</w:t>
            </w:r>
            <w:ins w:id="22" w:author="Igor Pastushok 2" w:date="2022-03-04T11:26:00Z">
              <w:r w:rsidR="0051326E">
                <w:t> 1</w:t>
              </w:r>
            </w:ins>
            <w:r>
              <w:t>:</w:t>
            </w:r>
            <w:r>
              <w:tab/>
            </w:r>
            <w:r>
              <w:rPr>
                <w:lang w:eastAsia="zh-CN"/>
              </w:rPr>
              <w:t xml:space="preserve">Only one of these </w:t>
            </w:r>
            <w:r>
              <w:t xml:space="preserve">attributes </w:t>
            </w:r>
            <w:r>
              <w:rPr>
                <w:lang w:eastAsia="zh-CN"/>
              </w:rPr>
              <w:t>shall be provided.</w:t>
            </w:r>
          </w:p>
          <w:p w14:paraId="79C00186" w14:textId="439B351B" w:rsidR="0051326E" w:rsidRDefault="0051326E">
            <w:pPr>
              <w:pStyle w:val="TAN"/>
              <w:rPr>
                <w:lang w:eastAsia="zh-CN"/>
              </w:rPr>
            </w:pPr>
            <w:ins w:id="23" w:author="Igor Pastushok 2" w:date="2022-03-04T11:27:00Z">
              <w:r>
                <w:t>NOTE 2:</w:t>
              </w:r>
              <w:r>
                <w:tab/>
              </w:r>
            </w:ins>
            <w:ins w:id="24" w:author="Igor Pastushok 2" w:date="2022-03-07T14:41:00Z">
              <w:r w:rsidR="00DC5F66">
                <w:t>The "</w:t>
              </w:r>
            </w:ins>
            <w:proofErr w:type="spellStart"/>
            <w:ins w:id="25" w:author="Igor Pastushok 2" w:date="2022-03-04T11:27:00Z">
              <w:r>
                <w:t>isLastNotif</w:t>
              </w:r>
            </w:ins>
            <w:proofErr w:type="spellEnd"/>
            <w:ins w:id="26" w:author="Igor Pastushok 2" w:date="2022-03-07T14:41:00Z">
              <w:r w:rsidR="00DC5F66">
                <w:t>"</w:t>
              </w:r>
            </w:ins>
            <w:ins w:id="27" w:author="Igor Pastushok 2" w:date="2022-03-04T11:27:00Z">
              <w:r>
                <w:t xml:space="preserve"> attribute shall be provided in the last notification </w:t>
              </w:r>
              <w:r w:rsidR="005843F0">
                <w:t xml:space="preserve">before </w:t>
              </w:r>
            </w:ins>
            <w:ins w:id="28" w:author="Igor Pastushok 2" w:date="2022-03-04T11:28:00Z">
              <w:r w:rsidR="005843F0">
                <w:t>individual unicast monitoring subscription</w:t>
              </w:r>
            </w:ins>
            <w:ins w:id="29" w:author="Igor Pastushok 2" w:date="2022-03-04T11:34:00Z">
              <w:r w:rsidR="00B33CC8">
                <w:t xml:space="preserve"> termination</w:t>
              </w:r>
            </w:ins>
            <w:ins w:id="30" w:author="Igor Pastushok 2" w:date="2022-03-04T11:27:00Z">
              <w:r>
                <w:rPr>
                  <w:lang w:eastAsia="zh-CN"/>
                </w:rPr>
                <w:t>.</w:t>
              </w:r>
            </w:ins>
          </w:p>
        </w:tc>
      </w:tr>
    </w:tbl>
    <w:p w14:paraId="4F0F19FC" w14:textId="77777777" w:rsidR="005510F2" w:rsidRDefault="005510F2"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807F0D" w14:textId="77777777" w:rsidR="005C448F" w:rsidRDefault="005C448F" w:rsidP="005C448F">
      <w:pPr>
        <w:pStyle w:val="Heading2"/>
      </w:pPr>
      <w:bookmarkStart w:id="31" w:name="_Toc97203209"/>
      <w:r>
        <w:t>A.10</w:t>
      </w:r>
      <w:r>
        <w:tab/>
      </w:r>
      <w:proofErr w:type="spellStart"/>
      <w:r>
        <w:t>SS_NetworkResourceMonitoring</w:t>
      </w:r>
      <w:bookmarkEnd w:id="31"/>
      <w:proofErr w:type="spellEnd"/>
    </w:p>
    <w:p w14:paraId="0296FD47" w14:textId="77777777" w:rsidR="005C448F" w:rsidRDefault="005C448F" w:rsidP="005C448F">
      <w:pPr>
        <w:pStyle w:val="PL"/>
        <w:rPr>
          <w:lang w:val="en-US" w:eastAsia="es-ES"/>
        </w:rPr>
      </w:pPr>
      <w:r>
        <w:rPr>
          <w:lang w:val="en-US" w:eastAsia="es-ES"/>
        </w:rPr>
        <w:t>openapi: 3.0.0</w:t>
      </w:r>
    </w:p>
    <w:p w14:paraId="757F4151" w14:textId="77777777" w:rsidR="005C448F" w:rsidRDefault="005C448F" w:rsidP="005C448F">
      <w:pPr>
        <w:pStyle w:val="PL"/>
        <w:rPr>
          <w:lang w:val="en-US" w:eastAsia="es-ES"/>
        </w:rPr>
      </w:pPr>
      <w:r>
        <w:rPr>
          <w:lang w:val="en-US" w:eastAsia="es-ES"/>
        </w:rPr>
        <w:t>info:</w:t>
      </w:r>
    </w:p>
    <w:p w14:paraId="2DF9A6EE" w14:textId="77777777" w:rsidR="005C448F" w:rsidRDefault="005C448F" w:rsidP="005C448F">
      <w:pPr>
        <w:pStyle w:val="PL"/>
        <w:rPr>
          <w:lang w:val="en-US" w:eastAsia="es-ES"/>
        </w:rPr>
      </w:pPr>
      <w:r>
        <w:rPr>
          <w:lang w:val="en-US" w:eastAsia="es-ES"/>
        </w:rPr>
        <w:t xml:space="preserve">  title: SS_NetworkResourceMonitoring</w:t>
      </w:r>
    </w:p>
    <w:p w14:paraId="5D85D598" w14:textId="77777777" w:rsidR="005C448F" w:rsidRDefault="005C448F" w:rsidP="005C448F">
      <w:pPr>
        <w:pStyle w:val="PL"/>
        <w:rPr>
          <w:lang w:val="en-US" w:eastAsia="es-ES"/>
        </w:rPr>
      </w:pPr>
      <w:r>
        <w:rPr>
          <w:lang w:val="en-US" w:eastAsia="es-ES"/>
        </w:rPr>
        <w:t xml:space="preserve">  description: |</w:t>
      </w:r>
    </w:p>
    <w:p w14:paraId="72601FF4" w14:textId="77777777" w:rsidR="005C448F" w:rsidRDefault="005C448F" w:rsidP="005C448F">
      <w:pPr>
        <w:pStyle w:val="PL"/>
        <w:rPr>
          <w:lang w:val="en-US" w:eastAsia="es-ES"/>
        </w:rPr>
      </w:pPr>
      <w:r>
        <w:rPr>
          <w:lang w:val="en-US" w:eastAsia="es-ES"/>
        </w:rPr>
        <w:t xml:space="preserve">    API for SEAL Network Resource Monitoring.  </w:t>
      </w:r>
    </w:p>
    <w:p w14:paraId="6CB6B785" w14:textId="77777777" w:rsidR="005C448F" w:rsidRDefault="005C448F" w:rsidP="005C448F">
      <w:pPr>
        <w:pStyle w:val="PL"/>
        <w:rPr>
          <w:lang w:val="en-US" w:eastAsia="es-ES"/>
        </w:rPr>
      </w:pPr>
      <w:r>
        <w:rPr>
          <w:lang w:val="en-US" w:eastAsia="es-ES"/>
        </w:rPr>
        <w:t xml:space="preserve">    © 2022, 3GPP Organizational Partners (ARIB, ATIS, CCSA, ETSI, TSDSI, TTA, TTC).  </w:t>
      </w:r>
    </w:p>
    <w:p w14:paraId="38AB481A" w14:textId="77777777" w:rsidR="005C448F" w:rsidRDefault="005C448F" w:rsidP="005C448F">
      <w:pPr>
        <w:pStyle w:val="PL"/>
        <w:rPr>
          <w:lang w:val="en-US" w:eastAsia="es-ES"/>
        </w:rPr>
      </w:pPr>
      <w:r>
        <w:rPr>
          <w:lang w:val="en-US" w:eastAsia="es-ES"/>
        </w:rPr>
        <w:t xml:space="preserve">    All rights reserved.</w:t>
      </w:r>
    </w:p>
    <w:p w14:paraId="1DF9DEBF" w14:textId="77777777" w:rsidR="005C448F" w:rsidRDefault="005C448F" w:rsidP="005C448F">
      <w:pPr>
        <w:pStyle w:val="PL"/>
        <w:rPr>
          <w:lang w:val="en-US" w:eastAsia="es-ES"/>
        </w:rPr>
      </w:pPr>
      <w:r>
        <w:rPr>
          <w:lang w:val="en-US" w:eastAsia="es-ES"/>
        </w:rPr>
        <w:t xml:space="preserve">  version: "1.0.0-alpha.1"</w:t>
      </w:r>
    </w:p>
    <w:p w14:paraId="15E2FBF0" w14:textId="77777777" w:rsidR="005C448F" w:rsidRDefault="005C448F" w:rsidP="005C448F">
      <w:pPr>
        <w:pStyle w:val="PL"/>
        <w:rPr>
          <w:lang w:val="en-US" w:eastAsia="es-ES"/>
        </w:rPr>
      </w:pPr>
      <w:r>
        <w:rPr>
          <w:lang w:val="en-US" w:eastAsia="es-ES"/>
        </w:rPr>
        <w:t>externalDocs:</w:t>
      </w:r>
    </w:p>
    <w:p w14:paraId="3FE7E2A8" w14:textId="77777777" w:rsidR="005C448F" w:rsidRDefault="005C448F" w:rsidP="005C448F">
      <w:pPr>
        <w:pStyle w:val="PL"/>
        <w:rPr>
          <w:lang w:val="en-US" w:eastAsia="es-ES"/>
        </w:rPr>
      </w:pPr>
      <w:r>
        <w:rPr>
          <w:lang w:val="en-US" w:eastAsia="es-ES"/>
        </w:rPr>
        <w:t xml:space="preserve">  description: &gt;</w:t>
      </w:r>
    </w:p>
    <w:p w14:paraId="3DEF10E9" w14:textId="77777777" w:rsidR="005C448F" w:rsidRDefault="005C448F" w:rsidP="005C448F">
      <w:pPr>
        <w:pStyle w:val="PL"/>
        <w:rPr>
          <w:lang w:val="en-US" w:eastAsia="es-ES"/>
        </w:rPr>
      </w:pPr>
      <w:r>
        <w:rPr>
          <w:lang w:val="en-US" w:eastAsia="es-ES"/>
        </w:rPr>
        <w:t xml:space="preserve">    3GPP TS 29.549 V17.4.0 Service Enabler Architecture Layer for Verticals (SEAL);</w:t>
      </w:r>
    </w:p>
    <w:p w14:paraId="1768983C" w14:textId="77777777" w:rsidR="005C448F" w:rsidRDefault="005C448F" w:rsidP="005C448F">
      <w:pPr>
        <w:pStyle w:val="PL"/>
        <w:rPr>
          <w:lang w:val="en-US" w:eastAsia="es-ES"/>
        </w:rPr>
      </w:pPr>
      <w:r>
        <w:rPr>
          <w:lang w:val="en-US" w:eastAsia="es-ES"/>
        </w:rPr>
        <w:t xml:space="preserve">    Application Programming Interface (API) specification; Stage 3.</w:t>
      </w:r>
    </w:p>
    <w:p w14:paraId="22A4E441" w14:textId="77777777" w:rsidR="005C448F" w:rsidRDefault="005C448F" w:rsidP="005C448F">
      <w:pPr>
        <w:pStyle w:val="PL"/>
        <w:rPr>
          <w:lang w:val="en-US" w:eastAsia="es-ES"/>
        </w:rPr>
      </w:pPr>
      <w:r>
        <w:rPr>
          <w:lang w:val="en-US" w:eastAsia="es-ES"/>
        </w:rPr>
        <w:t xml:space="preserve">  url: https://www.3gpp.org/ftp/Specs/archive/29_series/29.549/</w:t>
      </w:r>
    </w:p>
    <w:p w14:paraId="2AD55CC5" w14:textId="77777777" w:rsidR="005C448F" w:rsidRDefault="005C448F" w:rsidP="005C448F">
      <w:pPr>
        <w:pStyle w:val="PL"/>
        <w:rPr>
          <w:lang w:val="en-US" w:eastAsia="es-ES"/>
        </w:rPr>
      </w:pPr>
      <w:r>
        <w:rPr>
          <w:lang w:val="en-US" w:eastAsia="es-ES"/>
        </w:rPr>
        <w:t>security:</w:t>
      </w:r>
    </w:p>
    <w:p w14:paraId="5654AC29" w14:textId="77777777" w:rsidR="005C448F" w:rsidRDefault="005C448F" w:rsidP="005C448F">
      <w:pPr>
        <w:pStyle w:val="PL"/>
        <w:rPr>
          <w:lang w:val="en-US" w:eastAsia="es-ES"/>
        </w:rPr>
      </w:pPr>
      <w:r>
        <w:rPr>
          <w:lang w:val="en-US" w:eastAsia="es-ES"/>
        </w:rPr>
        <w:t xml:space="preserve">  - {}</w:t>
      </w:r>
    </w:p>
    <w:p w14:paraId="095D7C63" w14:textId="77777777" w:rsidR="005C448F" w:rsidRDefault="005C448F" w:rsidP="005C448F">
      <w:pPr>
        <w:pStyle w:val="PL"/>
        <w:rPr>
          <w:lang w:val="en-US" w:eastAsia="es-ES"/>
        </w:rPr>
      </w:pPr>
      <w:r>
        <w:rPr>
          <w:lang w:val="en-US" w:eastAsia="es-ES"/>
        </w:rPr>
        <w:t xml:space="preserve">  - oAuth2ClientCredentials: []</w:t>
      </w:r>
    </w:p>
    <w:p w14:paraId="62798D1F" w14:textId="77777777" w:rsidR="005C448F" w:rsidRDefault="005C448F" w:rsidP="005C448F">
      <w:pPr>
        <w:pStyle w:val="PL"/>
        <w:rPr>
          <w:lang w:val="en-US" w:eastAsia="es-ES"/>
        </w:rPr>
      </w:pPr>
      <w:r>
        <w:rPr>
          <w:lang w:val="en-US" w:eastAsia="es-ES"/>
        </w:rPr>
        <w:t>servers:</w:t>
      </w:r>
    </w:p>
    <w:p w14:paraId="6C27D013" w14:textId="77777777" w:rsidR="005C448F" w:rsidRDefault="005C448F" w:rsidP="005C448F">
      <w:pPr>
        <w:pStyle w:val="PL"/>
        <w:rPr>
          <w:lang w:val="en-US" w:eastAsia="es-ES"/>
        </w:rPr>
      </w:pPr>
      <w:r>
        <w:rPr>
          <w:lang w:val="en-US" w:eastAsia="es-ES"/>
        </w:rPr>
        <w:t xml:space="preserve">  - url: '{apiRoot}/ss-nrm/v1'</w:t>
      </w:r>
    </w:p>
    <w:p w14:paraId="4E6665BB" w14:textId="77777777" w:rsidR="005C448F" w:rsidRDefault="005C448F" w:rsidP="005C448F">
      <w:pPr>
        <w:pStyle w:val="PL"/>
        <w:rPr>
          <w:lang w:val="en-US" w:eastAsia="es-ES"/>
        </w:rPr>
      </w:pPr>
      <w:r>
        <w:rPr>
          <w:lang w:val="en-US" w:eastAsia="es-ES"/>
        </w:rPr>
        <w:t xml:space="preserve">    variables:</w:t>
      </w:r>
    </w:p>
    <w:p w14:paraId="4959A873" w14:textId="77777777" w:rsidR="005C448F" w:rsidRDefault="005C448F" w:rsidP="005C448F">
      <w:pPr>
        <w:pStyle w:val="PL"/>
        <w:rPr>
          <w:lang w:val="en-US" w:eastAsia="es-ES"/>
        </w:rPr>
      </w:pPr>
      <w:r>
        <w:rPr>
          <w:lang w:val="en-US" w:eastAsia="es-ES"/>
        </w:rPr>
        <w:t xml:space="preserve">      apiRoot:</w:t>
      </w:r>
    </w:p>
    <w:p w14:paraId="0FA024BD" w14:textId="77777777" w:rsidR="005C448F" w:rsidRDefault="005C448F" w:rsidP="005C448F">
      <w:pPr>
        <w:pStyle w:val="PL"/>
        <w:rPr>
          <w:lang w:val="en-US" w:eastAsia="es-ES"/>
        </w:rPr>
      </w:pPr>
      <w:r>
        <w:rPr>
          <w:lang w:val="en-US" w:eastAsia="es-ES"/>
        </w:rPr>
        <w:t xml:space="preserve">        default: https://example.com</w:t>
      </w:r>
    </w:p>
    <w:p w14:paraId="0DAE1BCA" w14:textId="77777777" w:rsidR="005C448F" w:rsidRDefault="005C448F" w:rsidP="005C448F">
      <w:pPr>
        <w:pStyle w:val="PL"/>
        <w:rPr>
          <w:lang w:val="en-US" w:eastAsia="es-ES"/>
        </w:rPr>
      </w:pPr>
      <w:r>
        <w:rPr>
          <w:lang w:val="en-US" w:eastAsia="es-ES"/>
        </w:rPr>
        <w:t xml:space="preserve">        description: apiRoot as defined in clause 6.5 of 3GPP TS 29.549</w:t>
      </w:r>
    </w:p>
    <w:p w14:paraId="6B6CBF8A" w14:textId="77777777" w:rsidR="005C448F" w:rsidRDefault="005C448F" w:rsidP="005C448F">
      <w:pPr>
        <w:pStyle w:val="PL"/>
        <w:rPr>
          <w:lang w:val="en-US" w:eastAsia="es-ES"/>
        </w:rPr>
      </w:pPr>
      <w:r>
        <w:rPr>
          <w:lang w:val="en-US" w:eastAsia="es-ES"/>
        </w:rPr>
        <w:t>paths:</w:t>
      </w:r>
    </w:p>
    <w:p w14:paraId="45FD02F3" w14:textId="77777777" w:rsidR="005C448F" w:rsidRDefault="005C448F" w:rsidP="005C448F">
      <w:pPr>
        <w:pStyle w:val="PL"/>
        <w:rPr>
          <w:lang w:val="en-US" w:eastAsia="es-ES"/>
        </w:rPr>
      </w:pPr>
      <w:r>
        <w:rPr>
          <w:lang w:val="en-US" w:eastAsia="es-ES"/>
        </w:rPr>
        <w:t xml:space="preserve">  /subscriptions:</w:t>
      </w:r>
    </w:p>
    <w:p w14:paraId="1666FAD3" w14:textId="77777777" w:rsidR="005C448F" w:rsidRDefault="005C448F" w:rsidP="005C448F">
      <w:pPr>
        <w:pStyle w:val="PL"/>
        <w:rPr>
          <w:lang w:val="en-US" w:eastAsia="es-ES"/>
        </w:rPr>
      </w:pPr>
      <w:r>
        <w:rPr>
          <w:lang w:val="en-US" w:eastAsia="es-ES"/>
        </w:rPr>
        <w:t xml:space="preserve">    post:</w:t>
      </w:r>
    </w:p>
    <w:p w14:paraId="07B11C44" w14:textId="77777777" w:rsidR="005C448F" w:rsidRDefault="005C448F" w:rsidP="005C448F">
      <w:pPr>
        <w:pStyle w:val="PL"/>
        <w:rPr>
          <w:lang w:val="en-US" w:eastAsia="es-ES"/>
        </w:rPr>
      </w:pPr>
      <w:r>
        <w:rPr>
          <w:lang w:val="en-US" w:eastAsia="es-ES"/>
        </w:rPr>
        <w:t xml:space="preserve">      summary: Create individual unicast monitoring subscription resource or obtain unicast QoS monitoring data for VAL UEs, VAL Group, or VAL Streams.</w:t>
      </w:r>
    </w:p>
    <w:p w14:paraId="3096053E" w14:textId="77777777" w:rsidR="005C448F" w:rsidRDefault="005C448F" w:rsidP="005C448F">
      <w:pPr>
        <w:pStyle w:val="PL"/>
        <w:rPr>
          <w:lang w:val="en-US" w:eastAsia="es-ES"/>
        </w:rPr>
      </w:pPr>
      <w:r>
        <w:rPr>
          <w:lang w:val="en-US" w:eastAsia="es-ES"/>
        </w:rPr>
        <w:t xml:space="preserve">      requestBody:</w:t>
      </w:r>
    </w:p>
    <w:p w14:paraId="0653D945" w14:textId="77777777" w:rsidR="005C448F" w:rsidRDefault="005C448F" w:rsidP="005C448F">
      <w:pPr>
        <w:pStyle w:val="PL"/>
        <w:rPr>
          <w:lang w:val="en-US" w:eastAsia="es-ES"/>
        </w:rPr>
      </w:pPr>
      <w:r>
        <w:rPr>
          <w:lang w:val="en-US" w:eastAsia="es-ES"/>
        </w:rPr>
        <w:t xml:space="preserve">        required: true</w:t>
      </w:r>
    </w:p>
    <w:p w14:paraId="59C2D2F4" w14:textId="77777777" w:rsidR="005C448F" w:rsidRDefault="005C448F" w:rsidP="005C448F">
      <w:pPr>
        <w:pStyle w:val="PL"/>
        <w:rPr>
          <w:lang w:val="en-US" w:eastAsia="es-ES"/>
        </w:rPr>
      </w:pPr>
      <w:r>
        <w:rPr>
          <w:lang w:val="en-US" w:eastAsia="es-ES"/>
        </w:rPr>
        <w:t xml:space="preserve">        content:</w:t>
      </w:r>
    </w:p>
    <w:p w14:paraId="2223BEE6" w14:textId="77777777" w:rsidR="005C448F" w:rsidRDefault="005C448F" w:rsidP="005C448F">
      <w:pPr>
        <w:pStyle w:val="PL"/>
        <w:rPr>
          <w:lang w:val="en-US" w:eastAsia="es-ES"/>
        </w:rPr>
      </w:pPr>
      <w:r>
        <w:rPr>
          <w:lang w:val="en-US" w:eastAsia="es-ES"/>
        </w:rPr>
        <w:t xml:space="preserve">          application/json:</w:t>
      </w:r>
    </w:p>
    <w:p w14:paraId="505F3261" w14:textId="77777777" w:rsidR="005C448F" w:rsidRDefault="005C448F" w:rsidP="005C448F">
      <w:pPr>
        <w:pStyle w:val="PL"/>
        <w:rPr>
          <w:lang w:val="en-US" w:eastAsia="es-ES"/>
        </w:rPr>
      </w:pPr>
      <w:r>
        <w:rPr>
          <w:lang w:val="en-US" w:eastAsia="es-ES"/>
        </w:rPr>
        <w:t xml:space="preserve">            schema:</w:t>
      </w:r>
    </w:p>
    <w:p w14:paraId="6F1C8F3F" w14:textId="77777777" w:rsidR="005C448F" w:rsidRDefault="005C448F" w:rsidP="005C448F">
      <w:pPr>
        <w:pStyle w:val="PL"/>
        <w:rPr>
          <w:lang w:val="en-US" w:eastAsia="es-ES"/>
        </w:rPr>
      </w:pPr>
      <w:r>
        <w:rPr>
          <w:lang w:val="en-US" w:eastAsia="es-ES"/>
        </w:rPr>
        <w:t xml:space="preserve">              $ref: '#/components/schemas/MonitoringSubscription'</w:t>
      </w:r>
    </w:p>
    <w:p w14:paraId="35B06630" w14:textId="77777777" w:rsidR="005C448F" w:rsidRDefault="005C448F" w:rsidP="005C448F">
      <w:pPr>
        <w:pStyle w:val="PL"/>
        <w:rPr>
          <w:lang w:val="en-US" w:eastAsia="es-ES"/>
        </w:rPr>
      </w:pPr>
      <w:r>
        <w:rPr>
          <w:lang w:val="en-US" w:eastAsia="es-ES"/>
        </w:rPr>
        <w:t xml:space="preserve">      responses:</w:t>
      </w:r>
    </w:p>
    <w:p w14:paraId="4B4D147B" w14:textId="77777777" w:rsidR="005C448F" w:rsidRDefault="005C448F" w:rsidP="005C448F">
      <w:pPr>
        <w:pStyle w:val="PL"/>
        <w:rPr>
          <w:lang w:val="en-US" w:eastAsia="es-ES"/>
        </w:rPr>
      </w:pPr>
      <w:r>
        <w:rPr>
          <w:lang w:val="en-US" w:eastAsia="es-ES"/>
        </w:rPr>
        <w:t xml:space="preserve">        '201':</w:t>
      </w:r>
    </w:p>
    <w:p w14:paraId="671792BD" w14:textId="77777777" w:rsidR="005C448F" w:rsidRDefault="005C448F" w:rsidP="005C448F">
      <w:pPr>
        <w:pStyle w:val="PL"/>
        <w:rPr>
          <w:lang w:val="en-US" w:eastAsia="es-ES"/>
        </w:rPr>
      </w:pPr>
      <w:r>
        <w:rPr>
          <w:lang w:val="en-US" w:eastAsia="es-ES"/>
        </w:rPr>
        <w:t xml:space="preserve">          description: The requested individual monitoring subscription resource is successfully created and a representation of the created resource is returned in the response body.</w:t>
      </w:r>
    </w:p>
    <w:p w14:paraId="0E65579F" w14:textId="77777777" w:rsidR="005C448F" w:rsidRDefault="005C448F" w:rsidP="005C448F">
      <w:pPr>
        <w:pStyle w:val="PL"/>
        <w:rPr>
          <w:lang w:val="en-US" w:eastAsia="es-ES"/>
        </w:rPr>
      </w:pPr>
      <w:r>
        <w:rPr>
          <w:lang w:val="en-US" w:eastAsia="es-ES"/>
        </w:rPr>
        <w:t xml:space="preserve">          content:</w:t>
      </w:r>
    </w:p>
    <w:p w14:paraId="60DF2502" w14:textId="77777777" w:rsidR="005C448F" w:rsidRDefault="005C448F" w:rsidP="005C448F">
      <w:pPr>
        <w:pStyle w:val="PL"/>
        <w:rPr>
          <w:lang w:val="en-US" w:eastAsia="es-ES"/>
        </w:rPr>
      </w:pPr>
      <w:r>
        <w:rPr>
          <w:lang w:val="en-US" w:eastAsia="es-ES"/>
        </w:rPr>
        <w:t xml:space="preserve">            application/json:</w:t>
      </w:r>
    </w:p>
    <w:p w14:paraId="6B9BAB0B" w14:textId="77777777" w:rsidR="005C448F" w:rsidRDefault="005C448F" w:rsidP="005C448F">
      <w:pPr>
        <w:pStyle w:val="PL"/>
        <w:rPr>
          <w:lang w:val="en-US" w:eastAsia="es-ES"/>
        </w:rPr>
      </w:pPr>
      <w:r>
        <w:rPr>
          <w:lang w:val="en-US" w:eastAsia="es-ES"/>
        </w:rPr>
        <w:lastRenderedPageBreak/>
        <w:t xml:space="preserve">              schema:</w:t>
      </w:r>
    </w:p>
    <w:p w14:paraId="4DFDC5B9" w14:textId="77777777" w:rsidR="005C448F" w:rsidRDefault="005C448F" w:rsidP="005C448F">
      <w:pPr>
        <w:pStyle w:val="PL"/>
        <w:rPr>
          <w:lang w:val="en-US" w:eastAsia="es-ES"/>
        </w:rPr>
      </w:pPr>
      <w:r>
        <w:rPr>
          <w:lang w:val="en-US" w:eastAsia="es-ES"/>
        </w:rPr>
        <w:t xml:space="preserve">                $ref: '#/components/schemas/MonitoringSubscription'</w:t>
      </w:r>
    </w:p>
    <w:p w14:paraId="1B972672" w14:textId="77777777" w:rsidR="005C448F" w:rsidRDefault="005C448F" w:rsidP="005C448F">
      <w:pPr>
        <w:pStyle w:val="PL"/>
        <w:rPr>
          <w:lang w:val="en-US" w:eastAsia="es-ES"/>
        </w:rPr>
      </w:pPr>
      <w:r>
        <w:rPr>
          <w:lang w:val="en-US" w:eastAsia="es-ES"/>
        </w:rPr>
        <w:t xml:space="preserve">          headers:</w:t>
      </w:r>
    </w:p>
    <w:p w14:paraId="10AAADE5" w14:textId="77777777" w:rsidR="005C448F" w:rsidRDefault="005C448F" w:rsidP="005C448F">
      <w:pPr>
        <w:pStyle w:val="PL"/>
        <w:rPr>
          <w:lang w:val="en-US" w:eastAsia="es-ES"/>
        </w:rPr>
      </w:pPr>
      <w:r>
        <w:rPr>
          <w:lang w:val="en-US" w:eastAsia="es-ES"/>
        </w:rPr>
        <w:t xml:space="preserve">            Location:</w:t>
      </w:r>
    </w:p>
    <w:p w14:paraId="7EDDF2CB" w14:textId="77777777" w:rsidR="005C448F" w:rsidRDefault="005C448F" w:rsidP="005C448F">
      <w:pPr>
        <w:pStyle w:val="PL"/>
        <w:rPr>
          <w:lang w:val="en-US" w:eastAsia="es-ES"/>
        </w:rPr>
      </w:pPr>
      <w:r>
        <w:rPr>
          <w:lang w:val="en-US" w:eastAsia="es-ES"/>
        </w:rPr>
        <w:t xml:space="preserve">              description: 'Contains the URI of the newly created individual monitoring resource'</w:t>
      </w:r>
    </w:p>
    <w:p w14:paraId="23B85653" w14:textId="77777777" w:rsidR="005C448F" w:rsidRDefault="005C448F" w:rsidP="005C448F">
      <w:pPr>
        <w:pStyle w:val="PL"/>
        <w:rPr>
          <w:lang w:val="en-US" w:eastAsia="es-ES"/>
        </w:rPr>
      </w:pPr>
      <w:r>
        <w:rPr>
          <w:lang w:val="en-US" w:eastAsia="es-ES"/>
        </w:rPr>
        <w:t xml:space="preserve">              required: true</w:t>
      </w:r>
    </w:p>
    <w:p w14:paraId="71D47C4D" w14:textId="77777777" w:rsidR="005C448F" w:rsidRDefault="005C448F" w:rsidP="005C448F">
      <w:pPr>
        <w:pStyle w:val="PL"/>
        <w:rPr>
          <w:lang w:val="en-US" w:eastAsia="es-ES"/>
        </w:rPr>
      </w:pPr>
      <w:r>
        <w:rPr>
          <w:lang w:val="en-US" w:eastAsia="es-ES"/>
        </w:rPr>
        <w:t xml:space="preserve">              schema:</w:t>
      </w:r>
    </w:p>
    <w:p w14:paraId="7FB1811E" w14:textId="77777777" w:rsidR="005C448F" w:rsidRDefault="005C448F" w:rsidP="005C448F">
      <w:pPr>
        <w:pStyle w:val="PL"/>
        <w:rPr>
          <w:lang w:val="en-US" w:eastAsia="es-ES"/>
        </w:rPr>
      </w:pPr>
      <w:r>
        <w:rPr>
          <w:lang w:val="en-US" w:eastAsia="es-ES"/>
        </w:rPr>
        <w:t xml:space="preserve">                type: string</w:t>
      </w:r>
    </w:p>
    <w:p w14:paraId="57B35282" w14:textId="77777777" w:rsidR="005C448F" w:rsidRDefault="005C448F" w:rsidP="005C448F">
      <w:pPr>
        <w:pStyle w:val="PL"/>
        <w:rPr>
          <w:lang w:val="en-US" w:eastAsia="es-ES"/>
        </w:rPr>
      </w:pPr>
      <w:r>
        <w:rPr>
          <w:lang w:val="en-US" w:eastAsia="es-ES"/>
        </w:rPr>
        <w:t xml:space="preserve">        '200':</w:t>
      </w:r>
    </w:p>
    <w:p w14:paraId="157133C0" w14:textId="77777777" w:rsidR="005C448F" w:rsidRDefault="005C448F" w:rsidP="005C448F">
      <w:pPr>
        <w:pStyle w:val="PL"/>
        <w:rPr>
          <w:lang w:val="en-US" w:eastAsia="es-ES"/>
        </w:rPr>
      </w:pPr>
      <w:r>
        <w:rPr>
          <w:lang w:val="en-US" w:eastAsia="es-ES"/>
        </w:rPr>
        <w:t xml:space="preserve">          description: The requested unicast QoS monitoring data is returned.</w:t>
      </w:r>
    </w:p>
    <w:p w14:paraId="32DAFD28" w14:textId="77777777" w:rsidR="005C448F" w:rsidRDefault="005C448F" w:rsidP="005C448F">
      <w:pPr>
        <w:pStyle w:val="PL"/>
        <w:rPr>
          <w:lang w:val="en-US" w:eastAsia="es-ES"/>
        </w:rPr>
      </w:pPr>
      <w:r>
        <w:rPr>
          <w:lang w:val="en-US" w:eastAsia="es-ES"/>
        </w:rPr>
        <w:t xml:space="preserve">          content:</w:t>
      </w:r>
    </w:p>
    <w:p w14:paraId="162EA80C" w14:textId="77777777" w:rsidR="005C448F" w:rsidRDefault="005C448F" w:rsidP="005C448F">
      <w:pPr>
        <w:pStyle w:val="PL"/>
        <w:rPr>
          <w:lang w:val="en-US" w:eastAsia="es-ES"/>
        </w:rPr>
      </w:pPr>
      <w:r>
        <w:rPr>
          <w:lang w:val="en-US" w:eastAsia="es-ES"/>
        </w:rPr>
        <w:t xml:space="preserve">            application/json:</w:t>
      </w:r>
    </w:p>
    <w:p w14:paraId="16F196E6" w14:textId="77777777" w:rsidR="005C448F" w:rsidRDefault="005C448F" w:rsidP="005C448F">
      <w:pPr>
        <w:pStyle w:val="PL"/>
        <w:rPr>
          <w:lang w:val="en-US" w:eastAsia="es-ES"/>
        </w:rPr>
      </w:pPr>
      <w:r>
        <w:rPr>
          <w:lang w:val="en-US" w:eastAsia="es-ES"/>
        </w:rPr>
        <w:t xml:space="preserve">              schema:</w:t>
      </w:r>
    </w:p>
    <w:p w14:paraId="4D36B46B" w14:textId="77777777" w:rsidR="005C448F" w:rsidRDefault="005C448F" w:rsidP="005C448F">
      <w:pPr>
        <w:pStyle w:val="PL"/>
        <w:rPr>
          <w:lang w:val="en-US" w:eastAsia="es-ES"/>
        </w:rPr>
      </w:pPr>
      <w:r>
        <w:rPr>
          <w:lang w:val="en-US" w:eastAsia="es-ES"/>
        </w:rPr>
        <w:t xml:space="preserve">                $ref: '#/components/schemas/MonitoringReport'</w:t>
      </w:r>
    </w:p>
    <w:p w14:paraId="46B455EC" w14:textId="77777777" w:rsidR="005C448F" w:rsidRDefault="005C448F" w:rsidP="005C448F">
      <w:pPr>
        <w:pStyle w:val="PL"/>
        <w:rPr>
          <w:lang w:val="en-US" w:eastAsia="es-ES"/>
        </w:rPr>
      </w:pPr>
      <w:r>
        <w:rPr>
          <w:lang w:val="en-US" w:eastAsia="es-ES"/>
        </w:rPr>
        <w:t xml:space="preserve">        '400':</w:t>
      </w:r>
    </w:p>
    <w:p w14:paraId="0F510B8A" w14:textId="77777777" w:rsidR="005C448F" w:rsidRDefault="005C448F" w:rsidP="005C448F">
      <w:pPr>
        <w:pStyle w:val="PL"/>
        <w:rPr>
          <w:lang w:val="en-US" w:eastAsia="es-ES"/>
        </w:rPr>
      </w:pPr>
      <w:r>
        <w:rPr>
          <w:lang w:val="en-US" w:eastAsia="es-ES"/>
        </w:rPr>
        <w:t xml:space="preserve">          $ref: 'TS29122_CommonData.yaml#/components/responses/400'</w:t>
      </w:r>
    </w:p>
    <w:p w14:paraId="33346794" w14:textId="77777777" w:rsidR="005C448F" w:rsidRDefault="005C448F" w:rsidP="005C448F">
      <w:pPr>
        <w:pStyle w:val="PL"/>
        <w:rPr>
          <w:lang w:val="en-US" w:eastAsia="es-ES"/>
        </w:rPr>
      </w:pPr>
      <w:r>
        <w:rPr>
          <w:lang w:val="en-US" w:eastAsia="es-ES"/>
        </w:rPr>
        <w:t xml:space="preserve">        '401':</w:t>
      </w:r>
    </w:p>
    <w:p w14:paraId="7C766650" w14:textId="77777777" w:rsidR="005C448F" w:rsidRDefault="005C448F" w:rsidP="005C448F">
      <w:pPr>
        <w:pStyle w:val="PL"/>
        <w:rPr>
          <w:lang w:val="en-US" w:eastAsia="es-ES"/>
        </w:rPr>
      </w:pPr>
      <w:r>
        <w:rPr>
          <w:lang w:val="en-US" w:eastAsia="es-ES"/>
        </w:rPr>
        <w:t xml:space="preserve">          $ref: 'TS29122_CommonData.yaml#/components/responses/401'</w:t>
      </w:r>
    </w:p>
    <w:p w14:paraId="65400B30" w14:textId="77777777" w:rsidR="005C448F" w:rsidRDefault="005C448F" w:rsidP="005C448F">
      <w:pPr>
        <w:pStyle w:val="PL"/>
        <w:rPr>
          <w:lang w:val="en-US" w:eastAsia="es-ES"/>
        </w:rPr>
      </w:pPr>
      <w:r>
        <w:rPr>
          <w:lang w:val="en-US" w:eastAsia="es-ES"/>
        </w:rPr>
        <w:t xml:space="preserve">        '403':</w:t>
      </w:r>
    </w:p>
    <w:p w14:paraId="64FA21A7" w14:textId="77777777" w:rsidR="005C448F" w:rsidRDefault="005C448F" w:rsidP="005C448F">
      <w:pPr>
        <w:pStyle w:val="PL"/>
        <w:rPr>
          <w:lang w:val="en-US" w:eastAsia="es-ES"/>
        </w:rPr>
      </w:pPr>
      <w:r>
        <w:rPr>
          <w:lang w:val="en-US" w:eastAsia="es-ES"/>
        </w:rPr>
        <w:t xml:space="preserve">          $ref: 'TS29122_CommonData.yaml#/components/responses/403'</w:t>
      </w:r>
    </w:p>
    <w:p w14:paraId="6AE9EF1D" w14:textId="77777777" w:rsidR="005C448F" w:rsidRDefault="005C448F" w:rsidP="005C448F">
      <w:pPr>
        <w:pStyle w:val="PL"/>
        <w:rPr>
          <w:lang w:val="en-US" w:eastAsia="es-ES"/>
        </w:rPr>
      </w:pPr>
      <w:r>
        <w:rPr>
          <w:lang w:val="en-US" w:eastAsia="es-ES"/>
        </w:rPr>
        <w:t xml:space="preserve">        '404':</w:t>
      </w:r>
    </w:p>
    <w:p w14:paraId="2B871782" w14:textId="77777777" w:rsidR="005C448F" w:rsidRDefault="005C448F" w:rsidP="005C448F">
      <w:pPr>
        <w:pStyle w:val="PL"/>
        <w:rPr>
          <w:lang w:val="en-US" w:eastAsia="es-ES"/>
        </w:rPr>
      </w:pPr>
      <w:r>
        <w:rPr>
          <w:lang w:val="en-US" w:eastAsia="es-ES"/>
        </w:rPr>
        <w:t xml:space="preserve">          $ref: 'TS29122_CommonData.yaml#/components/responses/404'</w:t>
      </w:r>
    </w:p>
    <w:p w14:paraId="789DA652" w14:textId="77777777" w:rsidR="005C448F" w:rsidRDefault="005C448F" w:rsidP="005C448F">
      <w:pPr>
        <w:pStyle w:val="PL"/>
        <w:rPr>
          <w:lang w:val="en-US" w:eastAsia="es-ES"/>
        </w:rPr>
      </w:pPr>
      <w:r>
        <w:rPr>
          <w:lang w:val="en-US" w:eastAsia="es-ES"/>
        </w:rPr>
        <w:t xml:space="preserve">        '411':</w:t>
      </w:r>
    </w:p>
    <w:p w14:paraId="53029EA9" w14:textId="77777777" w:rsidR="005C448F" w:rsidRDefault="005C448F" w:rsidP="005C448F">
      <w:pPr>
        <w:pStyle w:val="PL"/>
        <w:rPr>
          <w:lang w:val="en-US" w:eastAsia="es-ES"/>
        </w:rPr>
      </w:pPr>
      <w:r>
        <w:rPr>
          <w:lang w:val="en-US" w:eastAsia="es-ES"/>
        </w:rPr>
        <w:t xml:space="preserve">          $ref: 'TS29122_CommonData.yaml#/components/responses/411'</w:t>
      </w:r>
    </w:p>
    <w:p w14:paraId="268D9170" w14:textId="77777777" w:rsidR="005C448F" w:rsidRDefault="005C448F" w:rsidP="005C448F">
      <w:pPr>
        <w:pStyle w:val="PL"/>
        <w:rPr>
          <w:lang w:val="en-US" w:eastAsia="es-ES"/>
        </w:rPr>
      </w:pPr>
      <w:r>
        <w:rPr>
          <w:lang w:val="en-US" w:eastAsia="es-ES"/>
        </w:rPr>
        <w:t xml:space="preserve">        '413':</w:t>
      </w:r>
    </w:p>
    <w:p w14:paraId="20113993" w14:textId="77777777" w:rsidR="005C448F" w:rsidRDefault="005C448F" w:rsidP="005C448F">
      <w:pPr>
        <w:pStyle w:val="PL"/>
        <w:rPr>
          <w:lang w:val="en-US" w:eastAsia="es-ES"/>
        </w:rPr>
      </w:pPr>
      <w:r>
        <w:rPr>
          <w:lang w:val="en-US" w:eastAsia="es-ES"/>
        </w:rPr>
        <w:t xml:space="preserve">          $ref: 'TS29122_CommonData.yaml#/components/responses/413'</w:t>
      </w:r>
    </w:p>
    <w:p w14:paraId="4FDA859B" w14:textId="77777777" w:rsidR="005C448F" w:rsidRDefault="005C448F" w:rsidP="005C448F">
      <w:pPr>
        <w:pStyle w:val="PL"/>
        <w:rPr>
          <w:lang w:val="en-US" w:eastAsia="es-ES"/>
        </w:rPr>
      </w:pPr>
      <w:r>
        <w:rPr>
          <w:lang w:val="en-US" w:eastAsia="es-ES"/>
        </w:rPr>
        <w:t xml:space="preserve">        '415':</w:t>
      </w:r>
    </w:p>
    <w:p w14:paraId="0D4476E9" w14:textId="77777777" w:rsidR="005C448F" w:rsidRDefault="005C448F" w:rsidP="005C448F">
      <w:pPr>
        <w:pStyle w:val="PL"/>
        <w:rPr>
          <w:lang w:val="en-US" w:eastAsia="es-ES"/>
        </w:rPr>
      </w:pPr>
      <w:r>
        <w:rPr>
          <w:lang w:val="en-US" w:eastAsia="es-ES"/>
        </w:rPr>
        <w:t xml:space="preserve">          $ref: 'TS29122_CommonData.yaml#/components/responses/415'</w:t>
      </w:r>
    </w:p>
    <w:p w14:paraId="169275D4" w14:textId="77777777" w:rsidR="005C448F" w:rsidRDefault="005C448F" w:rsidP="005C448F">
      <w:pPr>
        <w:pStyle w:val="PL"/>
        <w:rPr>
          <w:lang w:val="en-US" w:eastAsia="es-ES"/>
        </w:rPr>
      </w:pPr>
      <w:r>
        <w:rPr>
          <w:lang w:val="en-US" w:eastAsia="es-ES"/>
        </w:rPr>
        <w:t xml:space="preserve">        '429':</w:t>
      </w:r>
    </w:p>
    <w:p w14:paraId="0BBF0DCD" w14:textId="77777777" w:rsidR="005C448F" w:rsidRDefault="005C448F" w:rsidP="005C448F">
      <w:pPr>
        <w:pStyle w:val="PL"/>
        <w:rPr>
          <w:lang w:val="en-US" w:eastAsia="es-ES"/>
        </w:rPr>
      </w:pPr>
      <w:r>
        <w:rPr>
          <w:lang w:val="en-US" w:eastAsia="es-ES"/>
        </w:rPr>
        <w:t xml:space="preserve">          $ref: 'TS29122_CommonData.yaml#/components/responses/429'</w:t>
      </w:r>
    </w:p>
    <w:p w14:paraId="3B812566" w14:textId="77777777" w:rsidR="005C448F" w:rsidRDefault="005C448F" w:rsidP="005C448F">
      <w:pPr>
        <w:pStyle w:val="PL"/>
        <w:rPr>
          <w:lang w:val="en-US" w:eastAsia="es-ES"/>
        </w:rPr>
      </w:pPr>
      <w:r>
        <w:rPr>
          <w:lang w:val="en-US" w:eastAsia="es-ES"/>
        </w:rPr>
        <w:t xml:space="preserve">        '500':</w:t>
      </w:r>
    </w:p>
    <w:p w14:paraId="64848F2C" w14:textId="77777777" w:rsidR="005C448F" w:rsidRDefault="005C448F" w:rsidP="005C448F">
      <w:pPr>
        <w:pStyle w:val="PL"/>
        <w:rPr>
          <w:lang w:val="en-US" w:eastAsia="es-ES"/>
        </w:rPr>
      </w:pPr>
      <w:r>
        <w:rPr>
          <w:lang w:val="en-US" w:eastAsia="es-ES"/>
        </w:rPr>
        <w:t xml:space="preserve">          $ref: 'TS29122_CommonData.yaml#/components/responses/500'</w:t>
      </w:r>
    </w:p>
    <w:p w14:paraId="4C757203" w14:textId="77777777" w:rsidR="005C448F" w:rsidRDefault="005C448F" w:rsidP="005C448F">
      <w:pPr>
        <w:pStyle w:val="PL"/>
        <w:rPr>
          <w:lang w:val="en-US" w:eastAsia="es-ES"/>
        </w:rPr>
      </w:pPr>
      <w:r>
        <w:rPr>
          <w:lang w:val="en-US" w:eastAsia="es-ES"/>
        </w:rPr>
        <w:t xml:space="preserve">        '503':</w:t>
      </w:r>
    </w:p>
    <w:p w14:paraId="50A3AD90" w14:textId="77777777" w:rsidR="005C448F" w:rsidRDefault="005C448F" w:rsidP="005C448F">
      <w:pPr>
        <w:pStyle w:val="PL"/>
        <w:rPr>
          <w:lang w:val="en-US" w:eastAsia="es-ES"/>
        </w:rPr>
      </w:pPr>
      <w:r>
        <w:rPr>
          <w:lang w:val="en-US" w:eastAsia="es-ES"/>
        </w:rPr>
        <w:t xml:space="preserve">          $ref: 'TS29122_CommonData.yaml#/components/responses/503'</w:t>
      </w:r>
    </w:p>
    <w:p w14:paraId="32464A4D" w14:textId="77777777" w:rsidR="005C448F" w:rsidRDefault="005C448F" w:rsidP="005C448F">
      <w:pPr>
        <w:pStyle w:val="PL"/>
        <w:rPr>
          <w:lang w:val="en-US" w:eastAsia="es-ES"/>
        </w:rPr>
      </w:pPr>
      <w:r>
        <w:rPr>
          <w:lang w:val="en-US" w:eastAsia="es-ES"/>
        </w:rPr>
        <w:t xml:space="preserve">        default:</w:t>
      </w:r>
    </w:p>
    <w:p w14:paraId="4D9D2F68" w14:textId="77777777" w:rsidR="005C448F" w:rsidRDefault="005C448F" w:rsidP="005C448F">
      <w:pPr>
        <w:pStyle w:val="PL"/>
        <w:rPr>
          <w:lang w:val="en-US" w:eastAsia="es-ES"/>
        </w:rPr>
      </w:pPr>
      <w:r>
        <w:rPr>
          <w:lang w:val="en-US" w:eastAsia="es-ES"/>
        </w:rPr>
        <w:t xml:space="preserve">          $ref: 'TS29122_CommonData.yaml#/components/responses/default'</w:t>
      </w:r>
    </w:p>
    <w:p w14:paraId="223094E8" w14:textId="77777777" w:rsidR="005C448F" w:rsidRDefault="005C448F" w:rsidP="005C448F">
      <w:pPr>
        <w:pStyle w:val="PL"/>
        <w:rPr>
          <w:lang w:val="en-US" w:eastAsia="es-ES"/>
        </w:rPr>
      </w:pPr>
      <w:r>
        <w:rPr>
          <w:lang w:val="en-US" w:eastAsia="es-ES"/>
        </w:rPr>
        <w:t xml:space="preserve">      callbacks:</w:t>
      </w:r>
    </w:p>
    <w:p w14:paraId="3CCD3FE1" w14:textId="77777777" w:rsidR="005C448F" w:rsidRDefault="005C448F" w:rsidP="005C448F">
      <w:pPr>
        <w:pStyle w:val="PL"/>
        <w:rPr>
          <w:lang w:val="en-US" w:eastAsia="es-ES"/>
        </w:rPr>
      </w:pPr>
      <w:r>
        <w:rPr>
          <w:lang w:val="en-US" w:eastAsia="es-ES"/>
        </w:rPr>
        <w:t xml:space="preserve">        NotifyUnicastMonitoringData:</w:t>
      </w:r>
    </w:p>
    <w:p w14:paraId="29186C0A" w14:textId="77777777" w:rsidR="005C448F" w:rsidRDefault="005C448F" w:rsidP="005C448F">
      <w:pPr>
        <w:pStyle w:val="PL"/>
        <w:rPr>
          <w:lang w:val="en-US" w:eastAsia="es-ES"/>
        </w:rPr>
      </w:pPr>
      <w:r>
        <w:rPr>
          <w:lang w:val="en-US" w:eastAsia="es-ES"/>
        </w:rPr>
        <w:t xml:space="preserve">          '{$request.body#/notifUri}': </w:t>
      </w:r>
    </w:p>
    <w:p w14:paraId="28F5722F" w14:textId="77777777" w:rsidR="005C448F" w:rsidRDefault="005C448F" w:rsidP="005C448F">
      <w:pPr>
        <w:pStyle w:val="PL"/>
        <w:rPr>
          <w:lang w:val="en-US" w:eastAsia="es-ES"/>
        </w:rPr>
      </w:pPr>
      <w:r>
        <w:rPr>
          <w:lang w:val="en-US" w:eastAsia="es-ES"/>
        </w:rPr>
        <w:t xml:space="preserve">            post:</w:t>
      </w:r>
    </w:p>
    <w:p w14:paraId="6B2A318A" w14:textId="77777777" w:rsidR="005C448F" w:rsidRDefault="005C448F" w:rsidP="005C448F">
      <w:pPr>
        <w:pStyle w:val="PL"/>
        <w:rPr>
          <w:lang w:val="en-US" w:eastAsia="es-ES"/>
        </w:rPr>
      </w:pPr>
      <w:r>
        <w:rPr>
          <w:lang w:val="en-US" w:eastAsia="es-ES"/>
        </w:rPr>
        <w:t xml:space="preserve">              summary: Notify on updates of the individual monitoring resorce accoring the requested reporting settings.</w:t>
      </w:r>
    </w:p>
    <w:p w14:paraId="4CBB6B60" w14:textId="77777777" w:rsidR="005C448F" w:rsidRDefault="005C448F" w:rsidP="005C448F">
      <w:pPr>
        <w:pStyle w:val="PL"/>
        <w:rPr>
          <w:lang w:val="en-US" w:eastAsia="es-ES"/>
        </w:rPr>
      </w:pPr>
      <w:r>
        <w:rPr>
          <w:lang w:val="en-US" w:eastAsia="es-ES"/>
        </w:rPr>
        <w:t xml:space="preserve">              requestBody:</w:t>
      </w:r>
    </w:p>
    <w:p w14:paraId="4D131F9C" w14:textId="77777777" w:rsidR="005C448F" w:rsidRDefault="005C448F" w:rsidP="005C448F">
      <w:pPr>
        <w:pStyle w:val="PL"/>
        <w:rPr>
          <w:lang w:val="en-US" w:eastAsia="es-ES"/>
        </w:rPr>
      </w:pPr>
      <w:r>
        <w:rPr>
          <w:lang w:val="en-US" w:eastAsia="es-ES"/>
        </w:rPr>
        <w:t xml:space="preserve">                required: true</w:t>
      </w:r>
    </w:p>
    <w:p w14:paraId="71B0866D" w14:textId="77777777" w:rsidR="005C448F" w:rsidRDefault="005C448F" w:rsidP="005C448F">
      <w:pPr>
        <w:pStyle w:val="PL"/>
        <w:rPr>
          <w:lang w:val="en-US" w:eastAsia="es-ES"/>
        </w:rPr>
      </w:pPr>
      <w:r>
        <w:rPr>
          <w:lang w:val="en-US" w:eastAsia="es-ES"/>
        </w:rPr>
        <w:t xml:space="preserve">                content:</w:t>
      </w:r>
    </w:p>
    <w:p w14:paraId="1C21ECE0" w14:textId="77777777" w:rsidR="005C448F" w:rsidRDefault="005C448F" w:rsidP="005C448F">
      <w:pPr>
        <w:pStyle w:val="PL"/>
        <w:rPr>
          <w:lang w:val="en-US" w:eastAsia="es-ES"/>
        </w:rPr>
      </w:pPr>
      <w:r>
        <w:rPr>
          <w:lang w:val="en-US" w:eastAsia="es-ES"/>
        </w:rPr>
        <w:t xml:space="preserve">                  application/json:</w:t>
      </w:r>
    </w:p>
    <w:p w14:paraId="5C8908CB" w14:textId="77777777" w:rsidR="005C448F" w:rsidRDefault="005C448F" w:rsidP="005C448F">
      <w:pPr>
        <w:pStyle w:val="PL"/>
        <w:rPr>
          <w:lang w:val="en-US" w:eastAsia="es-ES"/>
        </w:rPr>
      </w:pPr>
      <w:r>
        <w:rPr>
          <w:lang w:val="en-US" w:eastAsia="es-ES"/>
        </w:rPr>
        <w:t xml:space="preserve">                    schema:</w:t>
      </w:r>
    </w:p>
    <w:p w14:paraId="10232F29" w14:textId="77777777" w:rsidR="005C448F" w:rsidRDefault="005C448F" w:rsidP="005C448F">
      <w:pPr>
        <w:pStyle w:val="PL"/>
        <w:rPr>
          <w:lang w:val="en-US" w:eastAsia="es-ES"/>
        </w:rPr>
      </w:pPr>
      <w:r>
        <w:rPr>
          <w:lang w:val="en-US" w:eastAsia="es-ES"/>
        </w:rPr>
        <w:t xml:space="preserve">                      $ref: '#/components/schemas/MonitoringReport'</w:t>
      </w:r>
    </w:p>
    <w:p w14:paraId="30D50273" w14:textId="77777777" w:rsidR="005C448F" w:rsidRDefault="005C448F" w:rsidP="005C448F">
      <w:pPr>
        <w:pStyle w:val="PL"/>
        <w:rPr>
          <w:lang w:val="en-US" w:eastAsia="es-ES"/>
        </w:rPr>
      </w:pPr>
      <w:r>
        <w:rPr>
          <w:lang w:val="en-US" w:eastAsia="es-ES"/>
        </w:rPr>
        <w:t xml:space="preserve">              responses:</w:t>
      </w:r>
    </w:p>
    <w:p w14:paraId="76CBC559" w14:textId="77777777" w:rsidR="005C448F" w:rsidRDefault="005C448F" w:rsidP="005C448F">
      <w:pPr>
        <w:pStyle w:val="PL"/>
        <w:rPr>
          <w:lang w:val="en-US" w:eastAsia="es-ES"/>
        </w:rPr>
      </w:pPr>
      <w:r>
        <w:rPr>
          <w:lang w:val="en-US" w:eastAsia="es-ES"/>
        </w:rPr>
        <w:t xml:space="preserve">                '204':</w:t>
      </w:r>
    </w:p>
    <w:p w14:paraId="025EE3CB" w14:textId="77777777" w:rsidR="005C448F" w:rsidRDefault="005C448F" w:rsidP="005C448F">
      <w:pPr>
        <w:pStyle w:val="PL"/>
        <w:rPr>
          <w:lang w:val="en-US" w:eastAsia="es-ES"/>
        </w:rPr>
      </w:pPr>
      <w:r>
        <w:rPr>
          <w:lang w:val="en-US" w:eastAsia="es-ES"/>
        </w:rPr>
        <w:t xml:space="preserve">                  description: The notification is successfully received.</w:t>
      </w:r>
    </w:p>
    <w:p w14:paraId="0D558AFC" w14:textId="77777777" w:rsidR="005C448F" w:rsidRDefault="005C448F" w:rsidP="005C448F">
      <w:pPr>
        <w:pStyle w:val="PL"/>
        <w:rPr>
          <w:lang w:val="en-US" w:eastAsia="es-ES"/>
        </w:rPr>
      </w:pPr>
      <w:r>
        <w:rPr>
          <w:lang w:val="en-US" w:eastAsia="es-ES"/>
        </w:rPr>
        <w:t xml:space="preserve">                '307':</w:t>
      </w:r>
    </w:p>
    <w:p w14:paraId="25C1ADC8" w14:textId="77777777" w:rsidR="005C448F" w:rsidRDefault="005C448F" w:rsidP="005C448F">
      <w:pPr>
        <w:pStyle w:val="PL"/>
        <w:rPr>
          <w:lang w:val="en-US" w:eastAsia="es-ES"/>
        </w:rPr>
      </w:pPr>
      <w:r>
        <w:rPr>
          <w:lang w:val="en-US" w:eastAsia="es-ES"/>
        </w:rPr>
        <w:t xml:space="preserve">                  $ref: 'TS29122_CommonData.yaml#/components/responses/307'</w:t>
      </w:r>
    </w:p>
    <w:p w14:paraId="1234A006" w14:textId="77777777" w:rsidR="005C448F" w:rsidRDefault="005C448F" w:rsidP="005C448F">
      <w:pPr>
        <w:pStyle w:val="PL"/>
        <w:rPr>
          <w:lang w:val="en-US" w:eastAsia="es-ES"/>
        </w:rPr>
      </w:pPr>
      <w:r>
        <w:rPr>
          <w:lang w:val="en-US" w:eastAsia="es-ES"/>
        </w:rPr>
        <w:t xml:space="preserve">                '308':</w:t>
      </w:r>
    </w:p>
    <w:p w14:paraId="07EBD0A0" w14:textId="77777777" w:rsidR="005C448F" w:rsidRDefault="005C448F" w:rsidP="005C448F">
      <w:pPr>
        <w:pStyle w:val="PL"/>
        <w:rPr>
          <w:lang w:val="en-US" w:eastAsia="es-ES"/>
        </w:rPr>
      </w:pPr>
      <w:r>
        <w:rPr>
          <w:lang w:val="en-US" w:eastAsia="es-ES"/>
        </w:rPr>
        <w:t xml:space="preserve">                  $ref: 'TS29122_CommonData.yaml#/components/responses/308'</w:t>
      </w:r>
    </w:p>
    <w:p w14:paraId="7CAF3C10" w14:textId="77777777" w:rsidR="005C448F" w:rsidRDefault="005C448F" w:rsidP="005C448F">
      <w:pPr>
        <w:pStyle w:val="PL"/>
        <w:rPr>
          <w:lang w:val="en-US" w:eastAsia="es-ES"/>
        </w:rPr>
      </w:pPr>
      <w:r>
        <w:rPr>
          <w:lang w:val="en-US" w:eastAsia="es-ES"/>
        </w:rPr>
        <w:t xml:space="preserve">                '400':</w:t>
      </w:r>
    </w:p>
    <w:p w14:paraId="69A02144" w14:textId="77777777" w:rsidR="005C448F" w:rsidRDefault="005C448F" w:rsidP="005C448F">
      <w:pPr>
        <w:pStyle w:val="PL"/>
        <w:rPr>
          <w:lang w:val="en-US" w:eastAsia="es-ES"/>
        </w:rPr>
      </w:pPr>
      <w:r>
        <w:rPr>
          <w:lang w:val="en-US" w:eastAsia="es-ES"/>
        </w:rPr>
        <w:t xml:space="preserve">                  $ref: 'TS29122_CommonData.yaml#/components/responses/400'</w:t>
      </w:r>
    </w:p>
    <w:p w14:paraId="3F292211" w14:textId="77777777" w:rsidR="005C448F" w:rsidRDefault="005C448F" w:rsidP="005C448F">
      <w:pPr>
        <w:pStyle w:val="PL"/>
        <w:rPr>
          <w:lang w:val="en-US" w:eastAsia="es-ES"/>
        </w:rPr>
      </w:pPr>
      <w:r>
        <w:rPr>
          <w:lang w:val="en-US" w:eastAsia="es-ES"/>
        </w:rPr>
        <w:t xml:space="preserve">                '401':</w:t>
      </w:r>
    </w:p>
    <w:p w14:paraId="280CC363" w14:textId="77777777" w:rsidR="005C448F" w:rsidRDefault="005C448F" w:rsidP="005C448F">
      <w:pPr>
        <w:pStyle w:val="PL"/>
        <w:rPr>
          <w:lang w:val="en-US" w:eastAsia="es-ES"/>
        </w:rPr>
      </w:pPr>
      <w:r>
        <w:rPr>
          <w:lang w:val="en-US" w:eastAsia="es-ES"/>
        </w:rPr>
        <w:t xml:space="preserve">                  $ref: 'TS29122_CommonData.yaml#/components/responses/401'</w:t>
      </w:r>
    </w:p>
    <w:p w14:paraId="0CB0854F" w14:textId="77777777" w:rsidR="005C448F" w:rsidRDefault="005C448F" w:rsidP="005C448F">
      <w:pPr>
        <w:pStyle w:val="PL"/>
        <w:rPr>
          <w:lang w:val="en-US" w:eastAsia="es-ES"/>
        </w:rPr>
      </w:pPr>
      <w:r>
        <w:rPr>
          <w:lang w:val="en-US" w:eastAsia="es-ES"/>
        </w:rPr>
        <w:t xml:space="preserve">                '403':</w:t>
      </w:r>
    </w:p>
    <w:p w14:paraId="6AF6E118" w14:textId="77777777" w:rsidR="005C448F" w:rsidRDefault="005C448F" w:rsidP="005C448F">
      <w:pPr>
        <w:pStyle w:val="PL"/>
        <w:rPr>
          <w:lang w:val="en-US" w:eastAsia="es-ES"/>
        </w:rPr>
      </w:pPr>
      <w:r>
        <w:rPr>
          <w:lang w:val="en-US" w:eastAsia="es-ES"/>
        </w:rPr>
        <w:t xml:space="preserve">                  $ref: 'TS29122_CommonData.yaml#/components/responses/403'</w:t>
      </w:r>
    </w:p>
    <w:p w14:paraId="1C2634CE" w14:textId="77777777" w:rsidR="005C448F" w:rsidRDefault="005C448F" w:rsidP="005C448F">
      <w:pPr>
        <w:pStyle w:val="PL"/>
        <w:rPr>
          <w:lang w:val="en-US" w:eastAsia="es-ES"/>
        </w:rPr>
      </w:pPr>
      <w:r>
        <w:rPr>
          <w:lang w:val="en-US" w:eastAsia="es-ES"/>
        </w:rPr>
        <w:t xml:space="preserve">                '404':</w:t>
      </w:r>
    </w:p>
    <w:p w14:paraId="00C489A6" w14:textId="77777777" w:rsidR="005C448F" w:rsidRDefault="005C448F" w:rsidP="005C448F">
      <w:pPr>
        <w:pStyle w:val="PL"/>
        <w:rPr>
          <w:lang w:val="en-US" w:eastAsia="es-ES"/>
        </w:rPr>
      </w:pPr>
      <w:r>
        <w:rPr>
          <w:lang w:val="en-US" w:eastAsia="es-ES"/>
        </w:rPr>
        <w:t xml:space="preserve">                  $ref: 'TS29122_CommonData.yaml#/components/responses/404'</w:t>
      </w:r>
    </w:p>
    <w:p w14:paraId="0EE14B5F" w14:textId="77777777" w:rsidR="005C448F" w:rsidRDefault="005C448F" w:rsidP="005C448F">
      <w:pPr>
        <w:pStyle w:val="PL"/>
        <w:rPr>
          <w:lang w:val="en-US" w:eastAsia="es-ES"/>
        </w:rPr>
      </w:pPr>
      <w:r>
        <w:rPr>
          <w:lang w:val="en-US" w:eastAsia="es-ES"/>
        </w:rPr>
        <w:t xml:space="preserve">                '411':</w:t>
      </w:r>
    </w:p>
    <w:p w14:paraId="7415397A" w14:textId="77777777" w:rsidR="005C448F" w:rsidRDefault="005C448F" w:rsidP="005C448F">
      <w:pPr>
        <w:pStyle w:val="PL"/>
        <w:rPr>
          <w:lang w:val="en-US" w:eastAsia="es-ES"/>
        </w:rPr>
      </w:pPr>
      <w:r>
        <w:rPr>
          <w:lang w:val="en-US" w:eastAsia="es-ES"/>
        </w:rPr>
        <w:t xml:space="preserve">                  $ref: 'TS29122_CommonData.yaml#/components/responses/411'</w:t>
      </w:r>
    </w:p>
    <w:p w14:paraId="6D4AEAFA" w14:textId="77777777" w:rsidR="005C448F" w:rsidRDefault="005C448F" w:rsidP="005C448F">
      <w:pPr>
        <w:pStyle w:val="PL"/>
        <w:rPr>
          <w:lang w:val="en-US" w:eastAsia="es-ES"/>
        </w:rPr>
      </w:pPr>
      <w:r>
        <w:rPr>
          <w:lang w:val="en-US" w:eastAsia="es-ES"/>
        </w:rPr>
        <w:t xml:space="preserve">                '413':</w:t>
      </w:r>
    </w:p>
    <w:p w14:paraId="6E255F65" w14:textId="77777777" w:rsidR="005C448F" w:rsidRDefault="005C448F" w:rsidP="005C448F">
      <w:pPr>
        <w:pStyle w:val="PL"/>
        <w:rPr>
          <w:lang w:val="en-US" w:eastAsia="es-ES"/>
        </w:rPr>
      </w:pPr>
      <w:r>
        <w:rPr>
          <w:lang w:val="en-US" w:eastAsia="es-ES"/>
        </w:rPr>
        <w:t xml:space="preserve">                  $ref: 'TS29122_CommonData.yaml#/components/responses/413'</w:t>
      </w:r>
    </w:p>
    <w:p w14:paraId="2AC99928" w14:textId="77777777" w:rsidR="005C448F" w:rsidRDefault="005C448F" w:rsidP="005C448F">
      <w:pPr>
        <w:pStyle w:val="PL"/>
        <w:rPr>
          <w:lang w:val="en-US" w:eastAsia="es-ES"/>
        </w:rPr>
      </w:pPr>
      <w:r>
        <w:rPr>
          <w:lang w:val="en-US" w:eastAsia="es-ES"/>
        </w:rPr>
        <w:t xml:space="preserve">                '415':</w:t>
      </w:r>
    </w:p>
    <w:p w14:paraId="130569ED" w14:textId="77777777" w:rsidR="005C448F" w:rsidRDefault="005C448F" w:rsidP="005C448F">
      <w:pPr>
        <w:pStyle w:val="PL"/>
        <w:rPr>
          <w:lang w:val="en-US" w:eastAsia="es-ES"/>
        </w:rPr>
      </w:pPr>
      <w:r>
        <w:rPr>
          <w:lang w:val="en-US" w:eastAsia="es-ES"/>
        </w:rPr>
        <w:t xml:space="preserve">                  $ref: 'TS29122_CommonData.yaml#/components/responses/415'</w:t>
      </w:r>
    </w:p>
    <w:p w14:paraId="51BD6D22" w14:textId="77777777" w:rsidR="005C448F" w:rsidRDefault="005C448F" w:rsidP="005C448F">
      <w:pPr>
        <w:pStyle w:val="PL"/>
        <w:rPr>
          <w:lang w:val="en-US" w:eastAsia="es-ES"/>
        </w:rPr>
      </w:pPr>
      <w:r>
        <w:rPr>
          <w:lang w:val="en-US" w:eastAsia="es-ES"/>
        </w:rPr>
        <w:t xml:space="preserve">                '429':</w:t>
      </w:r>
    </w:p>
    <w:p w14:paraId="6B10887E" w14:textId="77777777" w:rsidR="005C448F" w:rsidRDefault="005C448F" w:rsidP="005C448F">
      <w:pPr>
        <w:pStyle w:val="PL"/>
        <w:rPr>
          <w:lang w:val="en-US" w:eastAsia="es-ES"/>
        </w:rPr>
      </w:pPr>
      <w:r>
        <w:rPr>
          <w:lang w:val="en-US" w:eastAsia="es-ES"/>
        </w:rPr>
        <w:t xml:space="preserve">                  $ref: 'TS29122_CommonData.yaml#/components/responses/429'</w:t>
      </w:r>
    </w:p>
    <w:p w14:paraId="74512D20" w14:textId="77777777" w:rsidR="005C448F" w:rsidRDefault="005C448F" w:rsidP="005C448F">
      <w:pPr>
        <w:pStyle w:val="PL"/>
        <w:rPr>
          <w:lang w:val="en-US" w:eastAsia="es-ES"/>
        </w:rPr>
      </w:pPr>
      <w:r>
        <w:rPr>
          <w:lang w:val="en-US" w:eastAsia="es-ES"/>
        </w:rPr>
        <w:t xml:space="preserve">                '500':</w:t>
      </w:r>
    </w:p>
    <w:p w14:paraId="693D1F6E" w14:textId="77777777" w:rsidR="005C448F" w:rsidRDefault="005C448F" w:rsidP="005C448F">
      <w:pPr>
        <w:pStyle w:val="PL"/>
        <w:rPr>
          <w:lang w:val="en-US" w:eastAsia="es-ES"/>
        </w:rPr>
      </w:pPr>
      <w:r>
        <w:rPr>
          <w:lang w:val="en-US" w:eastAsia="es-ES"/>
        </w:rPr>
        <w:t xml:space="preserve">                  $ref: 'TS29122_CommonData.yaml#/components/responses/500'</w:t>
      </w:r>
    </w:p>
    <w:p w14:paraId="68EBB412" w14:textId="77777777" w:rsidR="005C448F" w:rsidRDefault="005C448F" w:rsidP="005C448F">
      <w:pPr>
        <w:pStyle w:val="PL"/>
        <w:rPr>
          <w:lang w:val="en-US" w:eastAsia="es-ES"/>
        </w:rPr>
      </w:pPr>
      <w:r>
        <w:rPr>
          <w:lang w:val="en-US" w:eastAsia="es-ES"/>
        </w:rPr>
        <w:t xml:space="preserve">                '503':</w:t>
      </w:r>
    </w:p>
    <w:p w14:paraId="35681312" w14:textId="77777777" w:rsidR="005C448F" w:rsidRDefault="005C448F" w:rsidP="005C448F">
      <w:pPr>
        <w:pStyle w:val="PL"/>
        <w:rPr>
          <w:lang w:val="en-US" w:eastAsia="es-ES"/>
        </w:rPr>
      </w:pPr>
      <w:r>
        <w:rPr>
          <w:lang w:val="en-US" w:eastAsia="es-ES"/>
        </w:rPr>
        <w:t xml:space="preserve">                  $ref: 'TS29122_CommonData.yaml#/components/responses/503'</w:t>
      </w:r>
    </w:p>
    <w:p w14:paraId="74B06F08" w14:textId="77777777" w:rsidR="005C448F" w:rsidRDefault="005C448F" w:rsidP="005C448F">
      <w:pPr>
        <w:pStyle w:val="PL"/>
        <w:rPr>
          <w:lang w:val="en-US" w:eastAsia="es-ES"/>
        </w:rPr>
      </w:pPr>
      <w:r>
        <w:rPr>
          <w:lang w:val="en-US" w:eastAsia="es-ES"/>
        </w:rPr>
        <w:t xml:space="preserve">                default:</w:t>
      </w:r>
    </w:p>
    <w:p w14:paraId="2FA0696A" w14:textId="77777777" w:rsidR="005C448F" w:rsidRDefault="005C448F" w:rsidP="005C448F">
      <w:pPr>
        <w:pStyle w:val="PL"/>
        <w:rPr>
          <w:lang w:val="en-US" w:eastAsia="es-ES"/>
        </w:rPr>
      </w:pPr>
      <w:r>
        <w:rPr>
          <w:lang w:val="en-US" w:eastAsia="es-ES"/>
        </w:rPr>
        <w:t xml:space="preserve">                  $ref: 'TS29122_CommonData.yaml#/components/responses/default'</w:t>
      </w:r>
    </w:p>
    <w:p w14:paraId="37F8C360" w14:textId="77777777" w:rsidR="005C448F" w:rsidRDefault="005C448F" w:rsidP="005C448F">
      <w:pPr>
        <w:pStyle w:val="PL"/>
        <w:rPr>
          <w:lang w:val="en-US" w:eastAsia="es-ES"/>
        </w:rPr>
      </w:pPr>
      <w:r>
        <w:rPr>
          <w:lang w:val="en-US" w:eastAsia="es-ES"/>
        </w:rPr>
        <w:t xml:space="preserve">  /subscriptions/{subscriptionId}:</w:t>
      </w:r>
    </w:p>
    <w:p w14:paraId="5D6C18BC" w14:textId="77777777" w:rsidR="005C448F" w:rsidRDefault="005C448F" w:rsidP="005C448F">
      <w:pPr>
        <w:pStyle w:val="PL"/>
        <w:rPr>
          <w:lang w:val="en-US" w:eastAsia="es-ES"/>
        </w:rPr>
      </w:pPr>
      <w:r>
        <w:rPr>
          <w:lang w:val="en-US" w:eastAsia="es-ES"/>
        </w:rPr>
        <w:lastRenderedPageBreak/>
        <w:t xml:space="preserve">    delete:</w:t>
      </w:r>
    </w:p>
    <w:p w14:paraId="16FDBC7E" w14:textId="77777777" w:rsidR="005C448F" w:rsidRDefault="005C448F" w:rsidP="005C448F">
      <w:pPr>
        <w:pStyle w:val="PL"/>
        <w:rPr>
          <w:lang w:val="en-US" w:eastAsia="es-ES"/>
        </w:rPr>
      </w:pPr>
      <w:r>
        <w:rPr>
          <w:lang w:val="en-US" w:eastAsia="es-ES"/>
        </w:rPr>
        <w:t xml:space="preserve">      summary: Remove an existing individual unicast monitoring subscription resource according to the subscriptionId.</w:t>
      </w:r>
    </w:p>
    <w:p w14:paraId="1F34D93C" w14:textId="77777777" w:rsidR="005C448F" w:rsidRDefault="005C448F" w:rsidP="005C448F">
      <w:pPr>
        <w:pStyle w:val="PL"/>
        <w:rPr>
          <w:lang w:val="en-US" w:eastAsia="es-ES"/>
        </w:rPr>
      </w:pPr>
      <w:r>
        <w:rPr>
          <w:lang w:val="en-US" w:eastAsia="es-ES"/>
        </w:rPr>
        <w:t xml:space="preserve">      parameters:</w:t>
      </w:r>
    </w:p>
    <w:p w14:paraId="497E93C2" w14:textId="77777777" w:rsidR="005C448F" w:rsidRDefault="005C448F" w:rsidP="005C448F">
      <w:pPr>
        <w:pStyle w:val="PL"/>
        <w:rPr>
          <w:lang w:val="en-US" w:eastAsia="es-ES"/>
        </w:rPr>
      </w:pPr>
      <w:r>
        <w:rPr>
          <w:lang w:val="en-US" w:eastAsia="es-ES"/>
        </w:rPr>
        <w:t xml:space="preserve">        - name: subscriptionId</w:t>
      </w:r>
    </w:p>
    <w:p w14:paraId="17F765D3" w14:textId="77777777" w:rsidR="005C448F" w:rsidRDefault="005C448F" w:rsidP="005C448F">
      <w:pPr>
        <w:pStyle w:val="PL"/>
        <w:rPr>
          <w:lang w:val="en-US" w:eastAsia="es-ES"/>
        </w:rPr>
      </w:pPr>
      <w:r>
        <w:rPr>
          <w:lang w:val="en-US" w:eastAsia="es-ES"/>
        </w:rPr>
        <w:t xml:space="preserve">          in: path</w:t>
      </w:r>
    </w:p>
    <w:p w14:paraId="090A1C28" w14:textId="77777777" w:rsidR="005C448F" w:rsidRDefault="005C448F" w:rsidP="005C448F">
      <w:pPr>
        <w:pStyle w:val="PL"/>
        <w:rPr>
          <w:lang w:val="en-US" w:eastAsia="es-ES"/>
        </w:rPr>
      </w:pPr>
      <w:r>
        <w:rPr>
          <w:lang w:val="en-US" w:eastAsia="es-ES"/>
        </w:rPr>
        <w:t xml:space="preserve">          description: Represents the identifier of an individual unicast monitoring subscription resource.</w:t>
      </w:r>
    </w:p>
    <w:p w14:paraId="63E6EF77" w14:textId="77777777" w:rsidR="005C448F" w:rsidRDefault="005C448F" w:rsidP="005C448F">
      <w:pPr>
        <w:pStyle w:val="PL"/>
        <w:rPr>
          <w:lang w:val="en-US" w:eastAsia="es-ES"/>
        </w:rPr>
      </w:pPr>
      <w:r>
        <w:rPr>
          <w:lang w:val="en-US" w:eastAsia="es-ES"/>
        </w:rPr>
        <w:t xml:space="preserve">          required: true</w:t>
      </w:r>
    </w:p>
    <w:p w14:paraId="2D7D8644" w14:textId="77777777" w:rsidR="005C448F" w:rsidRDefault="005C448F" w:rsidP="005C448F">
      <w:pPr>
        <w:pStyle w:val="PL"/>
        <w:rPr>
          <w:lang w:val="en-US" w:eastAsia="es-ES"/>
        </w:rPr>
      </w:pPr>
      <w:r>
        <w:rPr>
          <w:lang w:val="en-US" w:eastAsia="es-ES"/>
        </w:rPr>
        <w:t xml:space="preserve">          schema:</w:t>
      </w:r>
    </w:p>
    <w:p w14:paraId="4394B6F8" w14:textId="77777777" w:rsidR="005C448F" w:rsidRDefault="005C448F" w:rsidP="005C448F">
      <w:pPr>
        <w:pStyle w:val="PL"/>
        <w:rPr>
          <w:lang w:val="en-US" w:eastAsia="es-ES"/>
        </w:rPr>
      </w:pPr>
      <w:r>
        <w:rPr>
          <w:lang w:val="en-US" w:eastAsia="es-ES"/>
        </w:rPr>
        <w:t xml:space="preserve">            type: string</w:t>
      </w:r>
    </w:p>
    <w:p w14:paraId="3B3C20E2" w14:textId="77777777" w:rsidR="005C448F" w:rsidRDefault="005C448F" w:rsidP="005C448F">
      <w:pPr>
        <w:pStyle w:val="PL"/>
        <w:rPr>
          <w:lang w:val="en-US" w:eastAsia="es-ES"/>
        </w:rPr>
      </w:pPr>
      <w:r>
        <w:rPr>
          <w:lang w:val="en-US" w:eastAsia="es-ES"/>
        </w:rPr>
        <w:t xml:space="preserve">      responses:</w:t>
      </w:r>
    </w:p>
    <w:p w14:paraId="0CC6614F" w14:textId="77777777" w:rsidR="005C448F" w:rsidRDefault="005C448F" w:rsidP="005C448F">
      <w:pPr>
        <w:pStyle w:val="PL"/>
        <w:rPr>
          <w:lang w:val="en-US" w:eastAsia="es-ES"/>
        </w:rPr>
      </w:pPr>
      <w:r>
        <w:rPr>
          <w:lang w:val="en-US" w:eastAsia="es-ES"/>
        </w:rPr>
        <w:t xml:space="preserve">        '204':</w:t>
      </w:r>
    </w:p>
    <w:p w14:paraId="318FDA0F" w14:textId="77777777" w:rsidR="005C448F" w:rsidRDefault="005C448F" w:rsidP="005C448F">
      <w:pPr>
        <w:pStyle w:val="PL"/>
        <w:rPr>
          <w:lang w:val="en-US" w:eastAsia="es-ES"/>
        </w:rPr>
      </w:pPr>
      <w:r>
        <w:rPr>
          <w:lang w:val="en-US" w:eastAsia="es-ES"/>
        </w:rPr>
        <w:t xml:space="preserve">          description: The Individual Unicast Monitoring Subscription resource matching the subscriptionId is deleted.</w:t>
      </w:r>
    </w:p>
    <w:p w14:paraId="76AD3A6D" w14:textId="77777777" w:rsidR="005C448F" w:rsidRDefault="005C448F" w:rsidP="005C448F">
      <w:pPr>
        <w:pStyle w:val="PL"/>
        <w:rPr>
          <w:lang w:val="en-US" w:eastAsia="es-ES"/>
        </w:rPr>
      </w:pPr>
      <w:r>
        <w:rPr>
          <w:lang w:val="en-US" w:eastAsia="es-ES"/>
        </w:rPr>
        <w:t xml:space="preserve">        '307':</w:t>
      </w:r>
    </w:p>
    <w:p w14:paraId="6EA764A7" w14:textId="77777777" w:rsidR="005C448F" w:rsidRDefault="005C448F" w:rsidP="005C448F">
      <w:pPr>
        <w:pStyle w:val="PL"/>
        <w:rPr>
          <w:lang w:val="en-US" w:eastAsia="es-ES"/>
        </w:rPr>
      </w:pPr>
      <w:r>
        <w:rPr>
          <w:lang w:val="en-US" w:eastAsia="es-ES"/>
        </w:rPr>
        <w:t xml:space="preserve">          $ref: 'TS29122_CommonData.yaml#/components/responses/307'</w:t>
      </w:r>
    </w:p>
    <w:p w14:paraId="26CD3AA7" w14:textId="77777777" w:rsidR="005C448F" w:rsidRDefault="005C448F" w:rsidP="005C448F">
      <w:pPr>
        <w:pStyle w:val="PL"/>
        <w:rPr>
          <w:lang w:val="en-US" w:eastAsia="es-ES"/>
        </w:rPr>
      </w:pPr>
      <w:r>
        <w:rPr>
          <w:lang w:val="en-US" w:eastAsia="es-ES"/>
        </w:rPr>
        <w:t xml:space="preserve">        '308':</w:t>
      </w:r>
    </w:p>
    <w:p w14:paraId="2A4FE65F" w14:textId="77777777" w:rsidR="005C448F" w:rsidRDefault="005C448F" w:rsidP="005C448F">
      <w:pPr>
        <w:pStyle w:val="PL"/>
        <w:rPr>
          <w:lang w:val="en-US" w:eastAsia="es-ES"/>
        </w:rPr>
      </w:pPr>
      <w:r>
        <w:rPr>
          <w:lang w:val="en-US" w:eastAsia="es-ES"/>
        </w:rPr>
        <w:t xml:space="preserve">          $ref: 'TS29122_CommonData.yaml#/components/responses/308'</w:t>
      </w:r>
    </w:p>
    <w:p w14:paraId="56458BD9" w14:textId="77777777" w:rsidR="005C448F" w:rsidRDefault="005C448F" w:rsidP="005C448F">
      <w:pPr>
        <w:pStyle w:val="PL"/>
        <w:rPr>
          <w:lang w:val="en-US" w:eastAsia="es-ES"/>
        </w:rPr>
      </w:pPr>
      <w:r>
        <w:rPr>
          <w:lang w:val="en-US" w:eastAsia="es-ES"/>
        </w:rPr>
        <w:t xml:space="preserve">        '400':</w:t>
      </w:r>
    </w:p>
    <w:p w14:paraId="4512ECA8" w14:textId="77777777" w:rsidR="005C448F" w:rsidRDefault="005C448F" w:rsidP="005C448F">
      <w:pPr>
        <w:pStyle w:val="PL"/>
        <w:rPr>
          <w:lang w:val="en-US" w:eastAsia="es-ES"/>
        </w:rPr>
      </w:pPr>
      <w:r>
        <w:rPr>
          <w:lang w:val="en-US" w:eastAsia="es-ES"/>
        </w:rPr>
        <w:t xml:space="preserve">          $ref: 'TS29122_CommonData.yaml#/components/responses/400'</w:t>
      </w:r>
    </w:p>
    <w:p w14:paraId="020DC74C" w14:textId="77777777" w:rsidR="005C448F" w:rsidRDefault="005C448F" w:rsidP="005C448F">
      <w:pPr>
        <w:pStyle w:val="PL"/>
        <w:rPr>
          <w:lang w:val="en-US" w:eastAsia="es-ES"/>
        </w:rPr>
      </w:pPr>
      <w:r>
        <w:rPr>
          <w:lang w:val="en-US" w:eastAsia="es-ES"/>
        </w:rPr>
        <w:t xml:space="preserve">        '401':</w:t>
      </w:r>
    </w:p>
    <w:p w14:paraId="65A34F0D" w14:textId="77777777" w:rsidR="005C448F" w:rsidRDefault="005C448F" w:rsidP="005C448F">
      <w:pPr>
        <w:pStyle w:val="PL"/>
        <w:rPr>
          <w:lang w:val="en-US" w:eastAsia="es-ES"/>
        </w:rPr>
      </w:pPr>
      <w:r>
        <w:rPr>
          <w:lang w:val="en-US" w:eastAsia="es-ES"/>
        </w:rPr>
        <w:t xml:space="preserve">          $ref: 'TS29122_CommonData.yaml#/components/responses/401'</w:t>
      </w:r>
    </w:p>
    <w:p w14:paraId="451C9884" w14:textId="77777777" w:rsidR="005C448F" w:rsidRDefault="005C448F" w:rsidP="005C448F">
      <w:pPr>
        <w:pStyle w:val="PL"/>
        <w:rPr>
          <w:lang w:val="en-US" w:eastAsia="es-ES"/>
        </w:rPr>
      </w:pPr>
      <w:r>
        <w:rPr>
          <w:lang w:val="en-US" w:eastAsia="es-ES"/>
        </w:rPr>
        <w:t xml:space="preserve">        '403':</w:t>
      </w:r>
    </w:p>
    <w:p w14:paraId="7513D4EB" w14:textId="77777777" w:rsidR="005C448F" w:rsidRDefault="005C448F" w:rsidP="005C448F">
      <w:pPr>
        <w:pStyle w:val="PL"/>
        <w:rPr>
          <w:lang w:val="en-US" w:eastAsia="es-ES"/>
        </w:rPr>
      </w:pPr>
      <w:r>
        <w:rPr>
          <w:lang w:val="en-US" w:eastAsia="es-ES"/>
        </w:rPr>
        <w:t xml:space="preserve">          $ref: 'TS29122_CommonData.yaml#/components/responses/403'</w:t>
      </w:r>
    </w:p>
    <w:p w14:paraId="14DC3AD4" w14:textId="77777777" w:rsidR="005C448F" w:rsidRDefault="005C448F" w:rsidP="005C448F">
      <w:pPr>
        <w:pStyle w:val="PL"/>
        <w:rPr>
          <w:lang w:val="en-US" w:eastAsia="es-ES"/>
        </w:rPr>
      </w:pPr>
      <w:r>
        <w:rPr>
          <w:lang w:val="en-US" w:eastAsia="es-ES"/>
        </w:rPr>
        <w:t xml:space="preserve">        '404':</w:t>
      </w:r>
    </w:p>
    <w:p w14:paraId="5FC98971" w14:textId="77777777" w:rsidR="005C448F" w:rsidRDefault="005C448F" w:rsidP="005C448F">
      <w:pPr>
        <w:pStyle w:val="PL"/>
        <w:rPr>
          <w:lang w:val="en-US" w:eastAsia="es-ES"/>
        </w:rPr>
      </w:pPr>
      <w:r>
        <w:rPr>
          <w:lang w:val="en-US" w:eastAsia="es-ES"/>
        </w:rPr>
        <w:t xml:space="preserve">          $ref: 'TS29122_CommonData.yaml#/components/responses/404'</w:t>
      </w:r>
    </w:p>
    <w:p w14:paraId="51AA9741" w14:textId="77777777" w:rsidR="005C448F" w:rsidRDefault="005C448F" w:rsidP="005C448F">
      <w:pPr>
        <w:pStyle w:val="PL"/>
        <w:rPr>
          <w:lang w:val="en-US" w:eastAsia="es-ES"/>
        </w:rPr>
      </w:pPr>
      <w:r>
        <w:rPr>
          <w:lang w:val="en-US" w:eastAsia="es-ES"/>
        </w:rPr>
        <w:t xml:space="preserve">        '429':</w:t>
      </w:r>
    </w:p>
    <w:p w14:paraId="18798556" w14:textId="77777777" w:rsidR="005C448F" w:rsidRDefault="005C448F" w:rsidP="005C448F">
      <w:pPr>
        <w:pStyle w:val="PL"/>
        <w:rPr>
          <w:lang w:val="en-US" w:eastAsia="es-ES"/>
        </w:rPr>
      </w:pPr>
      <w:r>
        <w:rPr>
          <w:lang w:val="en-US" w:eastAsia="es-ES"/>
        </w:rPr>
        <w:t xml:space="preserve">          $ref: 'TS29122_CommonData.yaml#/components/responses/429'</w:t>
      </w:r>
    </w:p>
    <w:p w14:paraId="08FCFD3A" w14:textId="77777777" w:rsidR="005C448F" w:rsidRDefault="005C448F" w:rsidP="005C448F">
      <w:pPr>
        <w:pStyle w:val="PL"/>
        <w:rPr>
          <w:lang w:val="en-US" w:eastAsia="es-ES"/>
        </w:rPr>
      </w:pPr>
      <w:r>
        <w:rPr>
          <w:lang w:val="en-US" w:eastAsia="es-ES"/>
        </w:rPr>
        <w:t xml:space="preserve">        '500':</w:t>
      </w:r>
    </w:p>
    <w:p w14:paraId="6C8B4A66" w14:textId="77777777" w:rsidR="005C448F" w:rsidRDefault="005C448F" w:rsidP="005C448F">
      <w:pPr>
        <w:pStyle w:val="PL"/>
        <w:rPr>
          <w:lang w:val="en-US" w:eastAsia="es-ES"/>
        </w:rPr>
      </w:pPr>
      <w:r>
        <w:rPr>
          <w:lang w:val="en-US" w:eastAsia="es-ES"/>
        </w:rPr>
        <w:t xml:space="preserve">          $ref: 'TS29122_CommonData.yaml#/components/responses/500'</w:t>
      </w:r>
    </w:p>
    <w:p w14:paraId="36B20AF7" w14:textId="77777777" w:rsidR="005C448F" w:rsidRDefault="005C448F" w:rsidP="005C448F">
      <w:pPr>
        <w:pStyle w:val="PL"/>
        <w:rPr>
          <w:lang w:val="en-US" w:eastAsia="es-ES"/>
        </w:rPr>
      </w:pPr>
      <w:r>
        <w:rPr>
          <w:lang w:val="en-US" w:eastAsia="es-ES"/>
        </w:rPr>
        <w:t xml:space="preserve">        '503':</w:t>
      </w:r>
    </w:p>
    <w:p w14:paraId="675B6C63" w14:textId="77777777" w:rsidR="005C448F" w:rsidRDefault="005C448F" w:rsidP="005C448F">
      <w:pPr>
        <w:pStyle w:val="PL"/>
        <w:rPr>
          <w:lang w:val="en-US" w:eastAsia="es-ES"/>
        </w:rPr>
      </w:pPr>
      <w:r>
        <w:rPr>
          <w:lang w:val="en-US" w:eastAsia="es-ES"/>
        </w:rPr>
        <w:t xml:space="preserve">          $ref: 'TS29122_CommonData.yaml#/components/responses/503'</w:t>
      </w:r>
    </w:p>
    <w:p w14:paraId="3959F6D2" w14:textId="77777777" w:rsidR="005C448F" w:rsidRDefault="005C448F" w:rsidP="005C448F">
      <w:pPr>
        <w:pStyle w:val="PL"/>
        <w:rPr>
          <w:lang w:val="en-US" w:eastAsia="es-ES"/>
        </w:rPr>
      </w:pPr>
      <w:r>
        <w:rPr>
          <w:lang w:val="en-US" w:eastAsia="es-ES"/>
        </w:rPr>
        <w:t xml:space="preserve">        default:</w:t>
      </w:r>
    </w:p>
    <w:p w14:paraId="4B5E9C7F" w14:textId="77777777" w:rsidR="005C448F" w:rsidRDefault="005C448F" w:rsidP="005C448F">
      <w:pPr>
        <w:pStyle w:val="PL"/>
        <w:rPr>
          <w:lang w:val="en-US" w:eastAsia="es-ES"/>
        </w:rPr>
      </w:pPr>
      <w:r>
        <w:rPr>
          <w:lang w:val="en-US" w:eastAsia="es-ES"/>
        </w:rPr>
        <w:t xml:space="preserve">          $ref: 'TS29122_CommonData.yaml#/components/responses/default'</w:t>
      </w:r>
    </w:p>
    <w:p w14:paraId="07A6958C" w14:textId="77777777" w:rsidR="005C448F" w:rsidRDefault="005C448F" w:rsidP="005C448F">
      <w:pPr>
        <w:pStyle w:val="PL"/>
        <w:rPr>
          <w:lang w:val="en-US" w:eastAsia="es-ES"/>
        </w:rPr>
      </w:pPr>
      <w:r>
        <w:rPr>
          <w:lang w:val="en-US" w:eastAsia="es-ES"/>
        </w:rPr>
        <w:t xml:space="preserve">    get:</w:t>
      </w:r>
    </w:p>
    <w:p w14:paraId="1CC3D46F" w14:textId="77777777" w:rsidR="005C448F" w:rsidRDefault="005C448F" w:rsidP="005C448F">
      <w:pPr>
        <w:pStyle w:val="PL"/>
        <w:rPr>
          <w:lang w:val="en-US" w:eastAsia="es-ES"/>
        </w:rPr>
      </w:pPr>
      <w:r>
        <w:rPr>
          <w:lang w:val="en-US" w:eastAsia="es-ES"/>
        </w:rPr>
        <w:t xml:space="preserve">      summary: Read an existing individual unicast monitoring subscription resource according to the subscriptionId.</w:t>
      </w:r>
    </w:p>
    <w:p w14:paraId="1FB95F1F" w14:textId="77777777" w:rsidR="005C448F" w:rsidRDefault="005C448F" w:rsidP="005C448F">
      <w:pPr>
        <w:pStyle w:val="PL"/>
        <w:rPr>
          <w:lang w:val="en-US" w:eastAsia="es-ES"/>
        </w:rPr>
      </w:pPr>
      <w:r>
        <w:rPr>
          <w:lang w:val="en-US" w:eastAsia="es-ES"/>
        </w:rPr>
        <w:t xml:space="preserve">      parameters:</w:t>
      </w:r>
    </w:p>
    <w:p w14:paraId="2582F5F7" w14:textId="77777777" w:rsidR="005C448F" w:rsidRDefault="005C448F" w:rsidP="005C448F">
      <w:pPr>
        <w:pStyle w:val="PL"/>
        <w:rPr>
          <w:lang w:val="en-US" w:eastAsia="es-ES"/>
        </w:rPr>
      </w:pPr>
      <w:r>
        <w:rPr>
          <w:lang w:val="en-US" w:eastAsia="es-ES"/>
        </w:rPr>
        <w:t xml:space="preserve">        - name: subscriptionId</w:t>
      </w:r>
    </w:p>
    <w:p w14:paraId="2C22C612" w14:textId="77777777" w:rsidR="005C448F" w:rsidRDefault="005C448F" w:rsidP="005C448F">
      <w:pPr>
        <w:pStyle w:val="PL"/>
        <w:rPr>
          <w:lang w:val="en-US" w:eastAsia="es-ES"/>
        </w:rPr>
      </w:pPr>
      <w:r>
        <w:rPr>
          <w:lang w:val="en-US" w:eastAsia="es-ES"/>
        </w:rPr>
        <w:t xml:space="preserve">          in: path</w:t>
      </w:r>
    </w:p>
    <w:p w14:paraId="4D156300" w14:textId="77777777" w:rsidR="005C448F" w:rsidRDefault="005C448F" w:rsidP="005C448F">
      <w:pPr>
        <w:pStyle w:val="PL"/>
        <w:rPr>
          <w:lang w:val="en-US" w:eastAsia="es-ES"/>
        </w:rPr>
      </w:pPr>
      <w:r>
        <w:rPr>
          <w:lang w:val="en-US" w:eastAsia="es-ES"/>
        </w:rPr>
        <w:t xml:space="preserve">          description: Represents the identifier of an individual unicast monitoring subscription resource.</w:t>
      </w:r>
    </w:p>
    <w:p w14:paraId="4883D542" w14:textId="77777777" w:rsidR="005C448F" w:rsidRDefault="005C448F" w:rsidP="005C448F">
      <w:pPr>
        <w:pStyle w:val="PL"/>
        <w:rPr>
          <w:lang w:val="en-US" w:eastAsia="es-ES"/>
        </w:rPr>
      </w:pPr>
      <w:r>
        <w:rPr>
          <w:lang w:val="en-US" w:eastAsia="es-ES"/>
        </w:rPr>
        <w:t xml:space="preserve">          required: true</w:t>
      </w:r>
    </w:p>
    <w:p w14:paraId="04993227" w14:textId="77777777" w:rsidR="005C448F" w:rsidRDefault="005C448F" w:rsidP="005C448F">
      <w:pPr>
        <w:pStyle w:val="PL"/>
        <w:rPr>
          <w:lang w:val="en-US" w:eastAsia="es-ES"/>
        </w:rPr>
      </w:pPr>
      <w:r>
        <w:rPr>
          <w:lang w:val="en-US" w:eastAsia="es-ES"/>
        </w:rPr>
        <w:t xml:space="preserve">          schema:</w:t>
      </w:r>
    </w:p>
    <w:p w14:paraId="0425A83C" w14:textId="77777777" w:rsidR="005C448F" w:rsidRDefault="005C448F" w:rsidP="005C448F">
      <w:pPr>
        <w:pStyle w:val="PL"/>
        <w:rPr>
          <w:lang w:val="en-US" w:eastAsia="es-ES"/>
        </w:rPr>
      </w:pPr>
      <w:r>
        <w:rPr>
          <w:lang w:val="en-US" w:eastAsia="es-ES"/>
        </w:rPr>
        <w:t xml:space="preserve">            type: string</w:t>
      </w:r>
    </w:p>
    <w:p w14:paraId="33B3C3C3" w14:textId="77777777" w:rsidR="005C448F" w:rsidRDefault="005C448F" w:rsidP="005C448F">
      <w:pPr>
        <w:pStyle w:val="PL"/>
        <w:rPr>
          <w:lang w:val="en-US" w:eastAsia="es-ES"/>
        </w:rPr>
      </w:pPr>
      <w:r>
        <w:rPr>
          <w:lang w:val="en-US" w:eastAsia="es-ES"/>
        </w:rPr>
        <w:t xml:space="preserve">      responses:</w:t>
      </w:r>
    </w:p>
    <w:p w14:paraId="1269F200" w14:textId="77777777" w:rsidR="005C448F" w:rsidRDefault="005C448F" w:rsidP="005C448F">
      <w:pPr>
        <w:pStyle w:val="PL"/>
        <w:rPr>
          <w:lang w:val="en-US" w:eastAsia="es-ES"/>
        </w:rPr>
      </w:pPr>
      <w:r>
        <w:rPr>
          <w:lang w:val="en-US" w:eastAsia="es-ES"/>
        </w:rPr>
        <w:t xml:space="preserve">        '200':</w:t>
      </w:r>
    </w:p>
    <w:p w14:paraId="05759B88" w14:textId="77777777" w:rsidR="005C448F" w:rsidRDefault="005C448F" w:rsidP="005C448F">
      <w:pPr>
        <w:pStyle w:val="PL"/>
        <w:rPr>
          <w:lang w:val="en-US" w:eastAsia="es-ES"/>
        </w:rPr>
      </w:pPr>
      <w:r>
        <w:rPr>
          <w:lang w:val="en-US" w:eastAsia="es-ES"/>
        </w:rPr>
        <w:t xml:space="preserve">          description: The requested individual unicast monitoring subscription returned.</w:t>
      </w:r>
    </w:p>
    <w:p w14:paraId="0BDC665C" w14:textId="77777777" w:rsidR="005C448F" w:rsidRDefault="005C448F" w:rsidP="005C448F">
      <w:pPr>
        <w:pStyle w:val="PL"/>
        <w:rPr>
          <w:lang w:val="en-US" w:eastAsia="es-ES"/>
        </w:rPr>
      </w:pPr>
      <w:r>
        <w:rPr>
          <w:lang w:val="en-US" w:eastAsia="es-ES"/>
        </w:rPr>
        <w:t xml:space="preserve">          content:</w:t>
      </w:r>
    </w:p>
    <w:p w14:paraId="214F8282" w14:textId="77777777" w:rsidR="005C448F" w:rsidRDefault="005C448F" w:rsidP="005C448F">
      <w:pPr>
        <w:pStyle w:val="PL"/>
        <w:rPr>
          <w:lang w:val="en-US" w:eastAsia="es-ES"/>
        </w:rPr>
      </w:pPr>
      <w:r>
        <w:rPr>
          <w:lang w:val="en-US" w:eastAsia="es-ES"/>
        </w:rPr>
        <w:t xml:space="preserve">            application/json:</w:t>
      </w:r>
    </w:p>
    <w:p w14:paraId="024E79B7" w14:textId="77777777" w:rsidR="005C448F" w:rsidRDefault="005C448F" w:rsidP="005C448F">
      <w:pPr>
        <w:pStyle w:val="PL"/>
        <w:rPr>
          <w:lang w:val="en-US" w:eastAsia="es-ES"/>
        </w:rPr>
      </w:pPr>
      <w:r>
        <w:rPr>
          <w:lang w:val="en-US" w:eastAsia="es-ES"/>
        </w:rPr>
        <w:t xml:space="preserve">              schema:</w:t>
      </w:r>
    </w:p>
    <w:p w14:paraId="17A015B5" w14:textId="77777777" w:rsidR="005C448F" w:rsidRDefault="005C448F" w:rsidP="005C448F">
      <w:pPr>
        <w:pStyle w:val="PL"/>
        <w:rPr>
          <w:lang w:val="en-US" w:eastAsia="es-ES"/>
        </w:rPr>
      </w:pPr>
      <w:r>
        <w:rPr>
          <w:lang w:val="en-US" w:eastAsia="es-ES"/>
        </w:rPr>
        <w:t xml:space="preserve">                $ref: '#/components/schemas/MonitoringSubscription'</w:t>
      </w:r>
    </w:p>
    <w:p w14:paraId="736D8B62" w14:textId="77777777" w:rsidR="005C448F" w:rsidRDefault="005C448F" w:rsidP="005C448F">
      <w:pPr>
        <w:pStyle w:val="PL"/>
        <w:rPr>
          <w:lang w:val="en-US" w:eastAsia="es-ES"/>
        </w:rPr>
      </w:pPr>
      <w:r>
        <w:rPr>
          <w:lang w:val="en-US" w:eastAsia="es-ES"/>
        </w:rPr>
        <w:t xml:space="preserve">        '400':</w:t>
      </w:r>
    </w:p>
    <w:p w14:paraId="4C891C25" w14:textId="77777777" w:rsidR="005C448F" w:rsidRDefault="005C448F" w:rsidP="005C448F">
      <w:pPr>
        <w:pStyle w:val="PL"/>
        <w:rPr>
          <w:lang w:val="en-US" w:eastAsia="es-ES"/>
        </w:rPr>
      </w:pPr>
      <w:r>
        <w:rPr>
          <w:lang w:val="en-US" w:eastAsia="es-ES"/>
        </w:rPr>
        <w:t xml:space="preserve">          $ref: 'TS29122_CommonData.yaml#/components/responses/400'</w:t>
      </w:r>
    </w:p>
    <w:p w14:paraId="4309A6DC" w14:textId="77777777" w:rsidR="005C448F" w:rsidRDefault="005C448F" w:rsidP="005C448F">
      <w:pPr>
        <w:pStyle w:val="PL"/>
        <w:rPr>
          <w:lang w:val="en-US" w:eastAsia="es-ES"/>
        </w:rPr>
      </w:pPr>
      <w:r>
        <w:rPr>
          <w:lang w:val="en-US" w:eastAsia="es-ES"/>
        </w:rPr>
        <w:t xml:space="preserve">        '401':</w:t>
      </w:r>
    </w:p>
    <w:p w14:paraId="64532395" w14:textId="77777777" w:rsidR="005C448F" w:rsidRDefault="005C448F" w:rsidP="005C448F">
      <w:pPr>
        <w:pStyle w:val="PL"/>
        <w:rPr>
          <w:lang w:val="en-US" w:eastAsia="es-ES"/>
        </w:rPr>
      </w:pPr>
      <w:r>
        <w:rPr>
          <w:lang w:val="en-US" w:eastAsia="es-ES"/>
        </w:rPr>
        <w:t xml:space="preserve">          $ref: 'TS29122_CommonData.yaml#/components/responses/401'</w:t>
      </w:r>
    </w:p>
    <w:p w14:paraId="6488E6EA" w14:textId="77777777" w:rsidR="005C448F" w:rsidRDefault="005C448F" w:rsidP="005C448F">
      <w:pPr>
        <w:pStyle w:val="PL"/>
        <w:rPr>
          <w:lang w:val="en-US" w:eastAsia="es-ES"/>
        </w:rPr>
      </w:pPr>
      <w:r>
        <w:rPr>
          <w:lang w:val="en-US" w:eastAsia="es-ES"/>
        </w:rPr>
        <w:t xml:space="preserve">        '403':</w:t>
      </w:r>
    </w:p>
    <w:p w14:paraId="730F8C66" w14:textId="77777777" w:rsidR="005C448F" w:rsidRDefault="005C448F" w:rsidP="005C448F">
      <w:pPr>
        <w:pStyle w:val="PL"/>
        <w:rPr>
          <w:lang w:val="en-US" w:eastAsia="es-ES"/>
        </w:rPr>
      </w:pPr>
      <w:r>
        <w:rPr>
          <w:lang w:val="en-US" w:eastAsia="es-ES"/>
        </w:rPr>
        <w:t xml:space="preserve">          $ref: 'TS29122_CommonData.yaml#/components/responses/403'</w:t>
      </w:r>
    </w:p>
    <w:p w14:paraId="368A2CC0" w14:textId="77777777" w:rsidR="005C448F" w:rsidRDefault="005C448F" w:rsidP="005C448F">
      <w:pPr>
        <w:pStyle w:val="PL"/>
        <w:rPr>
          <w:lang w:val="en-US" w:eastAsia="es-ES"/>
        </w:rPr>
      </w:pPr>
      <w:r>
        <w:rPr>
          <w:lang w:val="en-US" w:eastAsia="es-ES"/>
        </w:rPr>
        <w:t xml:space="preserve">        '404':</w:t>
      </w:r>
    </w:p>
    <w:p w14:paraId="6DE399CA" w14:textId="77777777" w:rsidR="005C448F" w:rsidRDefault="005C448F" w:rsidP="005C448F">
      <w:pPr>
        <w:pStyle w:val="PL"/>
        <w:rPr>
          <w:lang w:val="en-US" w:eastAsia="es-ES"/>
        </w:rPr>
      </w:pPr>
      <w:r>
        <w:rPr>
          <w:lang w:val="en-US" w:eastAsia="es-ES"/>
        </w:rPr>
        <w:t xml:space="preserve">          $ref: 'TS29122_CommonData.yaml#/components/responses/404'</w:t>
      </w:r>
    </w:p>
    <w:p w14:paraId="4F8FC4A1" w14:textId="77777777" w:rsidR="005C448F" w:rsidRDefault="005C448F" w:rsidP="005C448F">
      <w:pPr>
        <w:pStyle w:val="PL"/>
        <w:rPr>
          <w:lang w:val="en-US" w:eastAsia="es-ES"/>
        </w:rPr>
      </w:pPr>
      <w:r>
        <w:rPr>
          <w:lang w:val="en-US" w:eastAsia="es-ES"/>
        </w:rPr>
        <w:t xml:space="preserve">        '411':</w:t>
      </w:r>
    </w:p>
    <w:p w14:paraId="59774435" w14:textId="77777777" w:rsidR="005C448F" w:rsidRDefault="005C448F" w:rsidP="005C448F">
      <w:pPr>
        <w:pStyle w:val="PL"/>
        <w:rPr>
          <w:lang w:val="en-US" w:eastAsia="es-ES"/>
        </w:rPr>
      </w:pPr>
      <w:r>
        <w:rPr>
          <w:lang w:val="en-US" w:eastAsia="es-ES"/>
        </w:rPr>
        <w:t xml:space="preserve">          $ref: 'TS29122_CommonData.yaml#/components/responses/411'</w:t>
      </w:r>
    </w:p>
    <w:p w14:paraId="4F80786C" w14:textId="77777777" w:rsidR="005C448F" w:rsidRDefault="005C448F" w:rsidP="005C448F">
      <w:pPr>
        <w:pStyle w:val="PL"/>
        <w:rPr>
          <w:lang w:val="en-US" w:eastAsia="es-ES"/>
        </w:rPr>
      </w:pPr>
      <w:r>
        <w:rPr>
          <w:lang w:val="en-US" w:eastAsia="es-ES"/>
        </w:rPr>
        <w:t xml:space="preserve">        '413':</w:t>
      </w:r>
    </w:p>
    <w:p w14:paraId="0E98B8E7" w14:textId="77777777" w:rsidR="005C448F" w:rsidRDefault="005C448F" w:rsidP="005C448F">
      <w:pPr>
        <w:pStyle w:val="PL"/>
        <w:rPr>
          <w:lang w:val="en-US" w:eastAsia="es-ES"/>
        </w:rPr>
      </w:pPr>
      <w:r>
        <w:rPr>
          <w:lang w:val="en-US" w:eastAsia="es-ES"/>
        </w:rPr>
        <w:t xml:space="preserve">          $ref: 'TS29122_CommonData.yaml#/components/responses/413'</w:t>
      </w:r>
    </w:p>
    <w:p w14:paraId="13FA3E74" w14:textId="77777777" w:rsidR="005C448F" w:rsidRDefault="005C448F" w:rsidP="005C448F">
      <w:pPr>
        <w:pStyle w:val="PL"/>
        <w:rPr>
          <w:lang w:val="en-US" w:eastAsia="es-ES"/>
        </w:rPr>
      </w:pPr>
      <w:r>
        <w:rPr>
          <w:lang w:val="en-US" w:eastAsia="es-ES"/>
        </w:rPr>
        <w:t xml:space="preserve">        '415':</w:t>
      </w:r>
    </w:p>
    <w:p w14:paraId="023A9507" w14:textId="77777777" w:rsidR="005C448F" w:rsidRDefault="005C448F" w:rsidP="005C448F">
      <w:pPr>
        <w:pStyle w:val="PL"/>
        <w:rPr>
          <w:lang w:val="en-US" w:eastAsia="es-ES"/>
        </w:rPr>
      </w:pPr>
      <w:r>
        <w:rPr>
          <w:lang w:val="en-US" w:eastAsia="es-ES"/>
        </w:rPr>
        <w:t xml:space="preserve">          $ref: 'TS29122_CommonData.yaml#/components/responses/415'</w:t>
      </w:r>
    </w:p>
    <w:p w14:paraId="1C73D974" w14:textId="77777777" w:rsidR="005C448F" w:rsidRDefault="005C448F" w:rsidP="005C448F">
      <w:pPr>
        <w:pStyle w:val="PL"/>
        <w:rPr>
          <w:lang w:val="en-US" w:eastAsia="es-ES"/>
        </w:rPr>
      </w:pPr>
      <w:r>
        <w:rPr>
          <w:lang w:val="en-US" w:eastAsia="es-ES"/>
        </w:rPr>
        <w:t xml:space="preserve">        '429':</w:t>
      </w:r>
    </w:p>
    <w:p w14:paraId="2369FB8E" w14:textId="77777777" w:rsidR="005C448F" w:rsidRDefault="005C448F" w:rsidP="005C448F">
      <w:pPr>
        <w:pStyle w:val="PL"/>
        <w:rPr>
          <w:lang w:val="en-US" w:eastAsia="es-ES"/>
        </w:rPr>
      </w:pPr>
      <w:r>
        <w:rPr>
          <w:lang w:val="en-US" w:eastAsia="es-ES"/>
        </w:rPr>
        <w:t xml:space="preserve">          $ref: 'TS29122_CommonData.yaml#/components/responses/429'</w:t>
      </w:r>
    </w:p>
    <w:p w14:paraId="33E43AD9" w14:textId="77777777" w:rsidR="005C448F" w:rsidRDefault="005C448F" w:rsidP="005C448F">
      <w:pPr>
        <w:pStyle w:val="PL"/>
        <w:rPr>
          <w:lang w:val="en-US" w:eastAsia="es-ES"/>
        </w:rPr>
      </w:pPr>
      <w:r>
        <w:rPr>
          <w:lang w:val="en-US" w:eastAsia="es-ES"/>
        </w:rPr>
        <w:t xml:space="preserve">        '500':</w:t>
      </w:r>
    </w:p>
    <w:p w14:paraId="55B25C84" w14:textId="77777777" w:rsidR="005C448F" w:rsidRDefault="005C448F" w:rsidP="005C448F">
      <w:pPr>
        <w:pStyle w:val="PL"/>
        <w:rPr>
          <w:lang w:val="en-US" w:eastAsia="es-ES"/>
        </w:rPr>
      </w:pPr>
      <w:r>
        <w:rPr>
          <w:lang w:val="en-US" w:eastAsia="es-ES"/>
        </w:rPr>
        <w:t xml:space="preserve">          $ref: 'TS29122_CommonData.yaml#/components/responses/500'</w:t>
      </w:r>
    </w:p>
    <w:p w14:paraId="36940AF2" w14:textId="77777777" w:rsidR="005C448F" w:rsidRDefault="005C448F" w:rsidP="005C448F">
      <w:pPr>
        <w:pStyle w:val="PL"/>
        <w:rPr>
          <w:lang w:val="en-US" w:eastAsia="es-ES"/>
        </w:rPr>
      </w:pPr>
      <w:r>
        <w:rPr>
          <w:lang w:val="en-US" w:eastAsia="es-ES"/>
        </w:rPr>
        <w:t xml:space="preserve">        '503':</w:t>
      </w:r>
    </w:p>
    <w:p w14:paraId="6874BB55" w14:textId="77777777" w:rsidR="005C448F" w:rsidRDefault="005C448F" w:rsidP="005C448F">
      <w:pPr>
        <w:pStyle w:val="PL"/>
        <w:rPr>
          <w:lang w:val="en-US" w:eastAsia="es-ES"/>
        </w:rPr>
      </w:pPr>
      <w:r>
        <w:rPr>
          <w:lang w:val="en-US" w:eastAsia="es-ES"/>
        </w:rPr>
        <w:t xml:space="preserve">          $ref: 'TS29122_CommonData.yaml#/components/responses/503'</w:t>
      </w:r>
    </w:p>
    <w:p w14:paraId="6143886A" w14:textId="77777777" w:rsidR="005C448F" w:rsidRDefault="005C448F" w:rsidP="005C448F">
      <w:pPr>
        <w:pStyle w:val="PL"/>
        <w:rPr>
          <w:lang w:val="en-US" w:eastAsia="es-ES"/>
        </w:rPr>
      </w:pPr>
      <w:r>
        <w:rPr>
          <w:lang w:val="en-US" w:eastAsia="es-ES"/>
        </w:rPr>
        <w:t xml:space="preserve">        default:</w:t>
      </w:r>
    </w:p>
    <w:p w14:paraId="76D530DB" w14:textId="77777777" w:rsidR="005C448F" w:rsidRDefault="005C448F" w:rsidP="005C448F">
      <w:pPr>
        <w:pStyle w:val="PL"/>
        <w:rPr>
          <w:lang w:val="en-US" w:eastAsia="es-ES"/>
        </w:rPr>
      </w:pPr>
      <w:r>
        <w:rPr>
          <w:lang w:val="en-US" w:eastAsia="es-ES"/>
        </w:rPr>
        <w:t xml:space="preserve">          $ref: 'TS29122_CommonData.yaml#/components/responses/default'</w:t>
      </w:r>
    </w:p>
    <w:p w14:paraId="6BC04667" w14:textId="77777777" w:rsidR="005C448F" w:rsidRDefault="005C448F" w:rsidP="005C448F">
      <w:pPr>
        <w:pStyle w:val="PL"/>
        <w:rPr>
          <w:lang w:val="en-US" w:eastAsia="es-ES"/>
        </w:rPr>
      </w:pPr>
    </w:p>
    <w:p w14:paraId="4A59DF91" w14:textId="77777777" w:rsidR="005C448F" w:rsidRDefault="005C448F" w:rsidP="005C448F">
      <w:pPr>
        <w:pStyle w:val="PL"/>
        <w:rPr>
          <w:lang w:val="en-US" w:eastAsia="es-ES"/>
        </w:rPr>
      </w:pPr>
      <w:r>
        <w:rPr>
          <w:lang w:val="en-US" w:eastAsia="es-ES"/>
        </w:rPr>
        <w:t>components:</w:t>
      </w:r>
    </w:p>
    <w:p w14:paraId="74E2AB25" w14:textId="77777777" w:rsidR="005C448F" w:rsidRDefault="005C448F" w:rsidP="005C448F">
      <w:pPr>
        <w:pStyle w:val="PL"/>
        <w:rPr>
          <w:lang w:val="en-US" w:eastAsia="es-ES"/>
        </w:rPr>
      </w:pPr>
      <w:r>
        <w:rPr>
          <w:lang w:val="en-US" w:eastAsia="es-ES"/>
        </w:rPr>
        <w:t xml:space="preserve">  securitySchemes:</w:t>
      </w:r>
    </w:p>
    <w:p w14:paraId="36CC92BE" w14:textId="77777777" w:rsidR="005C448F" w:rsidRDefault="005C448F" w:rsidP="005C448F">
      <w:pPr>
        <w:pStyle w:val="PL"/>
        <w:rPr>
          <w:lang w:val="en-US" w:eastAsia="es-ES"/>
        </w:rPr>
      </w:pPr>
      <w:r>
        <w:rPr>
          <w:lang w:val="en-US" w:eastAsia="es-ES"/>
        </w:rPr>
        <w:lastRenderedPageBreak/>
        <w:t xml:space="preserve">    oAuth2ClientCredentials:</w:t>
      </w:r>
    </w:p>
    <w:p w14:paraId="612656DE" w14:textId="77777777" w:rsidR="005C448F" w:rsidRDefault="005C448F" w:rsidP="005C448F">
      <w:pPr>
        <w:pStyle w:val="PL"/>
        <w:rPr>
          <w:lang w:val="en-US" w:eastAsia="es-ES"/>
        </w:rPr>
      </w:pPr>
      <w:r>
        <w:rPr>
          <w:lang w:val="en-US" w:eastAsia="es-ES"/>
        </w:rPr>
        <w:t xml:space="preserve">      type: oauth2</w:t>
      </w:r>
    </w:p>
    <w:p w14:paraId="16DF664E" w14:textId="77777777" w:rsidR="005C448F" w:rsidRDefault="005C448F" w:rsidP="005C448F">
      <w:pPr>
        <w:pStyle w:val="PL"/>
        <w:rPr>
          <w:lang w:val="en-US" w:eastAsia="es-ES"/>
        </w:rPr>
      </w:pPr>
      <w:r>
        <w:rPr>
          <w:lang w:val="en-US" w:eastAsia="es-ES"/>
        </w:rPr>
        <w:t xml:space="preserve">      flows:</w:t>
      </w:r>
    </w:p>
    <w:p w14:paraId="13648825" w14:textId="77777777" w:rsidR="005C448F" w:rsidRDefault="005C448F" w:rsidP="005C448F">
      <w:pPr>
        <w:pStyle w:val="PL"/>
        <w:rPr>
          <w:lang w:val="en-US" w:eastAsia="es-ES"/>
        </w:rPr>
      </w:pPr>
      <w:r>
        <w:rPr>
          <w:lang w:val="en-US" w:eastAsia="es-ES"/>
        </w:rPr>
        <w:t xml:space="preserve">        clientCredentials:</w:t>
      </w:r>
    </w:p>
    <w:p w14:paraId="12C7A3B3" w14:textId="77777777" w:rsidR="005C448F" w:rsidRDefault="005C448F" w:rsidP="005C448F">
      <w:pPr>
        <w:pStyle w:val="PL"/>
        <w:rPr>
          <w:lang w:val="en-US" w:eastAsia="es-ES"/>
        </w:rPr>
      </w:pPr>
      <w:r>
        <w:rPr>
          <w:lang w:val="en-US" w:eastAsia="es-ES"/>
        </w:rPr>
        <w:t xml:space="preserve">          tokenUrl: '{tokenUrl}'</w:t>
      </w:r>
    </w:p>
    <w:p w14:paraId="0FDFBC9B" w14:textId="77777777" w:rsidR="005C448F" w:rsidRDefault="005C448F" w:rsidP="005C448F">
      <w:pPr>
        <w:pStyle w:val="PL"/>
        <w:rPr>
          <w:lang w:val="en-US" w:eastAsia="es-ES"/>
        </w:rPr>
      </w:pPr>
      <w:r>
        <w:rPr>
          <w:lang w:val="en-US" w:eastAsia="es-ES"/>
        </w:rPr>
        <w:t xml:space="preserve">          scopes: {}</w:t>
      </w:r>
    </w:p>
    <w:p w14:paraId="15535117" w14:textId="77777777" w:rsidR="005C448F" w:rsidRDefault="005C448F" w:rsidP="005C448F">
      <w:pPr>
        <w:pStyle w:val="PL"/>
        <w:rPr>
          <w:lang w:val="en-US" w:eastAsia="es-ES"/>
        </w:rPr>
      </w:pPr>
      <w:r>
        <w:rPr>
          <w:lang w:val="en-US" w:eastAsia="es-ES"/>
        </w:rPr>
        <w:t xml:space="preserve">  schemas:</w:t>
      </w:r>
    </w:p>
    <w:p w14:paraId="385A9D79" w14:textId="77777777" w:rsidR="005C448F" w:rsidRDefault="005C448F" w:rsidP="005C448F">
      <w:pPr>
        <w:pStyle w:val="PL"/>
        <w:rPr>
          <w:lang w:val="en-US" w:eastAsia="es-ES"/>
        </w:rPr>
      </w:pPr>
      <w:r>
        <w:rPr>
          <w:lang w:val="en-US" w:eastAsia="es-ES"/>
        </w:rPr>
        <w:t xml:space="preserve">    MonitoringReport:</w:t>
      </w:r>
    </w:p>
    <w:p w14:paraId="0757F4B1" w14:textId="77777777" w:rsidR="005C448F" w:rsidRDefault="005C448F" w:rsidP="005C448F">
      <w:pPr>
        <w:pStyle w:val="PL"/>
        <w:rPr>
          <w:lang w:val="en-US" w:eastAsia="es-ES"/>
        </w:rPr>
      </w:pPr>
      <w:r>
        <w:rPr>
          <w:lang w:val="en-US" w:eastAsia="es-ES"/>
        </w:rPr>
        <w:t xml:space="preserve">      description: Indicates the monitoring information for VAL UEs list, VAL Group, or VAL Stream.</w:t>
      </w:r>
    </w:p>
    <w:p w14:paraId="5452D396" w14:textId="77777777" w:rsidR="005C448F" w:rsidRDefault="005C448F" w:rsidP="005C448F">
      <w:pPr>
        <w:pStyle w:val="PL"/>
        <w:rPr>
          <w:lang w:val="en-US" w:eastAsia="es-ES"/>
        </w:rPr>
      </w:pPr>
      <w:r>
        <w:rPr>
          <w:lang w:val="en-US" w:eastAsia="es-ES"/>
        </w:rPr>
        <w:t xml:space="preserve">      type: object</w:t>
      </w:r>
    </w:p>
    <w:p w14:paraId="088BFE8F" w14:textId="77777777" w:rsidR="005C448F" w:rsidRDefault="005C448F" w:rsidP="005C448F">
      <w:pPr>
        <w:pStyle w:val="PL"/>
        <w:rPr>
          <w:lang w:val="en-US" w:eastAsia="es-ES"/>
        </w:rPr>
      </w:pPr>
      <w:r>
        <w:rPr>
          <w:lang w:val="en-US" w:eastAsia="es-ES"/>
        </w:rPr>
        <w:t xml:space="preserve">      properties:</w:t>
      </w:r>
    </w:p>
    <w:p w14:paraId="7DB157FC" w14:textId="77777777" w:rsidR="005C448F" w:rsidRDefault="005C448F" w:rsidP="005C448F">
      <w:pPr>
        <w:pStyle w:val="PL"/>
        <w:rPr>
          <w:lang w:val="en-US" w:eastAsia="es-ES"/>
        </w:rPr>
      </w:pPr>
      <w:r>
        <w:rPr>
          <w:lang w:val="en-US" w:eastAsia="es-ES"/>
        </w:rPr>
        <w:t xml:space="preserve">        valUeIds:</w:t>
      </w:r>
    </w:p>
    <w:p w14:paraId="17896CEA" w14:textId="77777777" w:rsidR="005C448F" w:rsidRDefault="005C448F" w:rsidP="005C448F">
      <w:pPr>
        <w:pStyle w:val="PL"/>
        <w:rPr>
          <w:lang w:val="en-US" w:eastAsia="es-ES"/>
        </w:rPr>
      </w:pPr>
      <w:r>
        <w:rPr>
          <w:lang w:val="en-US" w:eastAsia="es-ES"/>
        </w:rPr>
        <w:t xml:space="preserve">          type: array</w:t>
      </w:r>
    </w:p>
    <w:p w14:paraId="0E2404FC" w14:textId="77777777" w:rsidR="005C448F" w:rsidRDefault="005C448F" w:rsidP="005C448F">
      <w:pPr>
        <w:pStyle w:val="PL"/>
        <w:rPr>
          <w:lang w:val="en-US" w:eastAsia="es-ES"/>
        </w:rPr>
      </w:pPr>
      <w:r>
        <w:rPr>
          <w:lang w:val="en-US" w:eastAsia="es-ES"/>
        </w:rPr>
        <w:t xml:space="preserve">          items:</w:t>
      </w:r>
    </w:p>
    <w:p w14:paraId="16DFDEF6" w14:textId="77777777" w:rsidR="005C448F" w:rsidRDefault="005C448F" w:rsidP="005C448F">
      <w:pPr>
        <w:pStyle w:val="PL"/>
        <w:rPr>
          <w:lang w:val="en-US" w:eastAsia="es-ES"/>
        </w:rPr>
      </w:pPr>
      <w:r>
        <w:rPr>
          <w:lang w:val="en-US" w:eastAsia="es-ES"/>
        </w:rPr>
        <w:t xml:space="preserve">            $ref: 'TS29549_SS_UserProfileRetrieval.yaml#/components/schemas/ValTargetUe'</w:t>
      </w:r>
    </w:p>
    <w:p w14:paraId="25794BAD" w14:textId="77777777" w:rsidR="005C448F" w:rsidRDefault="005C448F" w:rsidP="005C448F">
      <w:pPr>
        <w:pStyle w:val="PL"/>
        <w:rPr>
          <w:lang w:val="en-US" w:eastAsia="es-ES"/>
        </w:rPr>
      </w:pPr>
      <w:r>
        <w:rPr>
          <w:lang w:val="en-US" w:eastAsia="es-ES"/>
        </w:rPr>
        <w:t xml:space="preserve">          description: List of VAL UEs whose QoS monitoring data is requested.</w:t>
      </w:r>
    </w:p>
    <w:p w14:paraId="3958EA30" w14:textId="77777777" w:rsidR="005C448F" w:rsidRDefault="005C448F" w:rsidP="005C448F">
      <w:pPr>
        <w:pStyle w:val="PL"/>
        <w:rPr>
          <w:lang w:val="en-US" w:eastAsia="es-ES"/>
        </w:rPr>
      </w:pPr>
      <w:r>
        <w:rPr>
          <w:lang w:val="en-US" w:eastAsia="es-ES"/>
        </w:rPr>
        <w:t xml:space="preserve">        valGroupId:</w:t>
      </w:r>
    </w:p>
    <w:p w14:paraId="231D1213" w14:textId="77777777" w:rsidR="005C448F" w:rsidRDefault="005C448F" w:rsidP="005C448F">
      <w:pPr>
        <w:pStyle w:val="PL"/>
        <w:rPr>
          <w:lang w:val="en-US" w:eastAsia="es-ES"/>
        </w:rPr>
      </w:pPr>
      <w:r>
        <w:rPr>
          <w:lang w:val="en-US" w:eastAsia="es-ES"/>
        </w:rPr>
        <w:t xml:space="preserve">          type: string</w:t>
      </w:r>
    </w:p>
    <w:p w14:paraId="2D4B2630" w14:textId="77777777" w:rsidR="005C448F" w:rsidRDefault="005C448F" w:rsidP="005C448F">
      <w:pPr>
        <w:pStyle w:val="PL"/>
        <w:rPr>
          <w:lang w:val="en-US" w:eastAsia="es-ES"/>
        </w:rPr>
      </w:pPr>
      <w:r>
        <w:rPr>
          <w:lang w:val="en-US" w:eastAsia="es-ES"/>
        </w:rPr>
        <w:t xml:space="preserve">          description: The VAL Group Id which QoS monitoring data is requested.</w:t>
      </w:r>
    </w:p>
    <w:p w14:paraId="3704DDA0" w14:textId="77777777" w:rsidR="005C448F" w:rsidRDefault="005C448F" w:rsidP="005C448F">
      <w:pPr>
        <w:pStyle w:val="PL"/>
        <w:rPr>
          <w:lang w:val="en-US" w:eastAsia="es-ES"/>
        </w:rPr>
      </w:pPr>
      <w:r>
        <w:rPr>
          <w:lang w:val="en-US" w:eastAsia="es-ES"/>
        </w:rPr>
        <w:t xml:space="preserve">        valStreamIds:</w:t>
      </w:r>
    </w:p>
    <w:p w14:paraId="50B702F7" w14:textId="77777777" w:rsidR="005C448F" w:rsidRDefault="005C448F" w:rsidP="005C448F">
      <w:pPr>
        <w:pStyle w:val="PL"/>
        <w:rPr>
          <w:lang w:val="en-US" w:eastAsia="es-ES"/>
        </w:rPr>
      </w:pPr>
      <w:r>
        <w:rPr>
          <w:lang w:val="en-US" w:eastAsia="es-ES"/>
        </w:rPr>
        <w:t xml:space="preserve">          type: array</w:t>
      </w:r>
    </w:p>
    <w:p w14:paraId="17F98E48" w14:textId="77777777" w:rsidR="005C448F" w:rsidRDefault="005C448F" w:rsidP="005C448F">
      <w:pPr>
        <w:pStyle w:val="PL"/>
        <w:rPr>
          <w:lang w:val="en-US" w:eastAsia="es-ES"/>
        </w:rPr>
      </w:pPr>
      <w:r>
        <w:rPr>
          <w:lang w:val="en-US" w:eastAsia="es-ES"/>
        </w:rPr>
        <w:t xml:space="preserve">          items:</w:t>
      </w:r>
    </w:p>
    <w:p w14:paraId="5BD41DBF" w14:textId="77777777" w:rsidR="005C448F" w:rsidRDefault="005C448F" w:rsidP="005C448F">
      <w:pPr>
        <w:pStyle w:val="PL"/>
        <w:rPr>
          <w:lang w:val="en-US" w:eastAsia="es-ES"/>
        </w:rPr>
      </w:pPr>
      <w:r>
        <w:rPr>
          <w:lang w:val="en-US" w:eastAsia="es-ES"/>
        </w:rPr>
        <w:t xml:space="preserve">            type: string</w:t>
      </w:r>
    </w:p>
    <w:p w14:paraId="73860E10" w14:textId="77777777" w:rsidR="005C448F" w:rsidRDefault="005C448F" w:rsidP="005C448F">
      <w:pPr>
        <w:pStyle w:val="PL"/>
        <w:rPr>
          <w:lang w:val="en-US" w:eastAsia="es-ES"/>
        </w:rPr>
      </w:pPr>
      <w:r>
        <w:rPr>
          <w:lang w:val="en-US" w:eastAsia="es-ES"/>
        </w:rPr>
        <w:t xml:space="preserve">          description: List of VAL streams for which QoS monitoring data is requested.</w:t>
      </w:r>
    </w:p>
    <w:p w14:paraId="78D6684E" w14:textId="77777777" w:rsidR="005C448F" w:rsidRDefault="005C448F" w:rsidP="005C448F">
      <w:pPr>
        <w:pStyle w:val="PL"/>
        <w:rPr>
          <w:lang w:val="en-US" w:eastAsia="es-ES"/>
        </w:rPr>
      </w:pPr>
      <w:r>
        <w:rPr>
          <w:lang w:val="en-US" w:eastAsia="es-ES"/>
        </w:rPr>
        <w:t xml:space="preserve">        measData:</w:t>
      </w:r>
    </w:p>
    <w:p w14:paraId="546C7923" w14:textId="77777777" w:rsidR="005C448F" w:rsidRDefault="005C448F" w:rsidP="005C448F">
      <w:pPr>
        <w:pStyle w:val="PL"/>
        <w:rPr>
          <w:lang w:val="en-US" w:eastAsia="es-ES"/>
        </w:rPr>
      </w:pPr>
      <w:r>
        <w:rPr>
          <w:lang w:val="en-US" w:eastAsia="es-ES"/>
        </w:rPr>
        <w:t xml:space="preserve">          $ref: '#/components/schemas/MeasurementData'</w:t>
      </w:r>
    </w:p>
    <w:p w14:paraId="607016D8" w14:textId="77777777" w:rsidR="005C448F" w:rsidRDefault="005C448F" w:rsidP="005C448F">
      <w:pPr>
        <w:pStyle w:val="PL"/>
        <w:rPr>
          <w:lang w:val="en-US" w:eastAsia="es-ES"/>
        </w:rPr>
      </w:pPr>
      <w:r>
        <w:rPr>
          <w:lang w:val="en-US" w:eastAsia="es-ES"/>
        </w:rPr>
        <w:t xml:space="preserve">        timestamp:</w:t>
      </w:r>
    </w:p>
    <w:p w14:paraId="47294239" w14:textId="74D69E69" w:rsidR="005C448F" w:rsidRDefault="005C448F" w:rsidP="005C448F">
      <w:pPr>
        <w:pStyle w:val="PL"/>
        <w:rPr>
          <w:ins w:id="32" w:author="Igor Pastushok 2" w:date="2022-03-04T11:30:00Z"/>
          <w:lang w:val="en-US" w:eastAsia="es-ES"/>
        </w:rPr>
      </w:pPr>
      <w:r>
        <w:rPr>
          <w:lang w:val="en-US" w:eastAsia="es-ES"/>
        </w:rPr>
        <w:t xml:space="preserve">          $ref: 'TS29571_CommonData.yaml#/components/schemas/DateTime'</w:t>
      </w:r>
    </w:p>
    <w:p w14:paraId="68880832" w14:textId="72BF4B89" w:rsidR="00A810FE" w:rsidRDefault="00A810FE" w:rsidP="005C448F">
      <w:pPr>
        <w:pStyle w:val="PL"/>
        <w:rPr>
          <w:ins w:id="33" w:author="Igor Pastushok 2" w:date="2022-03-04T11:31:00Z"/>
          <w:lang w:val="en-US" w:eastAsia="es-ES"/>
        </w:rPr>
      </w:pPr>
      <w:ins w:id="34" w:author="Igor Pastushok 2" w:date="2022-03-04T11:30:00Z">
        <w:r>
          <w:rPr>
            <w:lang w:val="en-US" w:eastAsia="es-ES"/>
          </w:rPr>
          <w:t xml:space="preserve">        is</w:t>
        </w:r>
        <w:r w:rsidR="00F64A78">
          <w:rPr>
            <w:lang w:val="en-US" w:eastAsia="es-ES"/>
          </w:rPr>
          <w:t>LastNotif:</w:t>
        </w:r>
      </w:ins>
    </w:p>
    <w:p w14:paraId="2FC1B584" w14:textId="0F445089" w:rsidR="00F64A78" w:rsidRDefault="00F64A78" w:rsidP="005C448F">
      <w:pPr>
        <w:pStyle w:val="PL"/>
        <w:rPr>
          <w:ins w:id="35" w:author="Igor Pastushok 2" w:date="2022-03-04T11:31:00Z"/>
          <w:lang w:val="en-US" w:eastAsia="es-ES"/>
        </w:rPr>
      </w:pPr>
      <w:ins w:id="36" w:author="Igor Pastushok 2" w:date="2022-03-04T11:31:00Z">
        <w:r>
          <w:rPr>
            <w:lang w:val="en-US" w:eastAsia="es-ES"/>
          </w:rPr>
          <w:t xml:space="preserve">          type: boolean</w:t>
        </w:r>
      </w:ins>
    </w:p>
    <w:p w14:paraId="4AD24BC5" w14:textId="1638D28F" w:rsidR="00413E1D" w:rsidRDefault="00413E1D" w:rsidP="005C448F">
      <w:pPr>
        <w:pStyle w:val="PL"/>
        <w:rPr>
          <w:lang w:val="en-US" w:eastAsia="es-ES"/>
        </w:rPr>
      </w:pPr>
      <w:ins w:id="37" w:author="Igor Pastushok 2" w:date="2022-03-04T11:31:00Z">
        <w:r>
          <w:rPr>
            <w:lang w:val="en-US" w:eastAsia="es-ES"/>
          </w:rPr>
          <w:t xml:space="preserve">          description: Indicates </w:t>
        </w:r>
      </w:ins>
      <w:ins w:id="38" w:author="Igor Pastushok 2" w:date="2022-03-04T11:32:00Z">
        <w:r>
          <w:rPr>
            <w:lang w:val="en-US" w:eastAsia="es-ES"/>
          </w:rPr>
          <w:t>the last no</w:t>
        </w:r>
        <w:r w:rsidR="00F67F8F">
          <w:rPr>
            <w:lang w:val="en-US" w:eastAsia="es-ES"/>
          </w:rPr>
          <w:t xml:space="preserve">tification before individual </w:t>
        </w:r>
        <w:r w:rsidR="00692A30">
          <w:rPr>
            <w:lang w:val="en-US" w:eastAsia="es-ES"/>
          </w:rPr>
          <w:t>unicast monitoring subscription termination</w:t>
        </w:r>
      </w:ins>
      <w:ins w:id="39" w:author="Igor Pastushok 2" w:date="2022-03-04T11:33:00Z">
        <w:r w:rsidR="00692A30">
          <w:rPr>
            <w:lang w:val="en-US" w:eastAsia="es-ES"/>
          </w:rPr>
          <w:t>.</w:t>
        </w:r>
      </w:ins>
    </w:p>
    <w:p w14:paraId="14DE51D0" w14:textId="77777777" w:rsidR="005C448F" w:rsidRDefault="005C448F" w:rsidP="005C448F">
      <w:pPr>
        <w:pStyle w:val="PL"/>
        <w:rPr>
          <w:lang w:val="en-US" w:eastAsia="es-ES"/>
        </w:rPr>
      </w:pPr>
      <w:r>
        <w:rPr>
          <w:lang w:val="en-US" w:eastAsia="es-ES"/>
        </w:rPr>
        <w:t xml:space="preserve">      required:</w:t>
      </w:r>
    </w:p>
    <w:p w14:paraId="2FF54885" w14:textId="77777777" w:rsidR="005C448F" w:rsidRDefault="005C448F" w:rsidP="005C448F">
      <w:pPr>
        <w:pStyle w:val="PL"/>
        <w:rPr>
          <w:lang w:val="en-US" w:eastAsia="es-ES"/>
        </w:rPr>
      </w:pPr>
      <w:r>
        <w:rPr>
          <w:lang w:val="en-US" w:eastAsia="es-ES"/>
        </w:rPr>
        <w:t xml:space="preserve">        - measData</w:t>
      </w:r>
    </w:p>
    <w:p w14:paraId="6FEBD361" w14:textId="77777777" w:rsidR="005C448F" w:rsidRDefault="005C448F" w:rsidP="005C448F">
      <w:pPr>
        <w:pStyle w:val="PL"/>
        <w:rPr>
          <w:lang w:val="en-US" w:eastAsia="es-ES"/>
        </w:rPr>
      </w:pPr>
      <w:r>
        <w:rPr>
          <w:lang w:val="en-US" w:eastAsia="es-ES"/>
        </w:rPr>
        <w:t xml:space="preserve">        - timestamp</w:t>
      </w:r>
    </w:p>
    <w:p w14:paraId="451931DD" w14:textId="77777777" w:rsidR="005C448F" w:rsidRDefault="005C448F" w:rsidP="005C448F">
      <w:pPr>
        <w:pStyle w:val="PL"/>
        <w:rPr>
          <w:lang w:val="en-US" w:eastAsia="es-ES"/>
        </w:rPr>
      </w:pPr>
      <w:r>
        <w:rPr>
          <w:lang w:val="en-US" w:eastAsia="es-ES"/>
        </w:rPr>
        <w:t xml:space="preserve">    MeasurementData:</w:t>
      </w:r>
    </w:p>
    <w:p w14:paraId="729ACE6A" w14:textId="77777777" w:rsidR="005C448F" w:rsidRDefault="005C448F" w:rsidP="005C448F">
      <w:pPr>
        <w:pStyle w:val="PL"/>
        <w:rPr>
          <w:lang w:val="en-US" w:eastAsia="es-ES"/>
        </w:rPr>
      </w:pPr>
      <w:r>
        <w:rPr>
          <w:lang w:val="en-US" w:eastAsia="es-ES"/>
        </w:rPr>
        <w:t xml:space="preserve">      description: Presents the aggregated measurement data.</w:t>
      </w:r>
    </w:p>
    <w:p w14:paraId="37ED9E43" w14:textId="77777777" w:rsidR="005C448F" w:rsidRDefault="005C448F" w:rsidP="005C448F">
      <w:pPr>
        <w:pStyle w:val="PL"/>
        <w:rPr>
          <w:lang w:val="en-US" w:eastAsia="es-ES"/>
        </w:rPr>
      </w:pPr>
      <w:r>
        <w:rPr>
          <w:lang w:val="en-US" w:eastAsia="es-ES"/>
        </w:rPr>
        <w:t xml:space="preserve">      type: object</w:t>
      </w:r>
    </w:p>
    <w:p w14:paraId="31DD3D98" w14:textId="77777777" w:rsidR="005C448F" w:rsidRDefault="005C448F" w:rsidP="005C448F">
      <w:pPr>
        <w:pStyle w:val="PL"/>
        <w:rPr>
          <w:lang w:val="en-US" w:eastAsia="es-ES"/>
        </w:rPr>
      </w:pPr>
      <w:r>
        <w:rPr>
          <w:lang w:val="en-US" w:eastAsia="es-ES"/>
        </w:rPr>
        <w:t xml:space="preserve">      properties:</w:t>
      </w:r>
    </w:p>
    <w:p w14:paraId="0F90AE1D" w14:textId="77777777" w:rsidR="005C448F" w:rsidRDefault="005C448F" w:rsidP="005C448F">
      <w:pPr>
        <w:pStyle w:val="PL"/>
        <w:rPr>
          <w:lang w:val="en-US" w:eastAsia="es-ES"/>
        </w:rPr>
      </w:pPr>
      <w:r>
        <w:rPr>
          <w:lang w:val="en-US" w:eastAsia="es-ES"/>
        </w:rPr>
        <w:t xml:space="preserve">        dlDelay:</w:t>
      </w:r>
    </w:p>
    <w:p w14:paraId="3C74435C" w14:textId="77777777" w:rsidR="005C448F" w:rsidRDefault="005C448F" w:rsidP="005C448F">
      <w:pPr>
        <w:pStyle w:val="PL"/>
        <w:rPr>
          <w:lang w:val="en-US" w:eastAsia="es-ES"/>
        </w:rPr>
      </w:pPr>
      <w:r>
        <w:rPr>
          <w:lang w:val="en-US" w:eastAsia="es-ES"/>
        </w:rPr>
        <w:t xml:space="preserve">          $ref: 'TS29571_CommonData.yaml#/components/schemas/Uinteger'</w:t>
      </w:r>
    </w:p>
    <w:p w14:paraId="5348FC6F" w14:textId="77777777" w:rsidR="005C448F" w:rsidRDefault="005C448F" w:rsidP="005C448F">
      <w:pPr>
        <w:pStyle w:val="PL"/>
        <w:rPr>
          <w:lang w:val="en-US" w:eastAsia="es-ES"/>
        </w:rPr>
      </w:pPr>
      <w:r>
        <w:rPr>
          <w:lang w:val="en-US" w:eastAsia="es-ES"/>
        </w:rPr>
        <w:t xml:space="preserve">        ulDelay:</w:t>
      </w:r>
    </w:p>
    <w:p w14:paraId="32090A43" w14:textId="77777777" w:rsidR="005C448F" w:rsidRDefault="005C448F" w:rsidP="005C448F">
      <w:pPr>
        <w:pStyle w:val="PL"/>
        <w:rPr>
          <w:lang w:val="en-US" w:eastAsia="es-ES"/>
        </w:rPr>
      </w:pPr>
      <w:r>
        <w:rPr>
          <w:lang w:val="en-US" w:eastAsia="es-ES"/>
        </w:rPr>
        <w:t xml:space="preserve">          $ref: 'TS29571_CommonData.yaml#/components/schemas/Uinteger'</w:t>
      </w:r>
    </w:p>
    <w:p w14:paraId="1FDB8150" w14:textId="77777777" w:rsidR="005C448F" w:rsidRDefault="005C448F" w:rsidP="005C448F">
      <w:pPr>
        <w:pStyle w:val="PL"/>
        <w:rPr>
          <w:lang w:val="en-US" w:eastAsia="es-ES"/>
        </w:rPr>
      </w:pPr>
      <w:r>
        <w:rPr>
          <w:lang w:val="en-US" w:eastAsia="es-ES"/>
        </w:rPr>
        <w:t xml:space="preserve">        rtDelay:</w:t>
      </w:r>
    </w:p>
    <w:p w14:paraId="42FC8CCA" w14:textId="77777777" w:rsidR="005C448F" w:rsidRDefault="005C448F" w:rsidP="005C448F">
      <w:pPr>
        <w:pStyle w:val="PL"/>
        <w:rPr>
          <w:lang w:val="en-US" w:eastAsia="es-ES"/>
        </w:rPr>
      </w:pPr>
      <w:r>
        <w:rPr>
          <w:lang w:val="en-US" w:eastAsia="es-ES"/>
        </w:rPr>
        <w:t xml:space="preserve">          $ref: 'TS29571_CommonData.yaml#/components/schemas/Uinteger'</w:t>
      </w:r>
    </w:p>
    <w:p w14:paraId="6DB1FA18" w14:textId="77777777" w:rsidR="005C448F" w:rsidRDefault="005C448F" w:rsidP="005C448F">
      <w:pPr>
        <w:pStyle w:val="PL"/>
        <w:rPr>
          <w:lang w:val="en-US" w:eastAsia="es-ES"/>
        </w:rPr>
      </w:pPr>
      <w:r>
        <w:rPr>
          <w:lang w:val="en-US" w:eastAsia="es-ES"/>
        </w:rPr>
        <w:t xml:space="preserve">        avgPlr:</w:t>
      </w:r>
    </w:p>
    <w:p w14:paraId="5FD46D51" w14:textId="77777777" w:rsidR="005C448F" w:rsidRDefault="005C448F" w:rsidP="005C448F">
      <w:pPr>
        <w:pStyle w:val="PL"/>
        <w:rPr>
          <w:lang w:val="en-US" w:eastAsia="es-ES"/>
        </w:rPr>
      </w:pPr>
      <w:r>
        <w:rPr>
          <w:lang w:val="en-US" w:eastAsia="es-ES"/>
        </w:rPr>
        <w:t xml:space="preserve">          $ref: 'TS29571_CommonData.yaml#/components/schemas/PacketLossRate'</w:t>
      </w:r>
    </w:p>
    <w:p w14:paraId="7372AD57" w14:textId="77777777" w:rsidR="005C448F" w:rsidRDefault="005C448F" w:rsidP="005C448F">
      <w:pPr>
        <w:pStyle w:val="PL"/>
        <w:rPr>
          <w:lang w:val="en-US" w:eastAsia="es-ES"/>
        </w:rPr>
      </w:pPr>
      <w:r>
        <w:rPr>
          <w:lang w:val="en-US" w:eastAsia="es-ES"/>
        </w:rPr>
        <w:t xml:space="preserve">        avgDataRate:</w:t>
      </w:r>
    </w:p>
    <w:p w14:paraId="1170D88C" w14:textId="77777777" w:rsidR="005C448F" w:rsidRDefault="005C448F" w:rsidP="005C448F">
      <w:pPr>
        <w:pStyle w:val="PL"/>
        <w:rPr>
          <w:lang w:val="en-US" w:eastAsia="es-ES"/>
        </w:rPr>
      </w:pPr>
      <w:r>
        <w:rPr>
          <w:lang w:val="en-US" w:eastAsia="es-ES"/>
        </w:rPr>
        <w:t xml:space="preserve">          $ref: 'TS29571_CommonData.yaml#/components/schemas/BitRate'</w:t>
      </w:r>
    </w:p>
    <w:p w14:paraId="313022BD" w14:textId="77777777" w:rsidR="005C448F" w:rsidRDefault="005C448F" w:rsidP="005C448F">
      <w:pPr>
        <w:pStyle w:val="PL"/>
        <w:rPr>
          <w:lang w:val="en-US" w:eastAsia="es-ES"/>
        </w:rPr>
      </w:pPr>
      <w:r>
        <w:rPr>
          <w:lang w:val="en-US" w:eastAsia="es-ES"/>
        </w:rPr>
        <w:t xml:space="preserve">        maxDataRate:</w:t>
      </w:r>
    </w:p>
    <w:p w14:paraId="1EB18920" w14:textId="77777777" w:rsidR="005C448F" w:rsidRDefault="005C448F" w:rsidP="005C448F">
      <w:pPr>
        <w:pStyle w:val="PL"/>
        <w:rPr>
          <w:lang w:val="en-US" w:eastAsia="es-ES"/>
        </w:rPr>
      </w:pPr>
      <w:r>
        <w:rPr>
          <w:lang w:val="en-US" w:eastAsia="es-ES"/>
        </w:rPr>
        <w:t xml:space="preserve">          $ref: 'TS29571_CommonData.yaml#/components/schemas/BitRate'</w:t>
      </w:r>
    </w:p>
    <w:p w14:paraId="1BE649A6" w14:textId="77777777" w:rsidR="005C448F" w:rsidRDefault="005C448F" w:rsidP="005C448F">
      <w:pPr>
        <w:pStyle w:val="PL"/>
        <w:rPr>
          <w:lang w:val="en-US" w:eastAsia="es-ES"/>
        </w:rPr>
      </w:pPr>
      <w:r>
        <w:rPr>
          <w:lang w:val="en-US" w:eastAsia="es-ES"/>
        </w:rPr>
        <w:t xml:space="preserve">        avrDlTrafficVol:</w:t>
      </w:r>
    </w:p>
    <w:p w14:paraId="6CA4218B" w14:textId="77777777" w:rsidR="005C448F" w:rsidRDefault="005C448F" w:rsidP="005C448F">
      <w:pPr>
        <w:pStyle w:val="PL"/>
        <w:rPr>
          <w:lang w:val="en-US" w:eastAsia="es-ES"/>
        </w:rPr>
      </w:pPr>
      <w:r>
        <w:rPr>
          <w:lang w:val="en-US" w:eastAsia="es-ES"/>
        </w:rPr>
        <w:t xml:space="preserve">          $ref: 'TS29571_CommonData.yaml#/components/schemas/Uinteger'</w:t>
      </w:r>
    </w:p>
    <w:p w14:paraId="6FA7D332" w14:textId="77777777" w:rsidR="005C448F" w:rsidRDefault="005C448F" w:rsidP="005C448F">
      <w:pPr>
        <w:pStyle w:val="PL"/>
        <w:rPr>
          <w:lang w:val="en-US" w:eastAsia="es-ES"/>
        </w:rPr>
      </w:pPr>
      <w:r>
        <w:rPr>
          <w:lang w:val="en-US" w:eastAsia="es-ES"/>
        </w:rPr>
        <w:t xml:space="preserve">        avrUlTrafficVol:</w:t>
      </w:r>
    </w:p>
    <w:p w14:paraId="145E0F31" w14:textId="77777777" w:rsidR="005C448F" w:rsidRDefault="005C448F" w:rsidP="005C448F">
      <w:pPr>
        <w:pStyle w:val="PL"/>
        <w:rPr>
          <w:lang w:val="en-US" w:eastAsia="es-ES"/>
        </w:rPr>
      </w:pPr>
      <w:r>
        <w:rPr>
          <w:lang w:val="en-US" w:eastAsia="es-ES"/>
        </w:rPr>
        <w:t xml:space="preserve">          $ref: 'TS29571_CommonData.yaml#/components/schemas/Uinteger'</w:t>
      </w:r>
    </w:p>
    <w:p w14:paraId="77797F2C" w14:textId="77777777" w:rsidR="005C448F" w:rsidRDefault="005C448F" w:rsidP="005C448F">
      <w:pPr>
        <w:pStyle w:val="PL"/>
        <w:rPr>
          <w:lang w:val="en-US" w:eastAsia="es-ES"/>
        </w:rPr>
      </w:pPr>
      <w:r>
        <w:rPr>
          <w:lang w:val="en-US" w:eastAsia="es-ES"/>
        </w:rPr>
        <w:t xml:space="preserve">    MeasurementPeriod:</w:t>
      </w:r>
    </w:p>
    <w:p w14:paraId="0B10B9EB" w14:textId="77777777" w:rsidR="005C448F" w:rsidRDefault="005C448F" w:rsidP="005C448F">
      <w:pPr>
        <w:pStyle w:val="PL"/>
        <w:rPr>
          <w:lang w:val="en-US" w:eastAsia="es-ES"/>
        </w:rPr>
      </w:pPr>
      <w:r>
        <w:rPr>
          <w:lang w:val="en-US" w:eastAsia="es-ES"/>
        </w:rPr>
        <w:t xml:space="preserve">      description: &gt;</w:t>
      </w:r>
    </w:p>
    <w:p w14:paraId="1BB91476" w14:textId="77777777" w:rsidR="005C448F" w:rsidRDefault="005C448F" w:rsidP="005C448F">
      <w:pPr>
        <w:pStyle w:val="PL"/>
        <w:rPr>
          <w:lang w:val="en-US" w:eastAsia="es-ES"/>
        </w:rPr>
      </w:pPr>
      <w:r>
        <w:rPr>
          <w:lang w:val="en-US" w:eastAsia="es-ES"/>
        </w:rPr>
        <w:t xml:space="preserve">        Indicates the measurement time period.</w:t>
      </w:r>
    </w:p>
    <w:p w14:paraId="2652AD2A" w14:textId="77777777" w:rsidR="005C448F" w:rsidRDefault="005C448F" w:rsidP="005C448F">
      <w:pPr>
        <w:pStyle w:val="PL"/>
        <w:rPr>
          <w:lang w:val="en-US" w:eastAsia="es-ES"/>
        </w:rPr>
      </w:pPr>
      <w:r>
        <w:rPr>
          <w:lang w:val="en-US" w:eastAsia="es-ES"/>
        </w:rPr>
        <w:t xml:space="preserve">      type: object</w:t>
      </w:r>
    </w:p>
    <w:p w14:paraId="4CC9E3DF" w14:textId="77777777" w:rsidR="005C448F" w:rsidRDefault="005C448F" w:rsidP="005C448F">
      <w:pPr>
        <w:pStyle w:val="PL"/>
        <w:rPr>
          <w:lang w:val="en-US" w:eastAsia="es-ES"/>
        </w:rPr>
      </w:pPr>
      <w:r>
        <w:rPr>
          <w:lang w:val="en-US" w:eastAsia="es-ES"/>
        </w:rPr>
        <w:t xml:space="preserve">      properties:</w:t>
      </w:r>
    </w:p>
    <w:p w14:paraId="7837C404" w14:textId="77777777" w:rsidR="005C448F" w:rsidRDefault="005C448F" w:rsidP="005C448F">
      <w:pPr>
        <w:pStyle w:val="PL"/>
        <w:rPr>
          <w:lang w:val="en-US" w:eastAsia="es-ES"/>
        </w:rPr>
      </w:pPr>
      <w:r>
        <w:rPr>
          <w:lang w:val="en-US" w:eastAsia="es-ES"/>
        </w:rPr>
        <w:t xml:space="preserve">        measStartTime:</w:t>
      </w:r>
    </w:p>
    <w:p w14:paraId="0E67BDC6" w14:textId="77777777" w:rsidR="005C448F" w:rsidRDefault="005C448F" w:rsidP="005C448F">
      <w:pPr>
        <w:pStyle w:val="PL"/>
        <w:rPr>
          <w:lang w:val="en-US" w:eastAsia="es-ES"/>
        </w:rPr>
      </w:pPr>
      <w:r>
        <w:rPr>
          <w:lang w:val="en-US" w:eastAsia="es-ES"/>
        </w:rPr>
        <w:t xml:space="preserve">          $ref: 'TS29571_CommonData.yaml#/components/schemas/DateTime'</w:t>
      </w:r>
    </w:p>
    <w:p w14:paraId="3CE81332" w14:textId="77777777" w:rsidR="005C448F" w:rsidRDefault="005C448F" w:rsidP="005C448F">
      <w:pPr>
        <w:pStyle w:val="PL"/>
        <w:rPr>
          <w:lang w:val="en-US" w:eastAsia="es-ES"/>
        </w:rPr>
      </w:pPr>
      <w:r>
        <w:rPr>
          <w:lang w:val="en-US" w:eastAsia="es-ES"/>
        </w:rPr>
        <w:t xml:space="preserve">        measDuration:</w:t>
      </w:r>
    </w:p>
    <w:p w14:paraId="2E353CD5" w14:textId="77777777" w:rsidR="005C448F" w:rsidRDefault="005C448F" w:rsidP="005C448F">
      <w:pPr>
        <w:pStyle w:val="PL"/>
        <w:rPr>
          <w:lang w:val="en-US" w:eastAsia="es-ES"/>
        </w:rPr>
      </w:pPr>
      <w:r>
        <w:rPr>
          <w:lang w:val="en-US" w:eastAsia="es-ES"/>
        </w:rPr>
        <w:t xml:space="preserve">          $ref: 'TS29571_CommonData.yaml#/components/schemas/DurationSec'</w:t>
      </w:r>
    </w:p>
    <w:p w14:paraId="4B6B7EC9" w14:textId="77777777" w:rsidR="005C448F" w:rsidRDefault="005C448F" w:rsidP="005C448F">
      <w:pPr>
        <w:pStyle w:val="PL"/>
        <w:rPr>
          <w:lang w:val="en-US" w:eastAsia="es-ES"/>
        </w:rPr>
      </w:pPr>
      <w:r>
        <w:rPr>
          <w:lang w:val="en-US" w:eastAsia="es-ES"/>
        </w:rPr>
        <w:t xml:space="preserve">      required:</w:t>
      </w:r>
    </w:p>
    <w:p w14:paraId="75EBC2D4" w14:textId="77777777" w:rsidR="005C448F" w:rsidRDefault="005C448F" w:rsidP="005C448F">
      <w:pPr>
        <w:pStyle w:val="PL"/>
        <w:rPr>
          <w:lang w:val="en-US" w:eastAsia="es-ES"/>
        </w:rPr>
      </w:pPr>
      <w:r>
        <w:rPr>
          <w:lang w:val="en-US" w:eastAsia="es-ES"/>
        </w:rPr>
        <w:t xml:space="preserve">        - measStartTime</w:t>
      </w:r>
    </w:p>
    <w:p w14:paraId="709E28BD" w14:textId="77777777" w:rsidR="005C448F" w:rsidRDefault="005C448F" w:rsidP="005C448F">
      <w:pPr>
        <w:pStyle w:val="PL"/>
        <w:rPr>
          <w:lang w:val="en-US" w:eastAsia="es-ES"/>
        </w:rPr>
      </w:pPr>
      <w:r>
        <w:rPr>
          <w:lang w:val="en-US" w:eastAsia="es-ES"/>
        </w:rPr>
        <w:t xml:space="preserve">        - measDuration</w:t>
      </w:r>
    </w:p>
    <w:p w14:paraId="7E8DBFE3" w14:textId="77777777" w:rsidR="005C448F" w:rsidRDefault="005C448F" w:rsidP="005C448F">
      <w:pPr>
        <w:pStyle w:val="PL"/>
        <w:rPr>
          <w:lang w:val="en-US" w:eastAsia="es-ES"/>
        </w:rPr>
      </w:pPr>
      <w:r>
        <w:rPr>
          <w:lang w:val="en-US" w:eastAsia="es-ES"/>
        </w:rPr>
        <w:t xml:space="preserve">    ReportingRequirements:</w:t>
      </w:r>
    </w:p>
    <w:p w14:paraId="1F075097" w14:textId="77777777" w:rsidR="005C448F" w:rsidRDefault="005C448F" w:rsidP="005C448F">
      <w:pPr>
        <w:pStyle w:val="PL"/>
        <w:rPr>
          <w:lang w:val="en-US" w:eastAsia="es-ES"/>
        </w:rPr>
      </w:pPr>
      <w:r>
        <w:rPr>
          <w:lang w:val="en-US" w:eastAsia="es-ES"/>
        </w:rPr>
        <w:t xml:space="preserve">      description: Indicates the requested frequency of reporting.</w:t>
      </w:r>
    </w:p>
    <w:p w14:paraId="76AB84B2" w14:textId="77777777" w:rsidR="005C448F" w:rsidRDefault="005C448F" w:rsidP="005C448F">
      <w:pPr>
        <w:pStyle w:val="PL"/>
        <w:rPr>
          <w:lang w:val="en-US" w:eastAsia="es-ES"/>
        </w:rPr>
      </w:pPr>
      <w:r>
        <w:rPr>
          <w:lang w:val="en-US" w:eastAsia="es-ES"/>
        </w:rPr>
        <w:t xml:space="preserve">      type: object</w:t>
      </w:r>
    </w:p>
    <w:p w14:paraId="2D0EAAAF" w14:textId="77777777" w:rsidR="005C448F" w:rsidRDefault="005C448F" w:rsidP="005C448F">
      <w:pPr>
        <w:pStyle w:val="PL"/>
        <w:rPr>
          <w:lang w:val="en-US" w:eastAsia="es-ES"/>
        </w:rPr>
      </w:pPr>
      <w:r>
        <w:rPr>
          <w:lang w:val="en-US" w:eastAsia="es-ES"/>
        </w:rPr>
        <w:t xml:space="preserve">      properties:</w:t>
      </w:r>
    </w:p>
    <w:p w14:paraId="26B6C588" w14:textId="77777777" w:rsidR="005C448F" w:rsidRDefault="005C448F" w:rsidP="005C448F">
      <w:pPr>
        <w:pStyle w:val="PL"/>
        <w:rPr>
          <w:lang w:val="en-US" w:eastAsia="es-ES"/>
        </w:rPr>
      </w:pPr>
      <w:r>
        <w:rPr>
          <w:lang w:val="en-US" w:eastAsia="es-ES"/>
        </w:rPr>
        <w:t xml:space="preserve">        reportingMode:</w:t>
      </w:r>
    </w:p>
    <w:p w14:paraId="4CC4B099" w14:textId="77777777" w:rsidR="005C448F" w:rsidRDefault="005C448F" w:rsidP="005C448F">
      <w:pPr>
        <w:pStyle w:val="PL"/>
        <w:rPr>
          <w:lang w:val="en-US" w:eastAsia="es-ES"/>
        </w:rPr>
      </w:pPr>
      <w:r>
        <w:rPr>
          <w:lang w:val="en-US" w:eastAsia="es-ES"/>
        </w:rPr>
        <w:t xml:space="preserve">          $ref: '#/components/schemas/ReportingMode'</w:t>
      </w:r>
    </w:p>
    <w:p w14:paraId="30B7AE48" w14:textId="77777777" w:rsidR="005C448F" w:rsidRDefault="005C448F" w:rsidP="005C448F">
      <w:pPr>
        <w:pStyle w:val="PL"/>
        <w:rPr>
          <w:lang w:val="en-US" w:eastAsia="es-ES"/>
        </w:rPr>
      </w:pPr>
      <w:r>
        <w:rPr>
          <w:lang w:val="en-US" w:eastAsia="es-ES"/>
        </w:rPr>
        <w:t xml:space="preserve">        reportingPeriod:</w:t>
      </w:r>
    </w:p>
    <w:p w14:paraId="11A5CBB0" w14:textId="77777777" w:rsidR="005C448F" w:rsidRDefault="005C448F" w:rsidP="005C448F">
      <w:pPr>
        <w:pStyle w:val="PL"/>
        <w:rPr>
          <w:lang w:val="en-US" w:eastAsia="es-ES"/>
        </w:rPr>
      </w:pPr>
      <w:r>
        <w:rPr>
          <w:lang w:val="en-US" w:eastAsia="es-ES"/>
        </w:rPr>
        <w:t xml:space="preserve">          $ref: 'TS29571_CommonData.yaml#/components/schemas/DurationSec'</w:t>
      </w:r>
    </w:p>
    <w:p w14:paraId="2083D603" w14:textId="77777777" w:rsidR="005C448F" w:rsidRDefault="005C448F" w:rsidP="005C448F">
      <w:pPr>
        <w:pStyle w:val="PL"/>
        <w:rPr>
          <w:lang w:val="en-US" w:eastAsia="es-ES"/>
        </w:rPr>
      </w:pPr>
      <w:r>
        <w:rPr>
          <w:lang w:val="en-US" w:eastAsia="es-ES"/>
        </w:rPr>
        <w:t xml:space="preserve">        reportingThr:</w:t>
      </w:r>
    </w:p>
    <w:p w14:paraId="7CB5F7F8" w14:textId="77777777" w:rsidR="005C448F" w:rsidRDefault="005C448F" w:rsidP="005C448F">
      <w:pPr>
        <w:pStyle w:val="PL"/>
        <w:rPr>
          <w:lang w:val="en-US" w:eastAsia="es-ES"/>
        </w:rPr>
      </w:pPr>
      <w:r>
        <w:rPr>
          <w:lang w:val="en-US" w:eastAsia="es-ES"/>
        </w:rPr>
        <w:t xml:space="preserve">          $ref: '#/components/schemas/MeasurementData'</w:t>
      </w:r>
    </w:p>
    <w:p w14:paraId="6BF6DEDA" w14:textId="77777777" w:rsidR="005C448F" w:rsidRDefault="005C448F" w:rsidP="005C448F">
      <w:pPr>
        <w:pStyle w:val="PL"/>
        <w:rPr>
          <w:lang w:val="en-US" w:eastAsia="es-ES"/>
        </w:rPr>
      </w:pPr>
      <w:r>
        <w:rPr>
          <w:lang w:val="en-US" w:eastAsia="es-ES"/>
        </w:rPr>
        <w:t xml:space="preserve">      required:</w:t>
      </w:r>
    </w:p>
    <w:p w14:paraId="78D0317A" w14:textId="77777777" w:rsidR="005C448F" w:rsidRDefault="005C448F" w:rsidP="005C448F">
      <w:pPr>
        <w:pStyle w:val="PL"/>
        <w:rPr>
          <w:lang w:val="en-US" w:eastAsia="es-ES"/>
        </w:rPr>
      </w:pPr>
      <w:r>
        <w:rPr>
          <w:lang w:val="en-US" w:eastAsia="es-ES"/>
        </w:rPr>
        <w:lastRenderedPageBreak/>
        <w:t xml:space="preserve">        - reportingMode</w:t>
      </w:r>
    </w:p>
    <w:p w14:paraId="6606FEE4" w14:textId="77777777" w:rsidR="005C448F" w:rsidRDefault="005C448F" w:rsidP="005C448F">
      <w:pPr>
        <w:pStyle w:val="PL"/>
        <w:rPr>
          <w:lang w:val="en-US" w:eastAsia="es-ES"/>
        </w:rPr>
      </w:pPr>
      <w:r>
        <w:rPr>
          <w:lang w:val="en-US" w:eastAsia="es-ES"/>
        </w:rPr>
        <w:t xml:space="preserve">    ReportingTermination:</w:t>
      </w:r>
    </w:p>
    <w:p w14:paraId="356D6E7C" w14:textId="77777777" w:rsidR="005C448F" w:rsidRDefault="005C448F" w:rsidP="005C448F">
      <w:pPr>
        <w:pStyle w:val="PL"/>
        <w:rPr>
          <w:lang w:val="en-US" w:eastAsia="es-ES"/>
        </w:rPr>
      </w:pPr>
      <w:r>
        <w:rPr>
          <w:lang w:val="en-US" w:eastAsia="es-ES"/>
        </w:rPr>
        <w:t xml:space="preserve">      description: Indicates when the reporting shall stop.</w:t>
      </w:r>
    </w:p>
    <w:p w14:paraId="423455FA" w14:textId="77777777" w:rsidR="005C448F" w:rsidRDefault="005C448F" w:rsidP="005C448F">
      <w:pPr>
        <w:pStyle w:val="PL"/>
        <w:rPr>
          <w:lang w:val="en-US" w:eastAsia="es-ES"/>
        </w:rPr>
      </w:pPr>
      <w:r>
        <w:rPr>
          <w:lang w:val="en-US" w:eastAsia="es-ES"/>
        </w:rPr>
        <w:t xml:space="preserve">      type: object</w:t>
      </w:r>
    </w:p>
    <w:p w14:paraId="6CD323DF" w14:textId="77777777" w:rsidR="005C448F" w:rsidRDefault="005C448F" w:rsidP="005C448F">
      <w:pPr>
        <w:pStyle w:val="PL"/>
        <w:rPr>
          <w:lang w:val="en-US" w:eastAsia="es-ES"/>
        </w:rPr>
      </w:pPr>
      <w:r>
        <w:rPr>
          <w:lang w:val="en-US" w:eastAsia="es-ES"/>
        </w:rPr>
        <w:t xml:space="preserve">      properties:</w:t>
      </w:r>
    </w:p>
    <w:p w14:paraId="7B1409DC" w14:textId="77777777" w:rsidR="005C448F" w:rsidRDefault="005C448F" w:rsidP="005C448F">
      <w:pPr>
        <w:pStyle w:val="PL"/>
        <w:rPr>
          <w:lang w:val="en-US" w:eastAsia="es-ES"/>
        </w:rPr>
      </w:pPr>
      <w:r>
        <w:rPr>
          <w:lang w:val="en-US" w:eastAsia="es-ES"/>
        </w:rPr>
        <w:t xml:space="preserve">        repTerminMode:</w:t>
      </w:r>
    </w:p>
    <w:p w14:paraId="4ACB33D5" w14:textId="77777777" w:rsidR="005C448F" w:rsidRDefault="005C448F" w:rsidP="005C448F">
      <w:pPr>
        <w:pStyle w:val="PL"/>
        <w:rPr>
          <w:lang w:val="en-US" w:eastAsia="es-ES"/>
        </w:rPr>
      </w:pPr>
      <w:r>
        <w:rPr>
          <w:lang w:val="en-US" w:eastAsia="es-ES"/>
        </w:rPr>
        <w:t xml:space="preserve">          $ref: '#/components/schemas/TerminationMode'</w:t>
      </w:r>
    </w:p>
    <w:p w14:paraId="70905668" w14:textId="77777777" w:rsidR="005C448F" w:rsidRDefault="005C448F" w:rsidP="005C448F">
      <w:pPr>
        <w:pStyle w:val="PL"/>
        <w:rPr>
          <w:lang w:val="en-US" w:eastAsia="es-ES"/>
        </w:rPr>
      </w:pPr>
      <w:r>
        <w:rPr>
          <w:lang w:val="en-US" w:eastAsia="es-ES"/>
        </w:rPr>
        <w:t xml:space="preserve">        expirationTimer:</w:t>
      </w:r>
    </w:p>
    <w:p w14:paraId="6C4FC06D" w14:textId="77777777" w:rsidR="005C448F" w:rsidRDefault="005C448F" w:rsidP="005C448F">
      <w:pPr>
        <w:pStyle w:val="PL"/>
        <w:rPr>
          <w:lang w:val="en-US" w:eastAsia="es-ES"/>
        </w:rPr>
      </w:pPr>
      <w:r>
        <w:rPr>
          <w:lang w:val="en-US" w:eastAsia="es-ES"/>
        </w:rPr>
        <w:t xml:space="preserve">          $ref: 'TS29571_CommonData.yaml#/components/schemas/DurationSec'</w:t>
      </w:r>
    </w:p>
    <w:p w14:paraId="4A95FE1F" w14:textId="77777777" w:rsidR="005C448F" w:rsidRDefault="005C448F" w:rsidP="005C448F">
      <w:pPr>
        <w:pStyle w:val="PL"/>
        <w:rPr>
          <w:lang w:val="en-US" w:eastAsia="es-ES"/>
        </w:rPr>
      </w:pPr>
      <w:r>
        <w:rPr>
          <w:lang w:val="en-US" w:eastAsia="es-ES"/>
        </w:rPr>
        <w:t xml:space="preserve">        maxRepNum:</w:t>
      </w:r>
    </w:p>
    <w:p w14:paraId="7742D415" w14:textId="77777777" w:rsidR="005C448F" w:rsidRDefault="005C448F" w:rsidP="005C448F">
      <w:pPr>
        <w:pStyle w:val="PL"/>
        <w:rPr>
          <w:lang w:val="en-US" w:eastAsia="es-ES"/>
        </w:rPr>
      </w:pPr>
      <w:r>
        <w:rPr>
          <w:lang w:val="en-US" w:eastAsia="es-ES"/>
        </w:rPr>
        <w:t xml:space="preserve">          $ref: 'TS29571_CommonData.yaml#/components/schemas/Uinteger'</w:t>
      </w:r>
    </w:p>
    <w:p w14:paraId="59CF2E40" w14:textId="77777777" w:rsidR="005C448F" w:rsidRDefault="005C448F" w:rsidP="005C448F">
      <w:pPr>
        <w:pStyle w:val="PL"/>
        <w:rPr>
          <w:lang w:val="en-US" w:eastAsia="es-ES"/>
        </w:rPr>
      </w:pPr>
      <w:r>
        <w:rPr>
          <w:lang w:val="en-US" w:eastAsia="es-ES"/>
        </w:rPr>
        <w:t xml:space="preserve">        termThr:</w:t>
      </w:r>
    </w:p>
    <w:p w14:paraId="7C2E3A91" w14:textId="77777777" w:rsidR="005C448F" w:rsidRDefault="005C448F" w:rsidP="005C448F">
      <w:pPr>
        <w:pStyle w:val="PL"/>
        <w:rPr>
          <w:lang w:val="en-US" w:eastAsia="es-ES"/>
        </w:rPr>
      </w:pPr>
      <w:r>
        <w:rPr>
          <w:lang w:val="en-US" w:eastAsia="es-ES"/>
        </w:rPr>
        <w:t xml:space="preserve">          $ref: '#/components/schemas/MeasurementData'</w:t>
      </w:r>
    </w:p>
    <w:p w14:paraId="1489CD68" w14:textId="77777777" w:rsidR="005C448F" w:rsidRDefault="005C448F" w:rsidP="005C448F">
      <w:pPr>
        <w:pStyle w:val="PL"/>
        <w:rPr>
          <w:lang w:val="en-US" w:eastAsia="es-ES"/>
        </w:rPr>
      </w:pPr>
      <w:r>
        <w:rPr>
          <w:lang w:val="en-US" w:eastAsia="es-ES"/>
        </w:rPr>
        <w:t xml:space="preserve">      required:</w:t>
      </w:r>
    </w:p>
    <w:p w14:paraId="0599C4A9" w14:textId="77777777" w:rsidR="005C448F" w:rsidRDefault="005C448F" w:rsidP="005C448F">
      <w:pPr>
        <w:pStyle w:val="PL"/>
        <w:rPr>
          <w:lang w:val="en-US" w:eastAsia="es-ES"/>
        </w:rPr>
      </w:pPr>
      <w:r>
        <w:rPr>
          <w:lang w:val="en-US" w:eastAsia="es-ES"/>
        </w:rPr>
        <w:t xml:space="preserve">        - repTerminMode</w:t>
      </w:r>
    </w:p>
    <w:p w14:paraId="771A2B82" w14:textId="77777777" w:rsidR="005C448F" w:rsidRDefault="005C448F" w:rsidP="005C448F">
      <w:pPr>
        <w:pStyle w:val="PL"/>
        <w:rPr>
          <w:lang w:val="en-US" w:eastAsia="es-ES"/>
        </w:rPr>
      </w:pPr>
      <w:r>
        <w:rPr>
          <w:lang w:val="en-US" w:eastAsia="es-ES"/>
        </w:rPr>
        <w:t xml:space="preserve">    MeasurementRequirements:</w:t>
      </w:r>
    </w:p>
    <w:p w14:paraId="42040932" w14:textId="77777777" w:rsidR="005C448F" w:rsidRDefault="005C448F" w:rsidP="005C448F">
      <w:pPr>
        <w:pStyle w:val="PL"/>
        <w:rPr>
          <w:lang w:val="en-US" w:eastAsia="es-ES"/>
        </w:rPr>
      </w:pPr>
      <w:r>
        <w:rPr>
          <w:lang w:val="en-US" w:eastAsia="es-ES"/>
        </w:rPr>
        <w:t xml:space="preserve">      description: Indicates the measurement requirements.</w:t>
      </w:r>
    </w:p>
    <w:p w14:paraId="2FE19D74" w14:textId="77777777" w:rsidR="005C448F" w:rsidRDefault="005C448F" w:rsidP="005C448F">
      <w:pPr>
        <w:pStyle w:val="PL"/>
        <w:rPr>
          <w:lang w:val="en-US" w:eastAsia="es-ES"/>
        </w:rPr>
      </w:pPr>
      <w:r>
        <w:rPr>
          <w:lang w:val="en-US" w:eastAsia="es-ES"/>
        </w:rPr>
        <w:t xml:space="preserve">      type: object</w:t>
      </w:r>
    </w:p>
    <w:p w14:paraId="7D624041" w14:textId="77777777" w:rsidR="005C448F" w:rsidRDefault="005C448F" w:rsidP="005C448F">
      <w:pPr>
        <w:pStyle w:val="PL"/>
        <w:rPr>
          <w:lang w:val="en-US" w:eastAsia="es-ES"/>
        </w:rPr>
      </w:pPr>
      <w:r>
        <w:rPr>
          <w:lang w:val="en-US" w:eastAsia="es-ES"/>
        </w:rPr>
        <w:t xml:space="preserve">      properties:</w:t>
      </w:r>
    </w:p>
    <w:p w14:paraId="3D480B01" w14:textId="77777777" w:rsidR="005C448F" w:rsidRDefault="005C448F" w:rsidP="005C448F">
      <w:pPr>
        <w:pStyle w:val="PL"/>
        <w:rPr>
          <w:lang w:val="en-US" w:eastAsia="es-ES"/>
        </w:rPr>
      </w:pPr>
      <w:r>
        <w:rPr>
          <w:lang w:val="en-US" w:eastAsia="es-ES"/>
        </w:rPr>
        <w:t xml:space="preserve">        measDataTypes:</w:t>
      </w:r>
    </w:p>
    <w:p w14:paraId="0FDAF5EA" w14:textId="77777777" w:rsidR="005C448F" w:rsidRDefault="005C448F" w:rsidP="005C448F">
      <w:pPr>
        <w:pStyle w:val="PL"/>
        <w:rPr>
          <w:lang w:val="en-US" w:eastAsia="es-ES"/>
        </w:rPr>
      </w:pPr>
      <w:r>
        <w:rPr>
          <w:lang w:val="en-US" w:eastAsia="es-ES"/>
        </w:rPr>
        <w:t xml:space="preserve">          type: array</w:t>
      </w:r>
    </w:p>
    <w:p w14:paraId="5E18CF99" w14:textId="77777777" w:rsidR="005C448F" w:rsidRDefault="005C448F" w:rsidP="005C448F">
      <w:pPr>
        <w:pStyle w:val="PL"/>
        <w:rPr>
          <w:lang w:val="en-US" w:eastAsia="es-ES"/>
        </w:rPr>
      </w:pPr>
      <w:r>
        <w:rPr>
          <w:lang w:val="en-US" w:eastAsia="es-ES"/>
        </w:rPr>
        <w:t xml:space="preserve">          items:</w:t>
      </w:r>
    </w:p>
    <w:p w14:paraId="78E10642" w14:textId="77777777" w:rsidR="005C448F" w:rsidRDefault="005C448F" w:rsidP="005C448F">
      <w:pPr>
        <w:pStyle w:val="PL"/>
        <w:rPr>
          <w:lang w:val="en-US" w:eastAsia="es-ES"/>
        </w:rPr>
      </w:pPr>
      <w:r>
        <w:rPr>
          <w:lang w:val="en-US" w:eastAsia="es-ES"/>
        </w:rPr>
        <w:t xml:space="preserve">            $ref: '#/components/schemas/MeasurementDataType'</w:t>
      </w:r>
    </w:p>
    <w:p w14:paraId="6BB9FE78" w14:textId="77777777" w:rsidR="005C448F" w:rsidRDefault="005C448F" w:rsidP="005C448F">
      <w:pPr>
        <w:pStyle w:val="PL"/>
        <w:rPr>
          <w:lang w:val="en-US" w:eastAsia="es-ES"/>
        </w:rPr>
      </w:pPr>
      <w:r>
        <w:rPr>
          <w:lang w:val="en-US" w:eastAsia="es-ES"/>
        </w:rPr>
        <w:t xml:space="preserve">          description: Indicates the required the QoS measurement data types.</w:t>
      </w:r>
    </w:p>
    <w:p w14:paraId="59644265" w14:textId="77777777" w:rsidR="005C448F" w:rsidRDefault="005C448F" w:rsidP="005C448F">
      <w:pPr>
        <w:pStyle w:val="PL"/>
        <w:rPr>
          <w:lang w:val="en-US" w:eastAsia="es-ES"/>
        </w:rPr>
      </w:pPr>
      <w:r>
        <w:rPr>
          <w:lang w:val="en-US" w:eastAsia="es-ES"/>
        </w:rPr>
        <w:t xml:space="preserve">        measAggrGranWnd:</w:t>
      </w:r>
    </w:p>
    <w:p w14:paraId="7653FFD2" w14:textId="77777777" w:rsidR="005C448F" w:rsidRDefault="005C448F" w:rsidP="005C448F">
      <w:pPr>
        <w:pStyle w:val="PL"/>
        <w:rPr>
          <w:lang w:val="en-US" w:eastAsia="es-ES"/>
        </w:rPr>
      </w:pPr>
      <w:r>
        <w:rPr>
          <w:lang w:val="en-US" w:eastAsia="es-ES"/>
        </w:rPr>
        <w:t xml:space="preserve">          $ref: 'TS29571_CommonData.yaml#/components/schemas/AverWindow'</w:t>
      </w:r>
    </w:p>
    <w:p w14:paraId="0F8A010C" w14:textId="77777777" w:rsidR="005C448F" w:rsidRDefault="005C448F" w:rsidP="005C448F">
      <w:pPr>
        <w:pStyle w:val="PL"/>
        <w:rPr>
          <w:lang w:val="en-US" w:eastAsia="es-ES"/>
        </w:rPr>
      </w:pPr>
      <w:r>
        <w:rPr>
          <w:lang w:val="en-US" w:eastAsia="es-ES"/>
        </w:rPr>
        <w:t xml:space="preserve">        measPeriod:</w:t>
      </w:r>
    </w:p>
    <w:p w14:paraId="3C56D03F" w14:textId="77777777" w:rsidR="005C448F" w:rsidRDefault="005C448F" w:rsidP="005C448F">
      <w:pPr>
        <w:pStyle w:val="PL"/>
        <w:rPr>
          <w:lang w:val="en-US" w:eastAsia="es-ES"/>
        </w:rPr>
      </w:pPr>
      <w:r>
        <w:rPr>
          <w:lang w:val="en-US" w:eastAsia="es-ES"/>
        </w:rPr>
        <w:t xml:space="preserve">          $ref: '#/components/schemas/MeasurementPeriod'</w:t>
      </w:r>
    </w:p>
    <w:p w14:paraId="697FE523" w14:textId="77777777" w:rsidR="005C448F" w:rsidRDefault="005C448F" w:rsidP="005C448F">
      <w:pPr>
        <w:pStyle w:val="PL"/>
        <w:rPr>
          <w:lang w:val="en-US" w:eastAsia="es-ES"/>
        </w:rPr>
      </w:pPr>
      <w:r>
        <w:rPr>
          <w:lang w:val="en-US" w:eastAsia="es-ES"/>
        </w:rPr>
        <w:t xml:space="preserve">      required:</w:t>
      </w:r>
    </w:p>
    <w:p w14:paraId="6A867143" w14:textId="77777777" w:rsidR="005C448F" w:rsidRDefault="005C448F" w:rsidP="005C448F">
      <w:pPr>
        <w:pStyle w:val="PL"/>
        <w:rPr>
          <w:lang w:val="en-US" w:eastAsia="es-ES"/>
        </w:rPr>
      </w:pPr>
      <w:r>
        <w:rPr>
          <w:lang w:val="en-US" w:eastAsia="es-ES"/>
        </w:rPr>
        <w:t xml:space="preserve">        - measDataTypes</w:t>
      </w:r>
    </w:p>
    <w:p w14:paraId="42B419B7" w14:textId="77777777" w:rsidR="005C448F" w:rsidRDefault="005C448F" w:rsidP="005C448F">
      <w:pPr>
        <w:pStyle w:val="PL"/>
        <w:rPr>
          <w:lang w:val="en-US" w:eastAsia="es-ES"/>
        </w:rPr>
      </w:pPr>
      <w:r>
        <w:rPr>
          <w:lang w:val="en-US" w:eastAsia="es-ES"/>
        </w:rPr>
        <w:t xml:space="preserve">    MonitoringSubscription:</w:t>
      </w:r>
    </w:p>
    <w:p w14:paraId="124B5D6C" w14:textId="77777777" w:rsidR="005C448F" w:rsidRDefault="005C448F" w:rsidP="005C448F">
      <w:pPr>
        <w:pStyle w:val="PL"/>
        <w:rPr>
          <w:lang w:val="en-US" w:eastAsia="es-ES"/>
        </w:rPr>
      </w:pPr>
      <w:r>
        <w:rPr>
          <w:lang w:val="en-US" w:eastAsia="es-ES"/>
        </w:rPr>
        <w:t xml:space="preserve">      description: The unicast monitoring subscription request.</w:t>
      </w:r>
    </w:p>
    <w:p w14:paraId="704BA6D6" w14:textId="77777777" w:rsidR="005C448F" w:rsidRDefault="005C448F" w:rsidP="005C448F">
      <w:pPr>
        <w:pStyle w:val="PL"/>
        <w:rPr>
          <w:lang w:val="en-US" w:eastAsia="es-ES"/>
        </w:rPr>
      </w:pPr>
      <w:r>
        <w:rPr>
          <w:lang w:val="en-US" w:eastAsia="es-ES"/>
        </w:rPr>
        <w:t xml:space="preserve">      type: object</w:t>
      </w:r>
    </w:p>
    <w:p w14:paraId="214C5F33" w14:textId="77777777" w:rsidR="005C448F" w:rsidRDefault="005C448F" w:rsidP="005C448F">
      <w:pPr>
        <w:pStyle w:val="PL"/>
        <w:rPr>
          <w:lang w:val="en-US" w:eastAsia="es-ES"/>
        </w:rPr>
      </w:pPr>
      <w:r>
        <w:rPr>
          <w:lang w:val="en-US" w:eastAsia="es-ES"/>
        </w:rPr>
        <w:t xml:space="preserve">      properties:</w:t>
      </w:r>
    </w:p>
    <w:p w14:paraId="09ECD9F5" w14:textId="77777777" w:rsidR="005C448F" w:rsidRDefault="005C448F" w:rsidP="005C448F">
      <w:pPr>
        <w:pStyle w:val="PL"/>
        <w:rPr>
          <w:lang w:val="en-US" w:eastAsia="es-ES"/>
        </w:rPr>
      </w:pPr>
      <w:r>
        <w:rPr>
          <w:lang w:val="en-US" w:eastAsia="es-ES"/>
        </w:rPr>
        <w:t xml:space="preserve">        valUeIds:</w:t>
      </w:r>
    </w:p>
    <w:p w14:paraId="5E7248D8" w14:textId="77777777" w:rsidR="005C448F" w:rsidRDefault="005C448F" w:rsidP="005C448F">
      <w:pPr>
        <w:pStyle w:val="PL"/>
        <w:rPr>
          <w:lang w:val="en-US" w:eastAsia="es-ES"/>
        </w:rPr>
      </w:pPr>
      <w:r>
        <w:rPr>
          <w:lang w:val="en-US" w:eastAsia="es-ES"/>
        </w:rPr>
        <w:t xml:space="preserve">          description: List of VAL UEs whose QoS monitoring data is requested.</w:t>
      </w:r>
    </w:p>
    <w:p w14:paraId="61617330" w14:textId="77777777" w:rsidR="005C448F" w:rsidRDefault="005C448F" w:rsidP="005C448F">
      <w:pPr>
        <w:pStyle w:val="PL"/>
        <w:rPr>
          <w:lang w:val="en-US" w:eastAsia="es-ES"/>
        </w:rPr>
      </w:pPr>
      <w:r>
        <w:rPr>
          <w:lang w:val="en-US" w:eastAsia="es-ES"/>
        </w:rPr>
        <w:t xml:space="preserve">          type: array</w:t>
      </w:r>
    </w:p>
    <w:p w14:paraId="728CE7C7" w14:textId="77777777" w:rsidR="005C448F" w:rsidRDefault="005C448F" w:rsidP="005C448F">
      <w:pPr>
        <w:pStyle w:val="PL"/>
        <w:rPr>
          <w:lang w:val="en-US" w:eastAsia="es-ES"/>
        </w:rPr>
      </w:pPr>
      <w:r>
        <w:rPr>
          <w:lang w:val="en-US" w:eastAsia="es-ES"/>
        </w:rPr>
        <w:t xml:space="preserve">          items:</w:t>
      </w:r>
    </w:p>
    <w:p w14:paraId="22A4BA5A" w14:textId="77777777" w:rsidR="005C448F" w:rsidRDefault="005C448F" w:rsidP="005C448F">
      <w:pPr>
        <w:pStyle w:val="PL"/>
        <w:rPr>
          <w:lang w:val="en-US" w:eastAsia="es-ES"/>
        </w:rPr>
      </w:pPr>
      <w:r>
        <w:rPr>
          <w:lang w:val="en-US" w:eastAsia="es-ES"/>
        </w:rPr>
        <w:t xml:space="preserve">            $ref: 'TS29549_SS_UserProfileRetrieval.yaml#/components/schemas/ValTargetUe'</w:t>
      </w:r>
    </w:p>
    <w:p w14:paraId="248DC851" w14:textId="77777777" w:rsidR="005C448F" w:rsidRDefault="005C448F" w:rsidP="005C448F">
      <w:pPr>
        <w:pStyle w:val="PL"/>
        <w:rPr>
          <w:lang w:val="en-US" w:eastAsia="es-ES"/>
        </w:rPr>
      </w:pPr>
      <w:r>
        <w:rPr>
          <w:lang w:val="en-US" w:eastAsia="es-ES"/>
        </w:rPr>
        <w:t xml:space="preserve">        valGroupId:</w:t>
      </w:r>
    </w:p>
    <w:p w14:paraId="6E4A990D" w14:textId="77777777" w:rsidR="005C448F" w:rsidRDefault="005C448F" w:rsidP="005C448F">
      <w:pPr>
        <w:pStyle w:val="PL"/>
        <w:rPr>
          <w:lang w:val="en-US" w:eastAsia="es-ES"/>
        </w:rPr>
      </w:pPr>
      <w:r>
        <w:rPr>
          <w:lang w:val="en-US" w:eastAsia="es-ES"/>
        </w:rPr>
        <w:t xml:space="preserve">          type: string</w:t>
      </w:r>
    </w:p>
    <w:p w14:paraId="3EDE6875" w14:textId="77777777" w:rsidR="005C448F" w:rsidRDefault="005C448F" w:rsidP="005C448F">
      <w:pPr>
        <w:pStyle w:val="PL"/>
        <w:rPr>
          <w:lang w:val="en-US" w:eastAsia="es-ES"/>
        </w:rPr>
      </w:pPr>
      <w:r>
        <w:rPr>
          <w:lang w:val="en-US" w:eastAsia="es-ES"/>
        </w:rPr>
        <w:t xml:space="preserve">          description: The VAL Group Id which QoS monitoring data is requested.</w:t>
      </w:r>
    </w:p>
    <w:p w14:paraId="755A1729" w14:textId="77777777" w:rsidR="005C448F" w:rsidRDefault="005C448F" w:rsidP="005C448F">
      <w:pPr>
        <w:pStyle w:val="PL"/>
        <w:rPr>
          <w:lang w:val="en-US" w:eastAsia="es-ES"/>
        </w:rPr>
      </w:pPr>
      <w:r>
        <w:rPr>
          <w:lang w:val="en-US" w:eastAsia="es-ES"/>
        </w:rPr>
        <w:t xml:space="preserve">        valStreamIds:</w:t>
      </w:r>
    </w:p>
    <w:p w14:paraId="1C3764C0" w14:textId="77777777" w:rsidR="005C448F" w:rsidRDefault="005C448F" w:rsidP="005C448F">
      <w:pPr>
        <w:pStyle w:val="PL"/>
        <w:rPr>
          <w:lang w:val="en-US" w:eastAsia="es-ES"/>
        </w:rPr>
      </w:pPr>
      <w:r>
        <w:rPr>
          <w:lang w:val="en-US" w:eastAsia="es-ES"/>
        </w:rPr>
        <w:t xml:space="preserve">          type: array</w:t>
      </w:r>
    </w:p>
    <w:p w14:paraId="1420E01C" w14:textId="77777777" w:rsidR="005C448F" w:rsidRDefault="005C448F" w:rsidP="005C448F">
      <w:pPr>
        <w:pStyle w:val="PL"/>
        <w:rPr>
          <w:lang w:val="en-US" w:eastAsia="es-ES"/>
        </w:rPr>
      </w:pPr>
      <w:r>
        <w:rPr>
          <w:lang w:val="en-US" w:eastAsia="es-ES"/>
        </w:rPr>
        <w:t xml:space="preserve">          items:</w:t>
      </w:r>
    </w:p>
    <w:p w14:paraId="4C425B27" w14:textId="77777777" w:rsidR="005C448F" w:rsidRDefault="005C448F" w:rsidP="005C448F">
      <w:pPr>
        <w:pStyle w:val="PL"/>
        <w:rPr>
          <w:lang w:val="en-US" w:eastAsia="es-ES"/>
        </w:rPr>
      </w:pPr>
      <w:r>
        <w:rPr>
          <w:lang w:val="en-US" w:eastAsia="es-ES"/>
        </w:rPr>
        <w:t xml:space="preserve">            type: string</w:t>
      </w:r>
    </w:p>
    <w:p w14:paraId="28AFBDDD" w14:textId="77777777" w:rsidR="005C448F" w:rsidRDefault="005C448F" w:rsidP="005C448F">
      <w:pPr>
        <w:pStyle w:val="PL"/>
        <w:rPr>
          <w:lang w:val="en-US" w:eastAsia="es-ES"/>
        </w:rPr>
      </w:pPr>
      <w:r>
        <w:rPr>
          <w:lang w:val="en-US" w:eastAsia="es-ES"/>
        </w:rPr>
        <w:t xml:space="preserve">          description: List of VAL streams for which QoS monitoring data is requested.</w:t>
      </w:r>
    </w:p>
    <w:p w14:paraId="791380D4" w14:textId="77777777" w:rsidR="005C448F" w:rsidRDefault="005C448F" w:rsidP="005C448F">
      <w:pPr>
        <w:pStyle w:val="PL"/>
        <w:rPr>
          <w:lang w:val="en-US" w:eastAsia="es-ES"/>
        </w:rPr>
      </w:pPr>
      <w:r>
        <w:rPr>
          <w:lang w:val="en-US" w:eastAsia="es-ES"/>
        </w:rPr>
        <w:t xml:space="preserve">        measReqs:</w:t>
      </w:r>
    </w:p>
    <w:p w14:paraId="7C423208" w14:textId="77777777" w:rsidR="005C448F" w:rsidRDefault="005C448F" w:rsidP="005C448F">
      <w:pPr>
        <w:pStyle w:val="PL"/>
        <w:rPr>
          <w:lang w:val="en-US" w:eastAsia="es-ES"/>
        </w:rPr>
      </w:pPr>
      <w:r>
        <w:rPr>
          <w:lang w:val="en-US" w:eastAsia="es-ES"/>
        </w:rPr>
        <w:t xml:space="preserve">          $ref: '#/components/schemas/MeasurementRequirements'</w:t>
      </w:r>
    </w:p>
    <w:p w14:paraId="12866833" w14:textId="77777777" w:rsidR="005C448F" w:rsidRDefault="005C448F" w:rsidP="005C448F">
      <w:pPr>
        <w:pStyle w:val="PL"/>
        <w:rPr>
          <w:lang w:val="en-US" w:eastAsia="es-ES"/>
        </w:rPr>
      </w:pPr>
      <w:r>
        <w:rPr>
          <w:lang w:val="en-US" w:eastAsia="es-ES"/>
        </w:rPr>
        <w:t xml:space="preserve">        immRep:</w:t>
      </w:r>
    </w:p>
    <w:p w14:paraId="495839C7" w14:textId="77777777" w:rsidR="005C448F" w:rsidRDefault="005C448F" w:rsidP="005C448F">
      <w:pPr>
        <w:pStyle w:val="PL"/>
        <w:rPr>
          <w:lang w:val="en-US" w:eastAsia="es-ES"/>
        </w:rPr>
      </w:pPr>
      <w:r>
        <w:rPr>
          <w:lang w:val="en-US" w:eastAsia="es-ES"/>
        </w:rPr>
        <w:t xml:space="preserve">          type: boolean</w:t>
      </w:r>
    </w:p>
    <w:p w14:paraId="58AD6B8C" w14:textId="77777777" w:rsidR="005C448F" w:rsidRDefault="005C448F" w:rsidP="005C448F">
      <w:pPr>
        <w:pStyle w:val="PL"/>
        <w:rPr>
          <w:lang w:val="en-US" w:eastAsia="es-ES"/>
        </w:rPr>
      </w:pPr>
      <w:r>
        <w:rPr>
          <w:lang w:val="en-US" w:eastAsia="es-ES"/>
        </w:rPr>
        <w:t xml:space="preserve">        oneTimeRep:</w:t>
      </w:r>
    </w:p>
    <w:p w14:paraId="1003B50D" w14:textId="77777777" w:rsidR="005C448F" w:rsidRDefault="005C448F" w:rsidP="005C448F">
      <w:pPr>
        <w:pStyle w:val="PL"/>
        <w:rPr>
          <w:lang w:val="en-US" w:eastAsia="es-ES"/>
        </w:rPr>
      </w:pPr>
      <w:r>
        <w:rPr>
          <w:lang w:val="en-US" w:eastAsia="es-ES"/>
        </w:rPr>
        <w:t xml:space="preserve">          type: boolean</w:t>
      </w:r>
    </w:p>
    <w:p w14:paraId="7945695E" w14:textId="77777777" w:rsidR="005C448F" w:rsidRDefault="005C448F" w:rsidP="005C448F">
      <w:pPr>
        <w:pStyle w:val="PL"/>
        <w:rPr>
          <w:lang w:val="en-US" w:eastAsia="es-ES"/>
        </w:rPr>
      </w:pPr>
      <w:r>
        <w:rPr>
          <w:lang w:val="en-US" w:eastAsia="es-ES"/>
        </w:rPr>
        <w:t xml:space="preserve">        monRep:</w:t>
      </w:r>
    </w:p>
    <w:p w14:paraId="76E83D72" w14:textId="77777777" w:rsidR="005C448F" w:rsidRDefault="005C448F" w:rsidP="005C448F">
      <w:pPr>
        <w:pStyle w:val="PL"/>
        <w:rPr>
          <w:lang w:val="en-US" w:eastAsia="es-ES"/>
        </w:rPr>
      </w:pPr>
      <w:r>
        <w:rPr>
          <w:lang w:val="en-US" w:eastAsia="es-ES"/>
        </w:rPr>
        <w:t xml:space="preserve">          $ref: '#/components/schemas/MonitoringReport'</w:t>
      </w:r>
    </w:p>
    <w:p w14:paraId="468A39D2" w14:textId="77777777" w:rsidR="005C448F" w:rsidRDefault="005C448F" w:rsidP="005C448F">
      <w:pPr>
        <w:pStyle w:val="PL"/>
        <w:rPr>
          <w:lang w:val="en-US" w:eastAsia="es-ES"/>
        </w:rPr>
      </w:pPr>
      <w:r>
        <w:rPr>
          <w:lang w:val="en-US" w:eastAsia="es-ES"/>
        </w:rPr>
        <w:t xml:space="preserve">        reportFreq:</w:t>
      </w:r>
    </w:p>
    <w:p w14:paraId="3FD90D6C" w14:textId="77777777" w:rsidR="005C448F" w:rsidRDefault="005C448F" w:rsidP="005C448F">
      <w:pPr>
        <w:pStyle w:val="PL"/>
        <w:rPr>
          <w:lang w:val="en-US" w:eastAsia="es-ES"/>
        </w:rPr>
      </w:pPr>
      <w:r>
        <w:rPr>
          <w:lang w:val="en-US" w:eastAsia="es-ES"/>
        </w:rPr>
        <w:t xml:space="preserve">          $ref: '#/components/schemas/ReportingRequirements'</w:t>
      </w:r>
    </w:p>
    <w:p w14:paraId="04E4C3CD" w14:textId="77777777" w:rsidR="005C448F" w:rsidRDefault="005C448F" w:rsidP="005C448F">
      <w:pPr>
        <w:pStyle w:val="PL"/>
        <w:rPr>
          <w:lang w:val="en-US" w:eastAsia="es-ES"/>
        </w:rPr>
      </w:pPr>
      <w:r>
        <w:rPr>
          <w:lang w:val="en-US" w:eastAsia="es-ES"/>
        </w:rPr>
        <w:t xml:space="preserve">        reportTerm:</w:t>
      </w:r>
    </w:p>
    <w:p w14:paraId="57384199" w14:textId="77777777" w:rsidR="005C448F" w:rsidRDefault="005C448F" w:rsidP="005C448F">
      <w:pPr>
        <w:pStyle w:val="PL"/>
        <w:rPr>
          <w:lang w:val="en-US" w:eastAsia="es-ES"/>
        </w:rPr>
      </w:pPr>
      <w:r>
        <w:rPr>
          <w:lang w:val="en-US" w:eastAsia="es-ES"/>
        </w:rPr>
        <w:t xml:space="preserve">          $ref: '#/components/schemas/ReportingTermination'</w:t>
      </w:r>
    </w:p>
    <w:p w14:paraId="24397847" w14:textId="77777777" w:rsidR="005C448F" w:rsidRDefault="005C448F" w:rsidP="005C448F">
      <w:pPr>
        <w:pStyle w:val="PL"/>
        <w:rPr>
          <w:lang w:val="en-US" w:eastAsia="es-ES"/>
        </w:rPr>
      </w:pPr>
      <w:r>
        <w:rPr>
          <w:lang w:val="en-US" w:eastAsia="es-ES"/>
        </w:rPr>
        <w:t xml:space="preserve">        notifUri:</w:t>
      </w:r>
    </w:p>
    <w:p w14:paraId="4BC812A2" w14:textId="77777777" w:rsidR="005C448F" w:rsidRDefault="005C448F" w:rsidP="005C448F">
      <w:pPr>
        <w:pStyle w:val="PL"/>
        <w:rPr>
          <w:lang w:val="en-US" w:eastAsia="es-ES"/>
        </w:rPr>
      </w:pPr>
      <w:r>
        <w:rPr>
          <w:lang w:val="en-US" w:eastAsia="es-ES"/>
        </w:rPr>
        <w:t xml:space="preserve">          $ref: 'TS29571_CommonData.yaml#/components/schemas/Uri'</w:t>
      </w:r>
    </w:p>
    <w:p w14:paraId="557FBEB2" w14:textId="77777777" w:rsidR="005C448F" w:rsidRDefault="005C448F" w:rsidP="005C448F">
      <w:pPr>
        <w:pStyle w:val="PL"/>
        <w:rPr>
          <w:lang w:val="en-US" w:eastAsia="es-ES"/>
        </w:rPr>
      </w:pPr>
      <w:r>
        <w:rPr>
          <w:lang w:val="en-US" w:eastAsia="es-ES"/>
        </w:rPr>
        <w:t xml:space="preserve">        reqTestNotif:</w:t>
      </w:r>
    </w:p>
    <w:p w14:paraId="20C39772" w14:textId="77777777" w:rsidR="005C448F" w:rsidRDefault="005C448F" w:rsidP="005C448F">
      <w:pPr>
        <w:pStyle w:val="PL"/>
        <w:rPr>
          <w:lang w:val="en-US" w:eastAsia="es-ES"/>
        </w:rPr>
      </w:pPr>
      <w:r>
        <w:rPr>
          <w:lang w:val="en-US" w:eastAsia="es-ES"/>
        </w:rPr>
        <w:t xml:space="preserve">          type: boolean</w:t>
      </w:r>
    </w:p>
    <w:p w14:paraId="0A95AFA8" w14:textId="77777777" w:rsidR="005C448F" w:rsidRDefault="005C448F" w:rsidP="005C448F">
      <w:pPr>
        <w:pStyle w:val="PL"/>
        <w:rPr>
          <w:lang w:val="en-US" w:eastAsia="es-ES"/>
        </w:rPr>
      </w:pPr>
      <w:r>
        <w:rPr>
          <w:lang w:val="en-US" w:eastAsia="es-ES"/>
        </w:rPr>
        <w:t xml:space="preserve">        wsNotifCfg:</w:t>
      </w:r>
    </w:p>
    <w:p w14:paraId="2B807F33" w14:textId="77777777" w:rsidR="005C448F" w:rsidRDefault="005C448F" w:rsidP="005C448F">
      <w:pPr>
        <w:pStyle w:val="PL"/>
        <w:rPr>
          <w:lang w:val="en-US" w:eastAsia="es-ES"/>
        </w:rPr>
      </w:pPr>
      <w:r>
        <w:rPr>
          <w:lang w:val="en-US" w:eastAsia="es-ES"/>
        </w:rPr>
        <w:t xml:space="preserve">          $ref: 'TS29122_CommonData.yaml#/components/schemas/WebsockNotifConfig'</w:t>
      </w:r>
    </w:p>
    <w:p w14:paraId="7B9C7FB8" w14:textId="77777777" w:rsidR="005C448F" w:rsidRDefault="005C448F" w:rsidP="005C448F">
      <w:pPr>
        <w:pStyle w:val="PL"/>
        <w:rPr>
          <w:lang w:val="en-US" w:eastAsia="es-ES"/>
        </w:rPr>
      </w:pPr>
      <w:r>
        <w:rPr>
          <w:lang w:val="en-US" w:eastAsia="es-ES"/>
        </w:rPr>
        <w:t xml:space="preserve">        suppFeat:</w:t>
      </w:r>
    </w:p>
    <w:p w14:paraId="3DDCBEE3" w14:textId="77777777" w:rsidR="005C448F" w:rsidRDefault="005C448F" w:rsidP="005C448F">
      <w:pPr>
        <w:pStyle w:val="PL"/>
        <w:rPr>
          <w:lang w:val="en-US" w:eastAsia="es-ES"/>
        </w:rPr>
      </w:pPr>
      <w:r>
        <w:rPr>
          <w:lang w:val="en-US" w:eastAsia="es-ES"/>
        </w:rPr>
        <w:t xml:space="preserve">          $ref: 'TS29571_CommonData.yaml#/components/schemas/SupportedFeatures'</w:t>
      </w:r>
    </w:p>
    <w:p w14:paraId="5893ECD8" w14:textId="77777777" w:rsidR="005C448F" w:rsidRDefault="005C448F" w:rsidP="005C448F">
      <w:pPr>
        <w:pStyle w:val="PL"/>
        <w:rPr>
          <w:lang w:val="en-US" w:eastAsia="es-ES"/>
        </w:rPr>
      </w:pPr>
      <w:r>
        <w:rPr>
          <w:lang w:val="en-US" w:eastAsia="es-ES"/>
        </w:rPr>
        <w:t># Simple data types and Enumerations</w:t>
      </w:r>
    </w:p>
    <w:p w14:paraId="3DF20744" w14:textId="77777777" w:rsidR="005C448F" w:rsidRDefault="005C448F" w:rsidP="005C448F">
      <w:pPr>
        <w:pStyle w:val="PL"/>
        <w:rPr>
          <w:lang w:val="en-US" w:eastAsia="es-ES"/>
        </w:rPr>
      </w:pPr>
      <w:r>
        <w:rPr>
          <w:lang w:val="en-US" w:eastAsia="es-ES"/>
        </w:rPr>
        <w:t xml:space="preserve">    MeasurementDataType:</w:t>
      </w:r>
    </w:p>
    <w:p w14:paraId="090D8BA8" w14:textId="77777777" w:rsidR="005C448F" w:rsidRDefault="005C448F" w:rsidP="005C448F">
      <w:pPr>
        <w:pStyle w:val="PL"/>
        <w:rPr>
          <w:lang w:val="en-US" w:eastAsia="es-ES"/>
        </w:rPr>
      </w:pPr>
      <w:r>
        <w:rPr>
          <w:lang w:val="en-US" w:eastAsia="es-ES"/>
        </w:rPr>
        <w:t xml:space="preserve">      description: |</w:t>
      </w:r>
    </w:p>
    <w:p w14:paraId="67B3583D" w14:textId="77777777" w:rsidR="005C448F" w:rsidRDefault="005C448F" w:rsidP="005C448F">
      <w:pPr>
        <w:pStyle w:val="PL"/>
        <w:rPr>
          <w:lang w:val="en-US" w:eastAsia="es-ES"/>
        </w:rPr>
      </w:pPr>
      <w:r>
        <w:rPr>
          <w:lang w:val="en-US" w:eastAsia="es-ES"/>
        </w:rPr>
        <w:t xml:space="preserve">        Indicates the requested measurement data type.  </w:t>
      </w:r>
    </w:p>
    <w:p w14:paraId="664CFC71" w14:textId="77777777" w:rsidR="005C448F" w:rsidRDefault="005C448F" w:rsidP="005C448F">
      <w:pPr>
        <w:pStyle w:val="PL"/>
        <w:rPr>
          <w:lang w:val="en-US" w:eastAsia="es-ES"/>
        </w:rPr>
      </w:pPr>
      <w:r>
        <w:rPr>
          <w:lang w:val="en-US" w:eastAsia="es-ES"/>
        </w:rPr>
        <w:t xml:space="preserve">        Possible values are:</w:t>
      </w:r>
    </w:p>
    <w:p w14:paraId="327D648D" w14:textId="77777777" w:rsidR="005C448F" w:rsidRDefault="005C448F" w:rsidP="005C448F">
      <w:pPr>
        <w:pStyle w:val="PL"/>
        <w:rPr>
          <w:lang w:val="en-US" w:eastAsia="es-ES"/>
        </w:rPr>
      </w:pPr>
      <w:r>
        <w:rPr>
          <w:lang w:val="en-US" w:eastAsia="es-ES"/>
        </w:rPr>
        <w:t xml:space="preserve">        - DL_DELAY: Downlink packet delay.</w:t>
      </w:r>
    </w:p>
    <w:p w14:paraId="0F874579" w14:textId="77777777" w:rsidR="005C448F" w:rsidRDefault="005C448F" w:rsidP="005C448F">
      <w:pPr>
        <w:pStyle w:val="PL"/>
        <w:rPr>
          <w:lang w:val="en-US" w:eastAsia="es-ES"/>
        </w:rPr>
      </w:pPr>
      <w:r>
        <w:rPr>
          <w:lang w:val="en-US" w:eastAsia="es-ES"/>
        </w:rPr>
        <w:t xml:space="preserve">        - UL_DELAY: Uplink packet delay.</w:t>
      </w:r>
    </w:p>
    <w:p w14:paraId="5380FB0A" w14:textId="77777777" w:rsidR="005C448F" w:rsidRDefault="005C448F" w:rsidP="005C448F">
      <w:pPr>
        <w:pStyle w:val="PL"/>
        <w:rPr>
          <w:lang w:val="en-US" w:eastAsia="es-ES"/>
        </w:rPr>
      </w:pPr>
      <w:r>
        <w:rPr>
          <w:lang w:val="en-US" w:eastAsia="es-ES"/>
        </w:rPr>
        <w:t xml:space="preserve">        - RT_DELAY: Round trip packet delay.</w:t>
      </w:r>
    </w:p>
    <w:p w14:paraId="162B7E6F" w14:textId="77777777" w:rsidR="005C448F" w:rsidRDefault="005C448F" w:rsidP="005C448F">
      <w:pPr>
        <w:pStyle w:val="PL"/>
        <w:rPr>
          <w:lang w:val="en-US" w:eastAsia="es-ES"/>
        </w:rPr>
      </w:pPr>
      <w:r>
        <w:rPr>
          <w:lang w:val="en-US" w:eastAsia="es-ES"/>
        </w:rPr>
        <w:t xml:space="preserve">        - AVG_PLR: Average packet loss rate.</w:t>
      </w:r>
    </w:p>
    <w:p w14:paraId="1D9E2CF6" w14:textId="77777777" w:rsidR="005C448F" w:rsidRDefault="005C448F" w:rsidP="005C448F">
      <w:pPr>
        <w:pStyle w:val="PL"/>
        <w:rPr>
          <w:lang w:val="en-US" w:eastAsia="es-ES"/>
        </w:rPr>
      </w:pPr>
      <w:r>
        <w:rPr>
          <w:lang w:val="en-US" w:eastAsia="es-ES"/>
        </w:rPr>
        <w:t xml:space="preserve">        - AVG_DATA_RATE: Average data rate.</w:t>
      </w:r>
    </w:p>
    <w:p w14:paraId="582F9B87" w14:textId="77777777" w:rsidR="005C448F" w:rsidRDefault="005C448F" w:rsidP="005C448F">
      <w:pPr>
        <w:pStyle w:val="PL"/>
        <w:rPr>
          <w:lang w:val="en-US" w:eastAsia="es-ES"/>
        </w:rPr>
      </w:pPr>
      <w:r>
        <w:rPr>
          <w:lang w:val="en-US" w:eastAsia="es-ES"/>
        </w:rPr>
        <w:t xml:space="preserve">        - MAX_DATA_RATE: Maximum data rate.</w:t>
      </w:r>
    </w:p>
    <w:p w14:paraId="356E72CB" w14:textId="77777777" w:rsidR="005C448F" w:rsidRDefault="005C448F" w:rsidP="005C448F">
      <w:pPr>
        <w:pStyle w:val="PL"/>
        <w:rPr>
          <w:lang w:val="en-US" w:eastAsia="es-ES"/>
        </w:rPr>
      </w:pPr>
      <w:r>
        <w:rPr>
          <w:lang w:val="en-US" w:eastAsia="es-ES"/>
        </w:rPr>
        <w:lastRenderedPageBreak/>
        <w:t xml:space="preserve">        - AVG_DL_TRAFFIC_VOLUME: Average downlink traffic volume.</w:t>
      </w:r>
    </w:p>
    <w:p w14:paraId="6936AD09" w14:textId="77777777" w:rsidR="005C448F" w:rsidRDefault="005C448F" w:rsidP="005C448F">
      <w:pPr>
        <w:pStyle w:val="PL"/>
        <w:rPr>
          <w:lang w:val="en-US" w:eastAsia="es-ES"/>
        </w:rPr>
      </w:pPr>
      <w:r>
        <w:rPr>
          <w:lang w:val="en-US" w:eastAsia="es-ES"/>
        </w:rPr>
        <w:t xml:space="preserve">        - AVG_UL_TRAFFIC_VOLUME: Average uplink traffic volume.</w:t>
      </w:r>
    </w:p>
    <w:p w14:paraId="7199238F" w14:textId="77777777" w:rsidR="005C448F" w:rsidRDefault="005C448F" w:rsidP="005C448F">
      <w:pPr>
        <w:pStyle w:val="PL"/>
        <w:rPr>
          <w:lang w:val="en-US" w:eastAsia="es-ES"/>
        </w:rPr>
      </w:pPr>
      <w:r>
        <w:rPr>
          <w:lang w:val="en-US" w:eastAsia="es-ES"/>
        </w:rPr>
        <w:t xml:space="preserve">      anyOf:</w:t>
      </w:r>
    </w:p>
    <w:p w14:paraId="1AF6175E" w14:textId="77777777" w:rsidR="005C448F" w:rsidRDefault="005C448F" w:rsidP="005C448F">
      <w:pPr>
        <w:pStyle w:val="PL"/>
        <w:rPr>
          <w:lang w:val="en-US" w:eastAsia="es-ES"/>
        </w:rPr>
      </w:pPr>
      <w:r>
        <w:rPr>
          <w:lang w:val="en-US" w:eastAsia="es-ES"/>
        </w:rPr>
        <w:t xml:space="preserve">      - type: string</w:t>
      </w:r>
    </w:p>
    <w:p w14:paraId="6DEB32B5" w14:textId="77777777" w:rsidR="005C448F" w:rsidRDefault="005C448F" w:rsidP="005C448F">
      <w:pPr>
        <w:pStyle w:val="PL"/>
        <w:rPr>
          <w:lang w:val="en-US" w:eastAsia="es-ES"/>
        </w:rPr>
      </w:pPr>
      <w:r>
        <w:rPr>
          <w:lang w:val="en-US" w:eastAsia="es-ES"/>
        </w:rPr>
        <w:t xml:space="preserve">        enum:</w:t>
      </w:r>
    </w:p>
    <w:p w14:paraId="7305477B" w14:textId="77777777" w:rsidR="005C448F" w:rsidRDefault="005C448F" w:rsidP="005C448F">
      <w:pPr>
        <w:pStyle w:val="PL"/>
        <w:rPr>
          <w:lang w:val="en-US" w:eastAsia="es-ES"/>
        </w:rPr>
      </w:pPr>
      <w:r>
        <w:rPr>
          <w:lang w:val="en-US" w:eastAsia="es-ES"/>
        </w:rPr>
        <w:t xml:space="preserve">           - DL_DELAY</w:t>
      </w:r>
    </w:p>
    <w:p w14:paraId="2C943218" w14:textId="77777777" w:rsidR="005C448F" w:rsidRDefault="005C448F" w:rsidP="005C448F">
      <w:pPr>
        <w:pStyle w:val="PL"/>
        <w:rPr>
          <w:lang w:val="en-US" w:eastAsia="es-ES"/>
        </w:rPr>
      </w:pPr>
      <w:r>
        <w:rPr>
          <w:lang w:val="en-US" w:eastAsia="es-ES"/>
        </w:rPr>
        <w:t xml:space="preserve">           - UL_DELAY</w:t>
      </w:r>
    </w:p>
    <w:p w14:paraId="4C5298A9" w14:textId="77777777" w:rsidR="005C448F" w:rsidRDefault="005C448F" w:rsidP="005C448F">
      <w:pPr>
        <w:pStyle w:val="PL"/>
        <w:rPr>
          <w:lang w:val="en-US" w:eastAsia="es-ES"/>
        </w:rPr>
      </w:pPr>
      <w:r>
        <w:rPr>
          <w:lang w:val="en-US" w:eastAsia="es-ES"/>
        </w:rPr>
        <w:t xml:space="preserve">           - RT_DELAY</w:t>
      </w:r>
    </w:p>
    <w:p w14:paraId="17B77259" w14:textId="77777777" w:rsidR="005C448F" w:rsidRDefault="005C448F" w:rsidP="005C448F">
      <w:pPr>
        <w:pStyle w:val="PL"/>
        <w:rPr>
          <w:lang w:val="en-US" w:eastAsia="es-ES"/>
        </w:rPr>
      </w:pPr>
      <w:r>
        <w:rPr>
          <w:lang w:val="en-US" w:eastAsia="es-ES"/>
        </w:rPr>
        <w:t xml:space="preserve">           - AVG_PLR</w:t>
      </w:r>
    </w:p>
    <w:p w14:paraId="73AA89D5" w14:textId="77777777" w:rsidR="005C448F" w:rsidRDefault="005C448F" w:rsidP="005C448F">
      <w:pPr>
        <w:pStyle w:val="PL"/>
        <w:rPr>
          <w:lang w:val="en-US" w:eastAsia="es-ES"/>
        </w:rPr>
      </w:pPr>
      <w:r>
        <w:rPr>
          <w:lang w:val="en-US" w:eastAsia="es-ES"/>
        </w:rPr>
        <w:t xml:space="preserve">           - AVG_DATA_RATE</w:t>
      </w:r>
    </w:p>
    <w:p w14:paraId="7076B7D9" w14:textId="77777777" w:rsidR="005C448F" w:rsidRDefault="005C448F" w:rsidP="005C448F">
      <w:pPr>
        <w:pStyle w:val="PL"/>
        <w:rPr>
          <w:lang w:val="en-US" w:eastAsia="es-ES"/>
        </w:rPr>
      </w:pPr>
      <w:r>
        <w:rPr>
          <w:lang w:val="en-US" w:eastAsia="es-ES"/>
        </w:rPr>
        <w:t xml:space="preserve">           - MAX_DATA_RATE</w:t>
      </w:r>
    </w:p>
    <w:p w14:paraId="1577E942" w14:textId="77777777" w:rsidR="005C448F" w:rsidRDefault="005C448F" w:rsidP="005C448F">
      <w:pPr>
        <w:pStyle w:val="PL"/>
        <w:rPr>
          <w:lang w:val="en-US" w:eastAsia="es-ES"/>
        </w:rPr>
      </w:pPr>
      <w:r>
        <w:rPr>
          <w:lang w:val="en-US" w:eastAsia="es-ES"/>
        </w:rPr>
        <w:t xml:space="preserve">           - AVG_DL_TRAFFIC_VOLUME</w:t>
      </w:r>
    </w:p>
    <w:p w14:paraId="343C5255" w14:textId="77777777" w:rsidR="005C448F" w:rsidRDefault="005C448F" w:rsidP="005C448F">
      <w:pPr>
        <w:pStyle w:val="PL"/>
        <w:rPr>
          <w:lang w:val="en-US" w:eastAsia="es-ES"/>
        </w:rPr>
      </w:pPr>
      <w:r>
        <w:rPr>
          <w:lang w:val="en-US" w:eastAsia="es-ES"/>
        </w:rPr>
        <w:t xml:space="preserve">           - AVG_UL_TRAFFIC_VOLUME</w:t>
      </w:r>
    </w:p>
    <w:p w14:paraId="092F5A0E" w14:textId="77777777" w:rsidR="005C448F" w:rsidRDefault="005C448F" w:rsidP="005C448F">
      <w:pPr>
        <w:pStyle w:val="PL"/>
        <w:rPr>
          <w:lang w:val="en-US" w:eastAsia="es-ES"/>
        </w:rPr>
      </w:pPr>
      <w:r>
        <w:rPr>
          <w:lang w:val="en-US" w:eastAsia="es-ES"/>
        </w:rPr>
        <w:t xml:space="preserve">      - type: string</w:t>
      </w:r>
    </w:p>
    <w:p w14:paraId="789E7006" w14:textId="77777777" w:rsidR="005C448F" w:rsidRDefault="005C448F" w:rsidP="005C448F">
      <w:pPr>
        <w:pStyle w:val="PL"/>
        <w:rPr>
          <w:lang w:val="en-US" w:eastAsia="es-ES"/>
        </w:rPr>
      </w:pPr>
      <w:r>
        <w:rPr>
          <w:lang w:val="en-US" w:eastAsia="es-ES"/>
        </w:rPr>
        <w:t xml:space="preserve">        description: &gt;</w:t>
      </w:r>
    </w:p>
    <w:p w14:paraId="713C8512" w14:textId="77777777" w:rsidR="005C448F" w:rsidRDefault="005C448F" w:rsidP="005C448F">
      <w:pPr>
        <w:pStyle w:val="PL"/>
        <w:rPr>
          <w:lang w:val="en-US" w:eastAsia="es-ES"/>
        </w:rPr>
      </w:pPr>
      <w:r>
        <w:rPr>
          <w:lang w:val="en-US" w:eastAsia="es-ES"/>
        </w:rPr>
        <w:t xml:space="preserve">          This string provides forward-compatibility with future</w:t>
      </w:r>
    </w:p>
    <w:p w14:paraId="39C9FD26" w14:textId="77777777" w:rsidR="005C448F" w:rsidRDefault="005C448F" w:rsidP="005C448F">
      <w:pPr>
        <w:pStyle w:val="PL"/>
        <w:rPr>
          <w:lang w:val="en-US" w:eastAsia="es-ES"/>
        </w:rPr>
      </w:pPr>
      <w:r>
        <w:rPr>
          <w:lang w:val="en-US" w:eastAsia="es-ES"/>
        </w:rPr>
        <w:t xml:space="preserve">          extensions to the enumeration but is not used to encode</w:t>
      </w:r>
    </w:p>
    <w:p w14:paraId="15016D27" w14:textId="77777777" w:rsidR="005C448F" w:rsidRDefault="005C448F" w:rsidP="005C448F">
      <w:pPr>
        <w:pStyle w:val="PL"/>
        <w:rPr>
          <w:lang w:val="en-US" w:eastAsia="es-ES"/>
        </w:rPr>
      </w:pPr>
      <w:r>
        <w:rPr>
          <w:lang w:val="en-US" w:eastAsia="es-ES"/>
        </w:rPr>
        <w:t xml:space="preserve">          content defined in the present version of this API.</w:t>
      </w:r>
    </w:p>
    <w:p w14:paraId="72C53C8B" w14:textId="77777777" w:rsidR="005C448F" w:rsidRDefault="005C448F" w:rsidP="005C448F">
      <w:pPr>
        <w:pStyle w:val="PL"/>
        <w:rPr>
          <w:lang w:val="en-US" w:eastAsia="es-ES"/>
        </w:rPr>
      </w:pPr>
      <w:r>
        <w:rPr>
          <w:lang w:val="en-US" w:eastAsia="es-ES"/>
        </w:rPr>
        <w:t xml:space="preserve">    ReportingMode:</w:t>
      </w:r>
    </w:p>
    <w:p w14:paraId="13B0965D" w14:textId="77777777" w:rsidR="005C448F" w:rsidRDefault="005C448F" w:rsidP="005C448F">
      <w:pPr>
        <w:pStyle w:val="PL"/>
        <w:rPr>
          <w:lang w:val="en-US" w:eastAsia="es-ES"/>
        </w:rPr>
      </w:pPr>
      <w:r>
        <w:rPr>
          <w:lang w:val="en-US" w:eastAsia="es-ES"/>
        </w:rPr>
        <w:t xml:space="preserve">      description: |</w:t>
      </w:r>
    </w:p>
    <w:p w14:paraId="7885169E" w14:textId="77777777" w:rsidR="005C448F" w:rsidRDefault="005C448F" w:rsidP="005C448F">
      <w:pPr>
        <w:pStyle w:val="PL"/>
        <w:rPr>
          <w:lang w:val="en-US" w:eastAsia="es-ES"/>
        </w:rPr>
      </w:pPr>
      <w:r>
        <w:rPr>
          <w:lang w:val="en-US" w:eastAsia="es-ES"/>
        </w:rPr>
        <w:t xml:space="preserve">        Indicates the reporting mode.  </w:t>
      </w:r>
    </w:p>
    <w:p w14:paraId="24C1AB61" w14:textId="77777777" w:rsidR="005C448F" w:rsidRDefault="005C448F" w:rsidP="005C448F">
      <w:pPr>
        <w:pStyle w:val="PL"/>
        <w:rPr>
          <w:lang w:val="en-US" w:eastAsia="es-ES"/>
        </w:rPr>
      </w:pPr>
      <w:r>
        <w:rPr>
          <w:lang w:val="en-US" w:eastAsia="es-ES"/>
        </w:rPr>
        <w:t xml:space="preserve">        Possible values are:</w:t>
      </w:r>
    </w:p>
    <w:p w14:paraId="34D86502" w14:textId="77777777" w:rsidR="005C448F" w:rsidRDefault="005C448F" w:rsidP="005C448F">
      <w:pPr>
        <w:pStyle w:val="PL"/>
        <w:rPr>
          <w:lang w:val="en-US" w:eastAsia="es-ES"/>
        </w:rPr>
      </w:pPr>
      <w:r>
        <w:rPr>
          <w:lang w:val="en-US" w:eastAsia="es-ES"/>
        </w:rPr>
        <w:t xml:space="preserve">        - PERIODIC: Periodic reporting mode.</w:t>
      </w:r>
    </w:p>
    <w:p w14:paraId="6CA7BD1D" w14:textId="77777777" w:rsidR="005C448F" w:rsidRDefault="005C448F" w:rsidP="005C448F">
      <w:pPr>
        <w:pStyle w:val="PL"/>
        <w:rPr>
          <w:lang w:val="en-US" w:eastAsia="es-ES"/>
        </w:rPr>
      </w:pPr>
      <w:r>
        <w:rPr>
          <w:lang w:val="en-US" w:eastAsia="es-ES"/>
        </w:rPr>
        <w:t xml:space="preserve">        - EVENT_TRIGGERED: Event-triggered reporting mode.</w:t>
      </w:r>
    </w:p>
    <w:p w14:paraId="7A0EF4FF" w14:textId="77777777" w:rsidR="005C448F" w:rsidRDefault="005C448F" w:rsidP="005C448F">
      <w:pPr>
        <w:pStyle w:val="PL"/>
        <w:rPr>
          <w:lang w:val="en-US" w:eastAsia="es-ES"/>
        </w:rPr>
      </w:pPr>
      <w:r>
        <w:rPr>
          <w:lang w:val="en-US" w:eastAsia="es-ES"/>
        </w:rPr>
        <w:t xml:space="preserve">      anyOf:</w:t>
      </w:r>
    </w:p>
    <w:p w14:paraId="2AD9D765" w14:textId="77777777" w:rsidR="005C448F" w:rsidRDefault="005C448F" w:rsidP="005C448F">
      <w:pPr>
        <w:pStyle w:val="PL"/>
        <w:rPr>
          <w:lang w:val="en-US" w:eastAsia="es-ES"/>
        </w:rPr>
      </w:pPr>
      <w:r>
        <w:rPr>
          <w:lang w:val="en-US" w:eastAsia="es-ES"/>
        </w:rPr>
        <w:t xml:space="preserve">      - type: string</w:t>
      </w:r>
    </w:p>
    <w:p w14:paraId="022901CE" w14:textId="77777777" w:rsidR="005C448F" w:rsidRDefault="005C448F" w:rsidP="005C448F">
      <w:pPr>
        <w:pStyle w:val="PL"/>
        <w:rPr>
          <w:lang w:val="en-US" w:eastAsia="es-ES"/>
        </w:rPr>
      </w:pPr>
      <w:r>
        <w:rPr>
          <w:lang w:val="en-US" w:eastAsia="es-ES"/>
        </w:rPr>
        <w:t xml:space="preserve">        enum:</w:t>
      </w:r>
    </w:p>
    <w:p w14:paraId="7A36F394" w14:textId="77777777" w:rsidR="005C448F" w:rsidRDefault="005C448F" w:rsidP="005C448F">
      <w:pPr>
        <w:pStyle w:val="PL"/>
        <w:rPr>
          <w:lang w:val="en-US" w:eastAsia="es-ES"/>
        </w:rPr>
      </w:pPr>
      <w:r>
        <w:rPr>
          <w:lang w:val="en-US" w:eastAsia="es-ES"/>
        </w:rPr>
        <w:t xml:space="preserve">           - PERIODIC</w:t>
      </w:r>
    </w:p>
    <w:p w14:paraId="292B7A5E" w14:textId="77777777" w:rsidR="005C448F" w:rsidRDefault="005C448F" w:rsidP="005C448F">
      <w:pPr>
        <w:pStyle w:val="PL"/>
        <w:rPr>
          <w:lang w:val="en-US" w:eastAsia="es-ES"/>
        </w:rPr>
      </w:pPr>
      <w:r>
        <w:rPr>
          <w:lang w:val="en-US" w:eastAsia="es-ES"/>
        </w:rPr>
        <w:t xml:space="preserve">           - EVENT_TRIGGERED</w:t>
      </w:r>
    </w:p>
    <w:p w14:paraId="04022D76" w14:textId="77777777" w:rsidR="005C448F" w:rsidRDefault="005C448F" w:rsidP="005C448F">
      <w:pPr>
        <w:pStyle w:val="PL"/>
        <w:rPr>
          <w:lang w:val="en-US" w:eastAsia="es-ES"/>
        </w:rPr>
      </w:pPr>
      <w:r>
        <w:rPr>
          <w:lang w:val="en-US" w:eastAsia="es-ES"/>
        </w:rPr>
        <w:t xml:space="preserve">      - type: string</w:t>
      </w:r>
    </w:p>
    <w:p w14:paraId="6296BC04" w14:textId="77777777" w:rsidR="005C448F" w:rsidRDefault="005C448F" w:rsidP="005C448F">
      <w:pPr>
        <w:pStyle w:val="PL"/>
        <w:rPr>
          <w:lang w:val="en-US" w:eastAsia="es-ES"/>
        </w:rPr>
      </w:pPr>
      <w:r>
        <w:rPr>
          <w:lang w:val="en-US" w:eastAsia="es-ES"/>
        </w:rPr>
        <w:t xml:space="preserve">        description: &gt;</w:t>
      </w:r>
    </w:p>
    <w:p w14:paraId="4BB7CF7A" w14:textId="77777777" w:rsidR="005C448F" w:rsidRDefault="005C448F" w:rsidP="005C448F">
      <w:pPr>
        <w:pStyle w:val="PL"/>
        <w:rPr>
          <w:lang w:val="en-US" w:eastAsia="es-ES"/>
        </w:rPr>
      </w:pPr>
      <w:r>
        <w:rPr>
          <w:lang w:val="en-US" w:eastAsia="es-ES"/>
        </w:rPr>
        <w:t xml:space="preserve">          This string provides forward-compatibility with future</w:t>
      </w:r>
    </w:p>
    <w:p w14:paraId="659F55FB" w14:textId="77777777" w:rsidR="005C448F" w:rsidRDefault="005C448F" w:rsidP="005C448F">
      <w:pPr>
        <w:pStyle w:val="PL"/>
        <w:rPr>
          <w:lang w:val="en-US" w:eastAsia="es-ES"/>
        </w:rPr>
      </w:pPr>
      <w:r>
        <w:rPr>
          <w:lang w:val="en-US" w:eastAsia="es-ES"/>
        </w:rPr>
        <w:t xml:space="preserve">          extensions to the enumeration but is not used to encode</w:t>
      </w:r>
    </w:p>
    <w:p w14:paraId="2CB27625" w14:textId="77777777" w:rsidR="005C448F" w:rsidRDefault="005C448F" w:rsidP="005C448F">
      <w:pPr>
        <w:pStyle w:val="PL"/>
        <w:rPr>
          <w:lang w:val="en-US" w:eastAsia="es-ES"/>
        </w:rPr>
      </w:pPr>
      <w:r>
        <w:rPr>
          <w:lang w:val="en-US" w:eastAsia="es-ES"/>
        </w:rPr>
        <w:t xml:space="preserve">          content defined in the present version of this API.</w:t>
      </w:r>
    </w:p>
    <w:p w14:paraId="556B3BDD" w14:textId="77777777" w:rsidR="005C448F" w:rsidRDefault="005C448F" w:rsidP="005C448F">
      <w:pPr>
        <w:pStyle w:val="PL"/>
        <w:rPr>
          <w:lang w:val="en-US" w:eastAsia="es-ES"/>
        </w:rPr>
      </w:pPr>
      <w:r>
        <w:rPr>
          <w:lang w:val="en-US" w:eastAsia="es-ES"/>
        </w:rPr>
        <w:t xml:space="preserve">    TerminationMode:</w:t>
      </w:r>
    </w:p>
    <w:p w14:paraId="0DE45FA2" w14:textId="77777777" w:rsidR="005C448F" w:rsidRDefault="005C448F" w:rsidP="005C448F">
      <w:pPr>
        <w:pStyle w:val="PL"/>
        <w:rPr>
          <w:lang w:val="en-US" w:eastAsia="es-ES"/>
        </w:rPr>
      </w:pPr>
      <w:r>
        <w:rPr>
          <w:lang w:val="en-US" w:eastAsia="es-ES"/>
        </w:rPr>
        <w:t xml:space="preserve">      description: |</w:t>
      </w:r>
    </w:p>
    <w:p w14:paraId="0D35953C" w14:textId="77777777" w:rsidR="005C448F" w:rsidRDefault="005C448F" w:rsidP="005C448F">
      <w:pPr>
        <w:pStyle w:val="PL"/>
        <w:rPr>
          <w:lang w:val="en-US" w:eastAsia="es-ES"/>
        </w:rPr>
      </w:pPr>
      <w:r>
        <w:rPr>
          <w:lang w:val="en-US" w:eastAsia="es-ES"/>
        </w:rPr>
        <w:t xml:space="preserve">        Indicates the termination mode.  </w:t>
      </w:r>
    </w:p>
    <w:p w14:paraId="5BAAC7EE" w14:textId="77777777" w:rsidR="005C448F" w:rsidRDefault="005C448F" w:rsidP="005C448F">
      <w:pPr>
        <w:pStyle w:val="PL"/>
        <w:rPr>
          <w:lang w:val="en-US" w:eastAsia="es-ES"/>
        </w:rPr>
      </w:pPr>
      <w:r>
        <w:rPr>
          <w:lang w:val="en-US" w:eastAsia="es-ES"/>
        </w:rPr>
        <w:t xml:space="preserve">        Possible values are:</w:t>
      </w:r>
    </w:p>
    <w:p w14:paraId="41C4EAF3" w14:textId="77777777" w:rsidR="005C448F" w:rsidRDefault="005C448F" w:rsidP="005C448F">
      <w:pPr>
        <w:pStyle w:val="PL"/>
        <w:rPr>
          <w:lang w:val="en-US" w:eastAsia="es-ES"/>
        </w:rPr>
      </w:pPr>
      <w:r>
        <w:rPr>
          <w:lang w:val="en-US" w:eastAsia="es-ES"/>
        </w:rPr>
        <w:t xml:space="preserve">        - TIME_TRIGGERED: Time-triggered termination mode.</w:t>
      </w:r>
    </w:p>
    <w:p w14:paraId="3A763EED" w14:textId="77777777" w:rsidR="005C448F" w:rsidRDefault="005C448F" w:rsidP="005C448F">
      <w:pPr>
        <w:pStyle w:val="PL"/>
        <w:rPr>
          <w:lang w:val="en-US" w:eastAsia="es-ES"/>
        </w:rPr>
      </w:pPr>
      <w:r>
        <w:rPr>
          <w:lang w:val="en-US" w:eastAsia="es-ES"/>
        </w:rPr>
        <w:t xml:space="preserve">        - EVENT_TRIGGERED_NUM_REPORTS_REACHED: Event-triggered termination number of reports reached mode.</w:t>
      </w:r>
    </w:p>
    <w:p w14:paraId="6558CAFC" w14:textId="77777777" w:rsidR="005C448F" w:rsidRDefault="005C448F" w:rsidP="005C448F">
      <w:pPr>
        <w:pStyle w:val="PL"/>
        <w:rPr>
          <w:lang w:val="en-US" w:eastAsia="es-ES"/>
        </w:rPr>
      </w:pPr>
      <w:r>
        <w:rPr>
          <w:lang w:val="en-US" w:eastAsia="es-ES"/>
        </w:rPr>
        <w:t xml:space="preserve">        - EVENT_TRIGGERED_MEAS_THR_REACHED: The event-triggered termination measurement index threshold reached mode.</w:t>
      </w:r>
    </w:p>
    <w:p w14:paraId="1A700AED" w14:textId="77777777" w:rsidR="005C448F" w:rsidRDefault="005C448F" w:rsidP="005C448F">
      <w:pPr>
        <w:pStyle w:val="PL"/>
        <w:rPr>
          <w:lang w:val="en-US" w:eastAsia="es-ES"/>
        </w:rPr>
      </w:pPr>
      <w:r>
        <w:rPr>
          <w:lang w:val="en-US" w:eastAsia="es-ES"/>
        </w:rPr>
        <w:t xml:space="preserve">        - USER_TRIGGERED: User-triggered termination mode.</w:t>
      </w:r>
    </w:p>
    <w:p w14:paraId="575FF6B8" w14:textId="77777777" w:rsidR="005C448F" w:rsidRDefault="005C448F" w:rsidP="005C448F">
      <w:pPr>
        <w:pStyle w:val="PL"/>
        <w:rPr>
          <w:lang w:val="en-US" w:eastAsia="es-ES"/>
        </w:rPr>
      </w:pPr>
      <w:r>
        <w:rPr>
          <w:lang w:val="en-US" w:eastAsia="es-ES"/>
        </w:rPr>
        <w:t xml:space="preserve">      anyOf:</w:t>
      </w:r>
    </w:p>
    <w:p w14:paraId="1788DBC5" w14:textId="77777777" w:rsidR="005C448F" w:rsidRDefault="005C448F" w:rsidP="005C448F">
      <w:pPr>
        <w:pStyle w:val="PL"/>
        <w:rPr>
          <w:lang w:val="en-US" w:eastAsia="es-ES"/>
        </w:rPr>
      </w:pPr>
      <w:r>
        <w:rPr>
          <w:lang w:val="en-US" w:eastAsia="es-ES"/>
        </w:rPr>
        <w:t xml:space="preserve">      - type: string</w:t>
      </w:r>
    </w:p>
    <w:p w14:paraId="7863CFC2" w14:textId="77777777" w:rsidR="005C448F" w:rsidRDefault="005C448F" w:rsidP="005C448F">
      <w:pPr>
        <w:pStyle w:val="PL"/>
        <w:rPr>
          <w:lang w:val="en-US" w:eastAsia="es-ES"/>
        </w:rPr>
      </w:pPr>
      <w:r>
        <w:rPr>
          <w:lang w:val="en-US" w:eastAsia="es-ES"/>
        </w:rPr>
        <w:t xml:space="preserve">        enum:</w:t>
      </w:r>
    </w:p>
    <w:p w14:paraId="28263259" w14:textId="77777777" w:rsidR="005C448F" w:rsidRDefault="005C448F" w:rsidP="005C448F">
      <w:pPr>
        <w:pStyle w:val="PL"/>
        <w:rPr>
          <w:lang w:val="en-US" w:eastAsia="es-ES"/>
        </w:rPr>
      </w:pPr>
      <w:r>
        <w:rPr>
          <w:lang w:val="en-US" w:eastAsia="es-ES"/>
        </w:rPr>
        <w:t xml:space="preserve">           - TIME_TRIGGERED</w:t>
      </w:r>
    </w:p>
    <w:p w14:paraId="5C665753" w14:textId="77777777" w:rsidR="005C448F" w:rsidRDefault="005C448F" w:rsidP="005C448F">
      <w:pPr>
        <w:pStyle w:val="PL"/>
        <w:rPr>
          <w:lang w:val="en-US" w:eastAsia="es-ES"/>
        </w:rPr>
      </w:pPr>
      <w:r>
        <w:rPr>
          <w:lang w:val="en-US" w:eastAsia="es-ES"/>
        </w:rPr>
        <w:t xml:space="preserve">           - EVENT_TRIGGERED_NUM_REPORTS_REACHED</w:t>
      </w:r>
    </w:p>
    <w:p w14:paraId="5D30E092" w14:textId="77777777" w:rsidR="005C448F" w:rsidRDefault="005C448F" w:rsidP="005C448F">
      <w:pPr>
        <w:pStyle w:val="PL"/>
        <w:rPr>
          <w:lang w:val="en-US" w:eastAsia="es-ES"/>
        </w:rPr>
      </w:pPr>
      <w:r>
        <w:rPr>
          <w:lang w:val="en-US" w:eastAsia="es-ES"/>
        </w:rPr>
        <w:t xml:space="preserve">           - EVENT_TRIGGERED_MEAS_THR_REACHED</w:t>
      </w:r>
    </w:p>
    <w:p w14:paraId="37241D94" w14:textId="77777777" w:rsidR="005C448F" w:rsidRDefault="005C448F" w:rsidP="005C448F">
      <w:pPr>
        <w:pStyle w:val="PL"/>
        <w:rPr>
          <w:lang w:val="en-US" w:eastAsia="es-ES"/>
        </w:rPr>
      </w:pPr>
      <w:r>
        <w:rPr>
          <w:lang w:val="en-US" w:eastAsia="es-ES"/>
        </w:rPr>
        <w:t xml:space="preserve">           - USER_TRIGGERED</w:t>
      </w:r>
    </w:p>
    <w:p w14:paraId="7F8F76C0" w14:textId="77777777" w:rsidR="005C448F" w:rsidRDefault="005C448F" w:rsidP="005C448F">
      <w:pPr>
        <w:pStyle w:val="PL"/>
        <w:rPr>
          <w:lang w:val="en-US" w:eastAsia="es-ES"/>
        </w:rPr>
      </w:pPr>
      <w:r>
        <w:rPr>
          <w:lang w:val="en-US" w:eastAsia="es-ES"/>
        </w:rPr>
        <w:t xml:space="preserve">      - type: string</w:t>
      </w:r>
    </w:p>
    <w:p w14:paraId="3DCBA899" w14:textId="77777777" w:rsidR="005C448F" w:rsidRDefault="005C448F" w:rsidP="005C448F">
      <w:pPr>
        <w:pStyle w:val="PL"/>
        <w:rPr>
          <w:lang w:val="en-US" w:eastAsia="es-ES"/>
        </w:rPr>
      </w:pPr>
      <w:r>
        <w:rPr>
          <w:lang w:val="en-US" w:eastAsia="es-ES"/>
        </w:rPr>
        <w:t xml:space="preserve">        description: &gt;</w:t>
      </w:r>
    </w:p>
    <w:p w14:paraId="490FD15E" w14:textId="77777777" w:rsidR="005C448F" w:rsidRDefault="005C448F" w:rsidP="005C448F">
      <w:pPr>
        <w:pStyle w:val="PL"/>
        <w:rPr>
          <w:lang w:val="en-US" w:eastAsia="es-ES"/>
        </w:rPr>
      </w:pPr>
      <w:r>
        <w:rPr>
          <w:lang w:val="en-US" w:eastAsia="es-ES"/>
        </w:rPr>
        <w:t xml:space="preserve">          This string provides forward-compatibility with future</w:t>
      </w:r>
    </w:p>
    <w:p w14:paraId="7EDFF08A" w14:textId="77777777" w:rsidR="005C448F" w:rsidRDefault="005C448F" w:rsidP="005C448F">
      <w:pPr>
        <w:pStyle w:val="PL"/>
        <w:rPr>
          <w:lang w:val="en-US" w:eastAsia="es-ES"/>
        </w:rPr>
      </w:pPr>
      <w:r>
        <w:rPr>
          <w:lang w:val="en-US" w:eastAsia="es-ES"/>
        </w:rPr>
        <w:t xml:space="preserve">          extensions to the enumeration but is not used to encode</w:t>
      </w:r>
    </w:p>
    <w:p w14:paraId="701BE5D3" w14:textId="77777777" w:rsidR="005C448F" w:rsidRDefault="005C448F" w:rsidP="005C448F">
      <w:pPr>
        <w:pStyle w:val="PL"/>
      </w:pPr>
      <w:r>
        <w:rPr>
          <w:lang w:val="en-US" w:eastAsia="es-ES"/>
        </w:rPr>
        <w:t xml:space="preserve">          content defined in the present version of this API.</w:t>
      </w:r>
    </w:p>
    <w:p w14:paraId="1FA68119" w14:textId="5CE20CB7" w:rsidR="005510F2" w:rsidRDefault="005510F2"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6F5DD" w14:textId="77777777" w:rsidR="004927BB" w:rsidRDefault="004927BB">
      <w:r>
        <w:separator/>
      </w:r>
    </w:p>
  </w:endnote>
  <w:endnote w:type="continuationSeparator" w:id="0">
    <w:p w14:paraId="32B839AB" w14:textId="77777777" w:rsidR="004927BB" w:rsidRDefault="004927BB">
      <w:r>
        <w:continuationSeparator/>
      </w:r>
    </w:p>
  </w:endnote>
  <w:endnote w:type="continuationNotice" w:id="1">
    <w:p w14:paraId="0A7F3DAC" w14:textId="77777777" w:rsidR="004927BB" w:rsidRDefault="00492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3622" w14:textId="77777777" w:rsidR="004927BB" w:rsidRDefault="004927BB">
      <w:r>
        <w:separator/>
      </w:r>
    </w:p>
  </w:footnote>
  <w:footnote w:type="continuationSeparator" w:id="0">
    <w:p w14:paraId="4BC51D56" w14:textId="77777777" w:rsidR="004927BB" w:rsidRDefault="004927BB">
      <w:r>
        <w:continuationSeparator/>
      </w:r>
    </w:p>
  </w:footnote>
  <w:footnote w:type="continuationNotice" w:id="1">
    <w:p w14:paraId="6CDB02D7" w14:textId="77777777" w:rsidR="004927BB" w:rsidRDefault="00492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2F60"/>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957FC"/>
    <w:rsid w:val="000A1B2F"/>
    <w:rsid w:val="000A4087"/>
    <w:rsid w:val="000A5731"/>
    <w:rsid w:val="000A6103"/>
    <w:rsid w:val="000A6394"/>
    <w:rsid w:val="000B21F3"/>
    <w:rsid w:val="000B2F21"/>
    <w:rsid w:val="000B412D"/>
    <w:rsid w:val="000B4695"/>
    <w:rsid w:val="000B5CD3"/>
    <w:rsid w:val="000B7E86"/>
    <w:rsid w:val="000B7FED"/>
    <w:rsid w:val="000C038A"/>
    <w:rsid w:val="000C6598"/>
    <w:rsid w:val="000C6AD4"/>
    <w:rsid w:val="000D1ABB"/>
    <w:rsid w:val="000D2E6F"/>
    <w:rsid w:val="000D42F8"/>
    <w:rsid w:val="000D44B3"/>
    <w:rsid w:val="000D626D"/>
    <w:rsid w:val="000D74ED"/>
    <w:rsid w:val="000E01B6"/>
    <w:rsid w:val="000E029E"/>
    <w:rsid w:val="000E3438"/>
    <w:rsid w:val="000E3EB1"/>
    <w:rsid w:val="000E5619"/>
    <w:rsid w:val="000F1EB5"/>
    <w:rsid w:val="000F62B9"/>
    <w:rsid w:val="000F6434"/>
    <w:rsid w:val="000F66FD"/>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B3A"/>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074"/>
    <w:rsid w:val="002732DA"/>
    <w:rsid w:val="0027535D"/>
    <w:rsid w:val="00275D12"/>
    <w:rsid w:val="0028016A"/>
    <w:rsid w:val="002804BE"/>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2119"/>
    <w:rsid w:val="002B26F3"/>
    <w:rsid w:val="002B353B"/>
    <w:rsid w:val="002B5741"/>
    <w:rsid w:val="002B6168"/>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2F5ACC"/>
    <w:rsid w:val="00301846"/>
    <w:rsid w:val="0030341C"/>
    <w:rsid w:val="003041D2"/>
    <w:rsid w:val="00305409"/>
    <w:rsid w:val="00306B6B"/>
    <w:rsid w:val="003113DA"/>
    <w:rsid w:val="00311BD9"/>
    <w:rsid w:val="00317357"/>
    <w:rsid w:val="0032045D"/>
    <w:rsid w:val="00323515"/>
    <w:rsid w:val="00325506"/>
    <w:rsid w:val="00326BB6"/>
    <w:rsid w:val="00335634"/>
    <w:rsid w:val="003359B9"/>
    <w:rsid w:val="00336114"/>
    <w:rsid w:val="003404DC"/>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479C"/>
    <w:rsid w:val="003C5087"/>
    <w:rsid w:val="003D4297"/>
    <w:rsid w:val="003D457A"/>
    <w:rsid w:val="003D543F"/>
    <w:rsid w:val="003D5EA0"/>
    <w:rsid w:val="003D67E8"/>
    <w:rsid w:val="003D6F96"/>
    <w:rsid w:val="003D7030"/>
    <w:rsid w:val="003E1A36"/>
    <w:rsid w:val="003E2806"/>
    <w:rsid w:val="003E4592"/>
    <w:rsid w:val="003E678F"/>
    <w:rsid w:val="003E6B3F"/>
    <w:rsid w:val="003F061F"/>
    <w:rsid w:val="003F0B00"/>
    <w:rsid w:val="003F2F24"/>
    <w:rsid w:val="003F6428"/>
    <w:rsid w:val="003F6FED"/>
    <w:rsid w:val="0040190F"/>
    <w:rsid w:val="0040512D"/>
    <w:rsid w:val="0040729D"/>
    <w:rsid w:val="004100C0"/>
    <w:rsid w:val="00410371"/>
    <w:rsid w:val="004104F3"/>
    <w:rsid w:val="00411732"/>
    <w:rsid w:val="00411A71"/>
    <w:rsid w:val="00413E1D"/>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27BB"/>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326E"/>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843F0"/>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48F"/>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47B65"/>
    <w:rsid w:val="006504BA"/>
    <w:rsid w:val="00651ED5"/>
    <w:rsid w:val="006562D9"/>
    <w:rsid w:val="00656D23"/>
    <w:rsid w:val="006576DC"/>
    <w:rsid w:val="006653E4"/>
    <w:rsid w:val="00665C47"/>
    <w:rsid w:val="00666E13"/>
    <w:rsid w:val="0067175A"/>
    <w:rsid w:val="006736FB"/>
    <w:rsid w:val="00673C32"/>
    <w:rsid w:val="006741ED"/>
    <w:rsid w:val="00674E8B"/>
    <w:rsid w:val="006758BF"/>
    <w:rsid w:val="00677343"/>
    <w:rsid w:val="0067773A"/>
    <w:rsid w:val="00682891"/>
    <w:rsid w:val="006863BD"/>
    <w:rsid w:val="00686B63"/>
    <w:rsid w:val="006914B8"/>
    <w:rsid w:val="00691D2D"/>
    <w:rsid w:val="00692A30"/>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972"/>
    <w:rsid w:val="006D022E"/>
    <w:rsid w:val="006D2386"/>
    <w:rsid w:val="006D2619"/>
    <w:rsid w:val="006D57EF"/>
    <w:rsid w:val="006D5BCE"/>
    <w:rsid w:val="006D68A4"/>
    <w:rsid w:val="006E1B0A"/>
    <w:rsid w:val="006E1F1A"/>
    <w:rsid w:val="006E21FB"/>
    <w:rsid w:val="006E28DC"/>
    <w:rsid w:val="006E329E"/>
    <w:rsid w:val="006E4B14"/>
    <w:rsid w:val="006E4D92"/>
    <w:rsid w:val="006E6BF0"/>
    <w:rsid w:val="006F24EF"/>
    <w:rsid w:val="006F4EA6"/>
    <w:rsid w:val="006F5990"/>
    <w:rsid w:val="00700A9D"/>
    <w:rsid w:val="00703CAC"/>
    <w:rsid w:val="00704B29"/>
    <w:rsid w:val="007054D1"/>
    <w:rsid w:val="00715082"/>
    <w:rsid w:val="0071641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64B9"/>
    <w:rsid w:val="00756D33"/>
    <w:rsid w:val="00757B34"/>
    <w:rsid w:val="0076167C"/>
    <w:rsid w:val="00761F36"/>
    <w:rsid w:val="007678B6"/>
    <w:rsid w:val="007679E8"/>
    <w:rsid w:val="00777161"/>
    <w:rsid w:val="00784272"/>
    <w:rsid w:val="00784D91"/>
    <w:rsid w:val="007870B0"/>
    <w:rsid w:val="0078733E"/>
    <w:rsid w:val="00790C55"/>
    <w:rsid w:val="00792342"/>
    <w:rsid w:val="00794EBF"/>
    <w:rsid w:val="00795DD5"/>
    <w:rsid w:val="007977A8"/>
    <w:rsid w:val="007A0CBA"/>
    <w:rsid w:val="007A6053"/>
    <w:rsid w:val="007A64A7"/>
    <w:rsid w:val="007A6679"/>
    <w:rsid w:val="007A78C3"/>
    <w:rsid w:val="007A7DFA"/>
    <w:rsid w:val="007B2474"/>
    <w:rsid w:val="007B49D8"/>
    <w:rsid w:val="007B512A"/>
    <w:rsid w:val="007B744F"/>
    <w:rsid w:val="007C1C16"/>
    <w:rsid w:val="007C2097"/>
    <w:rsid w:val="007C677E"/>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415"/>
    <w:rsid w:val="00821F3A"/>
    <w:rsid w:val="0082249F"/>
    <w:rsid w:val="00822D5A"/>
    <w:rsid w:val="008240DF"/>
    <w:rsid w:val="0082512F"/>
    <w:rsid w:val="00825AE3"/>
    <w:rsid w:val="00825F21"/>
    <w:rsid w:val="008279FA"/>
    <w:rsid w:val="00827F08"/>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01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86546"/>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0A15"/>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51C"/>
    <w:rsid w:val="009C5AF3"/>
    <w:rsid w:val="009C6AC7"/>
    <w:rsid w:val="009D04A2"/>
    <w:rsid w:val="009D0584"/>
    <w:rsid w:val="009D3905"/>
    <w:rsid w:val="009D5FDD"/>
    <w:rsid w:val="009D70F7"/>
    <w:rsid w:val="009D7650"/>
    <w:rsid w:val="009E01F4"/>
    <w:rsid w:val="009E3297"/>
    <w:rsid w:val="009E46FB"/>
    <w:rsid w:val="009E5A66"/>
    <w:rsid w:val="009E6AD0"/>
    <w:rsid w:val="009F16A1"/>
    <w:rsid w:val="009F1760"/>
    <w:rsid w:val="009F35D0"/>
    <w:rsid w:val="009F368A"/>
    <w:rsid w:val="009F3EBB"/>
    <w:rsid w:val="009F440C"/>
    <w:rsid w:val="009F4716"/>
    <w:rsid w:val="009F4771"/>
    <w:rsid w:val="009F4B69"/>
    <w:rsid w:val="009F734F"/>
    <w:rsid w:val="00A01C44"/>
    <w:rsid w:val="00A02926"/>
    <w:rsid w:val="00A02A4D"/>
    <w:rsid w:val="00A06DBD"/>
    <w:rsid w:val="00A11D54"/>
    <w:rsid w:val="00A12B71"/>
    <w:rsid w:val="00A15BFC"/>
    <w:rsid w:val="00A16505"/>
    <w:rsid w:val="00A168F3"/>
    <w:rsid w:val="00A179F6"/>
    <w:rsid w:val="00A20B89"/>
    <w:rsid w:val="00A20D29"/>
    <w:rsid w:val="00A21863"/>
    <w:rsid w:val="00A22AB2"/>
    <w:rsid w:val="00A246B6"/>
    <w:rsid w:val="00A25D18"/>
    <w:rsid w:val="00A272EF"/>
    <w:rsid w:val="00A27943"/>
    <w:rsid w:val="00A3268D"/>
    <w:rsid w:val="00A34AA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0FE"/>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FA1"/>
    <w:rsid w:val="00AD04A4"/>
    <w:rsid w:val="00AD05A3"/>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7C4D"/>
    <w:rsid w:val="00B215FF"/>
    <w:rsid w:val="00B23789"/>
    <w:rsid w:val="00B258BB"/>
    <w:rsid w:val="00B27546"/>
    <w:rsid w:val="00B2783A"/>
    <w:rsid w:val="00B32338"/>
    <w:rsid w:val="00B33CC8"/>
    <w:rsid w:val="00B35483"/>
    <w:rsid w:val="00B41103"/>
    <w:rsid w:val="00B42E09"/>
    <w:rsid w:val="00B50025"/>
    <w:rsid w:val="00B515A7"/>
    <w:rsid w:val="00B520AF"/>
    <w:rsid w:val="00B5446C"/>
    <w:rsid w:val="00B55C99"/>
    <w:rsid w:val="00B565B4"/>
    <w:rsid w:val="00B63713"/>
    <w:rsid w:val="00B651AE"/>
    <w:rsid w:val="00B658C2"/>
    <w:rsid w:val="00B67B97"/>
    <w:rsid w:val="00B730EF"/>
    <w:rsid w:val="00B735A9"/>
    <w:rsid w:val="00B7581B"/>
    <w:rsid w:val="00B778EE"/>
    <w:rsid w:val="00B77A16"/>
    <w:rsid w:val="00B82BAF"/>
    <w:rsid w:val="00B87D81"/>
    <w:rsid w:val="00B87EBA"/>
    <w:rsid w:val="00B912CA"/>
    <w:rsid w:val="00B9471F"/>
    <w:rsid w:val="00B968C8"/>
    <w:rsid w:val="00B96B16"/>
    <w:rsid w:val="00B96F48"/>
    <w:rsid w:val="00BA0F7C"/>
    <w:rsid w:val="00BA221A"/>
    <w:rsid w:val="00BA3EC5"/>
    <w:rsid w:val="00BA51D9"/>
    <w:rsid w:val="00BA74AB"/>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14D3F"/>
    <w:rsid w:val="00C201A2"/>
    <w:rsid w:val="00C2056D"/>
    <w:rsid w:val="00C20B64"/>
    <w:rsid w:val="00C21020"/>
    <w:rsid w:val="00C24C3F"/>
    <w:rsid w:val="00C2577C"/>
    <w:rsid w:val="00C33B6A"/>
    <w:rsid w:val="00C33BA9"/>
    <w:rsid w:val="00C353C8"/>
    <w:rsid w:val="00C37070"/>
    <w:rsid w:val="00C401B6"/>
    <w:rsid w:val="00C41648"/>
    <w:rsid w:val="00C41BED"/>
    <w:rsid w:val="00C4264A"/>
    <w:rsid w:val="00C42CDE"/>
    <w:rsid w:val="00C45C89"/>
    <w:rsid w:val="00C46138"/>
    <w:rsid w:val="00C54BE9"/>
    <w:rsid w:val="00C60C22"/>
    <w:rsid w:val="00C61316"/>
    <w:rsid w:val="00C615F3"/>
    <w:rsid w:val="00C61765"/>
    <w:rsid w:val="00C61872"/>
    <w:rsid w:val="00C62CBE"/>
    <w:rsid w:val="00C62F69"/>
    <w:rsid w:val="00C66BA2"/>
    <w:rsid w:val="00C678CE"/>
    <w:rsid w:val="00C71F9D"/>
    <w:rsid w:val="00C72EA3"/>
    <w:rsid w:val="00C749F7"/>
    <w:rsid w:val="00C7575B"/>
    <w:rsid w:val="00C77EE0"/>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B72C0"/>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576D5"/>
    <w:rsid w:val="00D62EEB"/>
    <w:rsid w:val="00D636B9"/>
    <w:rsid w:val="00D63A5A"/>
    <w:rsid w:val="00D66520"/>
    <w:rsid w:val="00D670BC"/>
    <w:rsid w:val="00D673DC"/>
    <w:rsid w:val="00D67478"/>
    <w:rsid w:val="00D70805"/>
    <w:rsid w:val="00D709C3"/>
    <w:rsid w:val="00D70E78"/>
    <w:rsid w:val="00D730CC"/>
    <w:rsid w:val="00D74E24"/>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B0272"/>
    <w:rsid w:val="00DB1270"/>
    <w:rsid w:val="00DB34BF"/>
    <w:rsid w:val="00DB50FE"/>
    <w:rsid w:val="00DB78D2"/>
    <w:rsid w:val="00DB7D62"/>
    <w:rsid w:val="00DC0033"/>
    <w:rsid w:val="00DC0B90"/>
    <w:rsid w:val="00DC1CC8"/>
    <w:rsid w:val="00DC47CD"/>
    <w:rsid w:val="00DC4903"/>
    <w:rsid w:val="00DC5F66"/>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4B90"/>
    <w:rsid w:val="00E252B6"/>
    <w:rsid w:val="00E276CB"/>
    <w:rsid w:val="00E27A3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06EA"/>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6C9"/>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4FA9"/>
    <w:rsid w:val="00F41F61"/>
    <w:rsid w:val="00F41F70"/>
    <w:rsid w:val="00F428AB"/>
    <w:rsid w:val="00F42EC4"/>
    <w:rsid w:val="00F432C3"/>
    <w:rsid w:val="00F43D89"/>
    <w:rsid w:val="00F455EF"/>
    <w:rsid w:val="00F6069C"/>
    <w:rsid w:val="00F611E6"/>
    <w:rsid w:val="00F62B91"/>
    <w:rsid w:val="00F64908"/>
    <w:rsid w:val="00F64A78"/>
    <w:rsid w:val="00F64C3D"/>
    <w:rsid w:val="00F656EC"/>
    <w:rsid w:val="00F67536"/>
    <w:rsid w:val="00F67F8F"/>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013A"/>
    <w:rsid w:val="00FC3D4D"/>
    <w:rsid w:val="00FC6C70"/>
    <w:rsid w:val="00FD0E35"/>
    <w:rsid w:val="00FD3FF2"/>
    <w:rsid w:val="00FD46FF"/>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5C44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4538863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96493928">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2690D4-1D93-4331-ACD7-C4CEB168160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7</Pages>
  <Words>1523</Words>
  <Characters>18167</Characters>
  <Application>Microsoft Office Word</Application>
  <DocSecurity>0</DocSecurity>
  <Lines>151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116</cp:revision>
  <cp:lastPrinted>1900-01-01T00:55:00Z</cp:lastPrinted>
  <dcterms:created xsi:type="dcterms:W3CDTF">2022-02-24T21:17:00Z</dcterms:created>
  <dcterms:modified xsi:type="dcterms:W3CDTF">2022-03-29T16:06:00Z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