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3DDC88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38440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5B0E5C" w:rsidRPr="005B0E5C">
        <w:rPr>
          <w:b/>
          <w:i/>
          <w:noProof/>
          <w:sz w:val="28"/>
        </w:rPr>
        <w:t>C3-222071</w:t>
      </w:r>
    </w:p>
    <w:p w14:paraId="709E51AE" w14:textId="60FB85D5" w:rsidR="00746637" w:rsidRDefault="002B645D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7D3432">
          <w:rPr>
            <w:b/>
            <w:noProof/>
            <w:sz w:val="24"/>
          </w:rPr>
          <w:t>0</w:t>
        </w:r>
        <w:r w:rsidR="005B7FF5">
          <w:rPr>
            <w:b/>
            <w:noProof/>
            <w:sz w:val="24"/>
          </w:rPr>
          <w:t>6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724EC9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 xml:space="preserve">th </w:t>
        </w:r>
        <w:r w:rsidR="0038440F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2B64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F38FF" w:rsidR="001E41F3" w:rsidRPr="00410371" w:rsidRDefault="002B645D" w:rsidP="0044260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4260C" w:rsidRPr="0044260C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2B6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DF41D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2B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2B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2B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724EC9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2B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FF90C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29.501 defines that all HTTP operations belonging to the same resource should include a "tags" field containing the same value, briefly describing that resource. Thus, need to support the "tags" fields in the SS_NetworkResourceMonitoring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9CF32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B63C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73CEC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834940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26E0C2F" w14:textId="63BFEE28" w:rsidR="00A43B98" w:rsidRPr="00A43B98" w:rsidRDefault="00A43B98" w:rsidP="00A43B98">
      <w:pPr>
        <w:pStyle w:val="Heading2"/>
      </w:pPr>
      <w:bookmarkStart w:id="2" w:name="_Toc97203209"/>
      <w:r>
        <w:t>A.10</w:t>
      </w:r>
      <w:r>
        <w:tab/>
      </w:r>
      <w:proofErr w:type="spellStart"/>
      <w:r>
        <w:t>SS_NetworkResourceMonitoring</w:t>
      </w:r>
      <w:bookmarkEnd w:id="2"/>
      <w:proofErr w:type="spellEnd"/>
    </w:p>
    <w:p w14:paraId="1B4819A2" w14:textId="0921D82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80C11F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21976A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SS_NetworkResourceMonitoring</w:t>
      </w:r>
    </w:p>
    <w:p w14:paraId="65EA140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|</w:t>
      </w:r>
    </w:p>
    <w:p w14:paraId="600E1F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API for SEAL Network Resource Monitoring.  </w:t>
      </w:r>
    </w:p>
    <w:p w14:paraId="18D5103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© 2022, 3GPP Organizational Partners (ARIB, ATIS, CCSA, ETSI, TSDSI, TTA, TTC).  </w:t>
      </w:r>
    </w:p>
    <w:p w14:paraId="40DAFB7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All rights reserved.</w:t>
      </w:r>
    </w:p>
    <w:p w14:paraId="2BEF0C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"1.0.0-alpha.1"</w:t>
      </w:r>
    </w:p>
    <w:p w14:paraId="0CCCFF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F76B32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77C4A5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V17.4.0 Service Enabler Architecture Layer for Verticals (SEAL);</w:t>
      </w:r>
    </w:p>
    <w:p w14:paraId="4E077B8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1019E49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4C63882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6B912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AC02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FF3209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D3670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'{apiRoot}/ss-nrm/v1'</w:t>
      </w:r>
    </w:p>
    <w:p w14:paraId="1C74FD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F21CD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EE27BC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1B491B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6.5 of 3GPP TS 29.549</w:t>
      </w:r>
    </w:p>
    <w:p w14:paraId="7746C0F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065B9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09852BE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4F143C2" w14:textId="498FB21F" w:rsidR="000C3171" w:rsidRDefault="000C3171" w:rsidP="000C3171">
      <w:pPr>
        <w:pStyle w:val="PL"/>
        <w:rPr>
          <w:ins w:id="3" w:author="Igor Pastushok 2" w:date="2022-03-04T10:17:00Z"/>
          <w:lang w:val="en-US" w:eastAsia="es-ES"/>
        </w:rPr>
      </w:pPr>
      <w:r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28B13E62" w14:textId="1405D34C" w:rsidR="00E76299" w:rsidRDefault="007D74E4" w:rsidP="000C3171">
      <w:pPr>
        <w:pStyle w:val="PL"/>
        <w:rPr>
          <w:ins w:id="4" w:author="Igor Pastushok 2" w:date="2022-03-04T10:18:00Z"/>
          <w:lang w:val="en-US" w:eastAsia="es-ES"/>
        </w:rPr>
      </w:pPr>
      <w:ins w:id="5" w:author="Igor Pastushok 2" w:date="2022-03-04T10:17:00Z">
        <w:r>
          <w:rPr>
            <w:lang w:val="en-US" w:eastAsia="es-ES"/>
          </w:rPr>
          <w:t xml:space="preserve">      operationId: Subscribe</w:t>
        </w:r>
      </w:ins>
      <w:ins w:id="6" w:author="Igor Pastushok 2" w:date="2022-03-04T10:18:00Z">
        <w:r>
          <w:rPr>
            <w:lang w:val="en-US" w:eastAsia="es-ES"/>
          </w:rPr>
          <w:t>Unicast</w:t>
        </w:r>
        <w:r w:rsidR="00B97C57">
          <w:rPr>
            <w:lang w:val="en-US" w:eastAsia="es-ES"/>
          </w:rPr>
          <w:t>Monitoring</w:t>
        </w:r>
      </w:ins>
    </w:p>
    <w:p w14:paraId="3E87CF52" w14:textId="01A43818" w:rsidR="00B97C57" w:rsidRDefault="00B97C57" w:rsidP="000C3171">
      <w:pPr>
        <w:pStyle w:val="PL"/>
        <w:rPr>
          <w:ins w:id="7" w:author="Igor Pastushok 2" w:date="2022-03-04T10:18:00Z"/>
          <w:lang w:val="en-US" w:eastAsia="es-ES"/>
        </w:rPr>
      </w:pPr>
      <w:ins w:id="8" w:author="Igor Pastushok 2" w:date="2022-03-04T10:18:00Z">
        <w:r>
          <w:rPr>
            <w:lang w:val="en-US" w:eastAsia="es-ES"/>
          </w:rPr>
          <w:t xml:space="preserve">      tags:</w:t>
        </w:r>
      </w:ins>
    </w:p>
    <w:p w14:paraId="14089417" w14:textId="7EA2B102" w:rsidR="00B97C57" w:rsidRDefault="007B69A9" w:rsidP="002B0D02">
      <w:pPr>
        <w:pStyle w:val="PL"/>
        <w:rPr>
          <w:lang w:val="en-US" w:eastAsia="es-ES"/>
        </w:rPr>
      </w:pPr>
      <w:ins w:id="9" w:author="Igor Pastushok 2" w:date="2022-03-04T10:19:00Z">
        <w:r>
          <w:rPr>
            <w:lang w:val="en-US" w:eastAsia="es-ES"/>
          </w:rPr>
          <w:t xml:space="preserve">        - </w:t>
        </w:r>
      </w:ins>
      <w:ins w:id="10" w:author="Igor Pastushok 2" w:date="2022-03-04T10:27:00Z">
        <w:r w:rsidR="0016116D">
          <w:rPr>
            <w:lang w:val="en-US" w:eastAsia="es-ES"/>
          </w:rPr>
          <w:t>Un</w:t>
        </w:r>
      </w:ins>
      <w:ins w:id="11" w:author="Igor Pastushok 2" w:date="2022-03-04T10:30:00Z">
        <w:r w:rsidR="00753DF0">
          <w:rPr>
            <w:lang w:val="en-US" w:eastAsia="es-ES"/>
          </w:rPr>
          <w:t xml:space="preserve">icast </w:t>
        </w:r>
        <w:r w:rsidR="00A868C9">
          <w:rPr>
            <w:lang w:val="en-US" w:eastAsia="es-ES"/>
          </w:rPr>
          <w:t xml:space="preserve">Monitoring </w:t>
        </w:r>
      </w:ins>
      <w:ins w:id="12" w:author="Igor Pastushok 2" w:date="2022-03-04T10:19:00Z">
        <w:r>
          <w:rPr>
            <w:lang w:val="en-US" w:eastAsia="es-ES"/>
          </w:rPr>
          <w:t>Subscription</w:t>
        </w:r>
      </w:ins>
      <w:ins w:id="13" w:author="Igor Pastushok 2" w:date="2022-03-04T10:20:00Z">
        <w:r w:rsidR="00E30D24">
          <w:rPr>
            <w:lang w:val="en-US" w:eastAsia="es-ES"/>
          </w:rPr>
          <w:t>s</w:t>
        </w:r>
      </w:ins>
      <w:ins w:id="14" w:author="Igor Pastushok 2" w:date="2022-03-04T10:19:00Z">
        <w:r>
          <w:rPr>
            <w:lang w:val="en-US" w:eastAsia="es-ES"/>
          </w:rPr>
          <w:t xml:space="preserve"> (</w:t>
        </w:r>
      </w:ins>
      <w:ins w:id="15" w:author="Igor Pastushok 2" w:date="2022-03-04T10:26:00Z">
        <w:r w:rsidR="00C51FE6">
          <w:rPr>
            <w:lang w:val="en-US" w:eastAsia="es-ES"/>
          </w:rPr>
          <w:t>C</w:t>
        </w:r>
        <w:r w:rsidR="00416074">
          <w:rPr>
            <w:lang w:val="en-US" w:eastAsia="es-ES"/>
          </w:rPr>
          <w:t>ollection</w:t>
        </w:r>
      </w:ins>
      <w:ins w:id="16" w:author="Igor Pastushok 2" w:date="2022-03-04T10:19:00Z">
        <w:r>
          <w:rPr>
            <w:lang w:val="en-US" w:eastAsia="es-ES"/>
          </w:rPr>
          <w:t>)</w:t>
        </w:r>
      </w:ins>
    </w:p>
    <w:p w14:paraId="46C14E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0E6D9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32302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11FE1F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F2D919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2366A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'#/components/schemas/MonitoringSubscription'</w:t>
      </w:r>
    </w:p>
    <w:p w14:paraId="6C9AD0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A2FDF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69AE61D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61EC274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ACD00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FB462B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63C1B0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7AE716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headers:</w:t>
      </w:r>
    </w:p>
    <w:p w14:paraId="0E49617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Location:</w:t>
      </w:r>
    </w:p>
    <w:p w14:paraId="302D96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description: 'Contains the URI of the newly created individual monitoring resource'</w:t>
      </w:r>
    </w:p>
    <w:p w14:paraId="5FE09A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required: true</w:t>
      </w:r>
    </w:p>
    <w:p w14:paraId="46A351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6873D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type: string</w:t>
      </w:r>
    </w:p>
    <w:p w14:paraId="7C3050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48479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unicast QoS monitoring data is returned.</w:t>
      </w:r>
    </w:p>
    <w:p w14:paraId="49352B6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7CE6EA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577AF8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B964E2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'#/components/schemas/MonitoringReport'</w:t>
      </w:r>
    </w:p>
    <w:p w14:paraId="1040DB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33D12B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90344F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D791C0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A344A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32563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C72693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C3C4B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019637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90A536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C2D87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9A3F8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'TS29122_CommonData.yaml#/components/responses/413'</w:t>
      </w:r>
    </w:p>
    <w:p w14:paraId="42750ED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FC66F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ABABE7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929DC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60200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5EA684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CAF40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A3793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117CD5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92D88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2D7A75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63AD9F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NotifyUnicastMonitoringData:</w:t>
      </w:r>
    </w:p>
    <w:p w14:paraId="5AC7D4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F351B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3775B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44F8CFD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84AF3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E5C1D0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ED2A2C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1BBBB8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A171BD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'#/components/schemas/MonitoringReport'</w:t>
      </w:r>
    </w:p>
    <w:p w14:paraId="7392E3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535AAB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6E2BE9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The notification is successfully received.</w:t>
      </w:r>
    </w:p>
    <w:p w14:paraId="53B682B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BC19AD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D5E2DA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10B448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851B50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9BC0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3F26E7B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293372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74B6F84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A5FAF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3D62D5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A95434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0B44011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AEAD5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2E1DC7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7803F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E1EA2A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851CDD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551577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C944A5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FF4BF9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B67424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036559C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23220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825103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0EAEC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F74A7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49409D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4EF6D547" w14:textId="21B19953" w:rsidR="000C3171" w:rsidRDefault="000C3171" w:rsidP="000C3171">
      <w:pPr>
        <w:pStyle w:val="PL"/>
        <w:rPr>
          <w:ins w:id="17" w:author="Igor Pastushok 2" w:date="2022-03-04T10:21:00Z"/>
          <w:lang w:val="en-US" w:eastAsia="es-ES"/>
        </w:rPr>
      </w:pPr>
      <w:r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6CDB10BD" w14:textId="40E39456" w:rsidR="007736AC" w:rsidRDefault="007736AC" w:rsidP="007736AC">
      <w:pPr>
        <w:pStyle w:val="PL"/>
        <w:rPr>
          <w:ins w:id="18" w:author="Igor Pastushok 2" w:date="2022-03-04T10:21:00Z"/>
          <w:lang w:val="en-US" w:eastAsia="es-ES"/>
        </w:rPr>
      </w:pPr>
      <w:ins w:id="19" w:author="Igor Pastushok 2" w:date="2022-03-04T10:21:00Z">
        <w:r>
          <w:rPr>
            <w:lang w:val="en-US" w:eastAsia="es-ES"/>
          </w:rPr>
          <w:t xml:space="preserve">      operationId: UnsubscribeUnicastMonitoring</w:t>
        </w:r>
      </w:ins>
    </w:p>
    <w:p w14:paraId="2B1E07BD" w14:textId="77777777" w:rsidR="007736AC" w:rsidRDefault="007736AC" w:rsidP="007736AC">
      <w:pPr>
        <w:pStyle w:val="PL"/>
        <w:rPr>
          <w:ins w:id="20" w:author="Igor Pastushok 2" w:date="2022-03-04T10:21:00Z"/>
          <w:lang w:val="en-US" w:eastAsia="es-ES"/>
        </w:rPr>
      </w:pPr>
      <w:ins w:id="21" w:author="Igor Pastushok 2" w:date="2022-03-04T10:21:00Z">
        <w:r>
          <w:rPr>
            <w:lang w:val="en-US" w:eastAsia="es-ES"/>
          </w:rPr>
          <w:t xml:space="preserve">      tags:</w:t>
        </w:r>
      </w:ins>
    </w:p>
    <w:p w14:paraId="3553D9E6" w14:textId="3092A24A" w:rsidR="007736AC" w:rsidRDefault="007736AC" w:rsidP="000C3171">
      <w:pPr>
        <w:pStyle w:val="PL"/>
        <w:rPr>
          <w:lang w:val="en-US" w:eastAsia="es-ES"/>
        </w:rPr>
      </w:pPr>
      <w:ins w:id="22" w:author="Igor Pastushok 2" w:date="2022-03-04T10:21:00Z">
        <w:r>
          <w:rPr>
            <w:lang w:val="en-US" w:eastAsia="es-ES"/>
          </w:rPr>
          <w:t xml:space="preserve">        - </w:t>
        </w:r>
      </w:ins>
      <w:ins w:id="23" w:author="Igor Pastushok 2" w:date="2022-03-04T10:31:00Z">
        <w:r w:rsidR="00A868C9">
          <w:rPr>
            <w:lang w:val="en-US" w:eastAsia="es-ES"/>
          </w:rPr>
          <w:t xml:space="preserve">Individual Unicast Monitoring </w:t>
        </w:r>
      </w:ins>
      <w:ins w:id="24" w:author="Igor Pastushok 2" w:date="2022-03-04T10:21:00Z">
        <w:r>
          <w:rPr>
            <w:lang w:val="en-US" w:eastAsia="es-ES"/>
          </w:rPr>
          <w:t>Subscription ID (Document)</w:t>
        </w:r>
      </w:ins>
    </w:p>
    <w:p w14:paraId="6E60D2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36F73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5BCB43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59532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34D8D8F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E08399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C9763F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6E23D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058FBB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0BC862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6B7339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E68E1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8968F0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2FA92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D9F67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1D080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6DBCF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C5CC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'TS29122_CommonData.yaml#/components/responses/401'</w:t>
      </w:r>
    </w:p>
    <w:p w14:paraId="4438F8A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8A81D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475E58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9F353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6D2298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78EB9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97A4D4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3F28C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B014A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B9F45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847C2E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40D7B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446C37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9C4DB3C" w14:textId="3B69FFEB" w:rsidR="000C3171" w:rsidRDefault="000C3171" w:rsidP="000C3171">
      <w:pPr>
        <w:pStyle w:val="PL"/>
        <w:rPr>
          <w:ins w:id="25" w:author="Igor Pastushok 2" w:date="2022-03-04T10:21:00Z"/>
          <w:lang w:val="en-US" w:eastAsia="es-ES"/>
        </w:rPr>
      </w:pPr>
      <w:r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42C778BE" w14:textId="462DC50C" w:rsidR="007736AC" w:rsidRDefault="007736AC" w:rsidP="007736AC">
      <w:pPr>
        <w:pStyle w:val="PL"/>
        <w:rPr>
          <w:ins w:id="26" w:author="Igor Pastushok 2" w:date="2022-03-04T10:21:00Z"/>
          <w:lang w:val="en-US" w:eastAsia="es-ES"/>
        </w:rPr>
      </w:pPr>
      <w:ins w:id="27" w:author="Igor Pastushok 2" w:date="2022-03-04T10:21:00Z">
        <w:r>
          <w:rPr>
            <w:lang w:val="en-US" w:eastAsia="es-ES"/>
          </w:rPr>
          <w:t xml:space="preserve">      operationId: ReadUnicastMonitoringSubscription</w:t>
        </w:r>
      </w:ins>
    </w:p>
    <w:p w14:paraId="796FEE28" w14:textId="77777777" w:rsidR="007736AC" w:rsidRDefault="007736AC" w:rsidP="007736AC">
      <w:pPr>
        <w:pStyle w:val="PL"/>
        <w:rPr>
          <w:ins w:id="28" w:author="Igor Pastushok 2" w:date="2022-03-04T10:21:00Z"/>
          <w:lang w:val="en-US" w:eastAsia="es-ES"/>
        </w:rPr>
      </w:pPr>
      <w:ins w:id="29" w:author="Igor Pastushok 2" w:date="2022-03-04T10:21:00Z">
        <w:r>
          <w:rPr>
            <w:lang w:val="en-US" w:eastAsia="es-ES"/>
          </w:rPr>
          <w:t xml:space="preserve">      tags:</w:t>
        </w:r>
      </w:ins>
    </w:p>
    <w:p w14:paraId="6C8B9B08" w14:textId="1E138B77" w:rsidR="007736AC" w:rsidRDefault="007736AC" w:rsidP="000C3171">
      <w:pPr>
        <w:pStyle w:val="PL"/>
        <w:rPr>
          <w:lang w:val="en-US" w:eastAsia="es-ES"/>
        </w:rPr>
      </w:pPr>
      <w:ins w:id="30" w:author="Igor Pastushok 2" w:date="2022-03-04T10:21:00Z">
        <w:r>
          <w:rPr>
            <w:lang w:val="en-US" w:eastAsia="es-ES"/>
          </w:rPr>
          <w:t xml:space="preserve">        - </w:t>
        </w:r>
      </w:ins>
      <w:ins w:id="31" w:author="Igor Pastushok 2" w:date="2022-03-04T10:31:00Z">
        <w:r w:rsidR="00E655B5">
          <w:rPr>
            <w:lang w:val="en-US" w:eastAsia="es-ES"/>
          </w:rPr>
          <w:t>Individual Unicast Monitoring Subscription ID (Document)</w:t>
        </w:r>
      </w:ins>
    </w:p>
    <w:p w14:paraId="301B59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435044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0F29B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649E0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B2668F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B965FD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2E7A23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B46A2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FDC5F8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449A8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unicast monitoring subscription returned.</w:t>
      </w:r>
    </w:p>
    <w:p w14:paraId="58C72EA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C55B3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ECE791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208F2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6C5C3A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92CCBC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692B29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4DB0D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2A760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A24C4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F9B09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9C770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32C11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CB6279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319EA0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433F96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8F34B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8B4411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3631536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D59D75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AA7B3B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A5943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13513E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C491E5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C1CF9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97733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2C3717" w14:textId="77777777" w:rsidR="000C3171" w:rsidRDefault="000C3171" w:rsidP="000C3171">
      <w:pPr>
        <w:pStyle w:val="PL"/>
        <w:rPr>
          <w:lang w:val="en-US" w:eastAsia="es-ES"/>
        </w:rPr>
      </w:pPr>
    </w:p>
    <w:p w14:paraId="524A179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F78CC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85BCB9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49D373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E5B318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B8738D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D9C908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4A61982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D162B5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688898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MonitoringReport:</w:t>
      </w:r>
    </w:p>
    <w:p w14:paraId="6F110EB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monitoring information for VAL UEs list, VAL Group, or VAL Stream.</w:t>
      </w:r>
    </w:p>
    <w:p w14:paraId="7C6E099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73165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2BCBE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213A831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C49E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02038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2E4DEF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7EF4F69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16A3FEE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C75CE4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3E77AA7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valStreamIds:</w:t>
      </w:r>
    </w:p>
    <w:p w14:paraId="0FD3C9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EB385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DD88C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9D4D0A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1454428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measData:</w:t>
      </w:r>
    </w:p>
    <w:p w14:paraId="7F89C61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6380E99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38D6D1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9DF5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DE5BE4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</w:t>
      </w:r>
    </w:p>
    <w:p w14:paraId="11C206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B872D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MeasurementData:</w:t>
      </w:r>
    </w:p>
    <w:p w14:paraId="6BE2F3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Presents the aggregated measurement data.</w:t>
      </w:r>
    </w:p>
    <w:p w14:paraId="7CB150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665C6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F3C54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dlDelay:</w:t>
      </w:r>
    </w:p>
    <w:p w14:paraId="70E49AF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D1A1C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ulDelay:</w:t>
      </w:r>
    </w:p>
    <w:p w14:paraId="3DBC61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EEFC06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rtDelay:</w:t>
      </w:r>
    </w:p>
    <w:p w14:paraId="4EB592F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6D44D0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avgPlr:</w:t>
      </w:r>
    </w:p>
    <w:p w14:paraId="399BAE9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'TS29571_CommonData.yaml#/components/schemas/PacketLossRate'</w:t>
      </w:r>
    </w:p>
    <w:p w14:paraId="2486387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avgDataRate:</w:t>
      </w:r>
    </w:p>
    <w:p w14:paraId="4C3103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0F7334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maxDataRate:</w:t>
      </w:r>
    </w:p>
    <w:p w14:paraId="51B26E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454596A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avrDlTrafficVol:</w:t>
      </w:r>
    </w:p>
    <w:p w14:paraId="19B0D4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FCC018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avrUlTrafficVol:</w:t>
      </w:r>
    </w:p>
    <w:p w14:paraId="406292A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20A19E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MeasurementPeriod:</w:t>
      </w:r>
    </w:p>
    <w:p w14:paraId="733899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5D53B8F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measurement time period.</w:t>
      </w:r>
    </w:p>
    <w:p w14:paraId="6FEC060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CB0A8D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49251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measStartTime:</w:t>
      </w:r>
    </w:p>
    <w:p w14:paraId="0120513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FD8D33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measDuration:</w:t>
      </w:r>
    </w:p>
    <w:p w14:paraId="4C2AF6B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74694D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C9640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measStartTime</w:t>
      </w:r>
    </w:p>
    <w:p w14:paraId="1E0E816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measDuration</w:t>
      </w:r>
    </w:p>
    <w:p w14:paraId="2D86729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ReportingRequirements:</w:t>
      </w:r>
    </w:p>
    <w:p w14:paraId="19E679C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requested frequency of reporting.</w:t>
      </w:r>
    </w:p>
    <w:p w14:paraId="39DA6AE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4344A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ADB1B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reportingMode:</w:t>
      </w:r>
    </w:p>
    <w:p w14:paraId="58881E7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'#/components/schemas/ReportingMode'</w:t>
      </w:r>
    </w:p>
    <w:p w14:paraId="790572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reportingPeriod:</w:t>
      </w:r>
    </w:p>
    <w:p w14:paraId="60FEE13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D12F4E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reportingThr:</w:t>
      </w:r>
    </w:p>
    <w:p w14:paraId="4B4996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6123B8F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7B8A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reportingMode</w:t>
      </w:r>
    </w:p>
    <w:p w14:paraId="487C9E1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ReportingTermination:</w:t>
      </w:r>
    </w:p>
    <w:p w14:paraId="6FC90F5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when the reporting shall stop.</w:t>
      </w:r>
    </w:p>
    <w:p w14:paraId="0F5FB2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5D8BC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C8DDD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repTerminMode:</w:t>
      </w:r>
    </w:p>
    <w:p w14:paraId="44F3349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'#/components/schemas/TerminationMode'</w:t>
      </w:r>
    </w:p>
    <w:p w14:paraId="413509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expirationTimer:</w:t>
      </w:r>
    </w:p>
    <w:p w14:paraId="2AC5D6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2D0AA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maxRepNum:</w:t>
      </w:r>
    </w:p>
    <w:p w14:paraId="1A2A2F5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F670EF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termThr:</w:t>
      </w:r>
    </w:p>
    <w:p w14:paraId="0FB551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3A0FF0E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09A8A9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repTerminMode</w:t>
      </w:r>
    </w:p>
    <w:p w14:paraId="13C2A7A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MeasurementRequirements:</w:t>
      </w:r>
    </w:p>
    <w:p w14:paraId="2DA791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measurement requirements.</w:t>
      </w:r>
    </w:p>
    <w:p w14:paraId="107B68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57E40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BD3D9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measDataTypes:</w:t>
      </w:r>
    </w:p>
    <w:p w14:paraId="39481DB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A97C8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1C237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'#/components/schemas/MeasurementDataType'</w:t>
      </w:r>
    </w:p>
    <w:p w14:paraId="3D89317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Indicates the required the QoS measurement data types.</w:t>
      </w:r>
    </w:p>
    <w:p w14:paraId="533BAC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measAggrGranWnd:</w:t>
      </w:r>
    </w:p>
    <w:p w14:paraId="33689BC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'TS29571_CommonData.yaml#/components/schemas/AverWindow'</w:t>
      </w:r>
    </w:p>
    <w:p w14:paraId="4F2C5B9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measPeriod:</w:t>
      </w:r>
    </w:p>
    <w:p w14:paraId="73C34C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'#/components/schemas/MeasurementPeriod'</w:t>
      </w:r>
    </w:p>
    <w:p w14:paraId="2655335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9FB39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measDataTypes</w:t>
      </w:r>
    </w:p>
    <w:p w14:paraId="62B8EAD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MonitoringSubscription:</w:t>
      </w:r>
    </w:p>
    <w:p w14:paraId="6B16FFA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The unicast monitoring subscription request.</w:t>
      </w:r>
    </w:p>
    <w:p w14:paraId="6C5B25B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C32BE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784D4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0B3A841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5EE9A58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809AC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BE1FC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5CD6EA1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3BDE6B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DEAC6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1F88AE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5994AE3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7EC952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22C7D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35978A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4A7711B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measReqs:</w:t>
      </w:r>
    </w:p>
    <w:p w14:paraId="54F03C6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'#/components/schemas/MeasurementRequirements'</w:t>
      </w:r>
    </w:p>
    <w:p w14:paraId="1F4B075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1C65D4C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9A16C6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oneTimeRep:</w:t>
      </w:r>
    </w:p>
    <w:p w14:paraId="10C975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B9B68C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monRep:</w:t>
      </w:r>
    </w:p>
    <w:p w14:paraId="341089D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'#/components/schemas/MonitoringReport'</w:t>
      </w:r>
    </w:p>
    <w:p w14:paraId="7983EEB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reportFreq:</w:t>
      </w:r>
    </w:p>
    <w:p w14:paraId="556AC45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'#/components/schemas/ReportingRequirements'</w:t>
      </w:r>
    </w:p>
    <w:p w14:paraId="7BFC1FC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reportTerm:</w:t>
      </w:r>
    </w:p>
    <w:p w14:paraId="125C79D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'#/components/schemas/ReportingTermination'</w:t>
      </w:r>
    </w:p>
    <w:p w14:paraId="00BA6DC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B12CBE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B2632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reqTestNotif:</w:t>
      </w:r>
    </w:p>
    <w:p w14:paraId="33671B6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591FE3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wsNotifCfg:</w:t>
      </w:r>
    </w:p>
    <w:p w14:paraId="1CD2D46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'TS29122_CommonData.yaml#/components/schemas/WebsockNotifConfig'</w:t>
      </w:r>
    </w:p>
    <w:p w14:paraId="5F2C66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55B09A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08F11A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BA6264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MeasurementDataType:</w:t>
      </w:r>
    </w:p>
    <w:p w14:paraId="5016C15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4030643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requested measurement data type.  </w:t>
      </w:r>
    </w:p>
    <w:p w14:paraId="5313F6E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FF3EF7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DL_DELAY: Downlink packet delay.</w:t>
      </w:r>
    </w:p>
    <w:p w14:paraId="0C3638C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UL_DELAY: Uplink packet delay.</w:t>
      </w:r>
    </w:p>
    <w:p w14:paraId="172D7CB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RT_DELAY: Round trip packet delay.</w:t>
      </w:r>
    </w:p>
    <w:p w14:paraId="47156DF0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AVG_PLR: Average packet loss rate.</w:t>
      </w:r>
    </w:p>
    <w:p w14:paraId="1C276FA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AVG_DATA_RATE: Average data rate.</w:t>
      </w:r>
    </w:p>
    <w:p w14:paraId="2FF2F6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MAX_DATA_RATE: Maximum data rate.</w:t>
      </w:r>
    </w:p>
    <w:p w14:paraId="16E7FD2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AVG_DL_TRAFFIC_VOLUME: Average downlink traffic volume.</w:t>
      </w:r>
    </w:p>
    <w:p w14:paraId="5CE844F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AVG_UL_TRAFFIC_VOLUME: Average uplink traffic volume.</w:t>
      </w:r>
    </w:p>
    <w:p w14:paraId="55A9C8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D6DDB7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895E8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2FBB23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DL_DELAY</w:t>
      </w:r>
    </w:p>
    <w:p w14:paraId="3CF0ADA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UL_DELAY</w:t>
      </w:r>
    </w:p>
    <w:p w14:paraId="784329E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RT_DELAY</w:t>
      </w:r>
    </w:p>
    <w:p w14:paraId="43AB3FE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AVG_PLR</w:t>
      </w:r>
    </w:p>
    <w:p w14:paraId="1BBFA21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AVG_DATA_RATE</w:t>
      </w:r>
    </w:p>
    <w:p w14:paraId="21BA1B0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MAX_DATA_RATE</w:t>
      </w:r>
    </w:p>
    <w:p w14:paraId="7BABD11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AVG_DL_TRAFFIC_VOLUME</w:t>
      </w:r>
    </w:p>
    <w:p w14:paraId="0981D26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AVG_UL_TRAFFIC_VOLUME</w:t>
      </w:r>
    </w:p>
    <w:p w14:paraId="54725C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24E418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4F35183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42EF8C1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7ADF17F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5BA739F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ReportingMode:</w:t>
      </w:r>
    </w:p>
    <w:p w14:paraId="3968A8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F115D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reporting mode.  </w:t>
      </w:r>
    </w:p>
    <w:p w14:paraId="58302E1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4B64D86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PERIODIC: Periodic reporting mode.</w:t>
      </w:r>
    </w:p>
    <w:p w14:paraId="76CE11FF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EVENT_TRIGGERED: Event-triggered reporting mode.</w:t>
      </w:r>
    </w:p>
    <w:p w14:paraId="5A95612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FBC8582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5AA77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6D8496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PERIODIC</w:t>
      </w:r>
    </w:p>
    <w:p w14:paraId="5284593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</w:t>
      </w:r>
    </w:p>
    <w:p w14:paraId="3A5F95A8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FFD1F7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CAD76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159B2A5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7CB4E3F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429B2F3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TerminationMode:</w:t>
      </w:r>
    </w:p>
    <w:p w14:paraId="566EFD69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AFC9A5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termination mode.  </w:t>
      </w:r>
    </w:p>
    <w:p w14:paraId="47B98C04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43D46E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TIME_TRIGGERED: Time-triggered termination mode.</w:t>
      </w:r>
    </w:p>
    <w:p w14:paraId="2DD5D067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EA8DA01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2EC0495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USER_TRIGGERED: User-triggered termination mode.</w:t>
      </w:r>
    </w:p>
    <w:p w14:paraId="21CAFE9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3962B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31FA5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142C2B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TIME_TRIGGERED</w:t>
      </w:r>
    </w:p>
    <w:p w14:paraId="00EF613D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EVENT_TRIGGERED_NUM_REPORTS_REACHED</w:t>
      </w:r>
    </w:p>
    <w:p w14:paraId="7A721F0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EVENT_TRIGGERED_MEAS_THR_REACHED</w:t>
      </w:r>
    </w:p>
    <w:p w14:paraId="071E10EA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USER_TRIGGERED</w:t>
      </w:r>
    </w:p>
    <w:p w14:paraId="277BA246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0D12EC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099BCA1E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8A5A755" w14:textId="77777777" w:rsidR="000C3171" w:rsidRDefault="000C3171" w:rsidP="000C317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461137D4" w14:textId="77777777" w:rsidR="000C3171" w:rsidRDefault="000C3171" w:rsidP="000C3171">
      <w:pPr>
        <w:pStyle w:val="PL"/>
      </w:pPr>
      <w:r>
        <w:rPr>
          <w:lang w:val="en-US" w:eastAsia="es-ES"/>
        </w:rPr>
        <w:t xml:space="preserve">          content defined in the present version of this API.</w:t>
      </w:r>
    </w:p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2305" w14:textId="77777777" w:rsidR="00183B53" w:rsidRDefault="00183B53">
      <w:r>
        <w:separator/>
      </w:r>
    </w:p>
  </w:endnote>
  <w:endnote w:type="continuationSeparator" w:id="0">
    <w:p w14:paraId="77BD681C" w14:textId="77777777" w:rsidR="00183B53" w:rsidRDefault="00183B53">
      <w:r>
        <w:continuationSeparator/>
      </w:r>
    </w:p>
  </w:endnote>
  <w:endnote w:type="continuationNotice" w:id="1">
    <w:p w14:paraId="6CEC41B9" w14:textId="77777777" w:rsidR="00183B53" w:rsidRDefault="00183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EEE4" w14:textId="77777777" w:rsidR="00183B53" w:rsidRDefault="00183B53">
      <w:r>
        <w:separator/>
      </w:r>
    </w:p>
  </w:footnote>
  <w:footnote w:type="continuationSeparator" w:id="0">
    <w:p w14:paraId="4D6453C6" w14:textId="77777777" w:rsidR="00183B53" w:rsidRDefault="00183B53">
      <w:r>
        <w:continuationSeparator/>
      </w:r>
    </w:p>
  </w:footnote>
  <w:footnote w:type="continuationNotice" w:id="1">
    <w:p w14:paraId="0A7DFDB8" w14:textId="77777777" w:rsidR="00183B53" w:rsidRDefault="00183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645D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60C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0E5C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12A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61E7B-0D54-49BA-B369-DA3AF517A1D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7</Pages>
  <Words>1346</Words>
  <Characters>17166</Characters>
  <Application>Microsoft Office Word</Application>
  <DocSecurity>0</DocSecurity>
  <Lines>143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83</cp:revision>
  <cp:lastPrinted>1900-01-01T00:55:00Z</cp:lastPrinted>
  <dcterms:created xsi:type="dcterms:W3CDTF">2022-02-24T21:17:00Z</dcterms:created>
  <dcterms:modified xsi:type="dcterms:W3CDTF">2022-03-29T16:01:00Z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