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4AAD7ED8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944FC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9F2E88">
        <w:rPr>
          <w:b/>
          <w:noProof/>
          <w:sz w:val="24"/>
        </w:rPr>
        <w:t>2069</w:t>
      </w:r>
    </w:p>
    <w:p w14:paraId="3063BC7B" w14:textId="233FF98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4FC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4FC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4FC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B520F" w:rsidR="001E41F3" w:rsidRPr="00410371" w:rsidRDefault="009F2E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2D725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E0F8E" w:rsidR="001E41F3" w:rsidRPr="00410371" w:rsidRDefault="009F2E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15F7F" w:rsidR="001E41F3" w:rsidRPr="00410371" w:rsidRDefault="009F2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2D7259">
              <w:rPr>
                <w:b/>
                <w:noProof/>
                <w:sz w:val="28"/>
              </w:rPr>
              <w:t>5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A9647" w:rsidR="001E41F3" w:rsidRDefault="002D7259" w:rsidP="00551900">
            <w:pPr>
              <w:pStyle w:val="CRCoverPage"/>
              <w:spacing w:after="0"/>
              <w:rPr>
                <w:noProof/>
              </w:rPr>
            </w:pPr>
            <w:r>
              <w:t>AKID encoding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9C6F8" w:rsidR="001E41F3" w:rsidRDefault="009F2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AEA4E" w:rsidR="001E41F3" w:rsidRDefault="002D7259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87721" w:rsidR="001E41F3" w:rsidRDefault="009F2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551900">
              <w:rPr>
                <w:noProof/>
              </w:rPr>
              <w:t>3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D665A" w:rsidR="001E41F3" w:rsidRDefault="008853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9F2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26A7D" w14:textId="2D56BE36" w:rsidR="008B760C" w:rsidRPr="008B760C" w:rsidRDefault="008B760C" w:rsidP="008B760C">
            <w:pPr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>AF</w:t>
            </w:r>
            <w:r w:rsidR="009456FB">
              <w:rPr>
                <w:rFonts w:ascii="Arial" w:hAnsi="Arial"/>
              </w:rPr>
              <w:t>/NEF</w:t>
            </w:r>
            <w:r w:rsidRPr="008B760C">
              <w:rPr>
                <w:rFonts w:ascii="Arial" w:hAnsi="Arial"/>
              </w:rPr>
              <w:t xml:space="preserve"> needs to discover AAnF based on “Routing Indicator” which is part of A-KID (AKMA Key Identifier). </w:t>
            </w:r>
          </w:p>
          <w:p w14:paraId="7B9BF12F" w14:textId="77777777" w:rsidR="008B760C" w:rsidRPr="008B760C" w:rsidRDefault="008B760C" w:rsidP="008B760C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</w:rPr>
            </w:pPr>
            <w:r w:rsidRPr="008B760C">
              <w:rPr>
                <w:rFonts w:ascii="Arial" w:eastAsia="Times New Roman" w:hAnsi="Arial"/>
              </w:rPr>
              <w:t xml:space="preserve">Based on RID description from Ts 23.003, the routing indicator consists of 1 to 4 decimal digits. </w:t>
            </w:r>
          </w:p>
          <w:p w14:paraId="6592EDD1" w14:textId="09092F40" w:rsidR="008B760C" w:rsidRDefault="008B760C" w:rsidP="008B760C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</w:rPr>
            </w:pPr>
            <w:r w:rsidRPr="008B760C">
              <w:rPr>
                <w:rFonts w:ascii="Arial" w:eastAsia="Times New Roman" w:hAnsi="Arial"/>
              </w:rPr>
              <w:t>Also, A-TID (AKMA tempora</w:t>
            </w:r>
            <w:r w:rsidR="001F135A">
              <w:rPr>
                <w:rFonts w:ascii="Arial" w:eastAsia="Times New Roman" w:hAnsi="Arial"/>
              </w:rPr>
              <w:t>r</w:t>
            </w:r>
            <w:r w:rsidRPr="008B760C">
              <w:rPr>
                <w:rFonts w:ascii="Arial" w:eastAsia="Times New Roman" w:hAnsi="Arial"/>
              </w:rPr>
              <w:t xml:space="preserve">y Id) is also of variable length. </w:t>
            </w:r>
          </w:p>
          <w:p w14:paraId="63493012" w14:textId="77777777" w:rsidR="008B760C" w:rsidRPr="008B760C" w:rsidRDefault="008B760C" w:rsidP="008B760C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</w:rPr>
            </w:pPr>
          </w:p>
          <w:p w14:paraId="50BA4896" w14:textId="0BEA1C58" w:rsidR="008B760C" w:rsidRPr="008B760C" w:rsidRDefault="008B760C" w:rsidP="008B760C">
            <w:pPr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>As per the current standards</w:t>
            </w:r>
            <w:r w:rsidR="00D53275">
              <w:rPr>
                <w:rFonts w:ascii="Arial" w:hAnsi="Arial"/>
              </w:rPr>
              <w:t xml:space="preserve"> (TS 23.003)</w:t>
            </w:r>
            <w:r w:rsidRPr="008B760C">
              <w:rPr>
                <w:rFonts w:ascii="Arial" w:hAnsi="Arial"/>
              </w:rPr>
              <w:t>, RID can be of variable leng</w:t>
            </w:r>
            <w:r>
              <w:rPr>
                <w:rFonts w:ascii="Arial" w:hAnsi="Arial"/>
              </w:rPr>
              <w:t>th</w:t>
            </w:r>
            <w:r w:rsidRPr="008B760C">
              <w:rPr>
                <w:rFonts w:ascii="Arial" w:hAnsi="Arial"/>
              </w:rPr>
              <w:t xml:space="preserve"> and 012 and 12 should not be considered as same RID in Stage3. For example:</w:t>
            </w:r>
          </w:p>
          <w:p w14:paraId="7549ADC4" w14:textId="0C0D8744" w:rsidR="008B760C" w:rsidRPr="008B760C" w:rsidRDefault="008B760C" w:rsidP="008B760C">
            <w:pPr>
              <w:ind w:left="1298"/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>Case1: RID: 012 and A-TID is: 019345346</w:t>
            </w:r>
            <w:r>
              <w:rPr>
                <w:rFonts w:ascii="Arial" w:hAnsi="Arial"/>
              </w:rPr>
              <w:t xml:space="preserve">, </w:t>
            </w:r>
            <w:r w:rsidRPr="008B760C">
              <w:rPr>
                <w:rFonts w:ascii="Arial" w:hAnsi="Arial"/>
              </w:rPr>
              <w:t>So username would be: 012019345346</w:t>
            </w:r>
          </w:p>
          <w:p w14:paraId="0F957A8E" w14:textId="77777777" w:rsidR="000061F3" w:rsidRDefault="008B760C" w:rsidP="008B760C">
            <w:pPr>
              <w:ind w:left="1298"/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>Case 2: RID</w:t>
            </w:r>
            <w:r>
              <w:rPr>
                <w:rFonts w:ascii="Arial" w:hAnsi="Arial"/>
              </w:rPr>
              <w:t xml:space="preserve">: </w:t>
            </w:r>
            <w:r w:rsidRPr="008B760C">
              <w:rPr>
                <w:rFonts w:ascii="Arial" w:hAnsi="Arial"/>
              </w:rPr>
              <w:t>12 and A-TID is: 019345346</w:t>
            </w:r>
            <w:r>
              <w:rPr>
                <w:rFonts w:ascii="Arial" w:hAnsi="Arial"/>
              </w:rPr>
              <w:t xml:space="preserve">, </w:t>
            </w:r>
            <w:r w:rsidRPr="008B760C">
              <w:rPr>
                <w:rFonts w:ascii="Arial" w:hAnsi="Arial"/>
              </w:rPr>
              <w:t>So username would be: 12019345346</w:t>
            </w:r>
          </w:p>
          <w:p w14:paraId="306AA54A" w14:textId="484B2082" w:rsidR="008B760C" w:rsidRPr="008B760C" w:rsidRDefault="008B760C" w:rsidP="008B760C">
            <w:pPr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>Because A-TID length is not fixed (varied per operator</w:t>
            </w:r>
            <w:r w:rsidR="00D53275">
              <w:rPr>
                <w:rFonts w:ascii="Arial" w:hAnsi="Arial"/>
              </w:rPr>
              <w:t xml:space="preserve"> as defined </w:t>
            </w:r>
            <w:r w:rsidR="007538DD">
              <w:rPr>
                <w:rFonts w:ascii="Arial" w:hAnsi="Arial"/>
              </w:rPr>
              <w:t>in</w:t>
            </w:r>
            <w:r w:rsidR="00D53275">
              <w:rPr>
                <w:rFonts w:ascii="Arial" w:hAnsi="Arial"/>
              </w:rPr>
              <w:t xml:space="preserve"> TS 33</w:t>
            </w:r>
            <w:r w:rsidR="007538DD">
              <w:rPr>
                <w:rFonts w:ascii="Arial" w:hAnsi="Arial"/>
              </w:rPr>
              <w:t>.</w:t>
            </w:r>
            <w:r w:rsidR="00D53275">
              <w:rPr>
                <w:rFonts w:ascii="Arial" w:hAnsi="Arial"/>
              </w:rPr>
              <w:t>535</w:t>
            </w:r>
            <w:r w:rsidR="007538DD">
              <w:rPr>
                <w:rFonts w:ascii="Arial" w:hAnsi="Arial"/>
              </w:rPr>
              <w:t xml:space="preserve"> section A.3</w:t>
            </w:r>
            <w:r w:rsidRPr="008B760C">
              <w:rPr>
                <w:rFonts w:ascii="Arial" w:hAnsi="Arial"/>
              </w:rPr>
              <w:t>), and RID length is also not fixed, then AF (</w:t>
            </w:r>
            <w:r w:rsidR="007538DD">
              <w:rPr>
                <w:rFonts w:ascii="Arial" w:hAnsi="Arial"/>
              </w:rPr>
              <w:t>or NEF</w:t>
            </w:r>
            <w:r w:rsidRPr="008B760C">
              <w:rPr>
                <w:rFonts w:ascii="Arial" w:hAnsi="Arial"/>
              </w:rPr>
              <w:t xml:space="preserve">) </w:t>
            </w:r>
            <w:proofErr w:type="spellStart"/>
            <w:r w:rsidRPr="008B760C">
              <w:rPr>
                <w:rFonts w:ascii="Arial" w:hAnsi="Arial"/>
              </w:rPr>
              <w:t>can not</w:t>
            </w:r>
            <w:proofErr w:type="spellEnd"/>
            <w:r w:rsidRPr="008B760C">
              <w:rPr>
                <w:rFonts w:ascii="Arial" w:hAnsi="Arial"/>
              </w:rPr>
              <w:t xml:space="preserve"> differentiate RID and A-TID from the use</w:t>
            </w:r>
            <w:r w:rsidR="001F135A">
              <w:rPr>
                <w:rFonts w:ascii="Arial" w:hAnsi="Arial"/>
              </w:rPr>
              <w:t>r</w:t>
            </w:r>
            <w:r w:rsidRPr="008B760C">
              <w:rPr>
                <w:rFonts w:ascii="Arial" w:hAnsi="Arial"/>
              </w:rPr>
              <w:t>name.</w:t>
            </w:r>
            <w:r w:rsidR="00606532">
              <w:rPr>
                <w:rFonts w:ascii="Arial" w:hAnsi="Arial"/>
              </w:rPr>
              <w:t xml:space="preserve"> Hence AF/NEF </w:t>
            </w:r>
            <w:proofErr w:type="spellStart"/>
            <w:r w:rsidR="00606532">
              <w:rPr>
                <w:rFonts w:ascii="Arial" w:hAnsi="Arial"/>
              </w:rPr>
              <w:t>can not</w:t>
            </w:r>
            <w:proofErr w:type="spellEnd"/>
            <w:r w:rsidR="00606532">
              <w:rPr>
                <w:rFonts w:ascii="Arial" w:hAnsi="Arial"/>
              </w:rPr>
              <w:t xml:space="preserve"> discover </w:t>
            </w:r>
            <w:proofErr w:type="spellStart"/>
            <w:r w:rsidR="00606532">
              <w:rPr>
                <w:rFonts w:ascii="Arial" w:hAnsi="Arial"/>
              </w:rPr>
              <w:t>AAnF</w:t>
            </w:r>
            <w:proofErr w:type="spellEnd"/>
            <w:r w:rsidR="00606532">
              <w:rPr>
                <w:rFonts w:ascii="Arial" w:hAnsi="Arial"/>
              </w:rPr>
              <w:t>.</w:t>
            </w:r>
          </w:p>
          <w:p w14:paraId="0B87715B" w14:textId="0C29363E" w:rsidR="008B760C" w:rsidRDefault="008B760C" w:rsidP="008B760C">
            <w:pPr>
              <w:rPr>
                <w:rFonts w:ascii="Arial" w:hAnsi="Arial"/>
              </w:rPr>
            </w:pPr>
            <w:r w:rsidRPr="008B760C">
              <w:rPr>
                <w:rFonts w:ascii="Arial" w:hAnsi="Arial"/>
              </w:rPr>
              <w:t xml:space="preserve">Hence this presents a challenge on how to encode the </w:t>
            </w:r>
            <w:r w:rsidR="00606532">
              <w:rPr>
                <w:rFonts w:ascii="Arial" w:hAnsi="Arial"/>
              </w:rPr>
              <w:t>username</w:t>
            </w:r>
            <w:r w:rsidRPr="008B760C">
              <w:rPr>
                <w:rFonts w:ascii="Arial" w:hAnsi="Arial"/>
              </w:rPr>
              <w:t xml:space="preserve"> value, so that AF</w:t>
            </w:r>
            <w:r w:rsidR="00606532">
              <w:rPr>
                <w:rFonts w:ascii="Arial" w:hAnsi="Arial"/>
              </w:rPr>
              <w:t>/NEF</w:t>
            </w:r>
            <w:r w:rsidRPr="008B760C">
              <w:rPr>
                <w:rFonts w:ascii="Arial" w:hAnsi="Arial"/>
              </w:rPr>
              <w:t xml:space="preserve"> is able to understand the “Routing Identifier” from it and use it to discover </w:t>
            </w:r>
            <w:proofErr w:type="spellStart"/>
            <w:r w:rsidRPr="008B760C">
              <w:rPr>
                <w:rFonts w:ascii="Arial" w:hAnsi="Arial"/>
              </w:rPr>
              <w:t>AAnF</w:t>
            </w:r>
            <w:proofErr w:type="spellEnd"/>
            <w:r w:rsidRPr="008B760C">
              <w:rPr>
                <w:rFonts w:ascii="Arial" w:hAnsi="Arial"/>
              </w:rPr>
              <w:t>.</w:t>
            </w:r>
          </w:p>
          <w:p w14:paraId="708AA7DE" w14:textId="716E6E91" w:rsidR="00606532" w:rsidRPr="008B760C" w:rsidRDefault="00606532" w:rsidP="008B760C">
            <w:pPr>
              <w:rPr>
                <w:rFonts w:eastAsiaTheme="minorHAnsi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1DBAC7" w:rsidR="002E5F64" w:rsidRPr="002D7259" w:rsidRDefault="002D7259" w:rsidP="002D7259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2D7259">
              <w:t>AKID encoding is clarified</w:t>
            </w:r>
            <w:r>
              <w:t xml:space="preserve"> in the clause </w:t>
            </w:r>
            <w:r w:rsidRPr="002D7259">
              <w:t>5.14.5.4.2</w:t>
            </w:r>
            <w:r w:rsidR="008B760C">
              <w:t xml:space="preserve"> to address above cited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45F48062" w:rsidR="00471399" w:rsidRDefault="002E5F64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906F3" w:rsidR="00C30C2A" w:rsidRDefault="00386578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D7259">
              <w:rPr>
                <w:noProof/>
              </w:rPr>
              <w:t>5.14.5.4.2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D6F538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 xml:space="preserve">/TR </w:t>
            </w:r>
            <w:r w:rsidR="0088539A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0061F3">
              <w:rPr>
                <w:noProof/>
              </w:rPr>
              <w:t xml:space="preserve"> </w:t>
            </w:r>
            <w:r w:rsidR="0088539A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FDA53" w:rsidR="00245F9A" w:rsidRPr="00BD384A" w:rsidRDefault="001C3071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D83E0A" w14:textId="77777777" w:rsidR="00C821EA" w:rsidRDefault="00C821EA" w:rsidP="00C821EA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97203103"/>
      <w:bookmarkStart w:id="11" w:name="_Toc58850462"/>
      <w:bookmarkStart w:id="12" w:name="_Toc59018842"/>
      <w:bookmarkStart w:id="13" w:name="_Toc68169854"/>
      <w:bookmarkStart w:id="14" w:name="_Toc97203569"/>
      <w:bookmarkStart w:id="15" w:name="_Toc90112977"/>
      <w:bookmarkStart w:id="16" w:name="_Toc51847065"/>
      <w:bookmarkStart w:id="17" w:name="_Toc57022696"/>
      <w:bookmarkStart w:id="18" w:name="_Toc82556862"/>
      <w:bookmarkStart w:id="19" w:name="_Toc27745105"/>
      <w:bookmarkStart w:id="20" w:name="_Toc29803257"/>
      <w:bookmarkStart w:id="21" w:name="_Toc35970047"/>
      <w:bookmarkStart w:id="22" w:name="_Toc36050841"/>
      <w:bookmarkStart w:id="23" w:name="_Toc44847560"/>
      <w:bookmarkStart w:id="24" w:name="_Toc51845214"/>
      <w:bookmarkStart w:id="25" w:name="_Toc51845545"/>
      <w:bookmarkStart w:id="26" w:name="_Toc57017614"/>
      <w:bookmarkStart w:id="27" w:name="_Toc82555487"/>
      <w:bookmarkStart w:id="28" w:name="_Toc51845218"/>
      <w:bookmarkStart w:id="29" w:name="_Toc51845549"/>
      <w:bookmarkStart w:id="30" w:name="_Toc57017618"/>
      <w:bookmarkStart w:id="31" w:name="_Toc82555492"/>
      <w:bookmarkStart w:id="32" w:name="_Toc57017474"/>
      <w:bookmarkStart w:id="33" w:name="_Toc82555351"/>
      <w:bookmarkStart w:id="34" w:name="_Toc51845075"/>
      <w:bookmarkStart w:id="35" w:name="_Toc51845406"/>
      <w:bookmarkStart w:id="36" w:name="_Toc51846926"/>
      <w:bookmarkStart w:id="37" w:name="_Toc57022553"/>
      <w:bookmarkStart w:id="38" w:name="_Toc8255670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7D0EF35" w14:textId="77777777" w:rsidR="00C821EA" w:rsidRDefault="00C821EA" w:rsidP="00C821EA">
      <w:r>
        <w:t>The following documents contain provisions which, through reference in this text, constitute provisions of the present document.</w:t>
      </w:r>
    </w:p>
    <w:p w14:paraId="15759B79" w14:textId="77777777" w:rsidR="00C821EA" w:rsidRDefault="00C821EA" w:rsidP="00C821E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DA34EA" w14:textId="77777777" w:rsidR="00C821EA" w:rsidRDefault="00C821EA" w:rsidP="00C821EA">
      <w:pPr>
        <w:pStyle w:val="B1"/>
      </w:pPr>
      <w:r>
        <w:t>-</w:t>
      </w:r>
      <w:r>
        <w:tab/>
        <w:t>For a specific reference, subsequent revisions do not apply.</w:t>
      </w:r>
    </w:p>
    <w:p w14:paraId="5D2CEB8B" w14:textId="77777777" w:rsidR="00C821EA" w:rsidRDefault="00C821EA" w:rsidP="00C821E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F551AF9" w14:textId="77777777" w:rsidR="00C821EA" w:rsidRDefault="00C821EA" w:rsidP="00C821EA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EF89661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41ADCB80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4364B32F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93AE912" w14:textId="77777777" w:rsidR="00C821EA" w:rsidRDefault="00C821EA" w:rsidP="00C821EA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40C0698" w14:textId="77777777" w:rsidR="00C821EA" w:rsidRDefault="00C821EA" w:rsidP="00C821EA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4C65D1C1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792CBF76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44BA16B7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2064645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35C28C19" w14:textId="77777777" w:rsidR="00C821EA" w:rsidRDefault="00C821EA" w:rsidP="00C821EA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03857C6B" w14:textId="77777777" w:rsidR="00C821EA" w:rsidRDefault="00C821EA" w:rsidP="00C821EA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39" w:name="_Hlk506360308"/>
      <w:r>
        <w:t>Common API Framework for 3GPP Northbound APIs</w:t>
      </w:r>
      <w:bookmarkEnd w:id="39"/>
      <w:r>
        <w:t>; Stage 3</w:t>
      </w:r>
      <w:r>
        <w:rPr>
          <w:lang w:eastAsia="en-GB"/>
        </w:rPr>
        <w:t>".</w:t>
      </w:r>
    </w:p>
    <w:p w14:paraId="3302C67A" w14:textId="77777777" w:rsidR="00C821EA" w:rsidRDefault="00C821EA" w:rsidP="00C821EA">
      <w:pPr>
        <w:pStyle w:val="EX"/>
        <w:rPr>
          <w:lang w:val="en-US"/>
        </w:rPr>
      </w:pPr>
      <w:bookmarkStart w:id="40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C84F33E" w14:textId="77777777" w:rsidR="00C821EA" w:rsidRDefault="00C821EA" w:rsidP="00C821EA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374387C" w14:textId="77777777" w:rsidR="00C821EA" w:rsidRDefault="00C821EA" w:rsidP="00C821EA">
      <w:pPr>
        <w:pStyle w:val="EX"/>
      </w:pPr>
      <w:r>
        <w:t>[15]</w:t>
      </w:r>
      <w:r>
        <w:tab/>
        <w:t>Void.</w:t>
      </w:r>
    </w:p>
    <w:p w14:paraId="7CA7D844" w14:textId="77777777" w:rsidR="00C821EA" w:rsidRDefault="00C821EA" w:rsidP="00C821EA">
      <w:pPr>
        <w:pStyle w:val="EX"/>
      </w:pPr>
      <w:r>
        <w:t>[16]</w:t>
      </w:r>
      <w:r>
        <w:tab/>
        <w:t>Void</w:t>
      </w:r>
    </w:p>
    <w:p w14:paraId="4E20A622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559242E3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71CE4D1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A830469" w14:textId="77777777" w:rsidR="00C821EA" w:rsidRDefault="00C821EA" w:rsidP="00C821E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6F4D0BDB" w14:textId="77777777" w:rsidR="00C821EA" w:rsidRDefault="00C821EA" w:rsidP="00C821EA">
      <w:pPr>
        <w:pStyle w:val="EX"/>
      </w:pPr>
      <w:r>
        <w:t>[21]</w:t>
      </w:r>
      <w:r>
        <w:tab/>
        <w:t>3GPP TR 21.900: "Technical Specification Group working methods".</w:t>
      </w:r>
    </w:p>
    <w:p w14:paraId="79CCB6FB" w14:textId="77777777" w:rsidR="00C821EA" w:rsidRDefault="00C821EA" w:rsidP="00C821E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3D94C713" w14:textId="77777777" w:rsidR="00C821EA" w:rsidRDefault="00C821EA" w:rsidP="00C821EA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0FA6028A" w14:textId="77777777" w:rsidR="00C821EA" w:rsidRDefault="00C821EA" w:rsidP="00C821EA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6EBC2B6A" w14:textId="77777777" w:rsidR="00C821EA" w:rsidRDefault="00C821EA" w:rsidP="00C821EA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43DA860E" w14:textId="77777777" w:rsidR="00C821EA" w:rsidRDefault="00C821EA" w:rsidP="00C821EA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3155AD5D" w14:textId="77777777" w:rsidR="00C821EA" w:rsidRDefault="00C821EA" w:rsidP="00C821EA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3EE8A04D" w14:textId="77777777" w:rsidR="00C821EA" w:rsidRDefault="00C821EA" w:rsidP="00C821EA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7D5A89CD" w14:textId="77777777" w:rsidR="00C821EA" w:rsidRDefault="00C821EA" w:rsidP="00C821EA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156589E4" w14:textId="77777777" w:rsidR="00C821EA" w:rsidRDefault="00C821EA" w:rsidP="00C821EA">
      <w:pPr>
        <w:pStyle w:val="EX"/>
      </w:pPr>
      <w:r>
        <w:t>[30]</w:t>
      </w:r>
      <w:r>
        <w:tab/>
        <w:t>3GPP TS 23.032: "Universal Geographical Area Description (GAD)".</w:t>
      </w:r>
    </w:p>
    <w:p w14:paraId="7367B296" w14:textId="77777777" w:rsidR="00C821EA" w:rsidRDefault="00C821EA" w:rsidP="00C821EA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6C3B1E9F" w14:textId="77777777" w:rsidR="00C821EA" w:rsidRDefault="00C821EA" w:rsidP="00C821EA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3312BCF6" w14:textId="77777777" w:rsidR="00C821EA" w:rsidRDefault="00C821EA" w:rsidP="00C821EA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70E8054D" w14:textId="77777777" w:rsidR="00C821EA" w:rsidRDefault="00C821EA" w:rsidP="00C821EA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1020564F" w14:textId="77777777" w:rsidR="00C821EA" w:rsidRDefault="00C821EA" w:rsidP="00C821E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39BC793" w14:textId="77777777" w:rsidR="00C821EA" w:rsidRDefault="00C821EA" w:rsidP="00C821EA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4A44390E" w14:textId="77777777" w:rsidR="00C821EA" w:rsidRDefault="00C821EA" w:rsidP="00C821EA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364DA215" w14:textId="77777777" w:rsidR="00C821EA" w:rsidRDefault="00C821EA" w:rsidP="00C821EA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5B4FCADB" w14:textId="77777777" w:rsidR="00C821EA" w:rsidRDefault="00C821EA" w:rsidP="00C821EA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1F261B7D" w14:textId="77777777" w:rsidR="00C821EA" w:rsidRDefault="00C821EA" w:rsidP="00C821EA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13F93B6B" w14:textId="77777777" w:rsidR="00C821EA" w:rsidRDefault="00C821EA" w:rsidP="00C821EA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5B692367" w14:textId="77777777" w:rsidR="00C821EA" w:rsidRDefault="00C821EA" w:rsidP="00C821EA">
      <w:pPr>
        <w:pStyle w:val="EX"/>
      </w:pPr>
      <w:r>
        <w:t>[42]</w:t>
      </w:r>
      <w:r>
        <w:tab/>
        <w:t>3GPP TS 23.548: "5G System Enhancements for Edge Computing; Stage 2".</w:t>
      </w:r>
    </w:p>
    <w:p w14:paraId="6B8014B6" w14:textId="77777777" w:rsidR="00C821EA" w:rsidRDefault="00C821EA" w:rsidP="00C821EA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2BA77258" w14:textId="77777777" w:rsidR="00C821EA" w:rsidRDefault="00C821EA" w:rsidP="00C821EA">
      <w:pPr>
        <w:pStyle w:val="EX"/>
      </w:pPr>
      <w:r>
        <w:t>[44]</w:t>
      </w:r>
      <w:r>
        <w:tab/>
        <w:t>IETF RFC 3986: "Uniform Resource Identifier (URI): Generic Syntax".</w:t>
      </w:r>
    </w:p>
    <w:p w14:paraId="51DA66EB" w14:textId="77777777" w:rsidR="00C821EA" w:rsidRDefault="00C821EA" w:rsidP="00C821EA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42AB341E" w14:textId="77777777" w:rsidR="00C821EA" w:rsidRDefault="00C821EA" w:rsidP="00C821EA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3CFB2835" w14:textId="77777777" w:rsidR="00C821EA" w:rsidRDefault="00C821EA" w:rsidP="00C821EA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0A4253C5" w14:textId="77777777" w:rsidR="00C821EA" w:rsidRDefault="00C821EA" w:rsidP="00C821EA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2D94703A" w14:textId="77777777" w:rsidR="00C821EA" w:rsidRDefault="00C821EA" w:rsidP="00C821EA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40"/>
    <w:p w14:paraId="32A23BBC" w14:textId="77777777" w:rsidR="00C821EA" w:rsidRPr="00983D64" w:rsidRDefault="00C821EA" w:rsidP="00C821EA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4DA6CE6" w14:textId="77777777" w:rsidR="00C821EA" w:rsidRDefault="00C821EA" w:rsidP="00C821EA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1A905F9D" w14:textId="77777777" w:rsidR="00C821EA" w:rsidRPr="00983D64" w:rsidRDefault="00C821EA" w:rsidP="00C821EA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2FB0DC62" w14:textId="77777777" w:rsidR="00C821EA" w:rsidRPr="00983D64" w:rsidRDefault="00C821EA" w:rsidP="00C821EA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162F90E2" w14:textId="77777777" w:rsidR="00C821EA" w:rsidRPr="00983D64" w:rsidRDefault="00C821EA" w:rsidP="00C821EA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39D5E001" w14:textId="180102E3" w:rsidR="00C821EA" w:rsidRDefault="00C821EA" w:rsidP="00C821EA">
      <w:pPr>
        <w:pStyle w:val="EX"/>
        <w:rPr>
          <w:ins w:id="41" w:author="Nokia" w:date="2022-03-23T10:48:00Z"/>
        </w:rPr>
      </w:pPr>
      <w:ins w:id="42" w:author="Nokia" w:date="2022-03-23T10:48:00Z">
        <w:r>
          <w:rPr>
            <w:lang w:eastAsia="zh-CN"/>
          </w:rPr>
          <w:lastRenderedPageBreak/>
          <w:t>[xx]</w:t>
        </w:r>
        <w:r>
          <w:rPr>
            <w:lang w:eastAsia="zh-CN"/>
          </w:rPr>
          <w:tab/>
          <w:t>3GPP TS 23.003: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</w:ins>
      <w:ins w:id="43" w:author="Nokia" w:date="2022-03-23T10:49:00Z">
        <w:r>
          <w:t>Numbering, addressing and identification</w:t>
        </w:r>
      </w:ins>
      <w:ins w:id="44" w:author="Nokia" w:date="2022-03-23T10:48:00Z">
        <w:r>
          <w:rPr>
            <w:lang w:eastAsia="zh-CN"/>
          </w:rPr>
          <w:t>".</w:t>
        </w:r>
      </w:ins>
    </w:p>
    <w:p w14:paraId="30A1E1DB" w14:textId="5CFF5F27" w:rsidR="00C821EA" w:rsidRDefault="00C821EA">
      <w:pPr>
        <w:pStyle w:val="EX"/>
        <w:pPrChange w:id="45" w:author="Nokia" w:date="2022-03-23T10:48:00Z">
          <w:pPr>
            <w:pStyle w:val="Heading5"/>
          </w:pPr>
        </w:pPrChange>
      </w:pPr>
    </w:p>
    <w:p w14:paraId="501007F9" w14:textId="735CD958" w:rsidR="00C821EA" w:rsidRPr="00C821EA" w:rsidRDefault="00C821EA" w:rsidP="00C82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80A9E6" w14:textId="4D6252D1" w:rsidR="002D7259" w:rsidRDefault="002D7259" w:rsidP="002D7259">
      <w:pPr>
        <w:pStyle w:val="Heading5"/>
      </w:pPr>
      <w:r>
        <w:t>5.14.5.4.2</w:t>
      </w:r>
      <w:r>
        <w:tab/>
        <w:t>Simple data types</w:t>
      </w:r>
      <w:bookmarkEnd w:id="11"/>
      <w:bookmarkEnd w:id="12"/>
      <w:bookmarkEnd w:id="13"/>
      <w:bookmarkEnd w:id="14"/>
      <w:r>
        <w:t xml:space="preserve"> </w:t>
      </w:r>
    </w:p>
    <w:p w14:paraId="7102D663" w14:textId="77777777" w:rsidR="002D7259" w:rsidRDefault="002D7259" w:rsidP="002D7259">
      <w:r>
        <w:t>The simple data types defined in table 5.14.5.4.2-1 shall be supported.</w:t>
      </w:r>
    </w:p>
    <w:p w14:paraId="14E77B25" w14:textId="77777777" w:rsidR="002D7259" w:rsidRDefault="002D7259" w:rsidP="002D7259">
      <w:pPr>
        <w:pStyle w:val="TH"/>
      </w:pPr>
      <w:r>
        <w:t>Table 5.14.5.4.2-1: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2D7259" w14:paraId="79FF4194" w14:textId="77777777" w:rsidTr="006D3C76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BF291" w14:textId="77777777" w:rsidR="002D7259" w:rsidRDefault="002D7259" w:rsidP="006D3C76">
            <w:pPr>
              <w:pStyle w:val="TAH"/>
            </w:pPr>
            <w:r>
              <w:t>Type Name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55A06" w14:textId="77777777" w:rsidR="002D7259" w:rsidRDefault="002D7259" w:rsidP="006D3C76">
            <w:pPr>
              <w:pStyle w:val="TAH"/>
            </w:pPr>
            <w:r>
              <w:t>Type Definition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B7E9B" w14:textId="77777777" w:rsidR="002D7259" w:rsidRDefault="002D7259" w:rsidP="006D3C76">
            <w:pPr>
              <w:pStyle w:val="TAH"/>
            </w:pPr>
            <w:r>
              <w:t>Description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4E5C3" w14:textId="77777777" w:rsidR="002D7259" w:rsidRDefault="002D7259" w:rsidP="006D3C76">
            <w:pPr>
              <w:pStyle w:val="TAH"/>
            </w:pPr>
            <w:r>
              <w:t>Applicability</w:t>
            </w:r>
          </w:p>
        </w:tc>
      </w:tr>
      <w:tr w:rsidR="002D7259" w14:paraId="6520AEA6" w14:textId="77777777" w:rsidTr="006D3C76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BF81" w14:textId="77777777" w:rsidR="002D7259" w:rsidRDefault="002D7259" w:rsidP="006D3C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691B3" w14:textId="77777777" w:rsidR="002D7259" w:rsidRDefault="002D7259" w:rsidP="006D3C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207810" w14:textId="77777777" w:rsidR="002D7259" w:rsidRDefault="002D7259" w:rsidP="006D3C76">
            <w:pPr>
              <w:pStyle w:val="TAL"/>
            </w:pPr>
            <w:r>
              <w:rPr>
                <w:lang w:eastAsia="zh-CN"/>
              </w:rPr>
              <w:t xml:space="preserve">Identification of AF which is </w:t>
            </w:r>
            <w:r>
              <w:t>formatted as the following string:</w:t>
            </w:r>
          </w:p>
          <w:p w14:paraId="2DAAD734" w14:textId="77777777" w:rsidR="002D7259" w:rsidRDefault="002D7259" w:rsidP="006D3C76">
            <w:pPr>
              <w:pStyle w:val="TAL"/>
              <w:rPr>
                <w:lang w:eastAsia="zh-CN"/>
              </w:rPr>
            </w:pPr>
            <w:r>
              <w:t>"&lt;</w:t>
            </w:r>
            <w:r>
              <w:rPr>
                <w:lang w:eastAsia="zh-CN"/>
              </w:rPr>
              <w:t>FQDN</w:t>
            </w:r>
            <w:r>
              <w:t>&gt;.&lt;</w:t>
            </w:r>
            <w:proofErr w:type="spellStart"/>
            <w:r>
              <w:t>Ua</w:t>
            </w:r>
            <w:proofErr w:type="spellEnd"/>
            <w:r>
              <w:t xml:space="preserve">* </w:t>
            </w:r>
            <w:r>
              <w:rPr>
                <w:lang w:eastAsia="zh-CN"/>
              </w:rPr>
              <w:t>security protocol id</w:t>
            </w:r>
            <w:r>
              <w:t>&gt;", wherein, &lt;</w:t>
            </w:r>
            <w:r>
              <w:rPr>
                <w:lang w:eastAsia="zh-CN"/>
              </w:rPr>
              <w:t>FQDN</w:t>
            </w:r>
            <w:r>
              <w:t>&gt;</w:t>
            </w:r>
            <w:r>
              <w:rPr>
                <w:lang w:eastAsia="zh-CN"/>
              </w:rPr>
              <w:t xml:space="preserve"> is the FQDN of the AF and </w:t>
            </w:r>
            <w:r>
              <w:t>&lt;</w:t>
            </w:r>
            <w:proofErr w:type="spellStart"/>
            <w:r>
              <w:t>Ua</w:t>
            </w:r>
            <w:proofErr w:type="spellEnd"/>
            <w:r>
              <w:t xml:space="preserve">* </w:t>
            </w:r>
            <w:r>
              <w:rPr>
                <w:lang w:eastAsia="zh-CN"/>
              </w:rPr>
              <w:t>security protocol id</w:t>
            </w:r>
            <w:r>
              <w:t xml:space="preserve">&gt; is </w:t>
            </w:r>
            <w:r>
              <w:rPr>
                <w:lang w:eastAsia="zh-CN"/>
              </w:rPr>
              <w:t xml:space="preserve">the identification of the </w:t>
            </w:r>
            <w:proofErr w:type="spellStart"/>
            <w:r>
              <w:rPr>
                <w:lang w:eastAsia="zh-CN"/>
              </w:rPr>
              <w:t>Ua</w:t>
            </w:r>
            <w:proofErr w:type="spellEnd"/>
            <w:r>
              <w:rPr>
                <w:lang w:eastAsia="zh-CN"/>
              </w:rPr>
              <w:t xml:space="preserve">* security protocol specified as </w:t>
            </w:r>
            <w:proofErr w:type="spellStart"/>
            <w:r>
              <w:rPr>
                <w:lang w:eastAsia="zh-CN"/>
              </w:rPr>
              <w:t>Ua</w:t>
            </w:r>
            <w:proofErr w:type="spellEnd"/>
            <w:r>
              <w:rPr>
                <w:lang w:eastAsia="zh-CN"/>
              </w:rPr>
              <w:t xml:space="preserve"> security protocol identifier in Annex H of </w:t>
            </w:r>
            <w:r>
              <w:t>3GPP </w:t>
            </w:r>
            <w:r>
              <w:rPr>
                <w:lang w:eastAsia="zh-CN"/>
              </w:rPr>
              <w:t>TS</w:t>
            </w:r>
            <w:r>
              <w:rPr>
                <w:rFonts w:eastAsia="DengXian"/>
              </w:rPr>
              <w:t> </w:t>
            </w:r>
            <w:r>
              <w:rPr>
                <w:lang w:eastAsia="zh-CN"/>
              </w:rPr>
              <w:t>33.220</w:t>
            </w:r>
            <w:r>
              <w:t> </w:t>
            </w:r>
            <w:r>
              <w:rPr>
                <w:lang w:eastAsia="zh-CN"/>
              </w:rPr>
              <w:t>[39] that the AF will use with the UE.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0EB41E" w14:textId="77777777" w:rsidR="002D7259" w:rsidRDefault="002D7259" w:rsidP="006D3C76">
            <w:pPr>
              <w:pStyle w:val="TAL"/>
            </w:pPr>
          </w:p>
        </w:tc>
      </w:tr>
      <w:tr w:rsidR="002D7259" w14:paraId="6C52E9AA" w14:textId="77777777" w:rsidTr="006D3C76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908A5" w14:textId="77777777" w:rsidR="002D7259" w:rsidRDefault="002D7259" w:rsidP="006D3C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D82D2" w14:textId="77777777" w:rsidR="002D7259" w:rsidRDefault="002D7259" w:rsidP="006D3C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00AD2B" w14:textId="77777777" w:rsidR="002D7259" w:rsidRDefault="002D7259" w:rsidP="006D3C76">
            <w:pPr>
              <w:pStyle w:val="TAL"/>
            </w:pPr>
            <w:r>
              <w:t>A</w:t>
            </w:r>
            <w:r>
              <w:rPr>
                <w:rFonts w:hint="eastAsia"/>
                <w:lang w:eastAsia="zh-CN"/>
              </w:rPr>
              <w:t>KMA Key I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entifier</w:t>
            </w:r>
            <w:r>
              <w:rPr>
                <w:lang w:eastAsia="zh-CN"/>
              </w:rPr>
              <w:t xml:space="preserve"> shall be in NAI format as specified in subclause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2.2 of IETF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7542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 xml:space="preserve">[40], which is </w:t>
            </w:r>
            <w:r>
              <w:t>formatted as the following string:</w:t>
            </w:r>
          </w:p>
          <w:p w14:paraId="07E3A730" w14:textId="641A513A" w:rsidR="002D7259" w:rsidRDefault="002D7259" w:rsidP="006D3C76">
            <w:pPr>
              <w:pStyle w:val="TAL"/>
              <w:rPr>
                <w:ins w:id="46" w:author="Nokia" w:date="2022-03-23T10:42:00Z"/>
              </w:rPr>
            </w:pPr>
            <w:r>
              <w:t xml:space="preserve">"&lt;username&gt;@&lt;realm&gt;", wherein, &lt;username&gt; shall include </w:t>
            </w:r>
            <w:ins w:id="47" w:author="Nokia" w:date="2022-03-23T10:42:00Z">
              <w:r w:rsidR="00C821EA">
                <w:t xml:space="preserve">length of the </w:t>
              </w:r>
            </w:ins>
            <w:ins w:id="48" w:author="Nokia" w:date="2022-03-23T10:53:00Z">
              <w:r w:rsidR="00CD0A50">
                <w:t>R</w:t>
              </w:r>
            </w:ins>
            <w:ins w:id="49" w:author="Nokia" w:date="2022-03-23T10:42:00Z">
              <w:r w:rsidR="00C821EA">
                <w:t xml:space="preserve">outing </w:t>
              </w:r>
            </w:ins>
            <w:ins w:id="50" w:author="Nokia" w:date="2022-03-23T10:53:00Z">
              <w:r w:rsidR="00CD0A50">
                <w:t>I</w:t>
              </w:r>
            </w:ins>
            <w:ins w:id="51" w:author="Nokia" w:date="2022-03-23T10:42:00Z">
              <w:r w:rsidR="00C821EA">
                <w:t xml:space="preserve">ndicator, </w:t>
              </w:r>
            </w:ins>
            <w:del w:id="52" w:author="Nokia" w:date="2022-03-23T10:53:00Z">
              <w:r w:rsidDel="00CD0A50">
                <w:delText>r</w:delText>
              </w:r>
            </w:del>
            <w:ins w:id="53" w:author="Nokia" w:date="2022-03-23T10:53:00Z">
              <w:r w:rsidR="00CD0A50">
                <w:t>R</w:t>
              </w:r>
            </w:ins>
            <w:r>
              <w:t xml:space="preserve">outing </w:t>
            </w:r>
            <w:ins w:id="54" w:author="Nokia" w:date="2022-03-23T10:53:00Z">
              <w:r w:rsidR="00CD0A50">
                <w:t>Indicator</w:t>
              </w:r>
            </w:ins>
            <w:del w:id="55" w:author="Nokia" w:date="2022-03-23T10:53:00Z">
              <w:r w:rsidDel="00CD0A50">
                <w:delText>i</w:delText>
              </w:r>
            </w:del>
            <w:del w:id="56" w:author="Nokia" w:date="2022-03-23T10:42:00Z">
              <w:r w:rsidDel="00C821EA">
                <w:delText>dentifier</w:delText>
              </w:r>
            </w:del>
            <w:r>
              <w:t xml:space="preserve"> and the A-TID, &lt;realm&gt; shall include Home Network Id.</w:t>
            </w:r>
          </w:p>
          <w:p w14:paraId="1D142004" w14:textId="77777777" w:rsidR="00C821EA" w:rsidRDefault="00C821EA" w:rsidP="006D3C76">
            <w:pPr>
              <w:pStyle w:val="TAL"/>
              <w:rPr>
                <w:ins w:id="57" w:author="Nokia" w:date="2022-03-23T10:44:00Z"/>
              </w:rPr>
            </w:pPr>
            <w:ins w:id="58" w:author="Nokia" w:date="2022-03-23T10:42:00Z">
              <w:r>
                <w:t xml:space="preserve">Example: </w:t>
              </w:r>
            </w:ins>
          </w:p>
          <w:p w14:paraId="5EC23CA3" w14:textId="2CA89108" w:rsidR="00C821EA" w:rsidRDefault="00C821EA" w:rsidP="006D3C76">
            <w:pPr>
              <w:pStyle w:val="TAL"/>
              <w:rPr>
                <w:ins w:id="59" w:author="Nokia" w:date="2022-03-23T10:44:00Z"/>
              </w:rPr>
            </w:pPr>
            <w:ins w:id="60" w:author="Nokia" w:date="2022-03-23T10:44:00Z">
              <w:r>
                <w:t xml:space="preserve">1. </w:t>
              </w:r>
            </w:ins>
            <w:ins w:id="61" w:author="Nokia" w:date="2022-03-23T10:45:00Z">
              <w:r>
                <w:t xml:space="preserve">If </w:t>
              </w:r>
            </w:ins>
            <w:ins w:id="62" w:author="Nokia" w:date="2022-03-23T10:44:00Z">
              <w:r>
                <w:t>R</w:t>
              </w:r>
            </w:ins>
            <w:ins w:id="63" w:author="Nokia" w:date="2022-03-23T10:43:00Z">
              <w:r>
                <w:t xml:space="preserve">outing </w:t>
              </w:r>
            </w:ins>
            <w:ins w:id="64" w:author="Nokia" w:date="2022-03-23T10:53:00Z">
              <w:r w:rsidR="00CD0A50">
                <w:t>I</w:t>
              </w:r>
            </w:ins>
            <w:ins w:id="65" w:author="Nokia" w:date="2022-03-23T10:43:00Z">
              <w:r>
                <w:t>ndicator: 012, A-TID</w:t>
              </w:r>
            </w:ins>
            <w:ins w:id="66" w:author="Nokia" w:date="2022-03-23T10:44:00Z">
              <w:r>
                <w:t xml:space="preserve">: </w:t>
              </w:r>
            </w:ins>
            <w:ins w:id="67" w:author="Nokia" w:date="2022-03-23T11:34:00Z">
              <w:r w:rsidR="008B760C" w:rsidRPr="008B760C">
                <w:t>019345346</w:t>
              </w:r>
            </w:ins>
            <w:ins w:id="68" w:author="Nokia" w:date="2022-03-23T11:52:00Z">
              <w:r w:rsidR="009C5831">
                <w:t xml:space="preserve"> and Home</w:t>
              </w:r>
            </w:ins>
            <w:ins w:id="69" w:author="Nokia" w:date="2022-03-23T11:53:00Z">
              <w:r w:rsidR="009C5831">
                <w:t xml:space="preserve"> Network Id: </w:t>
              </w:r>
            </w:ins>
            <w:ins w:id="70" w:author="Nokia" w:date="2022-03-23T12:06:00Z">
              <w:r w:rsidR="008E123D" w:rsidRPr="008E123D">
                <w:t>5gc.mnc012.mcc345.3gppnetwork.org</w:t>
              </w:r>
            </w:ins>
            <w:ins w:id="71" w:author="Nokia" w:date="2022-03-23T11:53:00Z">
              <w:r w:rsidR="009C5831">
                <w:t>,</w:t>
              </w:r>
            </w:ins>
            <w:ins w:id="72" w:author="Nokia" w:date="2022-03-23T10:44:00Z">
              <w:r>
                <w:t xml:space="preserve"> then </w:t>
              </w:r>
            </w:ins>
            <w:proofErr w:type="spellStart"/>
            <w:ins w:id="73" w:author="Nokia" w:date="2022-03-23T12:20:00Z">
              <w:r w:rsidR="0057536D">
                <w:t>AKId</w:t>
              </w:r>
            </w:ins>
            <w:proofErr w:type="spellEnd"/>
            <w:ins w:id="74" w:author="Nokia" w:date="2022-03-23T10:44:00Z">
              <w:r>
                <w:t>:</w:t>
              </w:r>
            </w:ins>
            <w:ins w:id="75" w:author="Nokia" w:date="2022-03-23T10:45:00Z">
              <w:r>
                <w:t xml:space="preserve"> </w:t>
              </w:r>
            </w:ins>
            <w:ins w:id="76" w:author="Nokia" w:date="2022-03-23T10:44:00Z">
              <w:r>
                <w:t>3012</w:t>
              </w:r>
            </w:ins>
            <w:ins w:id="77" w:author="Nokia" w:date="2022-03-23T11:34:00Z">
              <w:r w:rsidR="008B760C" w:rsidRPr="008B760C">
                <w:t>019345346</w:t>
              </w:r>
            </w:ins>
            <w:ins w:id="78" w:author="Nokia" w:date="2022-03-23T11:53:00Z">
              <w:r w:rsidR="009C5831">
                <w:t>@</w:t>
              </w:r>
            </w:ins>
            <w:ins w:id="79" w:author="Nokia" w:date="2022-03-23T12:06:00Z">
              <w:r w:rsidR="008E123D" w:rsidRPr="008E123D">
                <w:t>5gc.mnc012.mcc345.3gppnetwork.org</w:t>
              </w:r>
            </w:ins>
          </w:p>
          <w:p w14:paraId="6524667E" w14:textId="3976E3C9" w:rsidR="00C821EA" w:rsidRDefault="00C821EA" w:rsidP="006D3C76">
            <w:pPr>
              <w:pStyle w:val="TAL"/>
              <w:rPr>
                <w:ins w:id="80" w:author="Nokia" w:date="2022-03-23T10:52:00Z"/>
              </w:rPr>
            </w:pPr>
            <w:ins w:id="81" w:author="Nokia" w:date="2022-03-23T10:44:00Z">
              <w:r>
                <w:t xml:space="preserve">2. </w:t>
              </w:r>
            </w:ins>
            <w:ins w:id="82" w:author="Nokia" w:date="2022-03-23T10:45:00Z">
              <w:r>
                <w:t xml:space="preserve">If </w:t>
              </w:r>
            </w:ins>
            <w:ins w:id="83" w:author="Nokia" w:date="2022-03-23T10:44:00Z">
              <w:r>
                <w:t xml:space="preserve">Routing </w:t>
              </w:r>
            </w:ins>
            <w:ins w:id="84" w:author="Nokia" w:date="2022-03-23T10:53:00Z">
              <w:r w:rsidR="00CD0A50">
                <w:t>I</w:t>
              </w:r>
            </w:ins>
            <w:ins w:id="85" w:author="Nokia" w:date="2022-03-23T10:44:00Z">
              <w:r>
                <w:t xml:space="preserve">ndicator: 12, </w:t>
              </w:r>
            </w:ins>
            <w:ins w:id="86" w:author="Nokia" w:date="2022-03-23T10:45:00Z">
              <w:r>
                <w:t xml:space="preserve">A-TID: </w:t>
              </w:r>
            </w:ins>
            <w:ins w:id="87" w:author="Nokia" w:date="2022-03-23T11:34:00Z">
              <w:r w:rsidR="008B760C" w:rsidRPr="008B760C">
                <w:t>019345346</w:t>
              </w:r>
            </w:ins>
            <w:ins w:id="88" w:author="Nokia" w:date="2022-03-23T11:53:00Z">
              <w:r w:rsidR="009C5831">
                <w:t xml:space="preserve"> and Home Network Id: </w:t>
              </w:r>
            </w:ins>
            <w:ins w:id="89" w:author="Nokia" w:date="2022-03-23T12:07:00Z">
              <w:r w:rsidR="008E123D" w:rsidRPr="008E123D">
                <w:t>5gc.mnc012.mcc345.3gppnetwork.org</w:t>
              </w:r>
            </w:ins>
            <w:ins w:id="90" w:author="Nokia" w:date="2022-03-23T10:45:00Z">
              <w:r>
                <w:t xml:space="preserve">, then </w:t>
              </w:r>
            </w:ins>
            <w:proofErr w:type="spellStart"/>
            <w:ins w:id="91" w:author="Nokia" w:date="2022-03-23T12:20:00Z">
              <w:r w:rsidR="0057536D">
                <w:t>AKId</w:t>
              </w:r>
            </w:ins>
            <w:proofErr w:type="spellEnd"/>
            <w:ins w:id="92" w:author="Nokia" w:date="2022-03-23T10:45:00Z">
              <w:r>
                <w:t>: 212</w:t>
              </w:r>
            </w:ins>
            <w:ins w:id="93" w:author="Nokia" w:date="2022-03-23T11:34:00Z">
              <w:r w:rsidR="008B760C" w:rsidRPr="008B760C">
                <w:t>019345346</w:t>
              </w:r>
            </w:ins>
            <w:ins w:id="94" w:author="Nokia" w:date="2022-03-23T11:53:00Z">
              <w:r w:rsidR="009C5831">
                <w:t>@</w:t>
              </w:r>
            </w:ins>
            <w:ins w:id="95" w:author="Nokia" w:date="2022-03-23T12:07:00Z">
              <w:r w:rsidR="008E123D" w:rsidRPr="008E123D">
                <w:t>5gc.mnc012.mcc345.3gppnetwork.org</w:t>
              </w:r>
            </w:ins>
          </w:p>
          <w:p w14:paraId="4FF94261" w14:textId="77777777" w:rsidR="00CD0A50" w:rsidRDefault="00CD0A50" w:rsidP="006D3C76">
            <w:pPr>
              <w:pStyle w:val="TAL"/>
              <w:rPr>
                <w:ins w:id="96" w:author="Nokia" w:date="2022-03-23T10:54:00Z"/>
              </w:rPr>
            </w:pPr>
          </w:p>
          <w:p w14:paraId="7077F8BC" w14:textId="3F94F149" w:rsidR="00CD0A50" w:rsidRDefault="00CD0A50" w:rsidP="006D3C76">
            <w:pPr>
              <w:pStyle w:val="TAL"/>
              <w:rPr>
                <w:ins w:id="97" w:author="Nokia" w:date="2022-03-23T10:53:00Z"/>
              </w:rPr>
            </w:pPr>
            <w:ins w:id="98" w:author="Nokia" w:date="2022-03-23T10:52:00Z">
              <w:r>
                <w:t xml:space="preserve">Routing </w:t>
              </w:r>
            </w:ins>
            <w:ins w:id="99" w:author="Nokia" w:date="2022-03-23T10:53:00Z">
              <w:r>
                <w:t>I</w:t>
              </w:r>
            </w:ins>
            <w:ins w:id="100" w:author="Nokia" w:date="2022-03-23T10:52:00Z">
              <w:r>
                <w:t>ndicator, Home Network Id</w:t>
              </w:r>
            </w:ins>
            <w:ins w:id="101" w:author="Nokia" w:date="2022-03-23T10:53:00Z">
              <w:r>
                <w:t xml:space="preserve"> are specified in 3GPP TS 23.003 [xx]</w:t>
              </w:r>
            </w:ins>
          </w:p>
          <w:p w14:paraId="2C0046A1" w14:textId="06A9EA7A" w:rsidR="00CD0A50" w:rsidRDefault="00CD0A50" w:rsidP="006D3C76">
            <w:pPr>
              <w:pStyle w:val="TAL"/>
            </w:pPr>
            <w:ins w:id="102" w:author="Nokia" w:date="2022-03-23T10:53:00Z">
              <w:r>
                <w:t xml:space="preserve">A-TID is </w:t>
              </w:r>
            </w:ins>
            <w:ins w:id="103" w:author="Nokia" w:date="2022-03-23T10:54:00Z">
              <w:r>
                <w:t>specified in 3GPP TS 33.535 [38]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A25992" w14:textId="77777777" w:rsidR="002D7259" w:rsidRDefault="002D7259" w:rsidP="006D3C76">
            <w:pPr>
              <w:pStyle w:val="TAL"/>
            </w:pPr>
          </w:p>
        </w:tc>
      </w:tr>
      <w:tr w:rsidR="001F135A" w14:paraId="47F96174" w14:textId="77777777" w:rsidTr="001F135A">
        <w:trPr>
          <w:jc w:val="center"/>
          <w:ins w:id="104" w:author="Nokia" w:date="2022-03-25T13:37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BAAC" w14:textId="2E331438" w:rsidR="001F135A" w:rsidRDefault="001F135A">
            <w:pPr>
              <w:pStyle w:val="TAN"/>
              <w:rPr>
                <w:ins w:id="105" w:author="Nokia" w:date="2022-03-25T13:37:00Z"/>
              </w:rPr>
              <w:pPrChange w:id="106" w:author="Nokia" w:date="2022-03-25T13:37:00Z">
                <w:pPr>
                  <w:pStyle w:val="TAL"/>
                </w:pPr>
              </w:pPrChange>
            </w:pPr>
            <w:ins w:id="107" w:author="Nokia" w:date="2022-03-25T13:37:00Z">
              <w:r>
                <w:t>NOTE:</w:t>
              </w:r>
              <w:r>
                <w:tab/>
                <w:t>The</w:t>
              </w:r>
            </w:ins>
            <w:ins w:id="108" w:author="Nokia" w:date="2022-03-25T13:38:00Z">
              <w:r w:rsidR="00B537FD">
                <w:t xml:space="preserve"> length of the Routing Indicator </w:t>
              </w:r>
            </w:ins>
            <w:ins w:id="109" w:author="Nokia" w:date="2022-03-25T16:54:00Z">
              <w:r w:rsidR="0051780B">
                <w:t>shall be of range</w:t>
              </w:r>
            </w:ins>
            <w:ins w:id="110" w:author="Nokia" w:date="2022-03-25T13:41:00Z">
              <w:r w:rsidR="00B537FD">
                <w:t xml:space="preserve"> 1 </w:t>
              </w:r>
            </w:ins>
            <w:ins w:id="111" w:author="Nokia" w:date="2022-03-25T16:55:00Z">
              <w:r w:rsidR="0051780B">
                <w:t>to</w:t>
              </w:r>
            </w:ins>
            <w:ins w:id="112" w:author="Nokia" w:date="2022-03-25T13:41:00Z">
              <w:r w:rsidR="00B537FD">
                <w:t xml:space="preserve"> 4</w:t>
              </w:r>
            </w:ins>
            <w:ins w:id="113" w:author="Nokia" w:date="2022-03-25T16:55:00Z">
              <w:r w:rsidR="0051780B">
                <w:t xml:space="preserve"> digits long</w:t>
              </w:r>
            </w:ins>
            <w:ins w:id="114" w:author="Nokia" w:date="2022-03-25T13:41:00Z">
              <w:r w:rsidR="00B537FD">
                <w:t>, as specified in 3GPP TS 23.003 [xx]</w:t>
              </w:r>
            </w:ins>
          </w:p>
        </w:tc>
      </w:tr>
    </w:tbl>
    <w:p w14:paraId="43DAFE5E" w14:textId="77777777" w:rsidR="002D7259" w:rsidRDefault="002D7259" w:rsidP="002D7259"/>
    <w:p w14:paraId="435D2D4C" w14:textId="1D78380C" w:rsidR="002D7259" w:rsidRDefault="002D7259" w:rsidP="002D7259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The definition of 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 xml:space="preserve"> needs to align with CT1.</w:t>
      </w:r>
      <w:ins w:id="115" w:author="Nokia" w:date="2022-03-25T13:41:00Z">
        <w:r w:rsidR="00B537FD">
          <w:rPr>
            <w:lang w:eastAsia="zh-CN"/>
          </w:rPr>
          <w:t>,</w:t>
        </w:r>
      </w:ins>
    </w:p>
    <w:p w14:paraId="658ECD1B" w14:textId="77777777" w:rsidR="002E5F64" w:rsidRPr="003A33E6" w:rsidRDefault="002E5F64" w:rsidP="0059772C">
      <w:pPr>
        <w:pStyle w:val="PL"/>
        <w:rPr>
          <w:lang w:val="en-US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FB7D41"/>
    <w:multiLevelType w:val="hybridMultilevel"/>
    <w:tmpl w:val="F6E2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1"/>
  </w:num>
  <w:num w:numId="5">
    <w:abstractNumId w:val="28"/>
  </w:num>
  <w:num w:numId="6">
    <w:abstractNumId w:val="26"/>
  </w:num>
  <w:num w:numId="7">
    <w:abstractNumId w:val="33"/>
  </w:num>
  <w:num w:numId="8">
    <w:abstractNumId w:val="9"/>
  </w:num>
  <w:num w:numId="9">
    <w:abstractNumId w:val="38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9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30"/>
  </w:num>
  <w:num w:numId="23">
    <w:abstractNumId w:val="16"/>
  </w:num>
  <w:num w:numId="24">
    <w:abstractNumId w:val="35"/>
  </w:num>
  <w:num w:numId="25">
    <w:abstractNumId w:val="36"/>
  </w:num>
  <w:num w:numId="26">
    <w:abstractNumId w:val="24"/>
  </w:num>
  <w:num w:numId="27">
    <w:abstractNumId w:val="23"/>
  </w:num>
  <w:num w:numId="28">
    <w:abstractNumId w:val="21"/>
  </w:num>
  <w:num w:numId="29">
    <w:abstractNumId w:val="4"/>
  </w:num>
  <w:num w:numId="30">
    <w:abstractNumId w:val="27"/>
  </w:num>
  <w:num w:numId="31">
    <w:abstractNumId w:val="11"/>
  </w:num>
  <w:num w:numId="32">
    <w:abstractNumId w:val="19"/>
  </w:num>
  <w:num w:numId="33">
    <w:abstractNumId w:val="37"/>
  </w:num>
  <w:num w:numId="34">
    <w:abstractNumId w:val="32"/>
  </w:num>
  <w:num w:numId="35">
    <w:abstractNumId w:val="34"/>
  </w:num>
  <w:num w:numId="36">
    <w:abstractNumId w:val="12"/>
  </w:num>
  <w:num w:numId="37">
    <w:abstractNumId w:val="14"/>
  </w:num>
  <w:num w:numId="38">
    <w:abstractNumId w:val="39"/>
  </w:num>
  <w:num w:numId="39">
    <w:abstractNumId w:val="25"/>
  </w:num>
  <w:num w:numId="40">
    <w:abstractNumId w:val="5"/>
  </w:num>
  <w:num w:numId="41">
    <w:abstractNumId w:val="6"/>
  </w:num>
  <w:num w:numId="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F3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1E61"/>
    <w:rsid w:val="001743D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3071"/>
    <w:rsid w:val="001D640D"/>
    <w:rsid w:val="001D64F8"/>
    <w:rsid w:val="001E41F3"/>
    <w:rsid w:val="001F135A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7259"/>
    <w:rsid w:val="002E472E"/>
    <w:rsid w:val="002E5F64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3A97"/>
    <w:rsid w:val="00334FCE"/>
    <w:rsid w:val="00346F61"/>
    <w:rsid w:val="003609EF"/>
    <w:rsid w:val="0036231A"/>
    <w:rsid w:val="00374DD4"/>
    <w:rsid w:val="0037716A"/>
    <w:rsid w:val="00377432"/>
    <w:rsid w:val="00386578"/>
    <w:rsid w:val="0039225A"/>
    <w:rsid w:val="00397578"/>
    <w:rsid w:val="003A33E6"/>
    <w:rsid w:val="003B776A"/>
    <w:rsid w:val="003C1410"/>
    <w:rsid w:val="003C3D4A"/>
    <w:rsid w:val="003D2F7C"/>
    <w:rsid w:val="003D454E"/>
    <w:rsid w:val="003D66D4"/>
    <w:rsid w:val="003E1A36"/>
    <w:rsid w:val="003E2F83"/>
    <w:rsid w:val="003F08F5"/>
    <w:rsid w:val="0040306D"/>
    <w:rsid w:val="00404116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94111"/>
    <w:rsid w:val="0049478D"/>
    <w:rsid w:val="004A1E38"/>
    <w:rsid w:val="004A40C8"/>
    <w:rsid w:val="004A6D37"/>
    <w:rsid w:val="004B6447"/>
    <w:rsid w:val="004B75B7"/>
    <w:rsid w:val="004C388F"/>
    <w:rsid w:val="004C515D"/>
    <w:rsid w:val="004D2153"/>
    <w:rsid w:val="004E1AFF"/>
    <w:rsid w:val="004F06A1"/>
    <w:rsid w:val="00513ADB"/>
    <w:rsid w:val="0051580D"/>
    <w:rsid w:val="0051780B"/>
    <w:rsid w:val="005222A0"/>
    <w:rsid w:val="005227AA"/>
    <w:rsid w:val="005251C2"/>
    <w:rsid w:val="005429DF"/>
    <w:rsid w:val="00547111"/>
    <w:rsid w:val="00551900"/>
    <w:rsid w:val="0057536D"/>
    <w:rsid w:val="0057580E"/>
    <w:rsid w:val="0058297D"/>
    <w:rsid w:val="005927C0"/>
    <w:rsid w:val="00592D74"/>
    <w:rsid w:val="005930BA"/>
    <w:rsid w:val="0059772C"/>
    <w:rsid w:val="00597D90"/>
    <w:rsid w:val="005C1EF5"/>
    <w:rsid w:val="005C4178"/>
    <w:rsid w:val="005C4301"/>
    <w:rsid w:val="005C6868"/>
    <w:rsid w:val="005D1582"/>
    <w:rsid w:val="005E2C44"/>
    <w:rsid w:val="005E5272"/>
    <w:rsid w:val="005E5935"/>
    <w:rsid w:val="00603539"/>
    <w:rsid w:val="00603BA1"/>
    <w:rsid w:val="00605DE9"/>
    <w:rsid w:val="00606532"/>
    <w:rsid w:val="00610621"/>
    <w:rsid w:val="00621188"/>
    <w:rsid w:val="006257ED"/>
    <w:rsid w:val="00627856"/>
    <w:rsid w:val="00642C1C"/>
    <w:rsid w:val="006528BD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38DD"/>
    <w:rsid w:val="0075417B"/>
    <w:rsid w:val="007565D8"/>
    <w:rsid w:val="00757299"/>
    <w:rsid w:val="007739A3"/>
    <w:rsid w:val="00774383"/>
    <w:rsid w:val="0078008E"/>
    <w:rsid w:val="00785019"/>
    <w:rsid w:val="00785A9D"/>
    <w:rsid w:val="00791688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539A"/>
    <w:rsid w:val="008863B9"/>
    <w:rsid w:val="0089168B"/>
    <w:rsid w:val="0089666F"/>
    <w:rsid w:val="008A45A6"/>
    <w:rsid w:val="008B760C"/>
    <w:rsid w:val="008D4C7A"/>
    <w:rsid w:val="008E123D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22D94"/>
    <w:rsid w:val="009328E6"/>
    <w:rsid w:val="00934697"/>
    <w:rsid w:val="00935DD5"/>
    <w:rsid w:val="009369B4"/>
    <w:rsid w:val="00941E30"/>
    <w:rsid w:val="00943F90"/>
    <w:rsid w:val="00944FC1"/>
    <w:rsid w:val="009456FB"/>
    <w:rsid w:val="00975523"/>
    <w:rsid w:val="0097589C"/>
    <w:rsid w:val="009777D9"/>
    <w:rsid w:val="00980C5D"/>
    <w:rsid w:val="00991B88"/>
    <w:rsid w:val="009A5753"/>
    <w:rsid w:val="009A579D"/>
    <w:rsid w:val="009B01A0"/>
    <w:rsid w:val="009C5831"/>
    <w:rsid w:val="009C5D6C"/>
    <w:rsid w:val="009D292D"/>
    <w:rsid w:val="009D5BB6"/>
    <w:rsid w:val="009D5D18"/>
    <w:rsid w:val="009E3297"/>
    <w:rsid w:val="009F0A59"/>
    <w:rsid w:val="009F2E88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43C3"/>
    <w:rsid w:val="00B46000"/>
    <w:rsid w:val="00B52AAE"/>
    <w:rsid w:val="00B52BBA"/>
    <w:rsid w:val="00B537FD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60DC6"/>
    <w:rsid w:val="00C66BA2"/>
    <w:rsid w:val="00C66F94"/>
    <w:rsid w:val="00C71A64"/>
    <w:rsid w:val="00C75317"/>
    <w:rsid w:val="00C764E5"/>
    <w:rsid w:val="00C821EA"/>
    <w:rsid w:val="00C84801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0A5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0273"/>
    <w:rsid w:val="00D14071"/>
    <w:rsid w:val="00D24991"/>
    <w:rsid w:val="00D26112"/>
    <w:rsid w:val="00D34E45"/>
    <w:rsid w:val="00D42324"/>
    <w:rsid w:val="00D50255"/>
    <w:rsid w:val="00D504ED"/>
    <w:rsid w:val="00D52F89"/>
    <w:rsid w:val="00D53275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E4182"/>
    <w:rsid w:val="00EE7B9D"/>
    <w:rsid w:val="00EE7D7C"/>
    <w:rsid w:val="00EF71B7"/>
    <w:rsid w:val="00F12736"/>
    <w:rsid w:val="00F15DE3"/>
    <w:rsid w:val="00F160E2"/>
    <w:rsid w:val="00F17BBC"/>
    <w:rsid w:val="00F25D98"/>
    <w:rsid w:val="00F25EED"/>
    <w:rsid w:val="00F300FB"/>
    <w:rsid w:val="00F34A65"/>
    <w:rsid w:val="00F34D19"/>
    <w:rsid w:val="00F7099C"/>
    <w:rsid w:val="00F73C73"/>
    <w:rsid w:val="00F74273"/>
    <w:rsid w:val="00F80C8C"/>
    <w:rsid w:val="00F84C97"/>
    <w:rsid w:val="00F85A23"/>
    <w:rsid w:val="00FA12AF"/>
    <w:rsid w:val="00FB0752"/>
    <w:rsid w:val="00FB5BE5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5</Pages>
  <Words>1380</Words>
  <Characters>8207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2022-03-23T06:38:00Z</dcterms:created>
  <dcterms:modified xsi:type="dcterms:W3CDTF">2022-03-30T03:56:00Z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