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02E7B991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FA4F16">
        <w:rPr>
          <w:b/>
          <w:noProof/>
          <w:sz w:val="24"/>
        </w:rPr>
        <w:t>2064</w:t>
      </w:r>
    </w:p>
    <w:p w14:paraId="3063BC7B" w14:textId="233FF9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30F82" w:rsidR="001E41F3" w:rsidRPr="00410371" w:rsidRDefault="00F55C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</w:t>
              </w:r>
              <w:r w:rsidR="0088539A">
                <w:rPr>
                  <w:b/>
                  <w:noProof/>
                  <w:sz w:val="28"/>
                </w:rPr>
                <w:t>25</w:t>
              </w:r>
              <w:r w:rsidR="00D6626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1215D" w:rsidR="001E41F3" w:rsidRPr="00410371" w:rsidRDefault="00FA4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93697" w:rsidR="001E41F3" w:rsidRPr="00410371" w:rsidRDefault="00F55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88539A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95F33" w:rsidR="001E41F3" w:rsidRDefault="002C1F49" w:rsidP="00551900">
            <w:pPr>
              <w:pStyle w:val="CRCoverPage"/>
              <w:spacing w:after="0"/>
              <w:rPr>
                <w:noProof/>
              </w:rPr>
            </w:pPr>
            <w:r>
              <w:t>Correction to remove revocation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9C6F8" w:rsidR="001E41F3" w:rsidRDefault="00F5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24743" w:rsidR="001E41F3" w:rsidRDefault="0088539A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BC19" w:rsidR="001E41F3" w:rsidRDefault="00F5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551900">
                <w:rPr>
                  <w:noProof/>
                </w:rPr>
                <w:t>3</w:t>
              </w:r>
              <w:r w:rsidR="00D6626D">
                <w:rPr>
                  <w:noProof/>
                </w:rPr>
                <w:t>-</w:t>
              </w:r>
            </w:fldSimple>
            <w:r w:rsidR="00FA4F16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F55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DE1AC" w14:textId="6D1C8E54" w:rsidR="002E5F64" w:rsidRDefault="00551900" w:rsidP="002E5F64">
            <w:pPr>
              <w:pStyle w:val="CRCoverPage"/>
              <w:spacing w:after="0"/>
              <w:ind w:left="100"/>
            </w:pPr>
            <w:r>
              <w:rPr>
                <w:lang w:val="en-IN"/>
              </w:rPr>
              <w:t xml:space="preserve">Based on agreed SA2 </w:t>
            </w:r>
            <w:r w:rsidR="002C1F49">
              <w:rPr>
                <w:lang w:val="en-IN"/>
              </w:rPr>
              <w:t>CR</w:t>
            </w:r>
            <w:r w:rsidR="002E5F64">
              <w:rPr>
                <w:lang w:val="en-IN"/>
              </w:rPr>
              <w:t xml:space="preserve"> </w:t>
            </w:r>
            <w:r w:rsidR="002C1F49" w:rsidRPr="002C1F49">
              <w:rPr>
                <w:lang w:val="en-IN"/>
              </w:rPr>
              <w:t>S2-2201287</w:t>
            </w:r>
            <w:r w:rsidR="002E5F64">
              <w:rPr>
                <w:lang w:val="en-IN"/>
              </w:rPr>
              <w:t>,</w:t>
            </w:r>
            <w:r w:rsidR="002E5F64">
              <w:t xml:space="preserve"> it is confirmed that </w:t>
            </w:r>
            <w:r w:rsidR="002C1F49">
              <w:t xml:space="preserve">AF need not indicate revocation cause during </w:t>
            </w:r>
            <w:proofErr w:type="spellStart"/>
            <w:r w:rsidR="002C1F49">
              <w:t>Naf_Authentication_Notification</w:t>
            </w:r>
            <w:proofErr w:type="spellEnd"/>
            <w:r w:rsidR="002C1F49">
              <w:t xml:space="preserve"> service.</w:t>
            </w:r>
          </w:p>
          <w:p w14:paraId="708AA7DE" w14:textId="53F0DD5E" w:rsidR="000061F3" w:rsidRDefault="000061F3" w:rsidP="002C1F4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BFD62" w:rsidR="002E5F64" w:rsidRPr="00880CBE" w:rsidRDefault="002E5F64" w:rsidP="002C1F4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Remove</w:t>
            </w:r>
            <w:r w:rsidR="002C1F49">
              <w:rPr>
                <w:lang w:eastAsia="zh-CN"/>
              </w:rPr>
              <w:t xml:space="preserve"> revocation cause from clause 5.1.6.1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7C24162A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2C1F49">
              <w:rPr>
                <w:noProof/>
              </w:rPr>
              <w:t>rrect</w:t>
            </w:r>
            <w:r>
              <w:rPr>
                <w:noProof/>
              </w:rPr>
              <w:t xml:space="preserve">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9AA0E" w:rsidR="00C30C2A" w:rsidRDefault="002C1F4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  <w:r w:rsidR="00F55CD6">
              <w:rPr>
                <w:noProof/>
              </w:rPr>
              <w:t>, 5.1.6.3.5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B66AAA" w14:textId="77777777" w:rsidR="002C1F49" w:rsidRPr="00AD5F5C" w:rsidRDefault="002C1F49" w:rsidP="002C1F49">
      <w:pPr>
        <w:pStyle w:val="Heading4"/>
        <w:rPr>
          <w:rFonts w:eastAsia="DengXian"/>
        </w:rPr>
      </w:pPr>
      <w:bookmarkStart w:id="1" w:name="_Toc510696633"/>
      <w:bookmarkStart w:id="2" w:name="_Toc35971428"/>
      <w:bookmarkStart w:id="3" w:name="_Toc67903544"/>
      <w:bookmarkStart w:id="4" w:name="_Toc70598467"/>
      <w:bookmarkStart w:id="5" w:name="_Toc94004628"/>
      <w:bookmarkStart w:id="6" w:name="_Toc94004844"/>
      <w:bookmarkStart w:id="7" w:name="_Toc96940056"/>
      <w:bookmarkStart w:id="8" w:name="_Toc97203187"/>
      <w:bookmarkStart w:id="9" w:name="_Hlk98673011"/>
      <w:bookmarkStart w:id="10" w:name="_Toc90112977"/>
      <w:bookmarkStart w:id="11" w:name="_Toc51847065"/>
      <w:bookmarkStart w:id="12" w:name="_Toc57022696"/>
      <w:bookmarkStart w:id="13" w:name="_Toc82556862"/>
      <w:bookmarkStart w:id="14" w:name="_Toc27745105"/>
      <w:bookmarkStart w:id="15" w:name="_Toc29803257"/>
      <w:bookmarkStart w:id="16" w:name="_Toc35970047"/>
      <w:bookmarkStart w:id="17" w:name="_Toc36050841"/>
      <w:bookmarkStart w:id="18" w:name="_Toc44847560"/>
      <w:bookmarkStart w:id="19" w:name="_Toc51845214"/>
      <w:bookmarkStart w:id="20" w:name="_Toc51845545"/>
      <w:bookmarkStart w:id="21" w:name="_Toc57017614"/>
      <w:bookmarkStart w:id="22" w:name="_Toc82555487"/>
      <w:bookmarkStart w:id="23" w:name="_Toc51845218"/>
      <w:bookmarkStart w:id="24" w:name="_Toc51845549"/>
      <w:bookmarkStart w:id="25" w:name="_Toc57017618"/>
      <w:bookmarkStart w:id="26" w:name="_Toc82555492"/>
      <w:bookmarkStart w:id="27" w:name="_Toc57017474"/>
      <w:bookmarkStart w:id="28" w:name="_Toc82555351"/>
      <w:bookmarkStart w:id="29" w:name="_Toc51845075"/>
      <w:bookmarkStart w:id="30" w:name="_Toc51845406"/>
      <w:bookmarkStart w:id="31" w:name="_Toc51846926"/>
      <w:bookmarkStart w:id="32" w:name="_Toc57022553"/>
      <w:bookmarkStart w:id="33" w:name="_Toc82556706"/>
      <w:r w:rsidRPr="00AD5F5C">
        <w:rPr>
          <w:rFonts w:eastAsia="DengXian"/>
        </w:rPr>
        <w:t>5.1.6.1</w:t>
      </w:r>
      <w:r w:rsidRPr="00AD5F5C">
        <w:rPr>
          <w:rFonts w:eastAsia="DengXia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F26E93A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 xml:space="preserve">This clause specifies the application data model supported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API.</w:t>
      </w:r>
    </w:p>
    <w:p w14:paraId="22CE3E73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5.1.6.1-1 specifies the data types defined for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protocol.</w:t>
      </w:r>
    </w:p>
    <w:p w14:paraId="5D3E763A" w14:textId="77777777" w:rsidR="002C1F49" w:rsidRPr="00AD5F5C" w:rsidRDefault="002C1F49" w:rsidP="002C1F4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5.1.6.1-1: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2C1F49" w:rsidRPr="00B54FF5" w14:paraId="6EA9BAF7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6E9B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1FA7E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Clause defined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3608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A1F9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2C1F49" w:rsidRPr="00B54FF5" w14:paraId="4F67F345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E7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bookmarkStart w:id="34" w:name="_Hlk71560146"/>
            <w:proofErr w:type="spellStart"/>
            <w:r w:rsidRPr="00294403">
              <w:rPr>
                <w:rFonts w:eastAsia="DengXian"/>
              </w:rPr>
              <w:t>UAVAuthInfo</w:t>
            </w:r>
            <w:bookmarkEnd w:id="34"/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F3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3CC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B3A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21381970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A0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UAVAuthResponse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D55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EF8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8D0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10F0E571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82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AuthResult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239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5.1.6.3.3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549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E0D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51B02887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853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Reauth</w:t>
            </w:r>
            <w:r>
              <w:rPr>
                <w:rFonts w:eastAsia="DengXian"/>
              </w:rPr>
              <w:t>Revoke</w:t>
            </w:r>
            <w:r w:rsidRPr="001C07AE">
              <w:rPr>
                <w:rFonts w:eastAsia="DengXian"/>
              </w:rPr>
              <w:t>Notif</w:t>
            </w:r>
            <w:r>
              <w:rPr>
                <w:rFonts w:eastAsia="DengXian"/>
              </w:rPr>
              <w:t>y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AB7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5.1.6.2.3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5DF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Information within notification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238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73C81244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6F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NotifyType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15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5.1.6.3.4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3DA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Enumeration Notification type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23D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14:paraId="0A7046E3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B8E2" w14:textId="77777777" w:rsidR="002C1F49" w:rsidRPr="001C07AE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36133F">
              <w:rPr>
                <w:rFonts w:eastAsia="DengXian"/>
              </w:rPr>
              <w:t>ProblemDetailsAuthenticateAuthorize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B71" w14:textId="77777777" w:rsidR="002C1F49" w:rsidRPr="001C07AE" w:rsidRDefault="002C1F49" w:rsidP="006D3C7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5.1.6.4.1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69FC" w14:textId="77777777" w:rsidR="002C1F49" w:rsidRPr="001C07AE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4964B9">
              <w:rPr>
                <w:rFonts w:eastAsia="DengXian" w:cs="Arial"/>
                <w:szCs w:val="18"/>
              </w:rPr>
              <w:t xml:space="preserve">Data type that extends </w:t>
            </w:r>
            <w:proofErr w:type="spellStart"/>
            <w:r w:rsidRPr="004964B9">
              <w:rPr>
                <w:rFonts w:eastAsia="DengXian" w:cs="Arial"/>
                <w:szCs w:val="18"/>
              </w:rPr>
              <w:t>ProblemDetails</w:t>
            </w:r>
            <w:proofErr w:type="spellEnd"/>
            <w:r w:rsidRPr="004964B9"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CCF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14:paraId="6193476E" w14:textId="77777777" w:rsidTr="006D3C76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319" w14:textId="77777777" w:rsidR="002C1F49" w:rsidRPr="0036133F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523" w14:textId="77777777" w:rsidR="002C1F49" w:rsidRDefault="002C1F49" w:rsidP="006D3C76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>.1.6.2.5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C40" w14:textId="77777777" w:rsidR="002C1F49" w:rsidRPr="004964B9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>) in case an UAV authentication request is rejected.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599A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294403" w:rsidDel="002C1F49" w14:paraId="4E1E9949" w14:textId="0307DC40" w:rsidTr="006D3C76">
        <w:trPr>
          <w:jc w:val="center"/>
          <w:del w:id="35" w:author="Nokia" w:date="2022-03-22T19:42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2AC" w14:textId="3B2BBC8C" w:rsidR="002C1F49" w:rsidDel="002C1F49" w:rsidRDefault="002C1F49" w:rsidP="006D3C76">
            <w:pPr>
              <w:pStyle w:val="TAL"/>
              <w:rPr>
                <w:del w:id="36" w:author="Nokia" w:date="2022-03-22T19:42:00Z"/>
              </w:rPr>
            </w:pPr>
            <w:del w:id="37" w:author="Nokia" w:date="2022-03-22T19:42:00Z">
              <w:r w:rsidRPr="00326A96" w:rsidDel="002C1F49">
                <w:rPr>
                  <w:rFonts w:eastAsia="DengXian"/>
                </w:rPr>
                <w:delText>Revo</w:delText>
              </w:r>
              <w:r w:rsidDel="002C1F49">
                <w:rPr>
                  <w:rFonts w:eastAsia="DengXian"/>
                </w:rPr>
                <w:delText>ke</w:delText>
              </w:r>
              <w:r w:rsidRPr="00326A96" w:rsidDel="002C1F49">
                <w:rPr>
                  <w:rFonts w:eastAsia="DengXian"/>
                </w:rPr>
                <w:delText>Cause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6EA" w14:textId="00B68EED" w:rsidR="002C1F49" w:rsidDel="002C1F49" w:rsidRDefault="002C1F49" w:rsidP="006D3C76">
            <w:pPr>
              <w:pStyle w:val="TAL"/>
              <w:rPr>
                <w:del w:id="38" w:author="Nokia" w:date="2022-03-22T19:42:00Z"/>
                <w:rFonts w:eastAsia="DengXian"/>
                <w:lang w:eastAsia="zh-CN"/>
              </w:rPr>
            </w:pPr>
            <w:del w:id="39" w:author="Nokia" w:date="2022-03-22T19:42:00Z">
              <w:r w:rsidRPr="00294403" w:rsidDel="002C1F49">
                <w:rPr>
                  <w:rFonts w:eastAsia="DengXian"/>
                </w:rPr>
                <w:delText>5.1.6.3.</w:delText>
              </w:r>
              <w:r w:rsidDel="002C1F49">
                <w:rPr>
                  <w:rFonts w:eastAsia="DengXian"/>
                </w:rPr>
                <w:delText>5</w:delText>
              </w:r>
            </w:del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E1A" w14:textId="57ADF3E3" w:rsidR="002C1F49" w:rsidDel="002C1F49" w:rsidRDefault="002C1F49" w:rsidP="006D3C76">
            <w:pPr>
              <w:pStyle w:val="TAL"/>
              <w:rPr>
                <w:del w:id="40" w:author="Nokia" w:date="2022-03-22T19:42:00Z"/>
                <w:lang w:eastAsia="zh-CN"/>
              </w:rPr>
            </w:pPr>
            <w:del w:id="41" w:author="Nokia" w:date="2022-03-22T19:42:00Z">
              <w:r w:rsidRPr="00AD5F5C" w:rsidDel="002C1F49">
                <w:rPr>
                  <w:rFonts w:eastAsia="DengXian"/>
                </w:rPr>
                <w:delText>The enumeration</w:delText>
              </w:r>
              <w:r w:rsidRPr="001A0DD0" w:rsidDel="002C1F49">
                <w:rPr>
                  <w:rFonts w:eastAsia="DengXian"/>
                </w:rPr>
                <w:delText xml:space="preserve"> </w:delText>
              </w:r>
              <w:r w:rsidRPr="00AD5F5C" w:rsidDel="002C1F49">
                <w:rPr>
                  <w:rFonts w:eastAsia="DengXian"/>
                </w:rPr>
                <w:delText>represents</w:delText>
              </w:r>
              <w:r w:rsidDel="002C1F49">
                <w:rPr>
                  <w:rFonts w:eastAsia="DengXian"/>
                </w:rPr>
                <w:delText xml:space="preserve"> the</w:delText>
              </w:r>
              <w:r w:rsidRPr="00AD5F5C" w:rsidDel="002C1F49">
                <w:rPr>
                  <w:rFonts w:eastAsia="DengXian"/>
                </w:rPr>
                <w:delText xml:space="preserve"> </w:delText>
              </w:r>
              <w:r w:rsidDel="002C1F49">
                <w:rPr>
                  <w:rFonts w:eastAsia="DengXian"/>
                </w:rPr>
                <w:delText>cause of UAV revocation.</w:delText>
              </w:r>
            </w:del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CAD" w14:textId="4772327E" w:rsidR="002C1F49" w:rsidRPr="00294403" w:rsidDel="002C1F49" w:rsidRDefault="002C1F49" w:rsidP="006D3C76">
            <w:pPr>
              <w:pStyle w:val="TAH"/>
              <w:rPr>
                <w:del w:id="42" w:author="Nokia" w:date="2022-03-22T19:42:00Z"/>
                <w:rFonts w:eastAsia="DengXian" w:cs="Arial"/>
                <w:szCs w:val="18"/>
              </w:rPr>
            </w:pPr>
          </w:p>
        </w:tc>
      </w:tr>
    </w:tbl>
    <w:p w14:paraId="06EB6774" w14:textId="77777777" w:rsidR="002C1F49" w:rsidRPr="00AD5F5C" w:rsidRDefault="002C1F49" w:rsidP="002C1F49">
      <w:pPr>
        <w:rPr>
          <w:rFonts w:eastAsia="DengXian"/>
        </w:rPr>
      </w:pPr>
    </w:p>
    <w:p w14:paraId="0FEC9021" w14:textId="77777777" w:rsidR="002C1F49" w:rsidRPr="00AD5F5C" w:rsidRDefault="002C1F49" w:rsidP="002C1F49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5.1.6.1-2 specifies data types re-used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interface.</w:t>
      </w:r>
    </w:p>
    <w:p w14:paraId="0162044E" w14:textId="77777777" w:rsidR="002C1F49" w:rsidRPr="00AD5F5C" w:rsidRDefault="002C1F49" w:rsidP="002C1F4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5.1.6.1-2: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2"/>
        <w:gridCol w:w="1535"/>
      </w:tblGrid>
      <w:tr w:rsidR="002C1F49" w:rsidRPr="00B54FF5" w14:paraId="418345CD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BCE4C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608A8" w14:textId="77777777" w:rsidR="002C1F49" w:rsidRPr="00294403" w:rsidRDefault="002C1F49" w:rsidP="006D3C76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Reference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7129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Comments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6518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2C1F49" w:rsidRPr="00B54FF5" w14:paraId="0AA054A3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9B84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Pei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32F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20E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Permanent Equipment Identifier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5713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6BF8160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B7C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AFE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2F6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9EC4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2A1F312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DE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Uri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BECE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E99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Uri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D6D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785CF5D6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935C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Gpsi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821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DD50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GPSI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8F0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FDDD5B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D1A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IpAddr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9C0" w14:textId="77777777" w:rsidR="002C1F49" w:rsidRPr="00294403" w:rsidRDefault="002C1F49" w:rsidP="006D3C76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347" w14:textId="77777777" w:rsidR="002C1F49" w:rsidRPr="00294403" w:rsidRDefault="002C1F49" w:rsidP="006D3C76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IPv4 address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466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1E066C3E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BDC" w14:textId="77777777" w:rsidR="002C1F49" w:rsidRDefault="002C1F49" w:rsidP="006D3C76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F87A" w14:textId="77777777" w:rsidR="002C1F49" w:rsidRPr="003B2883" w:rsidRDefault="002C1F49" w:rsidP="006D3C76">
            <w:pPr>
              <w:pStyle w:val="TAL"/>
            </w:pPr>
            <w:r>
              <w:t>3GPP TS 29.122 [16]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4D30" w14:textId="77777777" w:rsidR="002C1F49" w:rsidRDefault="002C1F49" w:rsidP="006D3C7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location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7CB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2C1F49" w:rsidRPr="00B54FF5" w14:paraId="070F9931" w14:textId="77777777" w:rsidTr="006D3C76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3A9" w14:textId="77777777" w:rsidR="002C1F49" w:rsidRDefault="002C1F49" w:rsidP="006D3C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B2FE" w14:textId="77777777" w:rsidR="002C1F49" w:rsidRPr="003B2883" w:rsidRDefault="002C1F49" w:rsidP="006D3C76">
            <w:pPr>
              <w:pStyle w:val="TAL"/>
            </w:pPr>
            <w:r>
              <w:t>3GPP TS 29.571 [15]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72D9" w14:textId="77777777" w:rsidR="002C1F49" w:rsidRDefault="002C1F49" w:rsidP="006D3C76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7A1" w14:textId="77777777" w:rsidR="002C1F49" w:rsidRPr="00294403" w:rsidRDefault="002C1F49" w:rsidP="006D3C76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bookmarkEnd w:id="8"/>
      <w:bookmarkEnd w:id="9"/>
    </w:tbl>
    <w:p w14:paraId="23D053BF" w14:textId="4724B05D" w:rsidR="00D34E45" w:rsidRDefault="00D34E45" w:rsidP="0059772C">
      <w:pPr>
        <w:pStyle w:val="PL"/>
        <w:rPr>
          <w:lang w:val="en-US"/>
        </w:rPr>
      </w:pPr>
    </w:p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04730B1A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D51B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8596F3" w14:textId="06502997" w:rsidR="00FD51BC" w:rsidRPr="00FD51BC" w:rsidDel="00FD51BC" w:rsidRDefault="00FD51BC" w:rsidP="00FD51BC">
      <w:pPr>
        <w:pStyle w:val="Heading5"/>
        <w:rPr>
          <w:del w:id="43" w:author="Nokia" w:date="2022-03-22T20:56:00Z"/>
          <w:rFonts w:eastAsia="DengXian"/>
        </w:rPr>
      </w:pPr>
      <w:del w:id="44" w:author="Nokia" w:date="2022-03-22T20:56:00Z">
        <w:r w:rsidRPr="00AD5F5C" w:rsidDel="00FD51BC">
          <w:rPr>
            <w:rFonts w:eastAsia="DengXian"/>
          </w:rPr>
          <w:delText>5.1.6.3.</w:delText>
        </w:r>
        <w:r w:rsidDel="00FD51BC">
          <w:rPr>
            <w:rFonts w:eastAsia="DengXian"/>
          </w:rPr>
          <w:delText>5</w:delText>
        </w:r>
        <w:r w:rsidRPr="00AD5F5C" w:rsidDel="00FD51BC">
          <w:rPr>
            <w:rFonts w:eastAsia="DengXian"/>
          </w:rPr>
          <w:tab/>
        </w:r>
        <w:r w:rsidDel="00FD51BC">
          <w:rPr>
            <w:rFonts w:eastAsia="DengXian"/>
          </w:rPr>
          <w:delText>Void</w:delText>
        </w:r>
      </w:del>
    </w:p>
    <w:p w14:paraId="06DE6592" w14:textId="77777777" w:rsidR="00FD51BC" w:rsidRPr="003A33E6" w:rsidRDefault="00FD51BC" w:rsidP="00FD51BC">
      <w:pPr>
        <w:pStyle w:val="PL"/>
        <w:rPr>
          <w:lang w:val="en-US"/>
        </w:rPr>
      </w:pPr>
    </w:p>
    <w:p w14:paraId="44FCD140" w14:textId="77777777" w:rsidR="00FD51BC" w:rsidRPr="006B5418" w:rsidRDefault="00FD51BC" w:rsidP="00FD5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F47073" w14:textId="77777777" w:rsidR="00FD51BC" w:rsidRPr="006B5418" w:rsidRDefault="00FD51BC" w:rsidP="00FD51BC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C1F4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515D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900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75523"/>
    <w:rsid w:val="0097589C"/>
    <w:rsid w:val="009777D9"/>
    <w:rsid w:val="00980C5D"/>
    <w:rsid w:val="00991B88"/>
    <w:rsid w:val="009A5753"/>
    <w:rsid w:val="009A579D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55CD6"/>
    <w:rsid w:val="00F7099C"/>
    <w:rsid w:val="00F73C73"/>
    <w:rsid w:val="00F74273"/>
    <w:rsid w:val="00F80C8C"/>
    <w:rsid w:val="00F84C97"/>
    <w:rsid w:val="00F85A23"/>
    <w:rsid w:val="00FA12AF"/>
    <w:rsid w:val="00FA4F16"/>
    <w:rsid w:val="00FB0752"/>
    <w:rsid w:val="00FB5BE5"/>
    <w:rsid w:val="00FB6386"/>
    <w:rsid w:val="00FB72C3"/>
    <w:rsid w:val="00FC1D16"/>
    <w:rsid w:val="00FD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463</Words>
  <Characters>3458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2022-03-22T14:12:00Z</dcterms:created>
  <dcterms:modified xsi:type="dcterms:W3CDTF">2022-03-30T04:01:00Z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