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D0D40C" w14:textId="1D51B6A9" w:rsidR="008F1DA3" w:rsidRDefault="008F1DA3" w:rsidP="008F1DA3">
      <w:pPr>
        <w:pStyle w:val="CRCoverPage"/>
        <w:tabs>
          <w:tab w:val="right" w:pos="9639"/>
        </w:tabs>
        <w:spacing w:after="0"/>
        <w:rPr>
          <w:b/>
          <w:i/>
          <w:noProof/>
          <w:sz w:val="28"/>
        </w:rPr>
      </w:pPr>
      <w:r>
        <w:rPr>
          <w:b/>
          <w:noProof/>
          <w:sz w:val="24"/>
        </w:rPr>
        <w:t>3GPP TSG-CT WG</w:t>
      </w:r>
      <w:r w:rsidR="00BD384A">
        <w:rPr>
          <w:b/>
          <w:noProof/>
          <w:sz w:val="24"/>
        </w:rPr>
        <w:t>3</w:t>
      </w:r>
      <w:r>
        <w:rPr>
          <w:b/>
          <w:noProof/>
          <w:sz w:val="24"/>
        </w:rPr>
        <w:t xml:space="preserve"> Meeting #1</w:t>
      </w:r>
      <w:r w:rsidR="00BD384A">
        <w:rPr>
          <w:b/>
          <w:noProof/>
          <w:sz w:val="24"/>
        </w:rPr>
        <w:t>2</w:t>
      </w:r>
      <w:r w:rsidR="00944FC1">
        <w:rPr>
          <w:b/>
          <w:noProof/>
          <w:sz w:val="24"/>
        </w:rPr>
        <w:t>1</w:t>
      </w:r>
      <w:r>
        <w:rPr>
          <w:b/>
          <w:noProof/>
          <w:sz w:val="24"/>
        </w:rPr>
        <w:t>-e</w:t>
      </w:r>
      <w:r>
        <w:rPr>
          <w:b/>
          <w:i/>
          <w:noProof/>
          <w:sz w:val="28"/>
        </w:rPr>
        <w:tab/>
      </w:r>
      <w:r>
        <w:rPr>
          <w:b/>
          <w:noProof/>
          <w:sz w:val="24"/>
        </w:rPr>
        <w:t>C</w:t>
      </w:r>
      <w:r w:rsidR="00BD384A">
        <w:rPr>
          <w:b/>
          <w:noProof/>
          <w:sz w:val="24"/>
        </w:rPr>
        <w:t>3</w:t>
      </w:r>
      <w:r>
        <w:rPr>
          <w:b/>
          <w:noProof/>
          <w:sz w:val="24"/>
        </w:rPr>
        <w:t>-22</w:t>
      </w:r>
      <w:r w:rsidR="00EB7C0E">
        <w:rPr>
          <w:b/>
          <w:noProof/>
          <w:sz w:val="24"/>
        </w:rPr>
        <w:t>2063</w:t>
      </w:r>
    </w:p>
    <w:p w14:paraId="3063BC7B" w14:textId="233FF98D" w:rsidR="008F1DA3" w:rsidRDefault="008F1DA3" w:rsidP="008F1DA3">
      <w:pPr>
        <w:pStyle w:val="CRCoverPage"/>
        <w:tabs>
          <w:tab w:val="right" w:pos="9639"/>
        </w:tabs>
        <w:spacing w:after="0"/>
        <w:rPr>
          <w:b/>
          <w:noProof/>
          <w:sz w:val="24"/>
        </w:rPr>
      </w:pPr>
      <w:r>
        <w:rPr>
          <w:b/>
          <w:noProof/>
          <w:sz w:val="24"/>
        </w:rPr>
        <w:t xml:space="preserve">E-Meeting, </w:t>
      </w:r>
      <w:r w:rsidR="00944FC1">
        <w:rPr>
          <w:b/>
          <w:noProof/>
          <w:sz w:val="24"/>
        </w:rPr>
        <w:t>6</w:t>
      </w:r>
      <w:r>
        <w:rPr>
          <w:b/>
          <w:noProof/>
          <w:sz w:val="24"/>
          <w:vertAlign w:val="superscript"/>
        </w:rPr>
        <w:t>th</w:t>
      </w:r>
      <w:r>
        <w:rPr>
          <w:b/>
          <w:noProof/>
          <w:sz w:val="24"/>
        </w:rPr>
        <w:t xml:space="preserve"> – </w:t>
      </w:r>
      <w:r w:rsidR="00944FC1">
        <w:rPr>
          <w:b/>
          <w:noProof/>
          <w:sz w:val="24"/>
        </w:rPr>
        <w:t>12</w:t>
      </w:r>
      <w:r>
        <w:rPr>
          <w:b/>
          <w:noProof/>
          <w:sz w:val="24"/>
          <w:vertAlign w:val="superscript"/>
        </w:rPr>
        <w:t>th</w:t>
      </w:r>
      <w:r>
        <w:rPr>
          <w:b/>
          <w:noProof/>
          <w:sz w:val="24"/>
        </w:rPr>
        <w:t xml:space="preserve"> </w:t>
      </w:r>
      <w:r w:rsidR="00944FC1">
        <w:rPr>
          <w:b/>
          <w:noProof/>
          <w:sz w:val="24"/>
        </w:rPr>
        <w:t>April</w:t>
      </w:r>
      <w:r>
        <w:rPr>
          <w:b/>
          <w:noProof/>
          <w:sz w:val="24"/>
        </w:rPr>
        <w:t xml:space="preserve"> 2022  </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930F82" w:rsidR="001E41F3" w:rsidRPr="00410371" w:rsidRDefault="00EB7C0E" w:rsidP="00E13F3D">
            <w:pPr>
              <w:pStyle w:val="CRCoverPage"/>
              <w:spacing w:after="0"/>
              <w:jc w:val="right"/>
              <w:rPr>
                <w:b/>
                <w:noProof/>
                <w:sz w:val="28"/>
              </w:rPr>
            </w:pPr>
            <w:r>
              <w:fldChar w:fldCharType="begin"/>
            </w:r>
            <w:r>
              <w:instrText xml:space="preserve"> DOCPROPERTY  Spec#  \* MERGEFORMAT </w:instrText>
            </w:r>
            <w:r>
              <w:fldChar w:fldCharType="separate"/>
            </w:r>
            <w:r w:rsidR="00D6626D">
              <w:rPr>
                <w:b/>
                <w:noProof/>
                <w:sz w:val="28"/>
              </w:rPr>
              <w:t>29.</w:t>
            </w:r>
            <w:r w:rsidR="0088539A">
              <w:rPr>
                <w:b/>
                <w:noProof/>
                <w:sz w:val="28"/>
              </w:rPr>
              <w:t>25</w:t>
            </w:r>
            <w:r w:rsidR="00D6626D">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6036AB" w:rsidR="001E41F3" w:rsidRPr="00410371" w:rsidRDefault="00EB7C0E" w:rsidP="00547111">
            <w:pPr>
              <w:pStyle w:val="CRCoverPage"/>
              <w:spacing w:after="0"/>
              <w:rPr>
                <w:noProof/>
              </w:rPr>
            </w:pPr>
            <w:r>
              <w:rPr>
                <w:b/>
                <w:noProof/>
                <w:sz w:val="28"/>
              </w:rPr>
              <w:t>0003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36B1BD" w:rsidR="001E41F3" w:rsidRPr="00410371" w:rsidRDefault="003D2F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493697" w:rsidR="001E41F3" w:rsidRPr="00410371" w:rsidRDefault="00EB7C0E">
            <w:pPr>
              <w:pStyle w:val="CRCoverPage"/>
              <w:spacing w:after="0"/>
              <w:jc w:val="center"/>
              <w:rPr>
                <w:noProof/>
                <w:sz w:val="28"/>
              </w:rPr>
            </w:pPr>
            <w:r>
              <w:fldChar w:fldCharType="begin"/>
            </w:r>
            <w:r>
              <w:instrText xml:space="preserve"> DOCPROPERTY  Version  \* MERGEFORMAT </w:instrText>
            </w:r>
            <w:r>
              <w:fldChar w:fldCharType="separate"/>
            </w:r>
            <w:r w:rsidR="00D6626D">
              <w:rPr>
                <w:b/>
                <w:noProof/>
                <w:sz w:val="28"/>
              </w:rPr>
              <w:t>1</w:t>
            </w:r>
            <w:r w:rsidR="008620D6">
              <w:rPr>
                <w:b/>
                <w:noProof/>
                <w:sz w:val="28"/>
              </w:rPr>
              <w:t>7</w:t>
            </w:r>
            <w:r w:rsidR="00D6626D">
              <w:rPr>
                <w:b/>
                <w:noProof/>
                <w:sz w:val="28"/>
              </w:rPr>
              <w:t>.</w:t>
            </w:r>
            <w:r w:rsidR="0088539A">
              <w:rPr>
                <w:b/>
                <w:noProof/>
                <w:sz w:val="28"/>
              </w:rPr>
              <w:t>0</w:t>
            </w:r>
            <w:r w:rsidR="00D6626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2C149F" w:rsidR="001E41F3" w:rsidRDefault="001E5EA5" w:rsidP="00551900">
            <w:pPr>
              <w:pStyle w:val="CRCoverPage"/>
              <w:spacing w:after="0"/>
              <w:rPr>
                <w:noProof/>
              </w:rPr>
            </w:pPr>
            <w:r>
              <w:t>Updates</w:t>
            </w:r>
            <w:r w:rsidR="00DC661C">
              <w:t xml:space="preserve"> to </w:t>
            </w:r>
            <w:proofErr w:type="spellStart"/>
            <w:r w:rsidR="00DC661C">
              <w:t>Naf_Authentication</w:t>
            </w:r>
            <w:r w:rsidR="00EB5AD0">
              <w:t>_AuthenticateAuthorize</w:t>
            </w:r>
            <w:proofErr w:type="spellEnd"/>
            <w:r w:rsidR="00DC661C">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09C6F8" w:rsidR="001E41F3" w:rsidRDefault="00EB7C0E">
            <w:pPr>
              <w:pStyle w:val="CRCoverPage"/>
              <w:spacing w:after="0"/>
              <w:ind w:left="100"/>
              <w:rPr>
                <w:noProof/>
              </w:rPr>
            </w:pPr>
            <w:r>
              <w:fldChar w:fldCharType="begin"/>
            </w:r>
            <w:r>
              <w:instrText xml:space="preserve"> DOCPROPERTY  SourceIfWg  \* MERGEFORMAT </w:instrText>
            </w:r>
            <w:r>
              <w:fldChar w:fldCharType="separate"/>
            </w:r>
            <w:r w:rsidR="00D6626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85A4D3" w:rsidR="001E41F3" w:rsidRDefault="00CE1DA9" w:rsidP="00547111">
            <w:pPr>
              <w:pStyle w:val="CRCoverPage"/>
              <w:spacing w:after="0"/>
              <w:ind w:left="100"/>
              <w:rPr>
                <w:noProof/>
              </w:rPr>
            </w:pPr>
            <w:r>
              <w:t>CT</w:t>
            </w:r>
            <w:r w:rsidR="00BD384A">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324743" w:rsidR="001E41F3" w:rsidRDefault="0088539A">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05C6C8" w:rsidR="001E41F3" w:rsidRDefault="00EB7C0E">
            <w:pPr>
              <w:pStyle w:val="CRCoverPage"/>
              <w:spacing w:after="0"/>
              <w:ind w:left="100"/>
              <w:rPr>
                <w:noProof/>
              </w:rPr>
            </w:pPr>
            <w:r>
              <w:fldChar w:fldCharType="begin"/>
            </w:r>
            <w:r>
              <w:instrText xml:space="preserve"> DOCPROPERTY  ResDate  \* MERGEFORMAT </w:instrText>
            </w:r>
            <w:r>
              <w:fldChar w:fldCharType="separate"/>
            </w:r>
            <w:r w:rsidR="00D6626D">
              <w:rPr>
                <w:noProof/>
              </w:rPr>
              <w:t>2022-0</w:t>
            </w:r>
            <w:r w:rsidR="00551900">
              <w:rPr>
                <w:noProof/>
              </w:rPr>
              <w:t>3</w:t>
            </w:r>
            <w:r w:rsidR="00D6626D">
              <w:rPr>
                <w:noProof/>
              </w:rPr>
              <w:t>-</w:t>
            </w:r>
            <w:r>
              <w:rPr>
                <w:noProof/>
              </w:rPr>
              <w:fldChar w:fldCharType="end"/>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C89E53" w:rsidR="001E41F3" w:rsidRDefault="001E5EA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3A4C6E" w:rsidR="001E41F3" w:rsidRDefault="00EB7C0E">
            <w:pPr>
              <w:pStyle w:val="CRCoverPage"/>
              <w:spacing w:after="0"/>
              <w:ind w:left="100"/>
              <w:rPr>
                <w:noProof/>
              </w:rPr>
            </w:pPr>
            <w:r>
              <w:fldChar w:fldCharType="begin"/>
            </w:r>
            <w:r>
              <w:instrText xml:space="preserve"> DOCPROPERTY  Release  \* MERGEFORMAT </w:instrText>
            </w:r>
            <w:r>
              <w:fldChar w:fldCharType="separate"/>
            </w:r>
            <w:r w:rsidR="00D6626D">
              <w:rPr>
                <w:noProof/>
              </w:rPr>
              <w:t>Rel-1</w:t>
            </w:r>
            <w:r w:rsidR="008620D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5E6651" w:rsidR="000061F3" w:rsidRDefault="00551900" w:rsidP="0005203D">
            <w:pPr>
              <w:pStyle w:val="CRCoverPage"/>
              <w:spacing w:after="0"/>
              <w:ind w:left="100"/>
            </w:pPr>
            <w:r>
              <w:rPr>
                <w:lang w:val="en-IN"/>
              </w:rPr>
              <w:t xml:space="preserve">Based on agreed SA2 </w:t>
            </w:r>
            <w:r w:rsidR="0005203D">
              <w:rPr>
                <w:lang w:val="en-IN"/>
              </w:rPr>
              <w:t>CR</w:t>
            </w:r>
            <w:r w:rsidR="002E5F64">
              <w:rPr>
                <w:lang w:val="en-IN"/>
              </w:rPr>
              <w:t xml:space="preserve"> </w:t>
            </w:r>
            <w:r w:rsidR="002E5F64" w:rsidRPr="002E5F64">
              <w:rPr>
                <w:lang w:val="en-IN"/>
              </w:rPr>
              <w:t>S2-22012</w:t>
            </w:r>
            <w:r w:rsidR="0005203D">
              <w:rPr>
                <w:lang w:val="en-IN"/>
              </w:rPr>
              <w:t>90</w:t>
            </w:r>
            <w:r w:rsidR="002E5F64">
              <w:rPr>
                <w:lang w:val="en-IN"/>
              </w:rPr>
              <w:t>,</w:t>
            </w:r>
            <w:r w:rsidR="002E5F64">
              <w:t xml:space="preserve"> </w:t>
            </w:r>
            <w:r w:rsidR="0005203D">
              <w:t xml:space="preserve">some corrections </w:t>
            </w:r>
            <w:r w:rsidR="008B6B6F">
              <w:t>are</w:t>
            </w:r>
            <w:r w:rsidR="0005203D">
              <w:t xml:space="preserve"> needed for </w:t>
            </w:r>
            <w:proofErr w:type="spellStart"/>
            <w:r w:rsidR="0005203D">
              <w:t>Naf_Authentication_</w:t>
            </w:r>
            <w:r w:rsidR="0005203D">
              <w:rPr>
                <w:lang w:eastAsia="zh-CN"/>
              </w:rPr>
              <w:t>AuthenticateAuthorize</w:t>
            </w:r>
            <w:proofErr w:type="spellEnd"/>
            <w:r w:rsidR="0005203D">
              <w:rPr>
                <w:lang w:eastAsia="zh-CN"/>
              </w:rPr>
              <w:t xml:space="preserve"> service operation</w:t>
            </w:r>
            <w:r w:rsidR="0005203D">
              <w:t xml:space="preserve"> </w:t>
            </w:r>
            <w:r w:rsidR="002E5F64">
              <w:t xml:space="preserve"> </w:t>
            </w:r>
          </w:p>
        </w:tc>
      </w:tr>
      <w:tr w:rsidR="001E41F3" w14:paraId="4CA74D09" w14:textId="77777777" w:rsidTr="00547111">
        <w:tc>
          <w:tcPr>
            <w:tcW w:w="2694" w:type="dxa"/>
            <w:gridSpan w:val="2"/>
            <w:tcBorders>
              <w:left w:val="single" w:sz="4" w:space="0" w:color="auto"/>
            </w:tcBorders>
          </w:tcPr>
          <w:p w14:paraId="2D0866D6" w14:textId="23203E6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ECEAF5" w:rsidR="002E5F64" w:rsidRPr="00880CBE" w:rsidRDefault="0005203D" w:rsidP="0005203D">
            <w:pPr>
              <w:pStyle w:val="CRCoverPage"/>
              <w:spacing w:after="0"/>
              <w:ind w:left="100"/>
              <w:rPr>
                <w:lang w:eastAsia="zh-CN"/>
              </w:rPr>
            </w:pPr>
            <w:r>
              <w:rPr>
                <w:lang w:eastAsia="zh-CN"/>
              </w:rPr>
              <w:t>corrections</w:t>
            </w:r>
            <w:r w:rsidR="003D66D4">
              <w:rPr>
                <w:lang w:eastAsia="zh-CN"/>
              </w:rPr>
              <w:t xml:space="preserve"> in cl 4.2.2.2.2</w:t>
            </w:r>
            <w:r>
              <w:rPr>
                <w:lang w:eastAsia="zh-CN"/>
              </w:rPr>
              <w:t xml:space="preserve"> to align with SA2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415588" w14:textId="4FC178FB" w:rsidR="00471399" w:rsidRDefault="0005203D" w:rsidP="007A20D5">
            <w:pPr>
              <w:pStyle w:val="CRCoverPage"/>
              <w:spacing w:after="0"/>
              <w:ind w:left="100"/>
              <w:rPr>
                <w:noProof/>
              </w:rPr>
            </w:pPr>
            <w:r>
              <w:rPr>
                <w:noProof/>
              </w:rPr>
              <w:t>Not aligned with stage 2 requirements.</w:t>
            </w:r>
          </w:p>
          <w:p w14:paraId="5C4BEB44" w14:textId="1FBEA15E" w:rsidR="00CA3B64" w:rsidRDefault="00245F9A" w:rsidP="0090796B">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A66A8" w:rsidR="00C30C2A" w:rsidRDefault="003D66D4" w:rsidP="00C30C2A">
            <w:pPr>
              <w:pStyle w:val="CRCoverPage"/>
              <w:spacing w:after="0"/>
              <w:ind w:left="100"/>
              <w:rPr>
                <w:noProof/>
              </w:rPr>
            </w:pPr>
            <w:r>
              <w:rPr>
                <w:noProof/>
              </w:rPr>
              <w:t>4.2.2.2.2</w:t>
            </w:r>
            <w:r w:rsidR="008B6B6F">
              <w:rPr>
                <w:noProof/>
              </w:rPr>
              <w:t>, 5.1.6.2.2, 5.1.6.2.4, 5.1.6.4.1,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49D05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7F9A29" w:rsidR="001E41F3" w:rsidRDefault="006765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D6F538" w:rsidR="001E41F3" w:rsidRDefault="00B23BEA">
            <w:pPr>
              <w:pStyle w:val="CRCoverPage"/>
              <w:spacing w:after="0"/>
              <w:ind w:left="99"/>
              <w:rPr>
                <w:noProof/>
              </w:rPr>
            </w:pPr>
            <w:r>
              <w:rPr>
                <w:noProof/>
              </w:rPr>
              <w:t>TS</w:t>
            </w:r>
            <w:r w:rsidR="00676528">
              <w:rPr>
                <w:noProof/>
              </w:rPr>
              <w:t xml:space="preserve">/TR </w:t>
            </w:r>
            <w:r w:rsidR="0088539A">
              <w:rPr>
                <w:noProof/>
              </w:rPr>
              <w:t xml:space="preserve">... </w:t>
            </w:r>
            <w:r>
              <w:rPr>
                <w:noProof/>
              </w:rPr>
              <w:t>CR</w:t>
            </w:r>
            <w:r w:rsidR="000061F3">
              <w:rPr>
                <w:noProof/>
              </w:rPr>
              <w:t xml:space="preserve"> </w:t>
            </w:r>
            <w:r w:rsidR="0088539A">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D921BC" w14:textId="08AA98F5" w:rsidR="00EB5AD0" w:rsidRDefault="00EB5AD0" w:rsidP="00EB5AD0">
            <w:pPr>
              <w:pStyle w:val="CRCoverPage"/>
              <w:spacing w:after="0"/>
              <w:ind w:left="100"/>
              <w:rPr>
                <w:noProof/>
              </w:rPr>
            </w:pPr>
            <w:r>
              <w:rPr>
                <w:noProof/>
              </w:rPr>
              <w:t>This CR introduces backward compatible corrections to the following API:</w:t>
            </w:r>
          </w:p>
          <w:p w14:paraId="00D3B8F7" w14:textId="01E9FD64" w:rsidR="00245F9A" w:rsidRPr="00BD384A" w:rsidRDefault="00EB5AD0" w:rsidP="00EB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Pr>
                <w:rFonts w:ascii="Arial" w:hAnsi="Arial"/>
                <w:noProof/>
              </w:rPr>
              <w:t xml:space="preserve">- </w:t>
            </w:r>
            <w:r w:rsidRPr="00EB5AD0">
              <w:rPr>
                <w:rFonts w:ascii="Arial" w:hAnsi="Arial"/>
                <w:noProof/>
              </w:rPr>
              <w:t>Naf_Authentication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747E1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A9A4460" w14:textId="77777777" w:rsidR="002E5F64" w:rsidRDefault="002E5F64" w:rsidP="002E5F64">
      <w:pPr>
        <w:pStyle w:val="Heading5"/>
      </w:pPr>
      <w:bookmarkStart w:id="1" w:name="_Toc85718333"/>
      <w:bookmarkStart w:id="2" w:name="_Toc510696593"/>
      <w:bookmarkStart w:id="3" w:name="_Toc35971385"/>
      <w:bookmarkStart w:id="4" w:name="_Toc63347612"/>
      <w:bookmarkStart w:id="5" w:name="_Toc67927725"/>
      <w:bookmarkStart w:id="6" w:name="_Toc94004601"/>
      <w:bookmarkStart w:id="7" w:name="_Toc94004817"/>
      <w:bookmarkStart w:id="8" w:name="_Toc96940029"/>
      <w:bookmarkStart w:id="9" w:name="_Toc97203187"/>
      <w:bookmarkStart w:id="10" w:name="_Hlk98673011"/>
      <w:bookmarkStart w:id="11" w:name="_Toc90112977"/>
      <w:bookmarkStart w:id="12" w:name="_Toc51847065"/>
      <w:bookmarkStart w:id="13" w:name="_Toc57022696"/>
      <w:bookmarkStart w:id="14" w:name="_Toc82556862"/>
      <w:bookmarkStart w:id="15" w:name="_Toc27745105"/>
      <w:bookmarkStart w:id="16" w:name="_Toc29803257"/>
      <w:bookmarkStart w:id="17" w:name="_Toc35970047"/>
      <w:bookmarkStart w:id="18" w:name="_Toc36050841"/>
      <w:bookmarkStart w:id="19" w:name="_Toc44847560"/>
      <w:bookmarkStart w:id="20" w:name="_Toc51845214"/>
      <w:bookmarkStart w:id="21" w:name="_Toc51845545"/>
      <w:bookmarkStart w:id="22" w:name="_Toc57017614"/>
      <w:bookmarkStart w:id="23" w:name="_Toc82555487"/>
      <w:bookmarkStart w:id="24" w:name="_Toc51845218"/>
      <w:bookmarkStart w:id="25" w:name="_Toc51845549"/>
      <w:bookmarkStart w:id="26" w:name="_Toc57017618"/>
      <w:bookmarkStart w:id="27" w:name="_Toc82555492"/>
      <w:bookmarkStart w:id="28" w:name="_Toc57017474"/>
      <w:bookmarkStart w:id="29" w:name="_Toc82555351"/>
      <w:bookmarkStart w:id="30" w:name="_Toc51845075"/>
      <w:bookmarkStart w:id="31" w:name="_Toc51845406"/>
      <w:bookmarkStart w:id="32" w:name="_Toc51846926"/>
      <w:bookmarkStart w:id="33" w:name="_Toc57022553"/>
      <w:bookmarkStart w:id="34" w:name="_Toc82556706"/>
      <w:r>
        <w:t>4.2.2.2.2</w:t>
      </w:r>
      <w:r>
        <w:tab/>
      </w:r>
      <w:r w:rsidRPr="00002A7E">
        <w:t>Authentication and Authorization of the UAV</w:t>
      </w:r>
      <w:bookmarkEnd w:id="1"/>
      <w:bookmarkEnd w:id="2"/>
      <w:bookmarkEnd w:id="3"/>
      <w:bookmarkEnd w:id="4"/>
      <w:bookmarkEnd w:id="5"/>
      <w:bookmarkEnd w:id="6"/>
      <w:bookmarkEnd w:id="7"/>
      <w:bookmarkEnd w:id="8"/>
    </w:p>
    <w:p w14:paraId="3B3E19C6" w14:textId="77777777" w:rsidR="002E5F64" w:rsidRPr="00BB2B48" w:rsidRDefault="002E5F64" w:rsidP="002E5F64">
      <w:r w:rsidRPr="00BB2B48">
        <w:t xml:space="preserve">The </w:t>
      </w:r>
      <w:proofErr w:type="spellStart"/>
      <w:r>
        <w:t>Naf_Authentication_</w:t>
      </w:r>
      <w:r w:rsidRPr="00DA060D">
        <w:t>Authenticate</w:t>
      </w:r>
      <w:r>
        <w:t>Authorize</w:t>
      </w:r>
      <w:proofErr w:type="spellEnd"/>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Pr="003B2883">
        <w:t xml:space="preserve">(see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w:t>
      </w:r>
      <w:r>
        <w:t xml:space="preserve">). </w:t>
      </w:r>
    </w:p>
    <w:p w14:paraId="586FA748" w14:textId="77777777" w:rsidR="002E5F64" w:rsidRDefault="002E5F64" w:rsidP="002E5F6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4E7153A4" w14:textId="77777777" w:rsidR="002E5F64" w:rsidRPr="00BB2B48" w:rsidRDefault="002E5F64" w:rsidP="002E5F64">
      <w:r>
        <w:object w:dxaOrig="8580" w:dyaOrig="2745" w14:anchorId="035B8F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pt;height:138pt" o:ole="">
            <v:imagedata r:id="rId18" o:title=""/>
          </v:shape>
          <o:OLEObject Type="Embed" ProgID="Visio.Drawing.15" ShapeID="_x0000_i1025" DrawAspect="Content" ObjectID="_1710138945" r:id="rId19"/>
        </w:object>
      </w:r>
    </w:p>
    <w:p w14:paraId="6CA2964A" w14:textId="77777777" w:rsidR="002E5F64" w:rsidRPr="00BB2B48" w:rsidRDefault="002E5F64" w:rsidP="002E5F64">
      <w:pPr>
        <w:pStyle w:val="TF"/>
      </w:pPr>
      <w:r w:rsidRPr="00BB2B48">
        <w:t>Figure</w:t>
      </w:r>
      <w:r>
        <w:t> 4.2</w:t>
      </w:r>
      <w:r w:rsidRPr="00BB2B48">
        <w:t>.2.2.</w:t>
      </w:r>
      <w:r>
        <w:t>2</w:t>
      </w:r>
      <w:r w:rsidRPr="00BB2B48">
        <w:t>-</w:t>
      </w:r>
      <w:r>
        <w:t>1</w:t>
      </w:r>
      <w:r w:rsidRPr="00BB2B48">
        <w:t xml:space="preserve">: </w:t>
      </w:r>
      <w:proofErr w:type="spellStart"/>
      <w:r>
        <w:t>AuthenticateAuthorize</w:t>
      </w:r>
      <w:proofErr w:type="spellEnd"/>
      <w:r>
        <w:t xml:space="preserve"> </w:t>
      </w:r>
      <w:r w:rsidRPr="00BB2B48">
        <w:t>Service Operation</w:t>
      </w:r>
    </w:p>
    <w:p w14:paraId="346C7B50" w14:textId="77777777" w:rsidR="002E5F64" w:rsidRPr="00BB2B48" w:rsidRDefault="002E5F64" w:rsidP="002E5F64">
      <w:pPr>
        <w:ind w:left="568" w:hanging="284"/>
      </w:pPr>
      <w:r w:rsidRPr="00BB2B48">
        <w:t>1.</w:t>
      </w:r>
      <w:r w:rsidRPr="00BB2B48">
        <w:tab/>
        <w:t xml:space="preserve">The NF Service Consumer shall send a POST request to the resource with a </w:t>
      </w:r>
      <w:proofErr w:type="spellStart"/>
      <w:r>
        <w:t>UAVAuthInfo</w:t>
      </w:r>
      <w:proofErr w:type="spellEnd"/>
      <w:r w:rsidRPr="00BB2B48">
        <w:t xml:space="preserve"> object in </w:t>
      </w:r>
      <w:r>
        <w:t xml:space="preserve">the </w:t>
      </w:r>
      <w:r w:rsidRPr="00BB2B48">
        <w:t>request body</w:t>
      </w:r>
      <w:r>
        <w:t>. The</w:t>
      </w:r>
      <w:r w:rsidRPr="005128B8">
        <w:t xml:space="preserve"> </w:t>
      </w:r>
      <w:proofErr w:type="spellStart"/>
      <w:r>
        <w:t>UAVAuthInfo</w:t>
      </w:r>
      <w:proofErr w:type="spellEnd"/>
      <w:r>
        <w:t xml:space="preserve"> data type shall</w:t>
      </w:r>
      <w:r w:rsidRPr="00BB2B48">
        <w:t xml:space="preserve"> includ</w:t>
      </w:r>
      <w:r>
        <w:t>e</w:t>
      </w:r>
      <w:r w:rsidRPr="00BB2B48">
        <w:t>:</w:t>
      </w:r>
    </w:p>
    <w:p w14:paraId="40C36B3A" w14:textId="77777777" w:rsidR="002E5F64" w:rsidRPr="00BB2B48" w:rsidRDefault="002E5F64" w:rsidP="002E5F64">
      <w:pPr>
        <w:ind w:left="851" w:hanging="284"/>
      </w:pPr>
      <w:r w:rsidRPr="00BB2B48">
        <w:t>-</w:t>
      </w:r>
      <w:r w:rsidRPr="00BB2B48">
        <w:tab/>
      </w:r>
      <w:r>
        <w:t>"</w:t>
      </w:r>
      <w:proofErr w:type="spellStart"/>
      <w:r>
        <w:t>gpsi</w:t>
      </w:r>
      <w:proofErr w:type="spellEnd"/>
      <w:r>
        <w:t xml:space="preserve">"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23F56EA2" w14:textId="357808A6" w:rsidR="002E5F64" w:rsidDel="00AB27C3" w:rsidRDefault="002E5F64" w:rsidP="00AB27C3">
      <w:pPr>
        <w:ind w:left="851" w:hanging="284"/>
        <w:rPr>
          <w:del w:id="35" w:author="Nokia" w:date="2022-03-22T19:59:00Z"/>
        </w:rPr>
      </w:pPr>
      <w:r w:rsidRPr="00BB2B48">
        <w:t>-</w:t>
      </w:r>
      <w:r w:rsidRPr="00BB2B48">
        <w:tab/>
      </w:r>
      <w:r>
        <w:t>"</w:t>
      </w:r>
      <w:proofErr w:type="spellStart"/>
      <w:r>
        <w:t>serviceLevelId</w:t>
      </w:r>
      <w:proofErr w:type="spellEnd"/>
      <w:r>
        <w:t>" attribute</w:t>
      </w:r>
      <w:r w:rsidRPr="00392D85">
        <w:t xml:space="preserve"> </w:t>
      </w:r>
      <w:r>
        <w:rPr>
          <w:lang w:eastAsia="zh-CN"/>
        </w:rPr>
        <w:t xml:space="preserve">that </w:t>
      </w:r>
      <w:r>
        <w:t>carries the Service Level Device Identity of the UAV</w:t>
      </w:r>
      <w:r w:rsidRPr="00BB2B48">
        <w:t>;</w:t>
      </w:r>
    </w:p>
    <w:p w14:paraId="19A1F92C" w14:textId="21583D98" w:rsidR="002E5F64" w:rsidDel="00AB27C3" w:rsidRDefault="002E5F64" w:rsidP="00AB27C3">
      <w:pPr>
        <w:ind w:left="851" w:hanging="284"/>
        <w:rPr>
          <w:del w:id="36" w:author="Nokia" w:date="2022-03-22T20:01:00Z"/>
        </w:rPr>
      </w:pPr>
      <w:del w:id="37" w:author="Nokia" w:date="2022-03-22T19:59:00Z">
        <w:r w:rsidRPr="00B519D5" w:rsidDel="00AB27C3">
          <w:delText>-</w:delText>
        </w:r>
        <w:r w:rsidRPr="00BB2B48" w:rsidDel="00AB27C3">
          <w:tab/>
        </w:r>
        <w:r w:rsidDel="00AB27C3">
          <w:delText>"</w:delText>
        </w:r>
        <w:r w:rsidRPr="00B519D5" w:rsidDel="00AB27C3">
          <w:delText>authMsg</w:delText>
        </w:r>
        <w:r w:rsidDel="00AB27C3">
          <w:delText>"</w:delText>
        </w:r>
        <w:r w:rsidRPr="00B519D5" w:rsidDel="00AB27C3">
          <w:delText xml:space="preserve"> </w:delText>
        </w:r>
        <w:r w:rsidDel="00AB27C3">
          <w:delText xml:space="preserve">attribute that </w:delText>
        </w:r>
        <w:r w:rsidRPr="00B519D5" w:rsidDel="00AB27C3">
          <w:delText xml:space="preserve">contains the authentication message based </w:delText>
        </w:r>
        <w:r w:rsidDel="00AB27C3">
          <w:delText>o</w:delText>
        </w:r>
        <w:r w:rsidRPr="00B519D5" w:rsidDel="00AB27C3">
          <w:delText>n the authentication method used</w:delText>
        </w:r>
        <w:r w:rsidDel="00AB27C3">
          <w:delText>, which is present in the intermediate round-trip messages and not in initial request</w:delText>
        </w:r>
        <w:r w:rsidRPr="00B519D5" w:rsidDel="00AB27C3">
          <w:delText>;</w:delText>
        </w:r>
      </w:del>
    </w:p>
    <w:p w14:paraId="75E0C8ED" w14:textId="0C57F090" w:rsidR="002E5F64" w:rsidRDefault="002E5F64" w:rsidP="005C6041">
      <w:pPr>
        <w:ind w:left="851" w:hanging="284"/>
      </w:pPr>
      <w:del w:id="38" w:author="Nokia" w:date="2022-03-22T20:01:00Z">
        <w:r w:rsidRPr="002318A3" w:rsidDel="00AB27C3">
          <w:delText>-</w:delText>
        </w:r>
        <w:r w:rsidRPr="002318A3" w:rsidDel="00AB27C3">
          <w:tab/>
        </w:r>
        <w:r w:rsidDel="00AB27C3">
          <w:delText>"n</w:delText>
        </w:r>
        <w:r w:rsidRPr="004D4158" w:rsidDel="00AB27C3">
          <w:delText>otif</w:delText>
        </w:r>
        <w:r w:rsidDel="00AB27C3">
          <w:delText>y</w:delText>
        </w:r>
        <w:r w:rsidRPr="004D4158" w:rsidDel="00AB27C3">
          <w:delText>U</w:delText>
        </w:r>
        <w:r w:rsidDel="00AB27C3">
          <w:delText>ri" attribute that provides the n</w:delText>
        </w:r>
        <w:r w:rsidRPr="002318A3" w:rsidDel="00AB27C3">
          <w:delText>otification URI to receive notification</w:delText>
        </w:r>
        <w:r w:rsidDel="00AB27C3">
          <w:delText>s related to reauthentication, reauthorization or revocation triggered by the USS</w:delText>
        </w:r>
        <w:r w:rsidRPr="002318A3" w:rsidDel="00AB27C3">
          <w:delText>;</w:delText>
        </w:r>
      </w:del>
    </w:p>
    <w:p w14:paraId="4B8911ED" w14:textId="77777777" w:rsidR="002E5F64" w:rsidRDefault="002E5F64" w:rsidP="002E5F64">
      <w:pPr>
        <w:ind w:left="851" w:hanging="284"/>
      </w:pPr>
      <w:r>
        <w:t>The</w:t>
      </w:r>
      <w:r w:rsidRPr="005128B8">
        <w:t xml:space="preserve"> </w:t>
      </w:r>
      <w:proofErr w:type="spellStart"/>
      <w:r>
        <w:t>UAVAuthInfo</w:t>
      </w:r>
      <w:proofErr w:type="spellEnd"/>
      <w:r>
        <w:t xml:space="preserve"> data type may </w:t>
      </w:r>
      <w:r w:rsidRPr="00BB2B48">
        <w:t>includ</w:t>
      </w:r>
      <w:r>
        <w:t>e</w:t>
      </w:r>
    </w:p>
    <w:p w14:paraId="6481853D" w14:textId="77777777" w:rsidR="002E5F64" w:rsidRDefault="002E5F64" w:rsidP="002E5F64">
      <w:pPr>
        <w:ind w:left="851" w:hanging="284"/>
      </w:pPr>
      <w:r>
        <w:t>-</w:t>
      </w:r>
      <w:r>
        <w:tab/>
        <w:t>"</w:t>
      </w:r>
      <w:proofErr w:type="spellStart"/>
      <w:r>
        <w:t>uavLocInfo</w:t>
      </w:r>
      <w:proofErr w:type="spellEnd"/>
      <w:r>
        <w:t>" attribute that provides the UAV location;</w:t>
      </w:r>
    </w:p>
    <w:p w14:paraId="22D7BEC9" w14:textId="77777777" w:rsidR="00AB27C3" w:rsidRDefault="002E5F64" w:rsidP="00AB27C3">
      <w:pPr>
        <w:ind w:left="851" w:hanging="284"/>
        <w:rPr>
          <w:ins w:id="39" w:author="Nokia" w:date="2022-03-22T20:03:00Z"/>
        </w:rPr>
      </w:pPr>
      <w:r>
        <w:rPr>
          <w:rFonts w:hint="eastAsia"/>
          <w:lang w:eastAsia="zh-CN"/>
        </w:rPr>
        <w:t>-</w:t>
      </w:r>
      <w:r>
        <w:tab/>
        <w:t>"</w:t>
      </w:r>
      <w:proofErr w:type="spellStart"/>
      <w:r>
        <w:rPr>
          <w:rFonts w:hint="eastAsia"/>
          <w:lang w:eastAsia="zh-CN"/>
        </w:rPr>
        <w:t>n</w:t>
      </w:r>
      <w:r>
        <w:t>otifyCorrId</w:t>
      </w:r>
      <w:proofErr w:type="spellEnd"/>
      <w:r>
        <w:t xml:space="preserve">" attribute that represents the </w:t>
      </w:r>
      <w:r>
        <w:rPr>
          <w:noProof/>
          <w:lang w:eastAsia="zh-CN"/>
        </w:rPr>
        <w:t>notification correlation ID</w:t>
      </w:r>
      <w:ins w:id="40" w:author="Nokia" w:date="2022-03-22T19:59:00Z">
        <w:r w:rsidR="00AB27C3">
          <w:rPr>
            <w:noProof/>
            <w:lang w:eastAsia="zh-CN"/>
          </w:rPr>
          <w:t>;</w:t>
        </w:r>
      </w:ins>
      <w:del w:id="41" w:author="Nokia" w:date="2022-03-22T19:59:00Z">
        <w:r w:rsidDel="00AB27C3">
          <w:rPr>
            <w:noProof/>
            <w:lang w:eastAsia="zh-CN"/>
          </w:rPr>
          <w:delText>.</w:delText>
        </w:r>
      </w:del>
    </w:p>
    <w:p w14:paraId="61F2C321" w14:textId="11DA7A20" w:rsidR="00AB27C3" w:rsidRDefault="00AB27C3" w:rsidP="00AB27C3">
      <w:pPr>
        <w:ind w:left="851" w:hanging="284"/>
        <w:rPr>
          <w:ins w:id="42" w:author="Nokia" w:date="2022-03-22T19:59:00Z"/>
        </w:rPr>
      </w:pPr>
      <w:ins w:id="43" w:author="Nokia" w:date="2022-03-22T20:03:00Z">
        <w:r w:rsidRPr="002318A3">
          <w:t>-</w:t>
        </w:r>
        <w:r w:rsidRPr="002318A3">
          <w:tab/>
        </w:r>
        <w:r>
          <w:t>"</w:t>
        </w:r>
        <w:proofErr w:type="spellStart"/>
        <w:r>
          <w:t>n</w:t>
        </w:r>
        <w:r w:rsidRPr="004D4158">
          <w:t>otif</w:t>
        </w:r>
        <w:r>
          <w:t>y</w:t>
        </w:r>
        <w:r w:rsidRPr="004D4158">
          <w:t>U</w:t>
        </w:r>
        <w:r>
          <w:t>ri</w:t>
        </w:r>
        <w:proofErr w:type="spellEnd"/>
        <w:r>
          <w:t>" attribute that provides the n</w:t>
        </w:r>
        <w:r w:rsidRPr="002318A3">
          <w:t>otification URI to receive notification</w:t>
        </w:r>
        <w:r>
          <w:t>s related to reauthentication, reauthorization or revocation triggered by the USS, which is present in the initial request;</w:t>
        </w:r>
      </w:ins>
    </w:p>
    <w:p w14:paraId="57E174B0" w14:textId="72EDAB76" w:rsidR="002E5F64" w:rsidRDefault="00AB27C3" w:rsidP="00AB27C3">
      <w:pPr>
        <w:ind w:left="851" w:hanging="284"/>
      </w:pPr>
      <w:ins w:id="44" w:author="Nokia" w:date="2022-03-22T19:59:00Z">
        <w:r w:rsidRPr="00B519D5">
          <w:t>-</w:t>
        </w:r>
        <w:r w:rsidRPr="00BB2B48">
          <w:tab/>
        </w:r>
        <w:r>
          <w:t>"</w:t>
        </w:r>
        <w:proofErr w:type="spellStart"/>
        <w:r w:rsidRPr="00B519D5">
          <w:t>authMsg</w:t>
        </w:r>
        <w:proofErr w:type="spellEnd"/>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ins>
      <w:ins w:id="45" w:author="Nokia" w:date="2022-03-22T20:03:00Z">
        <w:r>
          <w:t>.</w:t>
        </w:r>
      </w:ins>
    </w:p>
    <w:p w14:paraId="7F46639E" w14:textId="77777777" w:rsidR="002E5F64" w:rsidRDefault="002E5F64" w:rsidP="002E5F64">
      <w:pPr>
        <w:ind w:left="851" w:hanging="284"/>
      </w:pPr>
      <w:r>
        <w:t xml:space="preserve">In case of UUAA-SM procedure, the </w:t>
      </w:r>
      <w:proofErr w:type="spellStart"/>
      <w:r>
        <w:t>UAVAuthInfo</w:t>
      </w:r>
      <w:proofErr w:type="spellEnd"/>
      <w:r>
        <w:t xml:space="preserve"> data type may also include:</w:t>
      </w:r>
    </w:p>
    <w:p w14:paraId="4A68A2E1" w14:textId="77777777" w:rsidR="002E5F64" w:rsidRDefault="002E5F64" w:rsidP="002E5F64">
      <w:pPr>
        <w:ind w:left="851" w:hanging="284"/>
      </w:pPr>
      <w:r>
        <w:t>-</w:t>
      </w:r>
      <w:r>
        <w:tab/>
        <w:t>"</w:t>
      </w:r>
      <w:proofErr w:type="spellStart"/>
      <w:r w:rsidRPr="004D4158">
        <w:t>ipAddr</w:t>
      </w:r>
      <w:proofErr w:type="spellEnd"/>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B3D5C98" w14:textId="77777777" w:rsidR="002E5F64" w:rsidRDefault="002E5F64" w:rsidP="002E5F64">
      <w:pPr>
        <w:ind w:left="851" w:hanging="284"/>
      </w:pPr>
      <w:r>
        <w:t>-</w:t>
      </w:r>
      <w:r>
        <w:tab/>
        <w:t>"</w:t>
      </w:r>
      <w:proofErr w:type="spellStart"/>
      <w:r w:rsidRPr="004D4158">
        <w:t>pei</w:t>
      </w:r>
      <w:proofErr w:type="spellEnd"/>
      <w:r>
        <w:t>"</w:t>
      </w:r>
      <w:r w:rsidRPr="004D4158">
        <w:t xml:space="preserve"> </w:t>
      </w:r>
      <w:r>
        <w:t xml:space="preserve">attribute that carries the </w:t>
      </w:r>
      <w:r w:rsidRPr="00396940">
        <w:t>PEI</w:t>
      </w:r>
      <w:r>
        <w:t xml:space="preserve"> of the UAV.</w:t>
      </w:r>
    </w:p>
    <w:p w14:paraId="6C15F84D" w14:textId="7446C28D" w:rsidR="002E5F64" w:rsidRDefault="002E5F64" w:rsidP="002E5F64">
      <w:pPr>
        <w:pStyle w:val="B1"/>
      </w:pPr>
      <w:r>
        <w:t>2a.</w:t>
      </w:r>
      <w:r>
        <w:tab/>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proofErr w:type="spellStart"/>
      <w:r>
        <w:t>UAVAuthResponse</w:t>
      </w:r>
      <w:proofErr w:type="spellEnd"/>
      <w:r>
        <w:t xml:space="preserve"> data type</w:t>
      </w:r>
      <w:r>
        <w:rPr>
          <w:rFonts w:eastAsia="DengXian"/>
        </w:rPr>
        <w:t xml:space="preserve"> in the response body</w:t>
      </w:r>
      <w:ins w:id="46" w:author="Nokia" w:date="2022-03-22T20:06:00Z">
        <w:r w:rsidR="00AB27C3">
          <w:rPr>
            <w:rFonts w:eastAsia="DengXian"/>
          </w:rPr>
          <w:t xml:space="preserve">, which shall include </w:t>
        </w:r>
        <w:r w:rsidR="00AB27C3">
          <w:t>"</w:t>
        </w:r>
        <w:proofErr w:type="spellStart"/>
        <w:r w:rsidR="00AB27C3">
          <w:t>gpsi</w:t>
        </w:r>
        <w:proofErr w:type="spellEnd"/>
        <w:r w:rsidR="00AB27C3">
          <w:t>" attribute</w:t>
        </w:r>
      </w:ins>
      <w:r>
        <w:t>.</w:t>
      </w:r>
    </w:p>
    <w:p w14:paraId="21E38DF2" w14:textId="77777777" w:rsidR="002E5F64" w:rsidRDefault="002E5F64" w:rsidP="002E5F64">
      <w:pPr>
        <w:pStyle w:val="B1"/>
      </w:pPr>
      <w:r>
        <w:tab/>
        <w:t xml:space="preserve">If the USS triggers more intermediate round-trip messages, the </w:t>
      </w:r>
      <w:proofErr w:type="spellStart"/>
      <w:r>
        <w:t>UAVAuthResponse</w:t>
      </w:r>
      <w:proofErr w:type="spellEnd"/>
      <w:r>
        <w:t xml:space="preserve"> data shall include a "</w:t>
      </w:r>
      <w:proofErr w:type="spellStart"/>
      <w:r>
        <w:t>authMsg</w:t>
      </w:r>
      <w:proofErr w:type="spellEnd"/>
      <w:r>
        <w:t>" attribute that contains the authentication message or authorization data.</w:t>
      </w:r>
    </w:p>
    <w:p w14:paraId="31C94D03" w14:textId="77777777" w:rsidR="002E5F64" w:rsidRDefault="002E5F64" w:rsidP="002E5F64">
      <w:pPr>
        <w:pStyle w:val="B1"/>
      </w:pPr>
      <w:r>
        <w:lastRenderedPageBreak/>
        <w:tab/>
        <w:t xml:space="preserve">Otherwise, the </w:t>
      </w:r>
      <w:proofErr w:type="spellStart"/>
      <w:r>
        <w:t>UAVAuthResponse</w:t>
      </w:r>
      <w:proofErr w:type="spellEnd"/>
      <w:r>
        <w:t xml:space="preserve"> data type shall contain the "</w:t>
      </w:r>
      <w:proofErr w:type="spellStart"/>
      <w:r>
        <w:t>authResult</w:t>
      </w:r>
      <w:proofErr w:type="spellEnd"/>
      <w:r>
        <w:t>" attribute. If the UAV is authenticated successfully, the USS shall set the "</w:t>
      </w:r>
      <w:proofErr w:type="spellStart"/>
      <w:r>
        <w:t>authResult</w:t>
      </w:r>
      <w:proofErr w:type="spellEnd"/>
      <w:r>
        <w:t xml:space="preserve">" attribute to "AUTH_SUCCESS". The </w:t>
      </w:r>
      <w:proofErr w:type="spellStart"/>
      <w:r>
        <w:t>UAVAuthResponse</w:t>
      </w:r>
      <w:proofErr w:type="spellEnd"/>
      <w:r>
        <w:t xml:space="preserve"> data type may include the authorized "</w:t>
      </w:r>
      <w:proofErr w:type="spellStart"/>
      <w:r>
        <w:t>authMsg</w:t>
      </w:r>
      <w:proofErr w:type="spellEnd"/>
      <w:r>
        <w:t xml:space="preserve">" attribute delivering configuration information to the UAV. </w:t>
      </w:r>
    </w:p>
    <w:p w14:paraId="129C4C9A" w14:textId="77777777" w:rsidR="002E5F64" w:rsidRDefault="002E5F64" w:rsidP="002E5F6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113361A0" w14:textId="77777777" w:rsidR="002E5F64" w:rsidRDefault="002E5F64" w:rsidP="002E5F64">
      <w:pPr>
        <w:pStyle w:val="B1"/>
      </w:pPr>
      <w:r>
        <w:tab/>
        <w:t xml:space="preserve">If the UAV authentication </w:t>
      </w:r>
      <w:r w:rsidRPr="006E4001">
        <w:t>is failed</w:t>
      </w:r>
      <w:r>
        <w:t xml:space="preserve">, the USS shall reject the request with an HTTP "403 Forbidden" response message including the </w:t>
      </w:r>
      <w:r>
        <w:rPr>
          <w:rStyle w:val="B1Char"/>
        </w:rPr>
        <w:t xml:space="preserve">"cause" attribute of the </w:t>
      </w:r>
      <w:proofErr w:type="spellStart"/>
      <w:r>
        <w:rPr>
          <w:rStyle w:val="B1Char"/>
        </w:rPr>
        <w:t>ProblemDetails</w:t>
      </w:r>
      <w:r>
        <w:t>AuthenticateAuthorize</w:t>
      </w:r>
      <w:proofErr w:type="spellEnd"/>
      <w:r>
        <w:rPr>
          <w:rStyle w:val="B1Char"/>
        </w:rPr>
        <w:t xml:space="preserve"> data structure set to "</w:t>
      </w:r>
      <w:r>
        <w:t xml:space="preserve">FAILED_AUTH". The </w:t>
      </w:r>
      <w:r w:rsidRPr="00FE4327">
        <w:t xml:space="preserve">USS </w:t>
      </w:r>
      <w:r>
        <w:t>shall</w:t>
      </w:r>
      <w:r w:rsidRPr="00FE4327">
        <w:t xml:space="preserve"> also include an indication of "</w:t>
      </w:r>
      <w:proofErr w:type="spellStart"/>
      <w:r w:rsidRPr="007F759B">
        <w:t>uasResRelInd</w:t>
      </w:r>
      <w:proofErr w:type="spellEnd"/>
      <w:r w:rsidRPr="007F759B">
        <w:t>" attribute</w:t>
      </w:r>
      <w:r>
        <w:t xml:space="preserve"> in the </w:t>
      </w:r>
      <w:proofErr w:type="spellStart"/>
      <w:r w:rsidRPr="00FE4327">
        <w:t>ProblemDetails</w:t>
      </w:r>
      <w:r>
        <w:t>AuthenticateAuthorize</w:t>
      </w:r>
      <w:proofErr w:type="spellEnd"/>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7B34FB02" w14:textId="787066B8" w:rsidR="002E5F64" w:rsidRDefault="002E5F64" w:rsidP="002E5F64">
      <w:pPr>
        <w:pStyle w:val="EditorsNote"/>
      </w:pPr>
      <w:r w:rsidRPr="000615A1">
        <w:t>Editor's</w:t>
      </w:r>
      <w:r w:rsidRPr="005313EB">
        <w:t xml:space="preserve"> Note:</w:t>
      </w:r>
      <w:r w:rsidRPr="005313EB">
        <w:tab/>
      </w:r>
      <w:r>
        <w:t>Handling of other failures (ex: during Re-authorization) is FFS.</w:t>
      </w:r>
    </w:p>
    <w:p w14:paraId="23D053BF" w14:textId="545DEE86" w:rsidR="00D34E45" w:rsidRPr="003D66D4" w:rsidRDefault="002E5F64" w:rsidP="003D66D4">
      <w:pPr>
        <w:ind w:left="568"/>
        <w:rPr>
          <w:rFonts w:cs="Arial"/>
          <w:color w:val="0000FF"/>
          <w:sz w:val="28"/>
          <w:szCs w:val="28"/>
          <w:lang w:val="en-US"/>
        </w:rPr>
      </w:pPr>
      <w:r>
        <w:t>If the USS determines the received HTTP POST request needs to be redirected, the USS shall send an HTTP redirect response as specified in clause </w:t>
      </w:r>
      <w:r>
        <w:rPr>
          <w:lang w:eastAsia="zh-CN"/>
        </w:rPr>
        <w:t xml:space="preserve">6.10.9 of </w:t>
      </w:r>
      <w:r>
        <w:rPr>
          <w:lang w:val="en-US"/>
        </w:rPr>
        <w:t>3GPP TS 29.500 [4]</w:t>
      </w:r>
      <w:r>
        <w:t>.</w:t>
      </w:r>
      <w:bookmarkEnd w:id="9"/>
      <w:bookmarkEnd w:id="10"/>
    </w:p>
    <w:p w14:paraId="658ECD1B" w14:textId="77777777" w:rsidR="002E5F64" w:rsidRPr="003A33E6" w:rsidRDefault="002E5F64" w:rsidP="0059772C">
      <w:pPr>
        <w:pStyle w:val="PL"/>
        <w:rPr>
          <w:lang w:val="en-US"/>
        </w:rPr>
      </w:pP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4E325F11" w14:textId="510ABD10"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C6041">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FF2E463" w14:textId="77777777" w:rsidR="005C6041" w:rsidRPr="00AD5F5C" w:rsidRDefault="005C6041" w:rsidP="005C6041">
      <w:pPr>
        <w:pStyle w:val="Heading5"/>
        <w:rPr>
          <w:rFonts w:eastAsia="DengXian"/>
        </w:rPr>
      </w:pPr>
      <w:bookmarkStart w:id="47" w:name="_Toc510696636"/>
      <w:bookmarkStart w:id="48" w:name="_Toc35971431"/>
      <w:bookmarkStart w:id="49" w:name="_Toc67903547"/>
      <w:bookmarkStart w:id="50" w:name="_Toc70598470"/>
      <w:bookmarkStart w:id="51" w:name="_Toc94004631"/>
      <w:bookmarkStart w:id="52" w:name="_Toc94004847"/>
      <w:bookmarkStart w:id="53" w:name="_Toc96940059"/>
      <w:r w:rsidRPr="00AD5F5C">
        <w:rPr>
          <w:rFonts w:eastAsia="DengXian"/>
        </w:rPr>
        <w:t>5.1.6.2.2</w:t>
      </w:r>
      <w:r w:rsidRPr="00AD5F5C">
        <w:rPr>
          <w:rFonts w:eastAsia="DengXian"/>
        </w:rPr>
        <w:tab/>
        <w:t xml:space="preserve">Type: </w:t>
      </w:r>
      <w:proofErr w:type="spellStart"/>
      <w:r>
        <w:rPr>
          <w:rFonts w:eastAsia="DengXian"/>
        </w:rPr>
        <w:t>UAVAuthInfo</w:t>
      </w:r>
      <w:bookmarkEnd w:id="47"/>
      <w:bookmarkEnd w:id="48"/>
      <w:bookmarkEnd w:id="49"/>
      <w:bookmarkEnd w:id="50"/>
      <w:bookmarkEnd w:id="51"/>
      <w:bookmarkEnd w:id="52"/>
      <w:bookmarkEnd w:id="53"/>
      <w:proofErr w:type="spellEnd"/>
    </w:p>
    <w:p w14:paraId="0430A4ED" w14:textId="77777777" w:rsidR="005C6041" w:rsidRPr="00AD5F5C" w:rsidRDefault="005C6041" w:rsidP="005C6041">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C6041" w:rsidRPr="0016361A" w14:paraId="28A81F51" w14:textId="77777777" w:rsidTr="006D3C7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933CE58" w14:textId="77777777" w:rsidR="005C6041" w:rsidRPr="0016361A" w:rsidRDefault="005C6041" w:rsidP="006D3C76">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37FF34A" w14:textId="77777777" w:rsidR="005C6041" w:rsidRPr="0016361A" w:rsidRDefault="005C6041" w:rsidP="006D3C7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A5383F" w14:textId="77777777" w:rsidR="005C6041" w:rsidRPr="0016361A" w:rsidRDefault="005C6041" w:rsidP="006D3C76">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6BA4FA" w14:textId="77777777" w:rsidR="005C6041" w:rsidRPr="0016361A" w:rsidRDefault="005C6041" w:rsidP="006D3C76">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3A4C75D" w14:textId="77777777" w:rsidR="005C6041" w:rsidRPr="0016361A" w:rsidRDefault="005C6041" w:rsidP="006D3C76">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3810BA3" w14:textId="77777777" w:rsidR="005C6041" w:rsidRPr="0016361A" w:rsidRDefault="005C6041" w:rsidP="006D3C76">
            <w:pPr>
              <w:pStyle w:val="TAH"/>
              <w:rPr>
                <w:rFonts w:cs="Arial"/>
                <w:szCs w:val="18"/>
              </w:rPr>
            </w:pPr>
            <w:r w:rsidRPr="0016361A">
              <w:rPr>
                <w:rFonts w:cs="Arial"/>
                <w:szCs w:val="18"/>
              </w:rPr>
              <w:t>Applicability</w:t>
            </w:r>
          </w:p>
        </w:tc>
      </w:tr>
      <w:tr w:rsidR="005C6041" w:rsidRPr="0016361A" w14:paraId="4BB4054F" w14:textId="77777777" w:rsidTr="006D3C76">
        <w:trPr>
          <w:jc w:val="center"/>
        </w:trPr>
        <w:tc>
          <w:tcPr>
            <w:tcW w:w="1701" w:type="dxa"/>
            <w:tcBorders>
              <w:top w:val="single" w:sz="4" w:space="0" w:color="auto"/>
              <w:left w:val="single" w:sz="4" w:space="0" w:color="auto"/>
              <w:bottom w:val="single" w:sz="4" w:space="0" w:color="auto"/>
              <w:right w:val="single" w:sz="4" w:space="0" w:color="auto"/>
            </w:tcBorders>
          </w:tcPr>
          <w:p w14:paraId="54C63B9E" w14:textId="77777777" w:rsidR="005C6041" w:rsidRPr="0016361A" w:rsidRDefault="005C6041" w:rsidP="006D3C76">
            <w:pPr>
              <w:pStyle w:val="TAL"/>
            </w:pPr>
            <w:bookmarkStart w:id="54" w:name="_Hlk79407407"/>
            <w:proofErr w:type="spellStart"/>
            <w:r>
              <w:t>gpsi</w:t>
            </w:r>
            <w:bookmarkEnd w:id="54"/>
            <w:proofErr w:type="spellEnd"/>
          </w:p>
        </w:tc>
        <w:tc>
          <w:tcPr>
            <w:tcW w:w="1444" w:type="dxa"/>
            <w:tcBorders>
              <w:top w:val="single" w:sz="4" w:space="0" w:color="auto"/>
              <w:left w:val="single" w:sz="4" w:space="0" w:color="auto"/>
              <w:bottom w:val="single" w:sz="4" w:space="0" w:color="auto"/>
              <w:right w:val="single" w:sz="4" w:space="0" w:color="auto"/>
            </w:tcBorders>
          </w:tcPr>
          <w:p w14:paraId="53EA0A64" w14:textId="77777777" w:rsidR="005C6041" w:rsidRPr="0016361A" w:rsidRDefault="005C6041" w:rsidP="006D3C76">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549D910B" w14:textId="77777777" w:rsidR="005C6041" w:rsidRPr="0016361A" w:rsidRDefault="005C6041" w:rsidP="006D3C7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BD2305B" w14:textId="77777777" w:rsidR="005C6041" w:rsidRPr="0016361A" w:rsidRDefault="005C6041" w:rsidP="006D3C76">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995F957" w14:textId="77777777" w:rsidR="005C6041" w:rsidRPr="0016361A" w:rsidRDefault="005C6041" w:rsidP="006D3C76">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598B2FC2" w14:textId="77777777" w:rsidR="005C6041" w:rsidRPr="0016361A" w:rsidRDefault="005C6041" w:rsidP="006D3C76">
            <w:pPr>
              <w:pStyle w:val="TAL"/>
              <w:rPr>
                <w:rFonts w:cs="Arial"/>
                <w:szCs w:val="18"/>
              </w:rPr>
            </w:pPr>
          </w:p>
        </w:tc>
      </w:tr>
      <w:tr w:rsidR="005C6041" w:rsidRPr="0016361A" w14:paraId="31E427E6" w14:textId="77777777" w:rsidTr="006D3C76">
        <w:trPr>
          <w:jc w:val="center"/>
        </w:trPr>
        <w:tc>
          <w:tcPr>
            <w:tcW w:w="1701" w:type="dxa"/>
            <w:tcBorders>
              <w:top w:val="single" w:sz="4" w:space="0" w:color="auto"/>
              <w:left w:val="single" w:sz="4" w:space="0" w:color="auto"/>
              <w:bottom w:val="single" w:sz="4" w:space="0" w:color="auto"/>
              <w:right w:val="single" w:sz="4" w:space="0" w:color="auto"/>
            </w:tcBorders>
          </w:tcPr>
          <w:p w14:paraId="543C8DC0" w14:textId="77777777" w:rsidR="005C6041" w:rsidRPr="0016361A" w:rsidRDefault="005C6041" w:rsidP="006D3C76">
            <w:pPr>
              <w:pStyle w:val="TAL"/>
            </w:pPr>
            <w:bookmarkStart w:id="55" w:name="_Hlk79407517"/>
            <w:proofErr w:type="spellStart"/>
            <w:r>
              <w:t>serviceLevelId</w:t>
            </w:r>
            <w:bookmarkEnd w:id="55"/>
            <w:proofErr w:type="spellEnd"/>
          </w:p>
        </w:tc>
        <w:tc>
          <w:tcPr>
            <w:tcW w:w="1444" w:type="dxa"/>
            <w:tcBorders>
              <w:top w:val="single" w:sz="4" w:space="0" w:color="auto"/>
              <w:left w:val="single" w:sz="4" w:space="0" w:color="auto"/>
              <w:bottom w:val="single" w:sz="4" w:space="0" w:color="auto"/>
              <w:right w:val="single" w:sz="4" w:space="0" w:color="auto"/>
            </w:tcBorders>
          </w:tcPr>
          <w:p w14:paraId="3216E7BA" w14:textId="77777777" w:rsidR="005C6041" w:rsidRPr="0016361A" w:rsidRDefault="005C6041" w:rsidP="006D3C7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3C49068" w14:textId="77777777" w:rsidR="005C6041" w:rsidRPr="0016361A" w:rsidRDefault="005C6041" w:rsidP="006D3C7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E4A459" w14:textId="77777777" w:rsidR="005C6041" w:rsidRPr="0016361A" w:rsidRDefault="005C6041" w:rsidP="006D3C76">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C81B782" w14:textId="77777777" w:rsidR="005C6041" w:rsidRPr="0016361A" w:rsidRDefault="005C6041" w:rsidP="006D3C76">
            <w:pPr>
              <w:pStyle w:val="TAL"/>
              <w:rPr>
                <w:rFonts w:cs="Arial"/>
                <w:szCs w:val="18"/>
              </w:rPr>
            </w:pPr>
            <w:bookmarkStart w:id="56" w:name="_Hlk71618417"/>
            <w:r>
              <w:rPr>
                <w:rFonts w:cs="Arial"/>
                <w:szCs w:val="18"/>
              </w:rPr>
              <w:t>Service Level Device Identity of the UAV</w:t>
            </w:r>
            <w:bookmarkEnd w:id="56"/>
          </w:p>
        </w:tc>
        <w:tc>
          <w:tcPr>
            <w:tcW w:w="2410" w:type="dxa"/>
            <w:tcBorders>
              <w:top w:val="single" w:sz="4" w:space="0" w:color="auto"/>
              <w:left w:val="single" w:sz="4" w:space="0" w:color="auto"/>
              <w:bottom w:val="single" w:sz="4" w:space="0" w:color="auto"/>
              <w:right w:val="single" w:sz="4" w:space="0" w:color="auto"/>
            </w:tcBorders>
          </w:tcPr>
          <w:p w14:paraId="7769D382" w14:textId="77777777" w:rsidR="005C6041" w:rsidRPr="0016361A" w:rsidRDefault="005C6041" w:rsidP="006D3C76">
            <w:pPr>
              <w:pStyle w:val="TAL"/>
              <w:rPr>
                <w:rFonts w:cs="Arial"/>
                <w:szCs w:val="18"/>
              </w:rPr>
            </w:pPr>
          </w:p>
        </w:tc>
      </w:tr>
      <w:tr w:rsidR="005C6041" w:rsidRPr="0016361A" w14:paraId="14BF41D2" w14:textId="77777777" w:rsidTr="006D3C76">
        <w:trPr>
          <w:jc w:val="center"/>
        </w:trPr>
        <w:tc>
          <w:tcPr>
            <w:tcW w:w="1701" w:type="dxa"/>
            <w:tcBorders>
              <w:top w:val="single" w:sz="4" w:space="0" w:color="auto"/>
              <w:left w:val="single" w:sz="4" w:space="0" w:color="auto"/>
              <w:bottom w:val="single" w:sz="4" w:space="0" w:color="auto"/>
              <w:right w:val="single" w:sz="4" w:space="0" w:color="auto"/>
            </w:tcBorders>
          </w:tcPr>
          <w:p w14:paraId="18DB7E32" w14:textId="77777777" w:rsidR="005C6041" w:rsidRPr="0016361A" w:rsidRDefault="005C6041" w:rsidP="006D3C76">
            <w:pPr>
              <w:pStyle w:val="TAL"/>
            </w:pPr>
            <w:proofErr w:type="spellStart"/>
            <w:r>
              <w:t>ipAddr</w:t>
            </w:r>
            <w:proofErr w:type="spellEnd"/>
          </w:p>
        </w:tc>
        <w:tc>
          <w:tcPr>
            <w:tcW w:w="1444" w:type="dxa"/>
            <w:tcBorders>
              <w:top w:val="single" w:sz="4" w:space="0" w:color="auto"/>
              <w:left w:val="single" w:sz="4" w:space="0" w:color="auto"/>
              <w:bottom w:val="single" w:sz="4" w:space="0" w:color="auto"/>
              <w:right w:val="single" w:sz="4" w:space="0" w:color="auto"/>
            </w:tcBorders>
          </w:tcPr>
          <w:p w14:paraId="3784FD43" w14:textId="77777777" w:rsidR="005C6041" w:rsidRPr="0016361A" w:rsidRDefault="005C6041" w:rsidP="006D3C76">
            <w:pPr>
              <w:pStyle w:val="TAL"/>
            </w:pPr>
            <w:proofErr w:type="spellStart"/>
            <w:r w:rsidRPr="001C0C0C">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03F4B68E" w14:textId="77777777" w:rsidR="005C6041" w:rsidRPr="0016361A" w:rsidRDefault="005C6041" w:rsidP="006D3C7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0C1670" w14:textId="77777777" w:rsidR="005C6041" w:rsidRPr="0016361A" w:rsidRDefault="005C6041" w:rsidP="006D3C7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0C5B104" w14:textId="77777777" w:rsidR="005C6041" w:rsidRPr="0016361A" w:rsidRDefault="005C6041" w:rsidP="006D3C76">
            <w:pPr>
              <w:pStyle w:val="TAL"/>
              <w:rPr>
                <w:rFonts w:cs="Arial"/>
                <w:szCs w:val="18"/>
              </w:rPr>
            </w:pPr>
            <w:r>
              <w:rPr>
                <w:rFonts w:cs="Arial"/>
                <w:szCs w:val="18"/>
              </w:rPr>
              <w:t>When present, this attribute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0B249044" w14:textId="77777777" w:rsidR="005C6041" w:rsidRPr="0016361A" w:rsidRDefault="005C6041" w:rsidP="006D3C76">
            <w:pPr>
              <w:pStyle w:val="TAL"/>
              <w:rPr>
                <w:rFonts w:cs="Arial"/>
                <w:szCs w:val="18"/>
              </w:rPr>
            </w:pPr>
          </w:p>
        </w:tc>
      </w:tr>
      <w:tr w:rsidR="005C6041" w:rsidRPr="0016361A" w14:paraId="60DE972F" w14:textId="77777777" w:rsidTr="006D3C76">
        <w:trPr>
          <w:jc w:val="center"/>
        </w:trPr>
        <w:tc>
          <w:tcPr>
            <w:tcW w:w="1701" w:type="dxa"/>
            <w:tcBorders>
              <w:top w:val="single" w:sz="4" w:space="0" w:color="auto"/>
              <w:left w:val="single" w:sz="4" w:space="0" w:color="auto"/>
              <w:bottom w:val="single" w:sz="4" w:space="0" w:color="auto"/>
              <w:right w:val="single" w:sz="4" w:space="0" w:color="auto"/>
            </w:tcBorders>
          </w:tcPr>
          <w:p w14:paraId="084CC2D9" w14:textId="77777777" w:rsidR="005C6041" w:rsidRPr="0016361A" w:rsidRDefault="005C6041" w:rsidP="006D3C76">
            <w:pPr>
              <w:pStyle w:val="TAL"/>
            </w:pPr>
            <w:proofErr w:type="spellStart"/>
            <w:r w:rsidRPr="003A03A8">
              <w:t>authMsg</w:t>
            </w:r>
            <w:proofErr w:type="spellEnd"/>
          </w:p>
        </w:tc>
        <w:tc>
          <w:tcPr>
            <w:tcW w:w="1444" w:type="dxa"/>
            <w:tcBorders>
              <w:top w:val="single" w:sz="4" w:space="0" w:color="auto"/>
              <w:left w:val="single" w:sz="4" w:space="0" w:color="auto"/>
              <w:bottom w:val="single" w:sz="4" w:space="0" w:color="auto"/>
              <w:right w:val="single" w:sz="4" w:space="0" w:color="auto"/>
            </w:tcBorders>
          </w:tcPr>
          <w:p w14:paraId="03DBC319" w14:textId="77777777" w:rsidR="005C6041" w:rsidRPr="0016361A" w:rsidRDefault="005C6041" w:rsidP="006D3C7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0D83567" w14:textId="77777777" w:rsidR="005C6041" w:rsidRPr="0016361A" w:rsidRDefault="005C6041" w:rsidP="006D3C7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858769" w14:textId="77777777" w:rsidR="005C6041" w:rsidRPr="0016361A" w:rsidRDefault="005C6041" w:rsidP="006D3C7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AA89C91" w14:textId="77777777" w:rsidR="005C6041" w:rsidRPr="0016361A" w:rsidRDefault="005C6041" w:rsidP="006D3C76">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p>
        </w:tc>
        <w:tc>
          <w:tcPr>
            <w:tcW w:w="2410" w:type="dxa"/>
            <w:tcBorders>
              <w:top w:val="single" w:sz="4" w:space="0" w:color="auto"/>
              <w:left w:val="single" w:sz="4" w:space="0" w:color="auto"/>
              <w:bottom w:val="single" w:sz="4" w:space="0" w:color="auto"/>
              <w:right w:val="single" w:sz="4" w:space="0" w:color="auto"/>
            </w:tcBorders>
          </w:tcPr>
          <w:p w14:paraId="518B1CD9" w14:textId="77777777" w:rsidR="005C6041" w:rsidRPr="0016361A" w:rsidRDefault="005C6041" w:rsidP="006D3C76">
            <w:pPr>
              <w:pStyle w:val="TAL"/>
              <w:rPr>
                <w:rFonts w:cs="Arial"/>
                <w:szCs w:val="18"/>
              </w:rPr>
            </w:pPr>
          </w:p>
        </w:tc>
      </w:tr>
      <w:tr w:rsidR="005C6041" w:rsidRPr="0016361A" w14:paraId="5582BFE0" w14:textId="77777777" w:rsidTr="006D3C76">
        <w:trPr>
          <w:jc w:val="center"/>
        </w:trPr>
        <w:tc>
          <w:tcPr>
            <w:tcW w:w="1701" w:type="dxa"/>
            <w:tcBorders>
              <w:top w:val="single" w:sz="4" w:space="0" w:color="auto"/>
              <w:left w:val="single" w:sz="4" w:space="0" w:color="auto"/>
              <w:bottom w:val="single" w:sz="4" w:space="0" w:color="auto"/>
              <w:right w:val="single" w:sz="4" w:space="0" w:color="auto"/>
            </w:tcBorders>
          </w:tcPr>
          <w:p w14:paraId="565AC48F" w14:textId="77777777" w:rsidR="005C6041" w:rsidRPr="0016361A" w:rsidRDefault="005C6041" w:rsidP="006D3C76">
            <w:pPr>
              <w:pStyle w:val="TAL"/>
            </w:pPr>
            <w:bookmarkStart w:id="57" w:name="_Hlk79408228"/>
            <w:proofErr w:type="spellStart"/>
            <w:r>
              <w:t>pei</w:t>
            </w:r>
            <w:bookmarkEnd w:id="57"/>
            <w:proofErr w:type="spellEnd"/>
          </w:p>
        </w:tc>
        <w:tc>
          <w:tcPr>
            <w:tcW w:w="1444" w:type="dxa"/>
            <w:tcBorders>
              <w:top w:val="single" w:sz="4" w:space="0" w:color="auto"/>
              <w:left w:val="single" w:sz="4" w:space="0" w:color="auto"/>
              <w:bottom w:val="single" w:sz="4" w:space="0" w:color="auto"/>
              <w:right w:val="single" w:sz="4" w:space="0" w:color="auto"/>
            </w:tcBorders>
          </w:tcPr>
          <w:p w14:paraId="73337DA9" w14:textId="77777777" w:rsidR="005C6041" w:rsidRPr="0016361A" w:rsidRDefault="005C6041" w:rsidP="006D3C76">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1968A2D3" w14:textId="77777777" w:rsidR="005C6041" w:rsidRPr="0016361A" w:rsidRDefault="005C6041" w:rsidP="006D3C7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3B37D1" w14:textId="77777777" w:rsidR="005C6041" w:rsidRPr="0016361A" w:rsidRDefault="005C6041" w:rsidP="006D3C7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0D92B7D" w14:textId="77777777" w:rsidR="005C6041" w:rsidRPr="0016361A" w:rsidRDefault="005C6041" w:rsidP="006D3C76">
            <w:pPr>
              <w:pStyle w:val="TAL"/>
              <w:rPr>
                <w:rFonts w:cs="Arial"/>
                <w:szCs w:val="18"/>
              </w:rPr>
            </w:pPr>
            <w:r>
              <w:rPr>
                <w:rFonts w:cs="Arial"/>
                <w:szCs w:val="18"/>
              </w:rPr>
              <w:t>PEI associated with the UAV.</w:t>
            </w:r>
          </w:p>
        </w:tc>
        <w:tc>
          <w:tcPr>
            <w:tcW w:w="2410" w:type="dxa"/>
            <w:tcBorders>
              <w:top w:val="single" w:sz="4" w:space="0" w:color="auto"/>
              <w:left w:val="single" w:sz="4" w:space="0" w:color="auto"/>
              <w:bottom w:val="single" w:sz="4" w:space="0" w:color="auto"/>
              <w:right w:val="single" w:sz="4" w:space="0" w:color="auto"/>
            </w:tcBorders>
          </w:tcPr>
          <w:p w14:paraId="466616BA" w14:textId="77777777" w:rsidR="005C6041" w:rsidRPr="0016361A" w:rsidRDefault="005C6041" w:rsidP="006D3C76">
            <w:pPr>
              <w:pStyle w:val="TAL"/>
              <w:rPr>
                <w:rFonts w:cs="Arial"/>
                <w:szCs w:val="18"/>
              </w:rPr>
            </w:pPr>
          </w:p>
        </w:tc>
      </w:tr>
      <w:tr w:rsidR="005C6041" w:rsidRPr="0016361A" w14:paraId="346CCCDF" w14:textId="77777777" w:rsidTr="006D3C76">
        <w:trPr>
          <w:jc w:val="center"/>
        </w:trPr>
        <w:tc>
          <w:tcPr>
            <w:tcW w:w="1701" w:type="dxa"/>
            <w:tcBorders>
              <w:top w:val="single" w:sz="4" w:space="0" w:color="auto"/>
              <w:left w:val="single" w:sz="4" w:space="0" w:color="auto"/>
              <w:bottom w:val="single" w:sz="4" w:space="0" w:color="auto"/>
              <w:right w:val="single" w:sz="4" w:space="0" w:color="auto"/>
            </w:tcBorders>
          </w:tcPr>
          <w:p w14:paraId="1407DA35" w14:textId="77777777" w:rsidR="005C6041" w:rsidRPr="0016361A" w:rsidRDefault="005C6041" w:rsidP="006D3C76">
            <w:pPr>
              <w:pStyle w:val="TAL"/>
            </w:pPr>
            <w:proofErr w:type="spellStart"/>
            <w:r>
              <w:t>notifyUri</w:t>
            </w:r>
            <w:proofErr w:type="spellEnd"/>
          </w:p>
        </w:tc>
        <w:tc>
          <w:tcPr>
            <w:tcW w:w="1444" w:type="dxa"/>
            <w:tcBorders>
              <w:top w:val="single" w:sz="4" w:space="0" w:color="auto"/>
              <w:left w:val="single" w:sz="4" w:space="0" w:color="auto"/>
              <w:bottom w:val="single" w:sz="4" w:space="0" w:color="auto"/>
              <w:right w:val="single" w:sz="4" w:space="0" w:color="auto"/>
            </w:tcBorders>
          </w:tcPr>
          <w:p w14:paraId="0C4AD0F7" w14:textId="77777777" w:rsidR="005C6041" w:rsidRPr="0016361A" w:rsidRDefault="005C6041" w:rsidP="006D3C7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D3F3F91" w14:textId="2E5604DE" w:rsidR="005C6041" w:rsidRPr="0016361A" w:rsidRDefault="005C6041" w:rsidP="006D3C76">
            <w:pPr>
              <w:pStyle w:val="TAC"/>
            </w:pPr>
            <w:ins w:id="58" w:author="Nokia" w:date="2022-03-22T20:12:00Z">
              <w:r>
                <w:t>O</w:t>
              </w:r>
            </w:ins>
            <w:del w:id="59" w:author="Nokia" w:date="2022-03-22T20:12:00Z">
              <w:r w:rsidDel="005C6041">
                <w:delText>C</w:delText>
              </w:r>
            </w:del>
          </w:p>
        </w:tc>
        <w:tc>
          <w:tcPr>
            <w:tcW w:w="1134" w:type="dxa"/>
            <w:tcBorders>
              <w:top w:val="single" w:sz="4" w:space="0" w:color="auto"/>
              <w:left w:val="single" w:sz="4" w:space="0" w:color="auto"/>
              <w:bottom w:val="single" w:sz="4" w:space="0" w:color="auto"/>
              <w:right w:val="single" w:sz="4" w:space="0" w:color="auto"/>
            </w:tcBorders>
          </w:tcPr>
          <w:p w14:paraId="6E765B1D" w14:textId="77777777" w:rsidR="005C6041" w:rsidRPr="0016361A" w:rsidRDefault="005C6041" w:rsidP="006D3C7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D9265A4" w14:textId="77777777" w:rsidR="005C6041" w:rsidRDefault="005C6041" w:rsidP="006D3C76">
            <w:pPr>
              <w:pStyle w:val="TAL"/>
              <w:rPr>
                <w:rFonts w:cs="Arial"/>
                <w:szCs w:val="18"/>
              </w:rPr>
            </w:pPr>
            <w:r>
              <w:rPr>
                <w:rFonts w:cs="Arial"/>
                <w:szCs w:val="18"/>
              </w:rPr>
              <w:t>This attribute shall be present in the initial authentication message.</w:t>
            </w:r>
          </w:p>
          <w:p w14:paraId="04521308" w14:textId="77777777" w:rsidR="005C6041" w:rsidRDefault="005C6041" w:rsidP="006D3C76">
            <w:pPr>
              <w:pStyle w:val="TAL"/>
              <w:rPr>
                <w:rFonts w:cs="Arial"/>
                <w:szCs w:val="18"/>
              </w:rPr>
            </w:pPr>
          </w:p>
          <w:p w14:paraId="5BB0D433" w14:textId="77777777" w:rsidR="005C6041" w:rsidRPr="0016361A" w:rsidRDefault="005C6041" w:rsidP="006D3C76">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29C98E82" w14:textId="77777777" w:rsidR="005C6041" w:rsidRPr="0016361A" w:rsidRDefault="005C6041" w:rsidP="006D3C76">
            <w:pPr>
              <w:pStyle w:val="TAL"/>
              <w:rPr>
                <w:rFonts w:cs="Arial"/>
                <w:szCs w:val="18"/>
              </w:rPr>
            </w:pPr>
          </w:p>
        </w:tc>
      </w:tr>
      <w:tr w:rsidR="005C6041" w:rsidRPr="0016361A" w14:paraId="5B3C7CCA" w14:textId="77777777" w:rsidTr="006D3C76">
        <w:trPr>
          <w:jc w:val="center"/>
        </w:trPr>
        <w:tc>
          <w:tcPr>
            <w:tcW w:w="1701" w:type="dxa"/>
            <w:tcBorders>
              <w:top w:val="single" w:sz="4" w:space="0" w:color="auto"/>
              <w:left w:val="single" w:sz="4" w:space="0" w:color="auto"/>
              <w:bottom w:val="single" w:sz="4" w:space="0" w:color="auto"/>
              <w:right w:val="single" w:sz="4" w:space="0" w:color="auto"/>
            </w:tcBorders>
          </w:tcPr>
          <w:p w14:paraId="4CFC50F7" w14:textId="77777777" w:rsidR="005C6041" w:rsidRDefault="005C6041" w:rsidP="006D3C76">
            <w:pPr>
              <w:pStyle w:val="TAL"/>
            </w:pPr>
            <w:proofErr w:type="spellStart"/>
            <w:r>
              <w:rPr>
                <w:rFonts w:hint="eastAsia"/>
                <w:lang w:eastAsia="zh-CN"/>
              </w:rPr>
              <w:t>n</w:t>
            </w:r>
            <w:r>
              <w:t>otifyCorrId</w:t>
            </w:r>
            <w:proofErr w:type="spellEnd"/>
          </w:p>
        </w:tc>
        <w:tc>
          <w:tcPr>
            <w:tcW w:w="1444" w:type="dxa"/>
            <w:tcBorders>
              <w:top w:val="single" w:sz="4" w:space="0" w:color="auto"/>
              <w:left w:val="single" w:sz="4" w:space="0" w:color="auto"/>
              <w:bottom w:val="single" w:sz="4" w:space="0" w:color="auto"/>
              <w:right w:val="single" w:sz="4" w:space="0" w:color="auto"/>
            </w:tcBorders>
          </w:tcPr>
          <w:p w14:paraId="06BAF84A" w14:textId="77777777" w:rsidR="005C6041" w:rsidRDefault="005C6041" w:rsidP="006D3C7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D3D937" w14:textId="77777777" w:rsidR="005C6041" w:rsidRDefault="005C6041" w:rsidP="006D3C7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4104DF" w14:textId="77777777" w:rsidR="005C6041" w:rsidRDefault="005C6041" w:rsidP="006D3C7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064BC74" w14:textId="77777777" w:rsidR="005C6041" w:rsidRDefault="005C6041" w:rsidP="006D3C76">
            <w:pPr>
              <w:pStyle w:val="TAL"/>
              <w:rPr>
                <w:rFonts w:cs="Arial"/>
                <w:szCs w:val="18"/>
              </w:rPr>
            </w:pPr>
            <w:r>
              <w:rPr>
                <w:noProof/>
                <w:lang w:eastAsia="zh-CN"/>
              </w:rPr>
              <w:t>Notification correlation ID</w:t>
            </w:r>
            <w:r>
              <w:rPr>
                <w:rFonts w:cs="Arial"/>
                <w:szCs w:val="18"/>
              </w:rPr>
              <w:t xml:space="preserve"> assigned by the NF service consumer.</w:t>
            </w:r>
          </w:p>
        </w:tc>
        <w:tc>
          <w:tcPr>
            <w:tcW w:w="2410" w:type="dxa"/>
            <w:tcBorders>
              <w:top w:val="single" w:sz="4" w:space="0" w:color="auto"/>
              <w:left w:val="single" w:sz="4" w:space="0" w:color="auto"/>
              <w:bottom w:val="single" w:sz="4" w:space="0" w:color="auto"/>
              <w:right w:val="single" w:sz="4" w:space="0" w:color="auto"/>
            </w:tcBorders>
          </w:tcPr>
          <w:p w14:paraId="339E4EA9" w14:textId="77777777" w:rsidR="005C6041" w:rsidRPr="0016361A" w:rsidRDefault="005C6041" w:rsidP="006D3C76">
            <w:pPr>
              <w:pStyle w:val="TAL"/>
              <w:rPr>
                <w:rFonts w:cs="Arial"/>
                <w:szCs w:val="18"/>
              </w:rPr>
            </w:pPr>
          </w:p>
        </w:tc>
      </w:tr>
      <w:tr w:rsidR="005C6041" w:rsidRPr="0016361A" w14:paraId="42F8E57D" w14:textId="77777777" w:rsidTr="006D3C76">
        <w:trPr>
          <w:jc w:val="center"/>
        </w:trPr>
        <w:tc>
          <w:tcPr>
            <w:tcW w:w="1701" w:type="dxa"/>
            <w:tcBorders>
              <w:top w:val="single" w:sz="4" w:space="0" w:color="auto"/>
              <w:left w:val="single" w:sz="4" w:space="0" w:color="auto"/>
              <w:bottom w:val="single" w:sz="4" w:space="0" w:color="auto"/>
              <w:right w:val="single" w:sz="4" w:space="0" w:color="auto"/>
            </w:tcBorders>
          </w:tcPr>
          <w:p w14:paraId="3A8C3FFA" w14:textId="77777777" w:rsidR="005C6041" w:rsidRDefault="005C6041" w:rsidP="006D3C76">
            <w:pPr>
              <w:pStyle w:val="TAL"/>
            </w:pPr>
            <w:proofErr w:type="spellStart"/>
            <w:r>
              <w:t>uavLocInfo</w:t>
            </w:r>
            <w:proofErr w:type="spellEnd"/>
          </w:p>
        </w:tc>
        <w:tc>
          <w:tcPr>
            <w:tcW w:w="1444" w:type="dxa"/>
            <w:tcBorders>
              <w:top w:val="single" w:sz="4" w:space="0" w:color="auto"/>
              <w:left w:val="single" w:sz="4" w:space="0" w:color="auto"/>
              <w:bottom w:val="single" w:sz="4" w:space="0" w:color="auto"/>
              <w:right w:val="single" w:sz="4" w:space="0" w:color="auto"/>
            </w:tcBorders>
          </w:tcPr>
          <w:p w14:paraId="317F378F" w14:textId="77777777" w:rsidR="005C6041" w:rsidRDefault="005C6041" w:rsidP="006D3C76">
            <w:pPr>
              <w:pStyle w:val="TAL"/>
            </w:pPr>
            <w:r>
              <w:rPr>
                <w:lang w:eastAsia="zh-CN"/>
              </w:rPr>
              <w:t>LocationArea5G</w:t>
            </w:r>
          </w:p>
        </w:tc>
        <w:tc>
          <w:tcPr>
            <w:tcW w:w="425" w:type="dxa"/>
            <w:tcBorders>
              <w:top w:val="single" w:sz="4" w:space="0" w:color="auto"/>
              <w:left w:val="single" w:sz="4" w:space="0" w:color="auto"/>
              <w:bottom w:val="single" w:sz="4" w:space="0" w:color="auto"/>
              <w:right w:val="single" w:sz="4" w:space="0" w:color="auto"/>
            </w:tcBorders>
          </w:tcPr>
          <w:p w14:paraId="78832557" w14:textId="77777777" w:rsidR="005C6041" w:rsidRDefault="005C6041" w:rsidP="006D3C7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3C63E1" w14:textId="77777777" w:rsidR="005C6041" w:rsidRDefault="005C6041" w:rsidP="006D3C7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9D09085" w14:textId="77777777" w:rsidR="005C6041" w:rsidRDefault="005C6041" w:rsidP="006D3C76">
            <w:pPr>
              <w:pStyle w:val="TAL"/>
              <w:rPr>
                <w:rFonts w:cs="Arial"/>
                <w:szCs w:val="18"/>
              </w:rPr>
            </w:pPr>
            <w:r>
              <w:rPr>
                <w:rFonts w:cs="Arial"/>
                <w:szCs w:val="18"/>
              </w:rPr>
              <w:t>This attribute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314519BB" w14:textId="77777777" w:rsidR="005C6041" w:rsidRPr="0016361A" w:rsidRDefault="005C6041" w:rsidP="006D3C76">
            <w:pPr>
              <w:pStyle w:val="TAL"/>
              <w:rPr>
                <w:rFonts w:cs="Arial"/>
                <w:szCs w:val="18"/>
              </w:rPr>
            </w:pPr>
          </w:p>
        </w:tc>
      </w:tr>
      <w:tr w:rsidR="005C6041" w:rsidRPr="0016361A" w14:paraId="74678F55" w14:textId="77777777" w:rsidTr="006D3C76">
        <w:trPr>
          <w:jc w:val="center"/>
        </w:trPr>
        <w:tc>
          <w:tcPr>
            <w:tcW w:w="1701" w:type="dxa"/>
            <w:tcBorders>
              <w:top w:val="single" w:sz="4" w:space="0" w:color="auto"/>
              <w:left w:val="single" w:sz="4" w:space="0" w:color="auto"/>
              <w:bottom w:val="single" w:sz="4" w:space="0" w:color="auto"/>
              <w:right w:val="single" w:sz="4" w:space="0" w:color="auto"/>
            </w:tcBorders>
          </w:tcPr>
          <w:p w14:paraId="6188BBFB" w14:textId="77777777" w:rsidR="005C6041" w:rsidRDefault="005C6041" w:rsidP="006D3C76">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tcPr>
          <w:p w14:paraId="55A088A3" w14:textId="77777777" w:rsidR="005C6041" w:rsidRDefault="005C6041" w:rsidP="006D3C76">
            <w:pPr>
              <w:pStyle w:val="TAL"/>
              <w:rPr>
                <w:rFonts w:eastAsia="DengXia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AA6CA1B" w14:textId="77777777" w:rsidR="005C6041" w:rsidRDefault="005C6041" w:rsidP="006D3C7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BA42F12" w14:textId="77777777" w:rsidR="005C6041" w:rsidRDefault="005C6041" w:rsidP="006D3C7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4AEA766" w14:textId="77777777" w:rsidR="005C6041" w:rsidRPr="00BE318A" w:rsidRDefault="005C6041" w:rsidP="006D3C76">
            <w:pPr>
              <w:pStyle w:val="TAL"/>
            </w:pPr>
            <w:r w:rsidRPr="00982BC3">
              <w:rPr>
                <w:rFonts w:cs="Arial"/>
                <w:szCs w:val="18"/>
              </w:rPr>
              <w:t>This IE shall be present 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Borders>
              <w:top w:val="single" w:sz="4" w:space="0" w:color="auto"/>
              <w:left w:val="single" w:sz="4" w:space="0" w:color="auto"/>
              <w:bottom w:val="single" w:sz="4" w:space="0" w:color="auto"/>
              <w:right w:val="single" w:sz="4" w:space="0" w:color="auto"/>
            </w:tcBorders>
          </w:tcPr>
          <w:p w14:paraId="5B58B012" w14:textId="77777777" w:rsidR="005C6041" w:rsidRPr="0016361A" w:rsidRDefault="005C6041" w:rsidP="006D3C76">
            <w:pPr>
              <w:pStyle w:val="TAL"/>
              <w:rPr>
                <w:rFonts w:cs="Arial"/>
                <w:szCs w:val="18"/>
              </w:rPr>
            </w:pPr>
          </w:p>
        </w:tc>
      </w:tr>
    </w:tbl>
    <w:p w14:paraId="56A7A9C6" w14:textId="77777777" w:rsidR="005C6041" w:rsidRPr="003D66D4" w:rsidDel="005C6041" w:rsidRDefault="005C6041">
      <w:pPr>
        <w:rPr>
          <w:del w:id="60" w:author="Nokia" w:date="2022-03-22T20:14:00Z"/>
          <w:rFonts w:cs="Arial"/>
          <w:color w:val="0000FF"/>
          <w:sz w:val="28"/>
          <w:szCs w:val="28"/>
          <w:lang w:val="en-US"/>
        </w:rPr>
        <w:pPrChange w:id="61" w:author="Nokia" w:date="2022-03-22T20:14:00Z">
          <w:pPr>
            <w:ind w:left="568"/>
          </w:pPr>
        </w:pPrChange>
      </w:pPr>
    </w:p>
    <w:p w14:paraId="7928F1A9" w14:textId="77777777" w:rsidR="005C6041" w:rsidRPr="003A33E6" w:rsidRDefault="005C6041" w:rsidP="005C6041">
      <w:pPr>
        <w:pStyle w:val="PL"/>
        <w:rPr>
          <w:lang w:val="en-US"/>
        </w:rPr>
      </w:pPr>
    </w:p>
    <w:p w14:paraId="32CBCD57" w14:textId="77777777" w:rsidR="005C6041" w:rsidRPr="006B5418" w:rsidRDefault="005C6041" w:rsidP="005C60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3A1A8E1" w14:textId="77777777" w:rsidR="005C6041" w:rsidRPr="00546C8A" w:rsidRDefault="005C6041" w:rsidP="005C6041">
      <w:pPr>
        <w:pStyle w:val="Heading5"/>
        <w:rPr>
          <w:rFonts w:eastAsia="DengXian"/>
        </w:rPr>
      </w:pPr>
      <w:bookmarkStart w:id="62" w:name="_Toc94004633"/>
      <w:bookmarkStart w:id="63" w:name="_Toc94004849"/>
      <w:bookmarkStart w:id="64" w:name="_Toc96940061"/>
      <w:r w:rsidRPr="00546C8A">
        <w:rPr>
          <w:rFonts w:eastAsia="DengXian"/>
        </w:rPr>
        <w:t>5.1.6.2.4</w:t>
      </w:r>
      <w:r w:rsidRPr="00546C8A">
        <w:rPr>
          <w:rFonts w:eastAsia="DengXian"/>
        </w:rPr>
        <w:tab/>
        <w:t xml:space="preserve">Type: </w:t>
      </w:r>
      <w:proofErr w:type="spellStart"/>
      <w:r w:rsidRPr="00546C8A">
        <w:rPr>
          <w:rFonts w:eastAsia="DengXian"/>
        </w:rPr>
        <w:t>UAVAuthResponse</w:t>
      </w:r>
      <w:bookmarkEnd w:id="62"/>
      <w:bookmarkEnd w:id="63"/>
      <w:bookmarkEnd w:id="64"/>
      <w:proofErr w:type="spellEnd"/>
    </w:p>
    <w:p w14:paraId="5BD89455" w14:textId="77777777" w:rsidR="005C6041" w:rsidRPr="00546C8A" w:rsidRDefault="005C6041" w:rsidP="005C6041">
      <w:pPr>
        <w:keepNext/>
        <w:keepLines/>
        <w:spacing w:before="60"/>
        <w:jc w:val="center"/>
        <w:rPr>
          <w:rFonts w:ascii="Arial" w:hAnsi="Arial"/>
          <w:b/>
        </w:rPr>
      </w:pPr>
      <w:r w:rsidRPr="00546C8A">
        <w:rPr>
          <w:rFonts w:ascii="Arial" w:hAnsi="Arial"/>
          <w:b/>
          <w:noProof/>
        </w:rPr>
        <w:t>Table </w:t>
      </w:r>
      <w:r>
        <w:rPr>
          <w:rFonts w:ascii="Arial" w:hAnsi="Arial"/>
          <w:b/>
        </w:rPr>
        <w:t>5</w:t>
      </w:r>
      <w:r w:rsidRPr="00546C8A">
        <w:rPr>
          <w:rFonts w:ascii="Arial" w:hAnsi="Arial"/>
          <w:b/>
        </w:rPr>
        <w:t xml:space="preserve">.1.6.2.4-1: </w:t>
      </w:r>
      <w:r w:rsidRPr="00546C8A">
        <w:rPr>
          <w:rFonts w:ascii="Arial" w:hAnsi="Arial"/>
          <w:b/>
          <w:noProof/>
        </w:rPr>
        <w:t>Definition of type UAVAuthResponse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C6041" w:rsidRPr="00546C8A" w14:paraId="201693D2" w14:textId="77777777" w:rsidTr="006D3C7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EBF5D7E" w14:textId="77777777" w:rsidR="005C6041" w:rsidRPr="00546C8A" w:rsidRDefault="005C6041" w:rsidP="006D3C76">
            <w:pPr>
              <w:keepNext/>
              <w:keepLines/>
              <w:spacing w:after="0"/>
              <w:jc w:val="center"/>
              <w:rPr>
                <w:rFonts w:ascii="Arial" w:hAnsi="Arial"/>
                <w:b/>
                <w:sz w:val="18"/>
              </w:rPr>
            </w:pPr>
            <w:r w:rsidRPr="00546C8A">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7271BB" w14:textId="77777777" w:rsidR="005C6041" w:rsidRPr="00546C8A" w:rsidRDefault="005C6041" w:rsidP="006D3C76">
            <w:pPr>
              <w:keepNext/>
              <w:keepLines/>
              <w:spacing w:after="0"/>
              <w:jc w:val="center"/>
              <w:rPr>
                <w:rFonts w:ascii="Arial" w:hAnsi="Arial"/>
                <w:b/>
                <w:sz w:val="18"/>
              </w:rPr>
            </w:pPr>
            <w:r w:rsidRPr="00546C8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81ED4B" w14:textId="77777777" w:rsidR="005C6041" w:rsidRPr="00546C8A" w:rsidRDefault="005C6041" w:rsidP="006D3C76">
            <w:pPr>
              <w:keepNext/>
              <w:keepLines/>
              <w:spacing w:after="0"/>
              <w:jc w:val="center"/>
              <w:rPr>
                <w:rFonts w:ascii="Arial" w:hAnsi="Arial"/>
                <w:b/>
                <w:sz w:val="18"/>
              </w:rPr>
            </w:pPr>
            <w:r w:rsidRPr="00546C8A">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7958B2" w14:textId="77777777" w:rsidR="005C6041" w:rsidRPr="00546C8A" w:rsidRDefault="005C6041" w:rsidP="006D3C76">
            <w:pPr>
              <w:keepNext/>
              <w:keepLines/>
              <w:spacing w:after="0"/>
              <w:rPr>
                <w:rFonts w:ascii="Arial" w:hAnsi="Arial"/>
                <w:b/>
                <w:sz w:val="18"/>
              </w:rPr>
            </w:pPr>
            <w:r w:rsidRPr="00546C8A">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04C87A6" w14:textId="77777777" w:rsidR="005C6041" w:rsidRPr="00546C8A" w:rsidRDefault="005C6041" w:rsidP="006D3C76">
            <w:pPr>
              <w:keepNext/>
              <w:keepLines/>
              <w:spacing w:after="0"/>
              <w:jc w:val="center"/>
              <w:rPr>
                <w:rFonts w:ascii="Arial" w:hAnsi="Arial" w:cs="Arial"/>
                <w:b/>
                <w:sz w:val="18"/>
                <w:szCs w:val="18"/>
              </w:rPr>
            </w:pPr>
            <w:r w:rsidRPr="00546C8A">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FC9CC2" w14:textId="77777777" w:rsidR="005C6041" w:rsidRPr="00546C8A" w:rsidRDefault="005C6041" w:rsidP="006D3C76">
            <w:pPr>
              <w:keepNext/>
              <w:keepLines/>
              <w:spacing w:after="0"/>
              <w:jc w:val="center"/>
              <w:rPr>
                <w:rFonts w:ascii="Arial" w:hAnsi="Arial" w:cs="Arial"/>
                <w:b/>
                <w:sz w:val="18"/>
                <w:szCs w:val="18"/>
              </w:rPr>
            </w:pPr>
            <w:r w:rsidRPr="00546C8A">
              <w:rPr>
                <w:rFonts w:ascii="Arial" w:hAnsi="Arial" w:cs="Arial"/>
                <w:b/>
                <w:sz w:val="18"/>
                <w:szCs w:val="18"/>
              </w:rPr>
              <w:t>Applicability</w:t>
            </w:r>
          </w:p>
        </w:tc>
      </w:tr>
      <w:tr w:rsidR="005C6041" w:rsidRPr="00546C8A" w14:paraId="7E9F23A9" w14:textId="77777777" w:rsidTr="006D3C76">
        <w:trPr>
          <w:jc w:val="center"/>
        </w:trPr>
        <w:tc>
          <w:tcPr>
            <w:tcW w:w="1701" w:type="dxa"/>
            <w:tcBorders>
              <w:top w:val="single" w:sz="4" w:space="0" w:color="auto"/>
              <w:left w:val="single" w:sz="4" w:space="0" w:color="auto"/>
              <w:bottom w:val="single" w:sz="4" w:space="0" w:color="auto"/>
              <w:right w:val="single" w:sz="4" w:space="0" w:color="auto"/>
            </w:tcBorders>
          </w:tcPr>
          <w:p w14:paraId="1D31B4DC" w14:textId="77777777" w:rsidR="005C6041" w:rsidRPr="00546C8A" w:rsidRDefault="005C6041" w:rsidP="006D3C76">
            <w:pPr>
              <w:keepNext/>
              <w:keepLines/>
              <w:spacing w:after="0"/>
              <w:rPr>
                <w:rFonts w:ascii="Arial" w:hAnsi="Arial"/>
                <w:sz w:val="18"/>
              </w:rPr>
            </w:pPr>
            <w:proofErr w:type="spellStart"/>
            <w:r w:rsidRPr="00546C8A">
              <w:rPr>
                <w:rFonts w:ascii="Arial" w:hAnsi="Arial"/>
                <w:sz w:val="18"/>
              </w:rP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16F42009" w14:textId="77777777" w:rsidR="005C6041" w:rsidRPr="00546C8A" w:rsidRDefault="005C6041" w:rsidP="006D3C76">
            <w:pPr>
              <w:keepNext/>
              <w:keepLines/>
              <w:spacing w:after="0"/>
              <w:rPr>
                <w:rFonts w:ascii="Arial" w:hAnsi="Arial"/>
                <w:sz w:val="18"/>
              </w:rPr>
            </w:pPr>
            <w:proofErr w:type="spellStart"/>
            <w:r w:rsidRPr="00546C8A">
              <w:rPr>
                <w:rFonts w:ascii="Arial" w:hAnsi="Arial"/>
                <w:sz w:val="18"/>
              </w:rP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E7DB105" w14:textId="77777777" w:rsidR="005C6041" w:rsidRPr="00546C8A" w:rsidRDefault="005C6041" w:rsidP="006D3C76">
            <w:pPr>
              <w:keepNext/>
              <w:keepLines/>
              <w:spacing w:after="0"/>
              <w:jc w:val="center"/>
              <w:rPr>
                <w:rFonts w:ascii="Arial" w:hAnsi="Arial"/>
                <w:sz w:val="18"/>
              </w:rPr>
            </w:pPr>
            <w:r w:rsidRPr="00546C8A">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26FCC5B0" w14:textId="77777777" w:rsidR="005C6041" w:rsidRPr="00546C8A" w:rsidRDefault="005C6041" w:rsidP="006D3C76">
            <w:pPr>
              <w:keepNext/>
              <w:keepLines/>
              <w:spacing w:after="0"/>
              <w:rPr>
                <w:rFonts w:ascii="Arial" w:hAnsi="Arial"/>
                <w:sz w:val="18"/>
              </w:rPr>
            </w:pPr>
            <w:r w:rsidRPr="00546C8A">
              <w:rPr>
                <w:rFonts w:ascii="Arial"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4A38C59B" w14:textId="77777777" w:rsidR="005C6041" w:rsidRPr="00546C8A" w:rsidRDefault="005C6041" w:rsidP="006D3C76">
            <w:pPr>
              <w:keepNext/>
              <w:keepLines/>
              <w:spacing w:after="0"/>
              <w:rPr>
                <w:rFonts w:ascii="Arial" w:hAnsi="Arial" w:cs="Arial"/>
                <w:sz w:val="18"/>
                <w:szCs w:val="18"/>
              </w:rPr>
            </w:pPr>
            <w:r w:rsidRPr="00546C8A">
              <w:rPr>
                <w:rFonts w:ascii="Arial" w:hAnsi="Arial"/>
                <w:sz w:val="18"/>
              </w:rPr>
              <w:t>GPSI of the UAV</w:t>
            </w:r>
          </w:p>
        </w:tc>
        <w:tc>
          <w:tcPr>
            <w:tcW w:w="2410" w:type="dxa"/>
            <w:tcBorders>
              <w:top w:val="single" w:sz="4" w:space="0" w:color="auto"/>
              <w:left w:val="single" w:sz="4" w:space="0" w:color="auto"/>
              <w:bottom w:val="single" w:sz="4" w:space="0" w:color="auto"/>
              <w:right w:val="single" w:sz="4" w:space="0" w:color="auto"/>
            </w:tcBorders>
          </w:tcPr>
          <w:p w14:paraId="7F01AEE3" w14:textId="77777777" w:rsidR="005C6041" w:rsidRPr="00546C8A" w:rsidRDefault="005C6041" w:rsidP="006D3C76">
            <w:pPr>
              <w:keepNext/>
              <w:keepLines/>
              <w:spacing w:after="0"/>
              <w:rPr>
                <w:rFonts w:ascii="Arial" w:hAnsi="Arial" w:cs="Arial"/>
                <w:sz w:val="18"/>
                <w:szCs w:val="18"/>
              </w:rPr>
            </w:pPr>
          </w:p>
        </w:tc>
      </w:tr>
      <w:tr w:rsidR="005C6041" w:rsidRPr="00546C8A" w14:paraId="5D34A5F3" w14:textId="77777777" w:rsidTr="006D3C76">
        <w:trPr>
          <w:jc w:val="center"/>
        </w:trPr>
        <w:tc>
          <w:tcPr>
            <w:tcW w:w="1701" w:type="dxa"/>
            <w:tcBorders>
              <w:top w:val="single" w:sz="4" w:space="0" w:color="auto"/>
              <w:left w:val="single" w:sz="4" w:space="0" w:color="auto"/>
              <w:bottom w:val="single" w:sz="4" w:space="0" w:color="auto"/>
              <w:right w:val="single" w:sz="4" w:space="0" w:color="auto"/>
            </w:tcBorders>
          </w:tcPr>
          <w:p w14:paraId="3A280B7F" w14:textId="77777777" w:rsidR="005C6041" w:rsidRPr="00546C8A" w:rsidRDefault="005C6041" w:rsidP="006D3C76">
            <w:pPr>
              <w:keepNext/>
              <w:keepLines/>
              <w:spacing w:after="0"/>
              <w:rPr>
                <w:rFonts w:ascii="Arial" w:hAnsi="Arial"/>
                <w:sz w:val="18"/>
              </w:rPr>
            </w:pPr>
            <w:bookmarkStart w:id="65" w:name="_Hlk71566201"/>
            <w:proofErr w:type="spellStart"/>
            <w:r w:rsidRPr="00546C8A">
              <w:rPr>
                <w:rFonts w:ascii="Arial" w:hAnsi="Arial"/>
                <w:sz w:val="18"/>
              </w:rPr>
              <w:t>authResult</w:t>
            </w:r>
            <w:bookmarkEnd w:id="65"/>
            <w:proofErr w:type="spellEnd"/>
          </w:p>
        </w:tc>
        <w:tc>
          <w:tcPr>
            <w:tcW w:w="1444" w:type="dxa"/>
            <w:tcBorders>
              <w:top w:val="single" w:sz="4" w:space="0" w:color="auto"/>
              <w:left w:val="single" w:sz="4" w:space="0" w:color="auto"/>
              <w:bottom w:val="single" w:sz="4" w:space="0" w:color="auto"/>
              <w:right w:val="single" w:sz="4" w:space="0" w:color="auto"/>
            </w:tcBorders>
          </w:tcPr>
          <w:p w14:paraId="2D4DDFC7" w14:textId="77777777" w:rsidR="005C6041" w:rsidRPr="00546C8A" w:rsidRDefault="005C6041" w:rsidP="006D3C76">
            <w:pPr>
              <w:keepNext/>
              <w:keepLines/>
              <w:spacing w:after="0"/>
              <w:rPr>
                <w:rFonts w:ascii="Arial" w:hAnsi="Arial"/>
                <w:sz w:val="18"/>
              </w:rPr>
            </w:pPr>
            <w:proofErr w:type="spellStart"/>
            <w:r w:rsidRPr="00546C8A">
              <w:rPr>
                <w:rFonts w:ascii="Arial" w:hAnsi="Arial"/>
                <w:sz w:val="18"/>
              </w:rPr>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1F8EAA90" w14:textId="2344DC70" w:rsidR="005C6041" w:rsidRPr="00546C8A" w:rsidRDefault="005C6041" w:rsidP="006D3C76">
            <w:pPr>
              <w:keepNext/>
              <w:keepLines/>
              <w:spacing w:after="0"/>
              <w:jc w:val="center"/>
              <w:rPr>
                <w:rFonts w:ascii="Arial" w:hAnsi="Arial"/>
                <w:sz w:val="18"/>
              </w:rPr>
            </w:pPr>
            <w:ins w:id="66" w:author="Nokia" w:date="2022-03-22T20:15:00Z">
              <w:r>
                <w:rPr>
                  <w:rFonts w:ascii="Arial" w:hAnsi="Arial"/>
                  <w:sz w:val="18"/>
                </w:rPr>
                <w:t>M</w:t>
              </w:r>
            </w:ins>
            <w:del w:id="67" w:author="Nokia" w:date="2022-03-22T20:15:00Z">
              <w:r w:rsidRPr="00546C8A" w:rsidDel="005C6041">
                <w:rPr>
                  <w:rFonts w:ascii="Arial" w:hAnsi="Arial"/>
                  <w:sz w:val="18"/>
                </w:rPr>
                <w:delText>O</w:delText>
              </w:r>
            </w:del>
          </w:p>
        </w:tc>
        <w:tc>
          <w:tcPr>
            <w:tcW w:w="1134" w:type="dxa"/>
            <w:tcBorders>
              <w:top w:val="single" w:sz="4" w:space="0" w:color="auto"/>
              <w:left w:val="single" w:sz="4" w:space="0" w:color="auto"/>
              <w:bottom w:val="single" w:sz="4" w:space="0" w:color="auto"/>
              <w:right w:val="single" w:sz="4" w:space="0" w:color="auto"/>
            </w:tcBorders>
          </w:tcPr>
          <w:p w14:paraId="3F3224EA" w14:textId="77777777" w:rsidR="005C6041" w:rsidRPr="00546C8A" w:rsidRDefault="005C6041" w:rsidP="006D3C76">
            <w:pPr>
              <w:keepNext/>
              <w:keepLines/>
              <w:spacing w:after="0"/>
              <w:rPr>
                <w:rFonts w:ascii="Arial" w:hAnsi="Arial"/>
                <w:sz w:val="18"/>
              </w:rPr>
            </w:pPr>
            <w:r w:rsidRPr="00546C8A">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01BEED3E" w14:textId="77777777" w:rsidR="005C6041" w:rsidRPr="00546C8A" w:rsidRDefault="005C6041" w:rsidP="006D3C76">
            <w:pPr>
              <w:keepNext/>
              <w:keepLines/>
              <w:spacing w:after="0"/>
              <w:rPr>
                <w:rFonts w:ascii="Arial" w:hAnsi="Arial" w:cs="Arial"/>
                <w:sz w:val="18"/>
                <w:szCs w:val="18"/>
              </w:rPr>
            </w:pPr>
            <w:r w:rsidRPr="00546C8A">
              <w:rPr>
                <w:rFonts w:ascii="Arial" w:hAnsi="Arial" w:cs="Arial"/>
                <w:sz w:val="18"/>
                <w:szCs w:val="18"/>
              </w:rPr>
              <w:t>Conveys the UAV authentication result (success/failure)</w:t>
            </w:r>
          </w:p>
        </w:tc>
        <w:tc>
          <w:tcPr>
            <w:tcW w:w="2410" w:type="dxa"/>
            <w:tcBorders>
              <w:top w:val="single" w:sz="4" w:space="0" w:color="auto"/>
              <w:left w:val="single" w:sz="4" w:space="0" w:color="auto"/>
              <w:bottom w:val="single" w:sz="4" w:space="0" w:color="auto"/>
              <w:right w:val="single" w:sz="4" w:space="0" w:color="auto"/>
            </w:tcBorders>
          </w:tcPr>
          <w:p w14:paraId="14A01AE6" w14:textId="77777777" w:rsidR="005C6041" w:rsidRPr="00546C8A" w:rsidRDefault="005C6041" w:rsidP="006D3C76">
            <w:pPr>
              <w:keepNext/>
              <w:keepLines/>
              <w:spacing w:after="0"/>
              <w:rPr>
                <w:rFonts w:ascii="Arial" w:hAnsi="Arial" w:cs="Arial"/>
                <w:sz w:val="18"/>
                <w:szCs w:val="18"/>
              </w:rPr>
            </w:pPr>
          </w:p>
        </w:tc>
      </w:tr>
      <w:tr w:rsidR="005C6041" w:rsidRPr="00546C8A" w14:paraId="0C7AF8BD" w14:textId="77777777" w:rsidTr="006D3C76">
        <w:trPr>
          <w:jc w:val="center"/>
        </w:trPr>
        <w:tc>
          <w:tcPr>
            <w:tcW w:w="1701" w:type="dxa"/>
            <w:tcBorders>
              <w:top w:val="single" w:sz="4" w:space="0" w:color="auto"/>
              <w:left w:val="single" w:sz="4" w:space="0" w:color="auto"/>
              <w:bottom w:val="single" w:sz="4" w:space="0" w:color="auto"/>
              <w:right w:val="single" w:sz="4" w:space="0" w:color="auto"/>
            </w:tcBorders>
          </w:tcPr>
          <w:p w14:paraId="47CF3531" w14:textId="77777777" w:rsidR="005C6041" w:rsidRPr="00546C8A" w:rsidRDefault="005C6041" w:rsidP="006D3C76">
            <w:pPr>
              <w:keepNext/>
              <w:keepLines/>
              <w:spacing w:after="0"/>
              <w:rPr>
                <w:rFonts w:ascii="Arial" w:hAnsi="Arial"/>
                <w:sz w:val="18"/>
              </w:rPr>
            </w:pPr>
            <w:bookmarkStart w:id="68" w:name="_Hlk71618598"/>
            <w:proofErr w:type="spellStart"/>
            <w:r w:rsidRPr="00546C8A">
              <w:rPr>
                <w:rFonts w:ascii="Arial" w:hAnsi="Arial"/>
                <w:sz w:val="18"/>
              </w:rPr>
              <w:t>authM</w:t>
            </w:r>
            <w:bookmarkEnd w:id="68"/>
            <w:r w:rsidRPr="00546C8A">
              <w:rPr>
                <w:rFonts w:ascii="Arial" w:hAnsi="Arial"/>
                <w:sz w:val="18"/>
              </w:rPr>
              <w:t>sg</w:t>
            </w:r>
            <w:proofErr w:type="spellEnd"/>
          </w:p>
        </w:tc>
        <w:tc>
          <w:tcPr>
            <w:tcW w:w="1444" w:type="dxa"/>
            <w:tcBorders>
              <w:top w:val="single" w:sz="4" w:space="0" w:color="auto"/>
              <w:left w:val="single" w:sz="4" w:space="0" w:color="auto"/>
              <w:bottom w:val="single" w:sz="4" w:space="0" w:color="auto"/>
              <w:right w:val="single" w:sz="4" w:space="0" w:color="auto"/>
            </w:tcBorders>
          </w:tcPr>
          <w:p w14:paraId="73387170" w14:textId="77777777" w:rsidR="005C6041" w:rsidRPr="00546C8A" w:rsidRDefault="005C6041" w:rsidP="006D3C76">
            <w:pPr>
              <w:keepNext/>
              <w:keepLines/>
              <w:spacing w:after="0"/>
              <w:rPr>
                <w:rFonts w:ascii="Arial" w:hAnsi="Arial"/>
                <w:sz w:val="18"/>
              </w:rPr>
            </w:pPr>
            <w:r w:rsidRPr="00546C8A">
              <w:rPr>
                <w:rFonts w:ascii="Arial"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5764D151" w14:textId="23C96910" w:rsidR="005C6041" w:rsidRPr="00546C8A" w:rsidRDefault="005C6041" w:rsidP="006D3C76">
            <w:pPr>
              <w:keepNext/>
              <w:keepLines/>
              <w:spacing w:after="0"/>
              <w:jc w:val="center"/>
              <w:rPr>
                <w:rFonts w:ascii="Arial" w:hAnsi="Arial"/>
                <w:sz w:val="18"/>
              </w:rPr>
            </w:pPr>
            <w:ins w:id="69" w:author="Nokia" w:date="2022-03-22T20:16:00Z">
              <w:r>
                <w:rPr>
                  <w:rFonts w:ascii="Arial" w:hAnsi="Arial"/>
                  <w:sz w:val="18"/>
                </w:rPr>
                <w:t>C</w:t>
              </w:r>
            </w:ins>
            <w:del w:id="70" w:author="Nokia" w:date="2022-03-22T20:16:00Z">
              <w:r w:rsidRPr="00546C8A" w:rsidDel="005C6041">
                <w:rPr>
                  <w:rFonts w:ascii="Arial" w:hAnsi="Arial"/>
                  <w:sz w:val="18"/>
                </w:rPr>
                <w:delText>O</w:delText>
              </w:r>
            </w:del>
          </w:p>
        </w:tc>
        <w:tc>
          <w:tcPr>
            <w:tcW w:w="1134" w:type="dxa"/>
            <w:tcBorders>
              <w:top w:val="single" w:sz="4" w:space="0" w:color="auto"/>
              <w:left w:val="single" w:sz="4" w:space="0" w:color="auto"/>
              <w:bottom w:val="single" w:sz="4" w:space="0" w:color="auto"/>
              <w:right w:val="single" w:sz="4" w:space="0" w:color="auto"/>
            </w:tcBorders>
          </w:tcPr>
          <w:p w14:paraId="51BF058A" w14:textId="77777777" w:rsidR="005C6041" w:rsidRPr="00546C8A" w:rsidRDefault="005C6041" w:rsidP="006D3C76">
            <w:pPr>
              <w:keepNext/>
              <w:keepLines/>
              <w:spacing w:after="0"/>
              <w:rPr>
                <w:rFonts w:ascii="Arial" w:hAnsi="Arial"/>
                <w:sz w:val="18"/>
              </w:rPr>
            </w:pPr>
            <w:r w:rsidRPr="00546C8A">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2844554D" w14:textId="77777777" w:rsidR="005C6041" w:rsidRPr="00546C8A" w:rsidRDefault="005C6041" w:rsidP="006D3C76">
            <w:pPr>
              <w:keepNext/>
              <w:keepLines/>
              <w:spacing w:after="0"/>
              <w:rPr>
                <w:rFonts w:ascii="Arial" w:hAnsi="Arial" w:cs="Arial"/>
                <w:sz w:val="18"/>
                <w:szCs w:val="18"/>
              </w:rPr>
            </w:pPr>
            <w:bookmarkStart w:id="71" w:name="_Hlk71619244"/>
            <w:r w:rsidRPr="00546C8A">
              <w:rPr>
                <w:rFonts w:ascii="Arial" w:hAnsi="Arial" w:cs="Arial"/>
                <w:sz w:val="18"/>
                <w:szCs w:val="18"/>
              </w:rPr>
              <w:t xml:space="preserve">Contains the authentication message </w:t>
            </w:r>
            <w:bookmarkEnd w:id="71"/>
            <w:r w:rsidRPr="00546C8A">
              <w:rPr>
                <w:rFonts w:ascii="Arial" w:hAnsi="Arial" w:cs="Arial"/>
                <w:sz w:val="18"/>
                <w:szCs w:val="18"/>
              </w:rPr>
              <w:t>or authorization data.</w:t>
            </w:r>
          </w:p>
        </w:tc>
        <w:tc>
          <w:tcPr>
            <w:tcW w:w="2410" w:type="dxa"/>
            <w:tcBorders>
              <w:top w:val="single" w:sz="4" w:space="0" w:color="auto"/>
              <w:left w:val="single" w:sz="4" w:space="0" w:color="auto"/>
              <w:bottom w:val="single" w:sz="4" w:space="0" w:color="auto"/>
              <w:right w:val="single" w:sz="4" w:space="0" w:color="auto"/>
            </w:tcBorders>
          </w:tcPr>
          <w:p w14:paraId="60894077" w14:textId="77777777" w:rsidR="005C6041" w:rsidRPr="00546C8A" w:rsidRDefault="005C6041" w:rsidP="006D3C76">
            <w:pPr>
              <w:keepNext/>
              <w:keepLines/>
              <w:spacing w:after="0"/>
              <w:rPr>
                <w:rFonts w:ascii="Arial" w:hAnsi="Arial" w:cs="Arial"/>
                <w:sz w:val="18"/>
                <w:szCs w:val="18"/>
              </w:rPr>
            </w:pPr>
          </w:p>
        </w:tc>
      </w:tr>
      <w:tr w:rsidR="005C6041" w:rsidRPr="00546C8A" w:rsidDel="005C6041" w14:paraId="0DB27AF7" w14:textId="6642946C" w:rsidTr="006D3C76">
        <w:trPr>
          <w:jc w:val="center"/>
          <w:del w:id="72" w:author="Nokia" w:date="2022-03-22T20:15:00Z"/>
        </w:trPr>
        <w:tc>
          <w:tcPr>
            <w:tcW w:w="1701" w:type="dxa"/>
            <w:tcBorders>
              <w:top w:val="single" w:sz="4" w:space="0" w:color="auto"/>
              <w:left w:val="single" w:sz="4" w:space="0" w:color="auto"/>
              <w:bottom w:val="single" w:sz="4" w:space="0" w:color="auto"/>
              <w:right w:val="single" w:sz="4" w:space="0" w:color="auto"/>
            </w:tcBorders>
          </w:tcPr>
          <w:p w14:paraId="64A52687" w14:textId="7C34C7FB" w:rsidR="005C6041" w:rsidRPr="00546C8A" w:rsidDel="005C6041" w:rsidRDefault="005C6041" w:rsidP="006D3C76">
            <w:pPr>
              <w:keepNext/>
              <w:keepLines/>
              <w:spacing w:after="0"/>
              <w:rPr>
                <w:del w:id="73" w:author="Nokia" w:date="2022-03-22T20:15:00Z"/>
                <w:rFonts w:ascii="Arial" w:hAnsi="Arial"/>
                <w:sz w:val="18"/>
              </w:rPr>
            </w:pPr>
            <w:del w:id="74" w:author="Nokia" w:date="2022-03-22T20:15:00Z">
              <w:r w:rsidRPr="00546C8A" w:rsidDel="005C6041">
                <w:rPr>
                  <w:rFonts w:ascii="Arial" w:hAnsi="Arial"/>
                  <w:sz w:val="18"/>
                </w:rPr>
                <w:delText>serviceLevelId</w:delText>
              </w:r>
            </w:del>
          </w:p>
        </w:tc>
        <w:tc>
          <w:tcPr>
            <w:tcW w:w="1444" w:type="dxa"/>
            <w:tcBorders>
              <w:top w:val="single" w:sz="4" w:space="0" w:color="auto"/>
              <w:left w:val="single" w:sz="4" w:space="0" w:color="auto"/>
              <w:bottom w:val="single" w:sz="4" w:space="0" w:color="auto"/>
              <w:right w:val="single" w:sz="4" w:space="0" w:color="auto"/>
            </w:tcBorders>
          </w:tcPr>
          <w:p w14:paraId="2EC3E7E7" w14:textId="73C65F8A" w:rsidR="005C6041" w:rsidRPr="00546C8A" w:rsidDel="005C6041" w:rsidRDefault="005C6041" w:rsidP="006D3C76">
            <w:pPr>
              <w:keepNext/>
              <w:keepLines/>
              <w:spacing w:after="0"/>
              <w:rPr>
                <w:del w:id="75" w:author="Nokia" w:date="2022-03-22T20:15:00Z"/>
                <w:rFonts w:ascii="Arial" w:hAnsi="Arial"/>
                <w:sz w:val="18"/>
              </w:rPr>
            </w:pPr>
            <w:del w:id="76" w:author="Nokia" w:date="2022-03-22T20:15:00Z">
              <w:r w:rsidRPr="00546C8A" w:rsidDel="005C6041">
                <w:rPr>
                  <w:rFonts w:ascii="Arial" w:hAnsi="Arial"/>
                  <w:sz w:val="18"/>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2CA4611C" w14:textId="333594BF" w:rsidR="005C6041" w:rsidRPr="00546C8A" w:rsidDel="005C6041" w:rsidRDefault="005C6041" w:rsidP="006D3C76">
            <w:pPr>
              <w:keepNext/>
              <w:keepLines/>
              <w:spacing w:after="0"/>
              <w:jc w:val="center"/>
              <w:rPr>
                <w:del w:id="77" w:author="Nokia" w:date="2022-03-22T20:15:00Z"/>
                <w:rFonts w:ascii="Arial" w:hAnsi="Arial"/>
                <w:sz w:val="18"/>
              </w:rPr>
            </w:pPr>
            <w:del w:id="78" w:author="Nokia" w:date="2022-03-22T20:15:00Z">
              <w:r w:rsidRPr="00546C8A" w:rsidDel="005C6041">
                <w:rPr>
                  <w:rFonts w:ascii="Arial" w:hAnsi="Arial"/>
                  <w:sz w:val="18"/>
                </w:rPr>
                <w:delText>O</w:delText>
              </w:r>
            </w:del>
          </w:p>
        </w:tc>
        <w:tc>
          <w:tcPr>
            <w:tcW w:w="1134" w:type="dxa"/>
            <w:tcBorders>
              <w:top w:val="single" w:sz="4" w:space="0" w:color="auto"/>
              <w:left w:val="single" w:sz="4" w:space="0" w:color="auto"/>
              <w:bottom w:val="single" w:sz="4" w:space="0" w:color="auto"/>
              <w:right w:val="single" w:sz="4" w:space="0" w:color="auto"/>
            </w:tcBorders>
          </w:tcPr>
          <w:p w14:paraId="392E40FF" w14:textId="4C587AF2" w:rsidR="005C6041" w:rsidRPr="00546C8A" w:rsidDel="005C6041" w:rsidRDefault="005C6041" w:rsidP="006D3C76">
            <w:pPr>
              <w:keepNext/>
              <w:keepLines/>
              <w:spacing w:after="0"/>
              <w:rPr>
                <w:del w:id="79" w:author="Nokia" w:date="2022-03-22T20:15:00Z"/>
                <w:rFonts w:ascii="Arial" w:hAnsi="Arial"/>
                <w:sz w:val="18"/>
              </w:rPr>
            </w:pPr>
            <w:del w:id="80" w:author="Nokia" w:date="2022-03-22T20:15:00Z">
              <w:r w:rsidRPr="00546C8A" w:rsidDel="005C6041">
                <w:rPr>
                  <w:rFonts w:ascii="Arial" w:hAnsi="Arial"/>
                  <w:sz w:val="18"/>
                </w:rPr>
                <w:delText>0..1</w:delText>
              </w:r>
            </w:del>
          </w:p>
        </w:tc>
        <w:tc>
          <w:tcPr>
            <w:tcW w:w="2410" w:type="dxa"/>
            <w:tcBorders>
              <w:top w:val="single" w:sz="4" w:space="0" w:color="auto"/>
              <w:left w:val="single" w:sz="4" w:space="0" w:color="auto"/>
              <w:bottom w:val="single" w:sz="4" w:space="0" w:color="auto"/>
              <w:right w:val="single" w:sz="4" w:space="0" w:color="auto"/>
            </w:tcBorders>
          </w:tcPr>
          <w:p w14:paraId="3E80379A" w14:textId="172D8F72" w:rsidR="005C6041" w:rsidRPr="00546C8A" w:rsidDel="005C6041" w:rsidRDefault="005C6041" w:rsidP="006D3C76">
            <w:pPr>
              <w:keepNext/>
              <w:keepLines/>
              <w:spacing w:after="0"/>
              <w:rPr>
                <w:del w:id="81" w:author="Nokia" w:date="2022-03-22T20:15:00Z"/>
                <w:rFonts w:ascii="Arial" w:hAnsi="Arial" w:cs="Arial"/>
                <w:sz w:val="18"/>
                <w:szCs w:val="18"/>
              </w:rPr>
            </w:pPr>
            <w:del w:id="82" w:author="Nokia" w:date="2022-03-22T20:15:00Z">
              <w:r w:rsidRPr="00546C8A" w:rsidDel="005C6041">
                <w:rPr>
                  <w:rFonts w:ascii="Arial" w:hAnsi="Arial" w:cs="Arial"/>
                  <w:sz w:val="18"/>
                  <w:szCs w:val="18"/>
                </w:rPr>
                <w:delText>This attribute contains the authorized Service Level Device Identity</w:delText>
              </w:r>
            </w:del>
          </w:p>
        </w:tc>
        <w:tc>
          <w:tcPr>
            <w:tcW w:w="2410" w:type="dxa"/>
            <w:tcBorders>
              <w:top w:val="single" w:sz="4" w:space="0" w:color="auto"/>
              <w:left w:val="single" w:sz="4" w:space="0" w:color="auto"/>
              <w:bottom w:val="single" w:sz="4" w:space="0" w:color="auto"/>
              <w:right w:val="single" w:sz="4" w:space="0" w:color="auto"/>
            </w:tcBorders>
          </w:tcPr>
          <w:p w14:paraId="57E1D4ED" w14:textId="49E4B6B8" w:rsidR="005C6041" w:rsidRPr="00546C8A" w:rsidDel="005C6041" w:rsidRDefault="005C6041" w:rsidP="006D3C76">
            <w:pPr>
              <w:keepNext/>
              <w:keepLines/>
              <w:spacing w:after="0"/>
              <w:rPr>
                <w:del w:id="83" w:author="Nokia" w:date="2022-03-22T20:15:00Z"/>
                <w:rFonts w:ascii="Arial" w:hAnsi="Arial" w:cs="Arial"/>
                <w:sz w:val="18"/>
                <w:szCs w:val="18"/>
              </w:rPr>
            </w:pPr>
          </w:p>
        </w:tc>
      </w:tr>
      <w:tr w:rsidR="005C6041" w:rsidRPr="00546C8A" w14:paraId="62DD428F" w14:textId="77777777" w:rsidTr="006D3C76">
        <w:trPr>
          <w:jc w:val="center"/>
        </w:trPr>
        <w:tc>
          <w:tcPr>
            <w:tcW w:w="1701" w:type="dxa"/>
            <w:tcBorders>
              <w:top w:val="single" w:sz="4" w:space="0" w:color="auto"/>
              <w:left w:val="single" w:sz="4" w:space="0" w:color="auto"/>
              <w:bottom w:val="single" w:sz="4" w:space="0" w:color="auto"/>
              <w:right w:val="single" w:sz="4" w:space="0" w:color="auto"/>
            </w:tcBorders>
          </w:tcPr>
          <w:p w14:paraId="13241AAB" w14:textId="77777777" w:rsidR="005C6041" w:rsidRPr="00546C8A" w:rsidRDefault="005C6041" w:rsidP="006D3C76">
            <w:pPr>
              <w:keepNext/>
              <w:keepLines/>
              <w:spacing w:after="0"/>
              <w:rPr>
                <w:rFonts w:ascii="Arial" w:hAnsi="Arial"/>
                <w:sz w:val="18"/>
              </w:rPr>
            </w:pPr>
            <w:proofErr w:type="spellStart"/>
            <w:r w:rsidRPr="00361647">
              <w:rPr>
                <w:rFonts w:ascii="Arial" w:hAnsi="Arial"/>
                <w:sz w:val="18"/>
              </w:rPr>
              <w:t>suppFeat</w:t>
            </w:r>
            <w:proofErr w:type="spellEnd"/>
          </w:p>
        </w:tc>
        <w:tc>
          <w:tcPr>
            <w:tcW w:w="1444" w:type="dxa"/>
            <w:tcBorders>
              <w:top w:val="single" w:sz="4" w:space="0" w:color="auto"/>
              <w:left w:val="single" w:sz="4" w:space="0" w:color="auto"/>
              <w:bottom w:val="single" w:sz="4" w:space="0" w:color="auto"/>
              <w:right w:val="single" w:sz="4" w:space="0" w:color="auto"/>
            </w:tcBorders>
          </w:tcPr>
          <w:p w14:paraId="6B1FC9CA" w14:textId="77777777" w:rsidR="005C6041" w:rsidRPr="00546C8A" w:rsidRDefault="005C6041" w:rsidP="006D3C76">
            <w:pPr>
              <w:keepNext/>
              <w:keepLines/>
              <w:spacing w:after="0"/>
              <w:rPr>
                <w:rFonts w:ascii="Arial" w:hAnsi="Arial"/>
                <w:sz w:val="18"/>
              </w:rPr>
            </w:pPr>
            <w:proofErr w:type="spellStart"/>
            <w:r w:rsidRPr="00361647">
              <w:rPr>
                <w:rFonts w:ascii="Arial" w:hAnsi="Arial"/>
                <w:sz w:val="18"/>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D8D4903" w14:textId="77777777" w:rsidR="005C6041" w:rsidRPr="00546C8A" w:rsidRDefault="005C6041" w:rsidP="006D3C76">
            <w:pPr>
              <w:keepNext/>
              <w:keepLines/>
              <w:spacing w:after="0"/>
              <w:jc w:val="center"/>
              <w:rPr>
                <w:rFonts w:ascii="Arial" w:hAnsi="Arial"/>
                <w:sz w:val="18"/>
              </w:rPr>
            </w:pPr>
            <w:r w:rsidRPr="00361647">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7036D107" w14:textId="77777777" w:rsidR="005C6041" w:rsidRPr="00546C8A" w:rsidRDefault="005C6041" w:rsidP="006D3C76">
            <w:pPr>
              <w:keepNext/>
              <w:keepLines/>
              <w:spacing w:after="0"/>
              <w:rPr>
                <w:rFonts w:ascii="Arial" w:hAnsi="Arial"/>
                <w:sz w:val="18"/>
              </w:rPr>
            </w:pPr>
            <w:r w:rsidRPr="00361647">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01FDEAB0" w14:textId="77777777" w:rsidR="005C6041" w:rsidRPr="00546C8A" w:rsidRDefault="005C6041" w:rsidP="006D3C76">
            <w:pPr>
              <w:keepNext/>
              <w:keepLines/>
              <w:spacing w:after="0"/>
              <w:rPr>
                <w:rFonts w:ascii="Arial" w:hAnsi="Arial" w:cs="Arial"/>
                <w:sz w:val="18"/>
                <w:szCs w:val="18"/>
              </w:rPr>
            </w:pPr>
            <w:r w:rsidRPr="00546C8A">
              <w:rPr>
                <w:rFonts w:ascii="Arial" w:hAnsi="Arial" w:cs="Arial"/>
                <w:sz w:val="18"/>
                <w:szCs w:val="18"/>
              </w:rPr>
              <w:t>This IE shall be present if at least one optional feature defined in clause</w:t>
            </w:r>
            <w:r>
              <w:rPr>
                <w:rFonts w:ascii="Arial" w:hAnsi="Arial" w:cs="Arial"/>
                <w:sz w:val="18"/>
                <w:szCs w:val="18"/>
              </w:rPr>
              <w:t> </w:t>
            </w:r>
            <w:r w:rsidRPr="00546C8A">
              <w:rPr>
                <w:rFonts w:ascii="Arial" w:hAnsi="Arial" w:cs="Arial"/>
                <w:sz w:val="18"/>
                <w:szCs w:val="18"/>
              </w:rPr>
              <w:t>5.1.8 is supported.</w:t>
            </w:r>
          </w:p>
        </w:tc>
        <w:tc>
          <w:tcPr>
            <w:tcW w:w="2410" w:type="dxa"/>
            <w:tcBorders>
              <w:top w:val="single" w:sz="4" w:space="0" w:color="auto"/>
              <w:left w:val="single" w:sz="4" w:space="0" w:color="auto"/>
              <w:bottom w:val="single" w:sz="4" w:space="0" w:color="auto"/>
              <w:right w:val="single" w:sz="4" w:space="0" w:color="auto"/>
            </w:tcBorders>
          </w:tcPr>
          <w:p w14:paraId="05212035" w14:textId="77777777" w:rsidR="005C6041" w:rsidRPr="00546C8A" w:rsidRDefault="005C6041" w:rsidP="006D3C76">
            <w:pPr>
              <w:keepNext/>
              <w:keepLines/>
              <w:spacing w:after="0"/>
              <w:rPr>
                <w:rFonts w:ascii="Arial" w:hAnsi="Arial" w:cs="Arial"/>
                <w:sz w:val="18"/>
                <w:szCs w:val="18"/>
              </w:rPr>
            </w:pPr>
          </w:p>
        </w:tc>
      </w:tr>
    </w:tbl>
    <w:p w14:paraId="4F9160A4" w14:textId="77777777" w:rsidR="005C6041" w:rsidRPr="003D66D4" w:rsidRDefault="005C6041" w:rsidP="005C6041">
      <w:pPr>
        <w:rPr>
          <w:rFonts w:cs="Arial"/>
          <w:color w:val="0000FF"/>
          <w:sz w:val="28"/>
          <w:szCs w:val="28"/>
          <w:lang w:val="en-US"/>
        </w:rPr>
      </w:pPr>
    </w:p>
    <w:p w14:paraId="17354BD9" w14:textId="77777777" w:rsidR="005C6041" w:rsidRPr="003A33E6" w:rsidRDefault="005C6041" w:rsidP="005C6041">
      <w:pPr>
        <w:pStyle w:val="PL"/>
        <w:rPr>
          <w:lang w:val="en-US"/>
        </w:rPr>
      </w:pPr>
    </w:p>
    <w:p w14:paraId="72AB7642" w14:textId="77777777" w:rsidR="005C6041" w:rsidRPr="006B5418" w:rsidRDefault="005C6041" w:rsidP="005C60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F07DB0C" w14:textId="77777777" w:rsidR="005C6041" w:rsidRPr="00AD5F5C" w:rsidRDefault="005C6041" w:rsidP="005C6041">
      <w:pPr>
        <w:pStyle w:val="Heading5"/>
        <w:rPr>
          <w:rFonts w:eastAsia="DengXian"/>
        </w:rPr>
      </w:pPr>
      <w:bookmarkStart w:id="84" w:name="_Toc94004642"/>
      <w:bookmarkStart w:id="85" w:name="_Toc94004858"/>
      <w:bookmarkStart w:id="86" w:name="_Toc96940070"/>
      <w:bookmarkStart w:id="87" w:name="_Toc510696644"/>
      <w:bookmarkStart w:id="88" w:name="_Toc35971439"/>
      <w:bookmarkStart w:id="89" w:name="_Toc67903555"/>
      <w:bookmarkStart w:id="90" w:name="_Toc70598478"/>
      <w:r w:rsidRPr="00AD5F5C">
        <w:rPr>
          <w:rFonts w:eastAsia="DengXian"/>
        </w:rPr>
        <w:t>5.1.6.4.1</w:t>
      </w:r>
      <w:r w:rsidRPr="00AD5F5C">
        <w:rPr>
          <w:rFonts w:eastAsia="DengXian"/>
        </w:rPr>
        <w:tab/>
        <w:t xml:space="preserve">Type: </w:t>
      </w:r>
      <w:proofErr w:type="spellStart"/>
      <w:r w:rsidRPr="00B5264F">
        <w:rPr>
          <w:rFonts w:eastAsia="DengXian"/>
        </w:rPr>
        <w:t>ProblemDetailsAuthenticateAuthorize</w:t>
      </w:r>
      <w:bookmarkEnd w:id="84"/>
      <w:bookmarkEnd w:id="85"/>
      <w:bookmarkEnd w:id="86"/>
      <w:proofErr w:type="spellEnd"/>
      <w:r w:rsidRPr="00B5264F" w:rsidDel="00B5264F">
        <w:rPr>
          <w:rFonts w:eastAsia="DengXian"/>
        </w:rPr>
        <w:t xml:space="preserve"> </w:t>
      </w:r>
      <w:bookmarkEnd w:id="87"/>
      <w:bookmarkEnd w:id="88"/>
      <w:bookmarkEnd w:id="89"/>
      <w:bookmarkEnd w:id="90"/>
    </w:p>
    <w:p w14:paraId="0B6B2C6F" w14:textId="77777777" w:rsidR="005C6041" w:rsidRDefault="005C6041" w:rsidP="005C6041">
      <w:pPr>
        <w:pStyle w:val="TH"/>
      </w:pPr>
      <w:r>
        <w:t xml:space="preserve">Table 5.1.6.4.1-1: Definition of type </w:t>
      </w:r>
      <w:proofErr w:type="spellStart"/>
      <w:r w:rsidRPr="0042392D">
        <w:t>ProblemDetailsAuthenticateAuthorize</w:t>
      </w:r>
      <w:proofErr w:type="spellEnd"/>
      <w:r>
        <w:t xml:space="preserve"> as a list of to be combined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32"/>
        <w:gridCol w:w="1276"/>
        <w:gridCol w:w="4252"/>
        <w:gridCol w:w="2073"/>
      </w:tblGrid>
      <w:tr w:rsidR="005C6041" w14:paraId="2F9B152B" w14:textId="77777777" w:rsidTr="006D3C7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29946655" w14:textId="77777777" w:rsidR="005C6041" w:rsidRDefault="005C6041" w:rsidP="006D3C76">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2693B6" w14:textId="77777777" w:rsidR="005C6041" w:rsidRDefault="005C6041" w:rsidP="006D3C76">
            <w:pPr>
              <w:pStyle w:val="TAH"/>
            </w:pPr>
            <w:r>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tcPr>
          <w:p w14:paraId="0BFD75E0" w14:textId="77777777" w:rsidR="005C6041" w:rsidRDefault="005C6041" w:rsidP="006D3C76">
            <w:pPr>
              <w:pStyle w:val="TAH"/>
            </w:pPr>
            <w:r>
              <w:t>Description</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159FD42A" w14:textId="77777777" w:rsidR="005C6041" w:rsidRDefault="005C6041" w:rsidP="006D3C76">
            <w:pPr>
              <w:pStyle w:val="TAH"/>
            </w:pPr>
            <w:r>
              <w:t>Applicability</w:t>
            </w:r>
          </w:p>
        </w:tc>
      </w:tr>
      <w:tr w:rsidR="005C6041" w14:paraId="5E3241ED" w14:textId="77777777" w:rsidTr="006D3C76">
        <w:trPr>
          <w:jc w:val="center"/>
        </w:trPr>
        <w:tc>
          <w:tcPr>
            <w:tcW w:w="1932" w:type="dxa"/>
            <w:tcBorders>
              <w:top w:val="single" w:sz="4" w:space="0" w:color="auto"/>
              <w:left w:val="single" w:sz="4" w:space="0" w:color="auto"/>
              <w:bottom w:val="single" w:sz="4" w:space="0" w:color="auto"/>
              <w:right w:val="single" w:sz="4" w:space="0" w:color="auto"/>
            </w:tcBorders>
          </w:tcPr>
          <w:p w14:paraId="6B87D827" w14:textId="77777777" w:rsidR="005C6041" w:rsidRDefault="005C6041" w:rsidP="006D3C76">
            <w:pPr>
              <w:pStyle w:val="TAL"/>
            </w:pPr>
            <w:proofErr w:type="spellStart"/>
            <w:r>
              <w:t>ProblemDetails</w:t>
            </w:r>
            <w:proofErr w:type="spellEnd"/>
          </w:p>
        </w:tc>
        <w:tc>
          <w:tcPr>
            <w:tcW w:w="1276" w:type="dxa"/>
            <w:tcBorders>
              <w:top w:val="single" w:sz="4" w:space="0" w:color="auto"/>
              <w:left w:val="single" w:sz="4" w:space="0" w:color="auto"/>
              <w:bottom w:val="single" w:sz="4" w:space="0" w:color="auto"/>
              <w:right w:val="single" w:sz="4" w:space="0" w:color="auto"/>
            </w:tcBorders>
          </w:tcPr>
          <w:p w14:paraId="557C3F96" w14:textId="77777777" w:rsidR="005C6041" w:rsidRDefault="005C6041" w:rsidP="006D3C76">
            <w:pPr>
              <w:pStyle w:val="TAL"/>
            </w:pPr>
            <w:r>
              <w:t>1</w:t>
            </w:r>
          </w:p>
        </w:tc>
        <w:tc>
          <w:tcPr>
            <w:tcW w:w="4252" w:type="dxa"/>
            <w:tcBorders>
              <w:top w:val="single" w:sz="4" w:space="0" w:color="auto"/>
              <w:left w:val="single" w:sz="4" w:space="0" w:color="auto"/>
              <w:bottom w:val="single" w:sz="4" w:space="0" w:color="auto"/>
              <w:right w:val="single" w:sz="4" w:space="0" w:color="auto"/>
            </w:tcBorders>
          </w:tcPr>
          <w:p w14:paraId="1AA03B3B" w14:textId="77777777" w:rsidR="005C6041" w:rsidRDefault="005C6041" w:rsidP="006D3C76">
            <w:pPr>
              <w:pStyle w:val="TAL"/>
            </w:pPr>
            <w:r>
              <w:t>Details of the problem as defined in TS 29.571 [15].</w:t>
            </w:r>
          </w:p>
        </w:tc>
        <w:tc>
          <w:tcPr>
            <w:tcW w:w="2073" w:type="dxa"/>
            <w:tcBorders>
              <w:top w:val="single" w:sz="4" w:space="0" w:color="auto"/>
              <w:left w:val="single" w:sz="4" w:space="0" w:color="auto"/>
              <w:bottom w:val="single" w:sz="4" w:space="0" w:color="auto"/>
              <w:right w:val="single" w:sz="4" w:space="0" w:color="auto"/>
            </w:tcBorders>
          </w:tcPr>
          <w:p w14:paraId="100D02D4" w14:textId="77777777" w:rsidR="005C6041" w:rsidRDefault="005C6041" w:rsidP="006D3C76">
            <w:pPr>
              <w:pStyle w:val="TAL"/>
            </w:pPr>
          </w:p>
        </w:tc>
      </w:tr>
      <w:tr w:rsidR="005C6041" w14:paraId="00D71262" w14:textId="77777777" w:rsidTr="006D3C76">
        <w:trPr>
          <w:jc w:val="center"/>
        </w:trPr>
        <w:tc>
          <w:tcPr>
            <w:tcW w:w="1932" w:type="dxa"/>
            <w:tcBorders>
              <w:top w:val="single" w:sz="4" w:space="0" w:color="auto"/>
              <w:left w:val="single" w:sz="4" w:space="0" w:color="auto"/>
              <w:bottom w:val="single" w:sz="4" w:space="0" w:color="auto"/>
              <w:right w:val="single" w:sz="4" w:space="0" w:color="auto"/>
            </w:tcBorders>
          </w:tcPr>
          <w:p w14:paraId="491802CE" w14:textId="77777777" w:rsidR="005C6041" w:rsidRDefault="005C6041" w:rsidP="006D3C76">
            <w:pPr>
              <w:pStyle w:val="TAL"/>
            </w:pPr>
            <w:proofErr w:type="spellStart"/>
            <w:r>
              <w:t>AdditionInfo</w:t>
            </w:r>
            <w:r w:rsidRPr="00E24317">
              <w:t>AuthenticateAuthorize</w:t>
            </w:r>
            <w:proofErr w:type="spellEnd"/>
          </w:p>
        </w:tc>
        <w:tc>
          <w:tcPr>
            <w:tcW w:w="1276" w:type="dxa"/>
            <w:tcBorders>
              <w:top w:val="single" w:sz="4" w:space="0" w:color="auto"/>
              <w:left w:val="single" w:sz="4" w:space="0" w:color="auto"/>
              <w:bottom w:val="single" w:sz="4" w:space="0" w:color="auto"/>
              <w:right w:val="single" w:sz="4" w:space="0" w:color="auto"/>
            </w:tcBorders>
          </w:tcPr>
          <w:p w14:paraId="39306D48" w14:textId="77777777" w:rsidR="005C6041" w:rsidRDefault="005C6041" w:rsidP="006D3C76">
            <w:pPr>
              <w:pStyle w:val="TAL"/>
            </w:pPr>
            <w:r>
              <w:t>1</w:t>
            </w:r>
          </w:p>
        </w:tc>
        <w:tc>
          <w:tcPr>
            <w:tcW w:w="4252" w:type="dxa"/>
            <w:tcBorders>
              <w:top w:val="single" w:sz="4" w:space="0" w:color="auto"/>
              <w:left w:val="single" w:sz="4" w:space="0" w:color="auto"/>
              <w:bottom w:val="single" w:sz="4" w:space="0" w:color="auto"/>
              <w:right w:val="single" w:sz="4" w:space="0" w:color="auto"/>
            </w:tcBorders>
          </w:tcPr>
          <w:p w14:paraId="11DD31D6" w14:textId="32D6A6C3" w:rsidR="005C6041" w:rsidRDefault="005C6041" w:rsidP="006D3C76">
            <w:pPr>
              <w:pStyle w:val="TAL"/>
            </w:pPr>
            <w:r>
              <w:rPr>
                <w:lang w:eastAsia="zh-CN"/>
              </w:rPr>
              <w:t xml:space="preserve">Contains </w:t>
            </w:r>
            <w:r>
              <w:rPr>
                <w:rFonts w:cs="Arial"/>
                <w:szCs w:val="18"/>
              </w:rPr>
              <w:t>additional information</w:t>
            </w:r>
            <w:r>
              <w:rPr>
                <w:lang w:eastAsia="zh-CN"/>
              </w:rPr>
              <w:t xml:space="preserve"> </w:t>
            </w:r>
            <w:ins w:id="91" w:author="Nokia" w:date="2022-03-22T20:23:00Z">
              <w:r w:rsidR="00BD00BF">
                <w:rPr>
                  <w:lang w:eastAsia="zh-CN"/>
                </w:rPr>
                <w:t xml:space="preserve">to indicate the handling of </w:t>
              </w:r>
            </w:ins>
            <w:ins w:id="92" w:author="Nokia" w:date="2022-03-22T20:22:00Z">
              <w:r w:rsidR="00BD00BF">
                <w:rPr>
                  <w:lang w:eastAsia="zh-CN"/>
                </w:rPr>
                <w:t xml:space="preserve">the </w:t>
              </w:r>
            </w:ins>
            <w:ins w:id="93" w:author="Nokia" w:date="2022-03-22T20:23:00Z">
              <w:r w:rsidR="00BD00BF" w:rsidRPr="007F759B">
                <w:t>UAS service related network resource</w:t>
              </w:r>
              <w:r w:rsidR="00BD00BF" w:rsidRPr="00BC69E5">
                <w:t xml:space="preserve">, during </w:t>
              </w:r>
              <w:r w:rsidR="00BD00BF">
                <w:t>re-a</w:t>
              </w:r>
              <w:r w:rsidR="00BD00BF" w:rsidRPr="00BC69E5">
                <w:t>uthentication failure</w:t>
              </w:r>
              <w:r w:rsidR="00BD00BF">
                <w:t>.</w:t>
              </w:r>
            </w:ins>
            <w:del w:id="94" w:author="Nokia" w:date="2022-03-22T20:21:00Z">
              <w:r w:rsidDel="005C6041">
                <w:rPr>
                  <w:lang w:eastAsia="zh-CN"/>
                </w:rPr>
                <w:delText xml:space="preserve">why </w:delText>
              </w:r>
              <w:r w:rsidDel="005C6041">
                <w:delText>the authentication request is rejected.</w:delText>
              </w:r>
            </w:del>
          </w:p>
        </w:tc>
        <w:tc>
          <w:tcPr>
            <w:tcW w:w="2073" w:type="dxa"/>
            <w:tcBorders>
              <w:top w:val="single" w:sz="4" w:space="0" w:color="auto"/>
              <w:left w:val="single" w:sz="4" w:space="0" w:color="auto"/>
              <w:bottom w:val="single" w:sz="4" w:space="0" w:color="auto"/>
              <w:right w:val="single" w:sz="4" w:space="0" w:color="auto"/>
            </w:tcBorders>
          </w:tcPr>
          <w:p w14:paraId="6DCD8793" w14:textId="77777777" w:rsidR="005C6041" w:rsidRDefault="005C6041" w:rsidP="006D3C76">
            <w:pPr>
              <w:pStyle w:val="TAL"/>
            </w:pPr>
          </w:p>
        </w:tc>
      </w:tr>
    </w:tbl>
    <w:p w14:paraId="57E5B82D" w14:textId="77777777" w:rsidR="005C6041" w:rsidRPr="003D66D4" w:rsidRDefault="005C6041" w:rsidP="005C6041">
      <w:pPr>
        <w:ind w:left="568"/>
        <w:rPr>
          <w:rFonts w:cs="Arial"/>
          <w:color w:val="0000FF"/>
          <w:sz w:val="28"/>
          <w:szCs w:val="28"/>
          <w:lang w:val="en-US"/>
        </w:rPr>
      </w:pPr>
    </w:p>
    <w:p w14:paraId="22D78432" w14:textId="77777777" w:rsidR="005C6041" w:rsidRPr="003A33E6" w:rsidRDefault="005C6041" w:rsidP="005C6041">
      <w:pPr>
        <w:pStyle w:val="PL"/>
        <w:rPr>
          <w:lang w:val="en-US"/>
        </w:rPr>
      </w:pPr>
    </w:p>
    <w:p w14:paraId="40F73094" w14:textId="77777777" w:rsidR="005C6041" w:rsidRPr="006B5418" w:rsidRDefault="005C6041" w:rsidP="005C60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C8F579F" w14:textId="77777777" w:rsidR="00523BEA" w:rsidRPr="0069712C" w:rsidRDefault="00523BEA" w:rsidP="00523BEA">
      <w:pPr>
        <w:pStyle w:val="Heading2"/>
      </w:pPr>
      <w:bookmarkStart w:id="95" w:name="_Toc85718338"/>
      <w:bookmarkStart w:id="96" w:name="_Toc94004651"/>
      <w:bookmarkStart w:id="97" w:name="_Toc94004867"/>
      <w:bookmarkStart w:id="98" w:name="_Toc96940079"/>
      <w:r w:rsidRPr="0069712C">
        <w:t>A.2</w:t>
      </w:r>
      <w:r w:rsidRPr="0069712C">
        <w:tab/>
      </w:r>
      <w:bookmarkStart w:id="99" w:name="_Hlk81080223"/>
      <w:proofErr w:type="spellStart"/>
      <w:r w:rsidRPr="00A87053">
        <w:rPr>
          <w:rFonts w:eastAsia="DengXian"/>
          <w:lang w:eastAsia="zh-CN"/>
        </w:rPr>
        <w:t>Naf_Authentication</w:t>
      </w:r>
      <w:bookmarkEnd w:id="99"/>
      <w:proofErr w:type="spellEnd"/>
      <w:r w:rsidRPr="0069712C">
        <w:t xml:space="preserve"> API</w:t>
      </w:r>
      <w:bookmarkEnd w:id="95"/>
      <w:bookmarkEnd w:id="96"/>
      <w:bookmarkEnd w:id="97"/>
      <w:bookmarkEnd w:id="98"/>
    </w:p>
    <w:p w14:paraId="422134BF" w14:textId="77777777" w:rsidR="00523BEA" w:rsidRPr="00E0587D" w:rsidRDefault="00523BEA" w:rsidP="00523BEA">
      <w:pPr>
        <w:pStyle w:val="PL"/>
        <w:rPr>
          <w:rFonts w:eastAsia="DengXian"/>
          <w:lang w:val="en-US"/>
        </w:rPr>
      </w:pPr>
      <w:bookmarkStart w:id="100" w:name="_Hlk515639407"/>
      <w:r w:rsidRPr="00E0587D">
        <w:rPr>
          <w:rFonts w:eastAsia="DengXian"/>
          <w:lang w:val="en-US"/>
        </w:rPr>
        <w:t>openapi: 3.0.0</w:t>
      </w:r>
    </w:p>
    <w:p w14:paraId="0EF14FE4" w14:textId="77777777" w:rsidR="00523BEA" w:rsidRPr="00E0587D" w:rsidRDefault="00523BEA" w:rsidP="00523BEA">
      <w:pPr>
        <w:pStyle w:val="PL"/>
        <w:rPr>
          <w:rFonts w:eastAsia="DengXian"/>
          <w:lang w:val="en-US"/>
        </w:rPr>
      </w:pPr>
      <w:r w:rsidRPr="00E0587D">
        <w:rPr>
          <w:rFonts w:eastAsia="DengXian"/>
          <w:lang w:val="en-US"/>
        </w:rPr>
        <w:t>info:</w:t>
      </w:r>
    </w:p>
    <w:p w14:paraId="5A92A2C3" w14:textId="77777777" w:rsidR="00523BEA" w:rsidRPr="00E0587D" w:rsidRDefault="00523BEA" w:rsidP="00523BEA">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467AF0E0" w14:textId="77777777" w:rsidR="00523BEA" w:rsidRPr="00E0587D" w:rsidRDefault="00523BEA" w:rsidP="00523BEA">
      <w:pPr>
        <w:pStyle w:val="PL"/>
        <w:rPr>
          <w:rFonts w:eastAsia="DengXian"/>
          <w:lang w:val="en-US"/>
        </w:rPr>
      </w:pPr>
      <w:r w:rsidRPr="00E0587D">
        <w:rPr>
          <w:rFonts w:eastAsia="DengXian"/>
          <w:lang w:val="en-US"/>
        </w:rPr>
        <w:t xml:space="preserve">  version: 1.0.0-alpha.</w:t>
      </w:r>
      <w:r>
        <w:rPr>
          <w:rFonts w:eastAsia="DengXian"/>
          <w:lang w:val="en-US"/>
        </w:rPr>
        <w:t>4</w:t>
      </w:r>
    </w:p>
    <w:p w14:paraId="757799A3" w14:textId="77777777" w:rsidR="00523BEA" w:rsidRPr="00E0587D" w:rsidRDefault="00523BEA" w:rsidP="00523BEA">
      <w:pPr>
        <w:pStyle w:val="PL"/>
        <w:rPr>
          <w:rFonts w:eastAsia="DengXian"/>
          <w:lang w:val="en-US"/>
        </w:rPr>
      </w:pPr>
      <w:r w:rsidRPr="00E0587D">
        <w:rPr>
          <w:rFonts w:eastAsia="DengXian"/>
          <w:lang w:val="en-US"/>
        </w:rPr>
        <w:t xml:space="preserve">  description: |</w:t>
      </w:r>
    </w:p>
    <w:p w14:paraId="084E015F" w14:textId="77777777" w:rsidR="00523BEA" w:rsidRPr="00E0587D" w:rsidRDefault="00523BEA" w:rsidP="00523BEA">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p>
    <w:p w14:paraId="3397566E" w14:textId="77777777" w:rsidR="00523BEA" w:rsidRPr="00E0587D" w:rsidRDefault="00523BEA" w:rsidP="00523BEA">
      <w:pPr>
        <w:pStyle w:val="PL"/>
        <w:rPr>
          <w:rFonts w:eastAsia="DengXian"/>
          <w:lang w:val="en-US"/>
        </w:rPr>
      </w:pPr>
      <w:r w:rsidRPr="00E0587D">
        <w:rPr>
          <w:rFonts w:eastAsia="DengXian"/>
          <w:lang w:val="en-US"/>
        </w:rPr>
        <w:t xml:space="preserve">    © </w:t>
      </w:r>
      <w:r w:rsidRPr="000615A1">
        <w:rPr>
          <w:rFonts w:eastAsia="DengXian"/>
          <w:lang w:val="en-US"/>
        </w:rPr>
        <w:t>202</w:t>
      </w:r>
      <w:r>
        <w:rPr>
          <w:rFonts w:eastAsia="DengXian"/>
          <w:lang w:val="en-US"/>
        </w:rPr>
        <w:t>2</w:t>
      </w:r>
      <w:r w:rsidRPr="00E0587D">
        <w:rPr>
          <w:rFonts w:eastAsia="DengXian"/>
          <w:lang w:val="en-US"/>
        </w:rPr>
        <w:t>, 3GPP Organizational Partners (ARIB, ATIS, CCSA, ETSI, TSDSI, TTA, TTC).</w:t>
      </w:r>
    </w:p>
    <w:p w14:paraId="4FDB8749" w14:textId="77777777" w:rsidR="00523BEA" w:rsidRPr="00E0587D" w:rsidRDefault="00523BEA" w:rsidP="00523BEA">
      <w:pPr>
        <w:pStyle w:val="PL"/>
        <w:rPr>
          <w:rFonts w:eastAsia="DengXian"/>
          <w:lang w:val="en-US"/>
        </w:rPr>
      </w:pPr>
      <w:r w:rsidRPr="00E0587D">
        <w:rPr>
          <w:rFonts w:eastAsia="DengXian"/>
          <w:lang w:val="en-US"/>
        </w:rPr>
        <w:t xml:space="preserve">    All rights reserved.</w:t>
      </w:r>
    </w:p>
    <w:p w14:paraId="33E1E6BE" w14:textId="77777777" w:rsidR="00523BEA" w:rsidRPr="00E0587D" w:rsidRDefault="00523BEA" w:rsidP="00523BEA">
      <w:pPr>
        <w:pStyle w:val="PL"/>
        <w:rPr>
          <w:rFonts w:eastAsia="DengXian"/>
          <w:lang w:val="en-US"/>
        </w:rPr>
      </w:pPr>
    </w:p>
    <w:p w14:paraId="7C5DDE16" w14:textId="77777777" w:rsidR="00523BEA" w:rsidRPr="00E0587D" w:rsidRDefault="00523BEA" w:rsidP="00523BEA">
      <w:pPr>
        <w:pStyle w:val="PL"/>
        <w:rPr>
          <w:rFonts w:eastAsia="DengXian"/>
          <w:lang w:val="en-US"/>
        </w:rPr>
      </w:pPr>
      <w:r w:rsidRPr="00E0587D">
        <w:rPr>
          <w:rFonts w:eastAsia="DengXian"/>
          <w:lang w:val="en-US"/>
        </w:rPr>
        <w:t>externalDocs:</w:t>
      </w:r>
    </w:p>
    <w:p w14:paraId="381DF4BE" w14:textId="77777777" w:rsidR="00523BEA" w:rsidRPr="00E0587D" w:rsidRDefault="00523BEA" w:rsidP="00523BEA">
      <w:pPr>
        <w:pStyle w:val="PL"/>
        <w:rPr>
          <w:rFonts w:eastAsia="DengXian"/>
          <w:lang w:val="en-US"/>
        </w:rPr>
      </w:pPr>
      <w:r w:rsidRPr="00E0587D">
        <w:rPr>
          <w:rFonts w:eastAsia="DengXian"/>
          <w:lang w:val="en-US"/>
        </w:rPr>
        <w:t xml:space="preserve">  description: 3GPP TS 29.25</w:t>
      </w:r>
      <w:r>
        <w:rPr>
          <w:rFonts w:eastAsia="DengXian"/>
          <w:lang w:val="en-US"/>
        </w:rPr>
        <w:t>5</w:t>
      </w:r>
      <w:r w:rsidRPr="00E0587D">
        <w:rPr>
          <w:rFonts w:eastAsia="DengXian"/>
          <w:lang w:val="en-US"/>
        </w:rPr>
        <w:t xml:space="preserve"> V</w:t>
      </w:r>
      <w:r>
        <w:rPr>
          <w:rFonts w:eastAsia="DengXian"/>
          <w:lang w:val="en-US"/>
        </w:rPr>
        <w:t>17</w:t>
      </w:r>
      <w:r w:rsidRPr="00E0587D">
        <w:rPr>
          <w:rFonts w:eastAsia="DengXian"/>
          <w:lang w:val="en-US"/>
        </w:rPr>
        <w:t>.</w:t>
      </w:r>
      <w:r>
        <w:rPr>
          <w:rFonts w:eastAsia="DengXian"/>
          <w:lang w:val="en-US"/>
        </w:rPr>
        <w:t>0</w:t>
      </w:r>
      <w:r w:rsidRPr="00E0587D">
        <w:rPr>
          <w:rFonts w:eastAsia="DengXian"/>
          <w:lang w:val="en-US"/>
        </w:rPr>
        <w:t xml:space="preserve">.0; 5G System;Uncrewed Aerial System </w:t>
      </w:r>
      <w:r w:rsidRPr="00A51FEA">
        <w:rPr>
          <w:rFonts w:eastAsia="DengXian"/>
          <w:lang w:val="en-US"/>
        </w:rPr>
        <w:t>Service Supplier (USS) Services;</w:t>
      </w:r>
      <w:r w:rsidRPr="00E0587D">
        <w:rPr>
          <w:rFonts w:eastAsia="DengXian"/>
          <w:lang w:val="en-US"/>
        </w:rPr>
        <w:t xml:space="preserve"> Stage 3</w:t>
      </w:r>
    </w:p>
    <w:p w14:paraId="7042F583" w14:textId="77777777" w:rsidR="00523BEA" w:rsidRPr="00E0587D" w:rsidRDefault="00523BEA" w:rsidP="00523BEA">
      <w:pPr>
        <w:pStyle w:val="PL"/>
        <w:rPr>
          <w:rFonts w:eastAsia="DengXian"/>
          <w:lang w:val="en-US"/>
        </w:rPr>
      </w:pPr>
      <w:r w:rsidRPr="00E0587D">
        <w:rPr>
          <w:rFonts w:eastAsia="DengXian"/>
          <w:lang w:val="en-US"/>
        </w:rPr>
        <w:t xml:space="preserve">  url: http://www.3gpp.org/ftp/Specs/archive/29_series/29.25</w:t>
      </w:r>
      <w:r>
        <w:rPr>
          <w:rFonts w:eastAsia="DengXian"/>
          <w:lang w:val="en-US"/>
        </w:rPr>
        <w:t>5</w:t>
      </w:r>
      <w:r w:rsidRPr="00E0587D">
        <w:rPr>
          <w:rFonts w:eastAsia="DengXian"/>
          <w:lang w:val="en-US"/>
        </w:rPr>
        <w:t>/</w:t>
      </w:r>
    </w:p>
    <w:p w14:paraId="53D19049" w14:textId="77777777" w:rsidR="00523BEA" w:rsidRPr="00E0587D" w:rsidRDefault="00523BEA" w:rsidP="00523BEA">
      <w:pPr>
        <w:pStyle w:val="PL"/>
        <w:rPr>
          <w:rFonts w:eastAsia="DengXian"/>
          <w:lang w:val="en-US"/>
        </w:rPr>
      </w:pPr>
    </w:p>
    <w:p w14:paraId="2999175D" w14:textId="77777777" w:rsidR="00523BEA" w:rsidRPr="00E0587D" w:rsidRDefault="00523BEA" w:rsidP="00523BEA">
      <w:pPr>
        <w:pStyle w:val="PL"/>
        <w:rPr>
          <w:rFonts w:eastAsia="DengXian"/>
          <w:lang w:val="en-US"/>
        </w:rPr>
      </w:pPr>
      <w:r w:rsidRPr="00E0587D">
        <w:rPr>
          <w:rFonts w:eastAsia="DengXian"/>
          <w:lang w:val="en-US"/>
        </w:rPr>
        <w:t>servers:</w:t>
      </w:r>
    </w:p>
    <w:p w14:paraId="71221244" w14:textId="77777777" w:rsidR="00523BEA" w:rsidRPr="00E0587D" w:rsidRDefault="00523BEA" w:rsidP="00523BEA">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43239F7B" w14:textId="77777777" w:rsidR="00523BEA" w:rsidRPr="00E0587D" w:rsidRDefault="00523BEA" w:rsidP="00523BEA">
      <w:pPr>
        <w:pStyle w:val="PL"/>
        <w:rPr>
          <w:rFonts w:eastAsia="DengXian"/>
          <w:lang w:val="en-US"/>
        </w:rPr>
      </w:pPr>
      <w:r w:rsidRPr="00E0587D">
        <w:rPr>
          <w:rFonts w:eastAsia="DengXian"/>
          <w:lang w:val="en-US"/>
        </w:rPr>
        <w:t xml:space="preserve">    variables:</w:t>
      </w:r>
    </w:p>
    <w:p w14:paraId="48AA175C" w14:textId="77777777" w:rsidR="00523BEA" w:rsidRPr="00E0587D" w:rsidRDefault="00523BEA" w:rsidP="00523BEA">
      <w:pPr>
        <w:pStyle w:val="PL"/>
        <w:rPr>
          <w:rFonts w:eastAsia="DengXian"/>
          <w:lang w:val="en-US"/>
        </w:rPr>
      </w:pPr>
      <w:r w:rsidRPr="00E0587D">
        <w:rPr>
          <w:rFonts w:eastAsia="DengXian"/>
          <w:lang w:val="en-US"/>
        </w:rPr>
        <w:t xml:space="preserve">      apiRoot:</w:t>
      </w:r>
    </w:p>
    <w:p w14:paraId="404F10EB" w14:textId="77777777" w:rsidR="00523BEA" w:rsidRPr="00E0587D" w:rsidRDefault="00523BEA" w:rsidP="00523BEA">
      <w:pPr>
        <w:pStyle w:val="PL"/>
        <w:rPr>
          <w:rFonts w:eastAsia="DengXian"/>
          <w:lang w:val="en-US"/>
        </w:rPr>
      </w:pPr>
      <w:r w:rsidRPr="00E0587D">
        <w:rPr>
          <w:rFonts w:eastAsia="DengXian"/>
          <w:lang w:val="en-US"/>
        </w:rPr>
        <w:t xml:space="preserve">        default: https://example.com</w:t>
      </w:r>
    </w:p>
    <w:p w14:paraId="3448E1D0" w14:textId="77777777" w:rsidR="00523BEA" w:rsidRPr="00E0587D" w:rsidRDefault="00523BEA" w:rsidP="00523BEA">
      <w:pPr>
        <w:pStyle w:val="PL"/>
        <w:rPr>
          <w:rFonts w:eastAsia="DengXian"/>
          <w:lang w:val="en-US"/>
        </w:rPr>
      </w:pPr>
      <w:r w:rsidRPr="00E0587D">
        <w:rPr>
          <w:rFonts w:eastAsia="DengXian"/>
          <w:lang w:val="en-US"/>
        </w:rPr>
        <w:t xml:space="preserve">        description: apiRoot as defined in clause 4.4 of 3GPP TS 29.501</w:t>
      </w:r>
    </w:p>
    <w:p w14:paraId="6B0BA541" w14:textId="77777777" w:rsidR="00523BEA" w:rsidRPr="00E0587D" w:rsidRDefault="00523BEA" w:rsidP="00523BEA">
      <w:pPr>
        <w:pStyle w:val="PL"/>
        <w:rPr>
          <w:rFonts w:eastAsia="DengXian"/>
          <w:lang w:val="en-US"/>
        </w:rPr>
      </w:pPr>
    </w:p>
    <w:p w14:paraId="38CF8D66" w14:textId="77777777" w:rsidR="00523BEA" w:rsidRPr="00E0587D" w:rsidRDefault="00523BEA" w:rsidP="00523BEA">
      <w:pPr>
        <w:pStyle w:val="PL"/>
        <w:rPr>
          <w:rFonts w:eastAsia="DengXian"/>
          <w:lang w:val="en-US"/>
        </w:rPr>
      </w:pPr>
      <w:r w:rsidRPr="00E0587D">
        <w:rPr>
          <w:rFonts w:eastAsia="DengXian"/>
          <w:lang w:val="en-US"/>
        </w:rPr>
        <w:t>security:</w:t>
      </w:r>
    </w:p>
    <w:p w14:paraId="0D70535B" w14:textId="77777777" w:rsidR="00523BEA" w:rsidRPr="00E0587D" w:rsidRDefault="00523BEA" w:rsidP="00523BEA">
      <w:pPr>
        <w:pStyle w:val="PL"/>
        <w:rPr>
          <w:rFonts w:eastAsia="DengXian"/>
          <w:lang w:val="en-US"/>
        </w:rPr>
      </w:pPr>
      <w:r w:rsidRPr="00E0587D">
        <w:rPr>
          <w:rFonts w:eastAsia="DengXian"/>
          <w:lang w:val="en-US"/>
        </w:rPr>
        <w:t xml:space="preserve">  - {}</w:t>
      </w:r>
    </w:p>
    <w:p w14:paraId="293A809C" w14:textId="77777777" w:rsidR="00523BEA" w:rsidRPr="00E0587D" w:rsidRDefault="00523BEA" w:rsidP="00523BEA">
      <w:pPr>
        <w:pStyle w:val="PL"/>
        <w:rPr>
          <w:rFonts w:eastAsia="DengXian"/>
          <w:lang w:val="en-US"/>
        </w:rPr>
      </w:pPr>
      <w:r w:rsidRPr="00E0587D">
        <w:rPr>
          <w:rFonts w:eastAsia="DengXian"/>
          <w:lang w:val="en-US"/>
        </w:rPr>
        <w:lastRenderedPageBreak/>
        <w:t xml:space="preserve">  - oAuth2ClientCredentials:</w:t>
      </w:r>
    </w:p>
    <w:p w14:paraId="44649D24" w14:textId="77777777" w:rsidR="00523BEA" w:rsidRPr="00E0587D" w:rsidRDefault="00523BEA" w:rsidP="00523BEA">
      <w:pPr>
        <w:pStyle w:val="PL"/>
        <w:rPr>
          <w:rFonts w:eastAsia="DengXian"/>
          <w:lang w:val="en-US"/>
        </w:rPr>
      </w:pPr>
      <w:r w:rsidRPr="00E0587D">
        <w:rPr>
          <w:rFonts w:eastAsia="DengXian"/>
          <w:lang w:val="en-US"/>
        </w:rPr>
        <w:t xml:space="preserve">    - n</w:t>
      </w:r>
      <w:r>
        <w:rPr>
          <w:rFonts w:eastAsia="DengXian"/>
          <w:lang w:val="en-US"/>
        </w:rPr>
        <w:t>a</w:t>
      </w:r>
      <w:r w:rsidRPr="00E0587D">
        <w:rPr>
          <w:rFonts w:eastAsia="DengXian"/>
          <w:lang w:val="en-US"/>
        </w:rPr>
        <w:t>f-auth</w:t>
      </w:r>
    </w:p>
    <w:p w14:paraId="62ED37F5" w14:textId="77777777" w:rsidR="00523BEA" w:rsidRPr="00E0587D" w:rsidRDefault="00523BEA" w:rsidP="00523BEA">
      <w:pPr>
        <w:pStyle w:val="PL"/>
        <w:rPr>
          <w:rFonts w:eastAsia="DengXian"/>
          <w:lang w:val="en-US"/>
        </w:rPr>
      </w:pPr>
    </w:p>
    <w:p w14:paraId="41888F97" w14:textId="77777777" w:rsidR="00523BEA" w:rsidRPr="00E0587D" w:rsidRDefault="00523BEA" w:rsidP="00523BEA">
      <w:pPr>
        <w:pStyle w:val="PL"/>
        <w:rPr>
          <w:rFonts w:eastAsia="DengXian"/>
          <w:lang w:val="en-US"/>
        </w:rPr>
      </w:pPr>
      <w:r w:rsidRPr="00E0587D">
        <w:rPr>
          <w:rFonts w:eastAsia="DengXian"/>
          <w:lang w:val="en-US"/>
        </w:rPr>
        <w:t>paths:</w:t>
      </w:r>
    </w:p>
    <w:p w14:paraId="2EF968AD" w14:textId="77777777" w:rsidR="00523BEA" w:rsidRPr="00E0587D" w:rsidRDefault="00523BEA" w:rsidP="00523BEA">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1318001" w14:textId="77777777" w:rsidR="00523BEA" w:rsidRPr="00E0587D" w:rsidRDefault="00523BEA" w:rsidP="00523BEA">
      <w:pPr>
        <w:pStyle w:val="PL"/>
        <w:rPr>
          <w:rFonts w:eastAsia="DengXian"/>
          <w:lang w:val="en-US"/>
        </w:rPr>
      </w:pPr>
      <w:r w:rsidRPr="00E0587D">
        <w:rPr>
          <w:rFonts w:eastAsia="DengXian"/>
          <w:lang w:val="en-US"/>
        </w:rPr>
        <w:t xml:space="preserve">    post:</w:t>
      </w:r>
    </w:p>
    <w:p w14:paraId="530860F5" w14:textId="77777777" w:rsidR="00523BEA" w:rsidRPr="00E0587D" w:rsidRDefault="00523BEA" w:rsidP="00523BEA">
      <w:pPr>
        <w:pStyle w:val="PL"/>
        <w:rPr>
          <w:rFonts w:eastAsia="DengXian"/>
          <w:lang w:val="en-US"/>
        </w:rPr>
      </w:pPr>
      <w:r w:rsidRPr="00E0587D">
        <w:rPr>
          <w:rFonts w:eastAsia="DengXian"/>
          <w:lang w:val="en-US"/>
        </w:rPr>
        <w:t xml:space="preserve">      summary: UAV authentication</w:t>
      </w:r>
    </w:p>
    <w:p w14:paraId="037C727F" w14:textId="77777777" w:rsidR="00523BEA" w:rsidRPr="00E0587D" w:rsidRDefault="00523BEA" w:rsidP="00523BEA">
      <w:pPr>
        <w:pStyle w:val="PL"/>
        <w:rPr>
          <w:rFonts w:eastAsia="DengXian"/>
          <w:lang w:val="en-US"/>
        </w:rPr>
      </w:pPr>
      <w:r w:rsidRPr="00E0587D">
        <w:rPr>
          <w:rFonts w:eastAsia="DengXian"/>
          <w:lang w:val="en-US"/>
        </w:rPr>
        <w:t xml:space="preserve">      tags:</w:t>
      </w:r>
    </w:p>
    <w:p w14:paraId="58411D4B" w14:textId="77777777" w:rsidR="00523BEA" w:rsidRPr="00E0587D" w:rsidRDefault="00523BEA" w:rsidP="00523BEA">
      <w:pPr>
        <w:pStyle w:val="PL"/>
        <w:rPr>
          <w:rFonts w:eastAsia="DengXian"/>
          <w:lang w:val="en-US"/>
        </w:rPr>
      </w:pPr>
      <w:r w:rsidRPr="00E0587D">
        <w:rPr>
          <w:rFonts w:eastAsia="DengXian"/>
          <w:lang w:val="en-US"/>
        </w:rPr>
        <w:t xml:space="preserve">        - UAV authentication</w:t>
      </w:r>
    </w:p>
    <w:p w14:paraId="550DB810" w14:textId="77777777" w:rsidR="00523BEA" w:rsidRPr="00E0587D" w:rsidRDefault="00523BEA" w:rsidP="00523BEA">
      <w:pPr>
        <w:pStyle w:val="PL"/>
        <w:rPr>
          <w:rFonts w:eastAsia="DengXian"/>
          <w:lang w:val="en-US"/>
        </w:rPr>
      </w:pPr>
      <w:r w:rsidRPr="00E0587D">
        <w:rPr>
          <w:rFonts w:eastAsia="DengXian"/>
          <w:lang w:val="en-US"/>
        </w:rPr>
        <w:t xml:space="preserve">      requestBody:</w:t>
      </w:r>
    </w:p>
    <w:p w14:paraId="0A5B1449" w14:textId="77777777" w:rsidR="00523BEA" w:rsidRPr="00E0587D" w:rsidRDefault="00523BEA" w:rsidP="00523BEA">
      <w:pPr>
        <w:pStyle w:val="PL"/>
        <w:rPr>
          <w:rFonts w:eastAsia="DengXian"/>
          <w:lang w:val="en-US"/>
        </w:rPr>
      </w:pPr>
      <w:r w:rsidRPr="00E0587D">
        <w:rPr>
          <w:rFonts w:eastAsia="DengXian"/>
          <w:lang w:val="en-US"/>
        </w:rPr>
        <w:t xml:space="preserve">        description: UAV authentication</w:t>
      </w:r>
    </w:p>
    <w:p w14:paraId="6325D928" w14:textId="77777777" w:rsidR="00523BEA" w:rsidRPr="00E0587D" w:rsidRDefault="00523BEA" w:rsidP="00523BEA">
      <w:pPr>
        <w:pStyle w:val="PL"/>
        <w:rPr>
          <w:rFonts w:eastAsia="DengXian"/>
          <w:lang w:val="en-US"/>
        </w:rPr>
      </w:pPr>
      <w:r w:rsidRPr="00E0587D">
        <w:rPr>
          <w:rFonts w:eastAsia="DengXian"/>
          <w:lang w:val="en-US"/>
        </w:rPr>
        <w:t xml:space="preserve">        required: true</w:t>
      </w:r>
    </w:p>
    <w:p w14:paraId="3E08CCEA" w14:textId="77777777" w:rsidR="00523BEA" w:rsidRPr="00E0587D" w:rsidRDefault="00523BEA" w:rsidP="00523BEA">
      <w:pPr>
        <w:pStyle w:val="PL"/>
        <w:rPr>
          <w:rFonts w:eastAsia="DengXian"/>
          <w:lang w:val="en-US"/>
        </w:rPr>
      </w:pPr>
      <w:r w:rsidRPr="00E0587D">
        <w:rPr>
          <w:rFonts w:eastAsia="DengXian"/>
          <w:lang w:val="en-US"/>
        </w:rPr>
        <w:t xml:space="preserve">        content:</w:t>
      </w:r>
    </w:p>
    <w:p w14:paraId="72AA10BC" w14:textId="77777777" w:rsidR="00523BEA" w:rsidRPr="00E0587D" w:rsidRDefault="00523BEA" w:rsidP="00523BEA">
      <w:pPr>
        <w:pStyle w:val="PL"/>
        <w:rPr>
          <w:rFonts w:eastAsia="DengXian"/>
          <w:lang w:val="en-US"/>
        </w:rPr>
      </w:pPr>
      <w:r w:rsidRPr="00E0587D">
        <w:rPr>
          <w:rFonts w:eastAsia="DengXian"/>
          <w:lang w:val="en-US"/>
        </w:rPr>
        <w:t xml:space="preserve">          application/json:</w:t>
      </w:r>
    </w:p>
    <w:p w14:paraId="0150F370" w14:textId="77777777" w:rsidR="00523BEA" w:rsidRPr="00E0587D" w:rsidRDefault="00523BEA" w:rsidP="00523BEA">
      <w:pPr>
        <w:pStyle w:val="PL"/>
        <w:rPr>
          <w:rFonts w:eastAsia="DengXian"/>
          <w:lang w:val="en-US"/>
        </w:rPr>
      </w:pPr>
      <w:r w:rsidRPr="00E0587D">
        <w:rPr>
          <w:rFonts w:eastAsia="DengXian"/>
          <w:lang w:val="en-US"/>
        </w:rPr>
        <w:t xml:space="preserve">            schema:</w:t>
      </w:r>
    </w:p>
    <w:p w14:paraId="1997BBF9" w14:textId="77777777" w:rsidR="00523BEA" w:rsidRPr="00E0587D" w:rsidRDefault="00523BEA" w:rsidP="00523BEA">
      <w:pPr>
        <w:pStyle w:val="PL"/>
        <w:rPr>
          <w:rFonts w:eastAsia="DengXian"/>
          <w:lang w:val="en-US"/>
        </w:rPr>
      </w:pPr>
      <w:r w:rsidRPr="00E0587D">
        <w:rPr>
          <w:rFonts w:eastAsia="DengXian"/>
          <w:lang w:val="en-US"/>
        </w:rPr>
        <w:t xml:space="preserve">              $ref: '#/components/schemas/UAVAuthInfo'</w:t>
      </w:r>
    </w:p>
    <w:p w14:paraId="6D130058" w14:textId="77777777" w:rsidR="00523BEA" w:rsidRPr="00E0587D" w:rsidRDefault="00523BEA" w:rsidP="00523BEA">
      <w:pPr>
        <w:pStyle w:val="PL"/>
        <w:rPr>
          <w:rFonts w:eastAsia="DengXian"/>
          <w:lang w:val="en-US"/>
        </w:rPr>
      </w:pPr>
      <w:r w:rsidRPr="00E0587D">
        <w:rPr>
          <w:rFonts w:eastAsia="DengXian"/>
          <w:lang w:val="en-US"/>
        </w:rPr>
        <w:t xml:space="preserve">      responses:</w:t>
      </w:r>
    </w:p>
    <w:p w14:paraId="0D0120DA" w14:textId="77777777" w:rsidR="00523BEA" w:rsidRPr="00E0587D" w:rsidRDefault="00523BEA" w:rsidP="00523BEA">
      <w:pPr>
        <w:pStyle w:val="PL"/>
        <w:rPr>
          <w:rFonts w:eastAsia="DengXian"/>
          <w:lang w:val="en-US"/>
        </w:rPr>
      </w:pPr>
      <w:r w:rsidRPr="00E0587D">
        <w:rPr>
          <w:rFonts w:eastAsia="DengXian"/>
          <w:lang w:val="en-US"/>
        </w:rPr>
        <w:t xml:space="preserve">        '200':</w:t>
      </w:r>
    </w:p>
    <w:p w14:paraId="7F560436" w14:textId="77777777" w:rsidR="00523BEA" w:rsidRPr="00E0587D" w:rsidRDefault="00523BEA" w:rsidP="00523BEA">
      <w:pPr>
        <w:pStyle w:val="PL"/>
        <w:rPr>
          <w:rFonts w:eastAsia="DengXian"/>
          <w:lang w:val="en-US"/>
        </w:rPr>
      </w:pPr>
      <w:r w:rsidRPr="00E0587D">
        <w:rPr>
          <w:rFonts w:eastAsia="DengXian"/>
          <w:lang w:val="en-US"/>
        </w:rPr>
        <w:t xml:space="preserve">          description: UAV Auth response or message exchange</w:t>
      </w:r>
    </w:p>
    <w:p w14:paraId="21EC9497" w14:textId="77777777" w:rsidR="00523BEA" w:rsidRPr="00E0587D" w:rsidRDefault="00523BEA" w:rsidP="00523BEA">
      <w:pPr>
        <w:pStyle w:val="PL"/>
        <w:rPr>
          <w:rFonts w:eastAsia="DengXian"/>
          <w:lang w:val="en-US"/>
        </w:rPr>
      </w:pPr>
      <w:r w:rsidRPr="00E0587D">
        <w:rPr>
          <w:rFonts w:eastAsia="DengXian"/>
          <w:lang w:val="en-US"/>
        </w:rPr>
        <w:t xml:space="preserve">          content:</w:t>
      </w:r>
    </w:p>
    <w:p w14:paraId="0C0D19D5" w14:textId="77777777" w:rsidR="00523BEA" w:rsidRPr="00E0587D" w:rsidRDefault="00523BEA" w:rsidP="00523BEA">
      <w:pPr>
        <w:pStyle w:val="PL"/>
        <w:rPr>
          <w:rFonts w:eastAsia="DengXian"/>
          <w:lang w:val="en-US"/>
        </w:rPr>
      </w:pPr>
      <w:r w:rsidRPr="00E0587D">
        <w:rPr>
          <w:rFonts w:eastAsia="DengXian"/>
          <w:lang w:val="en-US"/>
        </w:rPr>
        <w:t xml:space="preserve">            application/json:</w:t>
      </w:r>
    </w:p>
    <w:p w14:paraId="6DA4C3F6" w14:textId="77777777" w:rsidR="00523BEA" w:rsidRPr="00E0587D" w:rsidRDefault="00523BEA" w:rsidP="00523BEA">
      <w:pPr>
        <w:pStyle w:val="PL"/>
        <w:rPr>
          <w:rFonts w:eastAsia="DengXian"/>
          <w:lang w:val="en-US"/>
        </w:rPr>
      </w:pPr>
      <w:r w:rsidRPr="00E0587D">
        <w:rPr>
          <w:rFonts w:eastAsia="DengXian"/>
          <w:lang w:val="en-US"/>
        </w:rPr>
        <w:t xml:space="preserve">              schema:</w:t>
      </w:r>
    </w:p>
    <w:p w14:paraId="64FEAE6C" w14:textId="77777777" w:rsidR="00523BEA" w:rsidRDefault="00523BEA" w:rsidP="00523BEA">
      <w:pPr>
        <w:pStyle w:val="PL"/>
        <w:rPr>
          <w:rFonts w:eastAsia="DengXian"/>
          <w:lang w:val="en-US"/>
        </w:rPr>
      </w:pPr>
      <w:r w:rsidRPr="00E0587D">
        <w:rPr>
          <w:rFonts w:eastAsia="DengXian"/>
          <w:lang w:val="en-US"/>
        </w:rPr>
        <w:t xml:space="preserve">                $ref: '#/components/schemas/UAVAuthResponse'</w:t>
      </w:r>
    </w:p>
    <w:p w14:paraId="19766165" w14:textId="77777777" w:rsidR="00523BEA" w:rsidRPr="005F4D15" w:rsidRDefault="00523BEA" w:rsidP="00523BEA">
      <w:pPr>
        <w:pStyle w:val="PL"/>
        <w:rPr>
          <w:rFonts w:eastAsia="DengXian"/>
          <w:lang w:val="en-US"/>
        </w:rPr>
      </w:pPr>
      <w:r w:rsidRPr="005F4D15">
        <w:rPr>
          <w:rFonts w:eastAsia="DengXian"/>
          <w:lang w:val="en-US"/>
        </w:rPr>
        <w:t xml:space="preserve">        '307':</w:t>
      </w:r>
    </w:p>
    <w:p w14:paraId="6D831257" w14:textId="77777777" w:rsidR="00523BEA" w:rsidRPr="005F4D15" w:rsidRDefault="00523BEA" w:rsidP="00523BEA">
      <w:pPr>
        <w:pStyle w:val="PL"/>
        <w:rPr>
          <w:rFonts w:eastAsia="DengXian"/>
          <w:lang w:val="en-US"/>
        </w:rPr>
      </w:pPr>
      <w:r w:rsidRPr="005F4D15">
        <w:rPr>
          <w:rFonts w:eastAsia="DengXian"/>
          <w:lang w:val="en-US"/>
        </w:rPr>
        <w:t xml:space="preserve">          $ref: 'TS29571_CommonData.yaml#/components/responses/307'</w:t>
      </w:r>
    </w:p>
    <w:p w14:paraId="58638BB7" w14:textId="77777777" w:rsidR="00523BEA" w:rsidRPr="005F4D15" w:rsidRDefault="00523BEA" w:rsidP="00523BEA">
      <w:pPr>
        <w:pStyle w:val="PL"/>
        <w:rPr>
          <w:rFonts w:eastAsia="DengXian"/>
          <w:lang w:val="en-US"/>
        </w:rPr>
      </w:pPr>
      <w:r w:rsidRPr="005F4D15">
        <w:rPr>
          <w:rFonts w:eastAsia="DengXian"/>
          <w:lang w:val="en-US"/>
        </w:rPr>
        <w:t xml:space="preserve">        '308':</w:t>
      </w:r>
    </w:p>
    <w:p w14:paraId="7DF3CBE9" w14:textId="77777777" w:rsidR="00523BEA" w:rsidRPr="00E0587D" w:rsidRDefault="00523BEA" w:rsidP="00523BEA">
      <w:pPr>
        <w:pStyle w:val="PL"/>
        <w:rPr>
          <w:rFonts w:eastAsia="DengXian"/>
          <w:lang w:val="en-US"/>
        </w:rPr>
      </w:pPr>
      <w:r w:rsidRPr="005F4D15">
        <w:rPr>
          <w:rFonts w:eastAsia="DengXian"/>
          <w:lang w:val="en-US"/>
        </w:rPr>
        <w:t xml:space="preserve">          $ref: 'TS29571_CommonData.yaml#/components/responses/308'</w:t>
      </w:r>
    </w:p>
    <w:p w14:paraId="0CE2A115" w14:textId="77777777" w:rsidR="00523BEA" w:rsidRPr="00E0587D" w:rsidRDefault="00523BEA" w:rsidP="00523BEA">
      <w:pPr>
        <w:pStyle w:val="PL"/>
        <w:rPr>
          <w:rFonts w:eastAsia="DengXian"/>
          <w:lang w:val="en-US"/>
        </w:rPr>
      </w:pPr>
      <w:r w:rsidRPr="00E0587D">
        <w:rPr>
          <w:rFonts w:eastAsia="DengXian"/>
          <w:lang w:val="en-US"/>
        </w:rPr>
        <w:t xml:space="preserve">        '400':</w:t>
      </w:r>
    </w:p>
    <w:p w14:paraId="6D4A6AC8" w14:textId="77777777" w:rsidR="00523BEA" w:rsidRDefault="00523BEA" w:rsidP="00523BEA">
      <w:pPr>
        <w:pStyle w:val="PL"/>
        <w:rPr>
          <w:rFonts w:eastAsia="DengXian"/>
          <w:lang w:val="en-US"/>
        </w:rPr>
      </w:pPr>
      <w:r w:rsidRPr="00E0587D">
        <w:rPr>
          <w:rFonts w:eastAsia="DengXian"/>
          <w:lang w:val="en-US"/>
        </w:rPr>
        <w:t xml:space="preserve">          $ref: 'TS29571_CommonData.yaml#/components/responses/400'</w:t>
      </w:r>
    </w:p>
    <w:p w14:paraId="5AEF77C9" w14:textId="77777777" w:rsidR="00523BEA" w:rsidRDefault="00523BEA" w:rsidP="00523BEA">
      <w:pPr>
        <w:pStyle w:val="PL"/>
        <w:rPr>
          <w:lang w:val="en-US" w:eastAsia="es-ES"/>
        </w:rPr>
      </w:pPr>
      <w:r>
        <w:rPr>
          <w:lang w:val="en-US" w:eastAsia="es-ES"/>
        </w:rPr>
        <w:t xml:space="preserve">        '401':</w:t>
      </w:r>
    </w:p>
    <w:p w14:paraId="2FD3410C" w14:textId="77777777" w:rsidR="00523BEA" w:rsidRPr="00B5265A" w:rsidRDefault="00523BEA" w:rsidP="00523BEA">
      <w:pPr>
        <w:pStyle w:val="PL"/>
        <w:rPr>
          <w:lang w:val="en-US" w:eastAsia="es-ES"/>
        </w:rPr>
      </w:pPr>
      <w:r>
        <w:rPr>
          <w:lang w:val="en-US" w:eastAsia="es-ES"/>
        </w:rPr>
        <w:t xml:space="preserve">          $ref: 'TS29571_CommonData.yaml#/components/responses/401'</w:t>
      </w:r>
    </w:p>
    <w:p w14:paraId="567339D5" w14:textId="77777777" w:rsidR="00523BEA" w:rsidRPr="00571261" w:rsidRDefault="00523BEA" w:rsidP="00523BEA">
      <w:pPr>
        <w:pStyle w:val="PL"/>
        <w:rPr>
          <w:rFonts w:eastAsia="DengXian"/>
          <w:lang w:val="en-US"/>
        </w:rPr>
      </w:pPr>
      <w:r>
        <w:t xml:space="preserve">        </w:t>
      </w:r>
      <w:r w:rsidRPr="00571261">
        <w:rPr>
          <w:rFonts w:eastAsia="DengXian"/>
          <w:lang w:val="en-US"/>
        </w:rPr>
        <w:t>'403':</w:t>
      </w:r>
    </w:p>
    <w:p w14:paraId="1D7E7D5E" w14:textId="77777777" w:rsidR="00523BEA" w:rsidRPr="00571261" w:rsidRDefault="00523BEA" w:rsidP="00523BEA">
      <w:pPr>
        <w:pStyle w:val="PL"/>
        <w:rPr>
          <w:rFonts w:eastAsia="DengXian"/>
          <w:lang w:val="en-US"/>
        </w:rPr>
      </w:pPr>
      <w:r w:rsidRPr="00571261">
        <w:rPr>
          <w:rFonts w:eastAsia="DengXian"/>
          <w:lang w:val="en-US"/>
        </w:rPr>
        <w:t xml:space="preserve">          description: The request is rejected by the USS and more details (not only the ProblemDetails) are returned.</w:t>
      </w:r>
    </w:p>
    <w:p w14:paraId="189C4296" w14:textId="77777777" w:rsidR="00523BEA" w:rsidRPr="00571261" w:rsidRDefault="00523BEA" w:rsidP="00523BEA">
      <w:pPr>
        <w:pStyle w:val="PL"/>
        <w:rPr>
          <w:rFonts w:eastAsia="DengXian"/>
          <w:lang w:val="en-US"/>
        </w:rPr>
      </w:pPr>
      <w:r w:rsidRPr="00571261">
        <w:rPr>
          <w:rFonts w:eastAsia="DengXian"/>
          <w:lang w:val="en-US"/>
        </w:rPr>
        <w:t xml:space="preserve">          content:</w:t>
      </w:r>
    </w:p>
    <w:p w14:paraId="3DB33A40" w14:textId="77777777" w:rsidR="00523BEA" w:rsidRPr="00571261" w:rsidRDefault="00523BEA" w:rsidP="00523BEA">
      <w:pPr>
        <w:pStyle w:val="PL"/>
        <w:rPr>
          <w:rFonts w:eastAsia="DengXian"/>
          <w:lang w:val="en-US"/>
        </w:rPr>
      </w:pPr>
      <w:r w:rsidRPr="00571261">
        <w:rPr>
          <w:rFonts w:eastAsia="DengXian"/>
          <w:lang w:val="en-US"/>
        </w:rPr>
        <w:t xml:space="preserve">            application/problem+json:</w:t>
      </w:r>
    </w:p>
    <w:p w14:paraId="1FCE8736" w14:textId="77777777" w:rsidR="00523BEA" w:rsidRPr="00571261" w:rsidRDefault="00523BEA" w:rsidP="00523BEA">
      <w:pPr>
        <w:pStyle w:val="PL"/>
        <w:rPr>
          <w:rFonts w:eastAsia="DengXian"/>
          <w:lang w:val="en-US"/>
        </w:rPr>
      </w:pPr>
      <w:r w:rsidRPr="00571261">
        <w:rPr>
          <w:rFonts w:eastAsia="DengXian"/>
          <w:lang w:val="en-US"/>
        </w:rPr>
        <w:t xml:space="preserve">              schema:</w:t>
      </w:r>
    </w:p>
    <w:p w14:paraId="5125F3EA" w14:textId="77777777" w:rsidR="00523BEA" w:rsidRPr="00571261" w:rsidRDefault="00523BEA" w:rsidP="00523BEA">
      <w:pPr>
        <w:pStyle w:val="PL"/>
        <w:rPr>
          <w:rFonts w:eastAsia="DengXian"/>
          <w:lang w:val="en-US"/>
        </w:rPr>
      </w:pPr>
      <w:r w:rsidRPr="00571261">
        <w:rPr>
          <w:rFonts w:eastAsia="DengXian"/>
          <w:lang w:val="en-US"/>
        </w:rPr>
        <w:t xml:space="preserve">                $ref: '#/components/schemas/ProblemDetailsAuthenticateAuthorize'</w:t>
      </w:r>
    </w:p>
    <w:p w14:paraId="380B34EB" w14:textId="77777777" w:rsidR="00523BEA" w:rsidRDefault="00523BEA" w:rsidP="00523BEA">
      <w:pPr>
        <w:pStyle w:val="PL"/>
        <w:rPr>
          <w:lang w:val="en-US" w:eastAsia="es-ES"/>
        </w:rPr>
      </w:pPr>
      <w:r>
        <w:rPr>
          <w:lang w:val="en-US" w:eastAsia="es-ES"/>
        </w:rPr>
        <w:t xml:space="preserve">        '404':</w:t>
      </w:r>
    </w:p>
    <w:p w14:paraId="20F9FE34" w14:textId="77777777" w:rsidR="00523BEA" w:rsidRDefault="00523BEA" w:rsidP="00523BEA">
      <w:pPr>
        <w:pStyle w:val="PL"/>
        <w:rPr>
          <w:lang w:val="en-US" w:eastAsia="es-ES"/>
        </w:rPr>
      </w:pPr>
      <w:r>
        <w:rPr>
          <w:lang w:val="en-US" w:eastAsia="es-ES"/>
        </w:rPr>
        <w:t xml:space="preserve">          $ref: 'TS29571_CommonData.yaml#/components/responses/404'</w:t>
      </w:r>
    </w:p>
    <w:p w14:paraId="3199DAC5" w14:textId="77777777" w:rsidR="00523BEA" w:rsidRDefault="00523BEA" w:rsidP="00523BEA">
      <w:pPr>
        <w:pStyle w:val="PL"/>
        <w:rPr>
          <w:lang w:val="en-US" w:eastAsia="es-ES"/>
        </w:rPr>
      </w:pPr>
      <w:r>
        <w:rPr>
          <w:lang w:val="en-US" w:eastAsia="es-ES"/>
        </w:rPr>
        <w:t xml:space="preserve">        '411':</w:t>
      </w:r>
    </w:p>
    <w:p w14:paraId="766A9526" w14:textId="77777777" w:rsidR="00523BEA" w:rsidRDefault="00523BEA" w:rsidP="00523BEA">
      <w:pPr>
        <w:pStyle w:val="PL"/>
        <w:rPr>
          <w:lang w:val="en-US" w:eastAsia="es-ES"/>
        </w:rPr>
      </w:pPr>
      <w:r>
        <w:rPr>
          <w:lang w:val="en-US" w:eastAsia="es-ES"/>
        </w:rPr>
        <w:t xml:space="preserve">          $ref: 'TS29571_CommonData.yaml#/components/responses/411'</w:t>
      </w:r>
    </w:p>
    <w:p w14:paraId="71E8CDFC" w14:textId="77777777" w:rsidR="00523BEA" w:rsidRDefault="00523BEA" w:rsidP="00523BEA">
      <w:pPr>
        <w:pStyle w:val="PL"/>
        <w:rPr>
          <w:lang w:val="en-US" w:eastAsia="es-ES"/>
        </w:rPr>
      </w:pPr>
      <w:r>
        <w:rPr>
          <w:lang w:val="en-US" w:eastAsia="es-ES"/>
        </w:rPr>
        <w:t xml:space="preserve">        '413':</w:t>
      </w:r>
    </w:p>
    <w:p w14:paraId="0B332E11" w14:textId="77777777" w:rsidR="00523BEA" w:rsidRDefault="00523BEA" w:rsidP="00523BEA">
      <w:pPr>
        <w:pStyle w:val="PL"/>
        <w:rPr>
          <w:lang w:val="en-US" w:eastAsia="es-ES"/>
        </w:rPr>
      </w:pPr>
      <w:r>
        <w:rPr>
          <w:lang w:val="en-US" w:eastAsia="es-ES"/>
        </w:rPr>
        <w:t xml:space="preserve">          $ref: 'TS29571_CommonData.yaml#/components/responses/413'</w:t>
      </w:r>
    </w:p>
    <w:p w14:paraId="457AFCD8" w14:textId="77777777" w:rsidR="00523BEA" w:rsidRDefault="00523BEA" w:rsidP="00523BEA">
      <w:pPr>
        <w:pStyle w:val="PL"/>
        <w:rPr>
          <w:lang w:val="en-US" w:eastAsia="es-ES"/>
        </w:rPr>
      </w:pPr>
      <w:r>
        <w:rPr>
          <w:lang w:val="en-US" w:eastAsia="es-ES"/>
        </w:rPr>
        <w:t xml:space="preserve">        '415':</w:t>
      </w:r>
    </w:p>
    <w:p w14:paraId="1A42CCED" w14:textId="77777777" w:rsidR="00523BEA" w:rsidRDefault="00523BEA" w:rsidP="00523BEA">
      <w:pPr>
        <w:pStyle w:val="PL"/>
        <w:rPr>
          <w:lang w:val="en-US" w:eastAsia="es-ES"/>
        </w:rPr>
      </w:pPr>
      <w:r>
        <w:rPr>
          <w:lang w:val="en-US" w:eastAsia="es-ES"/>
        </w:rPr>
        <w:t xml:space="preserve">          $ref: 'TS29571_CommonData.yaml#/components/responses/415'</w:t>
      </w:r>
    </w:p>
    <w:p w14:paraId="0FBC6D80" w14:textId="77777777" w:rsidR="00523BEA" w:rsidRDefault="00523BEA" w:rsidP="00523BEA">
      <w:pPr>
        <w:pStyle w:val="PL"/>
        <w:rPr>
          <w:lang w:val="en-US" w:eastAsia="es-ES"/>
        </w:rPr>
      </w:pPr>
      <w:r>
        <w:rPr>
          <w:lang w:val="en-US" w:eastAsia="es-ES"/>
        </w:rPr>
        <w:t xml:space="preserve">        '429':</w:t>
      </w:r>
    </w:p>
    <w:p w14:paraId="4AC19354" w14:textId="77777777" w:rsidR="00523BEA" w:rsidRDefault="00523BEA" w:rsidP="00523BEA">
      <w:pPr>
        <w:pStyle w:val="PL"/>
        <w:rPr>
          <w:lang w:val="en-US" w:eastAsia="es-ES"/>
        </w:rPr>
      </w:pPr>
      <w:r>
        <w:rPr>
          <w:lang w:val="en-US" w:eastAsia="es-ES"/>
        </w:rPr>
        <w:t xml:space="preserve">          $ref: 'TS29571_CommonData.yaml#/components/responses/429'</w:t>
      </w:r>
    </w:p>
    <w:p w14:paraId="7F3DD075" w14:textId="77777777" w:rsidR="00523BEA" w:rsidRDefault="00523BEA" w:rsidP="00523BEA">
      <w:pPr>
        <w:pStyle w:val="PL"/>
        <w:rPr>
          <w:lang w:val="en-US" w:eastAsia="es-ES"/>
        </w:rPr>
      </w:pPr>
      <w:r>
        <w:rPr>
          <w:lang w:val="en-US" w:eastAsia="es-ES"/>
        </w:rPr>
        <w:t xml:space="preserve">        '500':</w:t>
      </w:r>
    </w:p>
    <w:p w14:paraId="01731BA2" w14:textId="77777777" w:rsidR="00523BEA" w:rsidRDefault="00523BEA" w:rsidP="00523BEA">
      <w:pPr>
        <w:pStyle w:val="PL"/>
        <w:rPr>
          <w:lang w:val="en-US" w:eastAsia="es-ES"/>
        </w:rPr>
      </w:pPr>
      <w:r>
        <w:rPr>
          <w:lang w:val="en-US" w:eastAsia="es-ES"/>
        </w:rPr>
        <w:t xml:space="preserve">          $ref: 'TS29571_CommonData.yaml#/components/responses/500'</w:t>
      </w:r>
    </w:p>
    <w:p w14:paraId="37F7C488" w14:textId="77777777" w:rsidR="00523BEA" w:rsidRDefault="00523BEA" w:rsidP="00523BEA">
      <w:pPr>
        <w:pStyle w:val="PL"/>
        <w:rPr>
          <w:lang w:val="en-US" w:eastAsia="es-ES"/>
        </w:rPr>
      </w:pPr>
      <w:r>
        <w:rPr>
          <w:lang w:val="en-US" w:eastAsia="es-ES"/>
        </w:rPr>
        <w:t xml:space="preserve">        '503':</w:t>
      </w:r>
    </w:p>
    <w:p w14:paraId="373B7577" w14:textId="77777777" w:rsidR="00523BEA" w:rsidRDefault="00523BEA" w:rsidP="00523BEA">
      <w:pPr>
        <w:pStyle w:val="PL"/>
        <w:rPr>
          <w:lang w:val="en-US" w:eastAsia="es-ES"/>
        </w:rPr>
      </w:pPr>
      <w:r>
        <w:rPr>
          <w:lang w:val="en-US" w:eastAsia="es-ES"/>
        </w:rPr>
        <w:t xml:space="preserve">          $ref: 'TS29571_CommonData.yaml#/components/responses/503'</w:t>
      </w:r>
    </w:p>
    <w:p w14:paraId="7F163649" w14:textId="77777777" w:rsidR="00523BEA" w:rsidRPr="00E0587D" w:rsidRDefault="00523BEA" w:rsidP="00523BEA">
      <w:pPr>
        <w:pStyle w:val="PL"/>
        <w:rPr>
          <w:rFonts w:eastAsia="DengXian"/>
          <w:lang w:val="en-US"/>
        </w:rPr>
      </w:pPr>
      <w:r w:rsidRPr="00E0587D">
        <w:rPr>
          <w:rFonts w:eastAsia="DengXian"/>
          <w:lang w:val="en-US"/>
        </w:rPr>
        <w:t xml:space="preserve">        default:</w:t>
      </w:r>
    </w:p>
    <w:p w14:paraId="122D897B" w14:textId="77777777" w:rsidR="00523BEA" w:rsidRPr="00E0587D" w:rsidRDefault="00523BEA" w:rsidP="00523BEA">
      <w:pPr>
        <w:pStyle w:val="PL"/>
        <w:rPr>
          <w:rFonts w:eastAsia="DengXian"/>
          <w:lang w:val="en-US"/>
        </w:rPr>
      </w:pPr>
      <w:r w:rsidRPr="00E0587D">
        <w:rPr>
          <w:rFonts w:eastAsia="DengXian"/>
          <w:lang w:val="en-US"/>
        </w:rPr>
        <w:t xml:space="preserve">          $ref: 'TS29571_CommonData.yaml#/components/responses/default'</w:t>
      </w:r>
    </w:p>
    <w:p w14:paraId="77FFEA01" w14:textId="77777777" w:rsidR="00523BEA" w:rsidRPr="00E0587D" w:rsidRDefault="00523BEA" w:rsidP="00523BEA">
      <w:pPr>
        <w:pStyle w:val="PL"/>
        <w:rPr>
          <w:rFonts w:eastAsia="DengXian"/>
          <w:lang w:val="en-US"/>
        </w:rPr>
      </w:pPr>
      <w:r w:rsidRPr="00E0587D">
        <w:rPr>
          <w:rFonts w:eastAsia="DengXian"/>
          <w:lang w:val="en-US"/>
        </w:rPr>
        <w:t xml:space="preserve">      callbacks:</w:t>
      </w:r>
    </w:p>
    <w:p w14:paraId="2FC11CA7" w14:textId="77777777" w:rsidR="00523BEA" w:rsidRPr="00E0587D" w:rsidRDefault="00523BEA" w:rsidP="00523BEA">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1E7508EA" w14:textId="77777777" w:rsidR="00523BEA" w:rsidRPr="00E0587D" w:rsidRDefault="00523BEA" w:rsidP="00523BEA">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0AE3AF1C" w14:textId="77777777" w:rsidR="00523BEA" w:rsidRPr="00E0587D" w:rsidRDefault="00523BEA" w:rsidP="00523BEA">
      <w:pPr>
        <w:pStyle w:val="PL"/>
        <w:rPr>
          <w:rFonts w:eastAsia="DengXian"/>
          <w:lang w:val="en-US"/>
        </w:rPr>
      </w:pPr>
      <w:r w:rsidRPr="00E0587D">
        <w:rPr>
          <w:rFonts w:eastAsia="DengXian"/>
          <w:lang w:val="en-US"/>
        </w:rPr>
        <w:t xml:space="preserve">            post:</w:t>
      </w:r>
    </w:p>
    <w:p w14:paraId="5BC17E31" w14:textId="77777777" w:rsidR="00523BEA" w:rsidRPr="00E0587D" w:rsidRDefault="00523BEA" w:rsidP="00523BEA">
      <w:pPr>
        <w:pStyle w:val="PL"/>
        <w:rPr>
          <w:rFonts w:eastAsia="DengXian"/>
          <w:lang w:val="en-US"/>
        </w:rPr>
      </w:pPr>
      <w:r w:rsidRPr="00E0587D">
        <w:rPr>
          <w:rFonts w:eastAsia="DengXian"/>
          <w:lang w:val="en-US"/>
        </w:rPr>
        <w:t xml:space="preserve">              requestBody:</w:t>
      </w:r>
    </w:p>
    <w:p w14:paraId="29130068" w14:textId="77777777" w:rsidR="00523BEA" w:rsidRPr="00E0587D" w:rsidRDefault="00523BEA" w:rsidP="00523BEA">
      <w:pPr>
        <w:pStyle w:val="PL"/>
        <w:rPr>
          <w:rFonts w:eastAsia="DengXian"/>
          <w:lang w:val="en-US"/>
        </w:rPr>
      </w:pPr>
      <w:r w:rsidRPr="00E0587D">
        <w:rPr>
          <w:rFonts w:eastAsia="DengXian"/>
          <w:lang w:val="en-US"/>
        </w:rPr>
        <w:t xml:space="preserve">                required: true</w:t>
      </w:r>
    </w:p>
    <w:p w14:paraId="5903711E" w14:textId="77777777" w:rsidR="00523BEA" w:rsidRPr="00E0587D" w:rsidRDefault="00523BEA" w:rsidP="00523BEA">
      <w:pPr>
        <w:pStyle w:val="PL"/>
        <w:rPr>
          <w:rFonts w:eastAsia="DengXian"/>
          <w:lang w:val="en-US"/>
        </w:rPr>
      </w:pPr>
      <w:r w:rsidRPr="00E0587D">
        <w:rPr>
          <w:rFonts w:eastAsia="DengXian"/>
          <w:lang w:val="en-US"/>
        </w:rPr>
        <w:t xml:space="preserve">                content:</w:t>
      </w:r>
    </w:p>
    <w:p w14:paraId="741775D8" w14:textId="77777777" w:rsidR="00523BEA" w:rsidRPr="00E0587D" w:rsidRDefault="00523BEA" w:rsidP="00523BEA">
      <w:pPr>
        <w:pStyle w:val="PL"/>
        <w:rPr>
          <w:rFonts w:eastAsia="DengXian"/>
          <w:lang w:val="en-US"/>
        </w:rPr>
      </w:pPr>
      <w:r w:rsidRPr="00E0587D">
        <w:rPr>
          <w:rFonts w:eastAsia="DengXian"/>
          <w:lang w:val="en-US"/>
        </w:rPr>
        <w:t xml:space="preserve">                  application/json:</w:t>
      </w:r>
    </w:p>
    <w:p w14:paraId="4310D987" w14:textId="77777777" w:rsidR="00523BEA" w:rsidRPr="00E0587D" w:rsidRDefault="00523BEA" w:rsidP="00523BEA">
      <w:pPr>
        <w:pStyle w:val="PL"/>
        <w:rPr>
          <w:rFonts w:eastAsia="DengXian"/>
          <w:lang w:val="en-US"/>
        </w:rPr>
      </w:pPr>
      <w:r w:rsidRPr="00E0587D">
        <w:rPr>
          <w:rFonts w:eastAsia="DengXian"/>
          <w:lang w:val="en-US"/>
        </w:rPr>
        <w:t xml:space="preserve">                    schema:</w:t>
      </w:r>
    </w:p>
    <w:p w14:paraId="7875E5D5" w14:textId="77777777" w:rsidR="00523BEA" w:rsidRPr="00E0587D" w:rsidRDefault="00523BEA" w:rsidP="00523BEA">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5DFF1BC1" w14:textId="77777777" w:rsidR="00523BEA" w:rsidRPr="00E0587D" w:rsidRDefault="00523BEA" w:rsidP="00523BEA">
      <w:pPr>
        <w:pStyle w:val="PL"/>
        <w:rPr>
          <w:rFonts w:eastAsia="DengXian"/>
          <w:lang w:val="en-US"/>
        </w:rPr>
      </w:pPr>
      <w:r w:rsidRPr="00E0587D">
        <w:rPr>
          <w:rFonts w:eastAsia="DengXian"/>
          <w:lang w:val="en-US"/>
        </w:rPr>
        <w:t xml:space="preserve">              responses:</w:t>
      </w:r>
    </w:p>
    <w:p w14:paraId="1ED8B33A" w14:textId="77777777" w:rsidR="00523BEA" w:rsidRPr="00E0587D" w:rsidRDefault="00523BEA" w:rsidP="00523BEA">
      <w:pPr>
        <w:pStyle w:val="PL"/>
        <w:rPr>
          <w:rFonts w:eastAsia="DengXian"/>
          <w:lang w:val="en-US"/>
        </w:rPr>
      </w:pPr>
      <w:r w:rsidRPr="00E0587D">
        <w:rPr>
          <w:rFonts w:eastAsia="DengXian"/>
          <w:lang w:val="en-US"/>
        </w:rPr>
        <w:t xml:space="preserve">                '204':</w:t>
      </w:r>
    </w:p>
    <w:p w14:paraId="7A607210" w14:textId="77777777" w:rsidR="00523BEA" w:rsidRPr="00E0587D" w:rsidRDefault="00523BEA" w:rsidP="00523BEA">
      <w:pPr>
        <w:pStyle w:val="PL"/>
        <w:rPr>
          <w:rFonts w:eastAsia="DengXian"/>
          <w:lang w:val="en-US"/>
        </w:rPr>
      </w:pPr>
      <w:r w:rsidRPr="00E0587D">
        <w:rPr>
          <w:rFonts w:eastAsia="DengXian"/>
          <w:lang w:val="en-US"/>
        </w:rPr>
        <w:t xml:space="preserve">                  description: Successful Notification response</w:t>
      </w:r>
    </w:p>
    <w:p w14:paraId="6104C047" w14:textId="77777777" w:rsidR="00523BEA" w:rsidRPr="00E0587D" w:rsidRDefault="00523BEA" w:rsidP="00523BEA">
      <w:pPr>
        <w:pStyle w:val="PL"/>
        <w:rPr>
          <w:rFonts w:eastAsia="DengXian"/>
          <w:lang w:val="en-US"/>
        </w:rPr>
      </w:pPr>
      <w:r w:rsidRPr="00E0587D">
        <w:rPr>
          <w:rFonts w:eastAsia="DengXian"/>
          <w:lang w:val="en-US"/>
        </w:rPr>
        <w:t xml:space="preserve">                '307':</w:t>
      </w:r>
    </w:p>
    <w:p w14:paraId="0E51565D" w14:textId="77777777" w:rsidR="00523BEA" w:rsidRPr="00E0587D" w:rsidRDefault="00523BEA" w:rsidP="00523BEA">
      <w:pPr>
        <w:pStyle w:val="PL"/>
        <w:rPr>
          <w:rFonts w:eastAsia="DengXian"/>
          <w:lang w:val="en-US"/>
        </w:rPr>
      </w:pPr>
      <w:r w:rsidRPr="00E0587D">
        <w:rPr>
          <w:rFonts w:eastAsia="DengXian"/>
          <w:lang w:val="en-US"/>
        </w:rPr>
        <w:t xml:space="preserve">                  $ref: 'TS29571_CommonData.yaml#/components/responses/307'</w:t>
      </w:r>
    </w:p>
    <w:p w14:paraId="616AD6D8" w14:textId="77777777" w:rsidR="00523BEA" w:rsidRPr="00E0587D" w:rsidRDefault="00523BEA" w:rsidP="00523BEA">
      <w:pPr>
        <w:pStyle w:val="PL"/>
        <w:rPr>
          <w:rFonts w:eastAsia="DengXian"/>
          <w:lang w:val="en-US"/>
        </w:rPr>
      </w:pPr>
      <w:r w:rsidRPr="00E0587D">
        <w:rPr>
          <w:rFonts w:eastAsia="DengXian"/>
          <w:lang w:val="en-US"/>
        </w:rPr>
        <w:t xml:space="preserve">                '308':</w:t>
      </w:r>
    </w:p>
    <w:p w14:paraId="5AC10AFD" w14:textId="77777777" w:rsidR="00523BEA" w:rsidRPr="00E0587D" w:rsidRDefault="00523BEA" w:rsidP="00523BEA">
      <w:pPr>
        <w:pStyle w:val="PL"/>
        <w:rPr>
          <w:rFonts w:eastAsia="DengXian"/>
          <w:lang w:val="en-US"/>
        </w:rPr>
      </w:pPr>
      <w:r w:rsidRPr="00E0587D">
        <w:rPr>
          <w:rFonts w:eastAsia="DengXian"/>
          <w:lang w:val="en-US"/>
        </w:rPr>
        <w:t xml:space="preserve">                  $ref: 'TS29571_CommonData.yaml#/components/responses/308'</w:t>
      </w:r>
    </w:p>
    <w:p w14:paraId="3ACF62AE" w14:textId="77777777" w:rsidR="00523BEA" w:rsidRPr="00E0587D" w:rsidRDefault="00523BEA" w:rsidP="00523BEA">
      <w:pPr>
        <w:pStyle w:val="PL"/>
        <w:rPr>
          <w:rFonts w:eastAsia="DengXian"/>
          <w:lang w:val="en-US"/>
        </w:rPr>
      </w:pPr>
      <w:r w:rsidRPr="00E0587D">
        <w:rPr>
          <w:rFonts w:eastAsia="DengXian"/>
          <w:lang w:val="en-US"/>
        </w:rPr>
        <w:t xml:space="preserve">                '400':</w:t>
      </w:r>
    </w:p>
    <w:p w14:paraId="41096DB9" w14:textId="77777777" w:rsidR="00523BEA" w:rsidRPr="00E0587D" w:rsidRDefault="00523BEA" w:rsidP="00523BEA">
      <w:pPr>
        <w:pStyle w:val="PL"/>
        <w:rPr>
          <w:rFonts w:eastAsia="DengXian"/>
          <w:lang w:val="en-US"/>
        </w:rPr>
      </w:pPr>
      <w:r w:rsidRPr="00E0587D">
        <w:rPr>
          <w:rFonts w:eastAsia="DengXian"/>
          <w:lang w:val="en-US"/>
        </w:rPr>
        <w:t xml:space="preserve">                  $ref: 'TS29571_CommonData.yaml#/components/responses/400'</w:t>
      </w:r>
    </w:p>
    <w:p w14:paraId="21C33B1C" w14:textId="77777777" w:rsidR="00523BEA" w:rsidRDefault="00523BEA" w:rsidP="00523BEA">
      <w:pPr>
        <w:pStyle w:val="PL"/>
        <w:rPr>
          <w:lang w:val="en-US" w:eastAsia="es-ES"/>
        </w:rPr>
      </w:pPr>
      <w:r>
        <w:rPr>
          <w:lang w:val="en-US" w:eastAsia="es-ES"/>
        </w:rPr>
        <w:t xml:space="preserve">                '401':</w:t>
      </w:r>
    </w:p>
    <w:p w14:paraId="59BF6009" w14:textId="77777777" w:rsidR="00523BEA" w:rsidRDefault="00523BEA" w:rsidP="00523BEA">
      <w:pPr>
        <w:pStyle w:val="PL"/>
        <w:rPr>
          <w:lang w:val="en-US" w:eastAsia="es-ES"/>
        </w:rPr>
      </w:pPr>
      <w:r>
        <w:rPr>
          <w:lang w:val="en-US" w:eastAsia="es-ES"/>
        </w:rPr>
        <w:t xml:space="preserve">                  $ref: 'TS29571_CommonData.yaml#/components/responses/401'</w:t>
      </w:r>
    </w:p>
    <w:p w14:paraId="1DD42252" w14:textId="77777777" w:rsidR="00523BEA" w:rsidRDefault="00523BEA" w:rsidP="00523BEA">
      <w:pPr>
        <w:pStyle w:val="PL"/>
        <w:rPr>
          <w:lang w:val="en-US" w:eastAsia="es-ES"/>
        </w:rPr>
      </w:pPr>
      <w:r>
        <w:rPr>
          <w:lang w:val="en-US" w:eastAsia="es-ES"/>
        </w:rPr>
        <w:t xml:space="preserve">                '403':</w:t>
      </w:r>
    </w:p>
    <w:p w14:paraId="6E357097" w14:textId="77777777" w:rsidR="00523BEA" w:rsidRDefault="00523BEA" w:rsidP="00523BEA">
      <w:pPr>
        <w:pStyle w:val="PL"/>
        <w:rPr>
          <w:lang w:val="en-US" w:eastAsia="es-ES"/>
        </w:rPr>
      </w:pPr>
      <w:r>
        <w:rPr>
          <w:lang w:val="en-US" w:eastAsia="es-ES"/>
        </w:rPr>
        <w:t xml:space="preserve">                  $ref: 'TS29571_CommonData.yaml#/components/responses/403'</w:t>
      </w:r>
    </w:p>
    <w:p w14:paraId="132D31AA" w14:textId="77777777" w:rsidR="00523BEA" w:rsidRDefault="00523BEA" w:rsidP="00523BEA">
      <w:pPr>
        <w:pStyle w:val="PL"/>
        <w:rPr>
          <w:lang w:val="en-US" w:eastAsia="es-ES"/>
        </w:rPr>
      </w:pPr>
      <w:r>
        <w:rPr>
          <w:lang w:val="en-US" w:eastAsia="es-ES"/>
        </w:rPr>
        <w:t xml:space="preserve">                '404':</w:t>
      </w:r>
    </w:p>
    <w:p w14:paraId="47D7144F" w14:textId="77777777" w:rsidR="00523BEA" w:rsidRDefault="00523BEA" w:rsidP="00523BEA">
      <w:pPr>
        <w:pStyle w:val="PL"/>
        <w:rPr>
          <w:lang w:val="en-US" w:eastAsia="es-ES"/>
        </w:rPr>
      </w:pPr>
      <w:r>
        <w:rPr>
          <w:lang w:val="en-US" w:eastAsia="es-ES"/>
        </w:rPr>
        <w:lastRenderedPageBreak/>
        <w:t xml:space="preserve">                  $ref: 'TS29571_CommonData.yaml#/components/responses/404'</w:t>
      </w:r>
    </w:p>
    <w:p w14:paraId="2132F477" w14:textId="77777777" w:rsidR="00523BEA" w:rsidRDefault="00523BEA" w:rsidP="00523BEA">
      <w:pPr>
        <w:pStyle w:val="PL"/>
        <w:rPr>
          <w:lang w:val="en-US" w:eastAsia="es-ES"/>
        </w:rPr>
      </w:pPr>
      <w:r>
        <w:rPr>
          <w:lang w:val="en-US" w:eastAsia="es-ES"/>
        </w:rPr>
        <w:t xml:space="preserve">                '411':</w:t>
      </w:r>
    </w:p>
    <w:p w14:paraId="3AD943EF" w14:textId="77777777" w:rsidR="00523BEA" w:rsidRDefault="00523BEA" w:rsidP="00523BEA">
      <w:pPr>
        <w:pStyle w:val="PL"/>
        <w:rPr>
          <w:lang w:val="en-US" w:eastAsia="es-ES"/>
        </w:rPr>
      </w:pPr>
      <w:r>
        <w:rPr>
          <w:lang w:val="en-US" w:eastAsia="es-ES"/>
        </w:rPr>
        <w:t xml:space="preserve">                  $ref: 'TS29571_CommonData.yaml#/components/responses/411'</w:t>
      </w:r>
    </w:p>
    <w:p w14:paraId="3C100556" w14:textId="77777777" w:rsidR="00523BEA" w:rsidRDefault="00523BEA" w:rsidP="00523BEA">
      <w:pPr>
        <w:pStyle w:val="PL"/>
        <w:rPr>
          <w:lang w:val="en-US" w:eastAsia="es-ES"/>
        </w:rPr>
      </w:pPr>
      <w:r>
        <w:rPr>
          <w:lang w:val="en-US" w:eastAsia="es-ES"/>
        </w:rPr>
        <w:t xml:space="preserve">                '413':</w:t>
      </w:r>
    </w:p>
    <w:p w14:paraId="4DA98218" w14:textId="77777777" w:rsidR="00523BEA" w:rsidRDefault="00523BEA" w:rsidP="00523BEA">
      <w:pPr>
        <w:pStyle w:val="PL"/>
        <w:rPr>
          <w:lang w:val="en-US" w:eastAsia="es-ES"/>
        </w:rPr>
      </w:pPr>
      <w:r>
        <w:rPr>
          <w:lang w:val="en-US" w:eastAsia="es-ES"/>
        </w:rPr>
        <w:t xml:space="preserve">                  $ref: 'TS29571_CommonData.yaml#/components/responses/413'</w:t>
      </w:r>
    </w:p>
    <w:p w14:paraId="7AF0A1FD" w14:textId="77777777" w:rsidR="00523BEA" w:rsidRDefault="00523BEA" w:rsidP="00523BEA">
      <w:pPr>
        <w:pStyle w:val="PL"/>
        <w:rPr>
          <w:lang w:val="en-US" w:eastAsia="es-ES"/>
        </w:rPr>
      </w:pPr>
      <w:r>
        <w:rPr>
          <w:lang w:val="en-US" w:eastAsia="es-ES"/>
        </w:rPr>
        <w:t xml:space="preserve">                '415':</w:t>
      </w:r>
    </w:p>
    <w:p w14:paraId="7C836DDA" w14:textId="77777777" w:rsidR="00523BEA" w:rsidRDefault="00523BEA" w:rsidP="00523BEA">
      <w:pPr>
        <w:pStyle w:val="PL"/>
        <w:rPr>
          <w:lang w:val="en-US" w:eastAsia="es-ES"/>
        </w:rPr>
      </w:pPr>
      <w:r>
        <w:rPr>
          <w:lang w:val="en-US" w:eastAsia="es-ES"/>
        </w:rPr>
        <w:t xml:space="preserve">                  $ref: 'TS29571_CommonData.yaml#/components/responses/415'</w:t>
      </w:r>
    </w:p>
    <w:p w14:paraId="591A49A4" w14:textId="77777777" w:rsidR="00523BEA" w:rsidRDefault="00523BEA" w:rsidP="00523BEA">
      <w:pPr>
        <w:pStyle w:val="PL"/>
        <w:rPr>
          <w:lang w:val="en-US" w:eastAsia="es-ES"/>
        </w:rPr>
      </w:pPr>
      <w:r>
        <w:rPr>
          <w:lang w:val="en-US" w:eastAsia="es-ES"/>
        </w:rPr>
        <w:t xml:space="preserve">                '429':</w:t>
      </w:r>
    </w:p>
    <w:p w14:paraId="608805BF" w14:textId="77777777" w:rsidR="00523BEA" w:rsidRDefault="00523BEA" w:rsidP="00523BEA">
      <w:pPr>
        <w:pStyle w:val="PL"/>
        <w:rPr>
          <w:lang w:val="en-US" w:eastAsia="es-ES"/>
        </w:rPr>
      </w:pPr>
      <w:r>
        <w:rPr>
          <w:lang w:val="en-US" w:eastAsia="es-ES"/>
        </w:rPr>
        <w:t xml:space="preserve">                  $ref: 'TS29571_CommonData.yaml#/components/responses/429'</w:t>
      </w:r>
    </w:p>
    <w:p w14:paraId="5D51632D" w14:textId="77777777" w:rsidR="00523BEA" w:rsidRDefault="00523BEA" w:rsidP="00523BEA">
      <w:pPr>
        <w:pStyle w:val="PL"/>
        <w:rPr>
          <w:lang w:val="en-US" w:eastAsia="es-ES"/>
        </w:rPr>
      </w:pPr>
      <w:r>
        <w:rPr>
          <w:lang w:val="en-US" w:eastAsia="es-ES"/>
        </w:rPr>
        <w:t xml:space="preserve">                '500':</w:t>
      </w:r>
    </w:p>
    <w:p w14:paraId="165699AE" w14:textId="77777777" w:rsidR="00523BEA" w:rsidRDefault="00523BEA" w:rsidP="00523BEA">
      <w:pPr>
        <w:pStyle w:val="PL"/>
        <w:rPr>
          <w:lang w:val="en-US" w:eastAsia="es-ES"/>
        </w:rPr>
      </w:pPr>
      <w:r>
        <w:rPr>
          <w:lang w:val="en-US" w:eastAsia="es-ES"/>
        </w:rPr>
        <w:t xml:space="preserve">                  $ref: 'TS29571_CommonData.yaml#/components/responses/500'</w:t>
      </w:r>
    </w:p>
    <w:p w14:paraId="13526402" w14:textId="77777777" w:rsidR="00523BEA" w:rsidRDefault="00523BEA" w:rsidP="00523BEA">
      <w:pPr>
        <w:pStyle w:val="PL"/>
        <w:rPr>
          <w:lang w:val="en-US" w:eastAsia="es-ES"/>
        </w:rPr>
      </w:pPr>
      <w:r>
        <w:rPr>
          <w:lang w:val="en-US" w:eastAsia="es-ES"/>
        </w:rPr>
        <w:t xml:space="preserve">                '503':</w:t>
      </w:r>
    </w:p>
    <w:p w14:paraId="5AD35241" w14:textId="77777777" w:rsidR="00523BEA" w:rsidRDefault="00523BEA" w:rsidP="00523BEA">
      <w:pPr>
        <w:pStyle w:val="PL"/>
        <w:rPr>
          <w:lang w:val="en-US" w:eastAsia="es-ES"/>
        </w:rPr>
      </w:pPr>
      <w:r>
        <w:rPr>
          <w:lang w:val="en-US" w:eastAsia="es-ES"/>
        </w:rPr>
        <w:t xml:space="preserve">                  $ref: 'TS29571_CommonData.yaml#/components/responses/503'</w:t>
      </w:r>
    </w:p>
    <w:p w14:paraId="780763EC" w14:textId="77777777" w:rsidR="00523BEA" w:rsidRPr="00E0587D" w:rsidRDefault="00523BEA" w:rsidP="00523BEA">
      <w:pPr>
        <w:pStyle w:val="PL"/>
        <w:rPr>
          <w:rFonts w:eastAsia="DengXian"/>
          <w:lang w:val="en-US"/>
        </w:rPr>
      </w:pPr>
      <w:r w:rsidRPr="00E0587D">
        <w:rPr>
          <w:rFonts w:eastAsia="DengXian"/>
          <w:lang w:val="en-US"/>
        </w:rPr>
        <w:t xml:space="preserve">                default:</w:t>
      </w:r>
    </w:p>
    <w:p w14:paraId="4E914C8B" w14:textId="77777777" w:rsidR="00523BEA" w:rsidRPr="00E0587D" w:rsidRDefault="00523BEA" w:rsidP="00523BEA">
      <w:pPr>
        <w:pStyle w:val="PL"/>
        <w:rPr>
          <w:rFonts w:eastAsia="DengXian"/>
          <w:lang w:val="en-US"/>
        </w:rPr>
      </w:pPr>
      <w:r w:rsidRPr="00E0587D">
        <w:rPr>
          <w:rFonts w:eastAsia="DengXian"/>
          <w:lang w:val="en-US"/>
        </w:rPr>
        <w:t xml:space="preserve">                  $ref: 'TS29571_CommonData.yaml#/components/responses/default'</w:t>
      </w:r>
    </w:p>
    <w:p w14:paraId="37325B6B" w14:textId="77777777" w:rsidR="00523BEA" w:rsidRPr="00E0587D" w:rsidRDefault="00523BEA" w:rsidP="00523BEA">
      <w:pPr>
        <w:pStyle w:val="PL"/>
        <w:rPr>
          <w:rFonts w:eastAsia="DengXian"/>
          <w:lang w:val="en-US"/>
        </w:rPr>
      </w:pPr>
    </w:p>
    <w:p w14:paraId="21E9F96E" w14:textId="77777777" w:rsidR="00523BEA" w:rsidRPr="00E0587D" w:rsidRDefault="00523BEA" w:rsidP="00523BEA">
      <w:pPr>
        <w:pStyle w:val="PL"/>
        <w:rPr>
          <w:rFonts w:eastAsia="DengXian"/>
          <w:lang w:val="en-US"/>
        </w:rPr>
      </w:pPr>
      <w:r w:rsidRPr="00E0587D">
        <w:rPr>
          <w:rFonts w:eastAsia="DengXian"/>
          <w:lang w:val="en-US"/>
        </w:rPr>
        <w:t>components:</w:t>
      </w:r>
    </w:p>
    <w:p w14:paraId="2812B778" w14:textId="77777777" w:rsidR="00523BEA" w:rsidRPr="00E0587D" w:rsidRDefault="00523BEA" w:rsidP="00523BEA">
      <w:pPr>
        <w:pStyle w:val="PL"/>
        <w:rPr>
          <w:rFonts w:eastAsia="DengXian"/>
          <w:lang w:val="en-US"/>
        </w:rPr>
      </w:pPr>
      <w:r w:rsidRPr="00E0587D">
        <w:rPr>
          <w:rFonts w:eastAsia="DengXian"/>
          <w:lang w:val="en-US"/>
        </w:rPr>
        <w:t xml:space="preserve">  securitySchemes:</w:t>
      </w:r>
    </w:p>
    <w:p w14:paraId="71154D82" w14:textId="77777777" w:rsidR="00523BEA" w:rsidRPr="00E0587D" w:rsidRDefault="00523BEA" w:rsidP="00523BEA">
      <w:pPr>
        <w:pStyle w:val="PL"/>
        <w:rPr>
          <w:rFonts w:eastAsia="DengXian"/>
          <w:lang w:val="en-US"/>
        </w:rPr>
      </w:pPr>
      <w:r w:rsidRPr="00E0587D">
        <w:rPr>
          <w:rFonts w:eastAsia="DengXian"/>
          <w:lang w:val="en-US"/>
        </w:rPr>
        <w:t xml:space="preserve">    oAuth2ClientCredentials:</w:t>
      </w:r>
    </w:p>
    <w:p w14:paraId="594B690A" w14:textId="77777777" w:rsidR="00523BEA" w:rsidRPr="00E0587D" w:rsidRDefault="00523BEA" w:rsidP="00523BEA">
      <w:pPr>
        <w:pStyle w:val="PL"/>
        <w:rPr>
          <w:rFonts w:eastAsia="DengXian"/>
          <w:lang w:val="en-US"/>
        </w:rPr>
      </w:pPr>
      <w:r w:rsidRPr="00E0587D">
        <w:rPr>
          <w:rFonts w:eastAsia="DengXian"/>
          <w:lang w:val="en-US"/>
        </w:rPr>
        <w:t xml:space="preserve">      type: oauth2</w:t>
      </w:r>
    </w:p>
    <w:p w14:paraId="3D09855E" w14:textId="77777777" w:rsidR="00523BEA" w:rsidRPr="00E0587D" w:rsidRDefault="00523BEA" w:rsidP="00523BEA">
      <w:pPr>
        <w:pStyle w:val="PL"/>
        <w:rPr>
          <w:rFonts w:eastAsia="DengXian"/>
          <w:lang w:val="en-US"/>
        </w:rPr>
      </w:pPr>
      <w:r w:rsidRPr="00E0587D">
        <w:rPr>
          <w:rFonts w:eastAsia="DengXian"/>
          <w:lang w:val="en-US"/>
        </w:rPr>
        <w:t xml:space="preserve">      flows:</w:t>
      </w:r>
    </w:p>
    <w:p w14:paraId="314E2DBB" w14:textId="77777777" w:rsidR="00523BEA" w:rsidRPr="00E0587D" w:rsidRDefault="00523BEA" w:rsidP="00523BEA">
      <w:pPr>
        <w:pStyle w:val="PL"/>
        <w:rPr>
          <w:rFonts w:eastAsia="DengXian"/>
          <w:lang w:val="en-US"/>
        </w:rPr>
      </w:pPr>
      <w:r w:rsidRPr="00E0587D">
        <w:rPr>
          <w:rFonts w:eastAsia="DengXian"/>
          <w:lang w:val="en-US"/>
        </w:rPr>
        <w:t xml:space="preserve">        clientCredentials:</w:t>
      </w:r>
    </w:p>
    <w:p w14:paraId="1F3D3CD2" w14:textId="77777777" w:rsidR="00523BEA" w:rsidRPr="00E0587D" w:rsidRDefault="00523BEA" w:rsidP="00523BEA">
      <w:pPr>
        <w:pStyle w:val="PL"/>
        <w:rPr>
          <w:rFonts w:eastAsia="DengXian"/>
          <w:lang w:val="en-US"/>
        </w:rPr>
      </w:pPr>
      <w:r w:rsidRPr="00E0587D">
        <w:rPr>
          <w:rFonts w:eastAsia="DengXian"/>
          <w:lang w:val="en-US"/>
        </w:rPr>
        <w:t xml:space="preserve">          tokenUrl: '{nrfApiRoot}/oauth2/token'</w:t>
      </w:r>
    </w:p>
    <w:p w14:paraId="0B530E9F" w14:textId="77777777" w:rsidR="00523BEA" w:rsidRPr="00E0587D" w:rsidRDefault="00523BEA" w:rsidP="00523BEA">
      <w:pPr>
        <w:pStyle w:val="PL"/>
        <w:rPr>
          <w:rFonts w:eastAsia="DengXian"/>
          <w:lang w:val="en-US"/>
        </w:rPr>
      </w:pPr>
      <w:r w:rsidRPr="00E0587D">
        <w:rPr>
          <w:rFonts w:eastAsia="DengXian"/>
          <w:lang w:val="en-US"/>
        </w:rPr>
        <w:t xml:space="preserve">          scopes:</w:t>
      </w:r>
    </w:p>
    <w:p w14:paraId="0C64A46F" w14:textId="77777777" w:rsidR="00523BEA" w:rsidRPr="00E0587D" w:rsidRDefault="00523BEA" w:rsidP="00523BEA">
      <w:pPr>
        <w:pStyle w:val="PL"/>
        <w:rPr>
          <w:rFonts w:eastAsia="DengXian"/>
          <w:lang w:val="en-US"/>
        </w:rPr>
      </w:pPr>
      <w:r w:rsidRPr="00E0587D">
        <w:rPr>
          <w:rFonts w:eastAsia="DengXian"/>
          <w:lang w:val="en-US"/>
        </w:rPr>
        <w:t xml:space="preserve">            n</w:t>
      </w:r>
      <w:r>
        <w:rPr>
          <w:rFonts w:eastAsia="DengXian"/>
          <w:lang w:val="en-US"/>
        </w:rPr>
        <w:t>af</w:t>
      </w:r>
      <w:r w:rsidRPr="00E0587D">
        <w:rPr>
          <w:rFonts w:eastAsia="DengXian"/>
          <w:lang w:val="en-US"/>
        </w:rPr>
        <w:t>-auth: Access to the N</w:t>
      </w:r>
      <w:r>
        <w:rPr>
          <w:rFonts w:eastAsia="DengXian"/>
          <w:lang w:val="en-US"/>
        </w:rPr>
        <w:t>af</w:t>
      </w:r>
      <w:r w:rsidRPr="00E0587D">
        <w:rPr>
          <w:rFonts w:eastAsia="DengXian"/>
          <w:lang w:val="en-US"/>
        </w:rPr>
        <w:t>_auth API</w:t>
      </w:r>
    </w:p>
    <w:p w14:paraId="0C04F26C" w14:textId="77777777" w:rsidR="00523BEA" w:rsidRDefault="00523BEA" w:rsidP="00523BEA">
      <w:pPr>
        <w:pStyle w:val="PL"/>
        <w:rPr>
          <w:rFonts w:eastAsia="DengXian"/>
          <w:lang w:val="en-US"/>
        </w:rPr>
      </w:pPr>
    </w:p>
    <w:p w14:paraId="34D4C046" w14:textId="77777777" w:rsidR="00523BEA" w:rsidRDefault="00523BEA" w:rsidP="00523BEA">
      <w:pPr>
        <w:pStyle w:val="PL"/>
        <w:rPr>
          <w:rFonts w:eastAsia="DengXian"/>
          <w:lang w:val="en-US"/>
        </w:rPr>
      </w:pPr>
    </w:p>
    <w:p w14:paraId="60E10941" w14:textId="77777777" w:rsidR="00523BEA" w:rsidRDefault="00523BEA" w:rsidP="00523BEA">
      <w:pPr>
        <w:pStyle w:val="PL"/>
        <w:rPr>
          <w:rFonts w:eastAsia="DengXian"/>
          <w:lang w:val="en-US"/>
        </w:rPr>
      </w:pPr>
    </w:p>
    <w:p w14:paraId="342CFBEC" w14:textId="77777777" w:rsidR="00523BEA" w:rsidRDefault="00523BEA" w:rsidP="00523BEA">
      <w:pPr>
        <w:pStyle w:val="PL"/>
        <w:rPr>
          <w:rFonts w:eastAsia="DengXian"/>
          <w:lang w:val="en-US"/>
        </w:rPr>
      </w:pPr>
    </w:p>
    <w:p w14:paraId="3CC9697F" w14:textId="77777777" w:rsidR="00523BEA" w:rsidRDefault="00523BEA" w:rsidP="00523BEA">
      <w:pPr>
        <w:pStyle w:val="PL"/>
        <w:rPr>
          <w:rFonts w:eastAsia="DengXian"/>
          <w:lang w:val="en-US"/>
        </w:rPr>
      </w:pPr>
    </w:p>
    <w:p w14:paraId="15E10209" w14:textId="77777777" w:rsidR="00523BEA" w:rsidRPr="00E0587D" w:rsidRDefault="00523BEA" w:rsidP="00523BEA">
      <w:pPr>
        <w:pStyle w:val="PL"/>
        <w:rPr>
          <w:rFonts w:eastAsia="DengXian"/>
          <w:lang w:val="en-US"/>
        </w:rPr>
      </w:pPr>
      <w:r w:rsidRPr="00E0587D">
        <w:rPr>
          <w:rFonts w:eastAsia="DengXian"/>
          <w:lang w:val="en-US"/>
        </w:rPr>
        <w:t xml:space="preserve">  schemas:</w:t>
      </w:r>
    </w:p>
    <w:p w14:paraId="7417BF06" w14:textId="77777777" w:rsidR="00523BEA" w:rsidRPr="00E0587D" w:rsidRDefault="00523BEA" w:rsidP="00523BEA">
      <w:pPr>
        <w:pStyle w:val="PL"/>
        <w:rPr>
          <w:rFonts w:eastAsia="DengXian"/>
          <w:lang w:val="en-US"/>
        </w:rPr>
      </w:pPr>
      <w:r w:rsidRPr="00E0587D">
        <w:rPr>
          <w:rFonts w:eastAsia="DengXian"/>
          <w:lang w:val="en-US"/>
        </w:rPr>
        <w:t>#</w:t>
      </w:r>
    </w:p>
    <w:p w14:paraId="4E084C61" w14:textId="77777777" w:rsidR="00523BEA" w:rsidRPr="00E0587D" w:rsidRDefault="00523BEA" w:rsidP="00523BEA">
      <w:pPr>
        <w:pStyle w:val="PL"/>
        <w:rPr>
          <w:rFonts w:eastAsia="DengXian"/>
          <w:lang w:val="en-US"/>
        </w:rPr>
      </w:pPr>
      <w:r w:rsidRPr="00E0587D">
        <w:rPr>
          <w:rFonts w:eastAsia="DengXian"/>
          <w:lang w:val="en-US"/>
        </w:rPr>
        <w:t># STRUCTURED DATA TYPES</w:t>
      </w:r>
    </w:p>
    <w:p w14:paraId="2F67012D" w14:textId="77777777" w:rsidR="00523BEA" w:rsidRPr="00E0587D" w:rsidRDefault="00523BEA" w:rsidP="00523BEA">
      <w:pPr>
        <w:pStyle w:val="PL"/>
        <w:rPr>
          <w:rFonts w:eastAsia="DengXian"/>
          <w:lang w:val="en-US"/>
        </w:rPr>
      </w:pPr>
      <w:r w:rsidRPr="00E0587D">
        <w:rPr>
          <w:rFonts w:eastAsia="DengXian"/>
          <w:lang w:val="en-US"/>
        </w:rPr>
        <w:t>#</w:t>
      </w:r>
    </w:p>
    <w:p w14:paraId="1DA4F052" w14:textId="77777777" w:rsidR="00523BEA" w:rsidRPr="00E0587D" w:rsidRDefault="00523BEA" w:rsidP="00523BEA">
      <w:pPr>
        <w:pStyle w:val="PL"/>
        <w:rPr>
          <w:rFonts w:eastAsia="DengXian"/>
          <w:lang w:val="en-US"/>
        </w:rPr>
      </w:pPr>
      <w:r w:rsidRPr="00E0587D">
        <w:rPr>
          <w:rFonts w:eastAsia="DengXian"/>
          <w:lang w:val="en-US"/>
        </w:rPr>
        <w:t xml:space="preserve">    UAVAuthInfo:</w:t>
      </w:r>
    </w:p>
    <w:p w14:paraId="5BA42C84" w14:textId="77777777" w:rsidR="00523BEA" w:rsidRPr="00E0587D" w:rsidRDefault="00523BEA" w:rsidP="00523BEA">
      <w:pPr>
        <w:pStyle w:val="PL"/>
        <w:rPr>
          <w:rFonts w:eastAsia="DengXian"/>
          <w:lang w:val="en-US"/>
        </w:rPr>
      </w:pPr>
      <w:r w:rsidRPr="00E0587D">
        <w:rPr>
          <w:rFonts w:eastAsia="DengXian"/>
          <w:lang w:val="en-US"/>
        </w:rPr>
        <w:t xml:space="preserve">      description: UAV auth data</w:t>
      </w:r>
    </w:p>
    <w:p w14:paraId="444C9CAB" w14:textId="77777777" w:rsidR="00523BEA" w:rsidRPr="00E0587D" w:rsidRDefault="00523BEA" w:rsidP="00523BEA">
      <w:pPr>
        <w:pStyle w:val="PL"/>
        <w:rPr>
          <w:rFonts w:eastAsia="DengXian"/>
          <w:lang w:val="en-US"/>
        </w:rPr>
      </w:pPr>
      <w:r w:rsidRPr="00E0587D">
        <w:rPr>
          <w:rFonts w:eastAsia="DengXian"/>
          <w:lang w:val="en-US"/>
        </w:rPr>
        <w:t xml:space="preserve">      type: object</w:t>
      </w:r>
    </w:p>
    <w:p w14:paraId="4A23285C" w14:textId="77777777" w:rsidR="00523BEA" w:rsidRPr="00E0587D" w:rsidRDefault="00523BEA" w:rsidP="00523BEA">
      <w:pPr>
        <w:pStyle w:val="PL"/>
        <w:rPr>
          <w:rFonts w:eastAsia="DengXian"/>
          <w:lang w:val="en-US"/>
        </w:rPr>
      </w:pPr>
      <w:r w:rsidRPr="00E0587D">
        <w:rPr>
          <w:rFonts w:eastAsia="DengXian"/>
          <w:lang w:val="en-US"/>
        </w:rPr>
        <w:t xml:space="preserve">      required:</w:t>
      </w:r>
    </w:p>
    <w:p w14:paraId="41D01BE7" w14:textId="77777777" w:rsidR="00523BEA" w:rsidRPr="00E0587D" w:rsidRDefault="00523BEA" w:rsidP="00523BEA">
      <w:pPr>
        <w:pStyle w:val="PL"/>
        <w:rPr>
          <w:rFonts w:eastAsia="DengXian"/>
          <w:lang w:val="en-US"/>
        </w:rPr>
      </w:pPr>
      <w:r w:rsidRPr="00E0587D">
        <w:rPr>
          <w:rFonts w:eastAsia="DengXian"/>
          <w:lang w:val="en-US"/>
        </w:rPr>
        <w:t xml:space="preserve">        - gpsi</w:t>
      </w:r>
    </w:p>
    <w:p w14:paraId="67CB3585" w14:textId="77777777" w:rsidR="00523BEA" w:rsidRPr="00E0587D" w:rsidRDefault="00523BEA" w:rsidP="00523BEA">
      <w:pPr>
        <w:pStyle w:val="PL"/>
        <w:rPr>
          <w:rFonts w:eastAsia="DengXian"/>
          <w:lang w:val="en-US"/>
        </w:rPr>
      </w:pPr>
      <w:r w:rsidRPr="00E0587D">
        <w:rPr>
          <w:rFonts w:eastAsia="DengXian"/>
          <w:lang w:val="en-US"/>
        </w:rPr>
        <w:t xml:space="preserve">        - serviceLevelId</w:t>
      </w:r>
    </w:p>
    <w:p w14:paraId="79D12FE4" w14:textId="77777777" w:rsidR="00523BEA" w:rsidRPr="00E0587D" w:rsidRDefault="00523BEA" w:rsidP="00523BEA">
      <w:pPr>
        <w:pStyle w:val="PL"/>
        <w:rPr>
          <w:rFonts w:eastAsia="DengXian"/>
          <w:lang w:val="en-US"/>
        </w:rPr>
      </w:pPr>
      <w:r w:rsidRPr="00E0587D">
        <w:rPr>
          <w:rFonts w:eastAsia="DengXian"/>
          <w:lang w:val="en-US"/>
        </w:rPr>
        <w:t xml:space="preserve">      properties:</w:t>
      </w:r>
    </w:p>
    <w:p w14:paraId="69273257" w14:textId="77777777" w:rsidR="00523BEA" w:rsidRPr="00E0587D" w:rsidRDefault="00523BEA" w:rsidP="00523BEA">
      <w:pPr>
        <w:pStyle w:val="PL"/>
        <w:rPr>
          <w:rFonts w:eastAsia="DengXian"/>
          <w:lang w:val="en-US"/>
        </w:rPr>
      </w:pPr>
      <w:r w:rsidRPr="00E0587D">
        <w:rPr>
          <w:rFonts w:eastAsia="DengXian"/>
          <w:lang w:val="en-US"/>
        </w:rPr>
        <w:t xml:space="preserve">        gpsi:</w:t>
      </w:r>
    </w:p>
    <w:p w14:paraId="1FC31ED5" w14:textId="77777777" w:rsidR="00523BEA" w:rsidRPr="00E0587D" w:rsidRDefault="00523BEA" w:rsidP="00523BEA">
      <w:pPr>
        <w:pStyle w:val="PL"/>
        <w:rPr>
          <w:rFonts w:eastAsia="DengXian"/>
          <w:lang w:val="en-US"/>
        </w:rPr>
      </w:pPr>
      <w:r w:rsidRPr="00E0587D">
        <w:rPr>
          <w:rFonts w:eastAsia="DengXian"/>
          <w:lang w:val="en-US"/>
        </w:rPr>
        <w:t xml:space="preserve">          $ref: 'TS29571_CommonData.yaml#/components/schemas/Gpsi'</w:t>
      </w:r>
    </w:p>
    <w:p w14:paraId="1B828216" w14:textId="77777777" w:rsidR="00523BEA" w:rsidRPr="00E0587D" w:rsidRDefault="00523BEA" w:rsidP="00523BEA">
      <w:pPr>
        <w:pStyle w:val="PL"/>
        <w:rPr>
          <w:rFonts w:eastAsia="DengXian"/>
          <w:lang w:val="en-US"/>
        </w:rPr>
      </w:pPr>
      <w:r w:rsidRPr="00E0587D">
        <w:rPr>
          <w:rFonts w:eastAsia="DengXian"/>
          <w:lang w:val="en-US"/>
        </w:rPr>
        <w:t xml:space="preserve">        serviceLevelId:</w:t>
      </w:r>
    </w:p>
    <w:p w14:paraId="78C53C03" w14:textId="77777777" w:rsidR="00523BEA" w:rsidRPr="00E0587D" w:rsidRDefault="00523BEA" w:rsidP="00523BEA">
      <w:pPr>
        <w:pStyle w:val="PL"/>
        <w:rPr>
          <w:rFonts w:eastAsia="DengXian"/>
          <w:lang w:val="en-US"/>
        </w:rPr>
      </w:pPr>
      <w:r w:rsidRPr="00E0587D">
        <w:rPr>
          <w:rFonts w:eastAsia="DengXian"/>
          <w:lang w:val="en-US"/>
        </w:rPr>
        <w:t xml:space="preserve">          type: string</w:t>
      </w:r>
    </w:p>
    <w:p w14:paraId="419C3DDE" w14:textId="77777777" w:rsidR="00523BEA" w:rsidRPr="00E0587D" w:rsidRDefault="00523BEA" w:rsidP="00523BEA">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21FE5461" w14:textId="77777777" w:rsidR="00523BEA" w:rsidRDefault="00523BEA" w:rsidP="00523BEA">
      <w:pPr>
        <w:pStyle w:val="PL"/>
        <w:rPr>
          <w:rFonts w:eastAsia="DengXian"/>
          <w:lang w:val="en-US"/>
        </w:rPr>
      </w:pPr>
      <w:r w:rsidRPr="00E0587D">
        <w:rPr>
          <w:rFonts w:eastAsia="DengXian"/>
          <w:lang w:val="en-US"/>
        </w:rPr>
        <w:t xml:space="preserve">          $ref: 'TS29571_CommonData.yaml#/components/schemas/Uri'</w:t>
      </w:r>
    </w:p>
    <w:p w14:paraId="34F7C1D7" w14:textId="77777777" w:rsidR="00523BEA" w:rsidRPr="00E0587D" w:rsidRDefault="00523BEA" w:rsidP="00523BEA">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1FD41C37" w14:textId="77777777" w:rsidR="00523BEA" w:rsidRPr="00E0587D" w:rsidRDefault="00523BEA" w:rsidP="00523BEA">
      <w:pPr>
        <w:pStyle w:val="PL"/>
        <w:rPr>
          <w:rFonts w:eastAsia="DengXian"/>
          <w:lang w:val="en-US"/>
        </w:rPr>
      </w:pPr>
      <w:r w:rsidRPr="00E0587D">
        <w:rPr>
          <w:rFonts w:eastAsia="DengXian"/>
          <w:lang w:val="en-US"/>
        </w:rPr>
        <w:t xml:space="preserve">          type: string</w:t>
      </w:r>
    </w:p>
    <w:p w14:paraId="274B2BEB" w14:textId="77777777" w:rsidR="00523BEA" w:rsidRPr="00E0587D" w:rsidRDefault="00523BEA" w:rsidP="00523BEA">
      <w:pPr>
        <w:pStyle w:val="PL"/>
        <w:rPr>
          <w:rFonts w:eastAsia="DengXian"/>
          <w:lang w:val="en-US"/>
        </w:rPr>
      </w:pPr>
      <w:r w:rsidRPr="00E0587D">
        <w:rPr>
          <w:rFonts w:eastAsia="DengXian"/>
          <w:lang w:val="en-US"/>
        </w:rPr>
        <w:t xml:space="preserve">        ipAddr:</w:t>
      </w:r>
    </w:p>
    <w:p w14:paraId="09E0AA38" w14:textId="77777777" w:rsidR="00523BEA" w:rsidRPr="00E0587D" w:rsidRDefault="00523BEA" w:rsidP="00523BEA">
      <w:pPr>
        <w:pStyle w:val="PL"/>
        <w:rPr>
          <w:rFonts w:eastAsia="DengXian"/>
          <w:lang w:val="en-US"/>
        </w:rPr>
      </w:pPr>
      <w:r w:rsidRPr="00E0587D">
        <w:rPr>
          <w:rFonts w:eastAsia="DengXian"/>
          <w:lang w:val="en-US"/>
        </w:rPr>
        <w:t xml:space="preserve">          $ref: 'TS29571_CommonData.yaml#/components/schemas/IpAddr'</w:t>
      </w:r>
    </w:p>
    <w:p w14:paraId="0AEEE3A3" w14:textId="77777777" w:rsidR="00523BEA" w:rsidRPr="00E0587D" w:rsidRDefault="00523BEA" w:rsidP="00523BEA">
      <w:pPr>
        <w:pStyle w:val="PL"/>
        <w:rPr>
          <w:rFonts w:eastAsia="DengXian"/>
          <w:lang w:val="en-US"/>
        </w:rPr>
      </w:pPr>
      <w:r w:rsidRPr="00E0587D">
        <w:rPr>
          <w:rFonts w:eastAsia="DengXian"/>
          <w:lang w:val="en-US"/>
        </w:rPr>
        <w:t xml:space="preserve">        pei:</w:t>
      </w:r>
    </w:p>
    <w:p w14:paraId="099FAE06" w14:textId="77777777" w:rsidR="00523BEA" w:rsidRPr="00E0587D" w:rsidRDefault="00523BEA" w:rsidP="00523BEA">
      <w:pPr>
        <w:pStyle w:val="PL"/>
        <w:rPr>
          <w:rFonts w:eastAsia="DengXian"/>
          <w:lang w:val="en-US"/>
        </w:rPr>
      </w:pPr>
      <w:r w:rsidRPr="00E0587D">
        <w:rPr>
          <w:rFonts w:eastAsia="DengXian"/>
          <w:lang w:val="en-US"/>
        </w:rPr>
        <w:t xml:space="preserve">          $ref: 'TS29571_CommonData.yaml#/components/schemas/Pei'</w:t>
      </w:r>
    </w:p>
    <w:p w14:paraId="4DE3CC6F" w14:textId="77777777" w:rsidR="00523BEA" w:rsidRPr="00E0587D" w:rsidRDefault="00523BEA" w:rsidP="00523BEA">
      <w:pPr>
        <w:pStyle w:val="PL"/>
        <w:rPr>
          <w:rFonts w:eastAsia="DengXian"/>
          <w:lang w:val="en-US"/>
        </w:rPr>
      </w:pPr>
      <w:r w:rsidRPr="00E0587D">
        <w:rPr>
          <w:rFonts w:eastAsia="DengXian"/>
          <w:lang w:val="en-US"/>
        </w:rPr>
        <w:t xml:space="preserve">        authMsg:</w:t>
      </w:r>
    </w:p>
    <w:p w14:paraId="37269744" w14:textId="77777777" w:rsidR="00523BEA" w:rsidRPr="00E0587D" w:rsidRDefault="00523BEA" w:rsidP="00523BEA">
      <w:pPr>
        <w:pStyle w:val="PL"/>
        <w:rPr>
          <w:rFonts w:eastAsia="DengXian"/>
          <w:lang w:val="en-US"/>
        </w:rPr>
      </w:pPr>
      <w:r w:rsidRPr="00E0587D">
        <w:rPr>
          <w:rFonts w:eastAsia="DengXian"/>
          <w:lang w:val="en-US"/>
        </w:rPr>
        <w:t xml:space="preserve">          type: string</w:t>
      </w:r>
    </w:p>
    <w:p w14:paraId="5E85D67B" w14:textId="77777777" w:rsidR="00523BEA" w:rsidRDefault="00523BEA" w:rsidP="00523BEA">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4F821129" w14:textId="77777777" w:rsidR="00523BEA" w:rsidRPr="00E0587D" w:rsidRDefault="00523BEA" w:rsidP="00523BEA">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BD941FD" w14:textId="77777777" w:rsidR="00523BEA" w:rsidRDefault="00523BEA" w:rsidP="00523BEA">
      <w:pPr>
        <w:pStyle w:val="PL"/>
        <w:rPr>
          <w:lang w:val="en-US" w:eastAsia="es-ES"/>
        </w:rPr>
      </w:pPr>
      <w:r w:rsidRPr="00E0587D">
        <w:rPr>
          <w:rFonts w:eastAsia="DengXian"/>
          <w:lang w:val="en-US"/>
        </w:rPr>
        <w:t xml:space="preserve">        </w:t>
      </w:r>
      <w:r>
        <w:rPr>
          <w:lang w:val="en-US" w:eastAsia="es-ES"/>
        </w:rPr>
        <w:t>suppFeat:</w:t>
      </w:r>
    </w:p>
    <w:p w14:paraId="68C5568F" w14:textId="77777777" w:rsidR="00523BEA" w:rsidRDefault="00523BEA" w:rsidP="00523BEA">
      <w:pPr>
        <w:pStyle w:val="PL"/>
        <w:rPr>
          <w:lang w:val="en-US" w:eastAsia="es-ES"/>
        </w:rPr>
      </w:pPr>
      <w:r>
        <w:rPr>
          <w:lang w:val="en-US" w:eastAsia="es-ES"/>
        </w:rPr>
        <w:t xml:space="preserve">          $ref: 'TS29571_CommonData.yaml#/components/schemas/SupportedFeatures'</w:t>
      </w:r>
    </w:p>
    <w:p w14:paraId="75968902" w14:textId="77777777" w:rsidR="00523BEA" w:rsidRPr="00E0587D" w:rsidRDefault="00523BEA" w:rsidP="00523BEA">
      <w:pPr>
        <w:pStyle w:val="PL"/>
        <w:rPr>
          <w:rFonts w:eastAsia="DengXian"/>
          <w:lang w:val="en-US"/>
        </w:rPr>
      </w:pPr>
    </w:p>
    <w:p w14:paraId="2B13027F" w14:textId="77777777" w:rsidR="00523BEA" w:rsidRPr="00E0587D" w:rsidRDefault="00523BEA" w:rsidP="00523BEA">
      <w:pPr>
        <w:pStyle w:val="PL"/>
        <w:rPr>
          <w:rFonts w:eastAsia="DengXian"/>
          <w:lang w:val="en-US"/>
        </w:rPr>
      </w:pPr>
      <w:r w:rsidRPr="00E0587D">
        <w:rPr>
          <w:rFonts w:eastAsia="DengXian"/>
          <w:lang w:val="en-US"/>
        </w:rPr>
        <w:t xml:space="preserve">    UAVAuthResponse:</w:t>
      </w:r>
    </w:p>
    <w:p w14:paraId="135383DA" w14:textId="77777777" w:rsidR="00523BEA" w:rsidRPr="00E0587D" w:rsidRDefault="00523BEA" w:rsidP="00523BEA">
      <w:pPr>
        <w:pStyle w:val="PL"/>
        <w:rPr>
          <w:rFonts w:eastAsia="DengXian"/>
          <w:lang w:val="en-US"/>
        </w:rPr>
      </w:pPr>
      <w:r w:rsidRPr="00E0587D">
        <w:rPr>
          <w:rFonts w:eastAsia="DengXian"/>
          <w:lang w:val="en-US"/>
        </w:rPr>
        <w:t xml:space="preserve">      description: UAV auth response data</w:t>
      </w:r>
    </w:p>
    <w:p w14:paraId="05F60124" w14:textId="77777777" w:rsidR="00523BEA" w:rsidRPr="00E0587D" w:rsidRDefault="00523BEA" w:rsidP="00523BEA">
      <w:pPr>
        <w:pStyle w:val="PL"/>
        <w:rPr>
          <w:rFonts w:eastAsia="DengXian"/>
          <w:lang w:val="en-US"/>
        </w:rPr>
      </w:pPr>
      <w:r w:rsidRPr="00E0587D">
        <w:rPr>
          <w:rFonts w:eastAsia="DengXian"/>
          <w:lang w:val="en-US"/>
        </w:rPr>
        <w:t xml:space="preserve">      type: object</w:t>
      </w:r>
    </w:p>
    <w:p w14:paraId="4996655E" w14:textId="77777777" w:rsidR="00523BEA" w:rsidRPr="00E0587D" w:rsidRDefault="00523BEA" w:rsidP="00523BEA">
      <w:pPr>
        <w:pStyle w:val="PL"/>
        <w:rPr>
          <w:rFonts w:eastAsia="DengXian"/>
          <w:lang w:val="en-US"/>
        </w:rPr>
      </w:pPr>
      <w:r w:rsidRPr="00E0587D">
        <w:rPr>
          <w:rFonts w:eastAsia="DengXian"/>
          <w:lang w:val="en-US"/>
        </w:rPr>
        <w:t xml:space="preserve">      required:</w:t>
      </w:r>
    </w:p>
    <w:p w14:paraId="64909C32" w14:textId="77777777" w:rsidR="00E76590" w:rsidRPr="00E0587D" w:rsidRDefault="00523BEA" w:rsidP="00E76590">
      <w:pPr>
        <w:pStyle w:val="PL"/>
        <w:rPr>
          <w:ins w:id="101" w:author="Nokia" w:date="2022-03-22T20:34:00Z"/>
          <w:rFonts w:eastAsia="DengXian"/>
          <w:lang w:val="en-US"/>
        </w:rPr>
      </w:pPr>
      <w:r w:rsidRPr="00E0587D">
        <w:rPr>
          <w:rFonts w:eastAsia="DengXian"/>
          <w:lang w:val="en-US"/>
        </w:rPr>
        <w:t xml:space="preserve">        - gpsi</w:t>
      </w:r>
    </w:p>
    <w:p w14:paraId="29BBB632" w14:textId="583E3673" w:rsidR="00523BEA" w:rsidRPr="00E0587D" w:rsidRDefault="00E76590" w:rsidP="00523BEA">
      <w:pPr>
        <w:pStyle w:val="PL"/>
        <w:rPr>
          <w:rFonts w:eastAsia="DengXian"/>
          <w:lang w:val="en-US"/>
        </w:rPr>
      </w:pPr>
      <w:ins w:id="102" w:author="Nokia" w:date="2022-03-22T20:34:00Z">
        <w:r w:rsidRPr="00E0587D">
          <w:rPr>
            <w:rFonts w:eastAsia="DengXian"/>
            <w:lang w:val="en-US"/>
          </w:rPr>
          <w:t xml:space="preserve">        - </w:t>
        </w:r>
        <w:r>
          <w:rPr>
            <w:rFonts w:eastAsia="DengXian"/>
            <w:lang w:val="en-US"/>
          </w:rPr>
          <w:t>authResult</w:t>
        </w:r>
      </w:ins>
    </w:p>
    <w:p w14:paraId="214956FC" w14:textId="77777777" w:rsidR="00523BEA" w:rsidRPr="00E0587D" w:rsidRDefault="00523BEA" w:rsidP="00523BEA">
      <w:pPr>
        <w:pStyle w:val="PL"/>
        <w:rPr>
          <w:rFonts w:eastAsia="DengXian"/>
          <w:lang w:val="en-US"/>
        </w:rPr>
      </w:pPr>
      <w:r w:rsidRPr="00E0587D">
        <w:rPr>
          <w:rFonts w:eastAsia="DengXian"/>
          <w:lang w:val="en-US"/>
        </w:rPr>
        <w:t xml:space="preserve">      properties:</w:t>
      </w:r>
    </w:p>
    <w:p w14:paraId="159ACB94" w14:textId="77777777" w:rsidR="00523BEA" w:rsidRPr="00E0587D" w:rsidRDefault="00523BEA" w:rsidP="00523BEA">
      <w:pPr>
        <w:pStyle w:val="PL"/>
        <w:rPr>
          <w:rFonts w:eastAsia="DengXian"/>
          <w:lang w:val="en-US"/>
        </w:rPr>
      </w:pPr>
      <w:r w:rsidRPr="00E0587D">
        <w:rPr>
          <w:rFonts w:eastAsia="DengXian"/>
          <w:lang w:val="en-US"/>
        </w:rPr>
        <w:t xml:space="preserve">        gpsi:</w:t>
      </w:r>
    </w:p>
    <w:p w14:paraId="6E80B1EC" w14:textId="77777777" w:rsidR="00523BEA" w:rsidRPr="00E0587D" w:rsidRDefault="00523BEA" w:rsidP="00523BEA">
      <w:pPr>
        <w:pStyle w:val="PL"/>
        <w:rPr>
          <w:rFonts w:eastAsia="DengXian"/>
          <w:lang w:val="en-US"/>
        </w:rPr>
      </w:pPr>
      <w:r w:rsidRPr="00E0587D">
        <w:rPr>
          <w:rFonts w:eastAsia="DengXian"/>
          <w:lang w:val="en-US"/>
        </w:rPr>
        <w:t xml:space="preserve">          $ref: 'TS29571_CommonData.yaml#/components/schemas/Gpsi'</w:t>
      </w:r>
    </w:p>
    <w:p w14:paraId="5A369DAC" w14:textId="77777777" w:rsidR="00523BEA" w:rsidRPr="00E0587D" w:rsidRDefault="00523BEA" w:rsidP="00523BEA">
      <w:pPr>
        <w:pStyle w:val="PL"/>
        <w:rPr>
          <w:rFonts w:eastAsia="DengXian"/>
          <w:lang w:val="en-US"/>
        </w:rPr>
      </w:pPr>
      <w:r w:rsidRPr="00E0587D">
        <w:rPr>
          <w:rFonts w:eastAsia="DengXian"/>
          <w:lang w:val="en-US"/>
        </w:rPr>
        <w:t xml:space="preserve">        serviceLevelId:</w:t>
      </w:r>
    </w:p>
    <w:p w14:paraId="7C4BC1E6" w14:textId="77777777" w:rsidR="00523BEA" w:rsidRPr="00E0587D" w:rsidRDefault="00523BEA" w:rsidP="00523BEA">
      <w:pPr>
        <w:pStyle w:val="PL"/>
        <w:rPr>
          <w:rFonts w:eastAsia="DengXian"/>
          <w:lang w:val="en-US"/>
        </w:rPr>
      </w:pPr>
      <w:r w:rsidRPr="00E0587D">
        <w:rPr>
          <w:rFonts w:eastAsia="DengXian"/>
          <w:lang w:val="en-US"/>
        </w:rPr>
        <w:t xml:space="preserve">          type: string</w:t>
      </w:r>
    </w:p>
    <w:p w14:paraId="015A7C69" w14:textId="77777777" w:rsidR="00523BEA" w:rsidRPr="00E0587D" w:rsidRDefault="00523BEA" w:rsidP="00523BEA">
      <w:pPr>
        <w:pStyle w:val="PL"/>
        <w:rPr>
          <w:rFonts w:eastAsia="DengXian"/>
          <w:lang w:val="en-US"/>
        </w:rPr>
      </w:pPr>
      <w:r w:rsidRPr="00E0587D">
        <w:rPr>
          <w:rFonts w:eastAsia="DengXian"/>
          <w:lang w:val="en-US"/>
        </w:rPr>
        <w:t xml:space="preserve">        authMsg:</w:t>
      </w:r>
    </w:p>
    <w:p w14:paraId="07637255" w14:textId="77777777" w:rsidR="00523BEA" w:rsidRPr="00E0587D" w:rsidRDefault="00523BEA" w:rsidP="00523BEA">
      <w:pPr>
        <w:pStyle w:val="PL"/>
        <w:rPr>
          <w:rFonts w:eastAsia="DengXian"/>
          <w:lang w:val="en-US"/>
        </w:rPr>
      </w:pPr>
      <w:r w:rsidRPr="00E0587D">
        <w:rPr>
          <w:rFonts w:eastAsia="DengXian"/>
          <w:lang w:val="en-US"/>
        </w:rPr>
        <w:t xml:space="preserve">          type: string</w:t>
      </w:r>
    </w:p>
    <w:p w14:paraId="0D25E479" w14:textId="77777777" w:rsidR="00523BEA" w:rsidRPr="00E0587D" w:rsidRDefault="00523BEA" w:rsidP="00523BEA">
      <w:pPr>
        <w:pStyle w:val="PL"/>
        <w:rPr>
          <w:rFonts w:eastAsia="DengXian"/>
          <w:lang w:val="en-US"/>
        </w:rPr>
      </w:pPr>
      <w:r w:rsidRPr="00E0587D">
        <w:rPr>
          <w:rFonts w:eastAsia="DengXian"/>
          <w:lang w:val="en-US"/>
        </w:rPr>
        <w:t xml:space="preserve">        authResult:</w:t>
      </w:r>
    </w:p>
    <w:p w14:paraId="01BAC0C7" w14:textId="77777777" w:rsidR="00523BEA" w:rsidRPr="00E0587D" w:rsidRDefault="00523BEA" w:rsidP="00523BEA">
      <w:pPr>
        <w:pStyle w:val="PL"/>
        <w:rPr>
          <w:rFonts w:eastAsia="DengXian"/>
          <w:lang w:val="en-US"/>
        </w:rPr>
      </w:pPr>
      <w:r w:rsidRPr="00E0587D">
        <w:rPr>
          <w:rFonts w:eastAsia="DengXian"/>
          <w:lang w:val="en-US"/>
        </w:rPr>
        <w:t xml:space="preserve">          $ref: '#/components/schemas/AuthResult'</w:t>
      </w:r>
    </w:p>
    <w:p w14:paraId="748240B5" w14:textId="77777777" w:rsidR="00523BEA" w:rsidRDefault="00523BEA" w:rsidP="00523BEA">
      <w:pPr>
        <w:pStyle w:val="PL"/>
        <w:rPr>
          <w:lang w:val="en-US" w:eastAsia="es-ES"/>
        </w:rPr>
      </w:pPr>
      <w:r w:rsidRPr="00E0587D">
        <w:rPr>
          <w:rFonts w:eastAsia="DengXian"/>
          <w:lang w:val="en-US"/>
        </w:rPr>
        <w:t xml:space="preserve">        </w:t>
      </w:r>
      <w:r>
        <w:rPr>
          <w:lang w:val="en-US" w:eastAsia="es-ES"/>
        </w:rPr>
        <w:t>suppFeat:</w:t>
      </w:r>
    </w:p>
    <w:p w14:paraId="43F960F8" w14:textId="77777777" w:rsidR="00523BEA" w:rsidRDefault="00523BEA" w:rsidP="00523BEA">
      <w:pPr>
        <w:pStyle w:val="PL"/>
        <w:rPr>
          <w:lang w:val="en-US" w:eastAsia="es-ES"/>
        </w:rPr>
      </w:pPr>
      <w:r>
        <w:rPr>
          <w:lang w:val="en-US" w:eastAsia="es-ES"/>
        </w:rPr>
        <w:t xml:space="preserve">          $ref: 'TS29571_CommonData.yaml#/components/schemas/SupportedFeatures'</w:t>
      </w:r>
    </w:p>
    <w:p w14:paraId="5109F0F8" w14:textId="77777777" w:rsidR="00523BEA" w:rsidRPr="00E0587D" w:rsidRDefault="00523BEA" w:rsidP="00523BEA">
      <w:pPr>
        <w:pStyle w:val="PL"/>
        <w:rPr>
          <w:rFonts w:eastAsia="DengXian"/>
          <w:lang w:val="en-US"/>
        </w:rPr>
      </w:pPr>
    </w:p>
    <w:p w14:paraId="056E42FF" w14:textId="77777777" w:rsidR="00523BEA" w:rsidRPr="00E0587D" w:rsidRDefault="00523BEA" w:rsidP="00523BEA">
      <w:pPr>
        <w:pStyle w:val="PL"/>
        <w:rPr>
          <w:rFonts w:eastAsia="DengXian"/>
          <w:lang w:val="en-US"/>
        </w:rPr>
      </w:pPr>
    </w:p>
    <w:p w14:paraId="720CEF80" w14:textId="77777777" w:rsidR="00523BEA" w:rsidRPr="00E0587D" w:rsidRDefault="00523BEA" w:rsidP="00523BEA">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754CEA8C" w14:textId="77777777" w:rsidR="00523BEA" w:rsidRPr="00E0587D" w:rsidRDefault="00523BEA" w:rsidP="00523BEA">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22CEF02D" w14:textId="77777777" w:rsidR="00523BEA" w:rsidRPr="00E0587D" w:rsidRDefault="00523BEA" w:rsidP="00523BEA">
      <w:pPr>
        <w:pStyle w:val="PL"/>
        <w:rPr>
          <w:rFonts w:eastAsia="DengXian"/>
          <w:lang w:val="en-US"/>
        </w:rPr>
      </w:pPr>
      <w:r w:rsidRPr="00E0587D">
        <w:rPr>
          <w:rFonts w:eastAsia="DengXian"/>
          <w:lang w:val="en-US"/>
        </w:rPr>
        <w:t xml:space="preserve">      type: object</w:t>
      </w:r>
    </w:p>
    <w:p w14:paraId="77E0B6CD" w14:textId="77777777" w:rsidR="00523BEA" w:rsidRPr="00E0587D" w:rsidRDefault="00523BEA" w:rsidP="00523BEA">
      <w:pPr>
        <w:pStyle w:val="PL"/>
        <w:rPr>
          <w:rFonts w:eastAsia="DengXian"/>
          <w:lang w:val="en-US"/>
        </w:rPr>
      </w:pPr>
      <w:r w:rsidRPr="00E0587D">
        <w:rPr>
          <w:rFonts w:eastAsia="DengXian"/>
          <w:lang w:val="en-US"/>
        </w:rPr>
        <w:t xml:space="preserve">      required:</w:t>
      </w:r>
    </w:p>
    <w:p w14:paraId="02D1C91E" w14:textId="77777777" w:rsidR="00523BEA" w:rsidRPr="00E0587D" w:rsidRDefault="00523BEA" w:rsidP="00523BEA">
      <w:pPr>
        <w:pStyle w:val="PL"/>
        <w:rPr>
          <w:rFonts w:eastAsia="DengXian"/>
          <w:lang w:val="en-US"/>
        </w:rPr>
      </w:pPr>
      <w:r w:rsidRPr="00E0587D">
        <w:rPr>
          <w:rFonts w:eastAsia="DengXian"/>
          <w:lang w:val="en-US"/>
        </w:rPr>
        <w:t xml:space="preserve">        - gpsi</w:t>
      </w:r>
    </w:p>
    <w:p w14:paraId="451D3414" w14:textId="77777777" w:rsidR="00523BEA" w:rsidRPr="00E0587D" w:rsidRDefault="00523BEA" w:rsidP="00523BEA">
      <w:pPr>
        <w:pStyle w:val="PL"/>
        <w:rPr>
          <w:rFonts w:eastAsia="DengXian"/>
          <w:lang w:val="en-US"/>
        </w:rPr>
      </w:pPr>
      <w:r w:rsidRPr="00E0587D">
        <w:rPr>
          <w:rFonts w:eastAsia="DengXian"/>
          <w:lang w:val="en-US"/>
        </w:rPr>
        <w:t xml:space="preserve">        - serviceLevelId</w:t>
      </w:r>
    </w:p>
    <w:p w14:paraId="0C63B53E" w14:textId="77777777" w:rsidR="00523BEA" w:rsidRPr="00E0587D" w:rsidRDefault="00523BEA" w:rsidP="00523BEA">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82CCB0F" w14:textId="77777777" w:rsidR="00523BEA" w:rsidRPr="00E0587D" w:rsidRDefault="00523BEA" w:rsidP="00523BEA">
      <w:pPr>
        <w:pStyle w:val="PL"/>
        <w:rPr>
          <w:rFonts w:eastAsia="DengXian"/>
          <w:lang w:val="en-US"/>
        </w:rPr>
      </w:pPr>
      <w:r w:rsidRPr="00E0587D">
        <w:rPr>
          <w:rFonts w:eastAsia="DengXian"/>
          <w:lang w:val="en-US"/>
        </w:rPr>
        <w:t xml:space="preserve">      properties:</w:t>
      </w:r>
    </w:p>
    <w:p w14:paraId="1976FFDA" w14:textId="77777777" w:rsidR="00523BEA" w:rsidRPr="00E0587D" w:rsidRDefault="00523BEA" w:rsidP="00523BEA">
      <w:pPr>
        <w:pStyle w:val="PL"/>
        <w:rPr>
          <w:rFonts w:eastAsia="DengXian"/>
          <w:lang w:val="en-US"/>
        </w:rPr>
      </w:pPr>
      <w:r w:rsidRPr="00E0587D">
        <w:rPr>
          <w:rFonts w:eastAsia="DengXian"/>
          <w:lang w:val="en-US"/>
        </w:rPr>
        <w:t xml:space="preserve">        gpsi:</w:t>
      </w:r>
    </w:p>
    <w:p w14:paraId="05421C46" w14:textId="77777777" w:rsidR="00523BEA" w:rsidRPr="00E0587D" w:rsidRDefault="00523BEA" w:rsidP="00523BEA">
      <w:pPr>
        <w:pStyle w:val="PL"/>
        <w:rPr>
          <w:rFonts w:eastAsia="DengXian"/>
          <w:lang w:val="en-US"/>
        </w:rPr>
      </w:pPr>
      <w:r w:rsidRPr="00E0587D">
        <w:rPr>
          <w:rFonts w:eastAsia="DengXian"/>
          <w:lang w:val="en-US"/>
        </w:rPr>
        <w:t xml:space="preserve">          $ref: 'TS29571_CommonData.yaml#/components/schemas/Gpsi'</w:t>
      </w:r>
    </w:p>
    <w:p w14:paraId="5443673F" w14:textId="77777777" w:rsidR="00523BEA" w:rsidRPr="00E0587D" w:rsidRDefault="00523BEA" w:rsidP="00523BEA">
      <w:pPr>
        <w:pStyle w:val="PL"/>
        <w:rPr>
          <w:rFonts w:eastAsia="DengXian"/>
          <w:lang w:val="en-US"/>
        </w:rPr>
      </w:pPr>
      <w:r w:rsidRPr="00E0587D">
        <w:rPr>
          <w:rFonts w:eastAsia="DengXian"/>
          <w:lang w:val="en-US"/>
        </w:rPr>
        <w:t xml:space="preserve">        serviceLevelId:</w:t>
      </w:r>
    </w:p>
    <w:p w14:paraId="38DCB01B" w14:textId="77777777" w:rsidR="00523BEA" w:rsidRPr="00E0587D" w:rsidRDefault="00523BEA" w:rsidP="00523BEA">
      <w:pPr>
        <w:pStyle w:val="PL"/>
        <w:rPr>
          <w:rFonts w:eastAsia="DengXian"/>
          <w:lang w:val="en-US"/>
        </w:rPr>
      </w:pPr>
      <w:r w:rsidRPr="00E0587D">
        <w:rPr>
          <w:rFonts w:eastAsia="DengXian"/>
          <w:lang w:val="en-US"/>
        </w:rPr>
        <w:t xml:space="preserve">          type: string</w:t>
      </w:r>
    </w:p>
    <w:p w14:paraId="055CDBF2" w14:textId="77777777" w:rsidR="00523BEA" w:rsidRPr="00E0587D" w:rsidRDefault="00523BEA" w:rsidP="00523BEA">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566E881D" w14:textId="77777777" w:rsidR="00523BEA" w:rsidRPr="00E0587D" w:rsidRDefault="00523BEA" w:rsidP="00523BEA">
      <w:pPr>
        <w:pStyle w:val="PL"/>
        <w:rPr>
          <w:rFonts w:eastAsia="DengXian"/>
          <w:lang w:val="en-US"/>
        </w:rPr>
      </w:pPr>
      <w:r w:rsidRPr="00E0587D">
        <w:rPr>
          <w:rFonts w:eastAsia="DengXian"/>
          <w:lang w:val="en-US"/>
        </w:rPr>
        <w:t xml:space="preserve">          type: string</w:t>
      </w:r>
    </w:p>
    <w:p w14:paraId="69689906" w14:textId="77777777" w:rsidR="00523BEA" w:rsidRPr="00E0587D" w:rsidRDefault="00523BEA" w:rsidP="00523BEA">
      <w:pPr>
        <w:pStyle w:val="PL"/>
        <w:rPr>
          <w:rFonts w:eastAsia="DengXian"/>
          <w:lang w:val="en-US"/>
        </w:rPr>
      </w:pPr>
      <w:r w:rsidRPr="00E0587D">
        <w:rPr>
          <w:rFonts w:eastAsia="DengXian"/>
          <w:lang w:val="en-US"/>
        </w:rPr>
        <w:t xml:space="preserve">        authMsg:</w:t>
      </w:r>
    </w:p>
    <w:p w14:paraId="6CC368DF" w14:textId="77777777" w:rsidR="00523BEA" w:rsidRPr="00E0587D" w:rsidRDefault="00523BEA" w:rsidP="00523BEA">
      <w:pPr>
        <w:pStyle w:val="PL"/>
        <w:rPr>
          <w:rFonts w:eastAsia="DengXian"/>
          <w:lang w:val="en-US"/>
        </w:rPr>
      </w:pPr>
      <w:r w:rsidRPr="00E0587D">
        <w:rPr>
          <w:rFonts w:eastAsia="DengXian"/>
          <w:lang w:val="en-US"/>
        </w:rPr>
        <w:t xml:space="preserve">          type: string</w:t>
      </w:r>
    </w:p>
    <w:p w14:paraId="1F9B3038" w14:textId="77777777" w:rsidR="00523BEA" w:rsidRPr="00E0587D" w:rsidRDefault="00523BEA" w:rsidP="00523BEA">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1F959BE7" w14:textId="77777777" w:rsidR="00523BEA" w:rsidRPr="00E0587D" w:rsidRDefault="00523BEA" w:rsidP="00523BEA">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498AB24D" w14:textId="77777777" w:rsidR="00523BEA" w:rsidRPr="00E0587D" w:rsidRDefault="00523BEA" w:rsidP="00523BEA">
      <w:pPr>
        <w:pStyle w:val="PL"/>
        <w:rPr>
          <w:rFonts w:eastAsia="DengXian"/>
          <w:lang w:val="en-US"/>
        </w:rPr>
      </w:pPr>
      <w:r w:rsidRPr="00E0587D">
        <w:rPr>
          <w:rFonts w:eastAsia="DengXian"/>
          <w:lang w:val="en-US"/>
        </w:rPr>
        <w:t xml:space="preserve">        ipAddr:</w:t>
      </w:r>
    </w:p>
    <w:p w14:paraId="68E71574" w14:textId="77777777" w:rsidR="00523BEA" w:rsidRPr="00E0587D" w:rsidRDefault="00523BEA" w:rsidP="00523BEA">
      <w:pPr>
        <w:pStyle w:val="PL"/>
        <w:rPr>
          <w:rFonts w:eastAsia="DengXian"/>
          <w:lang w:val="en-US"/>
        </w:rPr>
      </w:pPr>
      <w:r w:rsidRPr="00E0587D">
        <w:rPr>
          <w:rFonts w:eastAsia="DengXian"/>
          <w:lang w:val="en-US"/>
        </w:rPr>
        <w:t xml:space="preserve">          $ref: 'TS29571_CommonData.yaml#/components/schemas/IpAddr'</w:t>
      </w:r>
    </w:p>
    <w:p w14:paraId="042EE90C" w14:textId="77777777" w:rsidR="00523BEA" w:rsidRPr="00E0587D" w:rsidRDefault="00523BEA" w:rsidP="00523BEA">
      <w:pPr>
        <w:pStyle w:val="PL"/>
        <w:rPr>
          <w:rFonts w:eastAsia="DengXian"/>
          <w:lang w:val="en-US"/>
        </w:rPr>
      </w:pPr>
    </w:p>
    <w:p w14:paraId="16AF2609" w14:textId="77777777" w:rsidR="00523BEA" w:rsidRPr="00E0587D" w:rsidRDefault="00523BEA" w:rsidP="00523BEA">
      <w:pPr>
        <w:pStyle w:val="PL"/>
        <w:rPr>
          <w:rFonts w:eastAsia="DengXian"/>
          <w:lang w:val="en-US"/>
        </w:rPr>
      </w:pPr>
    </w:p>
    <w:p w14:paraId="5852F558" w14:textId="77777777" w:rsidR="00523BEA" w:rsidRPr="00E0587D" w:rsidRDefault="00523BEA" w:rsidP="00523BEA">
      <w:pPr>
        <w:pStyle w:val="PL"/>
        <w:rPr>
          <w:rFonts w:eastAsia="DengXian"/>
          <w:lang w:val="en-US"/>
        </w:rPr>
      </w:pPr>
      <w:r w:rsidRPr="00E0587D">
        <w:rPr>
          <w:rFonts w:eastAsia="DengXian"/>
          <w:lang w:val="en-US"/>
        </w:rPr>
        <w:t>#</w:t>
      </w:r>
    </w:p>
    <w:p w14:paraId="019B1527" w14:textId="77777777" w:rsidR="00523BEA" w:rsidRPr="00E0587D" w:rsidRDefault="00523BEA" w:rsidP="00523BEA">
      <w:pPr>
        <w:pStyle w:val="PL"/>
        <w:rPr>
          <w:rFonts w:eastAsia="DengXian"/>
          <w:lang w:val="en-US"/>
        </w:rPr>
      </w:pPr>
      <w:r w:rsidRPr="00E0587D">
        <w:rPr>
          <w:rFonts w:eastAsia="DengXian"/>
          <w:lang w:val="en-US"/>
        </w:rPr>
        <w:t># SIMPLE DATA TYPES</w:t>
      </w:r>
    </w:p>
    <w:p w14:paraId="35872706" w14:textId="77777777" w:rsidR="00523BEA" w:rsidRPr="00E0587D" w:rsidRDefault="00523BEA" w:rsidP="00523BEA">
      <w:pPr>
        <w:pStyle w:val="PL"/>
        <w:rPr>
          <w:rFonts w:eastAsia="DengXian"/>
          <w:lang w:val="en-US"/>
        </w:rPr>
      </w:pPr>
      <w:r w:rsidRPr="00E0587D">
        <w:rPr>
          <w:rFonts w:eastAsia="DengXian"/>
          <w:lang w:val="en-US"/>
        </w:rPr>
        <w:t>#</w:t>
      </w:r>
    </w:p>
    <w:p w14:paraId="1CF0F151" w14:textId="77777777" w:rsidR="00523BEA" w:rsidRPr="00E0587D" w:rsidRDefault="00523BEA" w:rsidP="00523BEA">
      <w:pPr>
        <w:pStyle w:val="PL"/>
        <w:rPr>
          <w:rFonts w:eastAsia="DengXian"/>
          <w:lang w:val="en-US"/>
        </w:rPr>
      </w:pPr>
    </w:p>
    <w:p w14:paraId="62667116" w14:textId="77777777" w:rsidR="00523BEA" w:rsidRPr="00E0587D" w:rsidRDefault="00523BEA" w:rsidP="00523BEA">
      <w:pPr>
        <w:pStyle w:val="PL"/>
        <w:rPr>
          <w:rFonts w:eastAsia="DengXian"/>
          <w:lang w:val="en-US"/>
        </w:rPr>
      </w:pPr>
      <w:r w:rsidRPr="00E0587D">
        <w:rPr>
          <w:rFonts w:eastAsia="DengXian"/>
          <w:lang w:val="en-US"/>
        </w:rPr>
        <w:t>#</w:t>
      </w:r>
    </w:p>
    <w:p w14:paraId="0F0D4FD5" w14:textId="77777777" w:rsidR="00523BEA" w:rsidRPr="00E0587D" w:rsidRDefault="00523BEA" w:rsidP="00523BEA">
      <w:pPr>
        <w:pStyle w:val="PL"/>
        <w:rPr>
          <w:rFonts w:eastAsia="DengXian"/>
          <w:lang w:val="en-US"/>
        </w:rPr>
      </w:pPr>
      <w:r w:rsidRPr="00E0587D">
        <w:rPr>
          <w:rFonts w:eastAsia="DengXian"/>
          <w:lang w:val="en-US"/>
        </w:rPr>
        <w:t># ENUMERATIONS</w:t>
      </w:r>
    </w:p>
    <w:p w14:paraId="0CBC5501" w14:textId="77777777" w:rsidR="00523BEA" w:rsidRPr="00E0587D" w:rsidRDefault="00523BEA" w:rsidP="00523BEA">
      <w:pPr>
        <w:pStyle w:val="PL"/>
        <w:rPr>
          <w:rFonts w:eastAsia="DengXian"/>
          <w:lang w:val="en-US"/>
        </w:rPr>
      </w:pPr>
      <w:r w:rsidRPr="00E0587D">
        <w:rPr>
          <w:rFonts w:eastAsia="DengXian"/>
          <w:lang w:val="en-US"/>
        </w:rPr>
        <w:t>#</w:t>
      </w:r>
    </w:p>
    <w:p w14:paraId="3015CACD" w14:textId="77777777" w:rsidR="00523BEA" w:rsidRPr="00E0587D" w:rsidRDefault="00523BEA" w:rsidP="00523BEA">
      <w:pPr>
        <w:pStyle w:val="PL"/>
        <w:rPr>
          <w:rFonts w:eastAsia="DengXian"/>
          <w:lang w:val="en-US"/>
        </w:rPr>
      </w:pPr>
    </w:p>
    <w:p w14:paraId="4F11E03B" w14:textId="77777777" w:rsidR="00523BEA" w:rsidRPr="00E0587D" w:rsidRDefault="00523BEA" w:rsidP="00523BEA">
      <w:pPr>
        <w:pStyle w:val="PL"/>
        <w:rPr>
          <w:rFonts w:eastAsia="DengXian"/>
          <w:lang w:val="en-US"/>
        </w:rPr>
      </w:pPr>
      <w:r w:rsidRPr="00E0587D">
        <w:rPr>
          <w:rFonts w:eastAsia="DengXian"/>
          <w:lang w:val="en-US"/>
        </w:rPr>
        <w:t xml:space="preserve">    AuthResult:</w:t>
      </w:r>
    </w:p>
    <w:p w14:paraId="7BD41564" w14:textId="77777777" w:rsidR="00523BEA" w:rsidRPr="00E0587D" w:rsidRDefault="00523BEA" w:rsidP="00523BEA">
      <w:pPr>
        <w:pStyle w:val="PL"/>
        <w:rPr>
          <w:rFonts w:eastAsia="DengXian"/>
          <w:lang w:val="en-US"/>
        </w:rPr>
      </w:pPr>
      <w:r w:rsidRPr="00E0587D">
        <w:rPr>
          <w:rFonts w:eastAsia="DengXian"/>
          <w:lang w:val="en-US"/>
        </w:rPr>
        <w:t xml:space="preserve">      anyOf:</w:t>
      </w:r>
    </w:p>
    <w:p w14:paraId="124594FE" w14:textId="77777777" w:rsidR="00523BEA" w:rsidRPr="00E0587D" w:rsidRDefault="00523BEA" w:rsidP="00523BEA">
      <w:pPr>
        <w:pStyle w:val="PL"/>
        <w:rPr>
          <w:rFonts w:eastAsia="DengXian"/>
          <w:lang w:val="en-US"/>
        </w:rPr>
      </w:pPr>
      <w:r w:rsidRPr="00E0587D">
        <w:rPr>
          <w:rFonts w:eastAsia="DengXian"/>
          <w:lang w:val="en-US"/>
        </w:rPr>
        <w:t xml:space="preserve">        - type: string</w:t>
      </w:r>
    </w:p>
    <w:p w14:paraId="12718AE6" w14:textId="77777777" w:rsidR="00523BEA" w:rsidRPr="00E0587D" w:rsidRDefault="00523BEA" w:rsidP="00523BEA">
      <w:pPr>
        <w:pStyle w:val="PL"/>
        <w:rPr>
          <w:rFonts w:eastAsia="DengXian"/>
          <w:lang w:val="en-US"/>
        </w:rPr>
      </w:pPr>
      <w:r w:rsidRPr="00E0587D">
        <w:rPr>
          <w:rFonts w:eastAsia="DengXian"/>
          <w:lang w:val="en-US"/>
        </w:rPr>
        <w:t xml:space="preserve">          enum:</w:t>
      </w:r>
    </w:p>
    <w:p w14:paraId="28EA5CFE" w14:textId="77777777" w:rsidR="00523BEA" w:rsidRPr="00E0587D" w:rsidRDefault="00523BEA" w:rsidP="00523BEA">
      <w:pPr>
        <w:pStyle w:val="PL"/>
        <w:rPr>
          <w:rFonts w:eastAsia="DengXian"/>
          <w:lang w:val="en-US"/>
        </w:rPr>
      </w:pPr>
      <w:r w:rsidRPr="00E0587D">
        <w:rPr>
          <w:rFonts w:eastAsia="DengXian"/>
          <w:lang w:val="en-US"/>
        </w:rPr>
        <w:t xml:space="preserve">          - AUTH_SUCCESS</w:t>
      </w:r>
    </w:p>
    <w:p w14:paraId="41FE4208" w14:textId="77777777" w:rsidR="00523BEA" w:rsidRPr="00E0587D" w:rsidRDefault="00523BEA" w:rsidP="00523BEA">
      <w:pPr>
        <w:pStyle w:val="PL"/>
        <w:rPr>
          <w:rFonts w:eastAsia="DengXian"/>
          <w:lang w:val="en-US"/>
        </w:rPr>
      </w:pPr>
      <w:r w:rsidRPr="00E0587D">
        <w:rPr>
          <w:rFonts w:eastAsia="DengXian"/>
          <w:lang w:val="en-US"/>
        </w:rPr>
        <w:t xml:space="preserve">        - type: string</w:t>
      </w:r>
    </w:p>
    <w:p w14:paraId="52380ADE" w14:textId="77777777" w:rsidR="00523BEA" w:rsidRPr="00E0587D" w:rsidRDefault="00523BEA" w:rsidP="00523BEA">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B05B7F2" w14:textId="77777777" w:rsidR="00523BEA" w:rsidRPr="00E0587D" w:rsidRDefault="00523BEA" w:rsidP="00523BEA">
      <w:pPr>
        <w:pStyle w:val="PL"/>
        <w:rPr>
          <w:rFonts w:eastAsia="DengXian"/>
          <w:lang w:val="en-US"/>
        </w:rPr>
      </w:pPr>
      <w:r w:rsidRPr="00E0587D">
        <w:rPr>
          <w:rFonts w:eastAsia="DengXian"/>
          <w:lang w:val="en-US"/>
        </w:rPr>
        <w:t xml:space="preserve">      anyOf:</w:t>
      </w:r>
    </w:p>
    <w:p w14:paraId="356E9BD3" w14:textId="77777777" w:rsidR="00523BEA" w:rsidRPr="00E0587D" w:rsidRDefault="00523BEA" w:rsidP="00523BEA">
      <w:pPr>
        <w:pStyle w:val="PL"/>
        <w:rPr>
          <w:rFonts w:eastAsia="DengXian"/>
          <w:lang w:val="en-US"/>
        </w:rPr>
      </w:pPr>
      <w:r w:rsidRPr="00E0587D">
        <w:rPr>
          <w:rFonts w:eastAsia="DengXian"/>
          <w:lang w:val="en-US"/>
        </w:rPr>
        <w:t xml:space="preserve">        - type: string</w:t>
      </w:r>
    </w:p>
    <w:p w14:paraId="6F5CD07B" w14:textId="77777777" w:rsidR="00523BEA" w:rsidRPr="00E0587D" w:rsidRDefault="00523BEA" w:rsidP="00523BEA">
      <w:pPr>
        <w:pStyle w:val="PL"/>
        <w:rPr>
          <w:rFonts w:eastAsia="DengXian"/>
          <w:lang w:val="en-US"/>
        </w:rPr>
      </w:pPr>
      <w:r w:rsidRPr="00E0587D">
        <w:rPr>
          <w:rFonts w:eastAsia="DengXian"/>
          <w:lang w:val="en-US"/>
        </w:rPr>
        <w:t xml:space="preserve">          enum:</w:t>
      </w:r>
    </w:p>
    <w:p w14:paraId="56B6EEED" w14:textId="77777777" w:rsidR="00523BEA" w:rsidRPr="00E0587D" w:rsidRDefault="00523BEA" w:rsidP="00523BEA">
      <w:pPr>
        <w:pStyle w:val="PL"/>
        <w:rPr>
          <w:rFonts w:eastAsia="DengXian"/>
          <w:lang w:val="en-US"/>
        </w:rPr>
      </w:pPr>
      <w:r w:rsidRPr="00E0587D">
        <w:rPr>
          <w:rFonts w:eastAsia="DengXian"/>
          <w:lang w:val="en-US"/>
        </w:rPr>
        <w:t xml:space="preserve">          - REAUTH</w:t>
      </w:r>
      <w:r>
        <w:rPr>
          <w:rFonts w:eastAsia="DengXian"/>
          <w:lang w:val="en-US"/>
        </w:rPr>
        <w:t>ENTICATE</w:t>
      </w:r>
    </w:p>
    <w:p w14:paraId="42F8D7D5" w14:textId="77777777" w:rsidR="00523BEA" w:rsidRPr="00E0587D" w:rsidRDefault="00523BEA" w:rsidP="00523BEA">
      <w:pPr>
        <w:pStyle w:val="PL"/>
        <w:rPr>
          <w:rFonts w:eastAsia="DengXian"/>
          <w:lang w:val="en-US"/>
        </w:rPr>
      </w:pPr>
      <w:r w:rsidRPr="00E0587D">
        <w:rPr>
          <w:rFonts w:eastAsia="DengXian"/>
          <w:lang w:val="en-US"/>
        </w:rPr>
        <w:t xml:space="preserve">          - </w:t>
      </w:r>
      <w:r>
        <w:rPr>
          <w:rFonts w:eastAsia="DengXian"/>
          <w:lang w:val="en-US"/>
        </w:rPr>
        <w:t>REAUTHORIZE</w:t>
      </w:r>
    </w:p>
    <w:p w14:paraId="5F7CE922" w14:textId="77777777" w:rsidR="00523BEA" w:rsidRPr="00E0587D" w:rsidRDefault="00523BEA" w:rsidP="00523BEA">
      <w:pPr>
        <w:pStyle w:val="PL"/>
        <w:rPr>
          <w:rFonts w:eastAsia="DengXian"/>
          <w:lang w:val="en-US"/>
        </w:rPr>
      </w:pPr>
      <w:r w:rsidRPr="00E0587D">
        <w:rPr>
          <w:rFonts w:eastAsia="DengXian"/>
          <w:lang w:val="en-US"/>
        </w:rPr>
        <w:t xml:space="preserve">          - REVOKE</w:t>
      </w:r>
    </w:p>
    <w:p w14:paraId="5608A6A0" w14:textId="77777777" w:rsidR="00523BEA" w:rsidRPr="00E0587D" w:rsidRDefault="00523BEA" w:rsidP="00523BEA">
      <w:pPr>
        <w:pStyle w:val="PL"/>
        <w:rPr>
          <w:rFonts w:eastAsia="DengXian"/>
          <w:lang w:val="en-US"/>
        </w:rPr>
      </w:pPr>
      <w:r w:rsidRPr="00E0587D">
        <w:rPr>
          <w:rFonts w:eastAsia="DengXian"/>
          <w:lang w:val="en-US"/>
        </w:rPr>
        <w:t xml:space="preserve">        - type: string</w:t>
      </w:r>
      <w:bookmarkStart w:id="103" w:name="_Toc77761041"/>
    </w:p>
    <w:bookmarkEnd w:id="100"/>
    <w:bookmarkEnd w:id="103"/>
    <w:p w14:paraId="24ED29D5" w14:textId="77777777" w:rsidR="00523BEA" w:rsidRDefault="00523BEA" w:rsidP="00523BEA">
      <w:pPr>
        <w:pStyle w:val="PL"/>
      </w:pPr>
    </w:p>
    <w:p w14:paraId="396AA4D3" w14:textId="77777777" w:rsidR="00523BEA" w:rsidRDefault="00523BEA" w:rsidP="00523BEA">
      <w:pPr>
        <w:pStyle w:val="PL"/>
        <w:rPr>
          <w:rFonts w:cs="Courier New"/>
          <w:noProof w:val="0"/>
          <w:szCs w:val="16"/>
        </w:rPr>
      </w:pPr>
      <w:r>
        <w:rPr>
          <w:rFonts w:cs="Courier New"/>
          <w:noProof w:val="0"/>
          <w:szCs w:val="16"/>
        </w:rPr>
        <w:t xml:space="preserve">    </w:t>
      </w:r>
      <w:proofErr w:type="spellStart"/>
      <w:r>
        <w:rPr>
          <w:rFonts w:cs="Courier New"/>
          <w:noProof w:val="0"/>
          <w:szCs w:val="16"/>
        </w:rPr>
        <w:t>ProblemDetails</w:t>
      </w:r>
      <w:r w:rsidRPr="00571261">
        <w:rPr>
          <w:rFonts w:cs="Courier New"/>
          <w:noProof w:val="0"/>
          <w:szCs w:val="16"/>
        </w:rPr>
        <w:t>AuthenticateAuthorize</w:t>
      </w:r>
      <w:proofErr w:type="spellEnd"/>
      <w:r>
        <w:rPr>
          <w:rFonts w:cs="Courier New"/>
          <w:noProof w:val="0"/>
          <w:szCs w:val="16"/>
        </w:rPr>
        <w:t>:</w:t>
      </w:r>
    </w:p>
    <w:p w14:paraId="4B420154" w14:textId="77777777" w:rsidR="00523BEA" w:rsidRDefault="00523BEA" w:rsidP="00523BEA">
      <w:pPr>
        <w:pStyle w:val="PL"/>
        <w:rPr>
          <w:rFonts w:cs="Courier New"/>
          <w:noProof w:val="0"/>
          <w:szCs w:val="16"/>
        </w:rPr>
      </w:pPr>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indicate </w:t>
      </w:r>
      <w:r>
        <w:rPr>
          <w:lang w:eastAsia="zh-CN"/>
        </w:rPr>
        <w:t>more details during Authentication failure</w:t>
      </w:r>
    </w:p>
    <w:p w14:paraId="3E39C2B7" w14:textId="77777777" w:rsidR="00523BEA" w:rsidRDefault="00523BEA" w:rsidP="00523BEA">
      <w:pPr>
        <w:pStyle w:val="PL"/>
        <w:rPr>
          <w:rFonts w:cs="Courier New"/>
          <w:noProof w:val="0"/>
          <w:szCs w:val="16"/>
        </w:rPr>
      </w:pPr>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p>
    <w:p w14:paraId="48EFC018" w14:textId="77777777" w:rsidR="00523BEA" w:rsidRDefault="00523BEA" w:rsidP="00523BEA">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30A93BDA" w14:textId="77777777" w:rsidR="00523BEA" w:rsidRDefault="00523BEA" w:rsidP="00523BEA">
      <w:pPr>
        <w:pStyle w:val="PL"/>
        <w:rPr>
          <w:rFonts w:cs="Courier New"/>
          <w:noProof w:val="0"/>
          <w:szCs w:val="16"/>
        </w:rPr>
      </w:pPr>
      <w:r>
        <w:rPr>
          <w:rFonts w:cs="Courier New"/>
          <w:noProof w:val="0"/>
          <w:szCs w:val="16"/>
        </w:rPr>
        <w:t xml:space="preserve">        - </w:t>
      </w:r>
      <w:r>
        <w:t>$ref: '#/components/schemas/AdditionInfo</w:t>
      </w:r>
      <w:r w:rsidRPr="00E24317">
        <w:t>AuthenticateAuthorize</w:t>
      </w:r>
      <w:r>
        <w:rPr>
          <w:lang w:eastAsia="zh-CN"/>
        </w:rPr>
        <w:t>'</w:t>
      </w:r>
    </w:p>
    <w:p w14:paraId="6769D995" w14:textId="77777777" w:rsidR="00523BEA" w:rsidRDefault="00523BEA" w:rsidP="00523BEA">
      <w:pPr>
        <w:pStyle w:val="PL"/>
      </w:pPr>
      <w:r>
        <w:t xml:space="preserve">    AdditionInfo</w:t>
      </w:r>
      <w:r w:rsidRPr="00E24317">
        <w:t>AuthenticateAuthorize</w:t>
      </w:r>
      <w:r>
        <w:t>:</w:t>
      </w:r>
    </w:p>
    <w:p w14:paraId="62CD1C97" w14:textId="77777777" w:rsidR="00523BEA" w:rsidRDefault="00523BEA" w:rsidP="00523BEA">
      <w:pPr>
        <w:pStyle w:val="PL"/>
      </w:pPr>
      <w:r>
        <w:t xml:space="preserve">      description: Indicates </w:t>
      </w:r>
      <w:r>
        <w:rPr>
          <w:rFonts w:cs="Arial"/>
          <w:szCs w:val="18"/>
        </w:rPr>
        <w:t>additional information</w:t>
      </w:r>
      <w:r>
        <w:rPr>
          <w:lang w:eastAsia="zh-CN"/>
        </w:rPr>
        <w:t xml:space="preserve"> </w:t>
      </w:r>
      <w:r>
        <w:t>during authentication failure</w:t>
      </w:r>
    </w:p>
    <w:p w14:paraId="71CEC989" w14:textId="77777777" w:rsidR="00523BEA" w:rsidRDefault="00523BEA" w:rsidP="00523BEA">
      <w:pPr>
        <w:pStyle w:val="PL"/>
      </w:pPr>
      <w:r>
        <w:t xml:space="preserve">      type: object</w:t>
      </w:r>
    </w:p>
    <w:p w14:paraId="25167034" w14:textId="77777777" w:rsidR="00523BEA" w:rsidRDefault="00523BEA" w:rsidP="00523BEA">
      <w:pPr>
        <w:pStyle w:val="PL"/>
      </w:pPr>
      <w:r>
        <w:t xml:space="preserve">      properties:</w:t>
      </w:r>
    </w:p>
    <w:p w14:paraId="68DB2FDD" w14:textId="77777777" w:rsidR="00523BEA" w:rsidRDefault="00523BEA" w:rsidP="00523BEA">
      <w:pPr>
        <w:pStyle w:val="PL"/>
      </w:pPr>
      <w:r>
        <w:t xml:space="preserve">        u</w:t>
      </w:r>
      <w:r w:rsidRPr="007F759B">
        <w:t>asResRelInd</w:t>
      </w:r>
      <w:r>
        <w:t>:</w:t>
      </w:r>
    </w:p>
    <w:p w14:paraId="3BC81B3C" w14:textId="77777777" w:rsidR="00523BEA" w:rsidRDefault="00523BEA" w:rsidP="00523BEA">
      <w:pPr>
        <w:pStyle w:val="PL"/>
      </w:pPr>
      <w:r w:rsidRPr="00F01BDE">
        <w:rPr>
          <w:rFonts w:cs="Courier New"/>
          <w:noProof w:val="0"/>
          <w:szCs w:val="16"/>
        </w:rPr>
        <w:t xml:space="preserve">          type: </w:t>
      </w:r>
      <w:proofErr w:type="spellStart"/>
      <w:r w:rsidRPr="00F01BDE">
        <w:rPr>
          <w:rFonts w:cs="Courier New"/>
          <w:noProof w:val="0"/>
          <w:szCs w:val="16"/>
        </w:rPr>
        <w:t>boolean</w:t>
      </w:r>
      <w:proofErr w:type="spellEnd"/>
    </w:p>
    <w:p w14:paraId="06C9A07F" w14:textId="77777777" w:rsidR="00523BEA" w:rsidRDefault="00523BEA" w:rsidP="00523BEA">
      <w:pPr>
        <w:pStyle w:val="PL"/>
      </w:pPr>
      <w:r>
        <w:t xml:space="preserve">          description: Indicates to release the UAV resources during authentication failure, when set to "true". Default is set to "false".</w:t>
      </w:r>
    </w:p>
    <w:p w14:paraId="451DF1F8" w14:textId="534CBA73" w:rsidR="004B2299" w:rsidRPr="003D66D4" w:rsidRDefault="004B2299" w:rsidP="00523BEA">
      <w:pPr>
        <w:rPr>
          <w:rFonts w:cs="Arial"/>
          <w:color w:val="0000FF"/>
          <w:sz w:val="28"/>
          <w:szCs w:val="28"/>
          <w:lang w:val="en-US"/>
        </w:rPr>
      </w:pPr>
    </w:p>
    <w:p w14:paraId="28D88D30" w14:textId="77777777" w:rsidR="004B2299" w:rsidRPr="003A33E6" w:rsidRDefault="004B2299" w:rsidP="004B2299">
      <w:pPr>
        <w:pStyle w:val="PL"/>
        <w:rPr>
          <w:lang w:val="en-US"/>
        </w:rPr>
      </w:pPr>
    </w:p>
    <w:p w14:paraId="16AD38F7" w14:textId="77777777" w:rsidR="004B2299" w:rsidRPr="006B5418" w:rsidRDefault="004B2299" w:rsidP="004B22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43DB8B9" w14:textId="77777777" w:rsidR="004B2299" w:rsidRPr="006B5418" w:rsidRDefault="004B2299" w:rsidP="00F15DE3">
      <w:pPr>
        <w:rPr>
          <w:lang w:val="en-US"/>
        </w:rPr>
      </w:pPr>
    </w:p>
    <w:sectPr w:rsidR="004B2299" w:rsidRPr="006B541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BD5C5F" w14:textId="77777777" w:rsidR="001453D7" w:rsidRDefault="001453D7">
      <w:r>
        <w:separator/>
      </w:r>
    </w:p>
  </w:endnote>
  <w:endnote w:type="continuationSeparator" w:id="0">
    <w:p w14:paraId="2AA9AC94" w14:textId="77777777" w:rsidR="001453D7" w:rsidRDefault="00145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79729" w14:textId="77777777" w:rsidR="001453D7" w:rsidRDefault="001453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9A96B" w14:textId="77777777" w:rsidR="001453D7" w:rsidRDefault="001453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D9070" w14:textId="77777777" w:rsidR="001453D7" w:rsidRDefault="001453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2EC5B" w14:textId="77777777" w:rsidR="001453D7" w:rsidRDefault="001453D7">
      <w:r>
        <w:separator/>
      </w:r>
    </w:p>
  </w:footnote>
  <w:footnote w:type="continuationSeparator" w:id="0">
    <w:p w14:paraId="499D144B" w14:textId="77777777" w:rsidR="001453D7" w:rsidRDefault="00145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453D7" w:rsidRDefault="001453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049C7" w14:textId="77777777" w:rsidR="001453D7" w:rsidRDefault="001453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676E8" w14:textId="77777777" w:rsidR="001453D7" w:rsidRDefault="001453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1453D7" w:rsidRDefault="001453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1453D7" w:rsidRDefault="001453D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1453D7" w:rsidRDefault="001453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0"/>
  </w:num>
  <w:num w:numId="5">
    <w:abstractNumId w:val="27"/>
  </w:num>
  <w:num w:numId="6">
    <w:abstractNumId w:val="25"/>
  </w:num>
  <w:num w:numId="7">
    <w:abstractNumId w:val="32"/>
  </w:num>
  <w:num w:numId="8">
    <w:abstractNumId w:val="9"/>
  </w:num>
  <w:num w:numId="9">
    <w:abstractNumId w:val="37"/>
  </w:num>
  <w:num w:numId="10">
    <w:abstractNumId w:val="18"/>
  </w:num>
  <w:num w:numId="11">
    <w:abstractNumId w:val="7"/>
  </w:num>
  <w:num w:numId="12">
    <w:abstractNumId w:val="3"/>
  </w:num>
  <w:num w:numId="13">
    <w:abstractNumId w:val="13"/>
  </w:num>
  <w:num w:numId="14">
    <w:abstractNumId w:val="17"/>
  </w:num>
  <w:num w:numId="15">
    <w:abstractNumId w:val="15"/>
  </w:num>
  <w:num w:numId="16">
    <w:abstractNumId w:val="0"/>
  </w:num>
  <w:num w:numId="17">
    <w:abstractNumId w:val="28"/>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0"/>
  </w:num>
  <w:num w:numId="20">
    <w:abstractNumId w:val="10"/>
  </w:num>
  <w:num w:numId="21">
    <w:abstractNumId w:val="8"/>
  </w:num>
  <w:num w:numId="22">
    <w:abstractNumId w:val="29"/>
  </w:num>
  <w:num w:numId="23">
    <w:abstractNumId w:val="16"/>
  </w:num>
  <w:num w:numId="24">
    <w:abstractNumId w:val="34"/>
  </w:num>
  <w:num w:numId="25">
    <w:abstractNumId w:val="35"/>
  </w:num>
  <w:num w:numId="26">
    <w:abstractNumId w:val="23"/>
  </w:num>
  <w:num w:numId="27">
    <w:abstractNumId w:val="22"/>
  </w:num>
  <w:num w:numId="28">
    <w:abstractNumId w:val="21"/>
  </w:num>
  <w:num w:numId="29">
    <w:abstractNumId w:val="4"/>
  </w:num>
  <w:num w:numId="30">
    <w:abstractNumId w:val="26"/>
  </w:num>
  <w:num w:numId="31">
    <w:abstractNumId w:val="11"/>
  </w:num>
  <w:num w:numId="32">
    <w:abstractNumId w:val="19"/>
  </w:num>
  <w:num w:numId="33">
    <w:abstractNumId w:val="36"/>
  </w:num>
  <w:num w:numId="34">
    <w:abstractNumId w:val="31"/>
  </w:num>
  <w:num w:numId="35">
    <w:abstractNumId w:val="33"/>
  </w:num>
  <w:num w:numId="36">
    <w:abstractNumId w:val="12"/>
  </w:num>
  <w:num w:numId="37">
    <w:abstractNumId w:val="14"/>
  </w:num>
  <w:num w:numId="38">
    <w:abstractNumId w:val="38"/>
  </w:num>
  <w:num w:numId="39">
    <w:abstractNumId w:val="24"/>
  </w:num>
  <w:num w:numId="40">
    <w:abstractNumId w:val="5"/>
  </w:num>
  <w:num w:numId="4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80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F3"/>
    <w:rsid w:val="00007720"/>
    <w:rsid w:val="00022E4A"/>
    <w:rsid w:val="00025D6C"/>
    <w:rsid w:val="000360C2"/>
    <w:rsid w:val="00050732"/>
    <w:rsid w:val="0005203D"/>
    <w:rsid w:val="00053E23"/>
    <w:rsid w:val="00053E8F"/>
    <w:rsid w:val="00056B47"/>
    <w:rsid w:val="000628F9"/>
    <w:rsid w:val="000652CC"/>
    <w:rsid w:val="000830BA"/>
    <w:rsid w:val="00096527"/>
    <w:rsid w:val="000A1E29"/>
    <w:rsid w:val="000A4D43"/>
    <w:rsid w:val="000A6394"/>
    <w:rsid w:val="000A7A7C"/>
    <w:rsid w:val="000B3600"/>
    <w:rsid w:val="000B41C4"/>
    <w:rsid w:val="000B42B2"/>
    <w:rsid w:val="000B7FED"/>
    <w:rsid w:val="000C038A"/>
    <w:rsid w:val="000C5228"/>
    <w:rsid w:val="000C6598"/>
    <w:rsid w:val="000D44B3"/>
    <w:rsid w:val="000D50CF"/>
    <w:rsid w:val="000E68B7"/>
    <w:rsid w:val="000F0571"/>
    <w:rsid w:val="000F568C"/>
    <w:rsid w:val="00103C65"/>
    <w:rsid w:val="00111C88"/>
    <w:rsid w:val="001127B2"/>
    <w:rsid w:val="00121FB4"/>
    <w:rsid w:val="001362D5"/>
    <w:rsid w:val="00137BDC"/>
    <w:rsid w:val="001453D7"/>
    <w:rsid w:val="00145D43"/>
    <w:rsid w:val="00146DAA"/>
    <w:rsid w:val="001603B8"/>
    <w:rsid w:val="00160A46"/>
    <w:rsid w:val="00161E61"/>
    <w:rsid w:val="001743D6"/>
    <w:rsid w:val="0018192B"/>
    <w:rsid w:val="00186B76"/>
    <w:rsid w:val="001927F9"/>
    <w:rsid w:val="00192C46"/>
    <w:rsid w:val="00195710"/>
    <w:rsid w:val="001A08B3"/>
    <w:rsid w:val="001A39DD"/>
    <w:rsid w:val="001A7B60"/>
    <w:rsid w:val="001B52F0"/>
    <w:rsid w:val="001B7316"/>
    <w:rsid w:val="001B7A65"/>
    <w:rsid w:val="001C3071"/>
    <w:rsid w:val="001D640D"/>
    <w:rsid w:val="001D64F8"/>
    <w:rsid w:val="001E41F3"/>
    <w:rsid w:val="001E5EA5"/>
    <w:rsid w:val="001F43A4"/>
    <w:rsid w:val="001F5AFF"/>
    <w:rsid w:val="0020096D"/>
    <w:rsid w:val="00201527"/>
    <w:rsid w:val="002160DA"/>
    <w:rsid w:val="00223274"/>
    <w:rsid w:val="0024330E"/>
    <w:rsid w:val="00245A1D"/>
    <w:rsid w:val="00245F9A"/>
    <w:rsid w:val="0026004D"/>
    <w:rsid w:val="002640DD"/>
    <w:rsid w:val="00267C44"/>
    <w:rsid w:val="00275D12"/>
    <w:rsid w:val="00284FEB"/>
    <w:rsid w:val="002860C4"/>
    <w:rsid w:val="00294A38"/>
    <w:rsid w:val="002B17AC"/>
    <w:rsid w:val="002B4CC4"/>
    <w:rsid w:val="002B5741"/>
    <w:rsid w:val="002E472E"/>
    <w:rsid w:val="002E5F64"/>
    <w:rsid w:val="002E64DC"/>
    <w:rsid w:val="002F0E21"/>
    <w:rsid w:val="002F6E2E"/>
    <w:rsid w:val="002F7F6C"/>
    <w:rsid w:val="0030071A"/>
    <w:rsid w:val="0030528B"/>
    <w:rsid w:val="00305409"/>
    <w:rsid w:val="00307BCD"/>
    <w:rsid w:val="00315E41"/>
    <w:rsid w:val="003169A4"/>
    <w:rsid w:val="00325AF4"/>
    <w:rsid w:val="00333A97"/>
    <w:rsid w:val="00334FCE"/>
    <w:rsid w:val="00346F61"/>
    <w:rsid w:val="003609EF"/>
    <w:rsid w:val="0036231A"/>
    <w:rsid w:val="00374DD4"/>
    <w:rsid w:val="0037716A"/>
    <w:rsid w:val="00377432"/>
    <w:rsid w:val="0039225A"/>
    <w:rsid w:val="00397578"/>
    <w:rsid w:val="003A33E6"/>
    <w:rsid w:val="003B776A"/>
    <w:rsid w:val="003C1410"/>
    <w:rsid w:val="003C3D4A"/>
    <w:rsid w:val="003D2F7C"/>
    <w:rsid w:val="003D454E"/>
    <w:rsid w:val="003D66D4"/>
    <w:rsid w:val="003E1A36"/>
    <w:rsid w:val="003E2F83"/>
    <w:rsid w:val="003F08F5"/>
    <w:rsid w:val="0040306D"/>
    <w:rsid w:val="00404116"/>
    <w:rsid w:val="00410371"/>
    <w:rsid w:val="004168CA"/>
    <w:rsid w:val="00422E73"/>
    <w:rsid w:val="004242F1"/>
    <w:rsid w:val="00430A9E"/>
    <w:rsid w:val="0044059A"/>
    <w:rsid w:val="00443F18"/>
    <w:rsid w:val="00471399"/>
    <w:rsid w:val="00473B23"/>
    <w:rsid w:val="004814C9"/>
    <w:rsid w:val="004825FB"/>
    <w:rsid w:val="00494111"/>
    <w:rsid w:val="0049478D"/>
    <w:rsid w:val="004A1E38"/>
    <w:rsid w:val="004A40C8"/>
    <w:rsid w:val="004A6D37"/>
    <w:rsid w:val="004B2299"/>
    <w:rsid w:val="004B6447"/>
    <w:rsid w:val="004B75B7"/>
    <w:rsid w:val="004C515D"/>
    <w:rsid w:val="004D2153"/>
    <w:rsid w:val="004E1AFF"/>
    <w:rsid w:val="004F06A1"/>
    <w:rsid w:val="00513ADB"/>
    <w:rsid w:val="0051580D"/>
    <w:rsid w:val="005227AA"/>
    <w:rsid w:val="00523BEA"/>
    <w:rsid w:val="005251C2"/>
    <w:rsid w:val="005429DF"/>
    <w:rsid w:val="00547111"/>
    <w:rsid w:val="00551900"/>
    <w:rsid w:val="0057580E"/>
    <w:rsid w:val="0058297D"/>
    <w:rsid w:val="005927C0"/>
    <w:rsid w:val="00592D74"/>
    <w:rsid w:val="005930BA"/>
    <w:rsid w:val="0059772C"/>
    <w:rsid w:val="00597D90"/>
    <w:rsid w:val="005C1EF5"/>
    <w:rsid w:val="005C4178"/>
    <w:rsid w:val="005C4301"/>
    <w:rsid w:val="005C6041"/>
    <w:rsid w:val="005C6868"/>
    <w:rsid w:val="005D1582"/>
    <w:rsid w:val="005E2C44"/>
    <w:rsid w:val="005E5272"/>
    <w:rsid w:val="005E5935"/>
    <w:rsid w:val="00603539"/>
    <w:rsid w:val="00603BA1"/>
    <w:rsid w:val="00605DE9"/>
    <w:rsid w:val="00610621"/>
    <w:rsid w:val="00621188"/>
    <w:rsid w:val="006257ED"/>
    <w:rsid w:val="00627856"/>
    <w:rsid w:val="00642C1C"/>
    <w:rsid w:val="006528BD"/>
    <w:rsid w:val="00665C47"/>
    <w:rsid w:val="006713D9"/>
    <w:rsid w:val="00673B0C"/>
    <w:rsid w:val="00676528"/>
    <w:rsid w:val="00693D11"/>
    <w:rsid w:val="00695808"/>
    <w:rsid w:val="00696F3E"/>
    <w:rsid w:val="006A6B0C"/>
    <w:rsid w:val="006B0C4B"/>
    <w:rsid w:val="006B402A"/>
    <w:rsid w:val="006B46FB"/>
    <w:rsid w:val="006B7E8F"/>
    <w:rsid w:val="006D31E5"/>
    <w:rsid w:val="006E21FB"/>
    <w:rsid w:val="006E2E4B"/>
    <w:rsid w:val="006F023D"/>
    <w:rsid w:val="006F67E2"/>
    <w:rsid w:val="0070192E"/>
    <w:rsid w:val="007211AA"/>
    <w:rsid w:val="007509BC"/>
    <w:rsid w:val="0075417B"/>
    <w:rsid w:val="007565D8"/>
    <w:rsid w:val="00757299"/>
    <w:rsid w:val="007739A3"/>
    <w:rsid w:val="00774383"/>
    <w:rsid w:val="0078008E"/>
    <w:rsid w:val="00785019"/>
    <w:rsid w:val="00785A9D"/>
    <w:rsid w:val="00791688"/>
    <w:rsid w:val="00792342"/>
    <w:rsid w:val="007977A8"/>
    <w:rsid w:val="007A20D5"/>
    <w:rsid w:val="007B273E"/>
    <w:rsid w:val="007B31FD"/>
    <w:rsid w:val="007B512A"/>
    <w:rsid w:val="007B6205"/>
    <w:rsid w:val="007C2097"/>
    <w:rsid w:val="007C6C05"/>
    <w:rsid w:val="007C7CDF"/>
    <w:rsid w:val="007D2383"/>
    <w:rsid w:val="007D2BB9"/>
    <w:rsid w:val="007D6A07"/>
    <w:rsid w:val="007E758B"/>
    <w:rsid w:val="007F7259"/>
    <w:rsid w:val="0080256C"/>
    <w:rsid w:val="008040A8"/>
    <w:rsid w:val="008214F7"/>
    <w:rsid w:val="00821CA0"/>
    <w:rsid w:val="008279FA"/>
    <w:rsid w:val="008424C2"/>
    <w:rsid w:val="00844D3F"/>
    <w:rsid w:val="00852B0A"/>
    <w:rsid w:val="008552B4"/>
    <w:rsid w:val="00856F62"/>
    <w:rsid w:val="008620D6"/>
    <w:rsid w:val="00862102"/>
    <w:rsid w:val="008626E7"/>
    <w:rsid w:val="00867414"/>
    <w:rsid w:val="00870EE7"/>
    <w:rsid w:val="00872232"/>
    <w:rsid w:val="00880CBE"/>
    <w:rsid w:val="008839BC"/>
    <w:rsid w:val="0088539A"/>
    <w:rsid w:val="008863B9"/>
    <w:rsid w:val="0089168B"/>
    <w:rsid w:val="0089666F"/>
    <w:rsid w:val="008A45A6"/>
    <w:rsid w:val="008B6B6F"/>
    <w:rsid w:val="008D4C7A"/>
    <w:rsid w:val="008F0554"/>
    <w:rsid w:val="008F0BE0"/>
    <w:rsid w:val="008F1DA3"/>
    <w:rsid w:val="008F3789"/>
    <w:rsid w:val="008F4F9E"/>
    <w:rsid w:val="008F686C"/>
    <w:rsid w:val="00901833"/>
    <w:rsid w:val="0090796B"/>
    <w:rsid w:val="00913760"/>
    <w:rsid w:val="0091443E"/>
    <w:rsid w:val="009148DE"/>
    <w:rsid w:val="00916A68"/>
    <w:rsid w:val="00922D94"/>
    <w:rsid w:val="009328E6"/>
    <w:rsid w:val="00934697"/>
    <w:rsid w:val="00935DD5"/>
    <w:rsid w:val="009369B4"/>
    <w:rsid w:val="00941E30"/>
    <w:rsid w:val="00943F90"/>
    <w:rsid w:val="00944FC1"/>
    <w:rsid w:val="00975523"/>
    <w:rsid w:val="0097589C"/>
    <w:rsid w:val="009777D9"/>
    <w:rsid w:val="00980C5D"/>
    <w:rsid w:val="00991B88"/>
    <w:rsid w:val="009A5753"/>
    <w:rsid w:val="009A579D"/>
    <w:rsid w:val="009B01A0"/>
    <w:rsid w:val="009C5D6C"/>
    <w:rsid w:val="009D292D"/>
    <w:rsid w:val="009D5BB6"/>
    <w:rsid w:val="009D5D18"/>
    <w:rsid w:val="009E3297"/>
    <w:rsid w:val="009F0A59"/>
    <w:rsid w:val="009F734F"/>
    <w:rsid w:val="00A001D6"/>
    <w:rsid w:val="00A20F39"/>
    <w:rsid w:val="00A21CAE"/>
    <w:rsid w:val="00A246B6"/>
    <w:rsid w:val="00A34ABD"/>
    <w:rsid w:val="00A47E70"/>
    <w:rsid w:val="00A50CF0"/>
    <w:rsid w:val="00A609B8"/>
    <w:rsid w:val="00A64189"/>
    <w:rsid w:val="00A65C38"/>
    <w:rsid w:val="00A7671C"/>
    <w:rsid w:val="00A80579"/>
    <w:rsid w:val="00A91F8F"/>
    <w:rsid w:val="00A96540"/>
    <w:rsid w:val="00AA2A64"/>
    <w:rsid w:val="00AA2CBC"/>
    <w:rsid w:val="00AA4940"/>
    <w:rsid w:val="00AA6932"/>
    <w:rsid w:val="00AA774C"/>
    <w:rsid w:val="00AB27C3"/>
    <w:rsid w:val="00AC5820"/>
    <w:rsid w:val="00AD1CD8"/>
    <w:rsid w:val="00AD2957"/>
    <w:rsid w:val="00AD4380"/>
    <w:rsid w:val="00AD5DD3"/>
    <w:rsid w:val="00AE1027"/>
    <w:rsid w:val="00AE6449"/>
    <w:rsid w:val="00AE6A42"/>
    <w:rsid w:val="00AF3AB3"/>
    <w:rsid w:val="00AF4BF1"/>
    <w:rsid w:val="00B003AA"/>
    <w:rsid w:val="00B116A4"/>
    <w:rsid w:val="00B23BEA"/>
    <w:rsid w:val="00B258BB"/>
    <w:rsid w:val="00B300A7"/>
    <w:rsid w:val="00B443C3"/>
    <w:rsid w:val="00B46000"/>
    <w:rsid w:val="00B52AAE"/>
    <w:rsid w:val="00B52BBA"/>
    <w:rsid w:val="00B568FC"/>
    <w:rsid w:val="00B65078"/>
    <w:rsid w:val="00B67B97"/>
    <w:rsid w:val="00B71891"/>
    <w:rsid w:val="00B73E45"/>
    <w:rsid w:val="00B968C8"/>
    <w:rsid w:val="00BA0EB3"/>
    <w:rsid w:val="00BA3EC5"/>
    <w:rsid w:val="00BA51D9"/>
    <w:rsid w:val="00BB5DFC"/>
    <w:rsid w:val="00BD00BF"/>
    <w:rsid w:val="00BD279D"/>
    <w:rsid w:val="00BD384A"/>
    <w:rsid w:val="00BD3D29"/>
    <w:rsid w:val="00BD3E88"/>
    <w:rsid w:val="00BD4ABC"/>
    <w:rsid w:val="00BD69B2"/>
    <w:rsid w:val="00BD6BB8"/>
    <w:rsid w:val="00BF1AAB"/>
    <w:rsid w:val="00BF2268"/>
    <w:rsid w:val="00C000C8"/>
    <w:rsid w:val="00C040E3"/>
    <w:rsid w:val="00C065BF"/>
    <w:rsid w:val="00C10516"/>
    <w:rsid w:val="00C16A27"/>
    <w:rsid w:val="00C309BB"/>
    <w:rsid w:val="00C30C2A"/>
    <w:rsid w:val="00C322D7"/>
    <w:rsid w:val="00C37D83"/>
    <w:rsid w:val="00C60DC6"/>
    <w:rsid w:val="00C66BA2"/>
    <w:rsid w:val="00C66F94"/>
    <w:rsid w:val="00C71A64"/>
    <w:rsid w:val="00C75317"/>
    <w:rsid w:val="00C764E5"/>
    <w:rsid w:val="00C84801"/>
    <w:rsid w:val="00C90138"/>
    <w:rsid w:val="00C93B76"/>
    <w:rsid w:val="00C95985"/>
    <w:rsid w:val="00C96FA9"/>
    <w:rsid w:val="00CA3B64"/>
    <w:rsid w:val="00CB19DA"/>
    <w:rsid w:val="00CB5EC6"/>
    <w:rsid w:val="00CC5026"/>
    <w:rsid w:val="00CC68D0"/>
    <w:rsid w:val="00CD4B08"/>
    <w:rsid w:val="00CD7748"/>
    <w:rsid w:val="00CD78DC"/>
    <w:rsid w:val="00CE1DA9"/>
    <w:rsid w:val="00CE55E0"/>
    <w:rsid w:val="00CF3177"/>
    <w:rsid w:val="00CF5CAA"/>
    <w:rsid w:val="00CF7363"/>
    <w:rsid w:val="00D03F9A"/>
    <w:rsid w:val="00D06D51"/>
    <w:rsid w:val="00D10273"/>
    <w:rsid w:val="00D14071"/>
    <w:rsid w:val="00D24991"/>
    <w:rsid w:val="00D26112"/>
    <w:rsid w:val="00D34E45"/>
    <w:rsid w:val="00D42324"/>
    <w:rsid w:val="00D50255"/>
    <w:rsid w:val="00D504ED"/>
    <w:rsid w:val="00D52F89"/>
    <w:rsid w:val="00D55414"/>
    <w:rsid w:val="00D56FFB"/>
    <w:rsid w:val="00D60C52"/>
    <w:rsid w:val="00D60EC8"/>
    <w:rsid w:val="00D65EB4"/>
    <w:rsid w:val="00D6626D"/>
    <w:rsid w:val="00D66520"/>
    <w:rsid w:val="00D7648B"/>
    <w:rsid w:val="00D830A5"/>
    <w:rsid w:val="00D941B0"/>
    <w:rsid w:val="00D958BB"/>
    <w:rsid w:val="00DA38D0"/>
    <w:rsid w:val="00DA5D85"/>
    <w:rsid w:val="00DA5F59"/>
    <w:rsid w:val="00DC661C"/>
    <w:rsid w:val="00DD385C"/>
    <w:rsid w:val="00DD4226"/>
    <w:rsid w:val="00DD5BC2"/>
    <w:rsid w:val="00DE1434"/>
    <w:rsid w:val="00DE2145"/>
    <w:rsid w:val="00DE34CF"/>
    <w:rsid w:val="00DF19FC"/>
    <w:rsid w:val="00E0436C"/>
    <w:rsid w:val="00E13F3D"/>
    <w:rsid w:val="00E16515"/>
    <w:rsid w:val="00E22AF6"/>
    <w:rsid w:val="00E23A95"/>
    <w:rsid w:val="00E31C0F"/>
    <w:rsid w:val="00E34898"/>
    <w:rsid w:val="00E53B23"/>
    <w:rsid w:val="00E56211"/>
    <w:rsid w:val="00E70971"/>
    <w:rsid w:val="00E727BE"/>
    <w:rsid w:val="00E76590"/>
    <w:rsid w:val="00E92860"/>
    <w:rsid w:val="00EA3DF6"/>
    <w:rsid w:val="00EB09B7"/>
    <w:rsid w:val="00EB5AD0"/>
    <w:rsid w:val="00EB6C1D"/>
    <w:rsid w:val="00EB7C0E"/>
    <w:rsid w:val="00EC5544"/>
    <w:rsid w:val="00EE4182"/>
    <w:rsid w:val="00EE7B9D"/>
    <w:rsid w:val="00EE7D7C"/>
    <w:rsid w:val="00EF71B7"/>
    <w:rsid w:val="00F12736"/>
    <w:rsid w:val="00F15DE3"/>
    <w:rsid w:val="00F17BBC"/>
    <w:rsid w:val="00F25D98"/>
    <w:rsid w:val="00F25EED"/>
    <w:rsid w:val="00F300FB"/>
    <w:rsid w:val="00F34A65"/>
    <w:rsid w:val="00F7099C"/>
    <w:rsid w:val="00F73C73"/>
    <w:rsid w:val="00F74273"/>
    <w:rsid w:val="00F80C8C"/>
    <w:rsid w:val="00F84C97"/>
    <w:rsid w:val="00F85A23"/>
    <w:rsid w:val="00FA12AF"/>
    <w:rsid w:val="00FB0752"/>
    <w:rsid w:val="00FB5BE5"/>
    <w:rsid w:val="00FB6386"/>
    <w:rsid w:val="00FB72C3"/>
    <w:rsid w:val="00FC1D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927C0"/>
    <w:rPr>
      <w:rFonts w:ascii="Arial" w:hAnsi="Arial"/>
      <w:sz w:val="36"/>
      <w:lang w:val="en-GB" w:eastAsia="en-US"/>
    </w:rPr>
  </w:style>
  <w:style w:type="character" w:customStyle="1" w:styleId="Heading2Char">
    <w:name w:val="Heading 2 Char"/>
    <w:link w:val="Heading2"/>
    <w:rsid w:val="005927C0"/>
    <w:rPr>
      <w:rFonts w:ascii="Arial" w:hAnsi="Arial"/>
      <w:sz w:val="32"/>
      <w:lang w:val="en-GB" w:eastAsia="en-US"/>
    </w:rPr>
  </w:style>
  <w:style w:type="character" w:customStyle="1" w:styleId="Heading3Char">
    <w:name w:val="Heading 3 Char"/>
    <w:link w:val="Heading3"/>
    <w:rsid w:val="005927C0"/>
    <w:rPr>
      <w:rFonts w:ascii="Arial" w:hAnsi="Arial"/>
      <w:sz w:val="28"/>
      <w:lang w:val="en-GB" w:eastAsia="en-US"/>
    </w:rPr>
  </w:style>
  <w:style w:type="character" w:customStyle="1" w:styleId="Heading4Char">
    <w:name w:val="Heading 4 Char"/>
    <w:link w:val="Heading4"/>
    <w:rsid w:val="005927C0"/>
    <w:rPr>
      <w:rFonts w:ascii="Arial" w:hAnsi="Arial"/>
      <w:sz w:val="24"/>
      <w:lang w:val="en-GB" w:eastAsia="en-US"/>
    </w:rPr>
  </w:style>
  <w:style w:type="character" w:customStyle="1" w:styleId="Heading5Char">
    <w:name w:val="Heading 5 Char"/>
    <w:link w:val="Heading5"/>
    <w:rsid w:val="005927C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5927C0"/>
    <w:rPr>
      <w:rFonts w:ascii="Arial" w:hAnsi="Arial"/>
      <w:lang w:val="en-GB" w:eastAsia="en-US"/>
    </w:rPr>
  </w:style>
  <w:style w:type="character" w:customStyle="1" w:styleId="Heading7Char">
    <w:name w:val="Heading 7 Char"/>
    <w:link w:val="Heading7"/>
    <w:rsid w:val="005927C0"/>
    <w:rPr>
      <w:rFonts w:ascii="Arial" w:hAnsi="Arial"/>
      <w:lang w:val="en-GB" w:eastAsia="en-US"/>
    </w:rPr>
  </w:style>
  <w:style w:type="character" w:customStyle="1" w:styleId="Heading8Char">
    <w:name w:val="Heading 8 Char"/>
    <w:link w:val="Heading8"/>
    <w:rsid w:val="005927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A38D0"/>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A38D0"/>
    <w:rPr>
      <w:rFonts w:ascii="Arial" w:hAnsi="Arial"/>
      <w:b/>
      <w:lang w:val="en-GB" w:eastAsia="en-US"/>
    </w:rPr>
  </w:style>
  <w:style w:type="character" w:customStyle="1" w:styleId="TFChar">
    <w:name w:val="TF Char"/>
    <w:link w:val="TF"/>
    <w:qFormat/>
    <w:rsid w:val="00BD4ABC"/>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A38D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2160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642C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30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927F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55414"/>
    <w:rPr>
      <w:rFonts w:ascii="Times New Roman" w:hAnsi="Times New Roman"/>
      <w:lang w:val="en-GB" w:eastAsia="en-US"/>
    </w:rPr>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927C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NOChar">
    <w:name w:val="NO Char"/>
    <w:rsid w:val="00D55414"/>
  </w:style>
  <w:style w:type="paragraph" w:customStyle="1" w:styleId="TAJ">
    <w:name w:val="TAJ"/>
    <w:basedOn w:val="TH"/>
    <w:rsid w:val="005927C0"/>
    <w:pPr>
      <w:overflowPunct w:val="0"/>
      <w:autoSpaceDE w:val="0"/>
      <w:autoSpaceDN w:val="0"/>
      <w:adjustRightInd w:val="0"/>
      <w:textAlignment w:val="baseline"/>
    </w:pPr>
    <w:rPr>
      <w:lang w:eastAsia="en-GB"/>
    </w:rPr>
  </w:style>
  <w:style w:type="paragraph" w:customStyle="1" w:styleId="Guidance">
    <w:name w:val="Guidance"/>
    <w:basedOn w:val="Normal"/>
    <w:rsid w:val="005927C0"/>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5927C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927C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927C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927C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927C0"/>
    <w:rPr>
      <w:rFonts w:ascii="Arial" w:eastAsia="SimSun" w:hAnsi="Arial"/>
      <w:lang w:val="en-GB" w:eastAsia="en-US"/>
    </w:rPr>
  </w:style>
  <w:style w:type="paragraph" w:customStyle="1" w:styleId="TemplateH3">
    <w:name w:val="TemplateH3"/>
    <w:basedOn w:val="Normal"/>
    <w:qFormat/>
    <w:rsid w:val="005927C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927C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927C0"/>
    <w:rPr>
      <w:rFonts w:ascii="Arial" w:hAnsi="Arial"/>
      <w:b/>
      <w:sz w:val="18"/>
      <w:lang w:val="en-GB" w:eastAsia="en-US"/>
    </w:rPr>
  </w:style>
  <w:style w:type="paragraph" w:styleId="TOCHeading">
    <w:name w:val="TOC Heading"/>
    <w:basedOn w:val="Heading1"/>
    <w:next w:val="Normal"/>
    <w:uiPriority w:val="39"/>
    <w:unhideWhenUsed/>
    <w:qFormat/>
    <w:rsid w:val="005927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val="en-US" w:eastAsia="en-GB"/>
    </w:rPr>
  </w:style>
  <w:style w:type="character" w:customStyle="1" w:styleId="st">
    <w:name w:val="st"/>
    <w:rsid w:val="005927C0"/>
  </w:style>
  <w:style w:type="paragraph" w:styleId="Title">
    <w:name w:val="Title"/>
    <w:basedOn w:val="Normal"/>
    <w:next w:val="Normal"/>
    <w:link w:val="TitleChar"/>
    <w:qFormat/>
    <w:rsid w:val="005927C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927C0"/>
    <w:rPr>
      <w:rFonts w:ascii="Calibri Light" w:eastAsia="DengXian Light" w:hAnsi="Calibri Light"/>
      <w:spacing w:val="-10"/>
      <w:kern w:val="28"/>
      <w:sz w:val="56"/>
      <w:szCs w:val="56"/>
      <w:lang w:val="en-GB" w:eastAsia="en-US"/>
    </w:rPr>
  </w:style>
  <w:style w:type="character" w:styleId="Emphasis">
    <w:name w:val="Emphasis"/>
    <w:qFormat/>
    <w:rsid w:val="005927C0"/>
    <w:rPr>
      <w:rFonts w:ascii="Arial" w:eastAsia="SimSun" w:hAnsi="Arial" w:cs="Arial" w:hint="default"/>
      <w:i/>
      <w:iCs/>
      <w:color w:val="0000FF"/>
      <w:kern w:val="2"/>
      <w:lang w:val="en-US" w:eastAsia="zh-CN" w:bidi="ar-SA"/>
    </w:rPr>
  </w:style>
  <w:style w:type="character" w:customStyle="1" w:styleId="EditorsNoteCharChar">
    <w:name w:val="Editor's Note Char Char"/>
    <w:rsid w:val="005927C0"/>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24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245F9A"/>
    <w:rPr>
      <w:rFonts w:ascii="Courier New" w:hAnsi="Courier New" w:cs="Courier New"/>
    </w:rPr>
  </w:style>
  <w:style w:type="character" w:styleId="HTMLCode">
    <w:name w:val="HTML Code"/>
    <w:basedOn w:val="DefaultParagraphFont"/>
    <w:uiPriority w:val="99"/>
    <w:semiHidden/>
    <w:unhideWhenUsed/>
    <w:rsid w:val="00245F9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423532305">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637877925">
      <w:bodyDiv w:val="1"/>
      <w:marLeft w:val="0"/>
      <w:marRight w:val="0"/>
      <w:marTop w:val="0"/>
      <w:marBottom w:val="0"/>
      <w:divBdr>
        <w:top w:val="none" w:sz="0" w:space="0" w:color="auto"/>
        <w:left w:val="none" w:sz="0" w:space="0" w:color="auto"/>
        <w:bottom w:val="none" w:sz="0" w:space="0" w:color="auto"/>
        <w:right w:val="none" w:sz="0" w:space="0" w:color="auto"/>
      </w:divBdr>
    </w:div>
    <w:div w:id="1840271182">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7</Pages>
  <Words>1536</Words>
  <Characters>14250</Characters>
  <Application>Microsoft Office Word</Application>
  <DocSecurity>0</DocSecurity>
  <Lines>118</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1899-12-31T23:00:00Z</cp:lastPrinted>
  <dcterms:created xsi:type="dcterms:W3CDTF">2022-03-22T14:23:00Z</dcterms:created>
  <dcterms:modified xsi:type="dcterms:W3CDTF">2022-03-30T04:00:00Z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