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0C2E9AF5"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944FC1">
        <w:rPr>
          <w:b/>
          <w:noProof/>
          <w:sz w:val="24"/>
        </w:rPr>
        <w:t>1</w:t>
      </w:r>
      <w:r>
        <w:rPr>
          <w:b/>
          <w:noProof/>
          <w:sz w:val="24"/>
        </w:rPr>
        <w:t>-e</w:t>
      </w:r>
      <w:r>
        <w:rPr>
          <w:b/>
          <w:i/>
          <w:noProof/>
          <w:sz w:val="28"/>
        </w:rPr>
        <w:tab/>
      </w:r>
      <w:r>
        <w:rPr>
          <w:b/>
          <w:noProof/>
          <w:sz w:val="24"/>
        </w:rPr>
        <w:t>C</w:t>
      </w:r>
      <w:r w:rsidR="00BD384A">
        <w:rPr>
          <w:b/>
          <w:noProof/>
          <w:sz w:val="24"/>
        </w:rPr>
        <w:t>3</w:t>
      </w:r>
      <w:r>
        <w:rPr>
          <w:b/>
          <w:noProof/>
          <w:sz w:val="24"/>
        </w:rPr>
        <w:t>-22</w:t>
      </w:r>
      <w:r w:rsidR="00E16CFC">
        <w:rPr>
          <w:b/>
          <w:noProof/>
          <w:sz w:val="24"/>
        </w:rPr>
        <w:t>2062</w:t>
      </w:r>
    </w:p>
    <w:p w14:paraId="3063BC7B" w14:textId="233FF98D" w:rsidR="008F1DA3" w:rsidRDefault="008F1DA3" w:rsidP="008F1DA3">
      <w:pPr>
        <w:pStyle w:val="CRCoverPage"/>
        <w:tabs>
          <w:tab w:val="right" w:pos="9639"/>
        </w:tabs>
        <w:spacing w:after="0"/>
        <w:rPr>
          <w:b/>
          <w:noProof/>
          <w:sz w:val="24"/>
        </w:rPr>
      </w:pPr>
      <w:r>
        <w:rPr>
          <w:b/>
          <w:noProof/>
          <w:sz w:val="24"/>
        </w:rPr>
        <w:t xml:space="preserve">E-Meeting, </w:t>
      </w:r>
      <w:r w:rsidR="00944FC1">
        <w:rPr>
          <w:b/>
          <w:noProof/>
          <w:sz w:val="24"/>
        </w:rPr>
        <w:t>6</w:t>
      </w:r>
      <w:r>
        <w:rPr>
          <w:b/>
          <w:noProof/>
          <w:sz w:val="24"/>
          <w:vertAlign w:val="superscript"/>
        </w:rPr>
        <w:t>th</w:t>
      </w:r>
      <w:r>
        <w:rPr>
          <w:b/>
          <w:noProof/>
          <w:sz w:val="24"/>
        </w:rPr>
        <w:t xml:space="preserve"> – </w:t>
      </w:r>
      <w:r w:rsidR="00944FC1">
        <w:rPr>
          <w:b/>
          <w:noProof/>
          <w:sz w:val="24"/>
        </w:rPr>
        <w:t>12</w:t>
      </w:r>
      <w:r>
        <w:rPr>
          <w:b/>
          <w:noProof/>
          <w:sz w:val="24"/>
          <w:vertAlign w:val="superscript"/>
        </w:rPr>
        <w:t>th</w:t>
      </w:r>
      <w:r>
        <w:rPr>
          <w:b/>
          <w:noProof/>
          <w:sz w:val="24"/>
        </w:rPr>
        <w:t xml:space="preserve"> </w:t>
      </w:r>
      <w:r w:rsidR="00944FC1">
        <w:rPr>
          <w:b/>
          <w:noProof/>
          <w:sz w:val="24"/>
        </w:rPr>
        <w:t>April</w:t>
      </w:r>
      <w:r>
        <w:rPr>
          <w:b/>
          <w:noProof/>
          <w:sz w:val="24"/>
        </w:rPr>
        <w:t xml:space="preserve">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30F82" w:rsidR="001E41F3" w:rsidRPr="00410371" w:rsidRDefault="00E16CFC"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w:t>
            </w:r>
            <w:r w:rsidR="0088539A">
              <w:rPr>
                <w:b/>
                <w:noProof/>
                <w:sz w:val="28"/>
              </w:rPr>
              <w:t>25</w:t>
            </w:r>
            <w:r w:rsidR="00D6626D">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DB392" w:rsidR="001E41F3" w:rsidRPr="00410371" w:rsidRDefault="00E16CFC"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93697" w:rsidR="001E41F3" w:rsidRPr="00410371" w:rsidRDefault="00E16CFC">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88539A">
              <w:rPr>
                <w:b/>
                <w:noProof/>
                <w:sz w:val="28"/>
              </w:rPr>
              <w:t>0</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2B539" w:rsidR="001E41F3" w:rsidRDefault="002A18AE" w:rsidP="00551900">
            <w:pPr>
              <w:pStyle w:val="CRCoverPage"/>
              <w:spacing w:after="0"/>
              <w:rPr>
                <w:noProof/>
              </w:rPr>
            </w:pPr>
            <w:r>
              <w:t xml:space="preserve">Updates to </w:t>
            </w:r>
            <w:proofErr w:type="spellStart"/>
            <w:r>
              <w:t>Naf_Authentication_Notification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9C6F8" w:rsidR="001E41F3" w:rsidRDefault="00E16CFC">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24743" w:rsidR="001E41F3" w:rsidRDefault="0088539A">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8BE22" w:rsidR="001E41F3" w:rsidRDefault="00E16CFC">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551900">
              <w:rPr>
                <w:noProof/>
              </w:rPr>
              <w:t>3</w:t>
            </w:r>
            <w:r w:rsidR="00D6626D">
              <w:rPr>
                <w:noProof/>
              </w:rPr>
              <w:t>-</w:t>
            </w:r>
            <w:r>
              <w:rPr>
                <w:noProof/>
              </w:rPr>
              <w:fldChar w:fldCharType="end"/>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76540" w:rsidR="001E41F3" w:rsidRDefault="002D2A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E16CFC">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4656C" w:rsidR="000061F3" w:rsidRDefault="00551900" w:rsidP="002A18AE">
            <w:r w:rsidRPr="002A18AE">
              <w:rPr>
                <w:rFonts w:ascii="Arial" w:hAnsi="Arial"/>
                <w:lang w:eastAsia="zh-CN"/>
              </w:rPr>
              <w:t xml:space="preserve">Based on agreed SA2 </w:t>
            </w:r>
            <w:r w:rsidR="002E5F64" w:rsidRPr="002A18AE">
              <w:rPr>
                <w:rFonts w:ascii="Arial" w:hAnsi="Arial"/>
                <w:lang w:eastAsia="zh-CN"/>
              </w:rPr>
              <w:t xml:space="preserve">LS reply S2-2201284, </w:t>
            </w:r>
            <w:r w:rsidR="002A18AE" w:rsidRPr="002A18AE">
              <w:rPr>
                <w:rFonts w:ascii="Arial" w:hAnsi="Arial"/>
                <w:lang w:eastAsia="zh-CN"/>
              </w:rPr>
              <w:t>USS may initiate the UUAA revocation procedure to release UAS related network resources.</w:t>
            </w:r>
            <w:r w:rsidR="002A18AE">
              <w:rPr>
                <w:rFonts w:ascii="Arial" w:hAnsi="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DA8DD7" w:rsidR="002E5F64" w:rsidRPr="002A18AE" w:rsidRDefault="002A18AE" w:rsidP="002A18AE">
            <w:pPr>
              <w:pStyle w:val="EditorsNote"/>
              <w:ind w:left="0" w:firstLine="0"/>
              <w:rPr>
                <w:color w:val="000000" w:themeColor="text1"/>
              </w:rPr>
            </w:pPr>
            <w:r w:rsidRPr="002A18AE">
              <w:rPr>
                <w:rFonts w:ascii="Arial" w:hAnsi="Arial"/>
                <w:color w:val="auto"/>
                <w:lang w:eastAsia="zh-CN"/>
              </w:rPr>
              <w:t>Update cl 4.2.2.3.2 to clarify resources release during revocation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45F48062" w:rsidR="00471399" w:rsidRDefault="002E5F64" w:rsidP="007A20D5">
            <w:pPr>
              <w:pStyle w:val="CRCoverPage"/>
              <w:spacing w:after="0"/>
              <w:ind w:left="100"/>
              <w:rPr>
                <w:noProof/>
              </w:rPr>
            </w:pPr>
            <w:r>
              <w:rPr>
                <w:noProof/>
              </w:rPr>
              <w:t>Incomplete requirements.</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B8803" w:rsidR="00C30C2A" w:rsidRDefault="003D66D4" w:rsidP="00C30C2A">
            <w:pPr>
              <w:pStyle w:val="CRCoverPage"/>
              <w:spacing w:after="0"/>
              <w:ind w:left="100"/>
              <w:rPr>
                <w:noProof/>
              </w:rPr>
            </w:pPr>
            <w:r>
              <w:rPr>
                <w:noProof/>
              </w:rPr>
              <w:t>4.2.2.</w:t>
            </w:r>
            <w:r w:rsidR="002A18AE">
              <w:rPr>
                <w:noProof/>
              </w:rPr>
              <w:t>3</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9D0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F9A29" w:rsidR="001E41F3" w:rsidRDefault="006765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D6F538" w:rsidR="001E41F3" w:rsidRDefault="00B23BEA">
            <w:pPr>
              <w:pStyle w:val="CRCoverPage"/>
              <w:spacing w:after="0"/>
              <w:ind w:left="99"/>
              <w:rPr>
                <w:noProof/>
              </w:rPr>
            </w:pPr>
            <w:r>
              <w:rPr>
                <w:noProof/>
              </w:rPr>
              <w:t>TS</w:t>
            </w:r>
            <w:r w:rsidR="00676528">
              <w:rPr>
                <w:noProof/>
              </w:rPr>
              <w:t xml:space="preserve">/TR </w:t>
            </w:r>
            <w:r w:rsidR="0088539A">
              <w:rPr>
                <w:noProof/>
              </w:rPr>
              <w:t xml:space="preserve">... </w:t>
            </w:r>
            <w:r>
              <w:rPr>
                <w:noProof/>
              </w:rPr>
              <w:t>CR</w:t>
            </w:r>
            <w:r w:rsidR="000061F3">
              <w:rPr>
                <w:noProof/>
              </w:rPr>
              <w:t xml:space="preserve"> </w:t>
            </w:r>
            <w:r w:rsidR="0088539A">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FDA53" w:rsidR="00245F9A" w:rsidRPr="00BD384A" w:rsidRDefault="001C3071"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582487">
              <w:rPr>
                <w:noProof/>
              </w:rPr>
              <w:t xml:space="preserve">This CR </w:t>
            </w:r>
            <w:r>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6CD0EE" w14:textId="77777777" w:rsidR="002A18AE" w:rsidRDefault="002A18AE" w:rsidP="002A18AE">
      <w:pPr>
        <w:pStyle w:val="Heading5"/>
        <w:rPr>
          <w:rFonts w:eastAsia="DengXian"/>
        </w:rPr>
      </w:pPr>
      <w:bookmarkStart w:id="1" w:name="_Toc70598411"/>
      <w:bookmarkStart w:id="2" w:name="_Toc94004604"/>
      <w:bookmarkStart w:id="3" w:name="_Toc94004820"/>
      <w:bookmarkStart w:id="4" w:name="_Toc96940032"/>
      <w:bookmarkStart w:id="5" w:name="_Toc90112977"/>
      <w:bookmarkStart w:id="6" w:name="_Toc51847065"/>
      <w:bookmarkStart w:id="7" w:name="_Toc57022696"/>
      <w:bookmarkStart w:id="8" w:name="_Toc82556862"/>
      <w:bookmarkStart w:id="9" w:name="_Toc27745105"/>
      <w:bookmarkStart w:id="10" w:name="_Toc29803257"/>
      <w:bookmarkStart w:id="11" w:name="_Toc35970047"/>
      <w:bookmarkStart w:id="12" w:name="_Toc36050841"/>
      <w:bookmarkStart w:id="13" w:name="_Toc44847560"/>
      <w:bookmarkStart w:id="14" w:name="_Toc51845214"/>
      <w:bookmarkStart w:id="15" w:name="_Toc51845545"/>
      <w:bookmarkStart w:id="16" w:name="_Toc57017614"/>
      <w:bookmarkStart w:id="17" w:name="_Toc82555487"/>
      <w:bookmarkStart w:id="18" w:name="_Toc51845218"/>
      <w:bookmarkStart w:id="19" w:name="_Toc51845549"/>
      <w:bookmarkStart w:id="20" w:name="_Toc57017618"/>
      <w:bookmarkStart w:id="21" w:name="_Toc82555492"/>
      <w:bookmarkStart w:id="22" w:name="_Toc57017474"/>
      <w:bookmarkStart w:id="23" w:name="_Toc82555351"/>
      <w:bookmarkStart w:id="24" w:name="_Toc51845075"/>
      <w:bookmarkStart w:id="25" w:name="_Toc51845406"/>
      <w:bookmarkStart w:id="26" w:name="_Toc51846926"/>
      <w:bookmarkStart w:id="27" w:name="_Toc57022553"/>
      <w:bookmarkStart w:id="28" w:name="_Toc82556706"/>
      <w:r w:rsidRPr="00926616">
        <w:rPr>
          <w:rFonts w:eastAsia="DengXian"/>
        </w:rPr>
        <w:t>4.2.2.3.2</w:t>
      </w:r>
      <w:r w:rsidRPr="00926616">
        <w:rPr>
          <w:rFonts w:eastAsia="DengXian"/>
        </w:rPr>
        <w:tab/>
      </w:r>
      <w:r w:rsidRPr="00FE6023">
        <w:rPr>
          <w:rFonts w:eastAsia="DengXian"/>
        </w:rPr>
        <w:t>Notification for Reauthentication</w:t>
      </w:r>
      <w:bookmarkEnd w:id="1"/>
      <w:r w:rsidRPr="00C77DCB">
        <w:rPr>
          <w:rFonts w:eastAsia="DengXian"/>
        </w:rPr>
        <w:t>, Reauthorization or Revocation</w:t>
      </w:r>
      <w:bookmarkEnd w:id="2"/>
      <w:bookmarkEnd w:id="3"/>
      <w:bookmarkEnd w:id="4"/>
    </w:p>
    <w:p w14:paraId="3D982A1B" w14:textId="77777777" w:rsidR="002A18AE" w:rsidRPr="003B2883" w:rsidRDefault="002A18AE" w:rsidP="002A18AE">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11941A04" w14:textId="77777777" w:rsidR="002A18AE" w:rsidRDefault="002A18AE" w:rsidP="002A18AE">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79B6B483" w14:textId="77777777" w:rsidR="002A18AE" w:rsidRDefault="002A18AE" w:rsidP="002A18AE">
      <w:r>
        <w:object w:dxaOrig="8685" w:dyaOrig="2115" w14:anchorId="22E5C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8" o:title=""/>
          </v:shape>
          <o:OLEObject Type="Embed" ProgID="Visio.Drawing.11" ShapeID="_x0000_i1025" DrawAspect="Content" ObjectID="_1710138866" r:id="rId19"/>
        </w:object>
      </w:r>
    </w:p>
    <w:p w14:paraId="7137F41B" w14:textId="77777777" w:rsidR="002A18AE" w:rsidRDefault="002A18AE" w:rsidP="002A18AE">
      <w:pPr>
        <w:pStyle w:val="TF"/>
      </w:pPr>
      <w:r>
        <w:t>Figure 4.2.2.3.2-1: UAV Notification Service Operation</w:t>
      </w:r>
    </w:p>
    <w:p w14:paraId="0A9CAD04" w14:textId="77777777" w:rsidR="002A18AE" w:rsidRDefault="002A18AE" w:rsidP="002A18AE">
      <w:pPr>
        <w:pStyle w:val="B1"/>
      </w:pPr>
      <w:r>
        <w:t>1.</w:t>
      </w:r>
      <w:r>
        <w:tab/>
        <w:t xml:space="preserve">The USS shall send a POST request towards the Notification URI received in the Authenticate service operation request (See clause 4.2.2.1). The request body shall contain a </w:t>
      </w:r>
      <w:bookmarkStart w:id="29" w:name="_Hlk71623706"/>
      <w:proofErr w:type="spellStart"/>
      <w:r>
        <w:t>ReauthRevoke</w:t>
      </w:r>
      <w:r>
        <w:rPr>
          <w:lang w:eastAsia="zh-CN"/>
        </w:rPr>
        <w:t>Notif</w:t>
      </w:r>
      <w:bookmarkEnd w:id="29"/>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p>
    <w:p w14:paraId="37A63A03" w14:textId="77777777" w:rsidR="002A18AE" w:rsidRDefault="002A18AE" w:rsidP="002A18AE">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revoked;</w:t>
      </w:r>
    </w:p>
    <w:p w14:paraId="7F0C4A78" w14:textId="77777777" w:rsidR="002A18AE" w:rsidRDefault="002A18AE" w:rsidP="002A18AE">
      <w:pPr>
        <w:pStyle w:val="B1"/>
        <w:ind w:firstLine="0"/>
        <w:rPr>
          <w:lang w:val="en-US"/>
        </w:rPr>
      </w:pPr>
      <w:r>
        <w:rPr>
          <w:lang w:val="en-US"/>
        </w:rPr>
        <w:t>-</w:t>
      </w:r>
      <w:bookmarkStart w:id="30" w:name="_Hlk80688384"/>
      <w:r>
        <w:rPr>
          <w:lang w:val="en-US"/>
        </w:rPr>
        <w:tab/>
        <w:t>the "</w:t>
      </w:r>
      <w:proofErr w:type="spellStart"/>
      <w:r>
        <w:rPr>
          <w:lang w:val="en-US"/>
        </w:rPr>
        <w:t>serviceLevelId</w:t>
      </w:r>
      <w:proofErr w:type="spellEnd"/>
      <w:r>
        <w:rPr>
          <w:lang w:val="en-US"/>
        </w:rPr>
        <w:t xml:space="preserve">" </w:t>
      </w:r>
      <w:bookmarkEnd w:id="30"/>
      <w:r>
        <w:rPr>
          <w:lang w:val="en-US"/>
        </w:rPr>
        <w:t>attribute is set to the Service Level Device Identity</w:t>
      </w:r>
      <w:r w:rsidRPr="00A3441F">
        <w:rPr>
          <w:lang w:val="en-US"/>
        </w:rPr>
        <w:t xml:space="preserve"> of the UAV</w:t>
      </w:r>
      <w:r>
        <w:rPr>
          <w:lang w:val="en-US"/>
        </w:rPr>
        <w:t>;</w:t>
      </w:r>
    </w:p>
    <w:p w14:paraId="1591E571" w14:textId="77777777" w:rsidR="002A18AE" w:rsidRDefault="002A18AE" w:rsidP="002A18AE">
      <w:pPr>
        <w:pStyle w:val="B1"/>
        <w:ind w:firstLine="0"/>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31" w:name="_Hlk96939383"/>
      <w:bookmarkStart w:id="32"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31"/>
      <w:proofErr w:type="spellStart"/>
      <w:r>
        <w:t>UAVAuthInfo</w:t>
      </w:r>
      <w:proofErr w:type="spellEnd"/>
      <w:r w:rsidRPr="00F70CD6">
        <w:t xml:space="preserve"> </w:t>
      </w:r>
      <w:r>
        <w:t>data type received in the request</w:t>
      </w:r>
      <w:bookmarkEnd w:id="32"/>
      <w:r>
        <w:t>;</w:t>
      </w:r>
    </w:p>
    <w:p w14:paraId="191BDFAB" w14:textId="77777777" w:rsidR="002A18AE" w:rsidRDefault="002A18AE" w:rsidP="002A18AE">
      <w:pPr>
        <w:pStyle w:val="B1"/>
        <w:ind w:firstLine="0"/>
        <w:rPr>
          <w:lang w:val="en-US"/>
        </w:rPr>
      </w:pPr>
      <w:r>
        <w:rPr>
          <w:lang w:val="en-US"/>
        </w:rPr>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5D605EC3" w14:textId="77777777" w:rsidR="002A18AE" w:rsidRDefault="002A18AE" w:rsidP="002A18AE">
      <w:pPr>
        <w:pStyle w:val="B1"/>
        <w:ind w:firstLine="0"/>
        <w:rPr>
          <w:lang w:val="en-US"/>
        </w:rPr>
      </w:pPr>
      <w:r>
        <w:t xml:space="preserve">The </w:t>
      </w:r>
      <w:proofErr w:type="spellStart"/>
      <w:r>
        <w:t>ReauthRevokeNotify</w:t>
      </w:r>
      <w:proofErr w:type="spellEnd"/>
      <w:r>
        <w:t xml:space="preserve"> may also include:</w:t>
      </w:r>
    </w:p>
    <w:p w14:paraId="55204F28" w14:textId="77777777" w:rsidR="002A18AE" w:rsidRDefault="002A18AE" w:rsidP="002A18AE">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3899616" w14:textId="58D0FC82" w:rsidR="002A18AE" w:rsidRDefault="002A18AE" w:rsidP="002A18AE">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t xml:space="preserve"> </w:t>
      </w:r>
      <w:ins w:id="33" w:author="Nokia" w:date="2022-03-22T20:52:00Z">
        <w:r>
          <w:t xml:space="preserve">If the </w:t>
        </w:r>
        <w:r>
          <w:rPr>
            <w:lang w:val="en-US"/>
          </w:rPr>
          <w:t>"</w:t>
        </w:r>
        <w:proofErr w:type="spellStart"/>
        <w:r>
          <w:rPr>
            <w:lang w:val="en-US"/>
          </w:rPr>
          <w:t>notifyType</w:t>
        </w:r>
        <w:proofErr w:type="spellEnd"/>
        <w:r>
          <w:rPr>
            <w:lang w:val="en-US"/>
          </w:rPr>
          <w:t>" attribute in the request indicated</w:t>
        </w:r>
        <w:r w:rsidR="00E26648">
          <w:rPr>
            <w:lang w:val="en-US"/>
          </w:rPr>
          <w:t xml:space="preserve"> REVOKE</w:t>
        </w:r>
      </w:ins>
      <w:ins w:id="34" w:author="Nokia" w:date="2022-03-22T20:53:00Z">
        <w:r w:rsidR="00E26648">
          <w:rPr>
            <w:lang w:val="en-US"/>
          </w:rPr>
          <w:t>, then UAS service related network resources are released.</w:t>
        </w:r>
      </w:ins>
    </w:p>
    <w:p w14:paraId="604F9AB0" w14:textId="77777777" w:rsidR="002A18AE" w:rsidRDefault="002A18AE" w:rsidP="002A18AE">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23D053BF" w14:textId="01F28FCA" w:rsidR="00D34E45" w:rsidRPr="002A18AE" w:rsidRDefault="002A18AE" w:rsidP="002A18AE">
      <w:pPr>
        <w:pStyle w:val="B1"/>
      </w:pPr>
      <w:r>
        <w:tab/>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658ECD1B" w14:textId="77777777" w:rsidR="002E5F64" w:rsidRPr="003A33E6" w:rsidRDefault="002E5F64" w:rsidP="0059772C">
      <w:pPr>
        <w:pStyle w:val="PL"/>
        <w:rPr>
          <w:lang w:val="en-US"/>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1453D7" w:rsidRDefault="001453D7">
      <w:r>
        <w:separator/>
      </w:r>
    </w:p>
  </w:endnote>
  <w:endnote w:type="continuationSeparator" w:id="0">
    <w:p w14:paraId="2AA9AC94" w14:textId="77777777" w:rsidR="001453D7" w:rsidRDefault="0014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1453D7" w:rsidRDefault="001453D7">
      <w:r>
        <w:separator/>
      </w:r>
    </w:p>
  </w:footnote>
  <w:footnote w:type="continuationSeparator" w:id="0">
    <w:p w14:paraId="499D144B" w14:textId="77777777" w:rsidR="001453D7" w:rsidRDefault="00145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F3"/>
    <w:rsid w:val="00007720"/>
    <w:rsid w:val="00022E4A"/>
    <w:rsid w:val="00025D6C"/>
    <w:rsid w:val="000360C2"/>
    <w:rsid w:val="00050732"/>
    <w:rsid w:val="00053E23"/>
    <w:rsid w:val="00053E8F"/>
    <w:rsid w:val="00056B47"/>
    <w:rsid w:val="000628F9"/>
    <w:rsid w:val="000652CC"/>
    <w:rsid w:val="000830BA"/>
    <w:rsid w:val="00096527"/>
    <w:rsid w:val="000A1E29"/>
    <w:rsid w:val="000A4D43"/>
    <w:rsid w:val="000A6394"/>
    <w:rsid w:val="000A7A7C"/>
    <w:rsid w:val="000B3600"/>
    <w:rsid w:val="000B41C4"/>
    <w:rsid w:val="000B42B2"/>
    <w:rsid w:val="000B7FED"/>
    <w:rsid w:val="000C038A"/>
    <w:rsid w:val="000C5228"/>
    <w:rsid w:val="000C6598"/>
    <w:rsid w:val="000D44B3"/>
    <w:rsid w:val="000D50CF"/>
    <w:rsid w:val="000E68B7"/>
    <w:rsid w:val="000F0571"/>
    <w:rsid w:val="000F568C"/>
    <w:rsid w:val="00103C65"/>
    <w:rsid w:val="00111C88"/>
    <w:rsid w:val="001127B2"/>
    <w:rsid w:val="00121FB4"/>
    <w:rsid w:val="001362D5"/>
    <w:rsid w:val="00137BDC"/>
    <w:rsid w:val="001453D7"/>
    <w:rsid w:val="00145D43"/>
    <w:rsid w:val="00146DAA"/>
    <w:rsid w:val="001603B8"/>
    <w:rsid w:val="00160A46"/>
    <w:rsid w:val="00161E61"/>
    <w:rsid w:val="001743D6"/>
    <w:rsid w:val="0018192B"/>
    <w:rsid w:val="00186B76"/>
    <w:rsid w:val="001927F9"/>
    <w:rsid w:val="00192C46"/>
    <w:rsid w:val="00195710"/>
    <w:rsid w:val="001A08B3"/>
    <w:rsid w:val="001A39DD"/>
    <w:rsid w:val="001A7B60"/>
    <w:rsid w:val="001B52F0"/>
    <w:rsid w:val="001B7316"/>
    <w:rsid w:val="001B7A65"/>
    <w:rsid w:val="001C3071"/>
    <w:rsid w:val="001D640D"/>
    <w:rsid w:val="001D64F8"/>
    <w:rsid w:val="001E41F3"/>
    <w:rsid w:val="001F43A4"/>
    <w:rsid w:val="001F5AFF"/>
    <w:rsid w:val="0020096D"/>
    <w:rsid w:val="00201527"/>
    <w:rsid w:val="002160DA"/>
    <w:rsid w:val="00223274"/>
    <w:rsid w:val="0024330E"/>
    <w:rsid w:val="00245A1D"/>
    <w:rsid w:val="00245F9A"/>
    <w:rsid w:val="0026004D"/>
    <w:rsid w:val="002640DD"/>
    <w:rsid w:val="00267C44"/>
    <w:rsid w:val="00275D12"/>
    <w:rsid w:val="00284FEB"/>
    <w:rsid w:val="002860C4"/>
    <w:rsid w:val="00294A38"/>
    <w:rsid w:val="002A18AE"/>
    <w:rsid w:val="002B17AC"/>
    <w:rsid w:val="002B4CC4"/>
    <w:rsid w:val="002B5741"/>
    <w:rsid w:val="002D2A15"/>
    <w:rsid w:val="002E472E"/>
    <w:rsid w:val="002E5F64"/>
    <w:rsid w:val="002E64DC"/>
    <w:rsid w:val="002F0E21"/>
    <w:rsid w:val="002F6E2E"/>
    <w:rsid w:val="002F7F6C"/>
    <w:rsid w:val="0030071A"/>
    <w:rsid w:val="0030528B"/>
    <w:rsid w:val="00305409"/>
    <w:rsid w:val="00307BCD"/>
    <w:rsid w:val="00315E41"/>
    <w:rsid w:val="003169A4"/>
    <w:rsid w:val="00325AF4"/>
    <w:rsid w:val="00333A97"/>
    <w:rsid w:val="00334FCE"/>
    <w:rsid w:val="00346F61"/>
    <w:rsid w:val="003609EF"/>
    <w:rsid w:val="0036231A"/>
    <w:rsid w:val="00374DD4"/>
    <w:rsid w:val="0037716A"/>
    <w:rsid w:val="00377432"/>
    <w:rsid w:val="0039225A"/>
    <w:rsid w:val="00397578"/>
    <w:rsid w:val="003A33E6"/>
    <w:rsid w:val="003B776A"/>
    <w:rsid w:val="003C1410"/>
    <w:rsid w:val="003C3D4A"/>
    <w:rsid w:val="003D2F7C"/>
    <w:rsid w:val="003D454E"/>
    <w:rsid w:val="003D66D4"/>
    <w:rsid w:val="003E1A36"/>
    <w:rsid w:val="003E2F83"/>
    <w:rsid w:val="003F08F5"/>
    <w:rsid w:val="0040306D"/>
    <w:rsid w:val="00404116"/>
    <w:rsid w:val="00410371"/>
    <w:rsid w:val="004168CA"/>
    <w:rsid w:val="00422E73"/>
    <w:rsid w:val="004242F1"/>
    <w:rsid w:val="00430A9E"/>
    <w:rsid w:val="0044059A"/>
    <w:rsid w:val="00443F18"/>
    <w:rsid w:val="00471399"/>
    <w:rsid w:val="00473B23"/>
    <w:rsid w:val="004814C9"/>
    <w:rsid w:val="004825FB"/>
    <w:rsid w:val="00494111"/>
    <w:rsid w:val="0049478D"/>
    <w:rsid w:val="004A1E38"/>
    <w:rsid w:val="004A40C8"/>
    <w:rsid w:val="004A6D37"/>
    <w:rsid w:val="004B6447"/>
    <w:rsid w:val="004B75B7"/>
    <w:rsid w:val="004C515D"/>
    <w:rsid w:val="004D2153"/>
    <w:rsid w:val="004E1AFF"/>
    <w:rsid w:val="004F06A1"/>
    <w:rsid w:val="00513ADB"/>
    <w:rsid w:val="0051580D"/>
    <w:rsid w:val="005227AA"/>
    <w:rsid w:val="005251C2"/>
    <w:rsid w:val="005429DF"/>
    <w:rsid w:val="00547111"/>
    <w:rsid w:val="00551900"/>
    <w:rsid w:val="0057580E"/>
    <w:rsid w:val="0058297D"/>
    <w:rsid w:val="005927C0"/>
    <w:rsid w:val="00592D74"/>
    <w:rsid w:val="005930BA"/>
    <w:rsid w:val="0059772C"/>
    <w:rsid w:val="00597D90"/>
    <w:rsid w:val="005C1EF5"/>
    <w:rsid w:val="005C4178"/>
    <w:rsid w:val="005C4301"/>
    <w:rsid w:val="005C6868"/>
    <w:rsid w:val="005D1582"/>
    <w:rsid w:val="005E2C44"/>
    <w:rsid w:val="005E5272"/>
    <w:rsid w:val="005E5935"/>
    <w:rsid w:val="00603539"/>
    <w:rsid w:val="00603BA1"/>
    <w:rsid w:val="00605DE9"/>
    <w:rsid w:val="00610621"/>
    <w:rsid w:val="00621188"/>
    <w:rsid w:val="006257ED"/>
    <w:rsid w:val="00627856"/>
    <w:rsid w:val="00642C1C"/>
    <w:rsid w:val="006528BD"/>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11AA"/>
    <w:rsid w:val="007509BC"/>
    <w:rsid w:val="0075417B"/>
    <w:rsid w:val="007565D8"/>
    <w:rsid w:val="00757299"/>
    <w:rsid w:val="007739A3"/>
    <w:rsid w:val="00774383"/>
    <w:rsid w:val="0078008E"/>
    <w:rsid w:val="00785019"/>
    <w:rsid w:val="00785A9D"/>
    <w:rsid w:val="00791688"/>
    <w:rsid w:val="00792342"/>
    <w:rsid w:val="007977A8"/>
    <w:rsid w:val="007A20D5"/>
    <w:rsid w:val="007B273E"/>
    <w:rsid w:val="007B31FD"/>
    <w:rsid w:val="007B512A"/>
    <w:rsid w:val="007B6205"/>
    <w:rsid w:val="007C2097"/>
    <w:rsid w:val="007C6C05"/>
    <w:rsid w:val="007C7CDF"/>
    <w:rsid w:val="007D2383"/>
    <w:rsid w:val="007D2BB9"/>
    <w:rsid w:val="007D6A07"/>
    <w:rsid w:val="007E758B"/>
    <w:rsid w:val="007F7259"/>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539A"/>
    <w:rsid w:val="008863B9"/>
    <w:rsid w:val="0089168B"/>
    <w:rsid w:val="0089666F"/>
    <w:rsid w:val="008A45A6"/>
    <w:rsid w:val="008D4C7A"/>
    <w:rsid w:val="008F0554"/>
    <w:rsid w:val="008F0BE0"/>
    <w:rsid w:val="008F1DA3"/>
    <w:rsid w:val="008F3789"/>
    <w:rsid w:val="008F4F9E"/>
    <w:rsid w:val="008F686C"/>
    <w:rsid w:val="00901833"/>
    <w:rsid w:val="0090796B"/>
    <w:rsid w:val="00913760"/>
    <w:rsid w:val="0091443E"/>
    <w:rsid w:val="009148DE"/>
    <w:rsid w:val="00916A68"/>
    <w:rsid w:val="00922D94"/>
    <w:rsid w:val="009328E6"/>
    <w:rsid w:val="00934697"/>
    <w:rsid w:val="00935DD5"/>
    <w:rsid w:val="009369B4"/>
    <w:rsid w:val="00941E30"/>
    <w:rsid w:val="00943F90"/>
    <w:rsid w:val="00944FC1"/>
    <w:rsid w:val="00975523"/>
    <w:rsid w:val="0097589C"/>
    <w:rsid w:val="009777D9"/>
    <w:rsid w:val="00980C5D"/>
    <w:rsid w:val="00991B88"/>
    <w:rsid w:val="009A5753"/>
    <w:rsid w:val="009A579D"/>
    <w:rsid w:val="009B01A0"/>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43C3"/>
    <w:rsid w:val="00B46000"/>
    <w:rsid w:val="00B52AAE"/>
    <w:rsid w:val="00B52BBA"/>
    <w:rsid w:val="00B568FC"/>
    <w:rsid w:val="00B65078"/>
    <w:rsid w:val="00B67B97"/>
    <w:rsid w:val="00B71891"/>
    <w:rsid w:val="00B73E45"/>
    <w:rsid w:val="00B968C8"/>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2283F"/>
    <w:rsid w:val="00C309BB"/>
    <w:rsid w:val="00C30C2A"/>
    <w:rsid w:val="00C322D7"/>
    <w:rsid w:val="00C37D83"/>
    <w:rsid w:val="00C60DC6"/>
    <w:rsid w:val="00C66BA2"/>
    <w:rsid w:val="00C66F94"/>
    <w:rsid w:val="00C71A64"/>
    <w:rsid w:val="00C75317"/>
    <w:rsid w:val="00C764E5"/>
    <w:rsid w:val="00C84801"/>
    <w:rsid w:val="00C90138"/>
    <w:rsid w:val="00C93B76"/>
    <w:rsid w:val="00C95985"/>
    <w:rsid w:val="00C96FA9"/>
    <w:rsid w:val="00CA3B64"/>
    <w:rsid w:val="00CB19DA"/>
    <w:rsid w:val="00CB5EC6"/>
    <w:rsid w:val="00CC5026"/>
    <w:rsid w:val="00CC68D0"/>
    <w:rsid w:val="00CD4B08"/>
    <w:rsid w:val="00CD7748"/>
    <w:rsid w:val="00CD78DC"/>
    <w:rsid w:val="00CE1DA9"/>
    <w:rsid w:val="00CE55E0"/>
    <w:rsid w:val="00CF3177"/>
    <w:rsid w:val="00CF5CAA"/>
    <w:rsid w:val="00CF7363"/>
    <w:rsid w:val="00D03F9A"/>
    <w:rsid w:val="00D06D51"/>
    <w:rsid w:val="00D10273"/>
    <w:rsid w:val="00D14071"/>
    <w:rsid w:val="00D24991"/>
    <w:rsid w:val="00D26112"/>
    <w:rsid w:val="00D34E45"/>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4CF"/>
    <w:rsid w:val="00DF19FC"/>
    <w:rsid w:val="00E0436C"/>
    <w:rsid w:val="00E13F3D"/>
    <w:rsid w:val="00E16515"/>
    <w:rsid w:val="00E16CFC"/>
    <w:rsid w:val="00E22AF6"/>
    <w:rsid w:val="00E23A95"/>
    <w:rsid w:val="00E26648"/>
    <w:rsid w:val="00E31C0F"/>
    <w:rsid w:val="00E34898"/>
    <w:rsid w:val="00E53B23"/>
    <w:rsid w:val="00E56211"/>
    <w:rsid w:val="00E70971"/>
    <w:rsid w:val="00E727BE"/>
    <w:rsid w:val="00E92860"/>
    <w:rsid w:val="00EA3DF6"/>
    <w:rsid w:val="00EB09B7"/>
    <w:rsid w:val="00EB6C1D"/>
    <w:rsid w:val="00EC5544"/>
    <w:rsid w:val="00EE4182"/>
    <w:rsid w:val="00EE7B9D"/>
    <w:rsid w:val="00EE7D7C"/>
    <w:rsid w:val="00EF71B7"/>
    <w:rsid w:val="00F12736"/>
    <w:rsid w:val="00F15DE3"/>
    <w:rsid w:val="00F17BBC"/>
    <w:rsid w:val="00F25D98"/>
    <w:rsid w:val="00F25EED"/>
    <w:rsid w:val="00F300FB"/>
    <w:rsid w:val="00F34A65"/>
    <w:rsid w:val="00F7099C"/>
    <w:rsid w:val="00F73C73"/>
    <w:rsid w:val="00F74273"/>
    <w:rsid w:val="00F80C8C"/>
    <w:rsid w:val="00F84C97"/>
    <w:rsid w:val="00F85A23"/>
    <w:rsid w:val="00FA12AF"/>
    <w:rsid w:val="00FB0752"/>
    <w:rsid w:val="00FB5BE5"/>
    <w:rsid w:val="00FB638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598</Words>
  <Characters>3866</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2022-03-22T15:12:00Z</dcterms:created>
  <dcterms:modified xsi:type="dcterms:W3CDTF">2022-03-30T03:59:00Z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