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517AB1B9"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944FC1">
        <w:rPr>
          <w:b/>
          <w:noProof/>
          <w:sz w:val="24"/>
        </w:rPr>
        <w:t>1</w:t>
      </w:r>
      <w:r>
        <w:rPr>
          <w:b/>
          <w:noProof/>
          <w:sz w:val="24"/>
        </w:rPr>
        <w:t>-e</w:t>
      </w:r>
      <w:r>
        <w:rPr>
          <w:b/>
          <w:i/>
          <w:noProof/>
          <w:sz w:val="28"/>
        </w:rPr>
        <w:tab/>
      </w:r>
      <w:r>
        <w:rPr>
          <w:b/>
          <w:noProof/>
          <w:sz w:val="24"/>
        </w:rPr>
        <w:t>C</w:t>
      </w:r>
      <w:r w:rsidR="00BD384A">
        <w:rPr>
          <w:b/>
          <w:noProof/>
          <w:sz w:val="24"/>
        </w:rPr>
        <w:t>3</w:t>
      </w:r>
      <w:r>
        <w:rPr>
          <w:b/>
          <w:noProof/>
          <w:sz w:val="24"/>
        </w:rPr>
        <w:t>-22</w:t>
      </w:r>
      <w:r w:rsidR="00904FE0">
        <w:rPr>
          <w:b/>
          <w:noProof/>
          <w:sz w:val="24"/>
        </w:rPr>
        <w:t>2061</w:t>
      </w:r>
    </w:p>
    <w:p w14:paraId="3063BC7B" w14:textId="233FF98D" w:rsidR="008F1DA3" w:rsidRDefault="008F1DA3" w:rsidP="008F1DA3">
      <w:pPr>
        <w:pStyle w:val="CRCoverPage"/>
        <w:tabs>
          <w:tab w:val="right" w:pos="9639"/>
        </w:tabs>
        <w:spacing w:after="0"/>
        <w:rPr>
          <w:b/>
          <w:noProof/>
          <w:sz w:val="24"/>
        </w:rPr>
      </w:pPr>
      <w:r>
        <w:rPr>
          <w:b/>
          <w:noProof/>
          <w:sz w:val="24"/>
        </w:rPr>
        <w:t xml:space="preserve">E-Meeting, </w:t>
      </w:r>
      <w:r w:rsidR="00944FC1">
        <w:rPr>
          <w:b/>
          <w:noProof/>
          <w:sz w:val="24"/>
        </w:rPr>
        <w:t>6</w:t>
      </w:r>
      <w:r>
        <w:rPr>
          <w:b/>
          <w:noProof/>
          <w:sz w:val="24"/>
          <w:vertAlign w:val="superscript"/>
        </w:rPr>
        <w:t>th</w:t>
      </w:r>
      <w:r>
        <w:rPr>
          <w:b/>
          <w:noProof/>
          <w:sz w:val="24"/>
        </w:rPr>
        <w:t xml:space="preserve"> – </w:t>
      </w:r>
      <w:r w:rsidR="00944FC1">
        <w:rPr>
          <w:b/>
          <w:noProof/>
          <w:sz w:val="24"/>
        </w:rPr>
        <w:t>12</w:t>
      </w:r>
      <w:r>
        <w:rPr>
          <w:b/>
          <w:noProof/>
          <w:sz w:val="24"/>
          <w:vertAlign w:val="superscript"/>
        </w:rPr>
        <w:t>th</w:t>
      </w:r>
      <w:r>
        <w:rPr>
          <w:b/>
          <w:noProof/>
          <w:sz w:val="24"/>
        </w:rPr>
        <w:t xml:space="preserve"> </w:t>
      </w:r>
      <w:r w:rsidR="00944FC1">
        <w:rPr>
          <w:b/>
          <w:noProof/>
          <w:sz w:val="24"/>
        </w:rPr>
        <w:t>April</w:t>
      </w:r>
      <w:r>
        <w:rPr>
          <w:b/>
          <w:noProof/>
          <w:sz w:val="24"/>
        </w:rPr>
        <w:t xml:space="preserve">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30F82" w:rsidR="001E41F3" w:rsidRPr="00410371" w:rsidRDefault="00904FE0"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w:t>
            </w:r>
            <w:r w:rsidR="0088539A">
              <w:rPr>
                <w:b/>
                <w:noProof/>
                <w:sz w:val="28"/>
              </w:rPr>
              <w:t>25</w:t>
            </w:r>
            <w:r w:rsidR="00D6626D">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E4D8B" w:rsidR="001E41F3" w:rsidRPr="00410371" w:rsidRDefault="00904FE0"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93697" w:rsidR="001E41F3" w:rsidRPr="00410371" w:rsidRDefault="00904FE0">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88539A">
              <w:rPr>
                <w:b/>
                <w:noProof/>
                <w:sz w:val="28"/>
              </w:rPr>
              <w:t>0</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E9F6C" w:rsidR="001E41F3" w:rsidRDefault="00791688" w:rsidP="00551900">
            <w:pPr>
              <w:pStyle w:val="CRCoverPage"/>
              <w:spacing w:after="0"/>
              <w:rPr>
                <w:noProof/>
              </w:rPr>
            </w:pPr>
            <w:r>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9C6F8" w:rsidR="001E41F3" w:rsidRDefault="00904FE0">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24743" w:rsidR="001E41F3" w:rsidRDefault="0088539A">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00275" w:rsidR="001E41F3" w:rsidRDefault="00904FE0">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551900">
              <w:rPr>
                <w:noProof/>
              </w:rPr>
              <w:t>3</w:t>
            </w:r>
            <w:r w:rsidR="00D6626D">
              <w:rPr>
                <w:noProof/>
              </w:rPr>
              <w:t>-</w:t>
            </w:r>
            <w:r>
              <w:rPr>
                <w:noProof/>
              </w:rPr>
              <w:fldChar w:fldCharType="end"/>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D665A" w:rsidR="001E41F3" w:rsidRDefault="008853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904FE0">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DE1AC" w14:textId="27DF5E68" w:rsidR="002E5F64" w:rsidRDefault="00551900" w:rsidP="002E5F64">
            <w:pPr>
              <w:pStyle w:val="CRCoverPage"/>
              <w:spacing w:after="0"/>
              <w:ind w:left="100"/>
            </w:pPr>
            <w:r>
              <w:rPr>
                <w:lang w:val="en-IN"/>
              </w:rPr>
              <w:t xml:space="preserve">Based on agreed SA2 </w:t>
            </w:r>
            <w:r w:rsidR="002E5F64">
              <w:rPr>
                <w:lang w:val="en-IN"/>
              </w:rPr>
              <w:t xml:space="preserve">LS reply </w:t>
            </w:r>
            <w:r w:rsidR="002E5F64" w:rsidRPr="002E5F64">
              <w:rPr>
                <w:lang w:val="en-IN"/>
              </w:rPr>
              <w:t>S2-2201284</w:t>
            </w:r>
            <w:r w:rsidR="002E5F64">
              <w:rPr>
                <w:lang w:val="en-IN"/>
              </w:rPr>
              <w:t>,</w:t>
            </w:r>
            <w:r w:rsidR="002E5F64">
              <w:t xml:space="preserve"> it is confirmed that only possible failure may happen during re-authentication.</w:t>
            </w:r>
          </w:p>
          <w:p w14:paraId="5B0A303D" w14:textId="77777777" w:rsidR="002E5F64" w:rsidRDefault="002E5F64" w:rsidP="002E5F64">
            <w:pPr>
              <w:pStyle w:val="CRCoverPage"/>
              <w:spacing w:after="0"/>
              <w:ind w:left="100"/>
            </w:pPr>
          </w:p>
          <w:p w14:paraId="53A7201F" w14:textId="77777777" w:rsidR="002E5F64" w:rsidRDefault="002E5F64" w:rsidP="002E5F64">
            <w:pPr>
              <w:pStyle w:val="EditorsNote"/>
            </w:pPr>
            <w:r w:rsidRPr="000615A1">
              <w:t>Editor's</w:t>
            </w:r>
            <w:r w:rsidRPr="005313EB">
              <w:t xml:space="preserve"> Note:</w:t>
            </w:r>
            <w:r w:rsidRPr="005313EB">
              <w:tab/>
            </w:r>
            <w:r>
              <w:t>Handling of other failures (ex: during Re-authorization) is FFS.</w:t>
            </w:r>
          </w:p>
          <w:p w14:paraId="708AA7DE" w14:textId="249373D7" w:rsidR="000061F3" w:rsidRDefault="002E5F64" w:rsidP="002E5F64">
            <w:pPr>
              <w:pStyle w:val="CRCoverPage"/>
              <w:spacing w:after="0"/>
              <w:ind w:left="100"/>
            </w:pPr>
            <w:r>
              <w:t xml:space="preserve">Hence removing the above editor note.  </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CFCC6" w14:textId="68DA6202" w:rsidR="005429DF" w:rsidRDefault="002E5F64" w:rsidP="00AF4BF1">
            <w:pPr>
              <w:pStyle w:val="CRCoverPage"/>
              <w:spacing w:after="0"/>
              <w:ind w:left="100"/>
              <w:rPr>
                <w:lang w:eastAsia="zh-CN"/>
              </w:rPr>
            </w:pPr>
            <w:r>
              <w:rPr>
                <w:lang w:eastAsia="zh-CN"/>
              </w:rPr>
              <w:t>Remove editor note</w:t>
            </w:r>
            <w:r w:rsidR="003D66D4">
              <w:rPr>
                <w:lang w:eastAsia="zh-CN"/>
              </w:rPr>
              <w:t xml:space="preserve"> in cl 4.2.2.2.2</w:t>
            </w:r>
            <w:r>
              <w:rPr>
                <w:lang w:eastAsia="zh-CN"/>
              </w:rPr>
              <w:t>:</w:t>
            </w:r>
          </w:p>
          <w:p w14:paraId="31C656EC" w14:textId="2397DC0F" w:rsidR="002E5F64" w:rsidRPr="00880CBE" w:rsidRDefault="002E5F64" w:rsidP="002E5F64">
            <w:pPr>
              <w:pStyle w:val="EditorsNote"/>
            </w:pPr>
            <w:r w:rsidRPr="000615A1">
              <w:t>Editor's</w:t>
            </w:r>
            <w:r w:rsidRPr="005313EB">
              <w:t xml:space="preserve"> Note:</w:t>
            </w:r>
            <w:r w:rsidRPr="005313EB">
              <w:tab/>
            </w:r>
            <w:r>
              <w:t>Handling of other failures (ex: during Re-authorization)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45F48062" w:rsidR="00471399" w:rsidRDefault="002E5F64" w:rsidP="007A20D5">
            <w:pPr>
              <w:pStyle w:val="CRCoverPage"/>
              <w:spacing w:after="0"/>
              <w:ind w:left="100"/>
              <w:rPr>
                <w:noProof/>
              </w:rPr>
            </w:pPr>
            <w:r>
              <w:rPr>
                <w:noProof/>
              </w:rPr>
              <w:t>Incomplete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16F26" w:rsidR="00C30C2A" w:rsidRDefault="003D66D4" w:rsidP="00C30C2A">
            <w:pPr>
              <w:pStyle w:val="CRCoverPage"/>
              <w:spacing w:after="0"/>
              <w:ind w:left="100"/>
              <w:rPr>
                <w:noProof/>
              </w:rPr>
            </w:pPr>
            <w:r>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6F538" w:rsidR="001E41F3" w:rsidRDefault="00B23BEA">
            <w:pPr>
              <w:pStyle w:val="CRCoverPage"/>
              <w:spacing w:after="0"/>
              <w:ind w:left="99"/>
              <w:rPr>
                <w:noProof/>
              </w:rPr>
            </w:pPr>
            <w:r>
              <w:rPr>
                <w:noProof/>
              </w:rPr>
              <w:t>TS</w:t>
            </w:r>
            <w:r w:rsidR="00676528">
              <w:rPr>
                <w:noProof/>
              </w:rPr>
              <w:t xml:space="preserve">/TR </w:t>
            </w:r>
            <w:r w:rsidR="0088539A">
              <w:rPr>
                <w:noProof/>
              </w:rPr>
              <w:t xml:space="preserve">... </w:t>
            </w:r>
            <w:r>
              <w:rPr>
                <w:noProof/>
              </w:rPr>
              <w:t>CR</w:t>
            </w:r>
            <w:r w:rsidR="000061F3">
              <w:rPr>
                <w:noProof/>
              </w:rPr>
              <w:t xml:space="preserve"> </w:t>
            </w:r>
            <w:r w:rsidR="0088539A">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FDA53" w:rsidR="00245F9A" w:rsidRPr="00BD384A" w:rsidRDefault="001C3071"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582487">
              <w:rPr>
                <w:noProof/>
              </w:rPr>
              <w:t xml:space="preserve">This CR </w:t>
            </w:r>
            <w:r>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9A4460" w14:textId="77777777" w:rsidR="002E5F64" w:rsidRDefault="002E5F64" w:rsidP="002E5F64">
      <w:pPr>
        <w:pStyle w:val="Heading5"/>
      </w:pPr>
      <w:bookmarkStart w:id="1" w:name="_Toc85718333"/>
      <w:bookmarkStart w:id="2" w:name="_Toc510696593"/>
      <w:bookmarkStart w:id="3" w:name="_Toc35971385"/>
      <w:bookmarkStart w:id="4" w:name="_Toc63347612"/>
      <w:bookmarkStart w:id="5" w:name="_Toc67927725"/>
      <w:bookmarkStart w:id="6" w:name="_Toc94004601"/>
      <w:bookmarkStart w:id="7" w:name="_Toc94004817"/>
      <w:bookmarkStart w:id="8" w:name="_Toc96940029"/>
      <w:bookmarkStart w:id="9" w:name="_Toc97203187"/>
      <w:bookmarkStart w:id="10" w:name="_Hlk98673011"/>
      <w:bookmarkStart w:id="11" w:name="_Toc90112977"/>
      <w:bookmarkStart w:id="12" w:name="_Toc51847065"/>
      <w:bookmarkStart w:id="13" w:name="_Toc57022696"/>
      <w:bookmarkStart w:id="14" w:name="_Toc82556862"/>
      <w:bookmarkStart w:id="15" w:name="_Toc27745105"/>
      <w:bookmarkStart w:id="16" w:name="_Toc29803257"/>
      <w:bookmarkStart w:id="17" w:name="_Toc35970047"/>
      <w:bookmarkStart w:id="18" w:name="_Toc36050841"/>
      <w:bookmarkStart w:id="19" w:name="_Toc44847560"/>
      <w:bookmarkStart w:id="20" w:name="_Toc51845214"/>
      <w:bookmarkStart w:id="21" w:name="_Toc51845545"/>
      <w:bookmarkStart w:id="22" w:name="_Toc57017614"/>
      <w:bookmarkStart w:id="23" w:name="_Toc82555487"/>
      <w:bookmarkStart w:id="24" w:name="_Toc51845218"/>
      <w:bookmarkStart w:id="25" w:name="_Toc51845549"/>
      <w:bookmarkStart w:id="26" w:name="_Toc57017618"/>
      <w:bookmarkStart w:id="27" w:name="_Toc82555492"/>
      <w:bookmarkStart w:id="28" w:name="_Toc57017474"/>
      <w:bookmarkStart w:id="29" w:name="_Toc82555351"/>
      <w:bookmarkStart w:id="30" w:name="_Toc51845075"/>
      <w:bookmarkStart w:id="31" w:name="_Toc51845406"/>
      <w:bookmarkStart w:id="32" w:name="_Toc51846926"/>
      <w:bookmarkStart w:id="33" w:name="_Toc57022553"/>
      <w:bookmarkStart w:id="34" w:name="_Toc82556706"/>
      <w:r>
        <w:t>4.2.2.2.2</w:t>
      </w:r>
      <w:r>
        <w:tab/>
      </w:r>
      <w:r w:rsidRPr="00002A7E">
        <w:t>Authentication and Authorization of the UAV</w:t>
      </w:r>
      <w:bookmarkEnd w:id="1"/>
      <w:bookmarkEnd w:id="2"/>
      <w:bookmarkEnd w:id="3"/>
      <w:bookmarkEnd w:id="4"/>
      <w:bookmarkEnd w:id="5"/>
      <w:bookmarkEnd w:id="6"/>
      <w:bookmarkEnd w:id="7"/>
      <w:bookmarkEnd w:id="8"/>
    </w:p>
    <w:p w14:paraId="3B3E19C6" w14:textId="77777777" w:rsidR="002E5F64" w:rsidRPr="00BB2B48" w:rsidRDefault="002E5F64" w:rsidP="002E5F6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586FA748" w14:textId="77777777" w:rsidR="002E5F64" w:rsidRDefault="002E5F64" w:rsidP="002E5F6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4E7153A4" w14:textId="77777777" w:rsidR="002E5F64" w:rsidRPr="00BB2B48" w:rsidRDefault="002E5F64" w:rsidP="002E5F64">
      <w:r>
        <w:object w:dxaOrig="8580" w:dyaOrig="2745" w14:anchorId="035B8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8pt" o:ole="">
            <v:imagedata r:id="rId18" o:title=""/>
          </v:shape>
          <o:OLEObject Type="Embed" ProgID="Visio.Drawing.15" ShapeID="_x0000_i1025" DrawAspect="Content" ObjectID="_1710138819" r:id="rId19"/>
        </w:object>
      </w:r>
    </w:p>
    <w:p w14:paraId="6CA2964A" w14:textId="77777777" w:rsidR="002E5F64" w:rsidRPr="00BB2B48" w:rsidRDefault="002E5F64" w:rsidP="002E5F6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346C7B50" w14:textId="77777777" w:rsidR="002E5F64" w:rsidRPr="00BB2B48" w:rsidRDefault="002E5F64" w:rsidP="002E5F64">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40C36B3A" w14:textId="77777777" w:rsidR="002E5F64" w:rsidRPr="00BB2B48" w:rsidRDefault="002E5F64" w:rsidP="002E5F64">
      <w:pPr>
        <w:ind w:left="851" w:hanging="284"/>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23F56EA2" w14:textId="77777777" w:rsidR="002E5F64" w:rsidRDefault="002E5F64" w:rsidP="002E5F64">
      <w:pPr>
        <w:ind w:left="851" w:hanging="284"/>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19A1F92C" w14:textId="77777777" w:rsidR="002E5F64" w:rsidRDefault="002E5F64" w:rsidP="002E5F64">
      <w:pPr>
        <w:ind w:left="851" w:hanging="284"/>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B519D5">
        <w:t>;</w:t>
      </w:r>
    </w:p>
    <w:p w14:paraId="75E0C8ED" w14:textId="77777777" w:rsidR="002E5F64" w:rsidRDefault="002E5F64" w:rsidP="002E5F64">
      <w:pPr>
        <w:ind w:left="851" w:hanging="284"/>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s related to reauthentication, reauthorization or revocation triggered by the USS</w:t>
      </w:r>
      <w:r w:rsidRPr="002318A3">
        <w:t>;</w:t>
      </w:r>
    </w:p>
    <w:p w14:paraId="4B8911ED" w14:textId="77777777" w:rsidR="002E5F64" w:rsidRDefault="002E5F64" w:rsidP="002E5F64">
      <w:pPr>
        <w:ind w:left="851" w:hanging="284"/>
      </w:pPr>
      <w:r>
        <w:t>The</w:t>
      </w:r>
      <w:r w:rsidRPr="005128B8">
        <w:t xml:space="preserve"> </w:t>
      </w:r>
      <w:proofErr w:type="spellStart"/>
      <w:r>
        <w:t>UAVAuthInfo</w:t>
      </w:r>
      <w:proofErr w:type="spellEnd"/>
      <w:r>
        <w:t xml:space="preserve"> data type may </w:t>
      </w:r>
      <w:r w:rsidRPr="00BB2B48">
        <w:t>includ</w:t>
      </w:r>
      <w:r>
        <w:t>e</w:t>
      </w:r>
    </w:p>
    <w:p w14:paraId="6481853D" w14:textId="77777777" w:rsidR="002E5F64" w:rsidRDefault="002E5F64" w:rsidP="002E5F64">
      <w:pPr>
        <w:ind w:left="851" w:hanging="284"/>
      </w:pPr>
      <w:r>
        <w:t>-</w:t>
      </w:r>
      <w:r>
        <w:tab/>
        <w:t>"</w:t>
      </w:r>
      <w:proofErr w:type="spellStart"/>
      <w:r>
        <w:t>uavLocInfo</w:t>
      </w:r>
      <w:proofErr w:type="spellEnd"/>
      <w:r>
        <w:t>" attribute that provides the UAV location;</w:t>
      </w:r>
    </w:p>
    <w:p w14:paraId="57E174B0" w14:textId="77777777" w:rsidR="002E5F64" w:rsidRDefault="002E5F64" w:rsidP="002E5F64">
      <w:pPr>
        <w:ind w:left="851" w:hanging="284"/>
      </w:pPr>
      <w:r>
        <w:rPr>
          <w:rFonts w:hint="eastAsia"/>
          <w:lang w:eastAsia="zh-CN"/>
        </w:rPr>
        <w:t>-</w:t>
      </w:r>
      <w:r>
        <w:tab/>
        <w:t>"</w:t>
      </w:r>
      <w:proofErr w:type="spellStart"/>
      <w:r>
        <w:rPr>
          <w:rFonts w:hint="eastAsia"/>
          <w:lang w:eastAsia="zh-CN"/>
        </w:rPr>
        <w:t>n</w:t>
      </w:r>
      <w:r>
        <w:t>otifyCorrId</w:t>
      </w:r>
      <w:proofErr w:type="spellEnd"/>
      <w:r>
        <w:t xml:space="preserve">" attribute that represents the </w:t>
      </w:r>
      <w:r>
        <w:rPr>
          <w:noProof/>
          <w:lang w:eastAsia="zh-CN"/>
        </w:rPr>
        <w:t>notification correlation ID.</w:t>
      </w:r>
    </w:p>
    <w:p w14:paraId="7F46639E" w14:textId="77777777" w:rsidR="002E5F64" w:rsidRDefault="002E5F64" w:rsidP="002E5F64">
      <w:pPr>
        <w:ind w:left="851" w:hanging="284"/>
      </w:pPr>
      <w:r>
        <w:t xml:space="preserve">In case of UUAA-SM procedure, the </w:t>
      </w:r>
      <w:proofErr w:type="spellStart"/>
      <w:r>
        <w:t>UAVAuthInfo</w:t>
      </w:r>
      <w:proofErr w:type="spellEnd"/>
      <w:r>
        <w:t xml:space="preserve"> data type may also include:</w:t>
      </w:r>
    </w:p>
    <w:p w14:paraId="4A68A2E1" w14:textId="77777777" w:rsidR="002E5F64" w:rsidRDefault="002E5F64" w:rsidP="002E5F6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B3D5C98" w14:textId="77777777" w:rsidR="002E5F64" w:rsidRDefault="002E5F64" w:rsidP="002E5F6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6C15F84D" w14:textId="77777777" w:rsidR="002E5F64" w:rsidRDefault="002E5F64" w:rsidP="002E5F64">
      <w:pPr>
        <w:pStyle w:val="B1"/>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w:t>
      </w:r>
      <w:r>
        <w:t>.</w:t>
      </w:r>
    </w:p>
    <w:p w14:paraId="21E38DF2" w14:textId="77777777" w:rsidR="002E5F64" w:rsidRDefault="002E5F64" w:rsidP="002E5F64">
      <w:pPr>
        <w:pStyle w:val="B1"/>
      </w:pPr>
      <w:r>
        <w:tab/>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31C94D03" w14:textId="77777777" w:rsidR="002E5F64" w:rsidRDefault="002E5F64" w:rsidP="002E5F64">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129C4C9A" w14:textId="77777777" w:rsidR="002E5F64" w:rsidRDefault="002E5F64" w:rsidP="002E5F6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113361A0" w14:textId="77777777" w:rsidR="002E5F64" w:rsidRDefault="002E5F64" w:rsidP="002E5F64">
      <w:pPr>
        <w:pStyle w:val="B1"/>
      </w:pPr>
      <w:r>
        <w:lastRenderedPageBreak/>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7B34FB02" w14:textId="787066B8" w:rsidR="002E5F64" w:rsidDel="002E5F64" w:rsidRDefault="002E5F64" w:rsidP="002E5F64">
      <w:pPr>
        <w:pStyle w:val="EditorsNote"/>
        <w:rPr>
          <w:del w:id="35" w:author="Nokia" w:date="2022-03-22T19:32:00Z"/>
        </w:rPr>
      </w:pPr>
      <w:del w:id="36" w:author="Nokia" w:date="2022-03-22T19:32:00Z">
        <w:r w:rsidRPr="000615A1" w:rsidDel="002E5F64">
          <w:delText>Editor's</w:delText>
        </w:r>
        <w:r w:rsidRPr="005313EB" w:rsidDel="002E5F64">
          <w:delText xml:space="preserve"> Note:</w:delText>
        </w:r>
        <w:r w:rsidRPr="005313EB" w:rsidDel="002E5F64">
          <w:tab/>
        </w:r>
        <w:r w:rsidDel="002E5F64">
          <w:delText>Handling of other failures (ex: during Re-authorization) is FFS.</w:delText>
        </w:r>
      </w:del>
    </w:p>
    <w:p w14:paraId="23D053BF" w14:textId="545DEE86" w:rsidR="00D34E45" w:rsidRPr="003D66D4" w:rsidRDefault="002E5F64" w:rsidP="003D66D4">
      <w:pPr>
        <w:ind w:left="568"/>
        <w:rPr>
          <w:rFonts w:cs="Arial"/>
          <w:color w:val="0000FF"/>
          <w:sz w:val="28"/>
          <w:szCs w:val="28"/>
          <w:lang w:val="en-US"/>
        </w:rPr>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bookmarkEnd w:id="9"/>
      <w:bookmarkEnd w:id="10"/>
    </w:p>
    <w:p w14:paraId="658ECD1B" w14:textId="77777777" w:rsidR="002E5F64" w:rsidRPr="003A33E6" w:rsidRDefault="002E5F64" w:rsidP="0059772C">
      <w:pPr>
        <w:pStyle w:val="PL"/>
        <w:rPr>
          <w:lang w:val="en-US"/>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F3"/>
    <w:rsid w:val="00007720"/>
    <w:rsid w:val="00022E4A"/>
    <w:rsid w:val="00025D6C"/>
    <w:rsid w:val="000360C2"/>
    <w:rsid w:val="00050732"/>
    <w:rsid w:val="00053E23"/>
    <w:rsid w:val="00053E8F"/>
    <w:rsid w:val="00056B47"/>
    <w:rsid w:val="000628F9"/>
    <w:rsid w:val="000652CC"/>
    <w:rsid w:val="000830BA"/>
    <w:rsid w:val="00096527"/>
    <w:rsid w:val="000A1E29"/>
    <w:rsid w:val="000A4D43"/>
    <w:rsid w:val="000A6394"/>
    <w:rsid w:val="000A7A7C"/>
    <w:rsid w:val="000B3600"/>
    <w:rsid w:val="000B41C4"/>
    <w:rsid w:val="000B42B2"/>
    <w:rsid w:val="000B7FED"/>
    <w:rsid w:val="000C038A"/>
    <w:rsid w:val="000C5228"/>
    <w:rsid w:val="000C6598"/>
    <w:rsid w:val="000D44B3"/>
    <w:rsid w:val="000D50CF"/>
    <w:rsid w:val="000E68B7"/>
    <w:rsid w:val="000F0571"/>
    <w:rsid w:val="000F568C"/>
    <w:rsid w:val="00103C65"/>
    <w:rsid w:val="00111C88"/>
    <w:rsid w:val="001127B2"/>
    <w:rsid w:val="00121FB4"/>
    <w:rsid w:val="001362D5"/>
    <w:rsid w:val="00137BDC"/>
    <w:rsid w:val="001453D7"/>
    <w:rsid w:val="00145D43"/>
    <w:rsid w:val="00146DAA"/>
    <w:rsid w:val="001603B8"/>
    <w:rsid w:val="00160A46"/>
    <w:rsid w:val="00161E61"/>
    <w:rsid w:val="001743D6"/>
    <w:rsid w:val="0018192B"/>
    <w:rsid w:val="00186B76"/>
    <w:rsid w:val="001927F9"/>
    <w:rsid w:val="00192C46"/>
    <w:rsid w:val="00195710"/>
    <w:rsid w:val="001A08B3"/>
    <w:rsid w:val="001A39DD"/>
    <w:rsid w:val="001A7B60"/>
    <w:rsid w:val="001B52F0"/>
    <w:rsid w:val="001B7316"/>
    <w:rsid w:val="001B7A65"/>
    <w:rsid w:val="001C3071"/>
    <w:rsid w:val="001D640D"/>
    <w:rsid w:val="001D64F8"/>
    <w:rsid w:val="001E41F3"/>
    <w:rsid w:val="001F43A4"/>
    <w:rsid w:val="001F5AFF"/>
    <w:rsid w:val="0020096D"/>
    <w:rsid w:val="00201527"/>
    <w:rsid w:val="002160DA"/>
    <w:rsid w:val="00223274"/>
    <w:rsid w:val="0024330E"/>
    <w:rsid w:val="00245A1D"/>
    <w:rsid w:val="00245F9A"/>
    <w:rsid w:val="0026004D"/>
    <w:rsid w:val="002640DD"/>
    <w:rsid w:val="00267C44"/>
    <w:rsid w:val="00275D12"/>
    <w:rsid w:val="00284FEB"/>
    <w:rsid w:val="002860C4"/>
    <w:rsid w:val="00294A38"/>
    <w:rsid w:val="002B17AC"/>
    <w:rsid w:val="002B4CC4"/>
    <w:rsid w:val="002B5741"/>
    <w:rsid w:val="002E472E"/>
    <w:rsid w:val="002E5F64"/>
    <w:rsid w:val="002E64DC"/>
    <w:rsid w:val="002F0E21"/>
    <w:rsid w:val="002F6E2E"/>
    <w:rsid w:val="002F7F6C"/>
    <w:rsid w:val="0030071A"/>
    <w:rsid w:val="0030528B"/>
    <w:rsid w:val="00305409"/>
    <w:rsid w:val="00307BCD"/>
    <w:rsid w:val="00315E41"/>
    <w:rsid w:val="003169A4"/>
    <w:rsid w:val="00325AF4"/>
    <w:rsid w:val="00333A97"/>
    <w:rsid w:val="00334FCE"/>
    <w:rsid w:val="00346F61"/>
    <w:rsid w:val="003609EF"/>
    <w:rsid w:val="0036231A"/>
    <w:rsid w:val="00374DD4"/>
    <w:rsid w:val="0037716A"/>
    <w:rsid w:val="00377432"/>
    <w:rsid w:val="0039225A"/>
    <w:rsid w:val="00397578"/>
    <w:rsid w:val="003A33E6"/>
    <w:rsid w:val="003B776A"/>
    <w:rsid w:val="003C1410"/>
    <w:rsid w:val="003C3D4A"/>
    <w:rsid w:val="003D2F7C"/>
    <w:rsid w:val="003D454E"/>
    <w:rsid w:val="003D66D4"/>
    <w:rsid w:val="003E1A36"/>
    <w:rsid w:val="003E2F83"/>
    <w:rsid w:val="003F08F5"/>
    <w:rsid w:val="0040306D"/>
    <w:rsid w:val="00404116"/>
    <w:rsid w:val="00410371"/>
    <w:rsid w:val="004168CA"/>
    <w:rsid w:val="00422E73"/>
    <w:rsid w:val="004242F1"/>
    <w:rsid w:val="00430A9E"/>
    <w:rsid w:val="0044059A"/>
    <w:rsid w:val="00443F18"/>
    <w:rsid w:val="00471399"/>
    <w:rsid w:val="00473B23"/>
    <w:rsid w:val="004814C9"/>
    <w:rsid w:val="004825FB"/>
    <w:rsid w:val="00494111"/>
    <w:rsid w:val="0049478D"/>
    <w:rsid w:val="004A1E38"/>
    <w:rsid w:val="004A40C8"/>
    <w:rsid w:val="004A6D37"/>
    <w:rsid w:val="004B6447"/>
    <w:rsid w:val="004B75B7"/>
    <w:rsid w:val="004C515D"/>
    <w:rsid w:val="004D2153"/>
    <w:rsid w:val="004E1AFF"/>
    <w:rsid w:val="004F06A1"/>
    <w:rsid w:val="00513ADB"/>
    <w:rsid w:val="0051580D"/>
    <w:rsid w:val="005227AA"/>
    <w:rsid w:val="005251C2"/>
    <w:rsid w:val="005429DF"/>
    <w:rsid w:val="00547111"/>
    <w:rsid w:val="00551900"/>
    <w:rsid w:val="0057580E"/>
    <w:rsid w:val="0058297D"/>
    <w:rsid w:val="005927C0"/>
    <w:rsid w:val="00592D74"/>
    <w:rsid w:val="005930BA"/>
    <w:rsid w:val="0059772C"/>
    <w:rsid w:val="00597D90"/>
    <w:rsid w:val="005C1EF5"/>
    <w:rsid w:val="005C4178"/>
    <w:rsid w:val="005C4301"/>
    <w:rsid w:val="005C6868"/>
    <w:rsid w:val="005D1582"/>
    <w:rsid w:val="005E2C44"/>
    <w:rsid w:val="005E5272"/>
    <w:rsid w:val="005E5935"/>
    <w:rsid w:val="00603539"/>
    <w:rsid w:val="00603BA1"/>
    <w:rsid w:val="00605DE9"/>
    <w:rsid w:val="00610621"/>
    <w:rsid w:val="00621188"/>
    <w:rsid w:val="006257ED"/>
    <w:rsid w:val="00627856"/>
    <w:rsid w:val="00642C1C"/>
    <w:rsid w:val="006528BD"/>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1688"/>
    <w:rsid w:val="00792342"/>
    <w:rsid w:val="007977A8"/>
    <w:rsid w:val="007A20D5"/>
    <w:rsid w:val="007B273E"/>
    <w:rsid w:val="007B31FD"/>
    <w:rsid w:val="007B512A"/>
    <w:rsid w:val="007B6205"/>
    <w:rsid w:val="007C2097"/>
    <w:rsid w:val="007C6C05"/>
    <w:rsid w:val="007C7CDF"/>
    <w:rsid w:val="007D2383"/>
    <w:rsid w:val="007D2BB9"/>
    <w:rsid w:val="007D6A07"/>
    <w:rsid w:val="007E758B"/>
    <w:rsid w:val="007F7259"/>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539A"/>
    <w:rsid w:val="008863B9"/>
    <w:rsid w:val="0089168B"/>
    <w:rsid w:val="0089666F"/>
    <w:rsid w:val="008A45A6"/>
    <w:rsid w:val="008D4C7A"/>
    <w:rsid w:val="008F0554"/>
    <w:rsid w:val="008F0BE0"/>
    <w:rsid w:val="008F1DA3"/>
    <w:rsid w:val="008F3789"/>
    <w:rsid w:val="008F4F9E"/>
    <w:rsid w:val="008F686C"/>
    <w:rsid w:val="00901833"/>
    <w:rsid w:val="00904FE0"/>
    <w:rsid w:val="0090796B"/>
    <w:rsid w:val="00913760"/>
    <w:rsid w:val="0091443E"/>
    <w:rsid w:val="009148DE"/>
    <w:rsid w:val="00916A68"/>
    <w:rsid w:val="00922D94"/>
    <w:rsid w:val="009328E6"/>
    <w:rsid w:val="00934697"/>
    <w:rsid w:val="00935DD5"/>
    <w:rsid w:val="009369B4"/>
    <w:rsid w:val="00941E30"/>
    <w:rsid w:val="00943F90"/>
    <w:rsid w:val="00944FC1"/>
    <w:rsid w:val="00975523"/>
    <w:rsid w:val="0097589C"/>
    <w:rsid w:val="009777D9"/>
    <w:rsid w:val="00980C5D"/>
    <w:rsid w:val="00991B88"/>
    <w:rsid w:val="009A5753"/>
    <w:rsid w:val="009A579D"/>
    <w:rsid w:val="009B01A0"/>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43C3"/>
    <w:rsid w:val="00B46000"/>
    <w:rsid w:val="00B52AAE"/>
    <w:rsid w:val="00B52BBA"/>
    <w:rsid w:val="00B568FC"/>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60DC6"/>
    <w:rsid w:val="00C66BA2"/>
    <w:rsid w:val="00C66F94"/>
    <w:rsid w:val="00C71A64"/>
    <w:rsid w:val="00C75317"/>
    <w:rsid w:val="00C764E5"/>
    <w:rsid w:val="00C84801"/>
    <w:rsid w:val="00C90138"/>
    <w:rsid w:val="00C93B76"/>
    <w:rsid w:val="00C95985"/>
    <w:rsid w:val="00C96FA9"/>
    <w:rsid w:val="00CA3B64"/>
    <w:rsid w:val="00CB19DA"/>
    <w:rsid w:val="00CB5EC6"/>
    <w:rsid w:val="00CC5026"/>
    <w:rsid w:val="00CC68D0"/>
    <w:rsid w:val="00CD4B08"/>
    <w:rsid w:val="00CD7748"/>
    <w:rsid w:val="00CD78DC"/>
    <w:rsid w:val="00CE1DA9"/>
    <w:rsid w:val="00CE55E0"/>
    <w:rsid w:val="00CF3177"/>
    <w:rsid w:val="00CF5CAA"/>
    <w:rsid w:val="00CF7363"/>
    <w:rsid w:val="00D03F9A"/>
    <w:rsid w:val="00D06D51"/>
    <w:rsid w:val="00D10273"/>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70971"/>
    <w:rsid w:val="00E727BE"/>
    <w:rsid w:val="00E92860"/>
    <w:rsid w:val="00EA3DF6"/>
    <w:rsid w:val="00EB09B7"/>
    <w:rsid w:val="00EB6C1D"/>
    <w:rsid w:val="00EC5544"/>
    <w:rsid w:val="00EE4182"/>
    <w:rsid w:val="00EE7B9D"/>
    <w:rsid w:val="00EE7D7C"/>
    <w:rsid w:val="00EF71B7"/>
    <w:rsid w:val="00F12736"/>
    <w:rsid w:val="00F15DE3"/>
    <w:rsid w:val="00F17BBC"/>
    <w:rsid w:val="00F25D98"/>
    <w:rsid w:val="00F25EED"/>
    <w:rsid w:val="00F300FB"/>
    <w:rsid w:val="00F34A65"/>
    <w:rsid w:val="00F7099C"/>
    <w:rsid w:val="00F73C73"/>
    <w:rsid w:val="00F74273"/>
    <w:rsid w:val="00F80C8C"/>
    <w:rsid w:val="00F84C97"/>
    <w:rsid w:val="00F85A23"/>
    <w:rsid w:val="00FA12AF"/>
    <w:rsid w:val="00FB0752"/>
    <w:rsid w:val="00FB5BE5"/>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763</Words>
  <Characters>4894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2022-03-22T13:42:00Z</dcterms:created>
  <dcterms:modified xsi:type="dcterms:W3CDTF">2022-03-30T03:58:00Z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