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335B833E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944FC1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-22</w:t>
      </w:r>
      <w:r w:rsidR="0078678E">
        <w:rPr>
          <w:b/>
          <w:noProof/>
          <w:sz w:val="24"/>
        </w:rPr>
        <w:t>2060</w:t>
      </w:r>
    </w:p>
    <w:p w14:paraId="3063BC7B" w14:textId="233FF98D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4FC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44FC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4FC1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C1A2D" w:rsidR="001E41F3" w:rsidRPr="00410371" w:rsidRDefault="004314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29.5</w:t>
              </w:r>
            </w:fldSimple>
            <w:r w:rsidR="00BD384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C7F7A3" w:rsidR="001E41F3" w:rsidRPr="00410371" w:rsidRDefault="007867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B559E" w:rsidR="001E41F3" w:rsidRPr="00410371" w:rsidRDefault="004314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8620D6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944FC1">
                <w:rPr>
                  <w:b/>
                  <w:noProof/>
                  <w:sz w:val="28"/>
                </w:rPr>
                <w:t>5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942EB" w:rsidR="001E41F3" w:rsidRDefault="0020066C" w:rsidP="00551900">
            <w:pPr>
              <w:pStyle w:val="CRCoverPage"/>
              <w:spacing w:after="0"/>
              <w:rPr>
                <w:noProof/>
              </w:rPr>
            </w:pPr>
            <w:r>
              <w:t xml:space="preserve">MBS session </w:t>
            </w:r>
            <w:r w:rsidR="001A7881">
              <w:t>Status Notify update</w:t>
            </w:r>
            <w:r w:rsidR="002E08DB">
              <w:t xml:space="preserve"> with delivery status indication for broadcast session.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581A1A" w:rsidR="001E41F3" w:rsidRDefault="004314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CC82A" w:rsidR="001E41F3" w:rsidRDefault="00C309B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21E87" w:rsidR="001E41F3" w:rsidRDefault="004314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</w:t>
              </w:r>
              <w:r w:rsidR="00551900">
                <w:rPr>
                  <w:noProof/>
                </w:rPr>
                <w:t>3</w:t>
              </w:r>
              <w:r w:rsidR="00D6626D">
                <w:rPr>
                  <w:noProof/>
                </w:rPr>
                <w:t>-</w:t>
              </w:r>
            </w:fldSimple>
            <w:r w:rsidR="0078678E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F214A3" w:rsidR="001E41F3" w:rsidRDefault="00CB19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4314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8620D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C2794A" w14:textId="77777777" w:rsidR="001A7881" w:rsidRDefault="001A7881" w:rsidP="001A7881">
            <w:pPr>
              <w:pStyle w:val="CRCoverPage"/>
              <w:spacing w:after="0"/>
            </w:pPr>
            <w:r>
              <w:t xml:space="preserve">TS 23.247 specifies: </w:t>
            </w:r>
          </w:p>
          <w:p w14:paraId="0893B7D3" w14:textId="34880CB0" w:rsidR="000061F3" w:rsidRDefault="001A7881" w:rsidP="001A7881">
            <w:pPr>
              <w:pStyle w:val="CRCoverPage"/>
              <w:spacing w:after="0"/>
            </w:pPr>
            <w:r>
              <w:t xml:space="preserve">The MBS Session Delivery Status Indication for broadcast is used by the MB-SMF to notify the AF/AS of </w:t>
            </w:r>
            <w:r w:rsidRPr="00BE1001">
              <w:rPr>
                <w:highlight w:val="yellow"/>
              </w:rPr>
              <w:t>conditions affecting the delivery of the MBS session (e.g. MBS session activated, MBS session terminated, etc.</w:t>
            </w:r>
            <w:r>
              <w:t xml:space="preserve">). </w:t>
            </w:r>
          </w:p>
          <w:p w14:paraId="625B8E6F" w14:textId="77777777" w:rsidR="001A7881" w:rsidRDefault="001A7881" w:rsidP="001A7881">
            <w:pPr>
              <w:pStyle w:val="CRCoverPage"/>
              <w:spacing w:after="0"/>
              <w:ind w:left="100"/>
            </w:pPr>
          </w:p>
          <w:p w14:paraId="708AA7DE" w14:textId="71193502" w:rsidR="000061F3" w:rsidRDefault="000061F3" w:rsidP="005930BA">
            <w:pPr>
              <w:pStyle w:val="CRCoverPage"/>
              <w:spacing w:after="0"/>
              <w:ind w:left="100"/>
              <w:rPr>
                <w:noProof/>
              </w:rPr>
            </w:pPr>
            <w:r>
              <w:t>See Ts 29.571 CR</w:t>
            </w:r>
            <w:r w:rsidR="0078678E">
              <w:t>0347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541BB0" w:rsidR="005429DF" w:rsidRPr="00880CBE" w:rsidRDefault="00605DE9" w:rsidP="00AF4B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Clause 4.4.29.</w:t>
            </w:r>
            <w:r w:rsidR="00921673">
              <w:rPr>
                <w:lang w:eastAsia="zh-CN"/>
              </w:rPr>
              <w:t>7</w:t>
            </w:r>
            <w:r>
              <w:rPr>
                <w:lang w:eastAsia="zh-CN"/>
              </w:rPr>
              <w:t xml:space="preserve"> is updated to include the</w:t>
            </w:r>
            <w:r w:rsidR="00921673">
              <w:rPr>
                <w:lang w:eastAsia="zh-CN"/>
              </w:rPr>
              <w:t xml:space="preserve"> broadcast delivery status indication.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5588" w14:textId="7EDD420B" w:rsidR="00471399" w:rsidRDefault="005930BA" w:rsidP="007A2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compliant to stage 2 requirements.</w:t>
            </w:r>
          </w:p>
          <w:p w14:paraId="5C4BEB44" w14:textId="1FBEA15E" w:rsidR="00CA3B64" w:rsidRDefault="00245F9A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E7D68" w:rsidR="00C30C2A" w:rsidRDefault="000061F3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4.4.29.3.</w:t>
            </w:r>
            <w:r w:rsidR="00921673"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0FC12C" w:rsidR="001E41F3" w:rsidRDefault="00D16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72B0E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E2B89F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6528">
              <w:rPr>
                <w:noProof/>
              </w:rPr>
              <w:t xml:space="preserve">/TR </w:t>
            </w:r>
            <w:r w:rsidR="000061F3">
              <w:rPr>
                <w:noProof/>
              </w:rPr>
              <w:t>29.571</w:t>
            </w:r>
            <w:r>
              <w:rPr>
                <w:noProof/>
              </w:rPr>
              <w:t xml:space="preserve"> CR</w:t>
            </w:r>
            <w:r w:rsidR="000061F3">
              <w:rPr>
                <w:noProof/>
              </w:rPr>
              <w:t xml:space="preserve"> </w:t>
            </w:r>
            <w:r w:rsidR="0078678E">
              <w:rPr>
                <w:noProof/>
              </w:rPr>
              <w:t>0347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0FDA53" w:rsidR="00245F9A" w:rsidRPr="00BD384A" w:rsidRDefault="001C3071" w:rsidP="00605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F37E68" w14:textId="77777777" w:rsidR="001A7881" w:rsidRDefault="001A7881" w:rsidP="001A7881">
      <w:pPr>
        <w:pStyle w:val="Heading5"/>
      </w:pPr>
      <w:bookmarkStart w:id="1" w:name="_Toc97203191"/>
      <w:bookmarkStart w:id="2" w:name="_Toc90112977"/>
      <w:bookmarkStart w:id="3" w:name="_Toc51847065"/>
      <w:bookmarkStart w:id="4" w:name="_Toc57022696"/>
      <w:bookmarkStart w:id="5" w:name="_Toc82556862"/>
      <w:bookmarkStart w:id="6" w:name="_Toc27745105"/>
      <w:bookmarkStart w:id="7" w:name="_Toc29803257"/>
      <w:bookmarkStart w:id="8" w:name="_Toc35970047"/>
      <w:bookmarkStart w:id="9" w:name="_Toc36050841"/>
      <w:bookmarkStart w:id="10" w:name="_Toc44847560"/>
      <w:bookmarkStart w:id="11" w:name="_Toc51845214"/>
      <w:bookmarkStart w:id="12" w:name="_Toc51845545"/>
      <w:bookmarkStart w:id="13" w:name="_Toc57017614"/>
      <w:bookmarkStart w:id="14" w:name="_Toc82555487"/>
      <w:bookmarkStart w:id="15" w:name="_Toc51845218"/>
      <w:bookmarkStart w:id="16" w:name="_Toc51845549"/>
      <w:bookmarkStart w:id="17" w:name="_Toc57017618"/>
      <w:bookmarkStart w:id="18" w:name="_Toc82555492"/>
      <w:bookmarkStart w:id="19" w:name="_Toc57017474"/>
      <w:bookmarkStart w:id="20" w:name="_Toc82555351"/>
      <w:bookmarkStart w:id="21" w:name="_Toc51845075"/>
      <w:bookmarkStart w:id="22" w:name="_Toc51845406"/>
      <w:bookmarkStart w:id="23" w:name="_Toc51846926"/>
      <w:bookmarkStart w:id="24" w:name="_Toc57022553"/>
      <w:bookmarkStart w:id="25" w:name="_Toc82556706"/>
      <w:r>
        <w:t>4.4.</w:t>
      </w:r>
      <w:r>
        <w:rPr>
          <w:lang w:eastAsia="zh-CN"/>
        </w:rPr>
        <w:t>29.3.7</w:t>
      </w:r>
      <w:r>
        <w:tab/>
        <w:t>Procedure for MBS session status notification</w:t>
      </w:r>
      <w:bookmarkEnd w:id="1"/>
    </w:p>
    <w:p w14:paraId="104545A8" w14:textId="77777777" w:rsidR="001A7881" w:rsidRPr="0094284A" w:rsidRDefault="001A7881" w:rsidP="001A7881">
      <w:pPr>
        <w:rPr>
          <w:rFonts w:eastAsia="DengXian"/>
        </w:rPr>
      </w:pPr>
      <w:r w:rsidRPr="0094284A">
        <w:rPr>
          <w:rFonts w:eastAsia="DengXian"/>
        </w:rPr>
        <w:t xml:space="preserve">This procedure is used by </w:t>
      </w:r>
      <w:r>
        <w:rPr>
          <w:rFonts w:eastAsia="DengXian"/>
        </w:rPr>
        <w:t>the NEF</w:t>
      </w:r>
      <w:r w:rsidRPr="0094284A">
        <w:rPr>
          <w:rFonts w:eastAsia="DengXian"/>
        </w:rPr>
        <w:t xml:space="preserve"> to </w:t>
      </w:r>
      <w:r>
        <w:rPr>
          <w:rFonts w:eastAsia="DengXian"/>
        </w:rPr>
        <w:t xml:space="preserve">send </w:t>
      </w:r>
      <w:r w:rsidRPr="0094284A">
        <w:rPr>
          <w:rFonts w:eastAsia="DengXian"/>
        </w:rPr>
        <w:t>MBS session</w:t>
      </w:r>
      <w:r>
        <w:rPr>
          <w:rFonts w:eastAsia="DengXian"/>
        </w:rPr>
        <w:t xml:space="preserve"> status events notifications for a multicast or a broadcast </w:t>
      </w:r>
      <w:r w:rsidRPr="005614B5">
        <w:rPr>
          <w:rFonts w:eastAsia="DengXian"/>
        </w:rPr>
        <w:t>session</w:t>
      </w:r>
      <w:r>
        <w:rPr>
          <w:rFonts w:eastAsia="DengXian"/>
        </w:rPr>
        <w:t xml:space="preserve"> to a previously subscribed AF</w:t>
      </w:r>
      <w:r w:rsidRPr="0094284A">
        <w:rPr>
          <w:rFonts w:eastAsia="DengXian"/>
        </w:rPr>
        <w:t>.</w:t>
      </w:r>
    </w:p>
    <w:p w14:paraId="5FD6F719" w14:textId="77777777" w:rsidR="004314A4" w:rsidRDefault="001A7881" w:rsidP="004314A4">
      <w:pPr>
        <w:rPr>
          <w:ins w:id="26" w:author="Nokia" w:date="2022-03-29T13:27:00Z"/>
          <w:lang w:eastAsia="zh-CN"/>
        </w:rPr>
      </w:pPr>
      <w:r>
        <w:t>In order to send an</w:t>
      </w:r>
      <w:r>
        <w:rPr>
          <w:lang w:eastAsia="zh-CN"/>
        </w:rPr>
        <w:t xml:space="preserve"> MBS Session </w:t>
      </w:r>
      <w:r>
        <w:rPr>
          <w:rFonts w:eastAsia="DengXian"/>
        </w:rPr>
        <w:t>status events notification</w:t>
      </w:r>
      <w:r>
        <w:rPr>
          <w:lang w:eastAsia="zh-CN"/>
        </w:rPr>
        <w:t xml:space="preserve">, </w:t>
      </w:r>
      <w:r>
        <w:rPr>
          <w:rFonts w:eastAsia="DengXian"/>
        </w:rPr>
        <w:t>t</w:t>
      </w:r>
      <w:r w:rsidRPr="005614B5">
        <w:rPr>
          <w:rFonts w:eastAsia="DengXian"/>
        </w:rPr>
        <w:t xml:space="preserve">he </w:t>
      </w:r>
      <w:r>
        <w:rPr>
          <w:rFonts w:eastAsia="DengXian"/>
        </w:rPr>
        <w:t>NEF</w:t>
      </w:r>
      <w:r w:rsidRPr="005614B5">
        <w:rPr>
          <w:rFonts w:eastAsia="DengXian"/>
        </w:rPr>
        <w:t xml:space="preserve"> shall </w:t>
      </w:r>
      <w:r>
        <w:rPr>
          <w:rFonts w:eastAsia="DengXian"/>
        </w:rPr>
        <w:t xml:space="preserve">send a </w:t>
      </w:r>
      <w:proofErr w:type="spellStart"/>
      <w:r>
        <w:rPr>
          <w:rFonts w:eastAsia="DengXian"/>
        </w:rPr>
        <w:t>Nnef_MBSSession_StatusNotify</w:t>
      </w:r>
      <w:proofErr w:type="spellEnd"/>
      <w:r>
        <w:rPr>
          <w:rFonts w:eastAsia="DengXian"/>
        </w:rPr>
        <w:t xml:space="preserve"> request </w:t>
      </w:r>
      <w:r>
        <w:rPr>
          <w:lang w:eastAsia="zh-CN"/>
        </w:rPr>
        <w:t>to the AF</w:t>
      </w:r>
      <w:r w:rsidRPr="005614B5">
        <w:rPr>
          <w:rFonts w:eastAsia="DengXian"/>
        </w:rPr>
        <w:t xml:space="preserve"> using the HTTP</w:t>
      </w:r>
      <w:r>
        <w:rPr>
          <w:rFonts w:eastAsia="DengXian"/>
        </w:rPr>
        <w:t xml:space="preserve"> POST</w:t>
      </w:r>
      <w:r w:rsidRPr="005614B5">
        <w:rPr>
          <w:rFonts w:eastAsia="DengXian"/>
        </w:rPr>
        <w:t xml:space="preserve"> </w:t>
      </w:r>
      <w:r>
        <w:rPr>
          <w:lang w:eastAsia="zh-CN"/>
        </w:rPr>
        <w:t xml:space="preserve">method, with the request body including the </w:t>
      </w:r>
      <w:proofErr w:type="spellStart"/>
      <w:r>
        <w:t>MbsSessionStatusNotif</w:t>
      </w:r>
      <w:proofErr w:type="spellEnd"/>
      <w:r>
        <w:rPr>
          <w:lang w:eastAsia="zh-CN"/>
        </w:rPr>
        <w:t xml:space="preserve"> data structure</w:t>
      </w:r>
      <w:ins w:id="27" w:author="Nokia" w:date="2022-03-24T12:14:00Z">
        <w:r w:rsidR="00670DA9">
          <w:rPr>
            <w:lang w:eastAsia="zh-CN"/>
          </w:rPr>
          <w:t xml:space="preserve"> that shall contain:</w:t>
        </w:r>
      </w:ins>
      <w:del w:id="28" w:author="Nokia" w:date="2022-03-24T12:14:00Z">
        <w:r w:rsidDel="00670DA9">
          <w:rPr>
            <w:lang w:eastAsia="zh-CN"/>
          </w:rPr>
          <w:delText>.</w:delText>
        </w:r>
      </w:del>
    </w:p>
    <w:p w14:paraId="54D2671A" w14:textId="77777777" w:rsidR="004314A4" w:rsidRDefault="004314A4" w:rsidP="004314A4">
      <w:pPr>
        <w:pStyle w:val="B1"/>
        <w:rPr>
          <w:ins w:id="29" w:author="Nokia" w:date="2022-03-29T13:27:00Z"/>
        </w:rPr>
      </w:pPr>
      <w:ins w:id="30" w:author="Nokia" w:date="2022-03-29T13:27:00Z">
        <w:r>
          <w:t>-</w:t>
        </w:r>
        <w:r>
          <w:tab/>
          <w:t>within the "</w:t>
        </w:r>
        <w:proofErr w:type="spellStart"/>
        <w:r>
          <w:t>eventList</w:t>
        </w:r>
        <w:proofErr w:type="spellEnd"/>
        <w:r>
          <w:rPr>
            <w:lang w:eastAsia="zh-CN"/>
          </w:rPr>
          <w:t>"</w:t>
        </w:r>
        <w:r>
          <w:t xml:space="preserve"> attribute, the list of MBS session events to be reported, encoded via the </w:t>
        </w:r>
        <w:proofErr w:type="spellStart"/>
        <w:r>
          <w:t>MbsSessionEventReportList</w:t>
        </w:r>
        <w:proofErr w:type="spellEnd"/>
        <w:r>
          <w:t xml:space="preserve"> data structure that shall contain;</w:t>
        </w:r>
      </w:ins>
    </w:p>
    <w:p w14:paraId="26CA354D" w14:textId="141E3BA3" w:rsidR="004314A4" w:rsidRDefault="004314A4">
      <w:pPr>
        <w:pStyle w:val="B2"/>
        <w:rPr>
          <w:ins w:id="31" w:author="Nokia" w:date="2022-03-29T13:27:00Z"/>
        </w:rPr>
        <w:pPrChange w:id="32" w:author="Nokia" w:date="2022-03-29T09:50:00Z">
          <w:pPr>
            <w:pStyle w:val="B1"/>
          </w:pPr>
        </w:pPrChange>
      </w:pPr>
      <w:ins w:id="33" w:author="Nokia" w:date="2022-03-29T13:27:00Z">
        <w:r>
          <w:t>-</w:t>
        </w:r>
        <w:r>
          <w:tab/>
          <w:t>within the "</w:t>
        </w:r>
        <w:proofErr w:type="spellStart"/>
        <w:r>
          <w:t>eventReportList</w:t>
        </w:r>
        <w:proofErr w:type="spellEnd"/>
        <w:r>
          <w:rPr>
            <w:lang w:eastAsia="zh-CN"/>
          </w:rPr>
          <w:t>"</w:t>
        </w:r>
        <w:r>
          <w:t xml:space="preserve"> attribute, one or several individual MBS session event report(s), with each one of them encoded within the </w:t>
        </w:r>
        <w:proofErr w:type="spellStart"/>
        <w:r>
          <w:t>MbsSessionEventReport</w:t>
        </w:r>
        <w:proofErr w:type="spellEnd"/>
        <w:r>
          <w:t xml:space="preserve"> data structure that shall contain:</w:t>
        </w:r>
      </w:ins>
    </w:p>
    <w:p w14:paraId="6B544141" w14:textId="34C5AA0B" w:rsidR="00BC4693" w:rsidDel="007E607E" w:rsidRDefault="004314A4">
      <w:pPr>
        <w:pStyle w:val="B3"/>
        <w:rPr>
          <w:del w:id="34" w:author="Nokia" w:date="2022-03-24T12:46:00Z"/>
        </w:rPr>
        <w:pPrChange w:id="35" w:author="Nokia" w:date="2022-03-29T13:27:00Z">
          <w:pPr/>
        </w:pPrChange>
      </w:pPr>
      <w:ins w:id="36" w:author="Nokia" w:date="2022-03-29T13:27:00Z">
        <w:r>
          <w:t>-</w:t>
        </w:r>
        <w:r>
          <w:tab/>
          <w:t>within the "</w:t>
        </w:r>
        <w:proofErr w:type="spellStart"/>
        <w:r>
          <w:t>broadcastDelStatus</w:t>
        </w:r>
        <w:proofErr w:type="spellEnd"/>
        <w:r>
          <w:rPr>
            <w:lang w:eastAsia="zh-CN"/>
          </w:rPr>
          <w:t>"</w:t>
        </w:r>
        <w:r>
          <w:t xml:space="preserve"> attribute, the broadcast delivery status (e.g. MBS session is ACTIVATED or TERMINATED), when the "</w:t>
        </w:r>
        <w:proofErr w:type="spellStart"/>
        <w:r>
          <w:t>eventType</w:t>
        </w:r>
        <w:proofErr w:type="spellEnd"/>
        <w:r>
          <w:rPr>
            <w:lang w:eastAsia="zh-CN"/>
          </w:rPr>
          <w:t>"</w:t>
        </w:r>
        <w:r>
          <w:t xml:space="preserve"> attribute is set to "</w:t>
        </w:r>
        <w:proofErr w:type="spellStart"/>
        <w:r w:rsidRPr="00052626">
          <w:t>BROADCAS</w:t>
        </w:r>
        <w:r>
          <w:t>T</w:t>
        </w:r>
        <w:r w:rsidRPr="00052626">
          <w:t>_</w:t>
        </w:r>
        <w:r>
          <w:t>DELIVERY_</w:t>
        </w:r>
        <w:r w:rsidRPr="00052626">
          <w:t>STATUS</w:t>
        </w:r>
        <w:r>
          <w:t>".</w:t>
        </w:r>
      </w:ins>
    </w:p>
    <w:p w14:paraId="003F8E52" w14:textId="57113847" w:rsidR="001A7881" w:rsidRDefault="001A7881" w:rsidP="001A7881">
      <w:r>
        <w:t>Upon</w:t>
      </w:r>
      <w:proofErr w:type="spellEnd"/>
      <w:r>
        <w:t xml:space="preserve"> reception of this notification request, the AF shall acknowledge its successful reception by sending a </w:t>
      </w:r>
      <w:proofErr w:type="spellStart"/>
      <w:r>
        <w:t>Nnef_MBSSession_StatusNotify</w:t>
      </w:r>
      <w:proofErr w:type="spellEnd"/>
      <w:r>
        <w:t xml:space="preserve"> response message with an HTTP "204 No Content" status code.</w:t>
      </w:r>
    </w:p>
    <w:p w14:paraId="21438B1A" w14:textId="77777777" w:rsidR="001A7881" w:rsidRDefault="001A7881" w:rsidP="001A7881">
      <w:pPr>
        <w:pStyle w:val="EditorsNote"/>
      </w:pPr>
      <w:r w:rsidRPr="00FC5134">
        <w:t>Editor's note:</w:t>
      </w:r>
      <w:r w:rsidRPr="00FC5134">
        <w:tab/>
        <w:t xml:space="preserve">Error cases and the related </w:t>
      </w:r>
      <w:r>
        <w:t>MBS</w:t>
      </w:r>
      <w:r w:rsidRPr="00FC5134">
        <w:t xml:space="preserve"> responses are FFS.</w:t>
      </w:r>
    </w:p>
    <w:p w14:paraId="23D053BF" w14:textId="77777777" w:rsidR="00D34E45" w:rsidRPr="003A33E6" w:rsidRDefault="00D34E45" w:rsidP="0059772C">
      <w:pPr>
        <w:pStyle w:val="PL"/>
        <w:rPr>
          <w:lang w:val="en-US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1453D7" w:rsidRDefault="001453D7">
      <w:r>
        <w:separator/>
      </w:r>
    </w:p>
  </w:endnote>
  <w:endnote w:type="continuationSeparator" w:id="0">
    <w:p w14:paraId="2AA9AC94" w14:textId="77777777" w:rsidR="001453D7" w:rsidRDefault="00145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1453D7" w:rsidRDefault="001453D7">
      <w:r>
        <w:separator/>
      </w:r>
    </w:p>
  </w:footnote>
  <w:footnote w:type="continuationSeparator" w:id="0">
    <w:p w14:paraId="499D144B" w14:textId="77777777" w:rsidR="001453D7" w:rsidRDefault="00145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01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F3"/>
    <w:rsid w:val="00007720"/>
    <w:rsid w:val="00022E4A"/>
    <w:rsid w:val="00025D6C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5B22"/>
    <w:rsid w:val="000C6598"/>
    <w:rsid w:val="000D44B3"/>
    <w:rsid w:val="000D50CF"/>
    <w:rsid w:val="000E68B7"/>
    <w:rsid w:val="000F0571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61E61"/>
    <w:rsid w:val="001743D6"/>
    <w:rsid w:val="0018192B"/>
    <w:rsid w:val="00186B76"/>
    <w:rsid w:val="001927F9"/>
    <w:rsid w:val="00192C46"/>
    <w:rsid w:val="00195710"/>
    <w:rsid w:val="001A08B3"/>
    <w:rsid w:val="001A39DD"/>
    <w:rsid w:val="001A7881"/>
    <w:rsid w:val="001A7B60"/>
    <w:rsid w:val="001B52F0"/>
    <w:rsid w:val="001B7316"/>
    <w:rsid w:val="001B7A65"/>
    <w:rsid w:val="001C3071"/>
    <w:rsid w:val="001D640D"/>
    <w:rsid w:val="001D64F8"/>
    <w:rsid w:val="001E41F3"/>
    <w:rsid w:val="001F43A4"/>
    <w:rsid w:val="001F5AFF"/>
    <w:rsid w:val="0020066C"/>
    <w:rsid w:val="0020096D"/>
    <w:rsid w:val="00201527"/>
    <w:rsid w:val="002160DA"/>
    <w:rsid w:val="00223274"/>
    <w:rsid w:val="0024330E"/>
    <w:rsid w:val="00245A1D"/>
    <w:rsid w:val="00245F9A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E08DB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3A97"/>
    <w:rsid w:val="00334FCE"/>
    <w:rsid w:val="00346F61"/>
    <w:rsid w:val="003609EF"/>
    <w:rsid w:val="0036231A"/>
    <w:rsid w:val="00374DD4"/>
    <w:rsid w:val="0037716A"/>
    <w:rsid w:val="00377432"/>
    <w:rsid w:val="0039225A"/>
    <w:rsid w:val="00397578"/>
    <w:rsid w:val="003A33E6"/>
    <w:rsid w:val="003B776A"/>
    <w:rsid w:val="003C1410"/>
    <w:rsid w:val="003C3D4A"/>
    <w:rsid w:val="003D2F7C"/>
    <w:rsid w:val="003D454E"/>
    <w:rsid w:val="003E1A36"/>
    <w:rsid w:val="003E2F83"/>
    <w:rsid w:val="003F08F5"/>
    <w:rsid w:val="0040306D"/>
    <w:rsid w:val="00404116"/>
    <w:rsid w:val="00410371"/>
    <w:rsid w:val="004168CA"/>
    <w:rsid w:val="00422E73"/>
    <w:rsid w:val="004242F1"/>
    <w:rsid w:val="00430A9E"/>
    <w:rsid w:val="004314A4"/>
    <w:rsid w:val="0044059A"/>
    <w:rsid w:val="00443F18"/>
    <w:rsid w:val="00471399"/>
    <w:rsid w:val="00473B23"/>
    <w:rsid w:val="004814C9"/>
    <w:rsid w:val="004825FB"/>
    <w:rsid w:val="00494111"/>
    <w:rsid w:val="0049478D"/>
    <w:rsid w:val="004A1E38"/>
    <w:rsid w:val="004A40C8"/>
    <w:rsid w:val="004A6D37"/>
    <w:rsid w:val="004B6447"/>
    <w:rsid w:val="004B75B7"/>
    <w:rsid w:val="004C515D"/>
    <w:rsid w:val="004D2153"/>
    <w:rsid w:val="004E1AFF"/>
    <w:rsid w:val="004F06A1"/>
    <w:rsid w:val="00513ADB"/>
    <w:rsid w:val="0051580D"/>
    <w:rsid w:val="005227AA"/>
    <w:rsid w:val="005251C2"/>
    <w:rsid w:val="005429DF"/>
    <w:rsid w:val="00547111"/>
    <w:rsid w:val="00551900"/>
    <w:rsid w:val="0057580E"/>
    <w:rsid w:val="0058297D"/>
    <w:rsid w:val="005927C0"/>
    <w:rsid w:val="00592D74"/>
    <w:rsid w:val="005930BA"/>
    <w:rsid w:val="0059772C"/>
    <w:rsid w:val="00597D90"/>
    <w:rsid w:val="005C1EF5"/>
    <w:rsid w:val="005C4178"/>
    <w:rsid w:val="005C4301"/>
    <w:rsid w:val="005C6868"/>
    <w:rsid w:val="005D1582"/>
    <w:rsid w:val="005E2C44"/>
    <w:rsid w:val="005E5272"/>
    <w:rsid w:val="005E5935"/>
    <w:rsid w:val="00603539"/>
    <w:rsid w:val="00603BA1"/>
    <w:rsid w:val="00605DE9"/>
    <w:rsid w:val="00610621"/>
    <w:rsid w:val="00621188"/>
    <w:rsid w:val="006257ED"/>
    <w:rsid w:val="00627856"/>
    <w:rsid w:val="00642C1C"/>
    <w:rsid w:val="006528BD"/>
    <w:rsid w:val="00665C47"/>
    <w:rsid w:val="00670DA9"/>
    <w:rsid w:val="006713D9"/>
    <w:rsid w:val="00673B0C"/>
    <w:rsid w:val="00676528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11AA"/>
    <w:rsid w:val="007509BC"/>
    <w:rsid w:val="0075417B"/>
    <w:rsid w:val="007565D8"/>
    <w:rsid w:val="00757299"/>
    <w:rsid w:val="007739A3"/>
    <w:rsid w:val="00774383"/>
    <w:rsid w:val="0078008E"/>
    <w:rsid w:val="00785019"/>
    <w:rsid w:val="00785A9D"/>
    <w:rsid w:val="0078678E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607E"/>
    <w:rsid w:val="007E758B"/>
    <w:rsid w:val="007F7259"/>
    <w:rsid w:val="0080256C"/>
    <w:rsid w:val="008040A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63B9"/>
    <w:rsid w:val="0089168B"/>
    <w:rsid w:val="0089666F"/>
    <w:rsid w:val="008A45A6"/>
    <w:rsid w:val="008D4C7A"/>
    <w:rsid w:val="008F0554"/>
    <w:rsid w:val="008F0BE0"/>
    <w:rsid w:val="008F1DA3"/>
    <w:rsid w:val="008F3789"/>
    <w:rsid w:val="008F4F9E"/>
    <w:rsid w:val="008F686C"/>
    <w:rsid w:val="00901833"/>
    <w:rsid w:val="0090796B"/>
    <w:rsid w:val="00913760"/>
    <w:rsid w:val="0091443E"/>
    <w:rsid w:val="009148DE"/>
    <w:rsid w:val="00916A68"/>
    <w:rsid w:val="00921673"/>
    <w:rsid w:val="00922D94"/>
    <w:rsid w:val="009328E6"/>
    <w:rsid w:val="00934697"/>
    <w:rsid w:val="00935DD5"/>
    <w:rsid w:val="009369B4"/>
    <w:rsid w:val="00941E30"/>
    <w:rsid w:val="00943F90"/>
    <w:rsid w:val="00944FC1"/>
    <w:rsid w:val="00957D6B"/>
    <w:rsid w:val="00975523"/>
    <w:rsid w:val="0097589C"/>
    <w:rsid w:val="009777D9"/>
    <w:rsid w:val="00980C5D"/>
    <w:rsid w:val="00991B88"/>
    <w:rsid w:val="009A5753"/>
    <w:rsid w:val="009A579D"/>
    <w:rsid w:val="009B01A0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80579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968C8"/>
    <w:rsid w:val="00BA0EB3"/>
    <w:rsid w:val="00BA3EC5"/>
    <w:rsid w:val="00BA51D9"/>
    <w:rsid w:val="00BB5DFC"/>
    <w:rsid w:val="00BC4693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60DC6"/>
    <w:rsid w:val="00C66BA2"/>
    <w:rsid w:val="00C66F94"/>
    <w:rsid w:val="00C71A64"/>
    <w:rsid w:val="00C75317"/>
    <w:rsid w:val="00C764E5"/>
    <w:rsid w:val="00C84801"/>
    <w:rsid w:val="00C90138"/>
    <w:rsid w:val="00C93B76"/>
    <w:rsid w:val="00C95985"/>
    <w:rsid w:val="00C96FA9"/>
    <w:rsid w:val="00CA3B64"/>
    <w:rsid w:val="00CB19DA"/>
    <w:rsid w:val="00CB1EB5"/>
    <w:rsid w:val="00CB5EC6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4071"/>
    <w:rsid w:val="00D1659E"/>
    <w:rsid w:val="00D24991"/>
    <w:rsid w:val="00D26112"/>
    <w:rsid w:val="00D34E45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4CF"/>
    <w:rsid w:val="00DF19FC"/>
    <w:rsid w:val="00E0436C"/>
    <w:rsid w:val="00E13F3D"/>
    <w:rsid w:val="00E16515"/>
    <w:rsid w:val="00E22AF6"/>
    <w:rsid w:val="00E23A95"/>
    <w:rsid w:val="00E31C0F"/>
    <w:rsid w:val="00E34898"/>
    <w:rsid w:val="00E53B23"/>
    <w:rsid w:val="00E56211"/>
    <w:rsid w:val="00E6509D"/>
    <w:rsid w:val="00E70971"/>
    <w:rsid w:val="00E727BE"/>
    <w:rsid w:val="00E92860"/>
    <w:rsid w:val="00EA3DF6"/>
    <w:rsid w:val="00EB09B7"/>
    <w:rsid w:val="00EB6C1D"/>
    <w:rsid w:val="00EC5544"/>
    <w:rsid w:val="00EE4182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4A65"/>
    <w:rsid w:val="00F7099C"/>
    <w:rsid w:val="00F73C73"/>
    <w:rsid w:val="00F74273"/>
    <w:rsid w:val="00F80C8C"/>
    <w:rsid w:val="00F84C97"/>
    <w:rsid w:val="00F85A23"/>
    <w:rsid w:val="00FA12AF"/>
    <w:rsid w:val="00FB0752"/>
    <w:rsid w:val="00FB5BE5"/>
    <w:rsid w:val="00FB6386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471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2022-03-24T06:26:00Z</dcterms:created>
  <dcterms:modified xsi:type="dcterms:W3CDTF">2022-03-30T03:54:00Z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