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B92F1C9"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5930B4">
        <w:rPr>
          <w:b/>
          <w:noProof/>
          <w:sz w:val="24"/>
        </w:rPr>
        <w:t>2058</w:t>
      </w:r>
    </w:p>
    <w:p w14:paraId="3063BC7B" w14:textId="233FF98D"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B31950" w:rsidP="00E13F3D">
            <w:pPr>
              <w:pStyle w:val="CRCoverPage"/>
              <w:spacing w:after="0"/>
              <w:jc w:val="right"/>
              <w:rPr>
                <w:b/>
                <w:noProof/>
                <w:sz w:val="28"/>
              </w:rPr>
            </w:pPr>
            <w:fldSimple w:instr=" DOCPROPERTY  Spec#  \* MERGEFORMAT ">
              <w:r w:rsidR="00D6626D">
                <w:rPr>
                  <w:b/>
                  <w:noProof/>
                  <w:sz w:val="28"/>
                </w:rPr>
                <w:t>29.5</w:t>
              </w:r>
            </w:fldSimple>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A7B62" w:rsidR="001E41F3" w:rsidRPr="00410371" w:rsidRDefault="005930B4" w:rsidP="00547111">
            <w:pPr>
              <w:pStyle w:val="CRCoverPage"/>
              <w:spacing w:after="0"/>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B31950">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0E20" w:rsidR="001E41F3" w:rsidRDefault="0020066C" w:rsidP="00551900">
            <w:pPr>
              <w:pStyle w:val="CRCoverPage"/>
              <w:spacing w:after="0"/>
              <w:rPr>
                <w:noProof/>
              </w:rPr>
            </w:pPr>
            <w:r>
              <w:t>MBS session QoS information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F6288" w:rsidR="001E41F3" w:rsidRDefault="00B31950">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0358B" w:rsidR="001E41F3" w:rsidRDefault="00B31950">
            <w:pPr>
              <w:pStyle w:val="CRCoverPage"/>
              <w:spacing w:after="0"/>
              <w:ind w:left="100"/>
              <w:rPr>
                <w:noProof/>
              </w:rPr>
            </w:pPr>
            <w:fldSimple w:instr=" DOCPROPERTY  ResDate  \* MERGEFORMAT ">
              <w:r w:rsidR="00D6626D">
                <w:rPr>
                  <w:noProof/>
                </w:rPr>
                <w:t>2022-0</w:t>
              </w:r>
              <w:r w:rsidR="00551900">
                <w:rPr>
                  <w:noProof/>
                </w:rPr>
                <w:t>3</w:t>
              </w:r>
              <w:r w:rsidR="00D6626D">
                <w:rPr>
                  <w:noProof/>
                </w:rPr>
                <w:t>-</w:t>
              </w:r>
            </w:fldSimple>
            <w:r w:rsidR="005930B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214A3" w:rsidR="001E41F3" w:rsidRDefault="00CB19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B31950">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609CE" w14:textId="2303032D" w:rsidR="00B71891" w:rsidRDefault="0020066C" w:rsidP="005930BA">
            <w:pPr>
              <w:pStyle w:val="CRCoverPage"/>
              <w:spacing w:after="0"/>
              <w:ind w:left="100"/>
            </w:pPr>
            <w:r>
              <w:t>Stage 2 requirements for MBS QoS flows are specified in clause 6.6 of TS 23.247</w:t>
            </w:r>
            <w:r w:rsidR="00404116" w:rsidRPr="00404116">
              <w:t>.</w:t>
            </w:r>
          </w:p>
          <w:p w14:paraId="05AB1359" w14:textId="77777777" w:rsidR="000061F3" w:rsidRDefault="000061F3" w:rsidP="005930BA">
            <w:pPr>
              <w:pStyle w:val="CRCoverPage"/>
              <w:spacing w:after="0"/>
              <w:ind w:left="100"/>
            </w:pPr>
          </w:p>
          <w:p w14:paraId="42218E72" w14:textId="6A6311AD" w:rsidR="000061F3" w:rsidRDefault="000061F3" w:rsidP="005930BA">
            <w:pPr>
              <w:pStyle w:val="CRCoverPage"/>
              <w:spacing w:after="0"/>
              <w:ind w:left="100"/>
            </w:pPr>
            <w:r>
              <w:t xml:space="preserve">It is proposed to defined MBS </w:t>
            </w:r>
            <w:r w:rsidR="0020066C">
              <w:t>QoS information</w:t>
            </w:r>
            <w:r>
              <w:t xml:space="preserve"> in Ts 29.571, which is referenced. </w:t>
            </w:r>
          </w:p>
          <w:p w14:paraId="0893B7D3" w14:textId="77777777" w:rsidR="000061F3" w:rsidRDefault="000061F3" w:rsidP="005930BA">
            <w:pPr>
              <w:pStyle w:val="CRCoverPage"/>
              <w:spacing w:after="0"/>
              <w:ind w:left="100"/>
            </w:pPr>
          </w:p>
          <w:p w14:paraId="708AA7DE" w14:textId="79D09587" w:rsidR="000061F3" w:rsidRDefault="000061F3" w:rsidP="005930BA">
            <w:pPr>
              <w:pStyle w:val="CRCoverPage"/>
              <w:spacing w:after="0"/>
              <w:ind w:left="100"/>
              <w:rPr>
                <w:noProof/>
              </w:rPr>
            </w:pPr>
            <w:r>
              <w:t>See Ts 29.571 CR</w:t>
            </w:r>
            <w:r w:rsidR="005930B4">
              <w:t>0345</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05C48" w:rsidR="005429DF" w:rsidRPr="00880CBE" w:rsidRDefault="00605DE9" w:rsidP="00AF4BF1">
            <w:pPr>
              <w:pStyle w:val="CRCoverPage"/>
              <w:spacing w:after="0"/>
              <w:ind w:left="100"/>
              <w:rPr>
                <w:lang w:eastAsia="zh-CN"/>
              </w:rPr>
            </w:pPr>
            <w:r>
              <w:rPr>
                <w:lang w:eastAsia="zh-CN"/>
              </w:rPr>
              <w:t xml:space="preserve">Clause 4.4.29.3 is updated to include the </w:t>
            </w:r>
            <w:r w:rsidR="0020066C">
              <w:rPr>
                <w:lang w:eastAsia="zh-CN"/>
              </w:rPr>
              <w:t>QoS information for the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EDD420B" w:rsidR="00471399" w:rsidRDefault="005930BA" w:rsidP="007A20D5">
            <w:pPr>
              <w:pStyle w:val="CRCoverPage"/>
              <w:spacing w:after="0"/>
              <w:ind w:left="100"/>
              <w:rPr>
                <w:noProof/>
              </w:rPr>
            </w:pPr>
            <w:r>
              <w:rPr>
                <w:noProof/>
              </w:rPr>
              <w:t>Non compliant to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308E3" w:rsidR="00C30C2A" w:rsidRDefault="000061F3" w:rsidP="00C30C2A">
            <w:pPr>
              <w:pStyle w:val="CRCoverPage"/>
              <w:spacing w:after="0"/>
              <w:ind w:left="100"/>
              <w:rPr>
                <w:noProof/>
              </w:rPr>
            </w:pPr>
            <w:r>
              <w:t>4.4.29.3.</w:t>
            </w:r>
            <w:r w:rsidR="00957D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64CD24" w:rsidR="001E41F3" w:rsidRDefault="00150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ED4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18740" w:rsidR="001E41F3" w:rsidRDefault="00B23BEA">
            <w:pPr>
              <w:pStyle w:val="CRCoverPage"/>
              <w:spacing w:after="0"/>
              <w:ind w:left="99"/>
              <w:rPr>
                <w:noProof/>
              </w:rPr>
            </w:pPr>
            <w:r>
              <w:rPr>
                <w:noProof/>
              </w:rPr>
              <w:t>TS</w:t>
            </w:r>
            <w:r w:rsidR="00676528">
              <w:rPr>
                <w:noProof/>
              </w:rPr>
              <w:t xml:space="preserve">/TR </w:t>
            </w:r>
            <w:r w:rsidR="000061F3">
              <w:rPr>
                <w:noProof/>
              </w:rPr>
              <w:t>29.571</w:t>
            </w:r>
            <w:r>
              <w:rPr>
                <w:noProof/>
              </w:rPr>
              <w:t xml:space="preserve"> CR</w:t>
            </w:r>
            <w:r w:rsidR="000061F3">
              <w:rPr>
                <w:noProof/>
              </w:rPr>
              <w:t xml:space="preserve"> </w:t>
            </w:r>
            <w:r w:rsidR="005930B4">
              <w:rPr>
                <w:noProof/>
              </w:rPr>
              <w:t>0345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FDA53" w:rsidR="00245F9A" w:rsidRPr="00BD384A" w:rsidRDefault="001C3071"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CDD47A" w14:textId="77777777" w:rsidR="00333A97" w:rsidRDefault="00333A97" w:rsidP="00333A97">
      <w:pPr>
        <w:pStyle w:val="Heading5"/>
      </w:pPr>
      <w:bookmarkStart w:id="1" w:name="_Toc97203186"/>
      <w:bookmarkStart w:id="2" w:name="_Toc81558542"/>
      <w:bookmarkStart w:id="3" w:name="_Toc85876993"/>
      <w:bookmarkStart w:id="4" w:name="_Toc97203187"/>
      <w:bookmarkStart w:id="5" w:name="_Hlk98673011"/>
      <w:bookmarkStart w:id="6" w:name="_Toc90112977"/>
      <w:bookmarkStart w:id="7" w:name="_Toc51847065"/>
      <w:bookmarkStart w:id="8" w:name="_Toc57022696"/>
      <w:bookmarkStart w:id="9" w:name="_Toc82556862"/>
      <w:bookmarkStart w:id="10" w:name="_Toc27745105"/>
      <w:bookmarkStart w:id="11" w:name="_Toc29803257"/>
      <w:bookmarkStart w:id="12" w:name="_Toc35970047"/>
      <w:bookmarkStart w:id="13" w:name="_Toc36050841"/>
      <w:bookmarkStart w:id="14" w:name="_Toc44847560"/>
      <w:bookmarkStart w:id="15" w:name="_Toc51845214"/>
      <w:bookmarkStart w:id="16" w:name="_Toc51845545"/>
      <w:bookmarkStart w:id="17" w:name="_Toc57017614"/>
      <w:bookmarkStart w:id="18" w:name="_Toc82555487"/>
      <w:bookmarkStart w:id="19" w:name="_Toc51845218"/>
      <w:bookmarkStart w:id="20" w:name="_Toc51845549"/>
      <w:bookmarkStart w:id="21" w:name="_Toc57017618"/>
      <w:bookmarkStart w:id="22" w:name="_Toc82555492"/>
      <w:bookmarkStart w:id="23" w:name="_Toc57017474"/>
      <w:bookmarkStart w:id="24" w:name="_Toc82555351"/>
      <w:bookmarkStart w:id="25" w:name="_Toc51845075"/>
      <w:bookmarkStart w:id="26" w:name="_Toc51845406"/>
      <w:bookmarkStart w:id="27" w:name="_Toc51846926"/>
      <w:bookmarkStart w:id="28" w:name="_Toc57022553"/>
      <w:bookmarkStart w:id="29" w:name="_Toc82556706"/>
      <w:r>
        <w:t>4.4.</w:t>
      </w:r>
      <w:r>
        <w:rPr>
          <w:lang w:eastAsia="zh-CN"/>
        </w:rPr>
        <w:t>29.3.2</w:t>
      </w:r>
      <w:r>
        <w:tab/>
        <w:t>Procedure for MBS session creation</w:t>
      </w:r>
      <w:bookmarkEnd w:id="1"/>
    </w:p>
    <w:bookmarkEnd w:id="2"/>
    <w:bookmarkEnd w:id="3"/>
    <w:p w14:paraId="525D2EED" w14:textId="77777777" w:rsidR="00333A97" w:rsidRPr="0094284A" w:rsidRDefault="00333A97" w:rsidP="00333A9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p>
    <w:p w14:paraId="5BDE156F" w14:textId="77777777" w:rsidR="00333A97" w:rsidRDefault="00333A97" w:rsidP="00333A9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1E92D45" w14:textId="77777777" w:rsidR="00333A97" w:rsidRDefault="00333A97" w:rsidP="00333A97">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97AAA21" w14:textId="77777777" w:rsidR="00333A97" w:rsidRDefault="00333A97" w:rsidP="00333A97">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1DD636C" w14:textId="77777777" w:rsidR="00333A97" w:rsidRDefault="00333A97" w:rsidP="00333A9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753BD8E2" w14:textId="77777777" w:rsidR="00333A97" w:rsidRDefault="00333A97" w:rsidP="00333A97">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13FC4E37" w14:textId="77777777" w:rsidR="00333A97" w:rsidRDefault="00333A97" w:rsidP="00333A97">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514E0D" w14:textId="77777777" w:rsidR="00333A97" w:rsidRDefault="00333A97" w:rsidP="00333A97">
      <w:pPr>
        <w:pStyle w:val="B1"/>
      </w:pPr>
      <w:r>
        <w:t>-</w:t>
      </w:r>
      <w:r>
        <w:tab/>
        <w:t>within the "</w:t>
      </w:r>
      <w:proofErr w:type="spellStart"/>
      <w:r>
        <w:t>serviceType</w:t>
      </w:r>
      <w:proofErr w:type="spellEnd"/>
      <w:r>
        <w:t>" attribute, the MBS service type (i.e. multicast or broadcast);</w:t>
      </w:r>
    </w:p>
    <w:p w14:paraId="372C19CC" w14:textId="77777777" w:rsidR="00333A97" w:rsidRDefault="00333A97" w:rsidP="00333A97">
      <w:r>
        <w:t>And may further contain:</w:t>
      </w:r>
    </w:p>
    <w:p w14:paraId="31E66F1E" w14:textId="77777777" w:rsidR="00333A97" w:rsidRDefault="00333A97" w:rsidP="00333A97">
      <w:pPr>
        <w:pStyle w:val="B1"/>
      </w:pPr>
      <w:r>
        <w:t>-</w:t>
      </w:r>
      <w:r>
        <w:tab/>
        <w:t>for a multicast or a broadcast MBS session:</w:t>
      </w:r>
    </w:p>
    <w:p w14:paraId="70419ABA" w14:textId="77777777" w:rsidR="00333A97" w:rsidRDefault="00333A97" w:rsidP="00333A9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FD9C0B1" w14:textId="77777777" w:rsidR="00333A97" w:rsidRDefault="00333A97" w:rsidP="00333A97">
      <w:pPr>
        <w:pStyle w:val="B2"/>
      </w:pPr>
      <w:r>
        <w:t>-</w:t>
      </w:r>
      <w:r>
        <w:tab/>
        <w:t>within the "</w:t>
      </w:r>
      <w:proofErr w:type="spellStart"/>
      <w:r>
        <w:t>extMbsServiceArea</w:t>
      </w:r>
      <w:proofErr w:type="spellEnd"/>
      <w:r>
        <w:t>" attribute, the MBS service area;</w:t>
      </w:r>
    </w:p>
    <w:p w14:paraId="7FC20829" w14:textId="77777777" w:rsidR="00333A97" w:rsidRDefault="00333A97" w:rsidP="00333A97">
      <w:pPr>
        <w:pStyle w:val="B2"/>
      </w:pPr>
      <w:r>
        <w:t>-</w:t>
      </w:r>
      <w:r>
        <w:tab/>
        <w:t>within the "</w:t>
      </w:r>
      <w:proofErr w:type="spellStart"/>
      <w:r>
        <w:t>activationTime</w:t>
      </w:r>
      <w:proofErr w:type="spellEnd"/>
      <w:r>
        <w:t>" attribute, the MBS session activation time;</w:t>
      </w:r>
    </w:p>
    <w:p w14:paraId="51C00022" w14:textId="77777777" w:rsidR="00333A97" w:rsidRDefault="00333A97" w:rsidP="00333A97">
      <w:pPr>
        <w:pStyle w:val="B2"/>
      </w:pPr>
      <w:r>
        <w:t>-</w:t>
      </w:r>
      <w:r>
        <w:tab/>
        <w:t>within the "</w:t>
      </w:r>
      <w:proofErr w:type="spellStart"/>
      <w:r>
        <w:t>terminationTime</w:t>
      </w:r>
      <w:proofErr w:type="spellEnd"/>
      <w:r>
        <w:t>" attribute, the MBS session termination time;</w:t>
      </w:r>
    </w:p>
    <w:p w14:paraId="4DD20047" w14:textId="60A9448A" w:rsidR="00333A97" w:rsidRDefault="00333A97" w:rsidP="00333A97">
      <w:pPr>
        <w:pStyle w:val="B2"/>
      </w:pPr>
      <w:r>
        <w:t>-</w:t>
      </w:r>
      <w:r>
        <w:tab/>
        <w:t>within the "</w:t>
      </w:r>
      <w:proofErr w:type="spellStart"/>
      <w:r>
        <w:t>qos</w:t>
      </w:r>
      <w:ins w:id="30" w:author="Nokia" w:date="2022-03-24T11:18:00Z">
        <w:r w:rsidR="0020066C">
          <w:t>Flows</w:t>
        </w:r>
      </w:ins>
      <w:proofErr w:type="spellEnd"/>
      <w:del w:id="31" w:author="Nokia" w:date="2022-03-24T11:18:00Z">
        <w:r w:rsidDel="0020066C">
          <w:delText>Information</w:delText>
        </w:r>
      </w:del>
      <w:r>
        <w:t>" attribute, the QoS information defining the service requirements;</w:t>
      </w:r>
    </w:p>
    <w:p w14:paraId="0C617B2A" w14:textId="77777777" w:rsidR="00333A97" w:rsidRDefault="00333A97" w:rsidP="00333A97">
      <w:pPr>
        <w:pStyle w:val="B2"/>
      </w:pPr>
      <w:r>
        <w:t>-</w:t>
      </w:r>
      <w:r>
        <w:tab/>
        <w:t>within the "</w:t>
      </w:r>
      <w:proofErr w:type="spellStart"/>
      <w:r>
        <w:t>mbsSessionSubsc</w:t>
      </w:r>
      <w:proofErr w:type="spellEnd"/>
      <w:r>
        <w:t>" attribute, the subscription to MBS session events;</w:t>
      </w:r>
    </w:p>
    <w:p w14:paraId="12BEA5CB" w14:textId="77777777" w:rsidR="00333A97" w:rsidRDefault="00333A97" w:rsidP="00333A97">
      <w:pPr>
        <w:pStyle w:val="B1"/>
      </w:pPr>
      <w:r>
        <w:t>-</w:t>
      </w:r>
      <w:r>
        <w:tab/>
        <w:t>for a multicast MBS session:</w:t>
      </w:r>
    </w:p>
    <w:p w14:paraId="36EB24AE" w14:textId="77777777" w:rsidR="00333A97" w:rsidRDefault="00333A97" w:rsidP="00333A97">
      <w:pPr>
        <w:pStyle w:val="B2"/>
      </w:pPr>
      <w:r>
        <w:t>-</w:t>
      </w:r>
      <w:r>
        <w:tab/>
        <w:t>within the "</w:t>
      </w:r>
      <w:proofErr w:type="spellStart"/>
      <w:r>
        <w:t>activityStatus</w:t>
      </w:r>
      <w:proofErr w:type="spellEnd"/>
      <w:r>
        <w:t>" attribute, the session activity status (i.e. active or inactive;</w:t>
      </w:r>
    </w:p>
    <w:p w14:paraId="75EAE912" w14:textId="15285009" w:rsidR="00333A97" w:rsidRDefault="00333A97" w:rsidP="00957D6B">
      <w:pPr>
        <w:pStyle w:val="B2"/>
      </w:pPr>
      <w:r>
        <w:t>-</w:t>
      </w:r>
      <w:r>
        <w:tab/>
        <w:t>within the "</w:t>
      </w:r>
      <w:proofErr w:type="spellStart"/>
      <w:r>
        <w:t>anyUeInd</w:t>
      </w:r>
      <w:proofErr w:type="spellEnd"/>
      <w:r>
        <w:t>" attribute, the indication of whether any UE may join the MBS session.</w:t>
      </w:r>
    </w:p>
    <w:p w14:paraId="4FFC4AC7" w14:textId="77777777" w:rsidR="00333A97" w:rsidRDefault="00333A97" w:rsidP="00333A97">
      <w:pPr>
        <w:pStyle w:val="EditorsNote"/>
      </w:pPr>
      <w:r>
        <w:t>Editor's Note:</w:t>
      </w:r>
      <w:r>
        <w:tab/>
        <w:t>The definition of the "</w:t>
      </w:r>
      <w:proofErr w:type="spellStart"/>
      <w:r>
        <w:t>qosInformation</w:t>
      </w:r>
      <w:proofErr w:type="spellEnd"/>
      <w:r>
        <w:t>" and "</w:t>
      </w:r>
      <w:proofErr w:type="spellStart"/>
      <w:r>
        <w:t>eventsSubscription</w:t>
      </w:r>
      <w:proofErr w:type="spellEnd"/>
      <w:r>
        <w:t>" attributes and the full list of attributes are FFS and will be carried out by CT4.</w:t>
      </w:r>
    </w:p>
    <w:p w14:paraId="1CCD9C39" w14:textId="77777777" w:rsidR="00333A97" w:rsidRDefault="00333A97" w:rsidP="00333A97">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16EEE7B7" w14:textId="77777777" w:rsidR="00333A97" w:rsidRDefault="00333A97" w:rsidP="00333A97">
      <w:pPr>
        <w:pStyle w:val="B1"/>
      </w:pPr>
      <w:r>
        <w:t>-</w:t>
      </w:r>
      <w:r>
        <w:tab/>
        <w:t>within the "</w:t>
      </w:r>
      <w:proofErr w:type="spellStart"/>
      <w:r>
        <w:t>mbsSession</w:t>
      </w:r>
      <w:proofErr w:type="spellEnd"/>
      <w:r>
        <w:rPr>
          <w:lang w:eastAsia="zh-CN"/>
        </w:rPr>
        <w:t>"</w:t>
      </w:r>
      <w:r>
        <w:t xml:space="preserve"> attribute, a representation of the created Individual MBS Session resource;</w:t>
      </w:r>
    </w:p>
    <w:p w14:paraId="663C0303" w14:textId="77777777" w:rsidR="00333A97" w:rsidRPr="00CB3F8C" w:rsidRDefault="00333A97" w:rsidP="00333A97">
      <w:pPr>
        <w:pStyle w:val="B1"/>
      </w:pPr>
      <w:r w:rsidRPr="00CB3F8C">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274C7863" w14:textId="77777777" w:rsidR="00333A97" w:rsidRDefault="00333A97" w:rsidP="00333A97">
      <w:r>
        <w:t>and may contain:</w:t>
      </w:r>
    </w:p>
    <w:p w14:paraId="3BB32FD4" w14:textId="77777777" w:rsidR="00333A97" w:rsidRDefault="00333A97" w:rsidP="00333A97">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643EA4E4" w14:textId="77777777" w:rsidR="00333A97" w:rsidRDefault="00333A97" w:rsidP="00333A97">
      <w:pPr>
        <w:pStyle w:val="EditorsNote"/>
      </w:pPr>
      <w:r>
        <w:t>Editor's Note:</w:t>
      </w:r>
      <w:r>
        <w:tab/>
        <w:t>It is FFS whether immediate event reports may be included in the response.</w:t>
      </w:r>
    </w:p>
    <w:p w14:paraId="389426CC" w14:textId="19801497" w:rsidR="00B300A7" w:rsidRPr="006528BD" w:rsidRDefault="00333A97" w:rsidP="0020066C">
      <w:r w:rsidRPr="00C96FA9">
        <w:t>On failure, the appropriate HTTP status code indicating the error shall be returned and appropriate additional error information should be returned in the HTTP POST response body. If the NEF receives an error response from the MB-</w:t>
      </w:r>
      <w:r w:rsidRPr="00C96FA9">
        <w:lastRenderedPageBreak/>
        <w:t xml:space="preserve">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bookmarkEnd w:id="4"/>
      <w:bookmarkEnd w:id="5"/>
    </w:p>
    <w:p w14:paraId="23D053BF" w14:textId="77777777" w:rsidR="00D34E45" w:rsidRPr="003A33E6" w:rsidRDefault="00D34E45" w:rsidP="0059772C">
      <w:pPr>
        <w:pStyle w:val="PL"/>
        <w:rPr>
          <w:lang w:val="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502E9"/>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F43A4"/>
    <w:rsid w:val="001F5AFF"/>
    <w:rsid w:val="0020066C"/>
    <w:rsid w:val="0020096D"/>
    <w:rsid w:val="00201527"/>
    <w:rsid w:val="002160DA"/>
    <w:rsid w:val="00223274"/>
    <w:rsid w:val="0024330E"/>
    <w:rsid w:val="00245A1D"/>
    <w:rsid w:val="00245F9A"/>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40306D"/>
    <w:rsid w:val="00404116"/>
    <w:rsid w:val="00410371"/>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7580E"/>
    <w:rsid w:val="0058297D"/>
    <w:rsid w:val="005927C0"/>
    <w:rsid w:val="00592D74"/>
    <w:rsid w:val="005930B4"/>
    <w:rsid w:val="005930BA"/>
    <w:rsid w:val="0059772C"/>
    <w:rsid w:val="00597D90"/>
    <w:rsid w:val="005C1EF5"/>
    <w:rsid w:val="005C4178"/>
    <w:rsid w:val="005C430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57D6B"/>
    <w:rsid w:val="00975523"/>
    <w:rsid w:val="0097589C"/>
    <w:rsid w:val="009777D9"/>
    <w:rsid w:val="00980C5D"/>
    <w:rsid w:val="00991B88"/>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31950"/>
    <w:rsid w:val="00B443C3"/>
    <w:rsid w:val="00B46000"/>
    <w:rsid w:val="00B52AAE"/>
    <w:rsid w:val="00B52BBA"/>
    <w:rsid w:val="00B568FC"/>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6509D"/>
    <w:rsid w:val="00E70971"/>
    <w:rsid w:val="00E727BE"/>
    <w:rsid w:val="00E92860"/>
    <w:rsid w:val="00EA3DF6"/>
    <w:rsid w:val="00EB09B7"/>
    <w:rsid w:val="00EB6C1D"/>
    <w:rsid w:val="00EC5544"/>
    <w:rsid w:val="00EE4182"/>
    <w:rsid w:val="00EE7B9D"/>
    <w:rsid w:val="00EE7D7C"/>
    <w:rsid w:val="00EF71B7"/>
    <w:rsid w:val="00F12736"/>
    <w:rsid w:val="00F15DE3"/>
    <w:rsid w:val="00F17BBC"/>
    <w:rsid w:val="00F25D98"/>
    <w:rsid w:val="00F25EED"/>
    <w:rsid w:val="00F300FB"/>
    <w:rsid w:val="00F34A65"/>
    <w:rsid w:val="00F7099C"/>
    <w:rsid w:val="00F73C73"/>
    <w:rsid w:val="00F7427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802</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2022-03-24T05:46:00Z</dcterms:created>
  <dcterms:modified xsi:type="dcterms:W3CDTF">2022-03-30T03:48:00Z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