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4D06D38D"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3A3421">
        <w:rPr>
          <w:b/>
          <w:noProof/>
          <w:sz w:val="24"/>
        </w:rPr>
        <w:t>2055</w:t>
      </w:r>
    </w:p>
    <w:p w14:paraId="3063BC7B" w14:textId="233FF98D"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D164C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E0C43" w:rsidR="001E41F3" w:rsidRPr="00410371" w:rsidRDefault="003A3421" w:rsidP="00547111">
            <w:pPr>
              <w:pStyle w:val="CRCoverPage"/>
              <w:spacing w:after="0"/>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D164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9C1E2" w:rsidR="001E41F3" w:rsidRDefault="00404116" w:rsidP="00551900">
            <w:pPr>
              <w:pStyle w:val="CRCoverPage"/>
              <w:spacing w:after="0"/>
              <w:rPr>
                <w:noProof/>
              </w:rPr>
            </w:pPr>
            <w:r>
              <w:t xml:space="preserve">MBS </w:t>
            </w:r>
            <w:fldSimple w:instr=" DOCPROPERTY  CrTitle  \* MERGEFORMAT ">
              <w:r>
                <w:t>Frequency Selection Area Identifier</w:t>
              </w:r>
            </w:fldSimple>
            <w:r w:rsidR="00551900">
              <w:rPr>
                <w:lang w:eastAsia="zh-CN"/>
              </w:rPr>
              <w:t xml:space="preserve"> related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E364" w:rsidR="001E41F3" w:rsidRDefault="00D164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626D">
              <w:rPr>
                <w:noProof/>
              </w:rPr>
              <w:t>Nokia, Nokia Shanghai Bell</w:t>
            </w:r>
            <w:r>
              <w:rPr>
                <w:noProof/>
              </w:rPr>
              <w:fldChar w:fldCharType="end"/>
            </w:r>
            <w:r w:rsidR="00C96FA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6C59A" w:rsidR="001E41F3" w:rsidRDefault="00D164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26D">
              <w:rPr>
                <w:noProof/>
              </w:rPr>
              <w:t>2022-0</w:t>
            </w:r>
            <w:r w:rsidR="00551900">
              <w:rPr>
                <w:noProof/>
              </w:rPr>
              <w:t>3</w:t>
            </w:r>
            <w:r w:rsidR="00D6626D">
              <w:rPr>
                <w:noProof/>
              </w:rPr>
              <w:t>-</w:t>
            </w:r>
            <w:r>
              <w:rPr>
                <w:noProof/>
              </w:rPr>
              <w:fldChar w:fldCharType="end"/>
            </w:r>
            <w:r w:rsidR="003A342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214A3" w:rsidR="001E41F3" w:rsidRDefault="00CB19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D164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609CE" w14:textId="77777777" w:rsidR="00B71891" w:rsidRDefault="00551900" w:rsidP="005930BA">
            <w:pPr>
              <w:pStyle w:val="CRCoverPage"/>
              <w:spacing w:after="0"/>
              <w:ind w:left="100"/>
            </w:pPr>
            <w:r>
              <w:rPr>
                <w:lang w:val="en-IN"/>
              </w:rPr>
              <w:t xml:space="preserve">Based on agreed SA2 CR </w:t>
            </w:r>
            <w:r w:rsidRPr="00551900">
              <w:rPr>
                <w:lang w:val="en-IN"/>
              </w:rPr>
              <w:t>S2-220132</w:t>
            </w:r>
            <w:r w:rsidR="00404116">
              <w:rPr>
                <w:lang w:val="en-IN"/>
              </w:rPr>
              <w:t>1</w:t>
            </w:r>
            <w:r w:rsidR="005930BA">
              <w:rPr>
                <w:lang w:val="en-IN"/>
              </w:rPr>
              <w:t xml:space="preserve">, </w:t>
            </w:r>
            <w:r w:rsidR="00605DE9" w:rsidRPr="00B36138">
              <w:t xml:space="preserve">service operations for the </w:t>
            </w:r>
            <w:r w:rsidR="00404116">
              <w:t xml:space="preserve">broadcast </w:t>
            </w:r>
            <w:r w:rsidR="00605DE9" w:rsidRPr="00B36138">
              <w:t xml:space="preserve">MBS session are </w:t>
            </w:r>
            <w:r w:rsidR="00605DE9">
              <w:t>updated</w:t>
            </w:r>
            <w:r w:rsidR="00605DE9" w:rsidRPr="00B36138">
              <w:t xml:space="preserve"> </w:t>
            </w:r>
            <w:r w:rsidR="00605DE9">
              <w:t>to include</w:t>
            </w:r>
            <w:r w:rsidR="00605DE9" w:rsidRPr="00B36138">
              <w:t xml:space="preserve"> the </w:t>
            </w:r>
            <w:r w:rsidR="00404116">
              <w:t>MBS Frequency Selection</w:t>
            </w:r>
            <w:r w:rsidR="00404116" w:rsidRPr="000B6DB7">
              <w:t xml:space="preserve"> Area </w:t>
            </w:r>
            <w:r w:rsidR="00404116">
              <w:t xml:space="preserve">Identifier which </w:t>
            </w:r>
            <w:r w:rsidR="00404116" w:rsidRPr="00404116">
              <w:t>is used to guide the frequency selection of the UE.</w:t>
            </w:r>
          </w:p>
          <w:p w14:paraId="05AB1359" w14:textId="77777777" w:rsidR="000061F3" w:rsidRDefault="000061F3" w:rsidP="005930BA">
            <w:pPr>
              <w:pStyle w:val="CRCoverPage"/>
              <w:spacing w:after="0"/>
              <w:ind w:left="100"/>
            </w:pPr>
          </w:p>
          <w:p w14:paraId="42218E72" w14:textId="77777777" w:rsidR="000061F3" w:rsidRDefault="000061F3" w:rsidP="005930BA">
            <w:pPr>
              <w:pStyle w:val="CRCoverPage"/>
              <w:spacing w:after="0"/>
              <w:ind w:left="100"/>
            </w:pPr>
            <w:r>
              <w:t xml:space="preserve">It is proposed to defined MBS frequency selection area Id in Ts 29.571, which is referenced. </w:t>
            </w:r>
          </w:p>
          <w:p w14:paraId="0893B7D3" w14:textId="77777777" w:rsidR="000061F3" w:rsidRDefault="000061F3" w:rsidP="005930BA">
            <w:pPr>
              <w:pStyle w:val="CRCoverPage"/>
              <w:spacing w:after="0"/>
              <w:ind w:left="100"/>
            </w:pPr>
          </w:p>
          <w:p w14:paraId="708AA7DE" w14:textId="2B66FC87" w:rsidR="000061F3" w:rsidRDefault="000061F3" w:rsidP="005930BA">
            <w:pPr>
              <w:pStyle w:val="CRCoverPage"/>
              <w:spacing w:after="0"/>
              <w:ind w:left="100"/>
              <w:rPr>
                <w:noProof/>
              </w:rPr>
            </w:pPr>
            <w:r>
              <w:t>See Ts 29.571</w:t>
            </w:r>
            <w:r w:rsidR="003A3421">
              <w:t xml:space="preserve"> </w:t>
            </w:r>
            <w:r>
              <w:t>CR</w:t>
            </w:r>
            <w:r w:rsidR="003A3421">
              <w:t>0344</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A0860" w:rsidR="005429DF" w:rsidRPr="00880CBE" w:rsidRDefault="00605DE9" w:rsidP="00AF4BF1">
            <w:pPr>
              <w:pStyle w:val="CRCoverPage"/>
              <w:spacing w:after="0"/>
              <w:ind w:left="100"/>
              <w:rPr>
                <w:lang w:eastAsia="zh-CN"/>
              </w:rPr>
            </w:pPr>
            <w:r>
              <w:rPr>
                <w:lang w:eastAsia="zh-CN"/>
              </w:rPr>
              <w:t xml:space="preserve">Clause 4.4.29.3 is updated to include the handling of </w:t>
            </w:r>
            <w:r w:rsidR="00404116">
              <w:rPr>
                <w:lang w:eastAsia="zh-CN"/>
              </w:rPr>
              <w:t>MBS Frequency Selection Area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C0620" w:rsidR="00C30C2A" w:rsidRDefault="000061F3" w:rsidP="00C30C2A">
            <w:pPr>
              <w:pStyle w:val="CRCoverPage"/>
              <w:spacing w:after="0"/>
              <w:ind w:left="100"/>
              <w:rPr>
                <w:noProof/>
              </w:rPr>
            </w:pPr>
            <w:r>
              <w:t>4.4.29.3.</w:t>
            </w:r>
            <w:r w:rsidR="003B4B60">
              <w:t>2, 4.4.29.3.3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B58E5" w:rsidR="001E41F3" w:rsidRDefault="00840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E36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15E45" w:rsidR="001E41F3" w:rsidRDefault="00B23BEA">
            <w:pPr>
              <w:pStyle w:val="CRCoverPage"/>
              <w:spacing w:after="0"/>
              <w:ind w:left="99"/>
              <w:rPr>
                <w:noProof/>
              </w:rPr>
            </w:pPr>
            <w:r>
              <w:rPr>
                <w:noProof/>
              </w:rPr>
              <w:t>TS</w:t>
            </w:r>
            <w:r w:rsidR="00676528">
              <w:rPr>
                <w:noProof/>
              </w:rPr>
              <w:t xml:space="preserve">/TR </w:t>
            </w:r>
            <w:r w:rsidR="000061F3">
              <w:rPr>
                <w:noProof/>
              </w:rPr>
              <w:t>29.571</w:t>
            </w:r>
            <w:r>
              <w:rPr>
                <w:noProof/>
              </w:rPr>
              <w:t xml:space="preserve"> CR</w:t>
            </w:r>
            <w:r w:rsidR="000061F3">
              <w:rPr>
                <w:noProof/>
              </w:rPr>
              <w:t xml:space="preserve"> </w:t>
            </w:r>
            <w:r w:rsidR="003A3421">
              <w:rPr>
                <w:noProof/>
              </w:rPr>
              <w:t>0344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FDA53" w:rsidR="00245F9A" w:rsidRPr="00BD384A" w:rsidRDefault="001C3071"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CDD47A" w14:textId="77777777" w:rsidR="00333A97" w:rsidRDefault="00333A97" w:rsidP="00333A97">
      <w:pPr>
        <w:pStyle w:val="Heading5"/>
      </w:pPr>
      <w:bookmarkStart w:id="1" w:name="_Toc97203186"/>
      <w:bookmarkStart w:id="2" w:name="_Toc81558542"/>
      <w:bookmarkStart w:id="3" w:name="_Toc85876993"/>
      <w:bookmarkStart w:id="4" w:name="_Toc97203187"/>
      <w:bookmarkStart w:id="5" w:name="_Hlk98673011"/>
      <w:bookmarkStart w:id="6" w:name="_Toc90112977"/>
      <w:bookmarkStart w:id="7" w:name="_Toc51847065"/>
      <w:bookmarkStart w:id="8" w:name="_Toc57022696"/>
      <w:bookmarkStart w:id="9" w:name="_Toc82556862"/>
      <w:bookmarkStart w:id="10" w:name="_Toc27745105"/>
      <w:bookmarkStart w:id="11" w:name="_Toc29803257"/>
      <w:bookmarkStart w:id="12" w:name="_Toc35970047"/>
      <w:bookmarkStart w:id="13" w:name="_Toc36050841"/>
      <w:bookmarkStart w:id="14" w:name="_Toc44847560"/>
      <w:bookmarkStart w:id="15" w:name="_Toc51845214"/>
      <w:bookmarkStart w:id="16" w:name="_Toc51845545"/>
      <w:bookmarkStart w:id="17" w:name="_Toc57017614"/>
      <w:bookmarkStart w:id="18" w:name="_Toc82555487"/>
      <w:bookmarkStart w:id="19" w:name="_Toc51845218"/>
      <w:bookmarkStart w:id="20" w:name="_Toc51845549"/>
      <w:bookmarkStart w:id="21" w:name="_Toc57017618"/>
      <w:bookmarkStart w:id="22" w:name="_Toc82555492"/>
      <w:bookmarkStart w:id="23" w:name="_Toc57017474"/>
      <w:bookmarkStart w:id="24" w:name="_Toc82555351"/>
      <w:bookmarkStart w:id="25" w:name="_Toc51845075"/>
      <w:bookmarkStart w:id="26" w:name="_Toc51845406"/>
      <w:bookmarkStart w:id="27" w:name="_Toc51846926"/>
      <w:bookmarkStart w:id="28" w:name="_Toc57022553"/>
      <w:bookmarkStart w:id="29" w:name="_Toc82556706"/>
      <w:r>
        <w:t>4.4.</w:t>
      </w:r>
      <w:r>
        <w:rPr>
          <w:lang w:eastAsia="zh-CN"/>
        </w:rPr>
        <w:t>29.3.2</w:t>
      </w:r>
      <w:r>
        <w:tab/>
        <w:t>Procedure for MBS session creation</w:t>
      </w:r>
      <w:bookmarkEnd w:id="1"/>
    </w:p>
    <w:bookmarkEnd w:id="2"/>
    <w:bookmarkEnd w:id="3"/>
    <w:p w14:paraId="525D2EED" w14:textId="77777777" w:rsidR="00333A97" w:rsidRPr="0094284A" w:rsidRDefault="00333A97" w:rsidP="00333A9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p>
    <w:p w14:paraId="5BDE156F" w14:textId="77777777" w:rsidR="00333A97" w:rsidRDefault="00333A97" w:rsidP="00333A9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1E92D45" w14:textId="77777777" w:rsidR="00333A97" w:rsidRDefault="00333A97" w:rsidP="00333A97">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97AAA21" w14:textId="77777777" w:rsidR="00333A97" w:rsidRDefault="00333A97" w:rsidP="00333A97">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1DD636C" w14:textId="77777777" w:rsidR="00333A97" w:rsidRDefault="00333A97" w:rsidP="00333A9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753BD8E2" w14:textId="77777777" w:rsidR="00333A97" w:rsidRDefault="00333A97" w:rsidP="00333A97">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13FC4E37" w14:textId="77777777" w:rsidR="00333A97" w:rsidRDefault="00333A97" w:rsidP="00333A97">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1514E0D" w14:textId="77777777" w:rsidR="00333A97" w:rsidRDefault="00333A97" w:rsidP="00333A97">
      <w:pPr>
        <w:pStyle w:val="B1"/>
      </w:pPr>
      <w:r>
        <w:t>-</w:t>
      </w:r>
      <w:r>
        <w:tab/>
        <w:t>within the "</w:t>
      </w:r>
      <w:proofErr w:type="spellStart"/>
      <w:r>
        <w:t>serviceType</w:t>
      </w:r>
      <w:proofErr w:type="spellEnd"/>
      <w:r>
        <w:t>" attribute, the MBS service type (i.e. multicast or broadcast);</w:t>
      </w:r>
    </w:p>
    <w:p w14:paraId="372C19CC" w14:textId="77777777" w:rsidR="00333A97" w:rsidRDefault="00333A97" w:rsidP="00333A97">
      <w:r>
        <w:t>And may further contain:</w:t>
      </w:r>
    </w:p>
    <w:p w14:paraId="31E66F1E" w14:textId="77777777" w:rsidR="00333A97" w:rsidRDefault="00333A97" w:rsidP="00333A97">
      <w:pPr>
        <w:pStyle w:val="B1"/>
      </w:pPr>
      <w:r>
        <w:t>-</w:t>
      </w:r>
      <w:r>
        <w:tab/>
        <w:t>for a multicast or a broadcast MBS session:</w:t>
      </w:r>
    </w:p>
    <w:p w14:paraId="70419ABA" w14:textId="77777777" w:rsidR="00333A97" w:rsidRDefault="00333A97" w:rsidP="00333A9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FD9C0B1" w14:textId="77777777" w:rsidR="00333A97" w:rsidRDefault="00333A97" w:rsidP="00333A97">
      <w:pPr>
        <w:pStyle w:val="B2"/>
      </w:pPr>
      <w:r>
        <w:t>-</w:t>
      </w:r>
      <w:r>
        <w:tab/>
        <w:t>within the "</w:t>
      </w:r>
      <w:proofErr w:type="spellStart"/>
      <w:r>
        <w:t>extMbsServiceArea</w:t>
      </w:r>
      <w:proofErr w:type="spellEnd"/>
      <w:r>
        <w:t>" attribute, the MBS service area;</w:t>
      </w:r>
    </w:p>
    <w:p w14:paraId="7FC20829" w14:textId="77777777" w:rsidR="00333A97" w:rsidRDefault="00333A97" w:rsidP="00333A97">
      <w:pPr>
        <w:pStyle w:val="B2"/>
      </w:pPr>
      <w:r>
        <w:t>-</w:t>
      </w:r>
      <w:r>
        <w:tab/>
        <w:t>within the "</w:t>
      </w:r>
      <w:proofErr w:type="spellStart"/>
      <w:r>
        <w:t>activationTime</w:t>
      </w:r>
      <w:proofErr w:type="spellEnd"/>
      <w:r>
        <w:t>" attribute, the MBS session activation time;</w:t>
      </w:r>
    </w:p>
    <w:p w14:paraId="51C00022" w14:textId="77777777" w:rsidR="00333A97" w:rsidRDefault="00333A97" w:rsidP="00333A97">
      <w:pPr>
        <w:pStyle w:val="B2"/>
      </w:pPr>
      <w:r>
        <w:t>-</w:t>
      </w:r>
      <w:r>
        <w:tab/>
        <w:t>within the "</w:t>
      </w:r>
      <w:proofErr w:type="spellStart"/>
      <w:r>
        <w:t>terminationTime</w:t>
      </w:r>
      <w:proofErr w:type="spellEnd"/>
      <w:r>
        <w:t>" attribute, the MBS session termination time;</w:t>
      </w:r>
    </w:p>
    <w:p w14:paraId="4DD20047" w14:textId="77777777" w:rsidR="00333A97" w:rsidRDefault="00333A97" w:rsidP="00333A97">
      <w:pPr>
        <w:pStyle w:val="B2"/>
      </w:pPr>
      <w:r>
        <w:t>-</w:t>
      </w:r>
      <w:r>
        <w:tab/>
        <w:t>within the "</w:t>
      </w:r>
      <w:proofErr w:type="spellStart"/>
      <w:r>
        <w:t>qosInformation</w:t>
      </w:r>
      <w:proofErr w:type="spellEnd"/>
      <w:r>
        <w:t>" attribute, the QoS information defining the service requirements;</w:t>
      </w:r>
    </w:p>
    <w:p w14:paraId="0C617B2A" w14:textId="77777777" w:rsidR="00333A97" w:rsidRDefault="00333A97" w:rsidP="00333A97">
      <w:pPr>
        <w:pStyle w:val="B2"/>
      </w:pPr>
      <w:r>
        <w:t>-</w:t>
      </w:r>
      <w:r>
        <w:tab/>
        <w:t>within the "</w:t>
      </w:r>
      <w:proofErr w:type="spellStart"/>
      <w:r>
        <w:t>mbsSessionSubsc</w:t>
      </w:r>
      <w:proofErr w:type="spellEnd"/>
      <w:r>
        <w:t>" attribute, the subscription to MBS session events;</w:t>
      </w:r>
    </w:p>
    <w:p w14:paraId="12BEA5CB" w14:textId="77777777" w:rsidR="00333A97" w:rsidRDefault="00333A97" w:rsidP="00333A97">
      <w:pPr>
        <w:pStyle w:val="B1"/>
      </w:pPr>
      <w:r>
        <w:t>-</w:t>
      </w:r>
      <w:r>
        <w:tab/>
        <w:t>for a multicast MBS session:</w:t>
      </w:r>
    </w:p>
    <w:p w14:paraId="36EB24AE" w14:textId="77777777" w:rsidR="00333A97" w:rsidRDefault="00333A97" w:rsidP="00333A97">
      <w:pPr>
        <w:pStyle w:val="B2"/>
      </w:pPr>
      <w:r>
        <w:t>-</w:t>
      </w:r>
      <w:r>
        <w:tab/>
        <w:t>within the "</w:t>
      </w:r>
      <w:proofErr w:type="spellStart"/>
      <w:r>
        <w:t>activityStatus</w:t>
      </w:r>
      <w:proofErr w:type="spellEnd"/>
      <w:r>
        <w:t>" attribute, the session activity status (i.e. active or inactive;</w:t>
      </w:r>
    </w:p>
    <w:p w14:paraId="6A42C866" w14:textId="77777777" w:rsidR="00333A97" w:rsidRDefault="00333A97" w:rsidP="00333A97">
      <w:pPr>
        <w:pStyle w:val="B2"/>
        <w:rPr>
          <w:ins w:id="30" w:author="Nokia" w:date="2022-03-22T18:01:00Z"/>
        </w:rPr>
      </w:pPr>
      <w:r>
        <w:t>-</w:t>
      </w:r>
      <w:r>
        <w:tab/>
        <w:t>within the "</w:t>
      </w:r>
      <w:proofErr w:type="spellStart"/>
      <w:r>
        <w:t>anyUeInd</w:t>
      </w:r>
      <w:proofErr w:type="spellEnd"/>
      <w:r>
        <w:t>" attribute, the indication of whether any UE may join the MBS session.</w:t>
      </w:r>
    </w:p>
    <w:p w14:paraId="1F0EEF50" w14:textId="6C538AF9" w:rsidR="00333A97" w:rsidRDefault="00333A97" w:rsidP="00333A97">
      <w:pPr>
        <w:pStyle w:val="B1"/>
        <w:rPr>
          <w:ins w:id="31" w:author="Nokia" w:date="2022-03-22T18:01:00Z"/>
        </w:rPr>
      </w:pPr>
      <w:ins w:id="32" w:author="Nokia" w:date="2022-03-22T18:01:00Z">
        <w:r>
          <w:t>-</w:t>
        </w:r>
        <w:r>
          <w:tab/>
          <w:t>for a broadcast MBS session:</w:t>
        </w:r>
      </w:ins>
    </w:p>
    <w:p w14:paraId="75EAE912" w14:textId="4C2EA530" w:rsidR="00333A97" w:rsidRDefault="00333A97" w:rsidP="00333A97">
      <w:pPr>
        <w:pStyle w:val="B2"/>
      </w:pPr>
      <w:ins w:id="33" w:author="Nokia" w:date="2022-03-22T18:01:00Z">
        <w:r>
          <w:t>-</w:t>
        </w:r>
        <w:r>
          <w:tab/>
          <w:t>within the "</w:t>
        </w:r>
        <w:r w:rsidRPr="00333A97">
          <w:t xml:space="preserve"> </w:t>
        </w:r>
        <w:proofErr w:type="spellStart"/>
        <w:r>
          <w:t>mbsFsaIdList</w:t>
        </w:r>
        <w:proofErr w:type="spellEnd"/>
        <w:r>
          <w:t xml:space="preserve">" attribute, the </w:t>
        </w:r>
      </w:ins>
      <w:ins w:id="34" w:author="Nokia" w:date="2022-03-22T18:03:00Z">
        <w:r w:rsidR="005C4301">
          <w:t>list of MBS frequency</w:t>
        </w:r>
      </w:ins>
      <w:ins w:id="35" w:author="Nokia" w:date="2022-03-25T12:30:00Z">
        <w:r w:rsidR="003B4B60">
          <w:t xml:space="preserve"> selection area Identifiers (i.e. FSA IDs);</w:t>
        </w:r>
      </w:ins>
    </w:p>
    <w:p w14:paraId="4FFC4AC7" w14:textId="77777777" w:rsidR="00333A97" w:rsidRDefault="00333A97" w:rsidP="00333A97">
      <w:pPr>
        <w:pStyle w:val="EditorsNote"/>
      </w:pPr>
      <w:r>
        <w:t>Editor's Note:</w:t>
      </w:r>
      <w:r>
        <w:tab/>
        <w:t>The definition of the "</w:t>
      </w:r>
      <w:proofErr w:type="spellStart"/>
      <w:r>
        <w:t>qosInformation</w:t>
      </w:r>
      <w:proofErr w:type="spellEnd"/>
      <w:r>
        <w:t>" and "</w:t>
      </w:r>
      <w:proofErr w:type="spellStart"/>
      <w:r>
        <w:t>eventsSubscription</w:t>
      </w:r>
      <w:proofErr w:type="spellEnd"/>
      <w:r>
        <w:t>" attributes and the full list of attributes are FFS and will be carried out by CT4.</w:t>
      </w:r>
    </w:p>
    <w:p w14:paraId="1CCD9C39" w14:textId="77777777" w:rsidR="00333A97" w:rsidRDefault="00333A97" w:rsidP="00333A97">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16EEE7B7" w14:textId="77777777" w:rsidR="00333A97" w:rsidRDefault="00333A97" w:rsidP="00333A97">
      <w:pPr>
        <w:pStyle w:val="B1"/>
      </w:pPr>
      <w:r>
        <w:t>-</w:t>
      </w:r>
      <w:r>
        <w:tab/>
        <w:t>within the "</w:t>
      </w:r>
      <w:proofErr w:type="spellStart"/>
      <w:r>
        <w:t>mbsSession</w:t>
      </w:r>
      <w:proofErr w:type="spellEnd"/>
      <w:r>
        <w:rPr>
          <w:lang w:eastAsia="zh-CN"/>
        </w:rPr>
        <w:t>"</w:t>
      </w:r>
      <w:r>
        <w:t xml:space="preserve"> attribute, a representation of the created Individual MBS Session resource;</w:t>
      </w:r>
    </w:p>
    <w:p w14:paraId="663C0303" w14:textId="77777777" w:rsidR="00333A97" w:rsidRPr="00CB3F8C" w:rsidRDefault="00333A97" w:rsidP="00333A97">
      <w:pPr>
        <w:pStyle w:val="B1"/>
      </w:pPr>
      <w:r w:rsidRPr="00CB3F8C">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274C7863" w14:textId="77777777" w:rsidR="00333A97" w:rsidRDefault="00333A97" w:rsidP="00333A97">
      <w:r>
        <w:t>and may contain:</w:t>
      </w:r>
    </w:p>
    <w:p w14:paraId="3BB32FD4" w14:textId="77777777" w:rsidR="00333A97" w:rsidRDefault="00333A97" w:rsidP="00333A97">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643EA4E4" w14:textId="77777777" w:rsidR="00333A97" w:rsidRDefault="00333A97" w:rsidP="00333A97">
      <w:pPr>
        <w:pStyle w:val="EditorsNote"/>
      </w:pPr>
      <w:r>
        <w:lastRenderedPageBreak/>
        <w:t>Editor's Note:</w:t>
      </w:r>
      <w:r>
        <w:tab/>
        <w:t>It is FFS whether immediate event reports may be included in the response.</w:t>
      </w:r>
    </w:p>
    <w:p w14:paraId="3A2B15E0" w14:textId="674114A7" w:rsidR="00333A97" w:rsidRDefault="00333A97" w:rsidP="00333A97">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3118FF05" w14:textId="66FB38DD" w:rsidR="00333A97" w:rsidRPr="003B4B60" w:rsidRDefault="00333A97" w:rsidP="003B4B60">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E4159" w14:textId="33901965" w:rsidR="004A1E38" w:rsidRDefault="004A1E38" w:rsidP="004A1E38">
      <w:pPr>
        <w:pStyle w:val="Heading5"/>
      </w:pPr>
      <w:r>
        <w:t>4.4.</w:t>
      </w:r>
      <w:r>
        <w:rPr>
          <w:lang w:eastAsia="zh-CN"/>
        </w:rPr>
        <w:t>29.3.3</w:t>
      </w:r>
      <w:r>
        <w:tab/>
        <w:t>Procedure for MBS session update</w:t>
      </w:r>
      <w:bookmarkEnd w:id="4"/>
    </w:p>
    <w:p w14:paraId="4A6DE3F3" w14:textId="77777777" w:rsidR="004A1E38" w:rsidRPr="0094284A" w:rsidRDefault="004A1E38" w:rsidP="004A1E38">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p>
    <w:p w14:paraId="74CEBB6A" w14:textId="1EAF0B9F" w:rsidR="004A1E38" w:rsidRPr="005614B5" w:rsidRDefault="004A1E38" w:rsidP="004A1E38">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w:t>
      </w:r>
      <w:del w:id="36" w:author="Nokia" w:date="2022-03-22T17:54:00Z">
        <w:r w:rsidDel="00333A97">
          <w:rPr>
            <w:rFonts w:eastAsia="DengXian"/>
          </w:rPr>
          <w:delText>Only t</w:delText>
        </w:r>
      </w:del>
      <w:ins w:id="37" w:author="Nokia" w:date="2022-03-22T17:54:00Z">
        <w:r w:rsidR="00333A97">
          <w:rPr>
            <w:rFonts w:eastAsia="DengXian"/>
          </w:rPr>
          <w:t>T</w:t>
        </w:r>
      </w:ins>
      <w:r>
        <w:rPr>
          <w:rFonts w:eastAsia="DengXian"/>
        </w:rPr>
        <w:t>he attributes "</w:t>
      </w:r>
      <w:proofErr w:type="spellStart"/>
      <w:r>
        <w:rPr>
          <w:rFonts w:eastAsia="DengXian"/>
        </w:rPr>
        <w:t>mbsServiceArea</w:t>
      </w:r>
      <w:proofErr w:type="spellEnd"/>
      <w:r>
        <w:rPr>
          <w:rFonts w:eastAsia="DengXian"/>
        </w:rPr>
        <w:t>", "</w:t>
      </w:r>
      <w:proofErr w:type="spellStart"/>
      <w:r>
        <w:rPr>
          <w:rFonts w:eastAsia="DengXian"/>
        </w:rPr>
        <w:t>qosInformation</w:t>
      </w:r>
      <w:proofErr w:type="spellEnd"/>
      <w:r>
        <w:rPr>
          <w:rFonts w:eastAsia="DengXian"/>
        </w:rPr>
        <w:t>" and "</w:t>
      </w:r>
      <w:proofErr w:type="spellStart"/>
      <w:r>
        <w:rPr>
          <w:rFonts w:eastAsia="DengXian"/>
        </w:rPr>
        <w:t>activityStatus</w:t>
      </w:r>
      <w:proofErr w:type="spellEnd"/>
      <w:r>
        <w:rPr>
          <w:rFonts w:eastAsia="DengXian"/>
        </w:rPr>
        <w:t>" may be modified</w:t>
      </w:r>
      <w:ins w:id="38" w:author="Nokia" w:date="2022-03-20T15:45:00Z">
        <w:r w:rsidR="00C84801">
          <w:rPr>
            <w:rFonts w:eastAsia="DengXian"/>
          </w:rPr>
          <w:t xml:space="preserve"> for </w:t>
        </w:r>
      </w:ins>
      <w:ins w:id="39" w:author="[AEM, Huawei] 03-2022" w:date="2022-03-24T21:51:00Z">
        <w:r w:rsidR="005517FE">
          <w:rPr>
            <w:rFonts w:eastAsia="DengXian"/>
          </w:rPr>
          <w:t xml:space="preserve">a </w:t>
        </w:r>
      </w:ins>
      <w:ins w:id="40" w:author="Nokia" w:date="2022-03-20T15:45:00Z">
        <w:r w:rsidR="00C84801">
          <w:rPr>
            <w:rFonts w:eastAsia="DengXian"/>
          </w:rPr>
          <w:t>multicast or a broadcast session</w:t>
        </w:r>
      </w:ins>
      <w:del w:id="41" w:author="Nokia" w:date="2022-03-22T17:56:00Z">
        <w:r w:rsidDel="00333A97">
          <w:rPr>
            <w:rFonts w:eastAsia="DengXian"/>
          </w:rPr>
          <w:delText>.</w:delText>
        </w:r>
      </w:del>
      <w:ins w:id="42" w:author="[AEM, Huawei] 03-2022" w:date="2022-03-24T21:51:00Z">
        <w:r w:rsidR="005517FE">
          <w:rPr>
            <w:rFonts w:eastAsia="DengXian"/>
          </w:rPr>
          <w:t xml:space="preserve"> </w:t>
        </w:r>
      </w:ins>
      <w:ins w:id="43" w:author="Nokia" w:date="2022-03-22T17:56:00Z">
        <w:r w:rsidR="00333A97">
          <w:rPr>
            <w:rFonts w:eastAsia="DengXian"/>
          </w:rPr>
          <w:t>and</w:t>
        </w:r>
      </w:ins>
      <w:ins w:id="44" w:author="Nokia" w:date="2022-03-20T15:46:00Z">
        <w:r w:rsidR="00C84801">
          <w:rPr>
            <w:rFonts w:eastAsia="DengXian"/>
          </w:rPr>
          <w:t xml:space="preserve"> the attribute </w:t>
        </w:r>
        <w:r w:rsidR="00C84801">
          <w:t>"</w:t>
        </w:r>
        <w:proofErr w:type="spellStart"/>
        <w:r w:rsidR="00C84801">
          <w:t>mbsFsaId</w:t>
        </w:r>
      </w:ins>
      <w:ins w:id="45" w:author="Nokia" w:date="2022-03-20T15:51:00Z">
        <w:r w:rsidR="00161E61">
          <w:t>List</w:t>
        </w:r>
      </w:ins>
      <w:proofErr w:type="spellEnd"/>
      <w:ins w:id="46" w:author="Nokia" w:date="2022-03-20T15:46:00Z">
        <w:r w:rsidR="00C84801">
          <w:t xml:space="preserve">" may be modified for </w:t>
        </w:r>
      </w:ins>
      <w:ins w:id="47" w:author="Nokia" w:date="2022-03-25T12:31:00Z">
        <w:r w:rsidR="003B4B60">
          <w:t xml:space="preserve">a </w:t>
        </w:r>
      </w:ins>
      <w:ins w:id="48" w:author="Nokia" w:date="2022-03-20T15:46:00Z">
        <w:r w:rsidR="00C84801">
          <w:t>broadcast session.</w:t>
        </w:r>
      </w:ins>
    </w:p>
    <w:p w14:paraId="39F8BF0E" w14:textId="2096C05C" w:rsidR="004A1E38" w:rsidRDefault="004A1E38" w:rsidP="004A1E38">
      <w:r w:rsidRPr="0057039A">
        <w:t xml:space="preserve">On </w:t>
      </w:r>
      <w:r>
        <w:t>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389426CC" w14:textId="433E1662" w:rsidR="00B300A7" w:rsidRPr="006528BD" w:rsidRDefault="004A1E38" w:rsidP="006528BD">
      <w:pPr>
        <w:pStyle w:val="EditorsNote"/>
      </w:pPr>
      <w:r w:rsidRPr="00FC5134">
        <w:t>Editor's note:</w:t>
      </w:r>
      <w:r w:rsidRPr="00FC5134">
        <w:tab/>
        <w:t>Error cases and the related responses are FFS.</w:t>
      </w:r>
      <w:bookmarkEnd w:id="5"/>
    </w:p>
    <w:p w14:paraId="23D053BF" w14:textId="77777777" w:rsidR="00D34E45" w:rsidRPr="003A33E6" w:rsidRDefault="00D34E45" w:rsidP="0059772C">
      <w:pPr>
        <w:pStyle w:val="PL"/>
        <w:rPr>
          <w:lang w:val="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148DC" w14:textId="77777777" w:rsidR="00D164CE" w:rsidRDefault="00D164CE">
      <w:r>
        <w:separator/>
      </w:r>
    </w:p>
  </w:endnote>
  <w:endnote w:type="continuationSeparator" w:id="0">
    <w:p w14:paraId="53A337D7" w14:textId="77777777" w:rsidR="00D164CE" w:rsidRDefault="00D1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35B55" w14:textId="77777777" w:rsidR="003B4B60" w:rsidRDefault="003B4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28DB" w14:textId="77777777" w:rsidR="003B4B60" w:rsidRDefault="003B4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9BE7E" w14:textId="77777777" w:rsidR="003B4B60" w:rsidRDefault="003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37FFF" w14:textId="77777777" w:rsidR="00D164CE" w:rsidRDefault="00D164CE">
      <w:r>
        <w:separator/>
      </w:r>
    </w:p>
  </w:footnote>
  <w:footnote w:type="continuationSeparator" w:id="0">
    <w:p w14:paraId="7EDB754F" w14:textId="77777777" w:rsidR="00D164CE" w:rsidRDefault="00D1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5D5A9" w14:textId="77777777" w:rsidR="003B4B60" w:rsidRDefault="003B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6D7B2" w14:textId="77777777" w:rsidR="003B4B60" w:rsidRDefault="003B4B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F3"/>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F43A4"/>
    <w:rsid w:val="001F5AFF"/>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B17AC"/>
    <w:rsid w:val="002B4CC4"/>
    <w:rsid w:val="002B5741"/>
    <w:rsid w:val="002D1522"/>
    <w:rsid w:val="002E472E"/>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A3421"/>
    <w:rsid w:val="003B4B60"/>
    <w:rsid w:val="003B776A"/>
    <w:rsid w:val="003C1410"/>
    <w:rsid w:val="003C3D4A"/>
    <w:rsid w:val="003D2F7C"/>
    <w:rsid w:val="003D454E"/>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7FE"/>
    <w:rsid w:val="00551900"/>
    <w:rsid w:val="0057580E"/>
    <w:rsid w:val="0058297D"/>
    <w:rsid w:val="005927C0"/>
    <w:rsid w:val="00592D74"/>
    <w:rsid w:val="005930BA"/>
    <w:rsid w:val="0059772C"/>
    <w:rsid w:val="00597D90"/>
    <w:rsid w:val="005C1EF5"/>
    <w:rsid w:val="005C4178"/>
    <w:rsid w:val="005C430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0536C"/>
    <w:rsid w:val="007211AA"/>
    <w:rsid w:val="007509BC"/>
    <w:rsid w:val="0075417B"/>
    <w:rsid w:val="007565D8"/>
    <w:rsid w:val="00757299"/>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256C"/>
    <w:rsid w:val="008040A8"/>
    <w:rsid w:val="008214F7"/>
    <w:rsid w:val="00821CA0"/>
    <w:rsid w:val="008279FA"/>
    <w:rsid w:val="0084004F"/>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328E6"/>
    <w:rsid w:val="00934697"/>
    <w:rsid w:val="00935DD5"/>
    <w:rsid w:val="009369B4"/>
    <w:rsid w:val="00941E30"/>
    <w:rsid w:val="00943F90"/>
    <w:rsid w:val="00944FC1"/>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164CE"/>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B6C1D"/>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77A63"/>
    <w:rsid w:val="00F80C8C"/>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AE4C5-BFB9-4B48-87D9-AFC8D0598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991</Words>
  <Characters>5977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2022-03-24T20:52:00Z</dcterms:created>
  <dcterms:modified xsi:type="dcterms:W3CDTF">2022-03-30T03:48:00Z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