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030AA7C4" w:rsidR="008F1DA3" w:rsidRDefault="008F1DA3" w:rsidP="008F1DA3">
      <w:pPr>
        <w:pStyle w:val="CRCoverPage"/>
        <w:tabs>
          <w:tab w:val="right" w:pos="9639"/>
        </w:tabs>
        <w:spacing w:after="0"/>
        <w:rPr>
          <w:b/>
          <w:i/>
          <w:noProof/>
          <w:sz w:val="28"/>
        </w:rPr>
      </w:pPr>
      <w:r>
        <w:rPr>
          <w:b/>
          <w:noProof/>
          <w:sz w:val="24"/>
        </w:rPr>
        <w:t>3GPP TSG-CT WG</w:t>
      </w:r>
      <w:r w:rsidR="00BD384A">
        <w:rPr>
          <w:b/>
          <w:noProof/>
          <w:sz w:val="24"/>
        </w:rPr>
        <w:t>3</w:t>
      </w:r>
      <w:r>
        <w:rPr>
          <w:b/>
          <w:noProof/>
          <w:sz w:val="24"/>
        </w:rPr>
        <w:t xml:space="preserve"> Meeting #1</w:t>
      </w:r>
      <w:r w:rsidR="00BD384A">
        <w:rPr>
          <w:b/>
          <w:noProof/>
          <w:sz w:val="24"/>
        </w:rPr>
        <w:t>2</w:t>
      </w:r>
      <w:r w:rsidR="00944FC1">
        <w:rPr>
          <w:b/>
          <w:noProof/>
          <w:sz w:val="24"/>
        </w:rPr>
        <w:t>1</w:t>
      </w:r>
      <w:r>
        <w:rPr>
          <w:b/>
          <w:noProof/>
          <w:sz w:val="24"/>
        </w:rPr>
        <w:t>-e</w:t>
      </w:r>
      <w:r>
        <w:rPr>
          <w:b/>
          <w:i/>
          <w:noProof/>
          <w:sz w:val="28"/>
        </w:rPr>
        <w:tab/>
      </w:r>
      <w:r>
        <w:rPr>
          <w:b/>
          <w:noProof/>
          <w:sz w:val="24"/>
        </w:rPr>
        <w:t>C</w:t>
      </w:r>
      <w:r w:rsidR="00BD384A">
        <w:rPr>
          <w:b/>
          <w:noProof/>
          <w:sz w:val="24"/>
        </w:rPr>
        <w:t>3</w:t>
      </w:r>
      <w:r>
        <w:rPr>
          <w:b/>
          <w:noProof/>
          <w:sz w:val="24"/>
        </w:rPr>
        <w:t>-22</w:t>
      </w:r>
      <w:r w:rsidR="000C711F">
        <w:rPr>
          <w:b/>
          <w:noProof/>
          <w:sz w:val="24"/>
        </w:rPr>
        <w:t>2054</w:t>
      </w:r>
    </w:p>
    <w:p w14:paraId="3063BC7B" w14:textId="233FF98D" w:rsidR="008F1DA3" w:rsidRDefault="008F1DA3" w:rsidP="008F1DA3">
      <w:pPr>
        <w:pStyle w:val="CRCoverPage"/>
        <w:tabs>
          <w:tab w:val="right" w:pos="9639"/>
        </w:tabs>
        <w:spacing w:after="0"/>
        <w:rPr>
          <w:b/>
          <w:noProof/>
          <w:sz w:val="24"/>
        </w:rPr>
      </w:pPr>
      <w:r>
        <w:rPr>
          <w:b/>
          <w:noProof/>
          <w:sz w:val="24"/>
        </w:rPr>
        <w:t xml:space="preserve">E-Meeting, </w:t>
      </w:r>
      <w:r w:rsidR="00944FC1">
        <w:rPr>
          <w:b/>
          <w:noProof/>
          <w:sz w:val="24"/>
        </w:rPr>
        <w:t>6</w:t>
      </w:r>
      <w:r>
        <w:rPr>
          <w:b/>
          <w:noProof/>
          <w:sz w:val="24"/>
          <w:vertAlign w:val="superscript"/>
        </w:rPr>
        <w:t>th</w:t>
      </w:r>
      <w:r>
        <w:rPr>
          <w:b/>
          <w:noProof/>
          <w:sz w:val="24"/>
        </w:rPr>
        <w:t xml:space="preserve"> – </w:t>
      </w:r>
      <w:r w:rsidR="00944FC1">
        <w:rPr>
          <w:b/>
          <w:noProof/>
          <w:sz w:val="24"/>
        </w:rPr>
        <w:t>12</w:t>
      </w:r>
      <w:r>
        <w:rPr>
          <w:b/>
          <w:noProof/>
          <w:sz w:val="24"/>
          <w:vertAlign w:val="superscript"/>
        </w:rPr>
        <w:t>th</w:t>
      </w:r>
      <w:r>
        <w:rPr>
          <w:b/>
          <w:noProof/>
          <w:sz w:val="24"/>
        </w:rPr>
        <w:t xml:space="preserve"> </w:t>
      </w:r>
      <w:r w:rsidR="00944FC1">
        <w:rPr>
          <w:b/>
          <w:noProof/>
          <w:sz w:val="24"/>
        </w:rPr>
        <w:t>April</w:t>
      </w:r>
      <w:r>
        <w:rPr>
          <w:b/>
          <w:noProof/>
          <w:sz w:val="24"/>
        </w:rPr>
        <w:t xml:space="preserve">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C1A2D" w:rsidR="001E41F3" w:rsidRPr="00410371" w:rsidRDefault="00762928" w:rsidP="00E13F3D">
            <w:pPr>
              <w:pStyle w:val="CRCoverPage"/>
              <w:spacing w:after="0"/>
              <w:jc w:val="right"/>
              <w:rPr>
                <w:b/>
                <w:noProof/>
                <w:sz w:val="28"/>
              </w:rPr>
            </w:pPr>
            <w:r>
              <w:fldChar w:fldCharType="begin"/>
            </w:r>
            <w:r>
              <w:instrText xml:space="preserve"> DOCPROPERTY  Spec#  \* MERGEFORMAT </w:instrText>
            </w:r>
            <w:r>
              <w:fldChar w:fldCharType="separate"/>
            </w:r>
            <w:r w:rsidR="00D6626D">
              <w:rPr>
                <w:b/>
                <w:noProof/>
                <w:sz w:val="28"/>
              </w:rPr>
              <w:t>29.5</w:t>
            </w:r>
            <w:r>
              <w:rPr>
                <w:b/>
                <w:noProof/>
                <w:sz w:val="28"/>
              </w:rPr>
              <w:fldChar w:fldCharType="end"/>
            </w:r>
            <w:r w:rsidR="00BD384A">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8469E2" w:rsidR="001E41F3" w:rsidRPr="00410371" w:rsidRDefault="000C711F" w:rsidP="00547111">
            <w:pPr>
              <w:pStyle w:val="CRCoverPage"/>
              <w:spacing w:after="0"/>
              <w:rPr>
                <w:noProof/>
              </w:rPr>
            </w:pPr>
            <w:r>
              <w:rPr>
                <w:b/>
                <w:noProof/>
                <w:sz w:val="28"/>
              </w:rPr>
              <w:t>0554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B1BD" w:rsidR="001E41F3" w:rsidRPr="00410371" w:rsidRDefault="003D2F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B559E" w:rsidR="001E41F3" w:rsidRPr="00410371" w:rsidRDefault="00762928">
            <w:pPr>
              <w:pStyle w:val="CRCoverPage"/>
              <w:spacing w:after="0"/>
              <w:jc w:val="center"/>
              <w:rPr>
                <w:noProof/>
                <w:sz w:val="28"/>
              </w:rPr>
            </w:pPr>
            <w:r>
              <w:fldChar w:fldCharType="begin"/>
            </w:r>
            <w:r>
              <w:instrText xml:space="preserve"> DOCPROPERTY  Version  \* MERGEFORMAT </w:instrText>
            </w:r>
            <w:r>
              <w:fldChar w:fldCharType="separate"/>
            </w:r>
            <w:r w:rsidR="00D6626D">
              <w:rPr>
                <w:b/>
                <w:noProof/>
                <w:sz w:val="28"/>
              </w:rPr>
              <w:t>1</w:t>
            </w:r>
            <w:r w:rsidR="008620D6">
              <w:rPr>
                <w:b/>
                <w:noProof/>
                <w:sz w:val="28"/>
              </w:rPr>
              <w:t>7</w:t>
            </w:r>
            <w:r w:rsidR="00D6626D">
              <w:rPr>
                <w:b/>
                <w:noProof/>
                <w:sz w:val="28"/>
              </w:rPr>
              <w:t>.</w:t>
            </w:r>
            <w:r w:rsidR="00944FC1">
              <w:rPr>
                <w:b/>
                <w:noProof/>
                <w:sz w:val="28"/>
              </w:rPr>
              <w:t>5</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B6B4F" w:rsidR="001E41F3" w:rsidRDefault="00551900" w:rsidP="00551900">
            <w:pPr>
              <w:pStyle w:val="CRCoverPage"/>
              <w:spacing w:after="0"/>
              <w:rPr>
                <w:noProof/>
              </w:rPr>
            </w:pPr>
            <w:r>
              <w:rPr>
                <w:lang w:eastAsia="zh-CN"/>
              </w:rPr>
              <w:t>Location dependent MBS Session related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E364" w:rsidR="001E41F3" w:rsidRDefault="00762928">
            <w:pPr>
              <w:pStyle w:val="CRCoverPage"/>
              <w:spacing w:after="0"/>
              <w:ind w:left="100"/>
              <w:rPr>
                <w:noProof/>
              </w:rPr>
            </w:pPr>
            <w:r>
              <w:fldChar w:fldCharType="begin"/>
            </w:r>
            <w:r>
              <w:instrText xml:space="preserve"> DOCPROPERTY  SourceIfWg  \* MERGEFORMAT </w:instrText>
            </w:r>
            <w:r>
              <w:fldChar w:fldCharType="separate"/>
            </w:r>
            <w:r w:rsidR="00D6626D">
              <w:rPr>
                <w:noProof/>
              </w:rPr>
              <w:t>Nokia, Nokia Shanghai Bell</w:t>
            </w:r>
            <w:r>
              <w:rPr>
                <w:noProof/>
              </w:rPr>
              <w:fldChar w:fldCharType="end"/>
            </w:r>
            <w:r w:rsidR="00C96FA9">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85A4D3" w:rsidR="001E41F3" w:rsidRDefault="00CE1DA9" w:rsidP="00547111">
            <w:pPr>
              <w:pStyle w:val="CRCoverPage"/>
              <w:spacing w:after="0"/>
              <w:ind w:left="100"/>
              <w:rPr>
                <w:noProof/>
              </w:rPr>
            </w:pPr>
            <w:r>
              <w:t>CT</w:t>
            </w:r>
            <w:r w:rsidR="00BD384A">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C82A" w:rsidR="001E41F3" w:rsidRDefault="00C309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AECB0" w:rsidR="001E41F3" w:rsidRDefault="00762928">
            <w:pPr>
              <w:pStyle w:val="CRCoverPage"/>
              <w:spacing w:after="0"/>
              <w:ind w:left="100"/>
              <w:rPr>
                <w:noProof/>
              </w:rPr>
            </w:pPr>
            <w:r>
              <w:fldChar w:fldCharType="begin"/>
            </w:r>
            <w:r>
              <w:instrText xml:space="preserve"> DOCPROPERTY  ResDate  \* MERGEFORMAT </w:instrText>
            </w:r>
            <w:r>
              <w:fldChar w:fldCharType="separate"/>
            </w:r>
            <w:r w:rsidR="00D6626D">
              <w:rPr>
                <w:noProof/>
              </w:rPr>
              <w:t>2022-0</w:t>
            </w:r>
            <w:r w:rsidR="00551900">
              <w:rPr>
                <w:noProof/>
              </w:rPr>
              <w:t>3</w:t>
            </w:r>
            <w:r w:rsidR="00D6626D">
              <w:rPr>
                <w:noProof/>
              </w:rPr>
              <w:t>-</w:t>
            </w:r>
            <w:r>
              <w:rPr>
                <w:noProof/>
              </w:rPr>
              <w:fldChar w:fldCharType="end"/>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214A3" w:rsidR="001E41F3" w:rsidRDefault="00CB19D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762928">
            <w:pPr>
              <w:pStyle w:val="CRCoverPage"/>
              <w:spacing w:after="0"/>
              <w:ind w:left="100"/>
              <w:rPr>
                <w:noProof/>
              </w:rPr>
            </w:pPr>
            <w:r>
              <w:fldChar w:fldCharType="begin"/>
            </w:r>
            <w:r>
              <w:instrText xml:space="preserve"> DOCPROPERTY  Release  \* MERGEFORMAT </w:instrText>
            </w:r>
            <w:r>
              <w:fldChar w:fldCharType="separate"/>
            </w:r>
            <w:r w:rsidR="00D6626D">
              <w:rPr>
                <w:noProof/>
              </w:rPr>
              <w:t>Rel-1</w:t>
            </w:r>
            <w:r w:rsidR="008620D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B8484" w14:textId="3E1F453F" w:rsidR="00B71891" w:rsidRDefault="00551900" w:rsidP="005930BA">
            <w:pPr>
              <w:pStyle w:val="CRCoverPage"/>
              <w:spacing w:after="0"/>
              <w:ind w:left="100"/>
            </w:pPr>
            <w:r>
              <w:rPr>
                <w:lang w:val="en-IN"/>
              </w:rPr>
              <w:t xml:space="preserve">Based on agreed SA2 CR </w:t>
            </w:r>
            <w:r w:rsidRPr="00551900">
              <w:rPr>
                <w:lang w:val="en-IN"/>
              </w:rPr>
              <w:t>S2-2201320</w:t>
            </w:r>
            <w:r w:rsidR="005930BA">
              <w:rPr>
                <w:lang w:val="en-IN"/>
              </w:rPr>
              <w:t xml:space="preserve">, </w:t>
            </w:r>
            <w:r w:rsidR="00605DE9" w:rsidRPr="00B36138">
              <w:t xml:space="preserve">service operations for the </w:t>
            </w:r>
            <w:r w:rsidR="00605DE9">
              <w:t xml:space="preserve">location dependent </w:t>
            </w:r>
            <w:r w:rsidR="00605DE9" w:rsidRPr="00B36138">
              <w:t xml:space="preserve">MBS session and MBS session context (including notifications) are </w:t>
            </w:r>
            <w:r w:rsidR="00605DE9">
              <w:t>updated</w:t>
            </w:r>
            <w:r w:rsidR="00605DE9" w:rsidRPr="00B36138">
              <w:t xml:space="preserve"> </w:t>
            </w:r>
            <w:r w:rsidR="00605DE9">
              <w:t>to include</w:t>
            </w:r>
            <w:r w:rsidR="00605DE9" w:rsidRPr="00B36138">
              <w:t xml:space="preserve"> the service areas</w:t>
            </w:r>
            <w:r w:rsidR="00605DE9">
              <w:t>.</w:t>
            </w:r>
          </w:p>
          <w:p w14:paraId="50B06684" w14:textId="1A59AD9F" w:rsidR="0035582A" w:rsidRDefault="0035582A" w:rsidP="005930BA">
            <w:pPr>
              <w:pStyle w:val="CRCoverPage"/>
              <w:spacing w:after="0"/>
              <w:ind w:left="100"/>
            </w:pPr>
          </w:p>
          <w:p w14:paraId="708AA7DE" w14:textId="249123E4" w:rsidR="00247B58" w:rsidRDefault="0035582A" w:rsidP="00B42FB2">
            <w:pPr>
              <w:pStyle w:val="CRCoverPage"/>
              <w:spacing w:after="0"/>
              <w:ind w:left="100"/>
            </w:pPr>
            <w:r>
              <w:t xml:space="preserve">Agreed CT4 </w:t>
            </w:r>
            <w:r w:rsidR="00B42FB2">
              <w:t xml:space="preserve">CR that </w:t>
            </w:r>
            <w:r>
              <w:t>define</w:t>
            </w:r>
            <w:r w:rsidR="00B42FB2">
              <w:t>s</w:t>
            </w:r>
            <w:r>
              <w:t xml:space="preserve"> Area Session Id </w:t>
            </w:r>
            <w:r w:rsidR="00B42FB2">
              <w:t xml:space="preserve">(based on </w:t>
            </w:r>
            <w:r w:rsidRPr="0035582A">
              <w:t>C4-221141</w:t>
            </w:r>
            <w:r>
              <w:t xml:space="preserve"> and </w:t>
            </w:r>
            <w:r w:rsidRPr="0035582A">
              <w:t>C4-221484</w:t>
            </w:r>
            <w:r w:rsidR="00B42FB2">
              <w:t>)</w:t>
            </w:r>
            <w:r>
              <w:t xml:space="preserve"> as common parameter for use </w:t>
            </w:r>
            <w:r w:rsidR="00B42FB2">
              <w:t>in NEF as well.</w:t>
            </w:r>
          </w:p>
        </w:tc>
      </w:tr>
      <w:tr w:rsidR="001E41F3" w14:paraId="4CA74D09" w14:textId="77777777" w:rsidTr="00547111">
        <w:tc>
          <w:tcPr>
            <w:tcW w:w="2694" w:type="dxa"/>
            <w:gridSpan w:val="2"/>
            <w:tcBorders>
              <w:left w:val="single" w:sz="4" w:space="0" w:color="auto"/>
            </w:tcBorders>
          </w:tcPr>
          <w:p w14:paraId="2D0866D6" w14:textId="23203E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34AEB5" w:rsidR="005429DF" w:rsidRPr="00880CBE" w:rsidRDefault="00605DE9" w:rsidP="0035582A">
            <w:pPr>
              <w:pStyle w:val="CRCoverPage"/>
              <w:spacing w:after="0"/>
              <w:ind w:left="100"/>
              <w:rPr>
                <w:lang w:eastAsia="zh-CN"/>
              </w:rPr>
            </w:pPr>
            <w:r>
              <w:rPr>
                <w:lang w:eastAsia="zh-CN"/>
              </w:rPr>
              <w:t>Clause 4.4.29.3 is updated to include the handling of location dependent MBS session</w:t>
            </w:r>
            <w:r w:rsidR="00247B58">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15588" w14:textId="7EDD420B" w:rsidR="00471399" w:rsidRDefault="005930BA" w:rsidP="007A20D5">
            <w:pPr>
              <w:pStyle w:val="CRCoverPage"/>
              <w:spacing w:after="0"/>
              <w:ind w:left="100"/>
              <w:rPr>
                <w:noProof/>
              </w:rPr>
            </w:pPr>
            <w:r>
              <w:rPr>
                <w:noProof/>
              </w:rPr>
              <w:t>Non compliant to stage 2 requirements.</w:t>
            </w:r>
          </w:p>
          <w:p w14:paraId="5C4BEB44" w14:textId="1FBEA15E" w:rsidR="00CA3B64" w:rsidRDefault="00245F9A" w:rsidP="0090796B">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34DAE" w:rsidR="00C30C2A" w:rsidRDefault="004814C9" w:rsidP="00C30C2A">
            <w:pPr>
              <w:pStyle w:val="CRCoverPage"/>
              <w:spacing w:after="0"/>
              <w:ind w:left="100"/>
              <w:rPr>
                <w:noProof/>
              </w:rPr>
            </w:pPr>
            <w:r>
              <w:t>4.4.29.3.</w:t>
            </w:r>
            <w:r w:rsidR="005F4940">
              <w:t>1, 4.4.29.3.2, 4.4.29.3.5, 4.4.29.3.6, 4.4.29.3.7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49D05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7F9A29" w:rsidR="001E41F3" w:rsidRDefault="006765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538259" w:rsidR="001E41F3" w:rsidRDefault="00B23BEA">
            <w:pPr>
              <w:pStyle w:val="CRCoverPage"/>
              <w:spacing w:after="0"/>
              <w:ind w:left="99"/>
              <w:rPr>
                <w:noProof/>
              </w:rPr>
            </w:pPr>
            <w:r>
              <w:rPr>
                <w:noProof/>
              </w:rPr>
              <w:t>TS</w:t>
            </w:r>
            <w:r w:rsidR="00676528">
              <w:rPr>
                <w:noProof/>
              </w:rPr>
              <w:t>/TR ...</w:t>
            </w:r>
            <w:r>
              <w:rPr>
                <w:noProof/>
              </w:rPr>
              <w:t xml:space="preserve"> CR</w:t>
            </w:r>
            <w:r w:rsidR="006765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021566" w:rsidR="00245F9A" w:rsidRPr="00BD384A" w:rsidRDefault="009C13F3" w:rsidP="00605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582487">
              <w:rPr>
                <w:noProof/>
              </w:rPr>
              <w:t xml:space="preserve">This CR </w:t>
            </w:r>
            <w:r>
              <w:rPr>
                <w:noProof/>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082B35" w14:textId="77777777" w:rsidR="000A1E29" w:rsidRDefault="000A1E29" w:rsidP="000A1E29">
      <w:pPr>
        <w:pStyle w:val="Heading5"/>
      </w:pPr>
      <w:bookmarkStart w:id="1" w:name="_Toc97203185"/>
      <w:bookmarkStart w:id="2" w:name="_Toc81558541"/>
      <w:bookmarkStart w:id="3" w:name="_Toc85876992"/>
      <w:bookmarkStart w:id="4" w:name="_Toc97203186"/>
      <w:bookmarkStart w:id="5" w:name="_Toc81558542"/>
      <w:bookmarkStart w:id="6" w:name="_Toc85876993"/>
      <w:bookmarkStart w:id="7" w:name="_Toc90112977"/>
      <w:bookmarkStart w:id="8" w:name="_Toc51847065"/>
      <w:bookmarkStart w:id="9" w:name="_Toc57022696"/>
      <w:bookmarkStart w:id="10" w:name="_Toc82556862"/>
      <w:bookmarkStart w:id="11" w:name="_Toc27745105"/>
      <w:bookmarkStart w:id="12" w:name="_Toc29803257"/>
      <w:bookmarkStart w:id="13" w:name="_Toc35970047"/>
      <w:bookmarkStart w:id="14" w:name="_Toc36050841"/>
      <w:bookmarkStart w:id="15" w:name="_Toc44847560"/>
      <w:bookmarkStart w:id="16" w:name="_Toc51845214"/>
      <w:bookmarkStart w:id="17" w:name="_Toc51845545"/>
      <w:bookmarkStart w:id="18" w:name="_Toc57017614"/>
      <w:bookmarkStart w:id="19" w:name="_Toc82555487"/>
      <w:bookmarkStart w:id="20" w:name="_Toc51845218"/>
      <w:bookmarkStart w:id="21" w:name="_Toc51845549"/>
      <w:bookmarkStart w:id="22" w:name="_Toc57017618"/>
      <w:bookmarkStart w:id="23" w:name="_Toc82555492"/>
      <w:bookmarkStart w:id="24" w:name="_Toc57017474"/>
      <w:bookmarkStart w:id="25" w:name="_Toc82555351"/>
      <w:bookmarkStart w:id="26" w:name="_Toc51845075"/>
      <w:bookmarkStart w:id="27" w:name="_Toc51845406"/>
      <w:bookmarkStart w:id="28" w:name="_Toc51846926"/>
      <w:bookmarkStart w:id="29" w:name="_Toc57022553"/>
      <w:bookmarkStart w:id="30" w:name="_Toc82556706"/>
      <w:r>
        <w:t>4.4.</w:t>
      </w:r>
      <w:r>
        <w:rPr>
          <w:lang w:eastAsia="zh-CN"/>
        </w:rPr>
        <w:t>29.3.1</w:t>
      </w:r>
      <w:r>
        <w:tab/>
        <w:t>General</w:t>
      </w:r>
      <w:bookmarkEnd w:id="1"/>
    </w:p>
    <w:p w14:paraId="409A3925" w14:textId="7974DCB9" w:rsidR="000A1E29" w:rsidRPr="000A1E29" w:rsidRDefault="000A1E29" w:rsidP="000A1E29">
      <w:pPr>
        <w:rPr>
          <w:ins w:id="31" w:author="Nokia" w:date="2022-03-20T12:29:00Z"/>
          <w:rFonts w:eastAsia="DengXian"/>
        </w:rPr>
      </w:pPr>
      <w:r w:rsidRPr="0094284A">
        <w:rPr>
          <w:rFonts w:eastAsia="DengXian"/>
        </w:rPr>
        <w:t xml:space="preserve">The procedures described in the subclauses below are used by an AF to create, update and delete MBS session(s) and to subscribe </w:t>
      </w:r>
      <w:r>
        <w:rPr>
          <w:rFonts w:eastAsia="DengXian"/>
        </w:rPr>
        <w:t>to / unsubscribe from</w:t>
      </w:r>
      <w:r w:rsidRPr="0094284A">
        <w:rPr>
          <w:rFonts w:eastAsia="DengXian"/>
        </w:rPr>
        <w:t xml:space="preserve"> </w:t>
      </w:r>
      <w:r>
        <w:rPr>
          <w:rFonts w:eastAsia="DengXian"/>
        </w:rPr>
        <w:t>MBS Session Status</w:t>
      </w:r>
      <w:r w:rsidRPr="0094284A">
        <w:rPr>
          <w:rFonts w:eastAsia="DengXian"/>
        </w:rPr>
        <w:t xml:space="preserve"> notification</w:t>
      </w:r>
      <w:r>
        <w:rPr>
          <w:rFonts w:eastAsia="DengXian"/>
        </w:rPr>
        <w:t>s</w:t>
      </w:r>
      <w:r w:rsidRPr="0094284A">
        <w:rPr>
          <w:rFonts w:eastAsia="DengXian"/>
        </w:rPr>
        <w:t xml:space="preserve"> </w:t>
      </w:r>
      <w:r>
        <w:rPr>
          <w:rFonts w:eastAsia="DengXian"/>
        </w:rPr>
        <w:t>at</w:t>
      </w:r>
      <w:r w:rsidRPr="0094284A">
        <w:rPr>
          <w:rFonts w:eastAsia="DengXian"/>
        </w:rPr>
        <w:t xml:space="preserve"> the NEF. This service is applicable for both broadcast and multicast sessions</w:t>
      </w:r>
      <w:ins w:id="32" w:author="Nokia" w:date="2022-03-21T15:19:00Z">
        <w:r w:rsidR="005B0B25">
          <w:rPr>
            <w:rFonts w:eastAsia="DengXian"/>
          </w:rPr>
          <w:t xml:space="preserve"> </w:t>
        </w:r>
      </w:ins>
      <w:ins w:id="33" w:author="Nokia" w:date="2022-03-22T18:24:00Z">
        <w:r w:rsidR="00A82C15">
          <w:rPr>
            <w:rFonts w:eastAsia="DengXian"/>
          </w:rPr>
          <w:t>or</w:t>
        </w:r>
      </w:ins>
      <w:ins w:id="34" w:author="Nokia" w:date="2022-03-25T13:25:00Z">
        <w:r w:rsidR="0060224A">
          <w:rPr>
            <w:rFonts w:eastAsia="DengXian"/>
          </w:rPr>
          <w:t>,</w:t>
        </w:r>
      </w:ins>
      <w:ins w:id="35" w:author="Nokia" w:date="2022-03-22T18:24:00Z">
        <w:r w:rsidR="00A82C15">
          <w:rPr>
            <w:rFonts w:eastAsia="DengXian"/>
          </w:rPr>
          <w:t xml:space="preserve"> </w:t>
        </w:r>
      </w:ins>
      <w:ins w:id="36" w:author="Nokia" w:date="2022-03-25T13:24:00Z">
        <w:r w:rsidR="0060224A">
          <w:rPr>
            <w:rFonts w:eastAsia="DengXian"/>
          </w:rPr>
          <w:t xml:space="preserve">for </w:t>
        </w:r>
      </w:ins>
      <w:ins w:id="37" w:author="Nokia" w:date="2022-03-24T16:58:00Z">
        <w:r w:rsidR="001766F6">
          <w:rPr>
            <w:rFonts w:eastAsia="DengXian"/>
          </w:rPr>
          <w:t xml:space="preserve">a </w:t>
        </w:r>
      </w:ins>
      <w:ins w:id="38" w:author="Nokia" w:date="2022-03-22T18:24:00Z">
        <w:r w:rsidR="00A82C15">
          <w:rPr>
            <w:rFonts w:eastAsia="DengXian"/>
          </w:rPr>
          <w:t>location dependent MBS session</w:t>
        </w:r>
      </w:ins>
      <w:ins w:id="39" w:author="Nokia" w:date="2022-03-25T13:25:00Z">
        <w:r w:rsidR="0060224A">
          <w:rPr>
            <w:rFonts w:eastAsia="DengXian"/>
          </w:rPr>
          <w:t>,</w:t>
        </w:r>
      </w:ins>
      <w:ins w:id="40" w:author="Nokia" w:date="2022-03-22T18:24:00Z">
        <w:r w:rsidR="00A82C15">
          <w:rPr>
            <w:rFonts w:eastAsia="DengXian"/>
          </w:rPr>
          <w:t xml:space="preserve"> </w:t>
        </w:r>
      </w:ins>
      <w:ins w:id="41" w:author="Nokia" w:date="2022-03-25T13:25:00Z">
        <w:r w:rsidR="0060224A" w:rsidRPr="0060224A">
          <w:rPr>
            <w:rFonts w:eastAsia="DengXian"/>
          </w:rPr>
          <w:t>the part of an MBS Session within an MBS service area</w:t>
        </w:r>
      </w:ins>
      <w:r w:rsidRPr="0094284A">
        <w:rPr>
          <w:rFonts w:eastAsia="DengXian"/>
        </w:rPr>
        <w:t>, as defined in 3GPP </w:t>
      </w:r>
      <w:r w:rsidRPr="00CD0D9F">
        <w:rPr>
          <w:rFonts w:eastAsia="DengXian"/>
        </w:rPr>
        <w:t>TS 23.247 [</w:t>
      </w:r>
      <w:r>
        <w:rPr>
          <w:rFonts w:eastAsia="DengXian"/>
        </w:rPr>
        <w:t>53</w:t>
      </w:r>
      <w:r w:rsidRPr="00CD0D9F">
        <w:rPr>
          <w:rFonts w:eastAsia="DengXian"/>
        </w:rPr>
        <w:t>]</w:t>
      </w:r>
      <w:r w:rsidRPr="00CD0D9F">
        <w:rPr>
          <w:rFonts w:eastAsia="DengXian" w:hint="eastAsia"/>
        </w:rPr>
        <w:t>.</w:t>
      </w:r>
      <w:bookmarkEnd w:id="2"/>
      <w:bookmarkEnd w:id="3"/>
    </w:p>
    <w:p w14:paraId="5C213E0B" w14:textId="77777777" w:rsidR="000A1E29" w:rsidRDefault="000A1E29" w:rsidP="000A1E29">
      <w:pPr>
        <w:pStyle w:val="PL"/>
        <w:rPr>
          <w:lang w:val="en-US"/>
        </w:rPr>
      </w:pPr>
    </w:p>
    <w:p w14:paraId="48C7A421" w14:textId="59D785E7" w:rsidR="000A1E29" w:rsidRPr="001766F6" w:rsidRDefault="000A1E29" w:rsidP="001766F6">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AE2F03" w14:textId="778F1FE6" w:rsidR="002B4CC4" w:rsidRDefault="002B4CC4" w:rsidP="002B4CC4">
      <w:pPr>
        <w:pStyle w:val="Heading5"/>
      </w:pPr>
      <w:r>
        <w:t>4.4.</w:t>
      </w:r>
      <w:r>
        <w:rPr>
          <w:lang w:eastAsia="zh-CN"/>
        </w:rPr>
        <w:t>29.3.2</w:t>
      </w:r>
      <w:r>
        <w:tab/>
        <w:t>Procedure for MBS session creation</w:t>
      </w:r>
      <w:bookmarkEnd w:id="4"/>
    </w:p>
    <w:bookmarkEnd w:id="5"/>
    <w:bookmarkEnd w:id="6"/>
    <w:p w14:paraId="2A4E8C70" w14:textId="025363F8" w:rsidR="002B4CC4" w:rsidRPr="0094284A" w:rsidRDefault="002B4CC4" w:rsidP="002B4CC4">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ins w:id="42" w:author="Nokia" w:date="2022-03-22T18:22:00Z">
        <w:r w:rsidR="00A82C15">
          <w:rPr>
            <w:rFonts w:eastAsia="DengXian"/>
          </w:rPr>
          <w:t xml:space="preserve"> </w:t>
        </w:r>
      </w:ins>
      <w:ins w:id="43" w:author="Nokia" w:date="2022-03-25T13:25:00Z">
        <w:r w:rsidR="0060224A">
          <w:rPr>
            <w:rFonts w:eastAsia="DengXian"/>
          </w:rPr>
          <w:t xml:space="preserve">or, for a location dependent MBS session, </w:t>
        </w:r>
        <w:r w:rsidR="0060224A" w:rsidRPr="0060224A">
          <w:rPr>
            <w:rFonts w:eastAsia="DengXian"/>
          </w:rPr>
          <w:t>the part of an MBS Session within an MBS service area</w:t>
        </w:r>
      </w:ins>
      <w:r w:rsidRPr="0094284A">
        <w:rPr>
          <w:rFonts w:eastAsia="DengXian"/>
        </w:rPr>
        <w:t>.</w:t>
      </w:r>
      <w:ins w:id="44" w:author="Nokia" w:date="2022-03-22T18:19:00Z">
        <w:r w:rsidR="00A82C15">
          <w:rPr>
            <w:rFonts w:eastAsia="DengXian"/>
          </w:rPr>
          <w:t xml:space="preserve"> </w:t>
        </w:r>
      </w:ins>
    </w:p>
    <w:p w14:paraId="226E7264" w14:textId="778435C3" w:rsidR="002B4CC4" w:rsidRDefault="002B4CC4" w:rsidP="002B4CC4">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t>
      </w:r>
      <w:del w:id="45" w:author="Nokia" w:date="2022-03-20T12:28:00Z">
        <w:r w:rsidDel="000A1E29">
          <w:delText>W</w:delText>
        </w:r>
      </w:del>
      <w:ins w:id="46" w:author="Nokia" w:date="2022-03-20T12:28:00Z">
        <w:r w:rsidR="000A1E29">
          <w:t>w</w:t>
        </w:r>
      </w:ins>
      <w:r>
        <w:t xml:space="preserve">ith the request message body including the </w:t>
      </w:r>
      <w:proofErr w:type="spellStart"/>
      <w:r>
        <w:t>MbsSessionCreateReq</w:t>
      </w:r>
      <w:proofErr w:type="spellEnd"/>
      <w:r>
        <w:t xml:space="preserve"> data structure that shall contain:</w:t>
      </w:r>
    </w:p>
    <w:p w14:paraId="022727AB" w14:textId="77777777" w:rsidR="002B4CC4" w:rsidRDefault="002B4CC4" w:rsidP="002B4CC4">
      <w:pPr>
        <w:pStyle w:val="B1"/>
      </w:pPr>
      <w:r>
        <w:t>-</w:t>
      </w:r>
      <w:r>
        <w:tab/>
        <w:t>within the "</w:t>
      </w:r>
      <w:proofErr w:type="spellStart"/>
      <w:r>
        <w:t>afId</w:t>
      </w:r>
      <w:proofErr w:type="spellEnd"/>
      <w:r>
        <w:rPr>
          <w:lang w:eastAsia="zh-CN"/>
        </w:rPr>
        <w:t>"</w:t>
      </w:r>
      <w:r>
        <w:t xml:space="preserve"> attribute, the identifier of the AF that is sending the request; and</w:t>
      </w:r>
    </w:p>
    <w:p w14:paraId="5D96A482" w14:textId="73CC476A" w:rsidR="00C000C8" w:rsidDel="00931E65" w:rsidRDefault="002B4CC4" w:rsidP="00931E65">
      <w:pPr>
        <w:pStyle w:val="B1"/>
        <w:rPr>
          <w:del w:id="47" w:author="Nokia" w:date="2022-03-20T16:07:00Z"/>
        </w:rPr>
      </w:pPr>
      <w:r>
        <w:t>-</w:t>
      </w:r>
      <w:r>
        <w:tab/>
        <w:t>within the "</w:t>
      </w:r>
      <w:proofErr w:type="spellStart"/>
      <w:r>
        <w:t>mbsSession</w:t>
      </w:r>
      <w:proofErr w:type="spellEnd"/>
      <w:r>
        <w:rPr>
          <w:lang w:eastAsia="zh-CN"/>
        </w:rPr>
        <w:t>"</w:t>
      </w:r>
      <w:r>
        <w:t xml:space="preserve"> attribute, the characteristics of the MBS session that is to be </w:t>
      </w:r>
      <w:proofErr w:type="spellStart"/>
      <w:r>
        <w:t>created.</w:t>
      </w:r>
      <w:bookmarkStart w:id="48" w:name="_Hlk98682726"/>
    </w:p>
    <w:bookmarkEnd w:id="48"/>
    <w:p w14:paraId="5C296B64" w14:textId="19A1356D" w:rsidR="002B4CC4" w:rsidRDefault="002B4CC4" w:rsidP="002B4CC4">
      <w:r>
        <w:t>The</w:t>
      </w:r>
      <w:proofErr w:type="spellEnd"/>
      <w:r>
        <w:t xml:space="preserv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3C09B924" w14:textId="57F6AF41" w:rsidR="002B4CC4" w:rsidRDefault="002B4CC4" w:rsidP="002B4CC4">
      <w:pPr>
        <w:pStyle w:val="B1"/>
      </w:pPr>
      <w:r>
        <w:t>-</w:t>
      </w:r>
      <w:r>
        <w:tab/>
        <w:t>within the "</w:t>
      </w:r>
      <w:proofErr w:type="spellStart"/>
      <w:r>
        <w:t>mbsSessionId</w:t>
      </w:r>
      <w:proofErr w:type="spellEnd"/>
      <w:r>
        <w:rPr>
          <w:lang w:eastAsia="zh-CN"/>
        </w:rPr>
        <w:t>"</w:t>
      </w:r>
      <w:r>
        <w:t xml:space="preserve"> attribute, the identifier of the MBS Session (e.g. SSM, TMGI), if available;</w:t>
      </w:r>
    </w:p>
    <w:p w14:paraId="5C105D70" w14:textId="3B1D263F" w:rsidR="002B4CC4" w:rsidRDefault="002B4CC4" w:rsidP="002B4CC4">
      <w:pPr>
        <w:pStyle w:val="B1"/>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70935A35" w14:textId="77777777" w:rsidR="003F7C3C" w:rsidRDefault="002B4CC4" w:rsidP="003F7C3C">
      <w:pPr>
        <w:pStyle w:val="B1"/>
        <w:rPr>
          <w:ins w:id="49" w:author="Nokia" w:date="2022-03-24T09:19:00Z"/>
        </w:rPr>
      </w:pPr>
      <w:r>
        <w:t>-</w:t>
      </w:r>
      <w:r>
        <w:tab/>
        <w:t>within the "</w:t>
      </w:r>
      <w:proofErr w:type="spellStart"/>
      <w:r>
        <w:t>serviceType</w:t>
      </w:r>
      <w:proofErr w:type="spellEnd"/>
      <w:r>
        <w:t>" attribute, the MBS service type (i.e. multicast or broadcast);</w:t>
      </w:r>
    </w:p>
    <w:p w14:paraId="7ADD76D6" w14:textId="2ADA8F2E" w:rsidR="002B4CC4" w:rsidRDefault="003F7C3C" w:rsidP="003F7C3C">
      <w:pPr>
        <w:pStyle w:val="B1"/>
      </w:pPr>
      <w:ins w:id="50" w:author="Nokia" w:date="2022-03-24T09:19:00Z">
        <w:r>
          <w:t>-</w:t>
        </w:r>
        <w:r>
          <w:tab/>
          <w:t>within the "</w:t>
        </w:r>
        <w:proofErr w:type="spellStart"/>
        <w:r>
          <w:t>locationDependent</w:t>
        </w:r>
        <w:proofErr w:type="spellEnd"/>
        <w:r>
          <w:rPr>
            <w:lang w:eastAsia="zh-CN"/>
          </w:rPr>
          <w:t>"</w:t>
        </w:r>
        <w:r>
          <w:t xml:space="preserve"> attribute, </w:t>
        </w:r>
      </w:ins>
      <w:ins w:id="51" w:author="Nokia" w:date="2022-03-24T16:57:00Z">
        <w:r w:rsidR="001766F6">
          <w:t>the location dependent MBS session indication, if the request is related to a location dependent MBS session</w:t>
        </w:r>
      </w:ins>
      <w:ins w:id="52" w:author="Nokia" w:date="2022-03-24T09:19:00Z">
        <w:r>
          <w:t>.</w:t>
        </w:r>
      </w:ins>
    </w:p>
    <w:p w14:paraId="1D24F830" w14:textId="416D152F" w:rsidR="002B4CC4" w:rsidRDefault="002B4CC4" w:rsidP="002B4CC4">
      <w:r>
        <w:t>And may further contain:</w:t>
      </w:r>
    </w:p>
    <w:p w14:paraId="2E521A70" w14:textId="416F9426" w:rsidR="002B4CC4" w:rsidRDefault="002B4CC4">
      <w:pPr>
        <w:pStyle w:val="B1"/>
        <w:pPrChange w:id="53" w:author="Nokia" w:date="2022-03-24T09:19:00Z">
          <w:pPr>
            <w:pStyle w:val="B2"/>
          </w:pPr>
        </w:pPrChange>
      </w:pPr>
      <w:r>
        <w:t>-</w:t>
      </w:r>
      <w:r>
        <w:tab/>
        <w:t>for a multicast or a broadcast MBS session:</w:t>
      </w:r>
    </w:p>
    <w:p w14:paraId="1ECCFBBA" w14:textId="04F0D1E6" w:rsidR="002B4CC4" w:rsidRDefault="002B4CC4" w:rsidP="002B4CC4">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14:paraId="38E1DB86" w14:textId="6D7B4361" w:rsidR="002B4CC4" w:rsidRDefault="002B4CC4" w:rsidP="002B4CC4">
      <w:pPr>
        <w:pStyle w:val="B2"/>
      </w:pPr>
      <w:r>
        <w:t>-</w:t>
      </w:r>
      <w:r>
        <w:tab/>
        <w:t>within the "</w:t>
      </w:r>
      <w:proofErr w:type="spellStart"/>
      <w:r>
        <w:t>extMbsServiceArea</w:t>
      </w:r>
      <w:proofErr w:type="spellEnd"/>
      <w:r>
        <w:t>" attribute, the MBS service area;</w:t>
      </w:r>
    </w:p>
    <w:p w14:paraId="4BAF6C0F" w14:textId="276CE1AD" w:rsidR="002B4CC4" w:rsidRDefault="002B4CC4" w:rsidP="002B4CC4">
      <w:pPr>
        <w:pStyle w:val="B2"/>
      </w:pPr>
      <w:r>
        <w:t>-</w:t>
      </w:r>
      <w:r>
        <w:tab/>
        <w:t>within the "</w:t>
      </w:r>
      <w:proofErr w:type="spellStart"/>
      <w:r>
        <w:t>activationTime</w:t>
      </w:r>
      <w:proofErr w:type="spellEnd"/>
      <w:r>
        <w:t>" attribute, the MBS session activation time;</w:t>
      </w:r>
    </w:p>
    <w:p w14:paraId="23D16720" w14:textId="6711691C" w:rsidR="002B4CC4" w:rsidRDefault="002B4CC4" w:rsidP="002B4CC4">
      <w:pPr>
        <w:pStyle w:val="B2"/>
      </w:pPr>
      <w:r>
        <w:t>-</w:t>
      </w:r>
      <w:r>
        <w:tab/>
        <w:t>within the "</w:t>
      </w:r>
      <w:proofErr w:type="spellStart"/>
      <w:r>
        <w:t>terminationTime</w:t>
      </w:r>
      <w:proofErr w:type="spellEnd"/>
      <w:r>
        <w:t>" attribute, the MBS session termination time;</w:t>
      </w:r>
    </w:p>
    <w:p w14:paraId="336DEAC7" w14:textId="08114F68" w:rsidR="002B4CC4" w:rsidRDefault="002B4CC4" w:rsidP="002B4CC4">
      <w:pPr>
        <w:pStyle w:val="B2"/>
      </w:pPr>
      <w:r>
        <w:t>-</w:t>
      </w:r>
      <w:r>
        <w:tab/>
        <w:t>within the "</w:t>
      </w:r>
      <w:proofErr w:type="spellStart"/>
      <w:r>
        <w:t>qosInformation</w:t>
      </w:r>
      <w:proofErr w:type="spellEnd"/>
      <w:r>
        <w:t>" attribute, the QoS information defining the service requirements;</w:t>
      </w:r>
    </w:p>
    <w:p w14:paraId="1AD497F5" w14:textId="68CA9B7B" w:rsidR="002B4CC4" w:rsidRDefault="002B4CC4" w:rsidP="002B4CC4">
      <w:pPr>
        <w:pStyle w:val="B2"/>
      </w:pPr>
      <w:r>
        <w:t>-</w:t>
      </w:r>
      <w:r>
        <w:tab/>
        <w:t>within the "</w:t>
      </w:r>
      <w:proofErr w:type="spellStart"/>
      <w:r>
        <w:t>mbsSessionSubsc</w:t>
      </w:r>
      <w:proofErr w:type="spellEnd"/>
      <w:r>
        <w:t>" attribute, the subscription to MBS session events;</w:t>
      </w:r>
    </w:p>
    <w:p w14:paraId="68D6464D" w14:textId="3FBBA47C" w:rsidR="002B4CC4" w:rsidRDefault="002B4CC4" w:rsidP="002B4CC4">
      <w:pPr>
        <w:pStyle w:val="B1"/>
      </w:pPr>
      <w:r>
        <w:t>-</w:t>
      </w:r>
      <w:r>
        <w:tab/>
        <w:t>for a multicast MBS session:</w:t>
      </w:r>
    </w:p>
    <w:p w14:paraId="7F53EFEE" w14:textId="1CA20AFB" w:rsidR="002B4CC4" w:rsidRDefault="002B4CC4" w:rsidP="002B4CC4">
      <w:pPr>
        <w:pStyle w:val="B2"/>
      </w:pPr>
      <w:r>
        <w:t>-</w:t>
      </w:r>
      <w:r>
        <w:tab/>
        <w:t>within the "</w:t>
      </w:r>
      <w:proofErr w:type="spellStart"/>
      <w:r>
        <w:t>activityStatus</w:t>
      </w:r>
      <w:proofErr w:type="spellEnd"/>
      <w:r>
        <w:t>" attribute, the session activity status (i.e. active or inactive;</w:t>
      </w:r>
    </w:p>
    <w:p w14:paraId="5228763F" w14:textId="117CDAE0" w:rsidR="002B4CC4" w:rsidRDefault="002B4CC4" w:rsidP="002B4CC4">
      <w:pPr>
        <w:pStyle w:val="B2"/>
      </w:pPr>
      <w:r>
        <w:t>-</w:t>
      </w:r>
      <w:r>
        <w:tab/>
        <w:t>within the "</w:t>
      </w:r>
      <w:proofErr w:type="spellStart"/>
      <w:r>
        <w:t>anyUeInd</w:t>
      </w:r>
      <w:proofErr w:type="spellEnd"/>
      <w:r>
        <w:t>" attribute, the indication of whether any UE may join the MBS session.</w:t>
      </w:r>
    </w:p>
    <w:p w14:paraId="754D213B" w14:textId="7DE58F0D" w:rsidR="002B4CC4" w:rsidRDefault="002B4CC4" w:rsidP="002B4CC4">
      <w:pPr>
        <w:pStyle w:val="EditorsNote"/>
      </w:pPr>
      <w:r>
        <w:t>Editor's Note:</w:t>
      </w:r>
      <w:r>
        <w:tab/>
        <w:t>The definition of the "</w:t>
      </w:r>
      <w:proofErr w:type="spellStart"/>
      <w:r>
        <w:t>qosInformation</w:t>
      </w:r>
      <w:proofErr w:type="spellEnd"/>
      <w:r>
        <w:t>" and "</w:t>
      </w:r>
      <w:proofErr w:type="spellStart"/>
      <w:r>
        <w:t>eventsSubscription</w:t>
      </w:r>
      <w:proofErr w:type="spellEnd"/>
      <w:r>
        <w:t>" attributes and the full list of attributes are FFS and will be carried out by CT4.</w:t>
      </w:r>
    </w:p>
    <w:p w14:paraId="2B00C62D" w14:textId="77777777" w:rsidR="002B4CC4" w:rsidRDefault="002B4CC4" w:rsidP="002B4CC4">
      <w:r w:rsidRPr="0057039A">
        <w:t>On success</w:t>
      </w:r>
      <w:r>
        <w:t>ful MBS session creation</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the NF service consumer, a</w:t>
      </w:r>
      <w:r w:rsidRPr="00E33AA9">
        <w:t xml:space="preserve"> "Location" header </w:t>
      </w:r>
      <w:r>
        <w:t xml:space="preserve">that shall </w:t>
      </w:r>
      <w:r w:rsidRPr="00E33AA9">
        <w:t xml:space="preserve">contain the URI of the created resource. </w:t>
      </w:r>
      <w:r>
        <w:t>T</w:t>
      </w:r>
      <w:r w:rsidRPr="0057039A">
        <w:t xml:space="preserve">he POST response </w:t>
      </w:r>
      <w:r>
        <w:t xml:space="preserve">message body shall include the </w:t>
      </w:r>
      <w:proofErr w:type="spellStart"/>
      <w:r>
        <w:t>MbsSessionCreateRsp</w:t>
      </w:r>
      <w:proofErr w:type="spellEnd"/>
      <w:r>
        <w:t xml:space="preserve"> data structure that shall contain:</w:t>
      </w:r>
    </w:p>
    <w:p w14:paraId="03C91E1A" w14:textId="1C237779" w:rsidR="00C000C8" w:rsidDel="00931E65" w:rsidRDefault="002B4CC4" w:rsidP="00931E65">
      <w:pPr>
        <w:pStyle w:val="B1"/>
        <w:rPr>
          <w:del w:id="54" w:author="Nokia" w:date="2022-03-20T16:08:00Z"/>
        </w:rPr>
      </w:pPr>
      <w:r>
        <w:lastRenderedPageBreak/>
        <w:t>-</w:t>
      </w:r>
      <w:r>
        <w:tab/>
        <w:t>within the "</w:t>
      </w:r>
      <w:proofErr w:type="spellStart"/>
      <w:r>
        <w:t>mbsSession</w:t>
      </w:r>
      <w:proofErr w:type="spellEnd"/>
      <w:r>
        <w:rPr>
          <w:lang w:eastAsia="zh-CN"/>
        </w:rPr>
        <w:t>"</w:t>
      </w:r>
      <w:r>
        <w:t xml:space="preserve"> attribute, a representation of the created Individual MBS Session resource</w:t>
      </w:r>
      <w:ins w:id="55" w:author="Nokia" w:date="2022-03-24T17:01:00Z">
        <w:r w:rsidR="001766F6" w:rsidRPr="001766F6">
          <w:t>, including the area session ID assigned by the MB-SMF in the case of a location dependent MBS sessions within the "</w:t>
        </w:r>
        <w:proofErr w:type="spellStart"/>
        <w:r w:rsidR="001766F6" w:rsidRPr="001766F6">
          <w:t>areaSessionId</w:t>
        </w:r>
        <w:proofErr w:type="spellEnd"/>
        <w:r w:rsidR="001766F6" w:rsidRPr="001766F6">
          <w:t xml:space="preserve">" attribute of the </w:t>
        </w:r>
        <w:proofErr w:type="spellStart"/>
        <w:r w:rsidR="001766F6" w:rsidRPr="001766F6">
          <w:t>MbsSession</w:t>
        </w:r>
        <w:proofErr w:type="spellEnd"/>
        <w:r w:rsidR="001766F6" w:rsidRPr="001766F6">
          <w:t xml:space="preserve"> data structure</w:t>
        </w:r>
      </w:ins>
      <w:r>
        <w:t>;</w:t>
      </w:r>
      <w:ins w:id="56" w:author="Nokia" w:date="2022-03-20T12:41:00Z">
        <w:r w:rsidR="00C000C8">
          <w:t xml:space="preserve"> </w:t>
        </w:r>
      </w:ins>
    </w:p>
    <w:p w14:paraId="004D86F5" w14:textId="56CA40F9" w:rsidR="00567A61" w:rsidRPr="00CB3F8C" w:rsidRDefault="002B4CC4" w:rsidP="001766F6">
      <w:pPr>
        <w:pStyle w:val="B1"/>
      </w:pPr>
      <w:r w:rsidRPr="00CB3F8C">
        <w:t>-</w:t>
      </w:r>
      <w:r w:rsidRPr="00CB3F8C">
        <w:tab/>
      </w:r>
      <w:r>
        <w:t>within the "</w:t>
      </w:r>
      <w:proofErr w:type="spellStart"/>
      <w:r>
        <w:t>tmgi</w:t>
      </w:r>
      <w:proofErr w:type="spellEnd"/>
      <w:r>
        <w:t>" attribute, the allocated TMGI for the MBS session, if the MBS session creation request included a "</w:t>
      </w:r>
      <w:proofErr w:type="spellStart"/>
      <w:r>
        <w:t>tmgiAllocReq</w:t>
      </w:r>
      <w:proofErr w:type="spellEnd"/>
      <w:r>
        <w:t>" attribute requesting TMGI allocation for the MBS session</w:t>
      </w:r>
      <w:r w:rsidRPr="00CB3F8C">
        <w:t>;</w:t>
      </w:r>
    </w:p>
    <w:p w14:paraId="19AE176F" w14:textId="707D5B6E" w:rsidR="002B4CC4" w:rsidRDefault="002B4CC4">
      <w:pPr>
        <w:pStyle w:val="B1"/>
        <w:ind w:left="0" w:firstLine="0"/>
        <w:pPrChange w:id="57" w:author="Nokia" w:date="2022-03-22T18:29:00Z">
          <w:pPr/>
        </w:pPrChange>
      </w:pPr>
      <w:r>
        <w:t>and may contain:</w:t>
      </w:r>
    </w:p>
    <w:p w14:paraId="46C5BEF6" w14:textId="5816A351" w:rsidR="002B4CC4" w:rsidRDefault="002B4CC4" w:rsidP="002B4CC4">
      <w:pPr>
        <w:pStyle w:val="B1"/>
      </w:pPr>
      <w:r w:rsidRPr="00CB3F8C">
        <w:t>-</w:t>
      </w:r>
      <w:r w:rsidRPr="00CB3F8C">
        <w:tab/>
      </w:r>
      <w:r>
        <w:t>within the "</w:t>
      </w:r>
      <w:proofErr w:type="spellStart"/>
      <w:r>
        <w:t>ingressTunAddr</w:t>
      </w:r>
      <w:proofErr w:type="spellEnd"/>
      <w:r>
        <w:t xml:space="preserve">" attribute, the ingress </w:t>
      </w:r>
      <w:r w:rsidRPr="00CB3F8C">
        <w:t>MB-UPF tunnel information</w:t>
      </w:r>
      <w:r>
        <w:t>, if unicast transport is used over N6mb/Nmb9.</w:t>
      </w:r>
    </w:p>
    <w:p w14:paraId="2B3BC1B4" w14:textId="77777777" w:rsidR="002B4CC4" w:rsidRDefault="002B4CC4" w:rsidP="002B4CC4">
      <w:pPr>
        <w:pStyle w:val="EditorsNote"/>
      </w:pPr>
      <w:r>
        <w:t>Editor's Note:</w:t>
      </w:r>
      <w:r>
        <w:tab/>
        <w:t>It is FFS whether immediate event reports may be included in the response.</w:t>
      </w:r>
    </w:p>
    <w:p w14:paraId="05FD06E1" w14:textId="05A81772" w:rsidR="00307BCD" w:rsidRPr="002B4CC4" w:rsidRDefault="002B4CC4" w:rsidP="002B4CC4">
      <w:r w:rsidRPr="00C96FA9">
        <w:t xml:space="preserve">On failure, the appropriate HTTP status code indicating the error shall be returned and appropriate additional error information should be returned in the HTTP POST response body. If the NEF receives an error response from the MB-SMF with the HTTP "500 Internal Server Error" status code and the response body containing a </w:t>
      </w:r>
      <w:proofErr w:type="spellStart"/>
      <w:r w:rsidRPr="00C96FA9">
        <w:t>ProblemDetails</w:t>
      </w:r>
      <w:proofErr w:type="spellEnd"/>
      <w:r w:rsidRPr="00C96FA9">
        <w:t xml:space="preserve"> data structure with the "cause" attribute set to the "TRANS_RESOURCE_RES_FAILURE" application error, then the NEF shall relay this response to the NF Service Consumer (e.g. AF).</w:t>
      </w:r>
    </w:p>
    <w:p w14:paraId="2F2A308F" w14:textId="77777777" w:rsidR="007A20D5" w:rsidRDefault="007A20D5" w:rsidP="0059772C">
      <w:pPr>
        <w:pStyle w:val="PL"/>
        <w:rPr>
          <w:lang w:val="en-US"/>
        </w:rPr>
      </w:pPr>
    </w:p>
    <w:p w14:paraId="1E74D98B" w14:textId="43A56670" w:rsidR="007A20D5" w:rsidRPr="006B5418" w:rsidRDefault="007A20D5" w:rsidP="007A20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73CDA0" w14:textId="77777777" w:rsidR="005D54D0" w:rsidRDefault="005D54D0" w:rsidP="005D54D0">
      <w:pPr>
        <w:pStyle w:val="Heading5"/>
      </w:pPr>
      <w:bookmarkStart w:id="58" w:name="_Toc97203187"/>
      <w:bookmarkStart w:id="59" w:name="_Toc97203189"/>
      <w:r>
        <w:t>4.4.</w:t>
      </w:r>
      <w:r>
        <w:rPr>
          <w:lang w:eastAsia="zh-CN"/>
        </w:rPr>
        <w:t>29.3.3</w:t>
      </w:r>
      <w:r>
        <w:tab/>
        <w:t>Procedure for MBS session update</w:t>
      </w:r>
      <w:bookmarkEnd w:id="58"/>
    </w:p>
    <w:p w14:paraId="3CA469F6" w14:textId="41F86A9E" w:rsidR="005D54D0" w:rsidRPr="0094284A" w:rsidRDefault="005D54D0" w:rsidP="005D54D0">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request the modification of</w:t>
      </w:r>
      <w:r w:rsidRPr="0094284A">
        <w:rPr>
          <w:rFonts w:eastAsia="DengXian"/>
        </w:rPr>
        <w:t xml:space="preserve"> a</w:t>
      </w:r>
      <w:r>
        <w:rPr>
          <w:rFonts w:eastAsia="DengXian"/>
        </w:rPr>
        <w:t>n existing</w:t>
      </w:r>
      <w:r w:rsidRPr="0094284A">
        <w:rPr>
          <w:rFonts w:eastAsia="DengXian"/>
        </w:rPr>
        <w:t xml:space="preserve"> multicast or a broadcast MBS session</w:t>
      </w:r>
      <w:ins w:id="60" w:author="Nokia" w:date="2022-03-21T20:02:00Z">
        <w:r>
          <w:rPr>
            <w:rFonts w:eastAsia="DengXian"/>
          </w:rPr>
          <w:t xml:space="preserve"> </w:t>
        </w:r>
      </w:ins>
      <w:ins w:id="61" w:author="Nokia" w:date="2022-03-25T13:26:00Z">
        <w:r w:rsidR="0060224A">
          <w:rPr>
            <w:rFonts w:eastAsia="DengXian"/>
          </w:rPr>
          <w:t xml:space="preserve">or, for a location dependent MBS session, </w:t>
        </w:r>
        <w:r w:rsidR="0060224A" w:rsidRPr="0060224A">
          <w:rPr>
            <w:rFonts w:eastAsia="DengXian"/>
          </w:rPr>
          <w:t>the part of an MBS Session within an MBS service area</w:t>
        </w:r>
      </w:ins>
      <w:r w:rsidRPr="0094284A">
        <w:rPr>
          <w:rFonts w:eastAsia="DengXian"/>
        </w:rPr>
        <w:t>.</w:t>
      </w:r>
    </w:p>
    <w:p w14:paraId="0A81DF82" w14:textId="77777777" w:rsidR="005D54D0" w:rsidRPr="005614B5" w:rsidRDefault="005D54D0" w:rsidP="005D54D0">
      <w:pPr>
        <w:rPr>
          <w:rFonts w:eastAsia="DengXian"/>
        </w:rPr>
      </w:pPr>
      <w:r>
        <w:t xml:space="preserve">In order to request the </w:t>
      </w:r>
      <w:r>
        <w:rPr>
          <w:lang w:eastAsia="zh-CN"/>
        </w:rPr>
        <w:t>modification of an existing MBS Session, an</w:t>
      </w:r>
      <w:r w:rsidRPr="005614B5">
        <w:rPr>
          <w:rFonts w:eastAsia="DengXian"/>
        </w:rPr>
        <w:t xml:space="preserve"> AF </w:t>
      </w:r>
      <w:r>
        <w:rPr>
          <w:rFonts w:eastAsia="DengXian"/>
        </w:rPr>
        <w:t xml:space="preserve">send a </w:t>
      </w:r>
      <w:proofErr w:type="spellStart"/>
      <w:r>
        <w:rPr>
          <w:rFonts w:eastAsia="DengXian"/>
        </w:rPr>
        <w:t>Nnef_MBSSession_Update</w:t>
      </w:r>
      <w:proofErr w:type="spellEnd"/>
      <w:r>
        <w:rPr>
          <w:rFonts w:eastAsia="DengXian"/>
        </w:rPr>
        <w:t xml:space="preserve"> request </w:t>
      </w:r>
      <w:r w:rsidRPr="005614B5">
        <w:rPr>
          <w:rFonts w:eastAsia="DengXian"/>
        </w:rPr>
        <w:t>using the HTTP</w:t>
      </w:r>
      <w:r>
        <w:rPr>
          <w:rFonts w:eastAsia="DengXian"/>
        </w:rPr>
        <w:t xml:space="preserve"> </w:t>
      </w:r>
      <w:r w:rsidRPr="005614B5">
        <w:rPr>
          <w:rFonts w:eastAsia="DengXian"/>
        </w:rPr>
        <w:t xml:space="preserve">PATCH method </w:t>
      </w:r>
      <w:r>
        <w:rPr>
          <w:rFonts w:eastAsia="DengXian"/>
        </w:rPr>
        <w:t>targeting</w:t>
      </w:r>
      <w:r w:rsidRPr="005614B5">
        <w:rPr>
          <w:rFonts w:eastAsia="DengXian"/>
        </w:rPr>
        <w:t xml:space="preserve"> the URI of the </w:t>
      </w:r>
      <w:r>
        <w:rPr>
          <w:rFonts w:eastAsia="DengXian"/>
        </w:rPr>
        <w:t>corresponding "I</w:t>
      </w:r>
      <w:r w:rsidRPr="005614B5">
        <w:rPr>
          <w:rFonts w:eastAsia="DengXian"/>
        </w:rPr>
        <w:t xml:space="preserve">ndividual MBS </w:t>
      </w:r>
      <w:r>
        <w:rPr>
          <w:rFonts w:eastAsia="DengXian"/>
        </w:rPr>
        <w:t>S</w:t>
      </w:r>
      <w:r w:rsidRPr="005614B5">
        <w:rPr>
          <w:rFonts w:eastAsia="DengXian"/>
        </w:rPr>
        <w:t>ession</w:t>
      </w:r>
      <w:r>
        <w:rPr>
          <w:rFonts w:eastAsia="DengXian"/>
        </w:rPr>
        <w:t xml:space="preserve">" resource and the request message body including an array of </w:t>
      </w:r>
      <w:proofErr w:type="spellStart"/>
      <w:r>
        <w:rPr>
          <w:rFonts w:eastAsia="DengXian"/>
        </w:rPr>
        <w:t>PatchItem</w:t>
      </w:r>
      <w:proofErr w:type="spellEnd"/>
      <w:r>
        <w:rPr>
          <w:rFonts w:eastAsia="DengXian"/>
        </w:rPr>
        <w:t xml:space="preserve"> data structure(s) containing the requested modifications</w:t>
      </w:r>
      <w:r w:rsidRPr="005614B5">
        <w:rPr>
          <w:rFonts w:eastAsia="DengXian"/>
        </w:rPr>
        <w:t>.</w:t>
      </w:r>
      <w:r>
        <w:rPr>
          <w:rFonts w:eastAsia="DengXian"/>
        </w:rPr>
        <w:t xml:space="preserve"> Only the attributes "</w:t>
      </w:r>
      <w:proofErr w:type="spellStart"/>
      <w:r>
        <w:rPr>
          <w:rFonts w:eastAsia="DengXian"/>
        </w:rPr>
        <w:t>mbsServiceArea</w:t>
      </w:r>
      <w:proofErr w:type="spellEnd"/>
      <w:r>
        <w:rPr>
          <w:rFonts w:eastAsia="DengXian"/>
        </w:rPr>
        <w:t>", "</w:t>
      </w:r>
      <w:proofErr w:type="spellStart"/>
      <w:r>
        <w:rPr>
          <w:rFonts w:eastAsia="DengXian"/>
        </w:rPr>
        <w:t>qosInformation</w:t>
      </w:r>
      <w:proofErr w:type="spellEnd"/>
      <w:r>
        <w:rPr>
          <w:rFonts w:eastAsia="DengXian"/>
        </w:rPr>
        <w:t>" and "</w:t>
      </w:r>
      <w:proofErr w:type="spellStart"/>
      <w:r>
        <w:rPr>
          <w:rFonts w:eastAsia="DengXian"/>
        </w:rPr>
        <w:t>activityStatus</w:t>
      </w:r>
      <w:proofErr w:type="spellEnd"/>
      <w:r>
        <w:rPr>
          <w:rFonts w:eastAsia="DengXian"/>
        </w:rPr>
        <w:t>" may be modified.</w:t>
      </w:r>
    </w:p>
    <w:p w14:paraId="3368293D" w14:textId="77777777" w:rsidR="005D54D0" w:rsidRDefault="005D54D0" w:rsidP="005D54D0">
      <w:r w:rsidRPr="0057039A">
        <w:t xml:space="preserve">On </w:t>
      </w:r>
      <w:r>
        <w:t>successful MBS session modification</w:t>
      </w:r>
      <w:r w:rsidRPr="0057039A">
        <w:t xml:space="preserve">, </w:t>
      </w:r>
      <w:r>
        <w:t xml:space="preserve">the NEF shall return a </w:t>
      </w:r>
      <w:proofErr w:type="spellStart"/>
      <w:r>
        <w:t>Nnef_MBSSession_Update</w:t>
      </w:r>
      <w:proofErr w:type="spellEnd"/>
      <w:r>
        <w:t xml:space="preserve"> response with an HTTP </w:t>
      </w:r>
      <w:r w:rsidRPr="0057039A">
        <w:t>"20</w:t>
      </w:r>
      <w:r>
        <w:t>4</w:t>
      </w:r>
      <w:r w:rsidRPr="0057039A">
        <w:t xml:space="preserve"> </w:t>
      </w:r>
      <w:r>
        <w:t>No Content</w:t>
      </w:r>
      <w:r w:rsidRPr="0057039A">
        <w:t>"</w:t>
      </w:r>
      <w:r>
        <w:t xml:space="preserve"> status code.</w:t>
      </w:r>
    </w:p>
    <w:p w14:paraId="4F66A232" w14:textId="47BD515F" w:rsidR="005D54D0" w:rsidRPr="002B4CC4" w:rsidRDefault="005D54D0" w:rsidP="005D54D0">
      <w:pPr>
        <w:pStyle w:val="EditorsNote"/>
      </w:pPr>
      <w:r w:rsidRPr="00FC5134">
        <w:t>Editor's note:</w:t>
      </w:r>
      <w:r w:rsidRPr="00FC5134">
        <w:tab/>
        <w:t>Error cases and the related responses are FFS.</w:t>
      </w:r>
    </w:p>
    <w:p w14:paraId="2F692D0F" w14:textId="77777777" w:rsidR="005D54D0" w:rsidRDefault="005D54D0" w:rsidP="005D54D0">
      <w:pPr>
        <w:pStyle w:val="PL"/>
        <w:rPr>
          <w:lang w:val="en-US"/>
        </w:rPr>
      </w:pPr>
    </w:p>
    <w:p w14:paraId="70F26A91" w14:textId="77777777" w:rsidR="005D54D0" w:rsidRPr="006B5418" w:rsidRDefault="005D54D0" w:rsidP="005D54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6C8D99" w14:textId="77777777" w:rsidR="007E0252" w:rsidRDefault="007E0252" w:rsidP="007E0252">
      <w:pPr>
        <w:pStyle w:val="Heading5"/>
      </w:pPr>
      <w:bookmarkStart w:id="62" w:name="_Toc97203188"/>
      <w:r>
        <w:t>4.4.</w:t>
      </w:r>
      <w:r>
        <w:rPr>
          <w:lang w:eastAsia="zh-CN"/>
        </w:rPr>
        <w:t>29.3.4</w:t>
      </w:r>
      <w:r>
        <w:tab/>
        <w:t>Procedure for MBS session deletion</w:t>
      </w:r>
      <w:bookmarkEnd w:id="62"/>
    </w:p>
    <w:p w14:paraId="2E80DD82" w14:textId="3515A4C6" w:rsidR="007E0252" w:rsidRPr="0094284A" w:rsidRDefault="007E0252" w:rsidP="007E0252">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request the deletion of</w:t>
      </w:r>
      <w:r w:rsidRPr="0094284A">
        <w:rPr>
          <w:rFonts w:eastAsia="DengXian"/>
        </w:rPr>
        <w:t xml:space="preserve"> a</w:t>
      </w:r>
      <w:r>
        <w:rPr>
          <w:rFonts w:eastAsia="DengXian"/>
        </w:rPr>
        <w:t>n existing</w:t>
      </w:r>
      <w:r w:rsidRPr="0094284A">
        <w:rPr>
          <w:rFonts w:eastAsia="DengXian"/>
        </w:rPr>
        <w:t xml:space="preserve"> multicast or a broadcast MBS session</w:t>
      </w:r>
      <w:ins w:id="63" w:author="Nokia" w:date="2022-03-21T20:03:00Z">
        <w:r>
          <w:rPr>
            <w:rFonts w:eastAsia="DengXian"/>
          </w:rPr>
          <w:t xml:space="preserve"> </w:t>
        </w:r>
      </w:ins>
      <w:ins w:id="64" w:author="Nokia" w:date="2022-03-25T13:26:00Z">
        <w:r w:rsidR="0060224A">
          <w:rPr>
            <w:rFonts w:eastAsia="DengXian"/>
          </w:rPr>
          <w:t xml:space="preserve">or, for a location dependent MBS session, </w:t>
        </w:r>
        <w:r w:rsidR="0060224A" w:rsidRPr="0060224A">
          <w:rPr>
            <w:rFonts w:eastAsia="DengXian"/>
          </w:rPr>
          <w:t>the part of an MBS Session within an MBS service area</w:t>
        </w:r>
      </w:ins>
      <w:r w:rsidRPr="0094284A">
        <w:rPr>
          <w:rFonts w:eastAsia="DengXian"/>
        </w:rPr>
        <w:t>.</w:t>
      </w:r>
    </w:p>
    <w:p w14:paraId="20BE7D2D" w14:textId="77777777" w:rsidR="007E0252" w:rsidRPr="005614B5" w:rsidRDefault="007E0252" w:rsidP="007E0252">
      <w:pPr>
        <w:rPr>
          <w:rFonts w:eastAsia="DengXian"/>
        </w:rPr>
      </w:pPr>
      <w:r>
        <w:t xml:space="preserve">In order to request the </w:t>
      </w:r>
      <w:r>
        <w:rPr>
          <w:lang w:eastAsia="zh-CN"/>
        </w:rPr>
        <w:t>deletion of an existing MBS Session, an</w:t>
      </w:r>
      <w:r w:rsidRPr="005614B5">
        <w:rPr>
          <w:rFonts w:eastAsia="DengXian"/>
        </w:rPr>
        <w:t xml:space="preserve"> AF shall </w:t>
      </w:r>
      <w:r>
        <w:rPr>
          <w:rFonts w:eastAsia="DengXian"/>
        </w:rPr>
        <w:t xml:space="preserve">send a </w:t>
      </w:r>
      <w:proofErr w:type="spellStart"/>
      <w:r>
        <w:rPr>
          <w:rFonts w:eastAsia="DengXian"/>
        </w:rPr>
        <w:t>Nnef_MBSSession_Delete</w:t>
      </w:r>
      <w:proofErr w:type="spellEnd"/>
      <w:r>
        <w:rPr>
          <w:rFonts w:eastAsia="DengXian"/>
        </w:rPr>
        <w:t xml:space="preserve"> request </w:t>
      </w:r>
      <w:r w:rsidRPr="005614B5">
        <w:rPr>
          <w:rFonts w:eastAsia="DengXian"/>
        </w:rPr>
        <w:t xml:space="preserve">using the HTTP DELETE method </w:t>
      </w:r>
      <w:r>
        <w:rPr>
          <w:rFonts w:eastAsia="DengXian"/>
        </w:rPr>
        <w:t>targeting</w:t>
      </w:r>
      <w:r w:rsidRPr="005614B5">
        <w:rPr>
          <w:rFonts w:eastAsia="DengXian"/>
        </w:rPr>
        <w:t xml:space="preserve"> the URI of the </w:t>
      </w:r>
      <w:r>
        <w:rPr>
          <w:rFonts w:eastAsia="DengXian"/>
        </w:rPr>
        <w:t>concerned I</w:t>
      </w:r>
      <w:r w:rsidRPr="005614B5">
        <w:rPr>
          <w:rFonts w:eastAsia="DengXian"/>
        </w:rPr>
        <w:t xml:space="preserve">ndividual MBS </w:t>
      </w:r>
      <w:r>
        <w:rPr>
          <w:rFonts w:eastAsia="DengXian"/>
        </w:rPr>
        <w:t>S</w:t>
      </w:r>
      <w:r w:rsidRPr="005614B5">
        <w:rPr>
          <w:rFonts w:eastAsia="DengXian"/>
        </w:rPr>
        <w:t>ession.</w:t>
      </w:r>
    </w:p>
    <w:p w14:paraId="46D4DC9F" w14:textId="77777777" w:rsidR="007E0252" w:rsidRDefault="007E0252" w:rsidP="007E0252">
      <w:r w:rsidRPr="0057039A">
        <w:t>On success</w:t>
      </w:r>
      <w:r>
        <w:t xml:space="preserve">ful release of the MBS session, the NEF shall return a </w:t>
      </w:r>
      <w:proofErr w:type="spellStart"/>
      <w:r>
        <w:t>Nnef_MBSSession_Delete</w:t>
      </w:r>
      <w:proofErr w:type="spellEnd"/>
      <w:r>
        <w:t xml:space="preserve"> response with an HTTP </w:t>
      </w:r>
      <w:r w:rsidRPr="0057039A">
        <w:t>"20</w:t>
      </w:r>
      <w:r>
        <w:t>4</w:t>
      </w:r>
      <w:r w:rsidRPr="0057039A">
        <w:t xml:space="preserve"> </w:t>
      </w:r>
      <w:r>
        <w:t>No Content</w:t>
      </w:r>
      <w:r w:rsidRPr="0057039A">
        <w:t>"</w:t>
      </w:r>
      <w:r>
        <w:t xml:space="preserve"> status code.</w:t>
      </w:r>
    </w:p>
    <w:p w14:paraId="3E91EC12" w14:textId="7DFB6144" w:rsidR="007E0252" w:rsidRPr="002B4CC4" w:rsidRDefault="007E0252" w:rsidP="007E0252">
      <w:pPr>
        <w:pStyle w:val="EditorsNote"/>
      </w:pPr>
      <w:r w:rsidRPr="00FC5134">
        <w:t>Editor's note:</w:t>
      </w:r>
      <w:r w:rsidRPr="00FC5134">
        <w:tab/>
        <w:t xml:space="preserve">Error cases and the related </w:t>
      </w:r>
      <w:r>
        <w:t>MBS</w:t>
      </w:r>
      <w:r w:rsidRPr="00FC5134">
        <w:t xml:space="preserve"> responses are FFS.</w:t>
      </w:r>
    </w:p>
    <w:p w14:paraId="7F1A56E9" w14:textId="77777777" w:rsidR="007E0252" w:rsidRDefault="007E0252" w:rsidP="007E0252">
      <w:pPr>
        <w:pStyle w:val="PL"/>
        <w:rPr>
          <w:lang w:val="en-US"/>
        </w:rPr>
      </w:pPr>
    </w:p>
    <w:p w14:paraId="308529D2" w14:textId="77777777" w:rsidR="007E0252" w:rsidRPr="006B5418" w:rsidRDefault="007E0252" w:rsidP="007E02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A5EAB0" w14:textId="04A3D9DE" w:rsidR="00B300A7" w:rsidRDefault="00B300A7" w:rsidP="00B300A7">
      <w:pPr>
        <w:pStyle w:val="Heading5"/>
      </w:pPr>
      <w:r>
        <w:t>4.4.</w:t>
      </w:r>
      <w:r>
        <w:rPr>
          <w:lang w:eastAsia="zh-CN"/>
        </w:rPr>
        <w:t>29.3.5</w:t>
      </w:r>
      <w:r>
        <w:tab/>
        <w:t>Procedure for MBS session status subscription</w:t>
      </w:r>
      <w:bookmarkEnd w:id="59"/>
    </w:p>
    <w:p w14:paraId="20293ACE" w14:textId="148F7CB1" w:rsidR="00B300A7" w:rsidRPr="0094284A" w:rsidRDefault="00B300A7" w:rsidP="00B300A7">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to subscribe to </w:t>
      </w:r>
      <w:r w:rsidRPr="0094284A">
        <w:rPr>
          <w:rFonts w:eastAsia="DengXian"/>
        </w:rPr>
        <w:t>MBS session</w:t>
      </w:r>
      <w:r>
        <w:rPr>
          <w:rFonts w:eastAsia="DengXian"/>
        </w:rPr>
        <w:t xml:space="preserve"> status events notifications for </w:t>
      </w:r>
      <w:r w:rsidRPr="005614B5">
        <w:rPr>
          <w:rFonts w:eastAsia="DengXian"/>
        </w:rPr>
        <w:t>a multicast or a broadcast session</w:t>
      </w:r>
      <w:ins w:id="65" w:author="Nokia" w:date="2022-03-21T15:23:00Z">
        <w:r w:rsidR="005B0B25">
          <w:rPr>
            <w:rFonts w:eastAsia="DengXian"/>
          </w:rPr>
          <w:t xml:space="preserve"> </w:t>
        </w:r>
      </w:ins>
      <w:ins w:id="66" w:author="Nokia" w:date="2022-03-25T13:27:00Z">
        <w:r w:rsidR="0060224A">
          <w:rPr>
            <w:rFonts w:eastAsia="DengXian"/>
          </w:rPr>
          <w:t xml:space="preserve">or, for a location dependent MBS session, </w:t>
        </w:r>
        <w:r w:rsidR="0060224A" w:rsidRPr="0060224A">
          <w:rPr>
            <w:rFonts w:eastAsia="DengXian"/>
          </w:rPr>
          <w:t>the part of an MBS Session within an MBS service area</w:t>
        </w:r>
      </w:ins>
      <w:r w:rsidRPr="0094284A">
        <w:rPr>
          <w:rFonts w:eastAsia="DengXian"/>
        </w:rPr>
        <w:t>.</w:t>
      </w:r>
    </w:p>
    <w:p w14:paraId="68C1B4A5" w14:textId="6FDF1E6D" w:rsidR="00B300A7" w:rsidRPr="004A103E" w:rsidRDefault="00B300A7" w:rsidP="00B300A7">
      <w:pPr>
        <w:rPr>
          <w:rFonts w:eastAsia="DengXian"/>
          <w:rPrChange w:id="67" w:author="Nokia" w:date="2022-03-20T15:40:00Z">
            <w:rPr>
              <w:lang w:eastAsia="zh-CN"/>
            </w:rPr>
          </w:rPrChange>
        </w:rPr>
      </w:pPr>
      <w:r>
        <w:t xml:space="preserve">In order to request the </w:t>
      </w:r>
      <w:r>
        <w:rPr>
          <w:lang w:eastAsia="zh-CN"/>
        </w:rPr>
        <w:t xml:space="preserve">creation of a subscription to MBS Session </w:t>
      </w:r>
      <w:r>
        <w:rPr>
          <w:rFonts w:eastAsia="DengXian"/>
        </w:rPr>
        <w:t>status events notifications</w:t>
      </w:r>
      <w:r>
        <w:rPr>
          <w:lang w:eastAsia="zh-CN"/>
        </w:rPr>
        <w:t>, an</w:t>
      </w:r>
      <w:r w:rsidRPr="005614B5">
        <w:rPr>
          <w:rFonts w:eastAsia="DengXian"/>
        </w:rPr>
        <w:t xml:space="preserve"> AF shall </w:t>
      </w:r>
      <w:r>
        <w:rPr>
          <w:rFonts w:eastAsia="DengXian"/>
        </w:rPr>
        <w:t xml:space="preserve">send a </w:t>
      </w:r>
      <w:proofErr w:type="spellStart"/>
      <w:r>
        <w:rPr>
          <w:rFonts w:eastAsia="DengXian"/>
        </w:rPr>
        <w:t>Nnef_MBSSession_StatusSubscribe</w:t>
      </w:r>
      <w:proofErr w:type="spellEnd"/>
      <w:r>
        <w:rPr>
          <w:rFonts w:eastAsia="DengXian"/>
        </w:rPr>
        <w:t xml:space="preserve"> request </w:t>
      </w:r>
      <w:r>
        <w:rPr>
          <w:lang w:eastAsia="zh-CN"/>
        </w:rPr>
        <w:t xml:space="preserve">to the NEF </w:t>
      </w:r>
      <w:r w:rsidRPr="005614B5">
        <w:rPr>
          <w:rFonts w:eastAsia="DengXian"/>
        </w:rPr>
        <w:t xml:space="preserve">using the HTTP </w:t>
      </w:r>
      <w:r>
        <w:rPr>
          <w:rFonts w:eastAsia="DengXian"/>
        </w:rPr>
        <w:t>POST</w:t>
      </w:r>
      <w:r w:rsidRPr="005614B5">
        <w:rPr>
          <w:rFonts w:eastAsia="DengXian"/>
        </w:rPr>
        <w:t xml:space="preserve"> </w:t>
      </w:r>
      <w:r>
        <w:rPr>
          <w:rFonts w:eastAsia="DengXian"/>
        </w:rPr>
        <w:t>method</w:t>
      </w:r>
      <w:r>
        <w:rPr>
          <w:lang w:eastAsia="zh-CN"/>
        </w:rPr>
        <w:t xml:space="preserve"> targeting the "MBS Session</w:t>
      </w:r>
      <w:r>
        <w:rPr>
          <w:rFonts w:hint="eastAsia"/>
          <w:lang w:eastAsia="zh-CN"/>
        </w:rPr>
        <w:t xml:space="preserve"> Subscription</w:t>
      </w:r>
      <w:r>
        <w:rPr>
          <w:lang w:eastAsia="zh-CN"/>
        </w:rPr>
        <w:t xml:space="preserve">s" resource, with the request body including the </w:t>
      </w:r>
      <w:proofErr w:type="spellStart"/>
      <w:r>
        <w:t>MbsSessionSubsc</w:t>
      </w:r>
      <w:proofErr w:type="spellEnd"/>
      <w:r>
        <w:rPr>
          <w:lang w:eastAsia="zh-CN"/>
        </w:rPr>
        <w:t xml:space="preserve"> data structure.</w:t>
      </w:r>
      <w:ins w:id="68" w:author="Nokia" w:date="2022-03-20T12:56:00Z">
        <w:r w:rsidR="003B776A" w:rsidRPr="003B776A">
          <w:rPr>
            <w:rFonts w:eastAsia="DengXian"/>
          </w:rPr>
          <w:t xml:space="preserve"> </w:t>
        </w:r>
      </w:ins>
    </w:p>
    <w:p w14:paraId="6A3C068A" w14:textId="77777777" w:rsidR="00B300A7" w:rsidRDefault="00B300A7" w:rsidP="00B300A7">
      <w:r w:rsidRPr="0057039A">
        <w:lastRenderedPageBreak/>
        <w:t>On success</w:t>
      </w:r>
      <w:r>
        <w:t>ful MBS session subscription creation</w:t>
      </w:r>
      <w:r w:rsidRPr="0057039A">
        <w:t xml:space="preserve">, </w:t>
      </w:r>
      <w:r>
        <w:t xml:space="preserve">the NEF shall return a </w:t>
      </w:r>
      <w:proofErr w:type="spellStart"/>
      <w:r>
        <w:t>Nnef_MBSSession_StatusSubscribe</w:t>
      </w:r>
      <w:proofErr w:type="spellEnd"/>
      <w:r>
        <w:t xml:space="preserve"> response with an HTTP </w:t>
      </w:r>
      <w:r w:rsidRPr="0057039A">
        <w:t>"201 Created"</w:t>
      </w:r>
      <w:r>
        <w:t xml:space="preserve"> status code to the AF, including a</w:t>
      </w:r>
      <w:r w:rsidRPr="00E33AA9">
        <w:t xml:space="preserve"> "Location" header contain</w:t>
      </w:r>
      <w:r>
        <w:t>ing</w:t>
      </w:r>
      <w:r w:rsidRPr="00E33AA9">
        <w:t xml:space="preserve"> the URI of the created </w:t>
      </w:r>
      <w:r>
        <w:t xml:space="preserve">"Individual MBS Session Subscription" </w:t>
      </w:r>
      <w:r w:rsidRPr="00E33AA9">
        <w:t>resource</w:t>
      </w:r>
      <w:r>
        <w:t xml:space="preserve"> and the response body containing a representation of the created resource within the </w:t>
      </w:r>
      <w:proofErr w:type="spellStart"/>
      <w:r>
        <w:t>MbsSessionSubsc</w:t>
      </w:r>
      <w:proofErr w:type="spellEnd"/>
      <w:r>
        <w:t xml:space="preserve"> data structure</w:t>
      </w:r>
      <w:r w:rsidRPr="00E33AA9">
        <w:t>.</w:t>
      </w:r>
    </w:p>
    <w:p w14:paraId="481F3316" w14:textId="73B90E37" w:rsidR="00B300A7" w:rsidDel="00B300A7" w:rsidRDefault="00B300A7" w:rsidP="00B300A7">
      <w:pPr>
        <w:pStyle w:val="EditorsNote"/>
        <w:rPr>
          <w:del w:id="69" w:author="Nokia" w:date="2022-03-20T12:54:00Z"/>
        </w:rPr>
      </w:pPr>
      <w:r w:rsidRPr="00FC5134">
        <w:t>Editor's note:</w:t>
      </w:r>
      <w:r w:rsidRPr="00FC5134">
        <w:tab/>
        <w:t xml:space="preserve">Error cases and the related </w:t>
      </w:r>
      <w:r>
        <w:t>MBS</w:t>
      </w:r>
      <w:r w:rsidRPr="00FC5134">
        <w:t xml:space="preserve"> responses are FFS.</w:t>
      </w:r>
    </w:p>
    <w:p w14:paraId="6FF7B585" w14:textId="77777777" w:rsidR="00B300A7" w:rsidRDefault="00B300A7" w:rsidP="00B300A7">
      <w:pPr>
        <w:pStyle w:val="PL"/>
        <w:rPr>
          <w:lang w:val="en-US"/>
        </w:rPr>
      </w:pPr>
    </w:p>
    <w:p w14:paraId="0CFBAA0D" w14:textId="77777777" w:rsidR="00B300A7" w:rsidRPr="006B5418" w:rsidRDefault="00B300A7" w:rsidP="00B300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117E209" w14:textId="77777777" w:rsidR="00922D94" w:rsidRDefault="00922D94" w:rsidP="00922D94">
      <w:pPr>
        <w:pStyle w:val="Heading5"/>
      </w:pPr>
      <w:bookmarkStart w:id="70" w:name="_Toc97203190"/>
      <w:r>
        <w:t>4.4.</w:t>
      </w:r>
      <w:r>
        <w:rPr>
          <w:lang w:eastAsia="zh-CN"/>
        </w:rPr>
        <w:t>29.3.6</w:t>
      </w:r>
      <w:r>
        <w:tab/>
        <w:t xml:space="preserve">Procedure for MBS session status </w:t>
      </w:r>
      <w:proofErr w:type="spellStart"/>
      <w:r>
        <w:t>unsubscription</w:t>
      </w:r>
      <w:bookmarkEnd w:id="70"/>
      <w:proofErr w:type="spellEnd"/>
    </w:p>
    <w:p w14:paraId="0C47361C" w14:textId="2A5A53B7" w:rsidR="00922D94" w:rsidRPr="0094284A" w:rsidRDefault="00922D94" w:rsidP="00922D94">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to delete an existing subscription to </w:t>
      </w:r>
      <w:r w:rsidRPr="0094284A">
        <w:rPr>
          <w:rFonts w:eastAsia="DengXian"/>
        </w:rPr>
        <w:t>MBS session</w:t>
      </w:r>
      <w:r>
        <w:rPr>
          <w:rFonts w:eastAsia="DengXian"/>
        </w:rPr>
        <w:t xml:space="preserve"> status events notifications for a multicast or a broadcast </w:t>
      </w:r>
      <w:r w:rsidRPr="005614B5">
        <w:rPr>
          <w:rFonts w:eastAsia="DengXian"/>
        </w:rPr>
        <w:t>session</w:t>
      </w:r>
      <w:ins w:id="71" w:author="Nokia" w:date="2022-03-21T15:24:00Z">
        <w:r w:rsidR="005B0B25">
          <w:rPr>
            <w:rFonts w:eastAsia="DengXian"/>
          </w:rPr>
          <w:t xml:space="preserve"> </w:t>
        </w:r>
      </w:ins>
      <w:ins w:id="72" w:author="Nokia" w:date="2022-03-25T13:27:00Z">
        <w:r w:rsidR="0060224A">
          <w:rPr>
            <w:rFonts w:eastAsia="DengXian"/>
          </w:rPr>
          <w:t xml:space="preserve">or, for a location dependent MBS session, </w:t>
        </w:r>
        <w:r w:rsidR="0060224A" w:rsidRPr="0060224A">
          <w:rPr>
            <w:rFonts w:eastAsia="DengXian"/>
          </w:rPr>
          <w:t>the part of an MBS Session within an MBS service area</w:t>
        </w:r>
      </w:ins>
      <w:r w:rsidRPr="0094284A">
        <w:rPr>
          <w:rFonts w:eastAsia="DengXian"/>
        </w:rPr>
        <w:t>.</w:t>
      </w:r>
    </w:p>
    <w:p w14:paraId="22F3848D" w14:textId="74A34B80" w:rsidR="00922D94" w:rsidRPr="0060224A" w:rsidRDefault="00922D94" w:rsidP="00922D94">
      <w:pPr>
        <w:rPr>
          <w:rFonts w:eastAsia="DengXian"/>
        </w:rPr>
      </w:pPr>
      <w:r>
        <w:t xml:space="preserve">In order to request the </w:t>
      </w:r>
      <w:r>
        <w:rPr>
          <w:lang w:eastAsia="zh-CN"/>
        </w:rPr>
        <w:t xml:space="preserve">deletion of an existing subscription to MBS Session </w:t>
      </w:r>
      <w:r>
        <w:rPr>
          <w:rFonts w:eastAsia="DengXian"/>
        </w:rPr>
        <w:t>status events notifications</w:t>
      </w:r>
      <w:r>
        <w:rPr>
          <w:lang w:eastAsia="zh-CN"/>
        </w:rPr>
        <w:t>, an</w:t>
      </w:r>
      <w:r w:rsidRPr="005614B5">
        <w:rPr>
          <w:rFonts w:eastAsia="DengXian"/>
        </w:rPr>
        <w:t xml:space="preserve"> AF shall </w:t>
      </w:r>
      <w:r>
        <w:rPr>
          <w:rFonts w:eastAsia="DengXian"/>
        </w:rPr>
        <w:t xml:space="preserve">send a </w:t>
      </w:r>
      <w:proofErr w:type="spellStart"/>
      <w:r>
        <w:rPr>
          <w:rFonts w:eastAsia="DengXian"/>
        </w:rPr>
        <w:t>Nnef_MBSSession_StatusUnsubscribe</w:t>
      </w:r>
      <w:proofErr w:type="spellEnd"/>
      <w:r>
        <w:rPr>
          <w:rFonts w:eastAsia="DengXian"/>
        </w:rPr>
        <w:t xml:space="preserve"> request </w:t>
      </w:r>
      <w:r>
        <w:rPr>
          <w:lang w:eastAsia="zh-CN"/>
        </w:rPr>
        <w:t xml:space="preserve">to the NEF </w:t>
      </w:r>
      <w:r w:rsidRPr="005614B5">
        <w:rPr>
          <w:rFonts w:eastAsia="DengXian"/>
        </w:rPr>
        <w:t xml:space="preserve">using the HTTP </w:t>
      </w:r>
      <w:r>
        <w:rPr>
          <w:rFonts w:eastAsia="DengXian"/>
        </w:rPr>
        <w:t>DELETE</w:t>
      </w:r>
      <w:r w:rsidRPr="005614B5">
        <w:rPr>
          <w:rFonts w:eastAsia="DengXian"/>
        </w:rPr>
        <w:t xml:space="preserve"> </w:t>
      </w:r>
      <w:r>
        <w:rPr>
          <w:lang w:eastAsia="zh-CN"/>
        </w:rPr>
        <w:t>method targeting the corresponding "Individual MBS Session</w:t>
      </w:r>
      <w:r>
        <w:rPr>
          <w:rFonts w:hint="eastAsia"/>
          <w:lang w:eastAsia="zh-CN"/>
        </w:rPr>
        <w:t xml:space="preserve"> Subscription</w:t>
      </w:r>
      <w:r>
        <w:rPr>
          <w:lang w:eastAsia="zh-CN"/>
        </w:rPr>
        <w:t>" resource.</w:t>
      </w:r>
      <w:ins w:id="73" w:author="Nokia" w:date="2022-03-20T12:59:00Z">
        <w:r w:rsidRPr="00922D94">
          <w:rPr>
            <w:rFonts w:eastAsia="DengXian"/>
          </w:rPr>
          <w:t xml:space="preserve"> </w:t>
        </w:r>
      </w:ins>
    </w:p>
    <w:p w14:paraId="7330D2EC" w14:textId="77777777" w:rsidR="00922D94" w:rsidRDefault="00922D94" w:rsidP="00922D94">
      <w:r w:rsidRPr="0057039A">
        <w:t>On success</w:t>
      </w:r>
      <w:r>
        <w:t xml:space="preserve">ful deletion of the subscription, the NEF shall return a </w:t>
      </w:r>
      <w:proofErr w:type="spellStart"/>
      <w:r>
        <w:t>Nnef_MBSSession_StatusUnsubcribe</w:t>
      </w:r>
      <w:proofErr w:type="spellEnd"/>
      <w:r>
        <w:t xml:space="preserve"> response with an HTTP </w:t>
      </w:r>
      <w:r w:rsidRPr="0057039A">
        <w:t>"20</w:t>
      </w:r>
      <w:r>
        <w:t>4</w:t>
      </w:r>
      <w:r w:rsidRPr="0057039A">
        <w:t xml:space="preserve"> </w:t>
      </w:r>
      <w:r>
        <w:t>No Content</w:t>
      </w:r>
      <w:r w:rsidRPr="0057039A">
        <w:t>"</w:t>
      </w:r>
      <w:r>
        <w:t xml:space="preserve"> status code.</w:t>
      </w:r>
    </w:p>
    <w:p w14:paraId="4B4853D3" w14:textId="50459CD1" w:rsidR="00B300A7" w:rsidDel="00B300A7" w:rsidRDefault="00922D94" w:rsidP="00922D94">
      <w:pPr>
        <w:pStyle w:val="EditorsNote"/>
        <w:rPr>
          <w:del w:id="74" w:author="Nokia" w:date="2022-03-20T12:54:00Z"/>
        </w:rPr>
      </w:pPr>
      <w:r w:rsidRPr="00FC5134">
        <w:t>Editor's note:</w:t>
      </w:r>
      <w:r w:rsidRPr="00FC5134">
        <w:tab/>
        <w:t xml:space="preserve">Error cases and the related </w:t>
      </w:r>
      <w:r>
        <w:t>MBS</w:t>
      </w:r>
      <w:r w:rsidRPr="00FC5134">
        <w:t xml:space="preserve"> responses are FFS.</w:t>
      </w:r>
    </w:p>
    <w:p w14:paraId="30C49993" w14:textId="77777777" w:rsidR="00B300A7" w:rsidRDefault="00B300A7" w:rsidP="00B300A7">
      <w:pPr>
        <w:pStyle w:val="PL"/>
        <w:rPr>
          <w:lang w:val="en-US"/>
        </w:rPr>
      </w:pPr>
    </w:p>
    <w:p w14:paraId="014460AB" w14:textId="77777777" w:rsidR="00B300A7" w:rsidRPr="006B5418" w:rsidRDefault="00B300A7" w:rsidP="00B300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BC40C6" w14:textId="77777777" w:rsidR="00922D94" w:rsidRDefault="00922D94" w:rsidP="00922D94">
      <w:pPr>
        <w:pStyle w:val="Heading5"/>
      </w:pPr>
      <w:bookmarkStart w:id="75" w:name="_Toc97203191"/>
      <w:r>
        <w:t>4.4.</w:t>
      </w:r>
      <w:r>
        <w:rPr>
          <w:lang w:eastAsia="zh-CN"/>
        </w:rPr>
        <w:t>29.3.7</w:t>
      </w:r>
      <w:r>
        <w:tab/>
        <w:t>Procedure for MBS session status notification</w:t>
      </w:r>
      <w:bookmarkEnd w:id="75"/>
    </w:p>
    <w:p w14:paraId="680DB150" w14:textId="1350AFA8" w:rsidR="00922D94" w:rsidRPr="0094284A" w:rsidRDefault="00922D94" w:rsidP="00922D94">
      <w:pPr>
        <w:rPr>
          <w:rFonts w:eastAsia="DengXian"/>
        </w:rPr>
      </w:pPr>
      <w:r w:rsidRPr="0094284A">
        <w:rPr>
          <w:rFonts w:eastAsia="DengXian"/>
        </w:rPr>
        <w:t xml:space="preserve">This procedure is used by </w:t>
      </w:r>
      <w:r>
        <w:rPr>
          <w:rFonts w:eastAsia="DengXian"/>
        </w:rPr>
        <w:t>the NEF</w:t>
      </w:r>
      <w:r w:rsidRPr="0094284A">
        <w:rPr>
          <w:rFonts w:eastAsia="DengXian"/>
        </w:rPr>
        <w:t xml:space="preserve"> to </w:t>
      </w:r>
      <w:r>
        <w:rPr>
          <w:rFonts w:eastAsia="DengXian"/>
        </w:rPr>
        <w:t xml:space="preserve">send </w:t>
      </w:r>
      <w:r w:rsidRPr="0094284A">
        <w:rPr>
          <w:rFonts w:eastAsia="DengXian"/>
        </w:rPr>
        <w:t>MBS session</w:t>
      </w:r>
      <w:r>
        <w:rPr>
          <w:rFonts w:eastAsia="DengXian"/>
        </w:rPr>
        <w:t xml:space="preserve"> status events notifications for a multicast or a broadcast </w:t>
      </w:r>
      <w:r w:rsidRPr="005614B5">
        <w:rPr>
          <w:rFonts w:eastAsia="DengXian"/>
        </w:rPr>
        <w:t>session</w:t>
      </w:r>
      <w:ins w:id="76" w:author="Nokia" w:date="2022-03-21T15:25:00Z">
        <w:r w:rsidR="005B0B25">
          <w:rPr>
            <w:rFonts w:eastAsia="DengXian"/>
          </w:rPr>
          <w:t xml:space="preserve"> </w:t>
        </w:r>
      </w:ins>
      <w:ins w:id="77" w:author="Nokia" w:date="2022-03-25T13:27:00Z">
        <w:r w:rsidR="0060224A">
          <w:rPr>
            <w:rFonts w:eastAsia="DengXian"/>
          </w:rPr>
          <w:t xml:space="preserve">or, for a location dependent MBS session, </w:t>
        </w:r>
        <w:r w:rsidR="0060224A" w:rsidRPr="0060224A">
          <w:rPr>
            <w:rFonts w:eastAsia="DengXian"/>
          </w:rPr>
          <w:t>the part of an MBS Session within an MBS service area</w:t>
        </w:r>
      </w:ins>
      <w:r>
        <w:rPr>
          <w:rFonts w:eastAsia="DengXian"/>
        </w:rPr>
        <w:t xml:space="preserve"> to a previously subscribed AF</w:t>
      </w:r>
      <w:r w:rsidRPr="0094284A">
        <w:rPr>
          <w:rFonts w:eastAsia="DengXian"/>
        </w:rPr>
        <w:t>.</w:t>
      </w:r>
    </w:p>
    <w:p w14:paraId="70582B8B" w14:textId="0C97968E" w:rsidR="00922D94" w:rsidRPr="00922D94" w:rsidRDefault="00922D94" w:rsidP="00922D94">
      <w:pPr>
        <w:rPr>
          <w:rFonts w:eastAsia="DengXian"/>
        </w:rPr>
      </w:pPr>
      <w:r>
        <w:t>In order to send an</w:t>
      </w:r>
      <w:r>
        <w:rPr>
          <w:lang w:eastAsia="zh-CN"/>
        </w:rPr>
        <w:t xml:space="preserve"> MBS Session </w:t>
      </w:r>
      <w:r>
        <w:rPr>
          <w:rFonts w:eastAsia="DengXian"/>
        </w:rPr>
        <w:t>status events notification</w:t>
      </w:r>
      <w:r>
        <w:rPr>
          <w:lang w:eastAsia="zh-CN"/>
        </w:rPr>
        <w:t xml:space="preserve">, </w:t>
      </w:r>
      <w:r>
        <w:rPr>
          <w:rFonts w:eastAsia="DengXian"/>
        </w:rPr>
        <w:t>t</w:t>
      </w:r>
      <w:r w:rsidRPr="005614B5">
        <w:rPr>
          <w:rFonts w:eastAsia="DengXian"/>
        </w:rPr>
        <w:t xml:space="preserve">he </w:t>
      </w:r>
      <w:r>
        <w:rPr>
          <w:rFonts w:eastAsia="DengXian"/>
        </w:rPr>
        <w:t>NEF</w:t>
      </w:r>
      <w:r w:rsidRPr="005614B5">
        <w:rPr>
          <w:rFonts w:eastAsia="DengXian"/>
        </w:rPr>
        <w:t xml:space="preserve"> shall </w:t>
      </w:r>
      <w:r>
        <w:rPr>
          <w:rFonts w:eastAsia="DengXian"/>
        </w:rPr>
        <w:t xml:space="preserve">send a </w:t>
      </w:r>
      <w:proofErr w:type="spellStart"/>
      <w:r>
        <w:rPr>
          <w:rFonts w:eastAsia="DengXian"/>
        </w:rPr>
        <w:t>Nnef_MBSSession_StatusNotify</w:t>
      </w:r>
      <w:proofErr w:type="spellEnd"/>
      <w:r>
        <w:rPr>
          <w:rFonts w:eastAsia="DengXian"/>
        </w:rPr>
        <w:t xml:space="preserve"> request </w:t>
      </w:r>
      <w:r>
        <w:rPr>
          <w:lang w:eastAsia="zh-CN"/>
        </w:rPr>
        <w:t>to the AF</w:t>
      </w:r>
      <w:r w:rsidRPr="005614B5">
        <w:rPr>
          <w:rFonts w:eastAsia="DengXian"/>
        </w:rPr>
        <w:t xml:space="preserve"> using the HTTP</w:t>
      </w:r>
      <w:r>
        <w:rPr>
          <w:rFonts w:eastAsia="DengXian"/>
        </w:rPr>
        <w:t xml:space="preserve"> POST</w:t>
      </w:r>
      <w:r w:rsidRPr="005614B5">
        <w:rPr>
          <w:rFonts w:eastAsia="DengXian"/>
        </w:rPr>
        <w:t xml:space="preserve"> </w:t>
      </w:r>
      <w:r>
        <w:rPr>
          <w:lang w:eastAsia="zh-CN"/>
        </w:rPr>
        <w:t xml:space="preserve">method, with the request body including the </w:t>
      </w:r>
      <w:proofErr w:type="spellStart"/>
      <w:r>
        <w:t>MbsSessionStatusNotif</w:t>
      </w:r>
      <w:proofErr w:type="spellEnd"/>
      <w:r>
        <w:rPr>
          <w:lang w:eastAsia="zh-CN"/>
        </w:rPr>
        <w:t xml:space="preserve"> data structure.</w:t>
      </w:r>
      <w:r w:rsidRPr="00922D94">
        <w:rPr>
          <w:rFonts w:eastAsia="DengXian"/>
        </w:rPr>
        <w:t xml:space="preserve"> </w:t>
      </w:r>
    </w:p>
    <w:p w14:paraId="018B5967" w14:textId="77777777" w:rsidR="00922D94" w:rsidRDefault="00922D94" w:rsidP="00922D94">
      <w:r>
        <w:t xml:space="preserve">Upon reception of this notification request, the AF shall acknowledge its successful reception by sending a </w:t>
      </w:r>
      <w:proofErr w:type="spellStart"/>
      <w:r>
        <w:t>Nnef_MBSSession_StatusNotify</w:t>
      </w:r>
      <w:proofErr w:type="spellEnd"/>
      <w:r>
        <w:t xml:space="preserve"> response message with an HTTP "204 No Content" status code.</w:t>
      </w:r>
    </w:p>
    <w:p w14:paraId="430EC54D" w14:textId="3FC313AE" w:rsidR="00B300A7" w:rsidRPr="006B5418" w:rsidRDefault="00922D94" w:rsidP="0035582A">
      <w:pPr>
        <w:pStyle w:val="EditorsNote"/>
        <w:rPr>
          <w:rFonts w:ascii="Arial" w:hAnsi="Arial" w:cs="Arial"/>
          <w:color w:val="0000FF"/>
          <w:sz w:val="28"/>
          <w:szCs w:val="28"/>
          <w:lang w:val="en-US"/>
        </w:rPr>
      </w:pPr>
      <w:r w:rsidRPr="00FC5134">
        <w:t>Editor's note:</w:t>
      </w:r>
      <w:r w:rsidRPr="00FC5134">
        <w:tab/>
        <w:t xml:space="preserve">Error cases and the related </w:t>
      </w:r>
      <w:r>
        <w:t>MBS</w:t>
      </w:r>
      <w:r w:rsidRPr="00FC5134">
        <w:t xml:space="preserve"> responses are FFS.</w:t>
      </w:r>
    </w:p>
    <w:p w14:paraId="389426CC" w14:textId="77777777" w:rsidR="00B300A7" w:rsidRDefault="00B300A7" w:rsidP="0059772C">
      <w:pPr>
        <w:pStyle w:val="PL"/>
        <w:rPr>
          <w:lang w:val="en-US"/>
        </w:rPr>
      </w:pPr>
    </w:p>
    <w:p w14:paraId="23D053BF" w14:textId="77777777" w:rsidR="00D34E45" w:rsidRPr="003A33E6" w:rsidRDefault="00D34E45" w:rsidP="0059772C">
      <w:pPr>
        <w:pStyle w:val="PL"/>
        <w:rPr>
          <w:lang w:val="en-US"/>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EE11D8" w14:textId="77777777" w:rsidR="007208C5" w:rsidRDefault="007208C5">
      <w:r>
        <w:separator/>
      </w:r>
    </w:p>
  </w:endnote>
  <w:endnote w:type="continuationSeparator" w:id="0">
    <w:p w14:paraId="09C22DC0" w14:textId="77777777" w:rsidR="007208C5" w:rsidRDefault="00720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1453D7" w:rsidRDefault="00145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1453D7" w:rsidRDefault="00145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1453D7" w:rsidRDefault="00145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2CA232" w14:textId="77777777" w:rsidR="007208C5" w:rsidRDefault="007208C5">
      <w:r>
        <w:separator/>
      </w:r>
    </w:p>
  </w:footnote>
  <w:footnote w:type="continuationSeparator" w:id="0">
    <w:p w14:paraId="3E9C53C1" w14:textId="77777777" w:rsidR="007208C5" w:rsidRDefault="00720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1453D7" w:rsidRDefault="00145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1453D7" w:rsidRDefault="001453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22E4A"/>
    <w:rsid w:val="00025D6C"/>
    <w:rsid w:val="000360C2"/>
    <w:rsid w:val="00050732"/>
    <w:rsid w:val="00053E23"/>
    <w:rsid w:val="00053E8F"/>
    <w:rsid w:val="00056B47"/>
    <w:rsid w:val="000628F9"/>
    <w:rsid w:val="000652CC"/>
    <w:rsid w:val="000830BA"/>
    <w:rsid w:val="00096527"/>
    <w:rsid w:val="000A1E29"/>
    <w:rsid w:val="000A4D43"/>
    <w:rsid w:val="000A6394"/>
    <w:rsid w:val="000A7A7C"/>
    <w:rsid w:val="000B3600"/>
    <w:rsid w:val="000B41C4"/>
    <w:rsid w:val="000B42B2"/>
    <w:rsid w:val="000B7FED"/>
    <w:rsid w:val="000C038A"/>
    <w:rsid w:val="000C5228"/>
    <w:rsid w:val="000C6598"/>
    <w:rsid w:val="000C711F"/>
    <w:rsid w:val="000D44B3"/>
    <w:rsid w:val="000D50CF"/>
    <w:rsid w:val="000E68B7"/>
    <w:rsid w:val="000F0571"/>
    <w:rsid w:val="000F568C"/>
    <w:rsid w:val="00103C65"/>
    <w:rsid w:val="00111C88"/>
    <w:rsid w:val="001127B2"/>
    <w:rsid w:val="00121FB4"/>
    <w:rsid w:val="001362D5"/>
    <w:rsid w:val="00137BDC"/>
    <w:rsid w:val="001453D7"/>
    <w:rsid w:val="00145D43"/>
    <w:rsid w:val="00146DAA"/>
    <w:rsid w:val="001603B8"/>
    <w:rsid w:val="00160A46"/>
    <w:rsid w:val="001743D6"/>
    <w:rsid w:val="001766F6"/>
    <w:rsid w:val="0018192B"/>
    <w:rsid w:val="00186B76"/>
    <w:rsid w:val="001927F9"/>
    <w:rsid w:val="00192C46"/>
    <w:rsid w:val="00195710"/>
    <w:rsid w:val="001A08B3"/>
    <w:rsid w:val="001A39DD"/>
    <w:rsid w:val="001A7B60"/>
    <w:rsid w:val="001B52F0"/>
    <w:rsid w:val="001B7316"/>
    <w:rsid w:val="001B7A65"/>
    <w:rsid w:val="001D640D"/>
    <w:rsid w:val="001D64F8"/>
    <w:rsid w:val="001E41F3"/>
    <w:rsid w:val="001F43A4"/>
    <w:rsid w:val="001F5AFF"/>
    <w:rsid w:val="0020096D"/>
    <w:rsid w:val="00201527"/>
    <w:rsid w:val="002160DA"/>
    <w:rsid w:val="00223274"/>
    <w:rsid w:val="0024330E"/>
    <w:rsid w:val="00245A1D"/>
    <w:rsid w:val="00245F9A"/>
    <w:rsid w:val="00247B58"/>
    <w:rsid w:val="0026004D"/>
    <w:rsid w:val="002640DD"/>
    <w:rsid w:val="00267C44"/>
    <w:rsid w:val="00275D12"/>
    <w:rsid w:val="00284FEB"/>
    <w:rsid w:val="002860C4"/>
    <w:rsid w:val="00294A38"/>
    <w:rsid w:val="002B17AC"/>
    <w:rsid w:val="002B4CC4"/>
    <w:rsid w:val="002B5741"/>
    <w:rsid w:val="002E472E"/>
    <w:rsid w:val="002E64DC"/>
    <w:rsid w:val="002F0E21"/>
    <w:rsid w:val="002F6E2E"/>
    <w:rsid w:val="002F7F6C"/>
    <w:rsid w:val="0030071A"/>
    <w:rsid w:val="0030528B"/>
    <w:rsid w:val="00305409"/>
    <w:rsid w:val="00307BCD"/>
    <w:rsid w:val="00315E41"/>
    <w:rsid w:val="003169A4"/>
    <w:rsid w:val="00325AF4"/>
    <w:rsid w:val="00334FCE"/>
    <w:rsid w:val="00346F61"/>
    <w:rsid w:val="0035582A"/>
    <w:rsid w:val="003609EF"/>
    <w:rsid w:val="0036231A"/>
    <w:rsid w:val="00374DD4"/>
    <w:rsid w:val="0037716A"/>
    <w:rsid w:val="00377432"/>
    <w:rsid w:val="0039225A"/>
    <w:rsid w:val="00397578"/>
    <w:rsid w:val="003A33E6"/>
    <w:rsid w:val="003B776A"/>
    <w:rsid w:val="003C1410"/>
    <w:rsid w:val="003C3D4A"/>
    <w:rsid w:val="003D2F7C"/>
    <w:rsid w:val="003D454E"/>
    <w:rsid w:val="003E1A36"/>
    <w:rsid w:val="003E2F83"/>
    <w:rsid w:val="003F08F5"/>
    <w:rsid w:val="003F7C3C"/>
    <w:rsid w:val="0040306D"/>
    <w:rsid w:val="00410371"/>
    <w:rsid w:val="004168CA"/>
    <w:rsid w:val="00422E73"/>
    <w:rsid w:val="004242F1"/>
    <w:rsid w:val="00430A9E"/>
    <w:rsid w:val="0044059A"/>
    <w:rsid w:val="00443F18"/>
    <w:rsid w:val="00471399"/>
    <w:rsid w:val="00473B23"/>
    <w:rsid w:val="004814C9"/>
    <w:rsid w:val="004825FB"/>
    <w:rsid w:val="00494111"/>
    <w:rsid w:val="0049478D"/>
    <w:rsid w:val="004A103E"/>
    <w:rsid w:val="004A40C8"/>
    <w:rsid w:val="004A6D37"/>
    <w:rsid w:val="004B6447"/>
    <w:rsid w:val="004B75B7"/>
    <w:rsid w:val="004C515D"/>
    <w:rsid w:val="004D2153"/>
    <w:rsid w:val="004E1AFF"/>
    <w:rsid w:val="004F06A1"/>
    <w:rsid w:val="00513ADB"/>
    <w:rsid w:val="0051580D"/>
    <w:rsid w:val="005227AA"/>
    <w:rsid w:val="005251C2"/>
    <w:rsid w:val="005429DF"/>
    <w:rsid w:val="00547111"/>
    <w:rsid w:val="00551900"/>
    <w:rsid w:val="00567A61"/>
    <w:rsid w:val="0057580E"/>
    <w:rsid w:val="0058297D"/>
    <w:rsid w:val="005927C0"/>
    <w:rsid w:val="00592D74"/>
    <w:rsid w:val="005930BA"/>
    <w:rsid w:val="0059772C"/>
    <w:rsid w:val="00597D90"/>
    <w:rsid w:val="005B0B25"/>
    <w:rsid w:val="005C1EF5"/>
    <w:rsid w:val="005C4178"/>
    <w:rsid w:val="005C6868"/>
    <w:rsid w:val="005D1582"/>
    <w:rsid w:val="005D54D0"/>
    <w:rsid w:val="005E2C44"/>
    <w:rsid w:val="005E5272"/>
    <w:rsid w:val="005E5935"/>
    <w:rsid w:val="005F4940"/>
    <w:rsid w:val="0060224A"/>
    <w:rsid w:val="00603539"/>
    <w:rsid w:val="00605DE9"/>
    <w:rsid w:val="00610621"/>
    <w:rsid w:val="00621188"/>
    <w:rsid w:val="006257ED"/>
    <w:rsid w:val="00627856"/>
    <w:rsid w:val="00642C1C"/>
    <w:rsid w:val="00665C47"/>
    <w:rsid w:val="006713D9"/>
    <w:rsid w:val="00673B0C"/>
    <w:rsid w:val="00676528"/>
    <w:rsid w:val="00693D11"/>
    <w:rsid w:val="00695808"/>
    <w:rsid w:val="00696F3E"/>
    <w:rsid w:val="006A6B0C"/>
    <w:rsid w:val="006B0C4B"/>
    <w:rsid w:val="006B402A"/>
    <w:rsid w:val="006B46FB"/>
    <w:rsid w:val="006B7E8F"/>
    <w:rsid w:val="006D31E5"/>
    <w:rsid w:val="006E21FB"/>
    <w:rsid w:val="006E2E4B"/>
    <w:rsid w:val="006F023D"/>
    <w:rsid w:val="006F67E2"/>
    <w:rsid w:val="0070192E"/>
    <w:rsid w:val="007208C5"/>
    <w:rsid w:val="007211AA"/>
    <w:rsid w:val="007509BC"/>
    <w:rsid w:val="0075417B"/>
    <w:rsid w:val="007565D8"/>
    <w:rsid w:val="00757299"/>
    <w:rsid w:val="00762928"/>
    <w:rsid w:val="007739A3"/>
    <w:rsid w:val="00774383"/>
    <w:rsid w:val="0078008E"/>
    <w:rsid w:val="00785019"/>
    <w:rsid w:val="00785A9D"/>
    <w:rsid w:val="00792342"/>
    <w:rsid w:val="007977A8"/>
    <w:rsid w:val="007A20D5"/>
    <w:rsid w:val="007B273E"/>
    <w:rsid w:val="007B31FD"/>
    <w:rsid w:val="007B512A"/>
    <w:rsid w:val="007B6205"/>
    <w:rsid w:val="007C2097"/>
    <w:rsid w:val="007C6C05"/>
    <w:rsid w:val="007C7CDF"/>
    <w:rsid w:val="007D2383"/>
    <w:rsid w:val="007D2BB9"/>
    <w:rsid w:val="007D6A07"/>
    <w:rsid w:val="007E0252"/>
    <w:rsid w:val="007E758B"/>
    <w:rsid w:val="007F7259"/>
    <w:rsid w:val="00802147"/>
    <w:rsid w:val="0080256C"/>
    <w:rsid w:val="008040A8"/>
    <w:rsid w:val="008214F7"/>
    <w:rsid w:val="00821CA0"/>
    <w:rsid w:val="008279FA"/>
    <w:rsid w:val="008424C2"/>
    <w:rsid w:val="00844D3F"/>
    <w:rsid w:val="00852B0A"/>
    <w:rsid w:val="008552B4"/>
    <w:rsid w:val="00856F62"/>
    <w:rsid w:val="008620D6"/>
    <w:rsid w:val="00862102"/>
    <w:rsid w:val="008626E7"/>
    <w:rsid w:val="00867414"/>
    <w:rsid w:val="00870EE7"/>
    <w:rsid w:val="00872232"/>
    <w:rsid w:val="00880CBE"/>
    <w:rsid w:val="008839BC"/>
    <w:rsid w:val="008863B9"/>
    <w:rsid w:val="0089168B"/>
    <w:rsid w:val="0089666F"/>
    <w:rsid w:val="008A45A6"/>
    <w:rsid w:val="008D4C7A"/>
    <w:rsid w:val="008F0554"/>
    <w:rsid w:val="008F0BE0"/>
    <w:rsid w:val="008F1DA3"/>
    <w:rsid w:val="008F3789"/>
    <w:rsid w:val="008F4F9E"/>
    <w:rsid w:val="008F686C"/>
    <w:rsid w:val="00901833"/>
    <w:rsid w:val="00902964"/>
    <w:rsid w:val="0090796B"/>
    <w:rsid w:val="00913760"/>
    <w:rsid w:val="0091443E"/>
    <w:rsid w:val="009148DE"/>
    <w:rsid w:val="00916A68"/>
    <w:rsid w:val="00922D94"/>
    <w:rsid w:val="00931E65"/>
    <w:rsid w:val="009328E6"/>
    <w:rsid w:val="00934697"/>
    <w:rsid w:val="00935DD5"/>
    <w:rsid w:val="009369B4"/>
    <w:rsid w:val="00941E30"/>
    <w:rsid w:val="00943F90"/>
    <w:rsid w:val="00944FC1"/>
    <w:rsid w:val="00966FBD"/>
    <w:rsid w:val="00975523"/>
    <w:rsid w:val="0097589C"/>
    <w:rsid w:val="009777D9"/>
    <w:rsid w:val="00991B88"/>
    <w:rsid w:val="009A5753"/>
    <w:rsid w:val="009A579D"/>
    <w:rsid w:val="009B01A0"/>
    <w:rsid w:val="009C13F3"/>
    <w:rsid w:val="009C5D6C"/>
    <w:rsid w:val="009D292D"/>
    <w:rsid w:val="009D5BB6"/>
    <w:rsid w:val="009D5D18"/>
    <w:rsid w:val="009E3297"/>
    <w:rsid w:val="009F0A59"/>
    <w:rsid w:val="009F734F"/>
    <w:rsid w:val="00A001D6"/>
    <w:rsid w:val="00A20F39"/>
    <w:rsid w:val="00A21CAE"/>
    <w:rsid w:val="00A246B6"/>
    <w:rsid w:val="00A34ABD"/>
    <w:rsid w:val="00A47E70"/>
    <w:rsid w:val="00A50CF0"/>
    <w:rsid w:val="00A609B8"/>
    <w:rsid w:val="00A64189"/>
    <w:rsid w:val="00A65C38"/>
    <w:rsid w:val="00A7671C"/>
    <w:rsid w:val="00A80579"/>
    <w:rsid w:val="00A82C15"/>
    <w:rsid w:val="00A91F8F"/>
    <w:rsid w:val="00A96540"/>
    <w:rsid w:val="00AA2A64"/>
    <w:rsid w:val="00AA2CBC"/>
    <w:rsid w:val="00AA4940"/>
    <w:rsid w:val="00AA6932"/>
    <w:rsid w:val="00AA774C"/>
    <w:rsid w:val="00AC5820"/>
    <w:rsid w:val="00AD1CD8"/>
    <w:rsid w:val="00AD2957"/>
    <w:rsid w:val="00AD4380"/>
    <w:rsid w:val="00AD5DD3"/>
    <w:rsid w:val="00AE1027"/>
    <w:rsid w:val="00AE6449"/>
    <w:rsid w:val="00AE6A42"/>
    <w:rsid w:val="00AF3AB3"/>
    <w:rsid w:val="00AF4BF1"/>
    <w:rsid w:val="00B003AA"/>
    <w:rsid w:val="00B116A4"/>
    <w:rsid w:val="00B23BEA"/>
    <w:rsid w:val="00B258BB"/>
    <w:rsid w:val="00B300A7"/>
    <w:rsid w:val="00B42FB2"/>
    <w:rsid w:val="00B443C3"/>
    <w:rsid w:val="00B46000"/>
    <w:rsid w:val="00B52AAE"/>
    <w:rsid w:val="00B52BBA"/>
    <w:rsid w:val="00B568FC"/>
    <w:rsid w:val="00B65078"/>
    <w:rsid w:val="00B67B97"/>
    <w:rsid w:val="00B71891"/>
    <w:rsid w:val="00B73E45"/>
    <w:rsid w:val="00B968C8"/>
    <w:rsid w:val="00BA0EB3"/>
    <w:rsid w:val="00BA3EC5"/>
    <w:rsid w:val="00BA51D9"/>
    <w:rsid w:val="00BB5DFC"/>
    <w:rsid w:val="00BD279D"/>
    <w:rsid w:val="00BD384A"/>
    <w:rsid w:val="00BD3D29"/>
    <w:rsid w:val="00BD3E88"/>
    <w:rsid w:val="00BD4ABC"/>
    <w:rsid w:val="00BD69B2"/>
    <w:rsid w:val="00BD6BB8"/>
    <w:rsid w:val="00BF1AAB"/>
    <w:rsid w:val="00BF2268"/>
    <w:rsid w:val="00C000C8"/>
    <w:rsid w:val="00C040E3"/>
    <w:rsid w:val="00C065BF"/>
    <w:rsid w:val="00C10516"/>
    <w:rsid w:val="00C16A27"/>
    <w:rsid w:val="00C309BB"/>
    <w:rsid w:val="00C30C2A"/>
    <w:rsid w:val="00C322D7"/>
    <w:rsid w:val="00C37D83"/>
    <w:rsid w:val="00C60DC6"/>
    <w:rsid w:val="00C61830"/>
    <w:rsid w:val="00C66BA2"/>
    <w:rsid w:val="00C66F94"/>
    <w:rsid w:val="00C71A64"/>
    <w:rsid w:val="00C75317"/>
    <w:rsid w:val="00C764E5"/>
    <w:rsid w:val="00C90138"/>
    <w:rsid w:val="00C93B76"/>
    <w:rsid w:val="00C95985"/>
    <w:rsid w:val="00C96FA9"/>
    <w:rsid w:val="00CA3B64"/>
    <w:rsid w:val="00CB19DA"/>
    <w:rsid w:val="00CB5EC6"/>
    <w:rsid w:val="00CC5026"/>
    <w:rsid w:val="00CC68D0"/>
    <w:rsid w:val="00CD4B08"/>
    <w:rsid w:val="00CD7748"/>
    <w:rsid w:val="00CD78DC"/>
    <w:rsid w:val="00CE1DA9"/>
    <w:rsid w:val="00CE55E0"/>
    <w:rsid w:val="00CF3177"/>
    <w:rsid w:val="00CF5CAA"/>
    <w:rsid w:val="00CF7363"/>
    <w:rsid w:val="00D03F9A"/>
    <w:rsid w:val="00D06D51"/>
    <w:rsid w:val="00D14071"/>
    <w:rsid w:val="00D24991"/>
    <w:rsid w:val="00D26112"/>
    <w:rsid w:val="00D34E45"/>
    <w:rsid w:val="00D42324"/>
    <w:rsid w:val="00D50255"/>
    <w:rsid w:val="00D504ED"/>
    <w:rsid w:val="00D52F89"/>
    <w:rsid w:val="00D55414"/>
    <w:rsid w:val="00D56FFB"/>
    <w:rsid w:val="00D60C52"/>
    <w:rsid w:val="00D60EC8"/>
    <w:rsid w:val="00D65EB4"/>
    <w:rsid w:val="00D6626D"/>
    <w:rsid w:val="00D66520"/>
    <w:rsid w:val="00D7648B"/>
    <w:rsid w:val="00D830A5"/>
    <w:rsid w:val="00D941B0"/>
    <w:rsid w:val="00D958BB"/>
    <w:rsid w:val="00DA38D0"/>
    <w:rsid w:val="00DA5D85"/>
    <w:rsid w:val="00DA5F59"/>
    <w:rsid w:val="00DD385C"/>
    <w:rsid w:val="00DD4226"/>
    <w:rsid w:val="00DD5BC2"/>
    <w:rsid w:val="00DE1434"/>
    <w:rsid w:val="00DE2145"/>
    <w:rsid w:val="00DE34CF"/>
    <w:rsid w:val="00DF19FC"/>
    <w:rsid w:val="00E0436C"/>
    <w:rsid w:val="00E13F3D"/>
    <w:rsid w:val="00E16515"/>
    <w:rsid w:val="00E22AF6"/>
    <w:rsid w:val="00E23A95"/>
    <w:rsid w:val="00E31C0F"/>
    <w:rsid w:val="00E34898"/>
    <w:rsid w:val="00E53B23"/>
    <w:rsid w:val="00E56211"/>
    <w:rsid w:val="00E70971"/>
    <w:rsid w:val="00E727BE"/>
    <w:rsid w:val="00E92860"/>
    <w:rsid w:val="00EA3DF6"/>
    <w:rsid w:val="00EB09B7"/>
    <w:rsid w:val="00EB6C1D"/>
    <w:rsid w:val="00EC5544"/>
    <w:rsid w:val="00EE7B9D"/>
    <w:rsid w:val="00EE7D7C"/>
    <w:rsid w:val="00EF71B7"/>
    <w:rsid w:val="00F12736"/>
    <w:rsid w:val="00F15DE3"/>
    <w:rsid w:val="00F17BBC"/>
    <w:rsid w:val="00F25D98"/>
    <w:rsid w:val="00F25EED"/>
    <w:rsid w:val="00F300FB"/>
    <w:rsid w:val="00F34A65"/>
    <w:rsid w:val="00F7099C"/>
    <w:rsid w:val="00F73C73"/>
    <w:rsid w:val="00F74273"/>
    <w:rsid w:val="00F84C97"/>
    <w:rsid w:val="00F85A23"/>
    <w:rsid w:val="00FA12AF"/>
    <w:rsid w:val="00FB0752"/>
    <w:rsid w:val="00FB5BE5"/>
    <w:rsid w:val="00FB6386"/>
    <w:rsid w:val="00FB72C3"/>
    <w:rsid w:val="00FC1D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1660</Words>
  <Characters>9418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2022-03-24T11:34:00Z</dcterms:created>
  <dcterms:modified xsi:type="dcterms:W3CDTF">2022-03-30T03:39:00Z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