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6C6C5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2053</w:t>
      </w:r>
    </w:p>
    <w:p w14:paraId="05C43189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2AD1090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</w:p>
    <w:p w14:paraId="54613C34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C4-222211</w:t>
      </w:r>
    </w:p>
    <w:p w14:paraId="314F7334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0036356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06C517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>
        <w:rPr>
          <w:b/>
          <w:noProof/>
          <w:sz w:val="24"/>
        </w:rPr>
        <w:t>2671</w:t>
      </w:r>
    </w:p>
    <w:p w14:paraId="77C3DDF1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3026578B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F9460A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B00BF9A" w14:textId="77777777" w:rsidR="007B30D8" w:rsidRPr="006E5DD5" w:rsidRDefault="007B30D8" w:rsidP="007B30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C36C35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1B116E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378A38C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626EBA2" w14:textId="77777777" w:rsidR="007B30D8" w:rsidRPr="006E5DD5" w:rsidRDefault="007B30D8" w:rsidP="007B30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28E9203C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0" w:author="[AEM, Huawei] 03-2022" w:date="2022-03-17T12:24:00Z">
        <w:r w:rsidDel="00C627C3">
          <w:rPr>
            <w:lang w:val="en-US"/>
          </w:rPr>
          <w:delText>Potential d</w:delText>
        </w:r>
      </w:del>
      <w:ins w:id="1" w:author="[AEM, Huawei] 03-2022" w:date="2022-03-17T12:24:00Z">
        <w:r w:rsidR="00C627C3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3D115E8E" w:rsidR="0005272F" w:rsidRDefault="0005272F" w:rsidP="0005272F">
      <w:pPr>
        <w:pStyle w:val="B2"/>
        <w:rPr>
          <w:ins w:id="2" w:author="[AEM, Huawei] 03-2022" w:date="2022-03-17T12:27:00Z"/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del w:id="3" w:author="[AEM, Huawei] 03-2022" w:date="2022-03-17T12:25:00Z">
        <w:r w:rsidRPr="009F041A" w:rsidDel="00C627C3">
          <w:rPr>
            <w:lang w:eastAsia="zh-CN"/>
          </w:rPr>
          <w:delText>Potential e</w:delText>
        </w:r>
      </w:del>
      <w:ins w:id="4" w:author="[AEM, Huawei] 03-2022" w:date="2022-03-17T12:25:00Z">
        <w:r w:rsidR="00C627C3">
          <w:rPr>
            <w:lang w:eastAsia="zh-CN"/>
          </w:rPr>
          <w:t>E</w:t>
        </w:r>
      </w:ins>
      <w:r w:rsidRPr="009F041A">
        <w:rPr>
          <w:lang w:eastAsia="zh-CN"/>
        </w:rPr>
        <w:t>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ins w:id="5" w:author="[AEM, Huawei] 03-2022" w:date="2022-03-17T12:25:00Z">
        <w:r w:rsidR="00C627C3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6" w:author="[AEM, Huawei] 03-2022" w:date="2022-03-17T12:26:00Z">
        <w:r w:rsidR="00C627C3">
          <w:rPr>
            <w:lang w:eastAsia="zh-CN"/>
          </w:rPr>
          <w:t>i.e.</w:t>
        </w:r>
      </w:ins>
      <w:ins w:id="7" w:author="[AEM, Huawei] 03-2022" w:date="2022-03-17T12:27:00Z">
        <w:r w:rsidR="00C85142">
          <w:rPr>
            <w:lang w:eastAsia="zh-CN"/>
          </w:rPr>
          <w:t>:</w:t>
        </w:r>
      </w:ins>
      <w:del w:id="8" w:author="[AEM, Huawei] 03-2022" w:date="2022-03-17T12:25:00Z">
        <w:r w:rsidDel="00C627C3">
          <w:rPr>
            <w:lang w:eastAsia="zh-CN"/>
          </w:rPr>
          <w:delText>(e.g.</w:delText>
        </w:r>
      </w:del>
      <w:del w:id="9" w:author="[AEM, Huawei] 03-2022" w:date="2022-03-17T12:26:00Z">
        <w:r w:rsidDel="00C85142">
          <w:rPr>
            <w:lang w:eastAsia="zh-CN"/>
          </w:rPr>
          <w:delText xml:space="preserve"> support that a PCF (service) instance registers itself as the PCF handling an MBS Session at the BSF, support that the NEF/MBSF/AF request the retrieval of the PCF (service) instance that handles an MBS session)</w:delText>
        </w:r>
        <w:r w:rsidRPr="009F041A" w:rsidDel="00C85142">
          <w:rPr>
            <w:lang w:eastAsia="zh-CN"/>
          </w:rPr>
          <w:delText>.</w:delText>
        </w:r>
      </w:del>
    </w:p>
    <w:p w14:paraId="5E6554B0" w14:textId="51A87C96" w:rsidR="00C85142" w:rsidRDefault="00C85142">
      <w:pPr>
        <w:pStyle w:val="B3"/>
        <w:rPr>
          <w:ins w:id="10" w:author="[AEM, Huawei] 03-2022" w:date="2022-03-17T12:27:00Z"/>
          <w:lang w:eastAsia="zh-CN"/>
        </w:rPr>
        <w:pPrChange w:id="11" w:author="[AEM, Huawei] 03-2022" w:date="2022-03-17T12:27:00Z">
          <w:pPr>
            <w:pStyle w:val="B2"/>
          </w:pPr>
        </w:pPrChange>
      </w:pPr>
      <w:ins w:id="12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  <w:r w:rsidRPr="00C85142">
          <w:rPr>
            <w:lang w:eastAsia="zh-CN"/>
          </w:rPr>
          <w:t>Update the Nbsf_management_Register/Update/Deregister service operations to allow a PCF to register itself / update its registration / deregister itself at the BSF as the PCF handling an MBS session.</w:t>
        </w:r>
      </w:ins>
    </w:p>
    <w:p w14:paraId="621B21BD" w14:textId="148521BA" w:rsidR="00C85142" w:rsidRDefault="00C85142">
      <w:pPr>
        <w:pStyle w:val="B3"/>
        <w:rPr>
          <w:ins w:id="13" w:author="[AEM, Huawei] 03-2022" w:date="2022-03-17T12:27:00Z"/>
          <w:lang w:eastAsia="zh-CN"/>
        </w:rPr>
        <w:pPrChange w:id="14" w:author="[AEM, Huawei] 03-2022" w:date="2022-03-17T12:27:00Z">
          <w:pPr>
            <w:pStyle w:val="B2"/>
          </w:pPr>
        </w:pPrChange>
      </w:pPr>
      <w:ins w:id="15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  <w:r w:rsidRPr="00C85142">
          <w:rPr>
            <w:lang w:eastAsia="zh-CN"/>
          </w:rPr>
          <w:t xml:space="preserve">Update the Nbsf_Management_Discovery service operation to allow </w:t>
        </w:r>
        <w:r>
          <w:rPr>
            <w:lang w:eastAsia="zh-CN"/>
          </w:rPr>
          <w:t>an</w:t>
        </w:r>
        <w:r w:rsidRPr="00C85142">
          <w:rPr>
            <w:lang w:eastAsia="zh-CN"/>
          </w:rPr>
          <w:t xml:space="preserve"> </w:t>
        </w:r>
      </w:ins>
      <w:ins w:id="16" w:author="[AEM, Huawei] 03-2022" w:date="2022-03-17T12:28:00Z">
        <w:r>
          <w:rPr>
            <w:lang w:eastAsia="zh-CN"/>
          </w:rPr>
          <w:t>AF/</w:t>
        </w:r>
      </w:ins>
      <w:ins w:id="17" w:author="[AEM, Huawei] 03-2022" w:date="2022-03-17T12:27:00Z">
        <w:r w:rsidRPr="00C85142">
          <w:rPr>
            <w:lang w:eastAsia="zh-CN"/>
          </w:rPr>
          <w:t xml:space="preserve">NEF/MBSF to discover the PCF handling an MBS Session (in case the Npcf_MBSPolicyAuthorization_Create service operation is invoked by the </w:t>
        </w:r>
      </w:ins>
      <w:ins w:id="18" w:author="[AEM, Huawei] 03-2022" w:date="2022-03-17T12:29:00Z">
        <w:r>
          <w:rPr>
            <w:lang w:eastAsia="zh-CN"/>
          </w:rPr>
          <w:t>AF/</w:t>
        </w:r>
      </w:ins>
      <w:ins w:id="19" w:author="[AEM, Huawei] 03-2022" w:date="2022-03-17T12:27:00Z">
        <w:r w:rsidRPr="00C85142">
          <w:rPr>
            <w:lang w:eastAsia="zh-CN"/>
          </w:rPr>
          <w:t>NEF/MBSF).</w:t>
        </w:r>
      </w:ins>
    </w:p>
    <w:p w14:paraId="77E1EA79" w14:textId="11759558" w:rsidR="00C85142" w:rsidRDefault="00C85142">
      <w:pPr>
        <w:pStyle w:val="B3"/>
        <w:rPr>
          <w:lang w:eastAsia="zh-CN"/>
        </w:rPr>
        <w:pPrChange w:id="20" w:author="[AEM, Huawei] 03-2022" w:date="2022-03-17T12:27:00Z">
          <w:pPr>
            <w:pStyle w:val="B2"/>
          </w:pPr>
        </w:pPrChange>
      </w:pPr>
      <w:ins w:id="21" w:author="[AEM, Huawei] 03-2022" w:date="2022-03-17T12:27:00Z">
        <w:r w:rsidRPr="009F041A">
          <w:rPr>
            <w:lang w:eastAsia="zh-CN"/>
          </w:rPr>
          <w:t>-</w:t>
        </w:r>
        <w:r w:rsidRPr="009F041A">
          <w:rPr>
            <w:lang w:eastAsia="zh-CN"/>
          </w:rPr>
          <w:tab/>
        </w:r>
      </w:ins>
      <w:ins w:id="22" w:author="[AEM, Huawei] 03-2022" w:date="2022-03-17T12:29:00Z">
        <w:r w:rsidR="003C40F9" w:rsidRPr="003C40F9">
          <w:rPr>
            <w:lang w:eastAsia="zh-CN"/>
          </w:rPr>
          <w:t>Potential update of the Nbsf_management_Subscribe/Unsubscribe/Notify service operations to support the case of subscription to MBS PCF registration/deregistration events</w:t>
        </w:r>
        <w:r w:rsidR="003C40F9">
          <w:rPr>
            <w:lang w:eastAsia="zh-CN"/>
          </w:rPr>
          <w:t>.</w:t>
        </w:r>
      </w:ins>
    </w:p>
    <w:p w14:paraId="457040E4" w14:textId="07343FA5" w:rsidR="0005272F" w:rsidRPr="009F041A" w:rsidRDefault="0005272F" w:rsidP="0005272F">
      <w:pPr>
        <w:pStyle w:val="B2"/>
        <w:rPr>
          <w:lang w:eastAsia="zh-CN"/>
        </w:rPr>
      </w:pPr>
      <w:r w:rsidRPr="009F041A">
        <w:lastRenderedPageBreak/>
        <w:t>-</w:t>
      </w:r>
      <w:r w:rsidRPr="009F041A">
        <w:tab/>
      </w:r>
      <w:del w:id="23" w:author="[AEM, Huawei] 03-2022" w:date="2022-03-17T12:29:00Z">
        <w:r w:rsidDel="003C40F9">
          <w:delText>Potential i</w:delText>
        </w:r>
      </w:del>
      <w:ins w:id="24" w:author="[AEM, Huawei] 03-2022" w:date="2022-03-17T12:29:00Z">
        <w:r w:rsidR="003C40F9">
          <w:t>I</w:t>
        </w:r>
      </w:ins>
      <w:r w:rsidRPr="009F041A">
        <w:t xml:space="preserve">mpacts to the UDR services </w:t>
      </w:r>
      <w:del w:id="25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6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27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28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29" w:author="[AEM, Huawei] 03-2022" w:date="2022-03-17T12:30:00Z"/>
          <w:lang w:eastAsia="zh-CN"/>
        </w:rPr>
      </w:pPr>
      <w:del w:id="30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Del="00C627C3" w:rsidRDefault="0005272F" w:rsidP="0005272F">
      <w:pPr>
        <w:pStyle w:val="EditorsNote"/>
        <w:rPr>
          <w:del w:id="31" w:author="[AEM, Huawei] 03-2022" w:date="2022-03-17T12:24:00Z"/>
        </w:rPr>
      </w:pPr>
      <w:del w:id="32" w:author="[AEM, Huawei] 03-2022" w:date="2022-03-17T12:24:00Z">
        <w:r w:rsidDel="00C627C3">
          <w:delText>Editor's note</w:delText>
        </w:r>
        <w:r w:rsidR="008944C0" w:rsidDel="00C627C3">
          <w:delText> </w:delText>
        </w:r>
        <w:r w:rsidR="008A5D3A" w:rsidDel="00C627C3">
          <w:delText>3</w:delText>
        </w:r>
        <w:r w:rsidDel="00C627C3">
          <w:delText>: There are still some remaining details of how dynamic PCC is applied to 5MBS that are under discussion in SA2 WG.</w:delText>
        </w:r>
      </w:del>
    </w:p>
    <w:p w14:paraId="21D55359" w14:textId="31E6C25D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1C666088" w14:textId="38C6D825" w:rsidR="003C40F9" w:rsidRPr="009F041A" w:rsidRDefault="003C40F9" w:rsidP="003C40F9">
      <w:pPr>
        <w:pStyle w:val="B2"/>
        <w:rPr>
          <w:ins w:id="33" w:author="[AEM, Huawei] 03-2022" w:date="2022-03-17T12:30:00Z"/>
          <w:lang w:eastAsia="zh-CN"/>
        </w:rPr>
      </w:pPr>
      <w:ins w:id="34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35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36" w:author="[AEM, Huawei] 03-2022" w:date="2022-03-29T12:13:00Z"/>
        </w:rPr>
        <w:pPrChange w:id="37" w:author="[AEM, Huawei] 03-2022" w:date="2022-03-29T12:13:00Z">
          <w:pPr>
            <w:pStyle w:val="B1"/>
          </w:pPr>
        </w:pPrChange>
      </w:pPr>
      <w:ins w:id="38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9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40" w:author="[AEM, Huawei] 03-2022" w:date="2022-03-29T12:13:00Z">
        <w:r w:rsidRPr="00BF6EA2">
          <w:t>MBS User Service provisioning, retrieval, update and removal</w:t>
        </w:r>
      </w:ins>
      <w:del w:id="41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42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43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44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45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46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47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48" w:author="[AEM, Huawei] 03-2022" w:date="2022-03-29T12:10:00Z"/>
          <w:lang w:val="en-US"/>
        </w:rPr>
      </w:pPr>
      <w:del w:id="49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50" w:author="[AEM, Huawei] 03-2022" w:date="2022-03-29T13:43:00Z">
              <w:r w:rsidR="008A5C7F">
                <w:t>6</w:t>
              </w:r>
            </w:ins>
            <w:del w:id="51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52" w:author="[AEM, Huawei] 03-2022" w:date="2022-03-29T13:43:00Z">
              <w:r w:rsidR="008A5C7F">
                <w:t>2</w:t>
              </w:r>
            </w:ins>
            <w:del w:id="53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54" w:author="[AEM, Huawei] 03-2022" w:date="2022-03-29T13:43:00Z">
              <w:r w:rsidR="008A5C7F">
                <w:t>06</w:t>
              </w:r>
            </w:ins>
            <w:del w:id="55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56" w:author="[AEM, Huawei] 03-2022" w:date="2022-03-29T13:43:00Z">
              <w:r w:rsidR="008A5C7F">
                <w:t>6</w:t>
              </w:r>
            </w:ins>
            <w:del w:id="57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58" w:author="[AEM, Huawei] 03-2022" w:date="2022-03-29T13:43:00Z">
              <w:r w:rsidR="008A5C7F">
                <w:t>6</w:t>
              </w:r>
            </w:ins>
            <w:del w:id="59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>El Moatamid, Abdessamad</w:t>
            </w:r>
            <w:bookmarkStart w:id="60" w:name="_GoBack"/>
            <w:bookmarkEnd w:id="60"/>
            <w:r w:rsidRPr="002D69F9">
              <w:rPr>
                <w:lang w:val="en-US"/>
              </w:rPr>
              <w:t xml:space="preserve">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61" w:author="[AEM, Huawei] 03-2022" w:date="2022-03-29T13:43:00Z">
              <w:r w:rsidR="008A5C7F">
                <w:t>6</w:t>
              </w:r>
            </w:ins>
            <w:del w:id="62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63" w:author="[AEM, Huawei] 03-2022" w:date="2022-03-29T13:44:00Z">
              <w:r w:rsidR="008A5C7F">
                <w:t>6</w:t>
              </w:r>
            </w:ins>
            <w:del w:id="64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65" w:author="[AEM, Huawei] 03-2022" w:date="2022-03-29T13:43:00Z">
              <w:r w:rsidR="008A5C7F">
                <w:t>6</w:t>
              </w:r>
            </w:ins>
            <w:del w:id="6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67" w:author="[AEM, Huawei] 03-2022" w:date="2022-03-29T13:43:00Z">
              <w:r w:rsidDel="008A5C7F">
                <w:delText>3</w:delText>
              </w:r>
            </w:del>
            <w:ins w:id="68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B91EF6" w:rsidRDefault="00D26EEE" w:rsidP="00E56928">
            <w:pPr>
              <w:rPr>
                <w:lang w:val="sv-SE"/>
              </w:rPr>
            </w:pPr>
            <w:r w:rsidRPr="00B91EF6">
              <w:rPr>
                <w:lang w:val="sv-SE"/>
              </w:rPr>
              <w:t>Varini Gupta, Samsung</w:t>
            </w:r>
            <w:r w:rsidR="00E56928" w:rsidRPr="00B91EF6">
              <w:rPr>
                <w:lang w:val="sv-SE"/>
              </w:rPr>
              <w:t xml:space="preserve"> </w:t>
            </w:r>
            <w:hyperlink r:id="rId14" w:history="1">
              <w:r w:rsidRPr="00B91EF6">
                <w:rPr>
                  <w:rStyle w:val="Hyperlink"/>
                  <w:lang w:val="sv-SE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69" w:author="[AEM, Huawei] 03-2022" w:date="2022-03-29T13:45:00Z">
              <w:r w:rsidR="008A5C7F">
                <w:t>6</w:t>
              </w:r>
            </w:ins>
            <w:del w:id="70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71" w:author="[AEM, Huawei] 03-2022" w:date="2022-03-29T13:44:00Z">
              <w:r w:rsidR="008A5C7F">
                <w:t>6</w:t>
              </w:r>
            </w:ins>
            <w:del w:id="72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35EFA94D" w:rsidR="0005272F" w:rsidRPr="00E42564" w:rsidRDefault="0005272F" w:rsidP="009131AE">
            <w:r>
              <w:t>TSG#9</w:t>
            </w:r>
            <w:ins w:id="73" w:author="[AEM, Huawei] 03-2022" w:date="2022-03-29T14:00:00Z">
              <w:r w:rsidR="009131AE">
                <w:t>6</w:t>
              </w:r>
            </w:ins>
            <w:del w:id="7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75" w:author="[AEM, Huawei] 03-2022" w:date="2022-03-29T14:00:00Z">
              <w:r w:rsidDel="009131AE">
                <w:delText>3</w:delText>
              </w:r>
            </w:del>
            <w:ins w:id="76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77" w:author="[AEM, Huawei] 03-2022" w:date="2022-03-29T14:00:00Z">
              <w:r w:rsidR="009131AE"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 w:rsidR="009131AE"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81" w:author="[AEM, Huawei] 03-2022" w:date="2022-03-29T14:00:00Z">
              <w:r w:rsidR="009131AE">
                <w:t>6</w:t>
              </w:r>
            </w:ins>
            <w:del w:id="8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83" w:author="[AEM, Huawei] 03-2022" w:date="2022-03-29T14:00:00Z">
              <w:r w:rsidDel="009131AE">
                <w:delText>3</w:delText>
              </w:r>
            </w:del>
            <w:ins w:id="84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85" w:author="[AEM, Huawei] 03-2022" w:date="2022-03-29T14:00:00Z">
              <w:r w:rsidR="009131AE"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 w:rsidR="009131AE"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89" w:author="[AEM, Huawei] 03-2022" w:date="2022-03-29T14:00:00Z">
              <w:r w:rsidR="009131AE">
                <w:t>6</w:t>
              </w:r>
            </w:ins>
            <w:del w:id="9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1" w:author="[AEM, Huawei] 03-2022" w:date="2022-03-29T14:00:00Z">
              <w:r w:rsidR="009131AE">
                <w:t>6</w:t>
              </w:r>
            </w:ins>
            <w:del w:id="92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93" w:author="[AEM, Huawei] 03-2022" w:date="2022-03-29T14:00:00Z">
              <w:r w:rsidR="009131AE">
                <w:t>6</w:t>
              </w:r>
            </w:ins>
            <w:del w:id="9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5" w:author="[AEM, Huawei] 03-2022" w:date="2022-03-29T14:00:00Z">
              <w:r w:rsidR="009131AE">
                <w:t>6</w:t>
              </w:r>
            </w:ins>
            <w:del w:id="9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17280" w14:textId="77777777" w:rsidR="00C80ADC" w:rsidRDefault="00C80ADC">
      <w:r>
        <w:separator/>
      </w:r>
    </w:p>
  </w:endnote>
  <w:endnote w:type="continuationSeparator" w:id="0">
    <w:p w14:paraId="46E6BA9A" w14:textId="77777777" w:rsidR="00C80ADC" w:rsidRDefault="00C8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128BB" w14:textId="77777777" w:rsidR="00C80ADC" w:rsidRDefault="00C80ADC">
      <w:r>
        <w:separator/>
      </w:r>
    </w:p>
  </w:footnote>
  <w:footnote w:type="continuationSeparator" w:id="0">
    <w:p w14:paraId="2C64142B" w14:textId="77777777" w:rsidR="00C80ADC" w:rsidRDefault="00C8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4F2E0-F8C4-488B-9CD2-7161CD85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03-2022</cp:lastModifiedBy>
  <cp:revision>5</cp:revision>
  <cp:lastPrinted>2000-02-29T11:31:00Z</cp:lastPrinted>
  <dcterms:created xsi:type="dcterms:W3CDTF">2022-03-29T14:27:00Z</dcterms:created>
  <dcterms:modified xsi:type="dcterms:W3CDTF">2022-03-29T14:29:00Z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