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5B88C181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6F36C2" w:rsidRPr="006F36C2">
        <w:rPr>
          <w:b/>
          <w:noProof/>
          <w:sz w:val="24"/>
        </w:rPr>
        <w:t>C3-221</w:t>
      </w:r>
      <w:r w:rsidR="00597DEE">
        <w:rPr>
          <w:b/>
          <w:noProof/>
          <w:sz w:val="24"/>
        </w:rPr>
        <w:t>740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77777777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D5F8662" w:rsidR="000915B7" w:rsidRDefault="00592A06" w:rsidP="00587F7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332E5">
              <w:rPr>
                <w:b/>
                <w:noProof/>
                <w:sz w:val="28"/>
              </w:rPr>
              <w:t>507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0862A32" w:rsidR="000915B7" w:rsidRDefault="00A2034F" w:rsidP="00587F7B">
            <w:pPr>
              <w:pStyle w:val="CRCoverPage"/>
              <w:spacing w:after="0"/>
              <w:rPr>
                <w:noProof/>
              </w:rPr>
            </w:pPr>
            <w:r w:rsidRPr="00A2034F">
              <w:rPr>
                <w:b/>
                <w:noProof/>
                <w:sz w:val="28"/>
              </w:rPr>
              <w:t>0</w:t>
            </w:r>
            <w:r w:rsidR="009332E5">
              <w:rPr>
                <w:b/>
                <w:noProof/>
                <w:sz w:val="28"/>
              </w:rPr>
              <w:t>20</w:t>
            </w:r>
            <w:r w:rsidR="00597DE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6E461EDF" w:rsidR="000915B7" w:rsidRDefault="00592A06" w:rsidP="00587F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7DE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97DEE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4DEE437" w:rsidR="000915B7" w:rsidRPr="00BB2996" w:rsidRDefault="00AC1ED1">
            <w:pPr>
              <w:pStyle w:val="CRCoverPage"/>
              <w:spacing w:after="0"/>
              <w:ind w:left="100"/>
              <w:rPr>
                <w:noProof/>
              </w:rPr>
            </w:pPr>
            <w:r w:rsidRPr="00AC1ED1">
              <w:rPr>
                <w:noProof/>
              </w:rPr>
              <w:t>Update of info and externalDocs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6E46C2FA" w:rsidR="009332E5" w:rsidRDefault="009E4491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32E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332E5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32E5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80944A8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 w:rsidRPr="00342882">
              <w:rPr>
                <w:noProof/>
              </w:rPr>
              <w:t>TEI1</w:t>
            </w:r>
            <w:r w:rsidR="00597DE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9332E5" w:rsidRDefault="009332E5" w:rsidP="009332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9332E5" w:rsidRDefault="009332E5" w:rsidP="009332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671FA952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97DEE">
              <w:t>3</w:t>
            </w:r>
            <w:r>
              <w:t>-</w:t>
            </w:r>
            <w:r w:rsidR="00597DEE">
              <w:t>01</w:t>
            </w:r>
          </w:p>
        </w:tc>
      </w:tr>
      <w:tr w:rsidR="009332E5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9332E5" w:rsidRDefault="009332E5" w:rsidP="00933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9332E5" w:rsidRDefault="009332E5" w:rsidP="009332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9332E5" w:rsidRDefault="009332E5" w:rsidP="009332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4DA705EA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97DEE">
              <w:t>6</w:t>
            </w:r>
          </w:p>
        </w:tc>
      </w:tr>
      <w:tr w:rsidR="009332E5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9332E5" w:rsidRDefault="009332E5" w:rsidP="009332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9332E5" w:rsidRDefault="009332E5" w:rsidP="009332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9332E5" w:rsidRDefault="009332E5" w:rsidP="009332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32E5" w14:paraId="5F47F12C" w14:textId="77777777">
        <w:tc>
          <w:tcPr>
            <w:tcW w:w="1843" w:type="dxa"/>
          </w:tcPr>
          <w:p w14:paraId="5F47F12A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3C89" w14:textId="11812B2B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 xml:space="preserve">CR modifying </w:t>
            </w:r>
            <w:proofErr w:type="spellStart"/>
            <w:r w:rsidRPr="009332E5">
              <w:rPr>
                <w:rFonts w:cs="Arial"/>
                <w:bCs/>
              </w:rPr>
              <w:t>Npcf_AMPolicyControl</w:t>
            </w:r>
            <w:proofErr w:type="spellEnd"/>
            <w:r w:rsidRPr="009332E5">
              <w:rPr>
                <w:rFonts w:cs="Arial"/>
                <w:bCs/>
              </w:rPr>
              <w:t xml:space="preserve"> API</w:t>
            </w:r>
            <w:r w:rsidRPr="00FB2EFE">
              <w:rPr>
                <w:rFonts w:cs="Arial"/>
                <w:bCs/>
              </w:rPr>
              <w:t xml:space="preserve"> has been agreed and the version number of the corresponding OpenAPI file thus needs to be incremented following the rules in TS 29.501, subclause 4.3.1.</w:t>
            </w:r>
          </w:p>
          <w:p w14:paraId="7132FA81" w14:textId="77777777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62362372" w14:textId="74049A77" w:rsidR="00920FF0" w:rsidRDefault="009332E5" w:rsidP="00597DE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 xml:space="preserve">The following agreed CR updates the </w:t>
            </w:r>
            <w:proofErr w:type="spellStart"/>
            <w:r w:rsidRPr="009332E5">
              <w:rPr>
                <w:rFonts w:cs="Arial"/>
              </w:rPr>
              <w:t>Npcf_AMPolicyControl</w:t>
            </w:r>
            <w:proofErr w:type="spellEnd"/>
            <w:r w:rsidRPr="009332E5">
              <w:rPr>
                <w:rFonts w:cs="Arial"/>
              </w:rPr>
              <w:t xml:space="preserve"> API</w:t>
            </w:r>
            <w:r w:rsidRPr="00FB2EFE">
              <w:rPr>
                <w:rFonts w:cs="Arial"/>
              </w:rPr>
              <w:t xml:space="preserve"> for the present release:</w:t>
            </w:r>
          </w:p>
          <w:p w14:paraId="4FCEDE69" w14:textId="73B95E82" w:rsidR="003D444C" w:rsidRPr="00FB2EFE" w:rsidRDefault="003D444C" w:rsidP="00B202B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80D51">
              <w:rPr>
                <w:lang w:val="en-US"/>
              </w:rPr>
              <w:t xml:space="preserve">+ </w:t>
            </w:r>
            <w:r>
              <w:t>TS 29.571</w:t>
            </w:r>
            <w:r w:rsidRPr="00F80D51">
              <w:rPr>
                <w:noProof/>
              </w:rPr>
              <w:t xml:space="preserve"> CR # 0</w:t>
            </w:r>
            <w:r>
              <w:rPr>
                <w:noProof/>
              </w:rPr>
              <w:t>33</w:t>
            </w:r>
            <w:r w:rsidR="00597DEE">
              <w:rPr>
                <w:noProof/>
              </w:rPr>
              <w:t>1</w:t>
            </w:r>
            <w:r w:rsidRPr="00F80D51">
              <w:t xml:space="preserve"> </w:t>
            </w:r>
            <w:r w:rsidRPr="00F80D51">
              <w:rPr>
                <w:noProof/>
              </w:rPr>
              <w:t xml:space="preserve">is a backward compatible </w:t>
            </w:r>
            <w:r>
              <w:rPr>
                <w:noProof/>
              </w:rPr>
              <w:t>correction in Rel-1</w:t>
            </w:r>
            <w:r w:rsidR="000F2985">
              <w:rPr>
                <w:noProof/>
              </w:rPr>
              <w:t>6</w:t>
            </w:r>
          </w:p>
          <w:p w14:paraId="2615555D" w14:textId="0B1F28B1" w:rsidR="009332E5" w:rsidRPr="00FB2EFE" w:rsidRDefault="009332E5" w:rsidP="00920FF0">
            <w:pPr>
              <w:pStyle w:val="CRCoverPage"/>
              <w:spacing w:after="0"/>
              <w:rPr>
                <w:rFonts w:cs="Arial"/>
              </w:rPr>
            </w:pPr>
          </w:p>
          <w:p w14:paraId="05017723" w14:textId="4386883E" w:rsidR="009E4491" w:rsidRDefault="009E4491" w:rsidP="009E44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the present release is frozen, the API version needs to be upated from </w:t>
            </w:r>
            <w:r>
              <w:rPr>
                <w:lang w:val="fr-FR"/>
              </w:rPr>
              <w:t>1.</w:t>
            </w:r>
            <w:r>
              <w:rPr>
                <w:lang w:val="fr-FR"/>
              </w:rPr>
              <w:t>1</w:t>
            </w:r>
            <w:r>
              <w:rPr>
                <w:lang w:val="fr-FR"/>
              </w:rPr>
              <w:t>.5</w:t>
            </w:r>
            <w:r>
              <w:rPr>
                <w:noProof/>
              </w:rPr>
              <w:t xml:space="preserve"> to </w:t>
            </w:r>
            <w:r>
              <w:rPr>
                <w:lang w:val="fr-FR"/>
              </w:rPr>
              <w:t>1.</w:t>
            </w:r>
            <w:r>
              <w:rPr>
                <w:lang w:val="fr-FR"/>
              </w:rPr>
              <w:t>1</w:t>
            </w:r>
            <w:r>
              <w:rPr>
                <w:lang w:val="fr-FR"/>
              </w:rPr>
              <w:t>.6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lang w:val="fr-FR"/>
              </w:rPr>
              <w:t>16.</w:t>
            </w:r>
            <w:r>
              <w:rPr>
                <w:lang w:val="fr-FR"/>
              </w:rPr>
              <w:t>9</w:t>
            </w:r>
            <w:r>
              <w:rPr>
                <w:lang w:val="fr-FR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lang w:val="fr-FR"/>
              </w:rPr>
              <w:t>16.</w:t>
            </w:r>
            <w:r>
              <w:rPr>
                <w:lang w:val="fr-FR"/>
              </w:rPr>
              <w:t>11</w:t>
            </w:r>
            <w:r>
              <w:rPr>
                <w:lang w:val="fr-FR"/>
              </w:rPr>
              <w:t>.0</w:t>
            </w:r>
            <w:r>
              <w:rPr>
                <w:noProof/>
              </w:rPr>
              <w:t>.</w:t>
            </w:r>
          </w:p>
          <w:p w14:paraId="5F47F12E" w14:textId="03E7AB1D" w:rsidR="009332E5" w:rsidRPr="00FB2EFE" w:rsidRDefault="009332E5" w:rsidP="00597DE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9332E5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744D9D" w14:textId="0EE4D99F" w:rsidR="009332E5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T</w:t>
            </w:r>
            <w:r w:rsidRPr="00FB2EFE">
              <w:t xml:space="preserve">he </w:t>
            </w:r>
            <w:proofErr w:type="spellStart"/>
            <w:r w:rsidRPr="009332E5">
              <w:t>Npcf_AMPolicyControl</w:t>
            </w:r>
            <w:proofErr w:type="spellEnd"/>
            <w:r w:rsidRPr="009332E5">
              <w:t xml:space="preserve"> API</w:t>
            </w:r>
            <w:r w:rsidRPr="00FB2EFE">
              <w:t xml:space="preserve"> version value changed to </w:t>
            </w:r>
            <w:r w:rsidRPr="00FB2EFE">
              <w:rPr>
                <w:rFonts w:cs="Arial"/>
              </w:rPr>
              <w:t>"</w:t>
            </w:r>
            <w:r>
              <w:t>1.</w:t>
            </w:r>
            <w:r w:rsidR="00597DEE">
              <w:t>1.6</w:t>
            </w:r>
            <w:r w:rsidRPr="00FB2EFE">
              <w:rPr>
                <w:rFonts w:cs="Arial"/>
              </w:rPr>
              <w:t>".</w:t>
            </w:r>
          </w:p>
          <w:p w14:paraId="1A6FD552" w14:textId="596B0FE1" w:rsidR="009332E5" w:rsidRPr="00FB2EFE" w:rsidRDefault="009332E5" w:rsidP="009332E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 xml:space="preserve">"externalDocs"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97DEE">
              <w:rPr>
                <w:rFonts w:eastAsia="Calibri" w:cs="Arial"/>
              </w:rPr>
              <w:t>6</w:t>
            </w:r>
            <w:r w:rsidRPr="00FB2EFE">
              <w:rPr>
                <w:rFonts w:eastAsia="Calibri" w:cs="Arial"/>
              </w:rPr>
              <w:t>.</w:t>
            </w:r>
            <w:r w:rsidR="00597DEE">
              <w:rPr>
                <w:rFonts w:eastAsia="Calibri" w:cs="Arial"/>
              </w:rPr>
              <w:t>11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  <w:p w14:paraId="5F47F134" w14:textId="717B2205" w:rsidR="009332E5" w:rsidRDefault="009332E5" w:rsidP="00597DEE">
            <w:pPr>
              <w:pStyle w:val="CRCoverPage"/>
              <w:spacing w:after="0"/>
              <w:rPr>
                <w:noProof/>
              </w:rPr>
            </w:pPr>
          </w:p>
        </w:tc>
      </w:tr>
      <w:tr w:rsidR="009332E5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5988AB2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"externalDocs" object</w:t>
            </w:r>
            <w:r>
              <w:rPr>
                <w:rFonts w:eastAsia="Calibri" w:cs="Arial"/>
              </w:rPr>
              <w:t>.</w:t>
            </w:r>
          </w:p>
        </w:tc>
      </w:tr>
      <w:tr w:rsidR="009332E5" w14:paraId="5F47F13E" w14:textId="77777777">
        <w:tc>
          <w:tcPr>
            <w:tcW w:w="2694" w:type="dxa"/>
            <w:gridSpan w:val="2"/>
          </w:tcPr>
          <w:p w14:paraId="5F47F13C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EBA47C0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9332E5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9332E5" w:rsidRDefault="009332E5" w:rsidP="009332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32E5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9332E5" w:rsidRDefault="009332E5" w:rsidP="00933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32E5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9332E5" w:rsidRDefault="009332E5" w:rsidP="009332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2E5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2E5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9332E5" w:rsidRDefault="009332E5" w:rsidP="009332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9332E5" w:rsidRDefault="009332E5" w:rsidP="009332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32E5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9332E5" w:rsidRDefault="009332E5" w:rsidP="009332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9332E5" w:rsidRDefault="009332E5" w:rsidP="009332E5">
            <w:pPr>
              <w:pStyle w:val="CRCoverPage"/>
              <w:spacing w:after="0"/>
              <w:rPr>
                <w:noProof/>
              </w:rPr>
            </w:pPr>
          </w:p>
        </w:tc>
      </w:tr>
      <w:tr w:rsidR="009332E5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ED1D31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32E5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9332E5" w:rsidRDefault="009332E5" w:rsidP="00933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32E5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9332E5" w:rsidRDefault="009332E5" w:rsidP="00933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9332E5" w:rsidRDefault="009332E5" w:rsidP="009332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EBD2A0E" w14:textId="77777777" w:rsidR="00597DEE" w:rsidRDefault="00597DEE" w:rsidP="00597DEE">
      <w:pPr>
        <w:pStyle w:val="Heading1"/>
        <w:rPr>
          <w:noProof/>
        </w:rPr>
      </w:pPr>
      <w:bookmarkStart w:id="1" w:name="_Toc28011156"/>
      <w:bookmarkStart w:id="2" w:name="_Toc34138019"/>
      <w:bookmarkStart w:id="3" w:name="_Toc36037614"/>
      <w:bookmarkStart w:id="4" w:name="_Toc39051716"/>
      <w:bookmarkStart w:id="5" w:name="_Toc43363308"/>
      <w:bookmarkStart w:id="6" w:name="_Toc45132915"/>
      <w:bookmarkStart w:id="7" w:name="_Toc49869437"/>
      <w:bookmarkStart w:id="8" w:name="_Toc50023344"/>
      <w:bookmarkStart w:id="9" w:name="_Toc51761146"/>
      <w:bookmarkStart w:id="10" w:name="_Toc67491502"/>
      <w:bookmarkStart w:id="11" w:name="_Toc90651119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A031AED" w14:textId="77777777" w:rsidR="00597DEE" w:rsidRDefault="00597DEE" w:rsidP="00597DEE">
      <w:pPr>
        <w:pStyle w:val="PL"/>
      </w:pPr>
      <w:r>
        <w:t>openapi: 3.0.0</w:t>
      </w:r>
    </w:p>
    <w:p w14:paraId="542CC6A5" w14:textId="77777777" w:rsidR="00597DEE" w:rsidRDefault="00597DEE" w:rsidP="00597DEE">
      <w:pPr>
        <w:pStyle w:val="PL"/>
      </w:pPr>
      <w:r>
        <w:t>info:</w:t>
      </w:r>
    </w:p>
    <w:p w14:paraId="54CD8BE5" w14:textId="7D074E6D" w:rsidR="00597DEE" w:rsidRDefault="00597DEE" w:rsidP="00597DEE">
      <w:pPr>
        <w:pStyle w:val="PL"/>
      </w:pPr>
      <w:r>
        <w:t xml:space="preserve">  version: 1.1.</w:t>
      </w:r>
      <w:del w:id="12" w:author="Nokia" w:date="2022-03-01T15:12:00Z">
        <w:r w:rsidDel="000F2985">
          <w:delText>5</w:delText>
        </w:r>
      </w:del>
      <w:ins w:id="13" w:author="Nokia" w:date="2022-03-01T15:12:00Z">
        <w:r w:rsidR="000F2985">
          <w:t>6</w:t>
        </w:r>
      </w:ins>
    </w:p>
    <w:p w14:paraId="6C7CB5DE" w14:textId="77777777" w:rsidR="00597DEE" w:rsidRDefault="00597DEE" w:rsidP="00597DEE">
      <w:pPr>
        <w:pStyle w:val="PL"/>
      </w:pPr>
      <w:r>
        <w:t xml:space="preserve">  title: Npcf_AMPolicyControl</w:t>
      </w:r>
    </w:p>
    <w:p w14:paraId="0759F226" w14:textId="77777777" w:rsidR="00597DEE" w:rsidRDefault="00597DEE" w:rsidP="00597DEE">
      <w:pPr>
        <w:pStyle w:val="PL"/>
      </w:pPr>
      <w:r>
        <w:t xml:space="preserve">  description: |</w:t>
      </w:r>
    </w:p>
    <w:p w14:paraId="20AB4FE2" w14:textId="77777777" w:rsidR="00597DEE" w:rsidRDefault="00597DEE" w:rsidP="00597DEE">
      <w:pPr>
        <w:pStyle w:val="PL"/>
      </w:pPr>
      <w:r>
        <w:t xml:space="preserve">    Access and Mobility Policy Control Service.</w:t>
      </w:r>
    </w:p>
    <w:p w14:paraId="67244DCB" w14:textId="299966BE" w:rsidR="00597DEE" w:rsidRDefault="00597DEE" w:rsidP="00597DEE">
      <w:pPr>
        <w:pStyle w:val="PL"/>
      </w:pPr>
      <w:r>
        <w:t xml:space="preserve">    © 202</w:t>
      </w:r>
      <w:del w:id="14" w:author="Nokia" w:date="2022-03-01T15:12:00Z">
        <w:r w:rsidDel="000F2985">
          <w:delText>1</w:delText>
        </w:r>
      </w:del>
      <w:ins w:id="15" w:author="Nokia" w:date="2022-03-01T15:12:00Z">
        <w:r w:rsidR="000F2985">
          <w:t>2</w:t>
        </w:r>
      </w:ins>
      <w:r>
        <w:t>, 3GPP Organizational Partners (ARIB, ATIS, CCSA, ETSI, TSDSI, TTA, TTC).</w:t>
      </w:r>
    </w:p>
    <w:p w14:paraId="76C94387" w14:textId="77777777" w:rsidR="00597DEE" w:rsidRDefault="00597DEE" w:rsidP="00597DEE">
      <w:pPr>
        <w:pStyle w:val="PL"/>
      </w:pPr>
      <w:r>
        <w:t xml:space="preserve">    All rights reserved.</w:t>
      </w:r>
    </w:p>
    <w:p w14:paraId="223089A1" w14:textId="77777777" w:rsidR="00597DEE" w:rsidRDefault="00597DEE" w:rsidP="00597DEE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3B1CBB6F" w14:textId="15A066E3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description: 3GPP TS 29.507 V16.</w:t>
      </w:r>
      <w:del w:id="16" w:author="Nokia" w:date="2022-03-01T15:25:00Z">
        <w:r w:rsidDel="0058464E">
          <w:rPr>
            <w:noProof w:val="0"/>
          </w:rPr>
          <w:delText>9</w:delText>
        </w:r>
      </w:del>
      <w:ins w:id="17" w:author="Nokia" w:date="2022-03-01T15:25:00Z">
        <w:r w:rsidR="0058464E">
          <w:rPr>
            <w:noProof w:val="0"/>
          </w:rPr>
          <w:t>11</w:t>
        </w:r>
      </w:ins>
      <w:r>
        <w:rPr>
          <w:noProof w:val="0"/>
        </w:rPr>
        <w:t xml:space="preserve">.0; </w:t>
      </w:r>
      <w:r>
        <w:t>5G System; Access and Mobility Policy Control Service</w:t>
      </w:r>
      <w:r>
        <w:rPr>
          <w:noProof w:val="0"/>
        </w:rPr>
        <w:t>.</w:t>
      </w:r>
    </w:p>
    <w:p w14:paraId="584F51E9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'http://www.3gpp.org/ftp/Specs/archive/29_series/29.507/'</w:t>
      </w:r>
    </w:p>
    <w:p w14:paraId="76064782" w14:textId="77777777" w:rsidR="00597DEE" w:rsidRDefault="00597DEE" w:rsidP="00597DEE">
      <w:pPr>
        <w:pStyle w:val="PL"/>
      </w:pPr>
      <w:r>
        <w:t>servers:</w:t>
      </w:r>
    </w:p>
    <w:p w14:paraId="69F24DB2" w14:textId="77777777" w:rsidR="00597DEE" w:rsidRDefault="00597DEE" w:rsidP="00597DEE">
      <w:pPr>
        <w:pStyle w:val="PL"/>
      </w:pPr>
      <w:r>
        <w:t xml:space="preserve">  - url: '{apiRoot}/npcf-am-policy-control/v1'</w:t>
      </w:r>
    </w:p>
    <w:p w14:paraId="0F9B8F17" w14:textId="77777777" w:rsidR="00597DEE" w:rsidRDefault="00597DEE" w:rsidP="00597DEE">
      <w:pPr>
        <w:pStyle w:val="PL"/>
      </w:pPr>
      <w:r>
        <w:t xml:space="preserve">    variables:</w:t>
      </w:r>
    </w:p>
    <w:p w14:paraId="5DCD2EA2" w14:textId="77777777" w:rsidR="00597DEE" w:rsidRDefault="00597DEE" w:rsidP="00597DEE">
      <w:pPr>
        <w:pStyle w:val="PL"/>
      </w:pPr>
      <w:r>
        <w:t xml:space="preserve">      apiRoot:</w:t>
      </w:r>
    </w:p>
    <w:p w14:paraId="2382EF6B" w14:textId="77777777" w:rsidR="00597DEE" w:rsidRDefault="00597DEE" w:rsidP="00597DEE">
      <w:pPr>
        <w:pStyle w:val="PL"/>
      </w:pPr>
      <w:r>
        <w:t xml:space="preserve">        default: https://example.com</w:t>
      </w:r>
    </w:p>
    <w:p w14:paraId="7127AB4B" w14:textId="77777777" w:rsidR="00597DEE" w:rsidRDefault="00597DEE" w:rsidP="00597DEE">
      <w:pPr>
        <w:pStyle w:val="PL"/>
      </w:pPr>
      <w:r>
        <w:t xml:space="preserve">        description: apiRoot as defined in subclause 4.4 of 3GPP TS 29.501</w:t>
      </w:r>
    </w:p>
    <w:p w14:paraId="19E34AC5" w14:textId="77777777" w:rsidR="00597DEE" w:rsidRDefault="00597DEE" w:rsidP="00597DEE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FB8180C" w14:textId="77777777" w:rsidR="00597DEE" w:rsidRDefault="00597DEE" w:rsidP="00597DE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47F4BD8" w14:textId="77777777" w:rsidR="00597DEE" w:rsidRDefault="00597DEE" w:rsidP="00597DE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28D5BE2" w14:textId="77777777" w:rsidR="00597DEE" w:rsidRDefault="00597DEE" w:rsidP="00597DE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340AD2B5" w14:textId="77777777" w:rsidR="00597DEE" w:rsidRDefault="00597DEE" w:rsidP="00597DEE">
      <w:pPr>
        <w:pStyle w:val="PL"/>
      </w:pPr>
      <w:r>
        <w:t>paths:</w:t>
      </w:r>
    </w:p>
    <w:p w14:paraId="1E4228EC" w14:textId="77777777" w:rsidR="00597DEE" w:rsidRDefault="00597DEE" w:rsidP="00597DEE">
      <w:pPr>
        <w:pStyle w:val="PL"/>
      </w:pPr>
      <w:r>
        <w:t xml:space="preserve">  /policies:</w:t>
      </w:r>
    </w:p>
    <w:p w14:paraId="6B289DEE" w14:textId="77777777" w:rsidR="00597DEE" w:rsidRDefault="00597DEE" w:rsidP="00597DEE">
      <w:pPr>
        <w:pStyle w:val="PL"/>
      </w:pPr>
      <w:r>
        <w:t xml:space="preserve">    post:</w:t>
      </w:r>
    </w:p>
    <w:p w14:paraId="103F9625" w14:textId="77777777" w:rsidR="00597DEE" w:rsidRDefault="00597DEE" w:rsidP="00597DEE">
      <w:pPr>
        <w:pStyle w:val="PL"/>
      </w:pPr>
      <w:r>
        <w:t xml:space="preserve">      operationId: </w:t>
      </w:r>
      <w:bookmarkStart w:id="18" w:name="_Hlk8830580"/>
      <w:r>
        <w:t>CreateIndividualAMPolicyAssociation</w:t>
      </w:r>
      <w:bookmarkEnd w:id="18"/>
    </w:p>
    <w:p w14:paraId="726FC575" w14:textId="77777777" w:rsidR="00597DEE" w:rsidRDefault="00597DEE" w:rsidP="00597DEE">
      <w:pPr>
        <w:pStyle w:val="PL"/>
      </w:pPr>
      <w:r>
        <w:t xml:space="preserve">      summary: Create individual AM policy association.</w:t>
      </w:r>
    </w:p>
    <w:p w14:paraId="44F7064D" w14:textId="77777777" w:rsidR="00597DEE" w:rsidRDefault="00597DEE" w:rsidP="00597DEE">
      <w:pPr>
        <w:pStyle w:val="PL"/>
      </w:pPr>
      <w:r>
        <w:t xml:space="preserve">      tags:</w:t>
      </w:r>
    </w:p>
    <w:p w14:paraId="53B987EC" w14:textId="77777777" w:rsidR="00597DEE" w:rsidRDefault="00597DEE" w:rsidP="00597DEE">
      <w:pPr>
        <w:pStyle w:val="PL"/>
      </w:pPr>
      <w:r>
        <w:t xml:space="preserve">        - AM Policy Associations (Collection)</w:t>
      </w:r>
    </w:p>
    <w:p w14:paraId="0FA03B4F" w14:textId="77777777" w:rsidR="00597DEE" w:rsidRDefault="00597DEE" w:rsidP="00597DEE">
      <w:pPr>
        <w:pStyle w:val="PL"/>
      </w:pPr>
      <w:r>
        <w:t xml:space="preserve">      requestBody:</w:t>
      </w:r>
    </w:p>
    <w:p w14:paraId="110FFF9F" w14:textId="77777777" w:rsidR="00597DEE" w:rsidRDefault="00597DEE" w:rsidP="00597DEE">
      <w:pPr>
        <w:pStyle w:val="PL"/>
      </w:pPr>
      <w:r>
        <w:t xml:space="preserve">        required: true</w:t>
      </w:r>
    </w:p>
    <w:p w14:paraId="2DCE39E6" w14:textId="77777777" w:rsidR="00597DEE" w:rsidRDefault="00597DEE" w:rsidP="00597DEE">
      <w:pPr>
        <w:pStyle w:val="PL"/>
      </w:pPr>
      <w:r>
        <w:t xml:space="preserve">        content:</w:t>
      </w:r>
    </w:p>
    <w:p w14:paraId="5B8FFCCD" w14:textId="77777777" w:rsidR="00597DEE" w:rsidRDefault="00597DEE" w:rsidP="00597DEE">
      <w:pPr>
        <w:pStyle w:val="PL"/>
      </w:pPr>
      <w:r>
        <w:t xml:space="preserve">          application/json:</w:t>
      </w:r>
    </w:p>
    <w:p w14:paraId="3DE232EB" w14:textId="77777777" w:rsidR="00597DEE" w:rsidRDefault="00597DEE" w:rsidP="00597DEE">
      <w:pPr>
        <w:pStyle w:val="PL"/>
      </w:pPr>
      <w:r>
        <w:t xml:space="preserve">            schema:</w:t>
      </w:r>
    </w:p>
    <w:p w14:paraId="29C8312C" w14:textId="77777777" w:rsidR="00597DEE" w:rsidRDefault="00597DEE" w:rsidP="00597DEE">
      <w:pPr>
        <w:pStyle w:val="PL"/>
      </w:pPr>
      <w:r>
        <w:t xml:space="preserve">              $ref: '#/components/schemas/PolicyAssociationRequest'</w:t>
      </w:r>
    </w:p>
    <w:p w14:paraId="0013299F" w14:textId="77777777" w:rsidR="00597DEE" w:rsidRDefault="00597DEE" w:rsidP="00597DEE">
      <w:pPr>
        <w:pStyle w:val="PL"/>
      </w:pPr>
      <w:r>
        <w:t xml:space="preserve">      responses:</w:t>
      </w:r>
    </w:p>
    <w:p w14:paraId="7A307AEC" w14:textId="77777777" w:rsidR="00597DEE" w:rsidRDefault="00597DEE" w:rsidP="00597DEE">
      <w:pPr>
        <w:pStyle w:val="PL"/>
      </w:pPr>
      <w:r>
        <w:t xml:space="preserve">        '201':</w:t>
      </w:r>
    </w:p>
    <w:p w14:paraId="30E8987D" w14:textId="77777777" w:rsidR="00597DEE" w:rsidRDefault="00597DEE" w:rsidP="00597DEE">
      <w:pPr>
        <w:pStyle w:val="PL"/>
      </w:pPr>
      <w:r>
        <w:t xml:space="preserve">          description: Created</w:t>
      </w:r>
    </w:p>
    <w:p w14:paraId="662EB220" w14:textId="77777777" w:rsidR="00597DEE" w:rsidRDefault="00597DEE" w:rsidP="00597DEE">
      <w:pPr>
        <w:pStyle w:val="PL"/>
      </w:pPr>
      <w:r>
        <w:t xml:space="preserve">          content:</w:t>
      </w:r>
    </w:p>
    <w:p w14:paraId="287450BD" w14:textId="77777777" w:rsidR="00597DEE" w:rsidRDefault="00597DEE" w:rsidP="00597DEE">
      <w:pPr>
        <w:pStyle w:val="PL"/>
      </w:pPr>
      <w:r>
        <w:t xml:space="preserve">            application/json:</w:t>
      </w:r>
    </w:p>
    <w:p w14:paraId="114A37B5" w14:textId="77777777" w:rsidR="00597DEE" w:rsidRDefault="00597DEE" w:rsidP="00597DEE">
      <w:pPr>
        <w:pStyle w:val="PL"/>
      </w:pPr>
      <w:r>
        <w:t xml:space="preserve">              schema:</w:t>
      </w:r>
    </w:p>
    <w:p w14:paraId="6747D472" w14:textId="77777777" w:rsidR="00597DEE" w:rsidRDefault="00597DEE" w:rsidP="00597DEE">
      <w:pPr>
        <w:pStyle w:val="PL"/>
      </w:pPr>
      <w:r>
        <w:t xml:space="preserve">                $ref: '#/components/schemas/PolicyAssociation'</w:t>
      </w:r>
    </w:p>
    <w:p w14:paraId="49AE145F" w14:textId="77777777" w:rsidR="00597DEE" w:rsidRDefault="00597DEE" w:rsidP="00597DEE">
      <w:pPr>
        <w:pStyle w:val="PL"/>
      </w:pPr>
      <w:r>
        <w:t xml:space="preserve">          headers:</w:t>
      </w:r>
    </w:p>
    <w:p w14:paraId="36505D20" w14:textId="77777777" w:rsidR="00597DEE" w:rsidRDefault="00597DEE" w:rsidP="00597DEE">
      <w:pPr>
        <w:pStyle w:val="PL"/>
      </w:pPr>
      <w:r>
        <w:t xml:space="preserve">            Location:</w:t>
      </w:r>
    </w:p>
    <w:p w14:paraId="44115B95" w14:textId="77777777" w:rsidR="00597DEE" w:rsidRDefault="00597DEE" w:rsidP="00597DEE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68F33D7E" w14:textId="77777777" w:rsidR="00597DEE" w:rsidRDefault="00597DEE" w:rsidP="00597DEE">
      <w:pPr>
        <w:pStyle w:val="PL"/>
      </w:pPr>
      <w:r>
        <w:t xml:space="preserve">              required: true</w:t>
      </w:r>
    </w:p>
    <w:p w14:paraId="568AE6DC" w14:textId="77777777" w:rsidR="00597DEE" w:rsidRDefault="00597DEE" w:rsidP="00597DEE">
      <w:pPr>
        <w:pStyle w:val="PL"/>
      </w:pPr>
      <w:r>
        <w:t xml:space="preserve">              schema:</w:t>
      </w:r>
    </w:p>
    <w:p w14:paraId="29C768D4" w14:textId="77777777" w:rsidR="00597DEE" w:rsidRDefault="00597DEE" w:rsidP="00597DEE">
      <w:pPr>
        <w:pStyle w:val="PL"/>
      </w:pPr>
      <w:r>
        <w:t xml:space="preserve">                type: string</w:t>
      </w:r>
    </w:p>
    <w:p w14:paraId="620D5DDD" w14:textId="77777777" w:rsidR="00597DEE" w:rsidRDefault="00597DEE" w:rsidP="00597DEE">
      <w:pPr>
        <w:pStyle w:val="PL"/>
      </w:pPr>
      <w:r>
        <w:t xml:space="preserve">        '400':</w:t>
      </w:r>
    </w:p>
    <w:p w14:paraId="35D6C0C0" w14:textId="77777777" w:rsidR="00597DEE" w:rsidRDefault="00597DEE" w:rsidP="00597DEE">
      <w:pPr>
        <w:pStyle w:val="PL"/>
      </w:pPr>
      <w:r>
        <w:t xml:space="preserve">          $ref: 'TS29571_CommonData.yaml#/components/responses/400'</w:t>
      </w:r>
    </w:p>
    <w:p w14:paraId="0AAD5AF2" w14:textId="77777777" w:rsidR="00597DEE" w:rsidRDefault="00597DEE" w:rsidP="00597DEE">
      <w:pPr>
        <w:pStyle w:val="PL"/>
      </w:pPr>
      <w:r>
        <w:t xml:space="preserve">        '401':</w:t>
      </w:r>
    </w:p>
    <w:p w14:paraId="3786BD8C" w14:textId="77777777" w:rsidR="00597DEE" w:rsidRDefault="00597DEE" w:rsidP="00597DEE">
      <w:pPr>
        <w:pStyle w:val="PL"/>
      </w:pPr>
      <w:r>
        <w:t xml:space="preserve">          $ref: 'TS29571_CommonData.yaml#/components/responses/401'</w:t>
      </w:r>
    </w:p>
    <w:p w14:paraId="47227036" w14:textId="77777777" w:rsidR="00597DEE" w:rsidRDefault="00597DEE" w:rsidP="00597DEE">
      <w:pPr>
        <w:pStyle w:val="PL"/>
      </w:pPr>
      <w:r>
        <w:t xml:space="preserve">        </w:t>
      </w:r>
      <w:bookmarkStart w:id="19" w:name="_Hlk531238452"/>
      <w:bookmarkStart w:id="20" w:name="_Hlk530396329"/>
      <w:r>
        <w:t>'403':</w:t>
      </w:r>
    </w:p>
    <w:p w14:paraId="0F37A4FB" w14:textId="77777777" w:rsidR="00597DEE" w:rsidRDefault="00597DEE" w:rsidP="00597DEE">
      <w:pPr>
        <w:pStyle w:val="PL"/>
      </w:pPr>
      <w:r>
        <w:t xml:space="preserve">          $ref: 'TS29571_CommonData.yaml#/components/responses/403'</w:t>
      </w:r>
    </w:p>
    <w:bookmarkEnd w:id="19"/>
    <w:p w14:paraId="64C0F118" w14:textId="77777777" w:rsidR="00597DEE" w:rsidRDefault="00597DEE" w:rsidP="00597DEE">
      <w:pPr>
        <w:pStyle w:val="PL"/>
      </w:pPr>
      <w:r>
        <w:t xml:space="preserve">        '404':</w:t>
      </w:r>
    </w:p>
    <w:p w14:paraId="58EE2399" w14:textId="77777777" w:rsidR="00597DEE" w:rsidRDefault="00597DEE" w:rsidP="00597DEE">
      <w:pPr>
        <w:pStyle w:val="PL"/>
      </w:pPr>
      <w:r>
        <w:t xml:space="preserve">          $ref: 'TS29571_CommonData.yaml#/components/responses/404'</w:t>
      </w:r>
    </w:p>
    <w:bookmarkEnd w:id="20"/>
    <w:p w14:paraId="42D8846A" w14:textId="77777777" w:rsidR="00597DEE" w:rsidRDefault="00597DEE" w:rsidP="00597DEE">
      <w:pPr>
        <w:pStyle w:val="PL"/>
      </w:pPr>
      <w:r>
        <w:t xml:space="preserve">        '411':</w:t>
      </w:r>
    </w:p>
    <w:p w14:paraId="075CBC90" w14:textId="77777777" w:rsidR="00597DEE" w:rsidRDefault="00597DEE" w:rsidP="00597DEE">
      <w:pPr>
        <w:pStyle w:val="PL"/>
      </w:pPr>
      <w:r>
        <w:t xml:space="preserve">          $ref: 'TS29571_CommonData.yaml#/components/responses/411'</w:t>
      </w:r>
    </w:p>
    <w:p w14:paraId="0BBAA2ED" w14:textId="77777777" w:rsidR="00597DEE" w:rsidRDefault="00597DEE" w:rsidP="00597DEE">
      <w:pPr>
        <w:pStyle w:val="PL"/>
      </w:pPr>
      <w:r>
        <w:t xml:space="preserve">        '413':</w:t>
      </w:r>
    </w:p>
    <w:p w14:paraId="120923EF" w14:textId="77777777" w:rsidR="00597DEE" w:rsidRDefault="00597DEE" w:rsidP="00597DEE">
      <w:pPr>
        <w:pStyle w:val="PL"/>
      </w:pPr>
      <w:r>
        <w:t xml:space="preserve">          $ref: 'TS29571_CommonData.yaml#/components/responses/413'</w:t>
      </w:r>
    </w:p>
    <w:p w14:paraId="03B44665" w14:textId="77777777" w:rsidR="00597DEE" w:rsidRDefault="00597DEE" w:rsidP="00597DEE">
      <w:pPr>
        <w:pStyle w:val="PL"/>
      </w:pPr>
      <w:r>
        <w:t xml:space="preserve">        '415':</w:t>
      </w:r>
    </w:p>
    <w:p w14:paraId="35FD3781" w14:textId="77777777" w:rsidR="00597DEE" w:rsidRDefault="00597DEE" w:rsidP="00597DEE">
      <w:pPr>
        <w:pStyle w:val="PL"/>
      </w:pPr>
      <w:r>
        <w:t xml:space="preserve">          $ref: 'TS29571_CommonData.yaml#/components/responses/415'</w:t>
      </w:r>
    </w:p>
    <w:p w14:paraId="4E472D26" w14:textId="77777777" w:rsidR="00597DEE" w:rsidRDefault="00597DEE" w:rsidP="00597DEE">
      <w:pPr>
        <w:pStyle w:val="PL"/>
      </w:pPr>
      <w:r>
        <w:t xml:space="preserve">        </w:t>
      </w:r>
      <w:bookmarkStart w:id="21" w:name="_Hlk530740608"/>
      <w:r>
        <w:t>'429':</w:t>
      </w:r>
    </w:p>
    <w:p w14:paraId="1B9BEA1E" w14:textId="77777777" w:rsidR="00597DEE" w:rsidRDefault="00597DEE" w:rsidP="00597DEE">
      <w:pPr>
        <w:pStyle w:val="PL"/>
      </w:pPr>
      <w:r>
        <w:t xml:space="preserve">          $ref: 'TS29571_CommonData.yaml#/components/responses/429'</w:t>
      </w:r>
    </w:p>
    <w:bookmarkEnd w:id="21"/>
    <w:p w14:paraId="4771362C" w14:textId="77777777" w:rsidR="00597DEE" w:rsidRDefault="00597DEE" w:rsidP="00597DEE">
      <w:pPr>
        <w:pStyle w:val="PL"/>
      </w:pPr>
      <w:r>
        <w:t xml:space="preserve">        '500':</w:t>
      </w:r>
    </w:p>
    <w:p w14:paraId="5D381571" w14:textId="77777777" w:rsidR="00597DEE" w:rsidRDefault="00597DEE" w:rsidP="00597DEE">
      <w:pPr>
        <w:pStyle w:val="PL"/>
      </w:pPr>
      <w:r>
        <w:t xml:space="preserve">          $ref: 'TS29571_CommonData.yaml#/components/responses/500'</w:t>
      </w:r>
    </w:p>
    <w:p w14:paraId="4B9B79A0" w14:textId="77777777" w:rsidR="00597DEE" w:rsidRDefault="00597DEE" w:rsidP="00597DEE">
      <w:pPr>
        <w:pStyle w:val="PL"/>
      </w:pPr>
      <w:r>
        <w:t xml:space="preserve">        '503':</w:t>
      </w:r>
    </w:p>
    <w:p w14:paraId="2695C658" w14:textId="77777777" w:rsidR="00597DEE" w:rsidRDefault="00597DEE" w:rsidP="00597DEE">
      <w:pPr>
        <w:pStyle w:val="PL"/>
      </w:pPr>
      <w:r>
        <w:t xml:space="preserve">          $ref: 'TS29571_CommonData.yaml#/components/responses/503'</w:t>
      </w:r>
    </w:p>
    <w:p w14:paraId="5AE6E1ED" w14:textId="77777777" w:rsidR="00597DEE" w:rsidRDefault="00597DEE" w:rsidP="00597DEE">
      <w:pPr>
        <w:pStyle w:val="PL"/>
      </w:pPr>
      <w:r>
        <w:t xml:space="preserve">        default:</w:t>
      </w:r>
    </w:p>
    <w:p w14:paraId="667637A2" w14:textId="77777777" w:rsidR="00597DEE" w:rsidRDefault="00597DEE" w:rsidP="00597DEE">
      <w:pPr>
        <w:pStyle w:val="PL"/>
      </w:pPr>
      <w:r>
        <w:t xml:space="preserve">          $ref: 'TS29571_CommonData.yaml#/components/responses/default'</w:t>
      </w:r>
    </w:p>
    <w:p w14:paraId="60412953" w14:textId="77777777" w:rsidR="00597DEE" w:rsidRDefault="00597DEE" w:rsidP="00597DEE">
      <w:pPr>
        <w:pStyle w:val="PL"/>
      </w:pPr>
      <w:r>
        <w:t xml:space="preserve">      callbacks:</w:t>
      </w:r>
    </w:p>
    <w:p w14:paraId="3EDB4F70" w14:textId="77777777" w:rsidR="00597DEE" w:rsidRDefault="00597DEE" w:rsidP="00597DEE">
      <w:pPr>
        <w:pStyle w:val="PL"/>
      </w:pPr>
      <w:r>
        <w:lastRenderedPageBreak/>
        <w:t xml:space="preserve">        policyUpdateNotification:</w:t>
      </w:r>
    </w:p>
    <w:p w14:paraId="7E833FF2" w14:textId="77777777" w:rsidR="00597DEE" w:rsidRDefault="00597DEE" w:rsidP="00597DEE">
      <w:pPr>
        <w:pStyle w:val="PL"/>
      </w:pPr>
      <w:r>
        <w:t xml:space="preserve">          '{$request.body#/notificationUri}/update': </w:t>
      </w:r>
    </w:p>
    <w:p w14:paraId="0C3912F7" w14:textId="77777777" w:rsidR="00597DEE" w:rsidRDefault="00597DEE" w:rsidP="00597DEE">
      <w:pPr>
        <w:pStyle w:val="PL"/>
      </w:pPr>
      <w:r>
        <w:t xml:space="preserve">            post:</w:t>
      </w:r>
    </w:p>
    <w:p w14:paraId="04993E83" w14:textId="77777777" w:rsidR="00597DEE" w:rsidRDefault="00597DEE" w:rsidP="00597DEE">
      <w:pPr>
        <w:pStyle w:val="PL"/>
      </w:pPr>
      <w:r>
        <w:t xml:space="preserve">              requestBody:</w:t>
      </w:r>
    </w:p>
    <w:p w14:paraId="05FFE496" w14:textId="77777777" w:rsidR="00597DEE" w:rsidRDefault="00597DEE" w:rsidP="00597DEE">
      <w:pPr>
        <w:pStyle w:val="PL"/>
      </w:pPr>
      <w:r>
        <w:t xml:space="preserve">                required: true</w:t>
      </w:r>
    </w:p>
    <w:p w14:paraId="44F0FC6C" w14:textId="77777777" w:rsidR="00597DEE" w:rsidRDefault="00597DEE" w:rsidP="00597DEE">
      <w:pPr>
        <w:pStyle w:val="PL"/>
      </w:pPr>
      <w:r>
        <w:t xml:space="preserve">                content:</w:t>
      </w:r>
    </w:p>
    <w:p w14:paraId="6C10A255" w14:textId="77777777" w:rsidR="00597DEE" w:rsidRDefault="00597DEE" w:rsidP="00597DEE">
      <w:pPr>
        <w:pStyle w:val="PL"/>
      </w:pPr>
      <w:r>
        <w:t xml:space="preserve">                  application/json:</w:t>
      </w:r>
    </w:p>
    <w:p w14:paraId="553094AF" w14:textId="77777777" w:rsidR="00597DEE" w:rsidRDefault="00597DEE" w:rsidP="00597DEE">
      <w:pPr>
        <w:pStyle w:val="PL"/>
      </w:pPr>
      <w:r>
        <w:t xml:space="preserve">                    schema:</w:t>
      </w:r>
    </w:p>
    <w:p w14:paraId="43C4D684" w14:textId="77777777" w:rsidR="00597DEE" w:rsidRDefault="00597DEE" w:rsidP="00597DEE">
      <w:pPr>
        <w:pStyle w:val="PL"/>
      </w:pPr>
      <w:r>
        <w:t xml:space="preserve">                      $ref: '#/components/schemas/PolicyUpdate'</w:t>
      </w:r>
    </w:p>
    <w:p w14:paraId="716650BB" w14:textId="77777777" w:rsidR="00597DEE" w:rsidRDefault="00597DEE" w:rsidP="00597DEE">
      <w:pPr>
        <w:pStyle w:val="PL"/>
      </w:pPr>
      <w:r>
        <w:t xml:space="preserve">              responses:</w:t>
      </w:r>
    </w:p>
    <w:p w14:paraId="7D33FA69" w14:textId="77777777" w:rsidR="00597DEE" w:rsidRDefault="00597DEE" w:rsidP="00597DEE">
      <w:pPr>
        <w:pStyle w:val="PL"/>
      </w:pPr>
      <w:r>
        <w:t xml:space="preserve">                '204':</w:t>
      </w:r>
    </w:p>
    <w:p w14:paraId="4E1A7E50" w14:textId="77777777" w:rsidR="00597DEE" w:rsidRDefault="00597DEE" w:rsidP="00597DEE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696C99C1" w14:textId="77777777" w:rsidR="00597DEE" w:rsidRDefault="00597DEE" w:rsidP="00597DEE">
      <w:pPr>
        <w:pStyle w:val="PL"/>
      </w:pPr>
      <w:r>
        <w:t xml:space="preserve">                '307':</w:t>
      </w:r>
    </w:p>
    <w:p w14:paraId="06536106" w14:textId="77777777" w:rsidR="00597DEE" w:rsidRDefault="00597DEE" w:rsidP="00597DEE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7BDE9D6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BC09B98" w14:textId="77777777" w:rsidR="00597DEE" w:rsidRDefault="00597DEE" w:rsidP="00597DEE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71E02CB" w14:textId="77777777" w:rsidR="00597DEE" w:rsidRDefault="00597DEE" w:rsidP="00597DEE">
      <w:pPr>
        <w:pStyle w:val="PL"/>
      </w:pPr>
      <w:r>
        <w:t xml:space="preserve">                '400':</w:t>
      </w:r>
    </w:p>
    <w:p w14:paraId="255DE0CB" w14:textId="77777777" w:rsidR="00597DEE" w:rsidRDefault="00597DEE" w:rsidP="00597DEE">
      <w:pPr>
        <w:pStyle w:val="PL"/>
      </w:pPr>
      <w:r>
        <w:t xml:space="preserve">                  $ref: 'TS29571_CommonData.yaml#/components/responses/400'</w:t>
      </w:r>
    </w:p>
    <w:p w14:paraId="1D858452" w14:textId="77777777" w:rsidR="00597DEE" w:rsidRDefault="00597DEE" w:rsidP="00597DEE">
      <w:pPr>
        <w:pStyle w:val="PL"/>
      </w:pPr>
      <w:r>
        <w:t xml:space="preserve">                '401':</w:t>
      </w:r>
    </w:p>
    <w:p w14:paraId="2631F696" w14:textId="77777777" w:rsidR="00597DEE" w:rsidRDefault="00597DEE" w:rsidP="00597DEE">
      <w:pPr>
        <w:pStyle w:val="PL"/>
      </w:pPr>
      <w:r>
        <w:t xml:space="preserve">                  $ref: 'TS29571_CommonData.yaml#/components/responses/401'</w:t>
      </w:r>
    </w:p>
    <w:p w14:paraId="65CDA631" w14:textId="77777777" w:rsidR="00597DEE" w:rsidRDefault="00597DEE" w:rsidP="00597DEE">
      <w:pPr>
        <w:pStyle w:val="PL"/>
      </w:pPr>
      <w:r>
        <w:t xml:space="preserve">                '403':</w:t>
      </w:r>
    </w:p>
    <w:p w14:paraId="1D6D8D81" w14:textId="77777777" w:rsidR="00597DEE" w:rsidRDefault="00597DEE" w:rsidP="00597DEE">
      <w:pPr>
        <w:pStyle w:val="PL"/>
      </w:pPr>
      <w:r>
        <w:t xml:space="preserve">                  $ref: 'TS29571_CommonData.yaml#/components/responses/403'</w:t>
      </w:r>
    </w:p>
    <w:p w14:paraId="0EDA5054" w14:textId="77777777" w:rsidR="00597DEE" w:rsidRDefault="00597DEE" w:rsidP="00597DEE">
      <w:pPr>
        <w:pStyle w:val="PL"/>
      </w:pPr>
      <w:r>
        <w:t xml:space="preserve">                '404':</w:t>
      </w:r>
    </w:p>
    <w:p w14:paraId="68485E69" w14:textId="77777777" w:rsidR="00597DEE" w:rsidRDefault="00597DEE" w:rsidP="00597DEE">
      <w:pPr>
        <w:pStyle w:val="PL"/>
      </w:pPr>
      <w:r>
        <w:t xml:space="preserve">                  $ref: 'TS29571_CommonData.yaml#/components/responses/404'</w:t>
      </w:r>
    </w:p>
    <w:p w14:paraId="3B5ACF51" w14:textId="77777777" w:rsidR="00597DEE" w:rsidRDefault="00597DEE" w:rsidP="00597DEE">
      <w:pPr>
        <w:pStyle w:val="PL"/>
      </w:pPr>
      <w:r>
        <w:t xml:space="preserve">                '411':</w:t>
      </w:r>
    </w:p>
    <w:p w14:paraId="25D022DB" w14:textId="77777777" w:rsidR="00597DEE" w:rsidRDefault="00597DEE" w:rsidP="00597DEE">
      <w:pPr>
        <w:pStyle w:val="PL"/>
      </w:pPr>
      <w:r>
        <w:t xml:space="preserve">                  $ref: 'TS29571_CommonData.yaml#/components/responses/411'</w:t>
      </w:r>
    </w:p>
    <w:p w14:paraId="3CD5E986" w14:textId="77777777" w:rsidR="00597DEE" w:rsidRDefault="00597DEE" w:rsidP="00597DEE">
      <w:pPr>
        <w:pStyle w:val="PL"/>
      </w:pPr>
      <w:r>
        <w:t xml:space="preserve">                '413':</w:t>
      </w:r>
    </w:p>
    <w:p w14:paraId="756C9BD5" w14:textId="77777777" w:rsidR="00597DEE" w:rsidRDefault="00597DEE" w:rsidP="00597DEE">
      <w:pPr>
        <w:pStyle w:val="PL"/>
      </w:pPr>
      <w:r>
        <w:t xml:space="preserve">                  $ref: 'TS29571_CommonData.yaml#/components/responses/413'</w:t>
      </w:r>
    </w:p>
    <w:p w14:paraId="62A338A2" w14:textId="77777777" w:rsidR="00597DEE" w:rsidRDefault="00597DEE" w:rsidP="00597DEE">
      <w:pPr>
        <w:pStyle w:val="PL"/>
      </w:pPr>
      <w:r>
        <w:t xml:space="preserve">                '415':</w:t>
      </w:r>
    </w:p>
    <w:p w14:paraId="2AC07B3D" w14:textId="77777777" w:rsidR="00597DEE" w:rsidRDefault="00597DEE" w:rsidP="00597DEE">
      <w:pPr>
        <w:pStyle w:val="PL"/>
      </w:pPr>
      <w:r>
        <w:t xml:space="preserve">                  $ref: 'TS29571_CommonData.yaml#/components/responses/415'</w:t>
      </w:r>
    </w:p>
    <w:p w14:paraId="3544AB94" w14:textId="77777777" w:rsidR="00597DEE" w:rsidRDefault="00597DEE" w:rsidP="00597DEE">
      <w:pPr>
        <w:pStyle w:val="PL"/>
      </w:pPr>
      <w:r>
        <w:t xml:space="preserve">                '429':</w:t>
      </w:r>
    </w:p>
    <w:p w14:paraId="26770D22" w14:textId="77777777" w:rsidR="00597DEE" w:rsidRDefault="00597DEE" w:rsidP="00597DEE">
      <w:pPr>
        <w:pStyle w:val="PL"/>
      </w:pPr>
      <w:r>
        <w:t xml:space="preserve">                  $ref: 'TS29571_CommonData.yaml#/components/responses/429'</w:t>
      </w:r>
    </w:p>
    <w:p w14:paraId="403F85F4" w14:textId="77777777" w:rsidR="00597DEE" w:rsidRDefault="00597DEE" w:rsidP="00597DEE">
      <w:pPr>
        <w:pStyle w:val="PL"/>
      </w:pPr>
      <w:r>
        <w:t xml:space="preserve">                '500':</w:t>
      </w:r>
    </w:p>
    <w:p w14:paraId="6002A8BF" w14:textId="77777777" w:rsidR="00597DEE" w:rsidRDefault="00597DEE" w:rsidP="00597DEE">
      <w:pPr>
        <w:pStyle w:val="PL"/>
      </w:pPr>
      <w:r>
        <w:t xml:space="preserve">                  $ref: 'TS29571_CommonData.yaml#/components/responses/500'</w:t>
      </w:r>
    </w:p>
    <w:p w14:paraId="61108FAF" w14:textId="77777777" w:rsidR="00597DEE" w:rsidRDefault="00597DEE" w:rsidP="00597DEE">
      <w:pPr>
        <w:pStyle w:val="PL"/>
      </w:pPr>
      <w:r>
        <w:t xml:space="preserve">                '503':</w:t>
      </w:r>
    </w:p>
    <w:p w14:paraId="536526C8" w14:textId="77777777" w:rsidR="00597DEE" w:rsidRDefault="00597DEE" w:rsidP="00597DEE">
      <w:pPr>
        <w:pStyle w:val="PL"/>
      </w:pPr>
      <w:r>
        <w:t xml:space="preserve">                  $ref: 'TS29571_CommonData.yaml#/components/responses/503'</w:t>
      </w:r>
    </w:p>
    <w:p w14:paraId="6A8DAA4F" w14:textId="77777777" w:rsidR="00597DEE" w:rsidRDefault="00597DEE" w:rsidP="00597DEE">
      <w:pPr>
        <w:pStyle w:val="PL"/>
      </w:pPr>
      <w:r>
        <w:t xml:space="preserve">                default:</w:t>
      </w:r>
    </w:p>
    <w:p w14:paraId="57CB88DE" w14:textId="77777777" w:rsidR="00597DEE" w:rsidRDefault="00597DEE" w:rsidP="00597DEE">
      <w:pPr>
        <w:pStyle w:val="PL"/>
      </w:pPr>
      <w:r>
        <w:t xml:space="preserve">                  $ref: 'TS29571_CommonData.yaml#/components/responses/default'</w:t>
      </w:r>
    </w:p>
    <w:p w14:paraId="364E8344" w14:textId="77777777" w:rsidR="00597DEE" w:rsidRDefault="00597DEE" w:rsidP="00597DEE">
      <w:pPr>
        <w:pStyle w:val="PL"/>
      </w:pPr>
      <w:r>
        <w:t xml:space="preserve">        policyAssocitionTerminationRequestNotification:</w:t>
      </w:r>
    </w:p>
    <w:p w14:paraId="7D0EA0A4" w14:textId="77777777" w:rsidR="00597DEE" w:rsidRDefault="00597DEE" w:rsidP="00597DEE">
      <w:pPr>
        <w:pStyle w:val="PL"/>
      </w:pPr>
      <w:r>
        <w:t xml:space="preserve">          '{$request.body#/notificationUri}/terminate': </w:t>
      </w:r>
    </w:p>
    <w:p w14:paraId="3535A4B9" w14:textId="77777777" w:rsidR="00597DEE" w:rsidRDefault="00597DEE" w:rsidP="00597DEE">
      <w:pPr>
        <w:pStyle w:val="PL"/>
      </w:pPr>
      <w:r>
        <w:t xml:space="preserve">            post:</w:t>
      </w:r>
    </w:p>
    <w:p w14:paraId="65FD0B78" w14:textId="77777777" w:rsidR="00597DEE" w:rsidRDefault="00597DEE" w:rsidP="00597DEE">
      <w:pPr>
        <w:pStyle w:val="PL"/>
      </w:pPr>
      <w:r>
        <w:t xml:space="preserve">              requestBody:</w:t>
      </w:r>
    </w:p>
    <w:p w14:paraId="37ADF8A0" w14:textId="77777777" w:rsidR="00597DEE" w:rsidRDefault="00597DEE" w:rsidP="00597DEE">
      <w:pPr>
        <w:pStyle w:val="PL"/>
      </w:pPr>
      <w:r>
        <w:t xml:space="preserve">                required: true</w:t>
      </w:r>
    </w:p>
    <w:p w14:paraId="2827D989" w14:textId="77777777" w:rsidR="00597DEE" w:rsidRDefault="00597DEE" w:rsidP="00597DEE">
      <w:pPr>
        <w:pStyle w:val="PL"/>
      </w:pPr>
      <w:r>
        <w:t xml:space="preserve">                content:</w:t>
      </w:r>
    </w:p>
    <w:p w14:paraId="1BD11438" w14:textId="77777777" w:rsidR="00597DEE" w:rsidRDefault="00597DEE" w:rsidP="00597DEE">
      <w:pPr>
        <w:pStyle w:val="PL"/>
      </w:pPr>
      <w:r>
        <w:t xml:space="preserve">                  application/json:</w:t>
      </w:r>
    </w:p>
    <w:p w14:paraId="3F016BB4" w14:textId="77777777" w:rsidR="00597DEE" w:rsidRDefault="00597DEE" w:rsidP="00597DEE">
      <w:pPr>
        <w:pStyle w:val="PL"/>
      </w:pPr>
      <w:r>
        <w:t xml:space="preserve">                    schema:</w:t>
      </w:r>
    </w:p>
    <w:p w14:paraId="348DBD8B" w14:textId="77777777" w:rsidR="00597DEE" w:rsidRDefault="00597DEE" w:rsidP="00597DEE">
      <w:pPr>
        <w:pStyle w:val="PL"/>
      </w:pPr>
      <w:r>
        <w:t xml:space="preserve">                      $ref: '#/components/schemas/TerminationNotification'</w:t>
      </w:r>
    </w:p>
    <w:p w14:paraId="3CAD5F94" w14:textId="77777777" w:rsidR="00597DEE" w:rsidRDefault="00597DEE" w:rsidP="00597DEE">
      <w:pPr>
        <w:pStyle w:val="PL"/>
      </w:pPr>
      <w:r>
        <w:t xml:space="preserve">              responses:</w:t>
      </w:r>
    </w:p>
    <w:p w14:paraId="623881B0" w14:textId="77777777" w:rsidR="00597DEE" w:rsidRDefault="00597DEE" w:rsidP="00597DEE">
      <w:pPr>
        <w:pStyle w:val="PL"/>
      </w:pPr>
      <w:r>
        <w:t xml:space="preserve">                '204':</w:t>
      </w:r>
    </w:p>
    <w:p w14:paraId="2CD41D5F" w14:textId="77777777" w:rsidR="00597DEE" w:rsidRDefault="00597DEE" w:rsidP="00597DEE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60779695" w14:textId="77777777" w:rsidR="00597DEE" w:rsidRDefault="00597DEE" w:rsidP="00597DEE">
      <w:pPr>
        <w:pStyle w:val="PL"/>
      </w:pPr>
      <w:r>
        <w:t xml:space="preserve">                '307':</w:t>
      </w:r>
    </w:p>
    <w:p w14:paraId="66D8C07F" w14:textId="77777777" w:rsidR="00597DEE" w:rsidRDefault="00597DEE" w:rsidP="00597DEE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45DB755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A4F00A3" w14:textId="77777777" w:rsidR="00597DEE" w:rsidRDefault="00597DEE" w:rsidP="00597DEE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3D82F02" w14:textId="77777777" w:rsidR="00597DEE" w:rsidRDefault="00597DEE" w:rsidP="00597DEE">
      <w:pPr>
        <w:pStyle w:val="PL"/>
      </w:pPr>
      <w:r>
        <w:t xml:space="preserve">                '400':</w:t>
      </w:r>
    </w:p>
    <w:p w14:paraId="178FFF46" w14:textId="77777777" w:rsidR="00597DEE" w:rsidRDefault="00597DEE" w:rsidP="00597DEE">
      <w:pPr>
        <w:pStyle w:val="PL"/>
      </w:pPr>
      <w:r>
        <w:t xml:space="preserve">                  $ref: 'TS29571_CommonData.yaml#/components/responses/400'</w:t>
      </w:r>
    </w:p>
    <w:p w14:paraId="0A40E5F7" w14:textId="77777777" w:rsidR="00597DEE" w:rsidRDefault="00597DEE" w:rsidP="00597DEE">
      <w:pPr>
        <w:pStyle w:val="PL"/>
      </w:pPr>
      <w:r>
        <w:t xml:space="preserve">                '401':</w:t>
      </w:r>
    </w:p>
    <w:p w14:paraId="76C2FDC8" w14:textId="77777777" w:rsidR="00597DEE" w:rsidRDefault="00597DEE" w:rsidP="00597DEE">
      <w:pPr>
        <w:pStyle w:val="PL"/>
      </w:pPr>
      <w:r>
        <w:t xml:space="preserve">                  $ref: 'TS29571_CommonData.yaml#/components/responses/401'</w:t>
      </w:r>
    </w:p>
    <w:p w14:paraId="318EE5AE" w14:textId="77777777" w:rsidR="00597DEE" w:rsidRDefault="00597DEE" w:rsidP="00597DEE">
      <w:pPr>
        <w:pStyle w:val="PL"/>
      </w:pPr>
      <w:r>
        <w:t xml:space="preserve">                '403':</w:t>
      </w:r>
    </w:p>
    <w:p w14:paraId="520E2026" w14:textId="77777777" w:rsidR="00597DEE" w:rsidRDefault="00597DEE" w:rsidP="00597DEE">
      <w:pPr>
        <w:pStyle w:val="PL"/>
      </w:pPr>
      <w:r>
        <w:t xml:space="preserve">                  $ref: 'TS29571_CommonData.yaml#/components/responses/403'</w:t>
      </w:r>
    </w:p>
    <w:p w14:paraId="02F426C7" w14:textId="77777777" w:rsidR="00597DEE" w:rsidRDefault="00597DEE" w:rsidP="00597DEE">
      <w:pPr>
        <w:pStyle w:val="PL"/>
      </w:pPr>
      <w:r>
        <w:t xml:space="preserve">                '404':</w:t>
      </w:r>
    </w:p>
    <w:p w14:paraId="6B805304" w14:textId="77777777" w:rsidR="00597DEE" w:rsidRDefault="00597DEE" w:rsidP="00597DEE">
      <w:pPr>
        <w:pStyle w:val="PL"/>
      </w:pPr>
      <w:r>
        <w:t xml:space="preserve">                  $ref: 'TS29571_CommonData.yaml#/components/responses/404'</w:t>
      </w:r>
    </w:p>
    <w:p w14:paraId="34FDBF89" w14:textId="77777777" w:rsidR="00597DEE" w:rsidRDefault="00597DEE" w:rsidP="00597DEE">
      <w:pPr>
        <w:pStyle w:val="PL"/>
      </w:pPr>
      <w:r>
        <w:t xml:space="preserve">                '411':</w:t>
      </w:r>
    </w:p>
    <w:p w14:paraId="05A9B7BA" w14:textId="77777777" w:rsidR="00597DEE" w:rsidRDefault="00597DEE" w:rsidP="00597DEE">
      <w:pPr>
        <w:pStyle w:val="PL"/>
      </w:pPr>
      <w:r>
        <w:t xml:space="preserve">                  $ref: 'TS29571_CommonData.yaml#/components/responses/411'</w:t>
      </w:r>
    </w:p>
    <w:p w14:paraId="5AF9FC96" w14:textId="77777777" w:rsidR="00597DEE" w:rsidRDefault="00597DEE" w:rsidP="00597DEE">
      <w:pPr>
        <w:pStyle w:val="PL"/>
      </w:pPr>
      <w:r>
        <w:t xml:space="preserve">                '413':</w:t>
      </w:r>
    </w:p>
    <w:p w14:paraId="435BF22A" w14:textId="77777777" w:rsidR="00597DEE" w:rsidRDefault="00597DEE" w:rsidP="00597DEE">
      <w:pPr>
        <w:pStyle w:val="PL"/>
      </w:pPr>
      <w:r>
        <w:t xml:space="preserve">                  $ref: 'TS29571_CommonData.yaml#/components/responses/413'</w:t>
      </w:r>
    </w:p>
    <w:p w14:paraId="39660FC6" w14:textId="77777777" w:rsidR="00597DEE" w:rsidRDefault="00597DEE" w:rsidP="00597DEE">
      <w:pPr>
        <w:pStyle w:val="PL"/>
      </w:pPr>
      <w:r>
        <w:t xml:space="preserve">                '415':</w:t>
      </w:r>
    </w:p>
    <w:p w14:paraId="1B77E298" w14:textId="77777777" w:rsidR="00597DEE" w:rsidRDefault="00597DEE" w:rsidP="00597DEE">
      <w:pPr>
        <w:pStyle w:val="PL"/>
      </w:pPr>
      <w:r>
        <w:t xml:space="preserve">                  $ref: 'TS29571_CommonData.yaml#/components/responses/415'</w:t>
      </w:r>
    </w:p>
    <w:p w14:paraId="613C9584" w14:textId="77777777" w:rsidR="00597DEE" w:rsidRDefault="00597DEE" w:rsidP="00597DEE">
      <w:pPr>
        <w:pStyle w:val="PL"/>
      </w:pPr>
      <w:r>
        <w:t xml:space="preserve">                '429':</w:t>
      </w:r>
    </w:p>
    <w:p w14:paraId="6C40E0E9" w14:textId="77777777" w:rsidR="00597DEE" w:rsidRDefault="00597DEE" w:rsidP="00597DEE">
      <w:pPr>
        <w:pStyle w:val="PL"/>
      </w:pPr>
      <w:r>
        <w:t xml:space="preserve">                  $ref: 'TS29571_CommonData.yaml#/components/responses/429'</w:t>
      </w:r>
    </w:p>
    <w:p w14:paraId="1001436F" w14:textId="77777777" w:rsidR="00597DEE" w:rsidRDefault="00597DEE" w:rsidP="00597DEE">
      <w:pPr>
        <w:pStyle w:val="PL"/>
      </w:pPr>
      <w:r>
        <w:t xml:space="preserve">                '500':</w:t>
      </w:r>
    </w:p>
    <w:p w14:paraId="1B84A54F" w14:textId="77777777" w:rsidR="00597DEE" w:rsidRDefault="00597DEE" w:rsidP="00597DEE">
      <w:pPr>
        <w:pStyle w:val="PL"/>
      </w:pPr>
      <w:r>
        <w:t xml:space="preserve">                  $ref: 'TS29571_CommonData.yaml#/components/responses/500'</w:t>
      </w:r>
    </w:p>
    <w:p w14:paraId="4AC69314" w14:textId="77777777" w:rsidR="00597DEE" w:rsidRDefault="00597DEE" w:rsidP="00597DEE">
      <w:pPr>
        <w:pStyle w:val="PL"/>
      </w:pPr>
      <w:r>
        <w:t xml:space="preserve">                '503':</w:t>
      </w:r>
    </w:p>
    <w:p w14:paraId="3F0535C4" w14:textId="77777777" w:rsidR="00597DEE" w:rsidRDefault="00597DEE" w:rsidP="00597DEE">
      <w:pPr>
        <w:pStyle w:val="PL"/>
      </w:pPr>
      <w:r>
        <w:t xml:space="preserve">                  $ref: 'TS29571_CommonData.yaml#/components/responses/503'</w:t>
      </w:r>
    </w:p>
    <w:p w14:paraId="45EC6F54" w14:textId="77777777" w:rsidR="00597DEE" w:rsidRDefault="00597DEE" w:rsidP="00597DEE">
      <w:pPr>
        <w:pStyle w:val="PL"/>
      </w:pPr>
      <w:r>
        <w:t xml:space="preserve">                default:</w:t>
      </w:r>
    </w:p>
    <w:p w14:paraId="1A77BC2A" w14:textId="77777777" w:rsidR="00597DEE" w:rsidRDefault="00597DEE" w:rsidP="00597DEE">
      <w:pPr>
        <w:pStyle w:val="PL"/>
      </w:pPr>
      <w:r>
        <w:t xml:space="preserve">                  $ref: 'TS29571_CommonData.yaml#/components/responses/default'</w:t>
      </w:r>
    </w:p>
    <w:p w14:paraId="7E7A5824" w14:textId="77777777" w:rsidR="00597DEE" w:rsidRDefault="00597DEE" w:rsidP="00597DEE">
      <w:pPr>
        <w:pStyle w:val="PL"/>
      </w:pPr>
      <w:r>
        <w:t xml:space="preserve">  /policies/{polAssoId}:</w:t>
      </w:r>
    </w:p>
    <w:p w14:paraId="369468D2" w14:textId="77777777" w:rsidR="00597DEE" w:rsidRDefault="00597DEE" w:rsidP="00597DEE">
      <w:pPr>
        <w:pStyle w:val="PL"/>
      </w:pPr>
      <w:r>
        <w:t xml:space="preserve">    get:</w:t>
      </w:r>
    </w:p>
    <w:p w14:paraId="768610FC" w14:textId="77777777" w:rsidR="00597DEE" w:rsidRDefault="00597DEE" w:rsidP="00597DEE">
      <w:pPr>
        <w:pStyle w:val="PL"/>
      </w:pPr>
      <w:r>
        <w:lastRenderedPageBreak/>
        <w:t xml:space="preserve">      operationId: ReadIndividualAMPolicyAssociation</w:t>
      </w:r>
    </w:p>
    <w:p w14:paraId="10468571" w14:textId="77777777" w:rsidR="00597DEE" w:rsidRDefault="00597DEE" w:rsidP="00597DEE">
      <w:pPr>
        <w:pStyle w:val="PL"/>
      </w:pPr>
      <w:r>
        <w:t xml:space="preserve">      summary: Read individual AM policy association.</w:t>
      </w:r>
    </w:p>
    <w:p w14:paraId="7C79F71F" w14:textId="77777777" w:rsidR="00597DEE" w:rsidRDefault="00597DEE" w:rsidP="00597DEE">
      <w:pPr>
        <w:pStyle w:val="PL"/>
      </w:pPr>
      <w:r>
        <w:t xml:space="preserve">      tags:</w:t>
      </w:r>
    </w:p>
    <w:p w14:paraId="6E0A4D81" w14:textId="77777777" w:rsidR="00597DEE" w:rsidRDefault="00597DEE" w:rsidP="00597DEE">
      <w:pPr>
        <w:pStyle w:val="PL"/>
      </w:pPr>
      <w:r>
        <w:t xml:space="preserve">        - Individual AM Policy Association (Document)</w:t>
      </w:r>
    </w:p>
    <w:p w14:paraId="1C4C47C6" w14:textId="77777777" w:rsidR="00597DEE" w:rsidRDefault="00597DEE" w:rsidP="00597DEE">
      <w:pPr>
        <w:pStyle w:val="PL"/>
      </w:pPr>
      <w:r>
        <w:t xml:space="preserve">      parameters:</w:t>
      </w:r>
    </w:p>
    <w:p w14:paraId="356A3EC9" w14:textId="77777777" w:rsidR="00597DEE" w:rsidRDefault="00597DEE" w:rsidP="00597DEE">
      <w:pPr>
        <w:pStyle w:val="PL"/>
      </w:pPr>
      <w:r>
        <w:t xml:space="preserve">        - name: polAssoId</w:t>
      </w:r>
    </w:p>
    <w:p w14:paraId="47F78647" w14:textId="77777777" w:rsidR="00597DEE" w:rsidRDefault="00597DEE" w:rsidP="00597DEE">
      <w:pPr>
        <w:pStyle w:val="PL"/>
      </w:pPr>
      <w:r>
        <w:t xml:space="preserve">          in: path</w:t>
      </w:r>
    </w:p>
    <w:p w14:paraId="7DE722C9" w14:textId="77777777" w:rsidR="00597DEE" w:rsidRDefault="00597DEE" w:rsidP="00597DEE">
      <w:pPr>
        <w:pStyle w:val="PL"/>
      </w:pPr>
      <w:r>
        <w:t xml:space="preserve">          description: Identifier of a policy association</w:t>
      </w:r>
    </w:p>
    <w:p w14:paraId="272E86C9" w14:textId="77777777" w:rsidR="00597DEE" w:rsidRDefault="00597DEE" w:rsidP="00597DEE">
      <w:pPr>
        <w:pStyle w:val="PL"/>
      </w:pPr>
      <w:r>
        <w:t xml:space="preserve">          required: true</w:t>
      </w:r>
    </w:p>
    <w:p w14:paraId="3EF599F9" w14:textId="77777777" w:rsidR="00597DEE" w:rsidRDefault="00597DEE" w:rsidP="00597DEE">
      <w:pPr>
        <w:pStyle w:val="PL"/>
      </w:pPr>
      <w:r>
        <w:t xml:space="preserve">          schema:</w:t>
      </w:r>
    </w:p>
    <w:p w14:paraId="6F20ADD6" w14:textId="77777777" w:rsidR="00597DEE" w:rsidRDefault="00597DEE" w:rsidP="00597DEE">
      <w:pPr>
        <w:pStyle w:val="PL"/>
      </w:pPr>
      <w:r>
        <w:t xml:space="preserve">            type: string</w:t>
      </w:r>
    </w:p>
    <w:p w14:paraId="53B9D66A" w14:textId="77777777" w:rsidR="00597DEE" w:rsidRDefault="00597DEE" w:rsidP="00597DEE">
      <w:pPr>
        <w:pStyle w:val="PL"/>
      </w:pPr>
      <w:r>
        <w:t xml:space="preserve">      responses:</w:t>
      </w:r>
    </w:p>
    <w:p w14:paraId="1B637B19" w14:textId="77777777" w:rsidR="00597DEE" w:rsidRDefault="00597DEE" w:rsidP="00597DEE">
      <w:pPr>
        <w:pStyle w:val="PL"/>
      </w:pPr>
      <w:r>
        <w:t xml:space="preserve">        '200':</w:t>
      </w:r>
    </w:p>
    <w:p w14:paraId="527638B6" w14:textId="77777777" w:rsidR="00597DEE" w:rsidRDefault="00597DEE" w:rsidP="00597DEE">
      <w:pPr>
        <w:pStyle w:val="PL"/>
      </w:pPr>
      <w:r>
        <w:t xml:space="preserve">          description: OK. Resource representation is returned</w:t>
      </w:r>
    </w:p>
    <w:p w14:paraId="1C6A74A9" w14:textId="77777777" w:rsidR="00597DEE" w:rsidRDefault="00597DEE" w:rsidP="00597DEE">
      <w:pPr>
        <w:pStyle w:val="PL"/>
      </w:pPr>
      <w:r>
        <w:t xml:space="preserve">          content:</w:t>
      </w:r>
    </w:p>
    <w:p w14:paraId="3B0A495E" w14:textId="77777777" w:rsidR="00597DEE" w:rsidRDefault="00597DEE" w:rsidP="00597DEE">
      <w:pPr>
        <w:pStyle w:val="PL"/>
      </w:pPr>
      <w:r>
        <w:t xml:space="preserve">            application/json:</w:t>
      </w:r>
    </w:p>
    <w:p w14:paraId="14AD6A0D" w14:textId="77777777" w:rsidR="00597DEE" w:rsidRDefault="00597DEE" w:rsidP="00597DEE">
      <w:pPr>
        <w:pStyle w:val="PL"/>
      </w:pPr>
      <w:r>
        <w:t xml:space="preserve">              schema:</w:t>
      </w:r>
    </w:p>
    <w:p w14:paraId="5BCA3276" w14:textId="77777777" w:rsidR="00597DEE" w:rsidRDefault="00597DEE" w:rsidP="00597DEE">
      <w:pPr>
        <w:pStyle w:val="PL"/>
      </w:pPr>
      <w:r>
        <w:t xml:space="preserve">                $ref: '#/components/schemas/PolicyAssociation'</w:t>
      </w:r>
    </w:p>
    <w:p w14:paraId="76FECC7A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F76EF1" w14:textId="77777777" w:rsidR="00597DEE" w:rsidRDefault="00597DEE" w:rsidP="00597DE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A67C886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A84A6A1" w14:textId="77777777" w:rsidR="00597DEE" w:rsidRDefault="00597DEE" w:rsidP="00597DEE">
      <w:pPr>
        <w:pStyle w:val="PL"/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DF9422F" w14:textId="77777777" w:rsidR="00597DEE" w:rsidRDefault="00597DEE" w:rsidP="00597DEE">
      <w:pPr>
        <w:pStyle w:val="PL"/>
      </w:pPr>
      <w:r>
        <w:t xml:space="preserve">        '400':</w:t>
      </w:r>
    </w:p>
    <w:p w14:paraId="4E6CDACB" w14:textId="77777777" w:rsidR="00597DEE" w:rsidRDefault="00597DEE" w:rsidP="00597DEE">
      <w:pPr>
        <w:pStyle w:val="PL"/>
      </w:pPr>
      <w:r>
        <w:t xml:space="preserve">          $ref: 'TS29571_CommonData.yaml#/components/responses/400'</w:t>
      </w:r>
    </w:p>
    <w:p w14:paraId="41126FCB" w14:textId="77777777" w:rsidR="00597DEE" w:rsidRDefault="00597DEE" w:rsidP="00597DEE">
      <w:pPr>
        <w:pStyle w:val="PL"/>
      </w:pPr>
      <w:r>
        <w:t xml:space="preserve">        '401':</w:t>
      </w:r>
    </w:p>
    <w:p w14:paraId="7B57949C" w14:textId="77777777" w:rsidR="00597DEE" w:rsidRDefault="00597DEE" w:rsidP="00597DEE">
      <w:pPr>
        <w:pStyle w:val="PL"/>
      </w:pPr>
      <w:r>
        <w:t xml:space="preserve">          $ref: 'TS29571_CommonData.yaml#/components/responses/401'</w:t>
      </w:r>
    </w:p>
    <w:p w14:paraId="69ED2B04" w14:textId="77777777" w:rsidR="00597DEE" w:rsidRDefault="00597DEE" w:rsidP="00597DEE">
      <w:pPr>
        <w:pStyle w:val="PL"/>
      </w:pPr>
      <w:r>
        <w:t xml:space="preserve">        </w:t>
      </w:r>
      <w:bookmarkStart w:id="22" w:name="_Hlk530396371"/>
      <w:r>
        <w:t>'403':</w:t>
      </w:r>
    </w:p>
    <w:p w14:paraId="4A982C84" w14:textId="77777777" w:rsidR="00597DEE" w:rsidRDefault="00597DEE" w:rsidP="00597DEE">
      <w:pPr>
        <w:pStyle w:val="PL"/>
      </w:pPr>
      <w:r>
        <w:t xml:space="preserve">          $ref: 'TS29571_CommonData.yaml#/components/responses/403'</w:t>
      </w:r>
    </w:p>
    <w:p w14:paraId="4AF0ABA7" w14:textId="77777777" w:rsidR="00597DEE" w:rsidRDefault="00597DEE" w:rsidP="00597DEE">
      <w:pPr>
        <w:pStyle w:val="PL"/>
      </w:pPr>
      <w:r>
        <w:t xml:space="preserve">        '404':</w:t>
      </w:r>
    </w:p>
    <w:p w14:paraId="0DF60E7F" w14:textId="77777777" w:rsidR="00597DEE" w:rsidRDefault="00597DEE" w:rsidP="00597DEE">
      <w:pPr>
        <w:pStyle w:val="PL"/>
      </w:pPr>
      <w:r>
        <w:t xml:space="preserve">          $ref: 'TS29571_CommonData.yaml#/components/responses/404'</w:t>
      </w:r>
    </w:p>
    <w:p w14:paraId="3396D609" w14:textId="77777777" w:rsidR="00597DEE" w:rsidRDefault="00597DEE" w:rsidP="00597DEE">
      <w:pPr>
        <w:pStyle w:val="PL"/>
      </w:pPr>
      <w:r>
        <w:t xml:space="preserve">        '406':</w:t>
      </w:r>
    </w:p>
    <w:p w14:paraId="3C9DDE14" w14:textId="77777777" w:rsidR="00597DEE" w:rsidRDefault="00597DEE" w:rsidP="00597DEE">
      <w:pPr>
        <w:pStyle w:val="PL"/>
      </w:pPr>
      <w:r>
        <w:t xml:space="preserve">          $ref: 'TS29571_CommonData.yaml#/components/responses/406'</w:t>
      </w:r>
    </w:p>
    <w:bookmarkEnd w:id="22"/>
    <w:p w14:paraId="0F5D71B2" w14:textId="77777777" w:rsidR="00597DEE" w:rsidRDefault="00597DEE" w:rsidP="00597DEE">
      <w:pPr>
        <w:pStyle w:val="PL"/>
      </w:pPr>
      <w:r>
        <w:t xml:space="preserve">        '429':</w:t>
      </w:r>
    </w:p>
    <w:p w14:paraId="0EDF77A2" w14:textId="77777777" w:rsidR="00597DEE" w:rsidRDefault="00597DEE" w:rsidP="00597DEE">
      <w:pPr>
        <w:pStyle w:val="PL"/>
      </w:pPr>
      <w:r>
        <w:t xml:space="preserve">          $ref: 'TS29571_CommonData.yaml#/components/responses/429'</w:t>
      </w:r>
    </w:p>
    <w:p w14:paraId="2DFD3DA5" w14:textId="77777777" w:rsidR="00597DEE" w:rsidRDefault="00597DEE" w:rsidP="00597DEE">
      <w:pPr>
        <w:pStyle w:val="PL"/>
      </w:pPr>
      <w:r>
        <w:t xml:space="preserve">        '500':</w:t>
      </w:r>
    </w:p>
    <w:p w14:paraId="6732BAD5" w14:textId="77777777" w:rsidR="00597DEE" w:rsidRDefault="00597DEE" w:rsidP="00597DEE">
      <w:pPr>
        <w:pStyle w:val="PL"/>
      </w:pPr>
      <w:r>
        <w:t xml:space="preserve">          $ref: 'TS29571_CommonData.yaml#/components/responses/500'</w:t>
      </w:r>
    </w:p>
    <w:p w14:paraId="203659B1" w14:textId="77777777" w:rsidR="00597DEE" w:rsidRDefault="00597DEE" w:rsidP="00597DEE">
      <w:pPr>
        <w:pStyle w:val="PL"/>
      </w:pPr>
      <w:r>
        <w:t xml:space="preserve">        '503':</w:t>
      </w:r>
    </w:p>
    <w:p w14:paraId="601BACBF" w14:textId="77777777" w:rsidR="00597DEE" w:rsidRDefault="00597DEE" w:rsidP="00597DEE">
      <w:pPr>
        <w:pStyle w:val="PL"/>
      </w:pPr>
      <w:r>
        <w:t xml:space="preserve">          $ref: 'TS29571_CommonData.yaml#/components/responses/503'</w:t>
      </w:r>
    </w:p>
    <w:p w14:paraId="20BF063D" w14:textId="77777777" w:rsidR="00597DEE" w:rsidRDefault="00597DEE" w:rsidP="00597DEE">
      <w:pPr>
        <w:pStyle w:val="PL"/>
      </w:pPr>
      <w:r>
        <w:t xml:space="preserve">        default:</w:t>
      </w:r>
    </w:p>
    <w:p w14:paraId="5B5F0662" w14:textId="77777777" w:rsidR="00597DEE" w:rsidRDefault="00597DEE" w:rsidP="00597DEE">
      <w:pPr>
        <w:pStyle w:val="PL"/>
      </w:pPr>
      <w:r>
        <w:t xml:space="preserve">          $ref: 'TS29571_CommonData.yaml#/components/responses/default'</w:t>
      </w:r>
    </w:p>
    <w:p w14:paraId="6784CE97" w14:textId="77777777" w:rsidR="00597DEE" w:rsidRDefault="00597DEE" w:rsidP="00597DEE">
      <w:pPr>
        <w:pStyle w:val="PL"/>
      </w:pPr>
      <w:r>
        <w:t xml:space="preserve">    delete:</w:t>
      </w:r>
    </w:p>
    <w:p w14:paraId="6CF673C2" w14:textId="77777777" w:rsidR="00597DEE" w:rsidRDefault="00597DEE" w:rsidP="00597DEE">
      <w:pPr>
        <w:pStyle w:val="PL"/>
      </w:pPr>
      <w:r>
        <w:t xml:space="preserve">      operationId: DeleteIndividualAMPolicyAssociation</w:t>
      </w:r>
    </w:p>
    <w:p w14:paraId="45C3D1D0" w14:textId="77777777" w:rsidR="00597DEE" w:rsidRDefault="00597DEE" w:rsidP="00597DEE">
      <w:pPr>
        <w:pStyle w:val="PL"/>
      </w:pPr>
      <w:r>
        <w:t xml:space="preserve">      summary: Delete individual AM policy association.</w:t>
      </w:r>
    </w:p>
    <w:p w14:paraId="0454E79E" w14:textId="77777777" w:rsidR="00597DEE" w:rsidRDefault="00597DEE" w:rsidP="00597DEE">
      <w:pPr>
        <w:pStyle w:val="PL"/>
      </w:pPr>
      <w:r>
        <w:t xml:space="preserve">      tags:</w:t>
      </w:r>
    </w:p>
    <w:p w14:paraId="48463DB6" w14:textId="77777777" w:rsidR="00597DEE" w:rsidRDefault="00597DEE" w:rsidP="00597DEE">
      <w:pPr>
        <w:pStyle w:val="PL"/>
      </w:pPr>
      <w:r>
        <w:t xml:space="preserve">        - Individual AM Policy Association (Document)</w:t>
      </w:r>
    </w:p>
    <w:p w14:paraId="49BA5A7D" w14:textId="77777777" w:rsidR="00597DEE" w:rsidRDefault="00597DEE" w:rsidP="00597DEE">
      <w:pPr>
        <w:pStyle w:val="PL"/>
      </w:pPr>
      <w:r>
        <w:t xml:space="preserve">      parameters:</w:t>
      </w:r>
    </w:p>
    <w:p w14:paraId="0D2E526B" w14:textId="77777777" w:rsidR="00597DEE" w:rsidRDefault="00597DEE" w:rsidP="00597DEE">
      <w:pPr>
        <w:pStyle w:val="PL"/>
      </w:pPr>
      <w:r>
        <w:t xml:space="preserve">        - name: polAssoId</w:t>
      </w:r>
    </w:p>
    <w:p w14:paraId="451C80A7" w14:textId="77777777" w:rsidR="00597DEE" w:rsidRDefault="00597DEE" w:rsidP="00597DEE">
      <w:pPr>
        <w:pStyle w:val="PL"/>
      </w:pPr>
      <w:r>
        <w:t xml:space="preserve">          in: path</w:t>
      </w:r>
    </w:p>
    <w:p w14:paraId="71805FD4" w14:textId="77777777" w:rsidR="00597DEE" w:rsidRDefault="00597DEE" w:rsidP="00597DEE">
      <w:pPr>
        <w:pStyle w:val="PL"/>
      </w:pPr>
      <w:r>
        <w:t xml:space="preserve">          description: Identifier of a policy association</w:t>
      </w:r>
    </w:p>
    <w:p w14:paraId="64E94E0F" w14:textId="77777777" w:rsidR="00597DEE" w:rsidRDefault="00597DEE" w:rsidP="00597DEE">
      <w:pPr>
        <w:pStyle w:val="PL"/>
      </w:pPr>
      <w:r>
        <w:t xml:space="preserve">          required: true</w:t>
      </w:r>
    </w:p>
    <w:p w14:paraId="65649400" w14:textId="77777777" w:rsidR="00597DEE" w:rsidRDefault="00597DEE" w:rsidP="00597DEE">
      <w:pPr>
        <w:pStyle w:val="PL"/>
      </w:pPr>
      <w:r>
        <w:t xml:space="preserve">          schema:</w:t>
      </w:r>
    </w:p>
    <w:p w14:paraId="5E8EBC2F" w14:textId="77777777" w:rsidR="00597DEE" w:rsidRDefault="00597DEE" w:rsidP="00597DEE">
      <w:pPr>
        <w:pStyle w:val="PL"/>
      </w:pPr>
      <w:r>
        <w:t xml:space="preserve">            type: string</w:t>
      </w:r>
    </w:p>
    <w:p w14:paraId="24D63E67" w14:textId="77777777" w:rsidR="00597DEE" w:rsidRDefault="00597DEE" w:rsidP="00597DEE">
      <w:pPr>
        <w:pStyle w:val="PL"/>
      </w:pPr>
      <w:r>
        <w:t xml:space="preserve">      responses:</w:t>
      </w:r>
    </w:p>
    <w:p w14:paraId="4A24BB67" w14:textId="77777777" w:rsidR="00597DEE" w:rsidRDefault="00597DEE" w:rsidP="00597DEE">
      <w:pPr>
        <w:pStyle w:val="PL"/>
      </w:pPr>
      <w:r>
        <w:t xml:space="preserve">        '204':</w:t>
      </w:r>
    </w:p>
    <w:p w14:paraId="7E362AEB" w14:textId="77777777" w:rsidR="00597DEE" w:rsidRDefault="00597DEE" w:rsidP="00597DEE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7F1964AA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C37D229" w14:textId="77777777" w:rsidR="00597DEE" w:rsidRDefault="00597DEE" w:rsidP="00597DE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48620DF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8A7EAC5" w14:textId="77777777" w:rsidR="00597DEE" w:rsidRDefault="00597DEE" w:rsidP="00597DE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1CE666A7" w14:textId="77777777" w:rsidR="00597DEE" w:rsidRDefault="00597DEE" w:rsidP="00597DEE">
      <w:pPr>
        <w:pStyle w:val="PL"/>
      </w:pPr>
      <w:r>
        <w:t xml:space="preserve">        '400':</w:t>
      </w:r>
    </w:p>
    <w:p w14:paraId="4DFCDB66" w14:textId="77777777" w:rsidR="00597DEE" w:rsidRDefault="00597DEE" w:rsidP="00597DEE">
      <w:pPr>
        <w:pStyle w:val="PL"/>
      </w:pPr>
      <w:r>
        <w:t xml:space="preserve">          $ref: 'TS29571_CommonData.yaml#/components/responses/400'</w:t>
      </w:r>
    </w:p>
    <w:p w14:paraId="7879C3E0" w14:textId="77777777" w:rsidR="00597DEE" w:rsidRDefault="00597DEE" w:rsidP="00597DEE">
      <w:pPr>
        <w:pStyle w:val="PL"/>
      </w:pPr>
      <w:r>
        <w:t xml:space="preserve">        '401':</w:t>
      </w:r>
    </w:p>
    <w:p w14:paraId="725C50D3" w14:textId="77777777" w:rsidR="00597DEE" w:rsidRDefault="00597DEE" w:rsidP="00597DEE">
      <w:pPr>
        <w:pStyle w:val="PL"/>
      </w:pPr>
      <w:r>
        <w:t xml:space="preserve">          $ref: 'TS29571_CommonData.yaml#/components/responses/401'</w:t>
      </w:r>
    </w:p>
    <w:p w14:paraId="5A959095" w14:textId="77777777" w:rsidR="00597DEE" w:rsidRDefault="00597DEE" w:rsidP="00597DEE">
      <w:pPr>
        <w:pStyle w:val="PL"/>
      </w:pPr>
      <w:r>
        <w:t xml:space="preserve">        </w:t>
      </w:r>
      <w:bookmarkStart w:id="23" w:name="_Hlk530396412"/>
      <w:r>
        <w:t>'403':</w:t>
      </w:r>
    </w:p>
    <w:p w14:paraId="36D88D8E" w14:textId="77777777" w:rsidR="00597DEE" w:rsidRDefault="00597DEE" w:rsidP="00597DEE">
      <w:pPr>
        <w:pStyle w:val="PL"/>
      </w:pPr>
      <w:r>
        <w:t xml:space="preserve">          $ref: 'TS29571_CommonData.yaml#/components/responses/403'</w:t>
      </w:r>
    </w:p>
    <w:p w14:paraId="2CBB49DE" w14:textId="77777777" w:rsidR="00597DEE" w:rsidRDefault="00597DEE" w:rsidP="00597DEE">
      <w:pPr>
        <w:pStyle w:val="PL"/>
      </w:pPr>
      <w:r>
        <w:t xml:space="preserve">        '404':</w:t>
      </w:r>
    </w:p>
    <w:p w14:paraId="280D95DA" w14:textId="77777777" w:rsidR="00597DEE" w:rsidRDefault="00597DEE" w:rsidP="00597DEE">
      <w:pPr>
        <w:pStyle w:val="PL"/>
      </w:pPr>
      <w:r>
        <w:t xml:space="preserve">          $ref: 'TS29571_CommonData.yaml#/components/responses/404'</w:t>
      </w:r>
    </w:p>
    <w:bookmarkEnd w:id="23"/>
    <w:p w14:paraId="2C3A9B9F" w14:textId="77777777" w:rsidR="00597DEE" w:rsidRDefault="00597DEE" w:rsidP="00597DEE">
      <w:pPr>
        <w:pStyle w:val="PL"/>
      </w:pPr>
      <w:r>
        <w:t xml:space="preserve">        '429':</w:t>
      </w:r>
    </w:p>
    <w:p w14:paraId="5F70EAEB" w14:textId="77777777" w:rsidR="00597DEE" w:rsidRDefault="00597DEE" w:rsidP="00597DEE">
      <w:pPr>
        <w:pStyle w:val="PL"/>
      </w:pPr>
      <w:r>
        <w:t xml:space="preserve">          $ref: 'TS29571_CommonData.yaml#/components/responses/429'</w:t>
      </w:r>
    </w:p>
    <w:p w14:paraId="09F11024" w14:textId="77777777" w:rsidR="00597DEE" w:rsidRDefault="00597DEE" w:rsidP="00597DEE">
      <w:pPr>
        <w:pStyle w:val="PL"/>
      </w:pPr>
      <w:r>
        <w:t xml:space="preserve">        '500':</w:t>
      </w:r>
    </w:p>
    <w:p w14:paraId="0004F598" w14:textId="77777777" w:rsidR="00597DEE" w:rsidRDefault="00597DEE" w:rsidP="00597DEE">
      <w:pPr>
        <w:pStyle w:val="PL"/>
      </w:pPr>
      <w:r>
        <w:t xml:space="preserve">          $ref: 'TS29571_CommonData.yaml#/components/responses/500'</w:t>
      </w:r>
    </w:p>
    <w:p w14:paraId="594E8AC1" w14:textId="77777777" w:rsidR="00597DEE" w:rsidRDefault="00597DEE" w:rsidP="00597DEE">
      <w:pPr>
        <w:pStyle w:val="PL"/>
      </w:pPr>
      <w:r>
        <w:t xml:space="preserve">        '503':</w:t>
      </w:r>
    </w:p>
    <w:p w14:paraId="352DF358" w14:textId="77777777" w:rsidR="00597DEE" w:rsidRDefault="00597DEE" w:rsidP="00597DEE">
      <w:pPr>
        <w:pStyle w:val="PL"/>
      </w:pPr>
      <w:r>
        <w:t xml:space="preserve">          $ref: 'TS29571_CommonData.yaml#/components/responses/503'</w:t>
      </w:r>
    </w:p>
    <w:p w14:paraId="3EDD4784" w14:textId="77777777" w:rsidR="00597DEE" w:rsidRDefault="00597DEE" w:rsidP="00597DEE">
      <w:pPr>
        <w:pStyle w:val="PL"/>
      </w:pPr>
      <w:r>
        <w:t xml:space="preserve">        default:</w:t>
      </w:r>
    </w:p>
    <w:p w14:paraId="4A0D76E8" w14:textId="77777777" w:rsidR="00597DEE" w:rsidRDefault="00597DEE" w:rsidP="00597DEE">
      <w:pPr>
        <w:pStyle w:val="PL"/>
      </w:pPr>
      <w:r>
        <w:t xml:space="preserve">          $ref: 'TS29571_CommonData.yaml#/components/responses/default'</w:t>
      </w:r>
    </w:p>
    <w:p w14:paraId="019787F7" w14:textId="77777777" w:rsidR="00597DEE" w:rsidRDefault="00597DEE" w:rsidP="00597DEE">
      <w:pPr>
        <w:pStyle w:val="PL"/>
      </w:pPr>
      <w:r>
        <w:t xml:space="preserve">  /policies/{polAssoId}/update:</w:t>
      </w:r>
    </w:p>
    <w:p w14:paraId="2D47AE80" w14:textId="77777777" w:rsidR="00597DEE" w:rsidRDefault="00597DEE" w:rsidP="00597DEE">
      <w:pPr>
        <w:pStyle w:val="PL"/>
      </w:pPr>
      <w:r>
        <w:t xml:space="preserve">    post:</w:t>
      </w:r>
    </w:p>
    <w:p w14:paraId="31FE3EF1" w14:textId="77777777" w:rsidR="00597DEE" w:rsidRDefault="00597DEE" w:rsidP="00597DEE">
      <w:pPr>
        <w:pStyle w:val="PL"/>
      </w:pPr>
      <w:r>
        <w:t xml:space="preserve">      operationId: ReportObservedEventTriggersForIndividualAMPolicyAssociation</w:t>
      </w:r>
    </w:p>
    <w:p w14:paraId="01C16BC0" w14:textId="77777777" w:rsidR="00597DEE" w:rsidRDefault="00597DEE" w:rsidP="00597DEE">
      <w:pPr>
        <w:pStyle w:val="PL"/>
      </w:pPr>
      <w:r>
        <w:lastRenderedPageBreak/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744F4574" w14:textId="77777777" w:rsidR="00597DEE" w:rsidRDefault="00597DEE" w:rsidP="00597DEE">
      <w:pPr>
        <w:pStyle w:val="PL"/>
      </w:pPr>
      <w:r>
        <w:t xml:space="preserve">      tags:</w:t>
      </w:r>
    </w:p>
    <w:p w14:paraId="20286B25" w14:textId="77777777" w:rsidR="00597DEE" w:rsidRDefault="00597DEE" w:rsidP="00597DEE">
      <w:pPr>
        <w:pStyle w:val="PL"/>
      </w:pPr>
      <w:r>
        <w:t xml:space="preserve">        - Individual AM Policy Association (Document)</w:t>
      </w:r>
    </w:p>
    <w:p w14:paraId="49A31DEB" w14:textId="77777777" w:rsidR="00597DEE" w:rsidRDefault="00597DEE" w:rsidP="00597DEE">
      <w:pPr>
        <w:pStyle w:val="PL"/>
      </w:pPr>
      <w:r>
        <w:t xml:space="preserve">      requestBody:</w:t>
      </w:r>
    </w:p>
    <w:p w14:paraId="11BF920C" w14:textId="77777777" w:rsidR="00597DEE" w:rsidRDefault="00597DEE" w:rsidP="00597DEE">
      <w:pPr>
        <w:pStyle w:val="PL"/>
      </w:pPr>
      <w:r>
        <w:t xml:space="preserve">        required: true</w:t>
      </w:r>
    </w:p>
    <w:p w14:paraId="7D528962" w14:textId="77777777" w:rsidR="00597DEE" w:rsidRDefault="00597DEE" w:rsidP="00597DEE">
      <w:pPr>
        <w:pStyle w:val="PL"/>
      </w:pPr>
      <w:r>
        <w:t xml:space="preserve">        content:</w:t>
      </w:r>
    </w:p>
    <w:p w14:paraId="626D6930" w14:textId="77777777" w:rsidR="00597DEE" w:rsidRDefault="00597DEE" w:rsidP="00597DEE">
      <w:pPr>
        <w:pStyle w:val="PL"/>
      </w:pPr>
      <w:r>
        <w:t xml:space="preserve">          application/json:</w:t>
      </w:r>
    </w:p>
    <w:p w14:paraId="1A69488E" w14:textId="77777777" w:rsidR="00597DEE" w:rsidRDefault="00597DEE" w:rsidP="00597DEE">
      <w:pPr>
        <w:pStyle w:val="PL"/>
      </w:pPr>
      <w:r>
        <w:t xml:space="preserve">            schema:</w:t>
      </w:r>
    </w:p>
    <w:p w14:paraId="54113B90" w14:textId="77777777" w:rsidR="00597DEE" w:rsidRDefault="00597DEE" w:rsidP="00597DEE">
      <w:pPr>
        <w:pStyle w:val="PL"/>
      </w:pPr>
      <w:r>
        <w:t xml:space="preserve">              $ref: '#/components/schemas/PolicyAssociationUpdateRequest'</w:t>
      </w:r>
    </w:p>
    <w:p w14:paraId="3426E432" w14:textId="77777777" w:rsidR="00597DEE" w:rsidRDefault="00597DEE" w:rsidP="00597DEE">
      <w:pPr>
        <w:pStyle w:val="PL"/>
      </w:pPr>
      <w:r>
        <w:t xml:space="preserve">      parameters:</w:t>
      </w:r>
    </w:p>
    <w:p w14:paraId="530D26AF" w14:textId="77777777" w:rsidR="00597DEE" w:rsidRDefault="00597DEE" w:rsidP="00597DEE">
      <w:pPr>
        <w:pStyle w:val="PL"/>
      </w:pPr>
      <w:r>
        <w:t xml:space="preserve">        - name: polAssoId</w:t>
      </w:r>
    </w:p>
    <w:p w14:paraId="3A91DD38" w14:textId="77777777" w:rsidR="00597DEE" w:rsidRDefault="00597DEE" w:rsidP="00597DEE">
      <w:pPr>
        <w:pStyle w:val="PL"/>
      </w:pPr>
      <w:r>
        <w:t xml:space="preserve">          in: path</w:t>
      </w:r>
    </w:p>
    <w:p w14:paraId="08E0786D" w14:textId="77777777" w:rsidR="00597DEE" w:rsidRDefault="00597DEE" w:rsidP="00597DEE">
      <w:pPr>
        <w:pStyle w:val="PL"/>
      </w:pPr>
      <w:r>
        <w:t xml:space="preserve">          description: Identifier of a policy association</w:t>
      </w:r>
    </w:p>
    <w:p w14:paraId="2678A13A" w14:textId="77777777" w:rsidR="00597DEE" w:rsidRDefault="00597DEE" w:rsidP="00597DEE">
      <w:pPr>
        <w:pStyle w:val="PL"/>
      </w:pPr>
      <w:r>
        <w:t xml:space="preserve">          required: true</w:t>
      </w:r>
    </w:p>
    <w:p w14:paraId="7CCDE750" w14:textId="77777777" w:rsidR="00597DEE" w:rsidRDefault="00597DEE" w:rsidP="00597DEE">
      <w:pPr>
        <w:pStyle w:val="PL"/>
      </w:pPr>
      <w:r>
        <w:t xml:space="preserve">          schema:</w:t>
      </w:r>
    </w:p>
    <w:p w14:paraId="022FDF94" w14:textId="77777777" w:rsidR="00597DEE" w:rsidRDefault="00597DEE" w:rsidP="00597DEE">
      <w:pPr>
        <w:pStyle w:val="PL"/>
      </w:pPr>
      <w:r>
        <w:t xml:space="preserve">            type: string</w:t>
      </w:r>
    </w:p>
    <w:p w14:paraId="01A0D975" w14:textId="77777777" w:rsidR="00597DEE" w:rsidRDefault="00597DEE" w:rsidP="00597DEE">
      <w:pPr>
        <w:pStyle w:val="PL"/>
      </w:pPr>
      <w:r>
        <w:t xml:space="preserve">      responses:</w:t>
      </w:r>
    </w:p>
    <w:p w14:paraId="12C302D3" w14:textId="77777777" w:rsidR="00597DEE" w:rsidRDefault="00597DEE" w:rsidP="00597DEE">
      <w:pPr>
        <w:pStyle w:val="PL"/>
      </w:pPr>
      <w:r>
        <w:t xml:space="preserve">        '200':</w:t>
      </w:r>
    </w:p>
    <w:p w14:paraId="5E500E4B" w14:textId="77777777" w:rsidR="00597DEE" w:rsidRDefault="00597DEE" w:rsidP="00597DEE">
      <w:pPr>
        <w:pStyle w:val="PL"/>
      </w:pPr>
      <w:r>
        <w:t xml:space="preserve">          description: OK. Updated policies are returned</w:t>
      </w:r>
    </w:p>
    <w:p w14:paraId="4041426C" w14:textId="77777777" w:rsidR="00597DEE" w:rsidRDefault="00597DEE" w:rsidP="00597DEE">
      <w:pPr>
        <w:pStyle w:val="PL"/>
      </w:pPr>
      <w:r>
        <w:t xml:space="preserve">          content:</w:t>
      </w:r>
    </w:p>
    <w:p w14:paraId="229DF9DC" w14:textId="77777777" w:rsidR="00597DEE" w:rsidRDefault="00597DEE" w:rsidP="00597DEE">
      <w:pPr>
        <w:pStyle w:val="PL"/>
      </w:pPr>
      <w:r>
        <w:t xml:space="preserve">            application/json:</w:t>
      </w:r>
    </w:p>
    <w:p w14:paraId="2187317C" w14:textId="77777777" w:rsidR="00597DEE" w:rsidRDefault="00597DEE" w:rsidP="00597DEE">
      <w:pPr>
        <w:pStyle w:val="PL"/>
      </w:pPr>
      <w:r>
        <w:t xml:space="preserve">              schema:</w:t>
      </w:r>
    </w:p>
    <w:p w14:paraId="5A821D3D" w14:textId="77777777" w:rsidR="00597DEE" w:rsidRDefault="00597DEE" w:rsidP="00597DEE">
      <w:pPr>
        <w:pStyle w:val="PL"/>
      </w:pPr>
      <w:r>
        <w:t xml:space="preserve">                $ref: '#/components/schemas/PolicyUpdate'</w:t>
      </w:r>
    </w:p>
    <w:p w14:paraId="4CA89A08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29FBD2" w14:textId="77777777" w:rsidR="00597DEE" w:rsidRDefault="00597DEE" w:rsidP="00597DE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4AE9C1B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9A7722E" w14:textId="77777777" w:rsidR="00597DEE" w:rsidRDefault="00597DEE" w:rsidP="00597DEE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7D4154A" w14:textId="77777777" w:rsidR="00597DEE" w:rsidRDefault="00597DEE" w:rsidP="00597DEE">
      <w:pPr>
        <w:pStyle w:val="PL"/>
      </w:pPr>
      <w:r>
        <w:t xml:space="preserve">        '400':</w:t>
      </w:r>
    </w:p>
    <w:p w14:paraId="1E41BC22" w14:textId="77777777" w:rsidR="00597DEE" w:rsidRDefault="00597DEE" w:rsidP="00597DEE">
      <w:pPr>
        <w:pStyle w:val="PL"/>
      </w:pPr>
      <w:r>
        <w:t xml:space="preserve">          $ref: 'TS29571_CommonData.yaml#/components/responses/400'</w:t>
      </w:r>
    </w:p>
    <w:p w14:paraId="5ADB2EC1" w14:textId="77777777" w:rsidR="00597DEE" w:rsidRDefault="00597DEE" w:rsidP="00597DEE">
      <w:pPr>
        <w:pStyle w:val="PL"/>
      </w:pPr>
      <w:r>
        <w:t xml:space="preserve">        '401':</w:t>
      </w:r>
    </w:p>
    <w:p w14:paraId="259D8A1E" w14:textId="77777777" w:rsidR="00597DEE" w:rsidRDefault="00597DEE" w:rsidP="00597DEE">
      <w:pPr>
        <w:pStyle w:val="PL"/>
      </w:pPr>
      <w:r>
        <w:t xml:space="preserve">          $ref: 'TS29571_CommonData.yaml#/components/responses/401'</w:t>
      </w:r>
    </w:p>
    <w:p w14:paraId="27C858DF" w14:textId="77777777" w:rsidR="00597DEE" w:rsidRDefault="00597DEE" w:rsidP="00597DEE">
      <w:pPr>
        <w:pStyle w:val="PL"/>
      </w:pPr>
      <w:r>
        <w:t xml:space="preserve">        '403':</w:t>
      </w:r>
    </w:p>
    <w:p w14:paraId="4C0630C9" w14:textId="77777777" w:rsidR="00597DEE" w:rsidRDefault="00597DEE" w:rsidP="00597DEE">
      <w:pPr>
        <w:pStyle w:val="PL"/>
      </w:pPr>
      <w:r>
        <w:t xml:space="preserve">          $ref: 'TS29571_CommonData.yaml#/components/responses/403'</w:t>
      </w:r>
    </w:p>
    <w:p w14:paraId="248A7DB1" w14:textId="77777777" w:rsidR="00597DEE" w:rsidRDefault="00597DEE" w:rsidP="00597DEE">
      <w:pPr>
        <w:pStyle w:val="PL"/>
      </w:pPr>
      <w:r>
        <w:t xml:space="preserve">        '404':</w:t>
      </w:r>
    </w:p>
    <w:p w14:paraId="7004ADA3" w14:textId="77777777" w:rsidR="00597DEE" w:rsidRDefault="00597DEE" w:rsidP="00597DEE">
      <w:pPr>
        <w:pStyle w:val="PL"/>
      </w:pPr>
      <w:r>
        <w:t xml:space="preserve">          $ref: 'TS29571_CommonData.yaml#/components/responses/404'</w:t>
      </w:r>
    </w:p>
    <w:p w14:paraId="7E864B36" w14:textId="77777777" w:rsidR="00597DEE" w:rsidRDefault="00597DEE" w:rsidP="00597DEE">
      <w:pPr>
        <w:pStyle w:val="PL"/>
      </w:pPr>
      <w:r>
        <w:t xml:space="preserve">        '411':</w:t>
      </w:r>
    </w:p>
    <w:p w14:paraId="01004058" w14:textId="77777777" w:rsidR="00597DEE" w:rsidRDefault="00597DEE" w:rsidP="00597DEE">
      <w:pPr>
        <w:pStyle w:val="PL"/>
      </w:pPr>
      <w:r>
        <w:t xml:space="preserve">          $ref: 'TS29571_CommonData.yaml#/components/responses/411'</w:t>
      </w:r>
    </w:p>
    <w:p w14:paraId="01B12ED6" w14:textId="77777777" w:rsidR="00597DEE" w:rsidRDefault="00597DEE" w:rsidP="00597DEE">
      <w:pPr>
        <w:pStyle w:val="PL"/>
      </w:pPr>
      <w:r>
        <w:t xml:space="preserve">        '413':</w:t>
      </w:r>
    </w:p>
    <w:p w14:paraId="055E8A6F" w14:textId="77777777" w:rsidR="00597DEE" w:rsidRDefault="00597DEE" w:rsidP="00597DEE">
      <w:pPr>
        <w:pStyle w:val="PL"/>
      </w:pPr>
      <w:r>
        <w:t xml:space="preserve">          $ref: 'TS29571_CommonData.yaml#/components/responses/413'</w:t>
      </w:r>
    </w:p>
    <w:p w14:paraId="16F17644" w14:textId="77777777" w:rsidR="00597DEE" w:rsidRDefault="00597DEE" w:rsidP="00597DEE">
      <w:pPr>
        <w:pStyle w:val="PL"/>
      </w:pPr>
      <w:r>
        <w:t xml:space="preserve">        '415':</w:t>
      </w:r>
    </w:p>
    <w:p w14:paraId="4852C0CD" w14:textId="77777777" w:rsidR="00597DEE" w:rsidRDefault="00597DEE" w:rsidP="00597DEE">
      <w:pPr>
        <w:pStyle w:val="PL"/>
      </w:pPr>
      <w:r>
        <w:t xml:space="preserve">          $ref: 'TS29571_CommonData.yaml#/components/responses/415'</w:t>
      </w:r>
    </w:p>
    <w:p w14:paraId="29BB5EC0" w14:textId="77777777" w:rsidR="00597DEE" w:rsidRDefault="00597DEE" w:rsidP="00597DEE">
      <w:pPr>
        <w:pStyle w:val="PL"/>
      </w:pPr>
      <w:r>
        <w:t xml:space="preserve">        '429':</w:t>
      </w:r>
    </w:p>
    <w:p w14:paraId="142EC345" w14:textId="77777777" w:rsidR="00597DEE" w:rsidRDefault="00597DEE" w:rsidP="00597DEE">
      <w:pPr>
        <w:pStyle w:val="PL"/>
      </w:pPr>
      <w:r>
        <w:t xml:space="preserve">          $ref: 'TS29571_CommonData.yaml#/components/responses/429'</w:t>
      </w:r>
    </w:p>
    <w:p w14:paraId="6105E789" w14:textId="77777777" w:rsidR="00597DEE" w:rsidRDefault="00597DEE" w:rsidP="00597DEE">
      <w:pPr>
        <w:pStyle w:val="PL"/>
      </w:pPr>
      <w:r>
        <w:t xml:space="preserve">        '500':</w:t>
      </w:r>
    </w:p>
    <w:p w14:paraId="3A9058D3" w14:textId="77777777" w:rsidR="00597DEE" w:rsidRDefault="00597DEE" w:rsidP="00597DEE">
      <w:pPr>
        <w:pStyle w:val="PL"/>
      </w:pPr>
      <w:r>
        <w:t xml:space="preserve">          $ref: 'TS29571_CommonData.yaml#/components/responses/500'</w:t>
      </w:r>
    </w:p>
    <w:p w14:paraId="4EAC5943" w14:textId="77777777" w:rsidR="00597DEE" w:rsidRDefault="00597DEE" w:rsidP="00597DEE">
      <w:pPr>
        <w:pStyle w:val="PL"/>
      </w:pPr>
      <w:r>
        <w:t xml:space="preserve">        '503':</w:t>
      </w:r>
    </w:p>
    <w:p w14:paraId="44E94B89" w14:textId="77777777" w:rsidR="00597DEE" w:rsidRDefault="00597DEE" w:rsidP="00597DEE">
      <w:pPr>
        <w:pStyle w:val="PL"/>
      </w:pPr>
      <w:r>
        <w:t xml:space="preserve">          $ref: 'TS29571_CommonData.yaml#/components/responses/503'</w:t>
      </w:r>
    </w:p>
    <w:p w14:paraId="4503ABB3" w14:textId="77777777" w:rsidR="00597DEE" w:rsidRDefault="00597DEE" w:rsidP="00597DEE">
      <w:pPr>
        <w:pStyle w:val="PL"/>
      </w:pPr>
      <w:r>
        <w:t xml:space="preserve">        default:</w:t>
      </w:r>
    </w:p>
    <w:p w14:paraId="38DEBF34" w14:textId="77777777" w:rsidR="00597DEE" w:rsidRDefault="00597DEE" w:rsidP="00597DEE">
      <w:pPr>
        <w:pStyle w:val="PL"/>
      </w:pPr>
      <w:r>
        <w:t xml:space="preserve">          $ref: 'TS29571_CommonData.yaml#/components/responses/default'</w:t>
      </w:r>
    </w:p>
    <w:p w14:paraId="545A0B2D" w14:textId="77777777" w:rsidR="00597DEE" w:rsidRDefault="00597DEE" w:rsidP="00597DEE">
      <w:pPr>
        <w:pStyle w:val="PL"/>
      </w:pPr>
      <w:r>
        <w:t>components:</w:t>
      </w:r>
    </w:p>
    <w:p w14:paraId="1D6B9CA9" w14:textId="77777777" w:rsidR="00597DEE" w:rsidRDefault="00597DEE" w:rsidP="00597DE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465B4AB" w14:textId="77777777" w:rsidR="00597DEE" w:rsidRDefault="00597DEE" w:rsidP="00597DE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CD0E395" w14:textId="77777777" w:rsidR="00597DEE" w:rsidRDefault="00597DEE" w:rsidP="00597DE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4B78E57" w14:textId="77777777" w:rsidR="00597DEE" w:rsidRDefault="00597DEE" w:rsidP="00597DE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0DC76D2" w14:textId="77777777" w:rsidR="00597DEE" w:rsidRDefault="00597DEE" w:rsidP="00597DE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4C7409D" w14:textId="77777777" w:rsidR="00597DEE" w:rsidRDefault="00597DEE" w:rsidP="00597DE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B069735" w14:textId="77777777" w:rsidR="00597DEE" w:rsidRDefault="00597DEE" w:rsidP="00597DE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6E3B3BB" w14:textId="77777777" w:rsidR="00597DEE" w:rsidRDefault="00597DEE" w:rsidP="00597DE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0872E0DB" w14:textId="77777777" w:rsidR="00597DEE" w:rsidRDefault="00597DEE" w:rsidP="00597DEE">
      <w:pPr>
        <w:pStyle w:val="PL"/>
      </w:pPr>
      <w:r>
        <w:t xml:space="preserve">  schemas:</w:t>
      </w:r>
    </w:p>
    <w:p w14:paraId="3A28F5D2" w14:textId="77777777" w:rsidR="00597DEE" w:rsidRDefault="00597DEE" w:rsidP="00597DEE">
      <w:pPr>
        <w:pStyle w:val="PL"/>
      </w:pPr>
      <w:r>
        <w:t xml:space="preserve">    PolicyAssociation:</w:t>
      </w:r>
    </w:p>
    <w:p w14:paraId="506B3EF9" w14:textId="77777777" w:rsidR="00597DEE" w:rsidRDefault="00597DEE" w:rsidP="00597DEE">
      <w:pPr>
        <w:pStyle w:val="PL"/>
      </w:pPr>
      <w:r>
        <w:t xml:space="preserve">      type: object</w:t>
      </w:r>
    </w:p>
    <w:p w14:paraId="3D5BAD73" w14:textId="77777777" w:rsidR="00597DEE" w:rsidRDefault="00597DEE" w:rsidP="00597DEE">
      <w:pPr>
        <w:pStyle w:val="PL"/>
      </w:pPr>
      <w:r>
        <w:t xml:space="preserve">      properties:</w:t>
      </w:r>
    </w:p>
    <w:p w14:paraId="0119EA33" w14:textId="77777777" w:rsidR="00597DEE" w:rsidRDefault="00597DEE" w:rsidP="00597DEE">
      <w:pPr>
        <w:pStyle w:val="PL"/>
      </w:pPr>
      <w:r>
        <w:t xml:space="preserve">        request:</w:t>
      </w:r>
    </w:p>
    <w:p w14:paraId="5A3A5CB3" w14:textId="77777777" w:rsidR="00597DEE" w:rsidRDefault="00597DEE" w:rsidP="00597DEE">
      <w:pPr>
        <w:pStyle w:val="PL"/>
      </w:pPr>
      <w:r>
        <w:t xml:space="preserve">          $ref: '#/components/schemas/PolicyAssociationRequest'</w:t>
      </w:r>
    </w:p>
    <w:p w14:paraId="0C032562" w14:textId="77777777" w:rsidR="00597DEE" w:rsidRDefault="00597DEE" w:rsidP="00597DEE">
      <w:pPr>
        <w:pStyle w:val="PL"/>
      </w:pPr>
      <w:r>
        <w:t xml:space="preserve">        triggers:</w:t>
      </w:r>
    </w:p>
    <w:p w14:paraId="6FBDE42F" w14:textId="77777777" w:rsidR="00597DEE" w:rsidRDefault="00597DEE" w:rsidP="00597DEE">
      <w:pPr>
        <w:pStyle w:val="PL"/>
      </w:pPr>
      <w:r>
        <w:t xml:space="preserve">          type: array</w:t>
      </w:r>
    </w:p>
    <w:p w14:paraId="62E7D921" w14:textId="77777777" w:rsidR="00597DEE" w:rsidRDefault="00597DEE" w:rsidP="00597DEE">
      <w:pPr>
        <w:pStyle w:val="PL"/>
      </w:pPr>
      <w:r>
        <w:t xml:space="preserve">          items:</w:t>
      </w:r>
    </w:p>
    <w:p w14:paraId="7381C324" w14:textId="77777777" w:rsidR="00597DEE" w:rsidRDefault="00597DEE" w:rsidP="00597DEE">
      <w:pPr>
        <w:pStyle w:val="PL"/>
      </w:pPr>
      <w:r>
        <w:t xml:space="preserve">            $ref: '#/components/schemas/RequestTrigger'</w:t>
      </w:r>
    </w:p>
    <w:p w14:paraId="54283B75" w14:textId="77777777" w:rsidR="00597DEE" w:rsidRDefault="00597DEE" w:rsidP="00597DEE">
      <w:pPr>
        <w:pStyle w:val="PL"/>
      </w:pPr>
      <w:r>
        <w:t xml:space="preserve">          minItems: 1</w:t>
      </w:r>
    </w:p>
    <w:p w14:paraId="267DC941" w14:textId="77777777" w:rsidR="00597DEE" w:rsidRDefault="00597DEE" w:rsidP="00597DEE">
      <w:pPr>
        <w:pStyle w:val="PL"/>
      </w:pPr>
      <w:r>
        <w:t xml:space="preserve">          description: Request Triggers that the PCF subscribes.</w:t>
      </w:r>
    </w:p>
    <w:p w14:paraId="429E7C9C" w14:textId="77777777" w:rsidR="00597DEE" w:rsidRDefault="00597DEE" w:rsidP="00597DEE">
      <w:pPr>
        <w:pStyle w:val="PL"/>
      </w:pPr>
      <w:r>
        <w:t xml:space="preserve">        servAreaRes:</w:t>
      </w:r>
    </w:p>
    <w:p w14:paraId="551F36C6" w14:textId="77777777" w:rsidR="00597DEE" w:rsidRDefault="00597DEE" w:rsidP="00597DEE">
      <w:pPr>
        <w:pStyle w:val="PL"/>
      </w:pPr>
      <w:r>
        <w:t xml:space="preserve">          $ref: 'TS29571_CommonData.yaml#/components/schemas/</w:t>
      </w:r>
      <w:bookmarkStart w:id="24" w:name="_Hlk514990201"/>
      <w:r>
        <w:t>ServiceAreaRestriction</w:t>
      </w:r>
      <w:bookmarkEnd w:id="24"/>
      <w:r>
        <w:t>'</w:t>
      </w:r>
    </w:p>
    <w:p w14:paraId="29853C6C" w14:textId="77777777" w:rsidR="00597DEE" w:rsidRDefault="00597DEE" w:rsidP="00597DEE">
      <w:pPr>
        <w:pStyle w:val="PL"/>
      </w:pPr>
      <w:r>
        <w:t xml:space="preserve">        wlServAreaRes:</w:t>
      </w:r>
    </w:p>
    <w:p w14:paraId="776BC3B0" w14:textId="77777777" w:rsidR="00597DEE" w:rsidRDefault="00597DEE" w:rsidP="00597DEE">
      <w:pPr>
        <w:pStyle w:val="PL"/>
      </w:pPr>
      <w:r>
        <w:t xml:space="preserve">          $ref: 'TS29571_CommonData.yaml#/components/schemas/WirelineServiceAreaRestriction'</w:t>
      </w:r>
    </w:p>
    <w:p w14:paraId="7C3F2993" w14:textId="77777777" w:rsidR="00597DEE" w:rsidRDefault="00597DEE" w:rsidP="00597DEE">
      <w:pPr>
        <w:pStyle w:val="PL"/>
      </w:pPr>
      <w:r>
        <w:t xml:space="preserve">        rfsp:</w:t>
      </w:r>
    </w:p>
    <w:p w14:paraId="1E2AE94F" w14:textId="77777777" w:rsidR="00597DEE" w:rsidRDefault="00597DEE" w:rsidP="00597DEE">
      <w:pPr>
        <w:pStyle w:val="PL"/>
      </w:pPr>
      <w:r>
        <w:t xml:space="preserve">          $ref: 'TS29571_CommonData.yaml#/components/schemas/RfspIndex'</w:t>
      </w:r>
    </w:p>
    <w:p w14:paraId="6F454DBE" w14:textId="77777777" w:rsidR="00597DEE" w:rsidRDefault="00597DEE" w:rsidP="00597DEE">
      <w:pPr>
        <w:pStyle w:val="PL"/>
      </w:pPr>
      <w:r>
        <w:t xml:space="preserve">        smfSelInfo:</w:t>
      </w:r>
    </w:p>
    <w:p w14:paraId="50C46E41" w14:textId="77777777" w:rsidR="00597DEE" w:rsidRDefault="00597DEE" w:rsidP="00597DEE">
      <w:pPr>
        <w:pStyle w:val="PL"/>
      </w:pPr>
      <w:r>
        <w:lastRenderedPageBreak/>
        <w:t xml:space="preserve">          $ref: '#/components/schemas/SmfSelectionData'</w:t>
      </w:r>
    </w:p>
    <w:p w14:paraId="1AC693C0" w14:textId="77777777" w:rsidR="00597DEE" w:rsidRDefault="00597DEE" w:rsidP="00597DEE">
      <w:pPr>
        <w:pStyle w:val="PL"/>
      </w:pPr>
      <w:r>
        <w:t xml:space="preserve">        ueAmbr:</w:t>
      </w:r>
    </w:p>
    <w:p w14:paraId="4F1EE1F3" w14:textId="77777777" w:rsidR="00597DEE" w:rsidRDefault="00597DEE" w:rsidP="00597DEE">
      <w:pPr>
        <w:pStyle w:val="PL"/>
      </w:pPr>
      <w:r>
        <w:t xml:space="preserve">          $ref: 'TS29571_CommonData.yaml#/components/schemas/Ambr'</w:t>
      </w:r>
    </w:p>
    <w:p w14:paraId="6ECEFFC4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1636EFE7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49E2165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1740D89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C38258C" w14:textId="77777777" w:rsidR="00597DEE" w:rsidRDefault="00597DEE" w:rsidP="00597DEE">
      <w:pPr>
        <w:pStyle w:val="PL"/>
        <w:rPr>
          <w:noProof w:val="0"/>
        </w:rPr>
      </w:pPr>
      <w:r>
        <w:t xml:space="preserve">          minProperties: 1</w:t>
      </w:r>
    </w:p>
    <w:p w14:paraId="41055176" w14:textId="77777777" w:rsidR="00597DEE" w:rsidRDefault="00597DEE" w:rsidP="00597DEE">
      <w:pPr>
        <w:pStyle w:val="PL"/>
      </w:pPr>
      <w:r>
        <w:t xml:space="preserve">        suppFeat:</w:t>
      </w:r>
    </w:p>
    <w:p w14:paraId="04130166" w14:textId="77777777" w:rsidR="00597DEE" w:rsidRDefault="00597DEE" w:rsidP="00597DEE">
      <w:pPr>
        <w:pStyle w:val="PL"/>
      </w:pPr>
      <w:r>
        <w:t xml:space="preserve">          $ref: 'TS29571_CommonData.yaml#/components/schemas/SupportedFeatures'</w:t>
      </w:r>
    </w:p>
    <w:p w14:paraId="68295E40" w14:textId="77777777" w:rsidR="00597DEE" w:rsidRDefault="00597DEE" w:rsidP="00597DEE">
      <w:pPr>
        <w:pStyle w:val="PL"/>
      </w:pPr>
      <w:r>
        <w:t xml:space="preserve">      required:</w:t>
      </w:r>
    </w:p>
    <w:p w14:paraId="16119FEF" w14:textId="77777777" w:rsidR="00597DEE" w:rsidRDefault="00597DEE" w:rsidP="00597DEE">
      <w:pPr>
        <w:pStyle w:val="PL"/>
      </w:pPr>
      <w:r>
        <w:t xml:space="preserve">        - suppFeat</w:t>
      </w:r>
    </w:p>
    <w:p w14:paraId="3D314FC4" w14:textId="77777777" w:rsidR="00597DEE" w:rsidRDefault="00597DEE" w:rsidP="00597DEE">
      <w:pPr>
        <w:pStyle w:val="PL"/>
      </w:pPr>
      <w:r>
        <w:t xml:space="preserve">    PolicyAssociationRequest: </w:t>
      </w:r>
    </w:p>
    <w:p w14:paraId="27CDF808" w14:textId="77777777" w:rsidR="00597DEE" w:rsidRDefault="00597DEE" w:rsidP="00597DEE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23B11EFA" w14:textId="77777777" w:rsidR="00597DEE" w:rsidRDefault="00597DEE" w:rsidP="00597DEE">
      <w:pPr>
        <w:pStyle w:val="PL"/>
      </w:pPr>
      <w:r>
        <w:t xml:space="preserve">      type: object</w:t>
      </w:r>
    </w:p>
    <w:p w14:paraId="5CFE2F04" w14:textId="77777777" w:rsidR="00597DEE" w:rsidRDefault="00597DEE" w:rsidP="00597DEE">
      <w:pPr>
        <w:pStyle w:val="PL"/>
      </w:pPr>
      <w:r>
        <w:t xml:space="preserve">      properties:</w:t>
      </w:r>
    </w:p>
    <w:p w14:paraId="1E5E9043" w14:textId="77777777" w:rsidR="00597DEE" w:rsidRDefault="00597DEE" w:rsidP="00597DEE">
      <w:pPr>
        <w:pStyle w:val="PL"/>
      </w:pPr>
      <w:r>
        <w:t xml:space="preserve">        notificationUri:</w:t>
      </w:r>
    </w:p>
    <w:p w14:paraId="2CD10BB8" w14:textId="77777777" w:rsidR="00597DEE" w:rsidRDefault="00597DEE" w:rsidP="00597DEE">
      <w:pPr>
        <w:pStyle w:val="PL"/>
      </w:pPr>
      <w:r>
        <w:t xml:space="preserve">          $ref: 'TS29571_CommonData.yaml#/components/schemas/Uri'</w:t>
      </w:r>
    </w:p>
    <w:p w14:paraId="6ABB6037" w14:textId="77777777" w:rsidR="00597DEE" w:rsidRDefault="00597DEE" w:rsidP="00597DEE">
      <w:pPr>
        <w:pStyle w:val="PL"/>
      </w:pPr>
      <w:r>
        <w:t xml:space="preserve">        altNotifIpv4Addrs:</w:t>
      </w:r>
    </w:p>
    <w:p w14:paraId="31671E09" w14:textId="77777777" w:rsidR="00597DEE" w:rsidRDefault="00597DEE" w:rsidP="00597DEE">
      <w:pPr>
        <w:pStyle w:val="PL"/>
      </w:pPr>
      <w:r>
        <w:t xml:space="preserve">          type: array</w:t>
      </w:r>
    </w:p>
    <w:p w14:paraId="5BF80301" w14:textId="77777777" w:rsidR="00597DEE" w:rsidRDefault="00597DEE" w:rsidP="00597DEE">
      <w:pPr>
        <w:pStyle w:val="PL"/>
      </w:pPr>
      <w:r>
        <w:t xml:space="preserve">          items:</w:t>
      </w:r>
    </w:p>
    <w:p w14:paraId="54981EFE" w14:textId="77777777" w:rsidR="00597DEE" w:rsidRDefault="00597DEE" w:rsidP="00597DEE">
      <w:pPr>
        <w:pStyle w:val="PL"/>
      </w:pPr>
      <w:r>
        <w:t xml:space="preserve">            $ref: 'TS29571_CommonData.yaml#/components/schemas/Ipv4Addr'</w:t>
      </w:r>
    </w:p>
    <w:p w14:paraId="6AE9EA1C" w14:textId="77777777" w:rsidR="00597DEE" w:rsidRDefault="00597DEE" w:rsidP="00597DEE">
      <w:pPr>
        <w:pStyle w:val="PL"/>
      </w:pPr>
      <w:r>
        <w:t xml:space="preserve">          minItems: 1</w:t>
      </w:r>
    </w:p>
    <w:p w14:paraId="2AC72D55" w14:textId="77777777" w:rsidR="00597DEE" w:rsidRDefault="00597DEE" w:rsidP="00597DEE">
      <w:pPr>
        <w:pStyle w:val="PL"/>
      </w:pPr>
      <w:r>
        <w:t xml:space="preserve">          description: Alternate or backup IPv4 Address(es) where to send Notifications.</w:t>
      </w:r>
    </w:p>
    <w:p w14:paraId="3622E4C8" w14:textId="77777777" w:rsidR="00597DEE" w:rsidRDefault="00597DEE" w:rsidP="00597DEE">
      <w:pPr>
        <w:pStyle w:val="PL"/>
      </w:pPr>
      <w:r>
        <w:t xml:space="preserve">        altNotifIpv6Addrs:</w:t>
      </w:r>
    </w:p>
    <w:p w14:paraId="73AF8A65" w14:textId="77777777" w:rsidR="00597DEE" w:rsidRDefault="00597DEE" w:rsidP="00597DEE">
      <w:pPr>
        <w:pStyle w:val="PL"/>
      </w:pPr>
      <w:r>
        <w:t xml:space="preserve">          type: array</w:t>
      </w:r>
    </w:p>
    <w:p w14:paraId="305D384F" w14:textId="77777777" w:rsidR="00597DEE" w:rsidRDefault="00597DEE" w:rsidP="00597DEE">
      <w:pPr>
        <w:pStyle w:val="PL"/>
      </w:pPr>
      <w:r>
        <w:t xml:space="preserve">          items:</w:t>
      </w:r>
    </w:p>
    <w:p w14:paraId="0345ECAB" w14:textId="77777777" w:rsidR="00597DEE" w:rsidRDefault="00597DEE" w:rsidP="00597DEE">
      <w:pPr>
        <w:pStyle w:val="PL"/>
      </w:pPr>
      <w:r>
        <w:t xml:space="preserve">            $ref: 'TS29571_CommonData.yaml#/components/schemas/Ipv6Addr'</w:t>
      </w:r>
    </w:p>
    <w:p w14:paraId="2C9517EA" w14:textId="77777777" w:rsidR="00597DEE" w:rsidRDefault="00597DEE" w:rsidP="00597DEE">
      <w:pPr>
        <w:pStyle w:val="PL"/>
      </w:pPr>
      <w:r>
        <w:t xml:space="preserve">          minItems: 1</w:t>
      </w:r>
    </w:p>
    <w:p w14:paraId="6EC343E6" w14:textId="77777777" w:rsidR="00597DEE" w:rsidRDefault="00597DEE" w:rsidP="00597DEE">
      <w:pPr>
        <w:pStyle w:val="PL"/>
      </w:pPr>
      <w:r>
        <w:t xml:space="preserve">          description: Alternate or backup IPv6 Address(es) where to send Notifications. </w:t>
      </w:r>
    </w:p>
    <w:p w14:paraId="5410C1DE" w14:textId="77777777" w:rsidR="00597DEE" w:rsidRDefault="00597DEE" w:rsidP="00597DEE">
      <w:pPr>
        <w:pStyle w:val="PL"/>
      </w:pPr>
      <w:r>
        <w:t xml:space="preserve">        altNotifFqdns:</w:t>
      </w:r>
    </w:p>
    <w:p w14:paraId="21EA5078" w14:textId="77777777" w:rsidR="00597DEE" w:rsidRDefault="00597DEE" w:rsidP="00597DEE">
      <w:pPr>
        <w:pStyle w:val="PL"/>
      </w:pPr>
      <w:r>
        <w:t xml:space="preserve">          type: array</w:t>
      </w:r>
    </w:p>
    <w:p w14:paraId="351DD7DF" w14:textId="77777777" w:rsidR="00597DEE" w:rsidRDefault="00597DEE" w:rsidP="00597DEE">
      <w:pPr>
        <w:pStyle w:val="PL"/>
      </w:pPr>
      <w:r>
        <w:t xml:space="preserve">          items:</w:t>
      </w:r>
    </w:p>
    <w:p w14:paraId="54EF5C67" w14:textId="77777777" w:rsidR="00597DEE" w:rsidRDefault="00597DEE" w:rsidP="00597DEE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7DB8C5D0" w14:textId="77777777" w:rsidR="00597DEE" w:rsidRDefault="00597DEE" w:rsidP="00597DEE">
      <w:pPr>
        <w:pStyle w:val="PL"/>
      </w:pPr>
      <w:r>
        <w:t xml:space="preserve">          minItems: 1</w:t>
      </w:r>
    </w:p>
    <w:p w14:paraId="3489BA12" w14:textId="77777777" w:rsidR="00597DEE" w:rsidRDefault="00597DEE" w:rsidP="00597DEE">
      <w:pPr>
        <w:pStyle w:val="PL"/>
      </w:pPr>
      <w:r>
        <w:t xml:space="preserve">          description: Alternate or backup FQDN(s) where to send Notifications.</w:t>
      </w:r>
    </w:p>
    <w:p w14:paraId="22B4019C" w14:textId="77777777" w:rsidR="00597DEE" w:rsidRDefault="00597DEE" w:rsidP="00597DEE">
      <w:pPr>
        <w:pStyle w:val="PL"/>
      </w:pPr>
      <w:r>
        <w:t xml:space="preserve">        supi:</w:t>
      </w:r>
    </w:p>
    <w:p w14:paraId="6EAE7292" w14:textId="77777777" w:rsidR="00597DEE" w:rsidRDefault="00597DEE" w:rsidP="00597DEE">
      <w:pPr>
        <w:pStyle w:val="PL"/>
      </w:pPr>
      <w:r>
        <w:t xml:space="preserve">          $ref: 'TS29571_CommonData.yaml#/components/schemas/Supi'</w:t>
      </w:r>
    </w:p>
    <w:p w14:paraId="356E2E05" w14:textId="77777777" w:rsidR="00597DEE" w:rsidRDefault="00597DEE" w:rsidP="00597DEE">
      <w:pPr>
        <w:pStyle w:val="PL"/>
      </w:pPr>
      <w:r>
        <w:t xml:space="preserve">        gpsi:</w:t>
      </w:r>
    </w:p>
    <w:p w14:paraId="5EE84DB5" w14:textId="77777777" w:rsidR="00597DEE" w:rsidRDefault="00597DEE" w:rsidP="00597DEE">
      <w:pPr>
        <w:pStyle w:val="PL"/>
      </w:pPr>
      <w:r>
        <w:t xml:space="preserve">          $ref: 'TS29571_CommonData.yaml#/components/schemas/Gpsi'</w:t>
      </w:r>
    </w:p>
    <w:p w14:paraId="10F9F512" w14:textId="77777777" w:rsidR="00597DEE" w:rsidRDefault="00597DEE" w:rsidP="00597DEE">
      <w:pPr>
        <w:pStyle w:val="PL"/>
      </w:pPr>
      <w:r>
        <w:t xml:space="preserve">        accessType:</w:t>
      </w:r>
    </w:p>
    <w:p w14:paraId="603B5E9F" w14:textId="77777777" w:rsidR="00597DEE" w:rsidRDefault="00597DEE" w:rsidP="00597DEE">
      <w:pPr>
        <w:pStyle w:val="PL"/>
      </w:pPr>
      <w:r>
        <w:t xml:space="preserve">          $ref: 'TS29571_CommonData.yaml#/components/schemas/AccessType'</w:t>
      </w:r>
    </w:p>
    <w:p w14:paraId="60A9E49C" w14:textId="77777777" w:rsidR="00597DEE" w:rsidRDefault="00597DEE" w:rsidP="00597DEE">
      <w:pPr>
        <w:pStyle w:val="PL"/>
      </w:pPr>
      <w:r>
        <w:t xml:space="preserve">        accessTypes:</w:t>
      </w:r>
    </w:p>
    <w:p w14:paraId="70B40F42" w14:textId="77777777" w:rsidR="00597DEE" w:rsidRDefault="00597DEE" w:rsidP="00597DEE">
      <w:pPr>
        <w:pStyle w:val="PL"/>
      </w:pPr>
      <w:r>
        <w:t xml:space="preserve">          type: array</w:t>
      </w:r>
    </w:p>
    <w:p w14:paraId="46BA47F8" w14:textId="77777777" w:rsidR="00597DEE" w:rsidRDefault="00597DEE" w:rsidP="00597DEE">
      <w:pPr>
        <w:pStyle w:val="PL"/>
      </w:pPr>
      <w:r>
        <w:t xml:space="preserve">          items:</w:t>
      </w:r>
    </w:p>
    <w:p w14:paraId="7367CBA2" w14:textId="77777777" w:rsidR="00597DEE" w:rsidRDefault="00597DEE" w:rsidP="00597DEE">
      <w:pPr>
        <w:pStyle w:val="PL"/>
      </w:pPr>
      <w:r>
        <w:t xml:space="preserve">            $ref: 'TS29571_CommonData.yaml#/components/schemas/AccessType'</w:t>
      </w:r>
    </w:p>
    <w:p w14:paraId="6FFBFE2F" w14:textId="77777777" w:rsidR="00597DEE" w:rsidRDefault="00597DEE" w:rsidP="00597DEE">
      <w:pPr>
        <w:pStyle w:val="PL"/>
      </w:pPr>
      <w:r>
        <w:t xml:space="preserve">          minItems: 1</w:t>
      </w:r>
    </w:p>
    <w:p w14:paraId="3153467D" w14:textId="77777777" w:rsidR="00597DEE" w:rsidRDefault="00597DEE" w:rsidP="00597DEE">
      <w:pPr>
        <w:pStyle w:val="PL"/>
      </w:pPr>
      <w:r>
        <w:t xml:space="preserve">        pei:</w:t>
      </w:r>
    </w:p>
    <w:p w14:paraId="62C3F529" w14:textId="77777777" w:rsidR="00597DEE" w:rsidRDefault="00597DEE" w:rsidP="00597DEE">
      <w:pPr>
        <w:pStyle w:val="PL"/>
      </w:pPr>
      <w:r>
        <w:t xml:space="preserve">          $ref: 'TS29571_CommonData.yaml#/components/schemas/Pei'</w:t>
      </w:r>
    </w:p>
    <w:p w14:paraId="12A1183D" w14:textId="77777777" w:rsidR="00597DEE" w:rsidRDefault="00597DEE" w:rsidP="00597DEE">
      <w:pPr>
        <w:pStyle w:val="PL"/>
      </w:pPr>
      <w:r>
        <w:t xml:space="preserve">        userLoc:</w:t>
      </w:r>
    </w:p>
    <w:p w14:paraId="492B96AE" w14:textId="77777777" w:rsidR="00597DEE" w:rsidRDefault="00597DEE" w:rsidP="00597DEE">
      <w:pPr>
        <w:pStyle w:val="PL"/>
      </w:pPr>
      <w:r>
        <w:t xml:space="preserve">          $ref: 'TS29571_CommonData.yaml#/components/schemas/UserLocation'</w:t>
      </w:r>
    </w:p>
    <w:p w14:paraId="284065BB" w14:textId="77777777" w:rsidR="00597DEE" w:rsidRDefault="00597DEE" w:rsidP="00597DEE">
      <w:pPr>
        <w:pStyle w:val="PL"/>
      </w:pPr>
      <w:r>
        <w:t xml:space="preserve">        timeZone:</w:t>
      </w:r>
    </w:p>
    <w:p w14:paraId="498B8C94" w14:textId="77777777" w:rsidR="00597DEE" w:rsidRDefault="00597DEE" w:rsidP="00597DEE">
      <w:pPr>
        <w:pStyle w:val="PL"/>
      </w:pPr>
      <w:r>
        <w:t xml:space="preserve">          $ref: 'TS29571_CommonData.yaml#/components/schemas/TimeZone'</w:t>
      </w:r>
    </w:p>
    <w:p w14:paraId="099CD4D9" w14:textId="77777777" w:rsidR="00597DEE" w:rsidRDefault="00597DEE" w:rsidP="00597DEE">
      <w:pPr>
        <w:pStyle w:val="PL"/>
      </w:pPr>
      <w:r>
        <w:t xml:space="preserve">        servingPlmn:</w:t>
      </w:r>
    </w:p>
    <w:p w14:paraId="609E3C75" w14:textId="77777777" w:rsidR="00597DEE" w:rsidRDefault="00597DEE" w:rsidP="00597DEE">
      <w:pPr>
        <w:pStyle w:val="PL"/>
      </w:pPr>
      <w:r>
        <w:t xml:space="preserve">          $ref: 'TS29571_CommonData.yaml#/components/schemas/PlmnIdNid'</w:t>
      </w:r>
    </w:p>
    <w:p w14:paraId="3182341D" w14:textId="77777777" w:rsidR="00597DEE" w:rsidRDefault="00597DEE" w:rsidP="00597DEE">
      <w:pPr>
        <w:pStyle w:val="PL"/>
      </w:pPr>
      <w:r>
        <w:t xml:space="preserve">        ratType:</w:t>
      </w:r>
    </w:p>
    <w:p w14:paraId="6B160DAE" w14:textId="77777777" w:rsidR="00597DEE" w:rsidRDefault="00597DEE" w:rsidP="00597DEE">
      <w:pPr>
        <w:pStyle w:val="PL"/>
      </w:pPr>
      <w:r>
        <w:t xml:space="preserve">          $ref: 'TS29571_CommonData.yaml#/components/schemas/RatType'</w:t>
      </w:r>
    </w:p>
    <w:p w14:paraId="4817C18C" w14:textId="77777777" w:rsidR="00597DEE" w:rsidRDefault="00597DEE" w:rsidP="00597DEE">
      <w:pPr>
        <w:pStyle w:val="PL"/>
      </w:pPr>
      <w:r>
        <w:t xml:space="preserve">        ratTypes:</w:t>
      </w:r>
    </w:p>
    <w:p w14:paraId="52690315" w14:textId="77777777" w:rsidR="00597DEE" w:rsidRDefault="00597DEE" w:rsidP="00597DEE">
      <w:pPr>
        <w:pStyle w:val="PL"/>
      </w:pPr>
      <w:r>
        <w:t xml:space="preserve">          type: array</w:t>
      </w:r>
    </w:p>
    <w:p w14:paraId="21A813B3" w14:textId="77777777" w:rsidR="00597DEE" w:rsidRDefault="00597DEE" w:rsidP="00597DEE">
      <w:pPr>
        <w:pStyle w:val="PL"/>
      </w:pPr>
      <w:r>
        <w:t xml:space="preserve">          items:</w:t>
      </w:r>
    </w:p>
    <w:p w14:paraId="4808700D" w14:textId="77777777" w:rsidR="00597DEE" w:rsidRDefault="00597DEE" w:rsidP="00597DEE">
      <w:pPr>
        <w:pStyle w:val="PL"/>
      </w:pPr>
      <w:r>
        <w:t xml:space="preserve">            $ref: 'TS29571_CommonData.yaml#/components/schemas/RatType'</w:t>
      </w:r>
    </w:p>
    <w:p w14:paraId="06BF7B24" w14:textId="77777777" w:rsidR="00597DEE" w:rsidRDefault="00597DEE" w:rsidP="00597DEE">
      <w:pPr>
        <w:pStyle w:val="PL"/>
      </w:pPr>
      <w:r>
        <w:t xml:space="preserve">          minItems: 1</w:t>
      </w:r>
    </w:p>
    <w:p w14:paraId="7AE3D470" w14:textId="77777777" w:rsidR="00597DEE" w:rsidRDefault="00597DEE" w:rsidP="00597DEE">
      <w:pPr>
        <w:pStyle w:val="PL"/>
      </w:pPr>
      <w:r>
        <w:t xml:space="preserve">        groupIds:</w:t>
      </w:r>
    </w:p>
    <w:p w14:paraId="1159CE04" w14:textId="77777777" w:rsidR="00597DEE" w:rsidRDefault="00597DEE" w:rsidP="00597DEE">
      <w:pPr>
        <w:pStyle w:val="PL"/>
      </w:pPr>
      <w:r>
        <w:t xml:space="preserve">          type: array</w:t>
      </w:r>
    </w:p>
    <w:p w14:paraId="3D4136B6" w14:textId="77777777" w:rsidR="00597DEE" w:rsidRDefault="00597DEE" w:rsidP="00597DEE">
      <w:pPr>
        <w:pStyle w:val="PL"/>
      </w:pPr>
      <w:r>
        <w:t xml:space="preserve">          items:</w:t>
      </w:r>
    </w:p>
    <w:p w14:paraId="09DCB3FF" w14:textId="77777777" w:rsidR="00597DEE" w:rsidRDefault="00597DEE" w:rsidP="00597DEE">
      <w:pPr>
        <w:pStyle w:val="PL"/>
      </w:pPr>
      <w:r>
        <w:t xml:space="preserve">            $ref: 'TS29571_CommonData.yaml#/components/schemas/GroupId'</w:t>
      </w:r>
    </w:p>
    <w:p w14:paraId="72F1E2E0" w14:textId="77777777" w:rsidR="00597DEE" w:rsidRDefault="00597DEE" w:rsidP="00597DEE">
      <w:pPr>
        <w:pStyle w:val="PL"/>
      </w:pPr>
      <w:r>
        <w:t xml:space="preserve">          minItems: 1</w:t>
      </w:r>
    </w:p>
    <w:p w14:paraId="44998FC7" w14:textId="77777777" w:rsidR="00597DEE" w:rsidRDefault="00597DEE" w:rsidP="00597DEE">
      <w:pPr>
        <w:pStyle w:val="PL"/>
      </w:pPr>
      <w:r>
        <w:t xml:space="preserve">        servAreaRes:</w:t>
      </w:r>
    </w:p>
    <w:p w14:paraId="522DAE6B" w14:textId="77777777" w:rsidR="00597DEE" w:rsidRDefault="00597DEE" w:rsidP="00597DEE">
      <w:pPr>
        <w:pStyle w:val="PL"/>
      </w:pPr>
      <w:r>
        <w:t xml:space="preserve">          $ref: 'TS29571_CommonData.yaml#/components/schemas/ServiceAreaRestriction'</w:t>
      </w:r>
    </w:p>
    <w:p w14:paraId="3D8912A4" w14:textId="77777777" w:rsidR="00597DEE" w:rsidRDefault="00597DEE" w:rsidP="00597DEE">
      <w:pPr>
        <w:pStyle w:val="PL"/>
      </w:pPr>
      <w:r>
        <w:t xml:space="preserve">        wlServAreaRes:</w:t>
      </w:r>
    </w:p>
    <w:p w14:paraId="4E9CFA44" w14:textId="77777777" w:rsidR="00597DEE" w:rsidRDefault="00597DEE" w:rsidP="00597DEE">
      <w:pPr>
        <w:pStyle w:val="PL"/>
      </w:pPr>
      <w:r>
        <w:t xml:space="preserve">          $ref: 'TS29571_CommonData.yaml#/components/schemas/WirelineServiceAreaRestriction'</w:t>
      </w:r>
    </w:p>
    <w:p w14:paraId="7739D0A0" w14:textId="77777777" w:rsidR="00597DEE" w:rsidRDefault="00597DEE" w:rsidP="00597DEE">
      <w:pPr>
        <w:pStyle w:val="PL"/>
      </w:pPr>
      <w:r>
        <w:t xml:space="preserve">        rfsp:</w:t>
      </w:r>
    </w:p>
    <w:p w14:paraId="000586BC" w14:textId="77777777" w:rsidR="00597DEE" w:rsidRDefault="00597DEE" w:rsidP="00597DEE">
      <w:pPr>
        <w:pStyle w:val="PL"/>
      </w:pPr>
      <w:r>
        <w:t xml:space="preserve">          $ref: 'TS29571_CommonData.yaml#/components/schemas/RfspIndex'</w:t>
      </w:r>
    </w:p>
    <w:p w14:paraId="6F0E9078" w14:textId="77777777" w:rsidR="00597DEE" w:rsidRDefault="00597DEE" w:rsidP="00597DEE">
      <w:pPr>
        <w:pStyle w:val="PL"/>
      </w:pPr>
      <w:r>
        <w:t xml:space="preserve">        ueAmbr:</w:t>
      </w:r>
    </w:p>
    <w:p w14:paraId="1CC931F3" w14:textId="77777777" w:rsidR="00597DEE" w:rsidRDefault="00597DEE" w:rsidP="00597DEE">
      <w:pPr>
        <w:pStyle w:val="PL"/>
      </w:pPr>
      <w:r>
        <w:t xml:space="preserve">          $ref: 'TS29571_CommonData.yaml#/components/schemas/Ambr'</w:t>
      </w:r>
    </w:p>
    <w:p w14:paraId="6D8DFD55" w14:textId="77777777" w:rsidR="00597DEE" w:rsidRDefault="00597DEE" w:rsidP="00597DEE">
      <w:pPr>
        <w:pStyle w:val="PL"/>
      </w:pPr>
      <w:r>
        <w:t xml:space="preserve">        allowedSnssais:</w:t>
      </w:r>
    </w:p>
    <w:p w14:paraId="7B3C9FB6" w14:textId="77777777" w:rsidR="00597DEE" w:rsidRDefault="00597DEE" w:rsidP="00597DEE">
      <w:pPr>
        <w:pStyle w:val="PL"/>
      </w:pPr>
      <w:r>
        <w:lastRenderedPageBreak/>
        <w:t xml:space="preserve">          description: array of allowed S-NSSAIs for the 3GPP access. </w:t>
      </w:r>
    </w:p>
    <w:p w14:paraId="5FC7F071" w14:textId="77777777" w:rsidR="00597DEE" w:rsidRDefault="00597DEE" w:rsidP="00597DEE">
      <w:pPr>
        <w:pStyle w:val="PL"/>
      </w:pPr>
      <w:r>
        <w:t xml:space="preserve">          type: array</w:t>
      </w:r>
    </w:p>
    <w:p w14:paraId="14600B7A" w14:textId="77777777" w:rsidR="00597DEE" w:rsidRDefault="00597DEE" w:rsidP="00597DEE">
      <w:pPr>
        <w:pStyle w:val="PL"/>
      </w:pPr>
      <w:r>
        <w:t xml:space="preserve">          items:</w:t>
      </w:r>
    </w:p>
    <w:p w14:paraId="43A4F46D" w14:textId="77777777" w:rsidR="00597DEE" w:rsidRDefault="00597DEE" w:rsidP="00597DEE">
      <w:pPr>
        <w:pStyle w:val="PL"/>
      </w:pPr>
      <w:r>
        <w:t xml:space="preserve">            $ref: 'TS29571_CommonData.yaml#/components/schemas/Snssai'</w:t>
      </w:r>
    </w:p>
    <w:p w14:paraId="2A41E0C7" w14:textId="77777777" w:rsidR="00597DEE" w:rsidRDefault="00597DEE" w:rsidP="00597DEE">
      <w:pPr>
        <w:pStyle w:val="PL"/>
      </w:pPr>
      <w:r>
        <w:t xml:space="preserve">          minItems: 1</w:t>
      </w:r>
    </w:p>
    <w:p w14:paraId="3C58EA57" w14:textId="77777777" w:rsidR="00597DEE" w:rsidRDefault="00597DEE" w:rsidP="00597DEE">
      <w:pPr>
        <w:pStyle w:val="PL"/>
      </w:pPr>
      <w:r>
        <w:t xml:space="preserve">        mappingSnssais:</w:t>
      </w:r>
    </w:p>
    <w:p w14:paraId="3A22E05A" w14:textId="77777777" w:rsidR="00597DEE" w:rsidRDefault="00597DEE" w:rsidP="00597DEE">
      <w:pPr>
        <w:pStyle w:val="PL"/>
      </w:pPr>
      <w:r>
        <w:t xml:space="preserve">          description: mapping of each S-NSSAI of the Allowed NSSAI to the corresponding S-NSSAI of the HPLMN. </w:t>
      </w:r>
    </w:p>
    <w:p w14:paraId="6705A0E1" w14:textId="77777777" w:rsidR="00597DEE" w:rsidRDefault="00597DEE" w:rsidP="00597DEE">
      <w:pPr>
        <w:pStyle w:val="PL"/>
      </w:pPr>
      <w:r>
        <w:t xml:space="preserve">          type: array</w:t>
      </w:r>
    </w:p>
    <w:p w14:paraId="5DF9BCD1" w14:textId="77777777" w:rsidR="00597DEE" w:rsidRDefault="00597DEE" w:rsidP="00597DEE">
      <w:pPr>
        <w:pStyle w:val="PL"/>
      </w:pPr>
      <w:r>
        <w:t xml:space="preserve">          items:</w:t>
      </w:r>
    </w:p>
    <w:p w14:paraId="50CD790A" w14:textId="77777777" w:rsidR="00597DEE" w:rsidRDefault="00597DEE" w:rsidP="00597DEE">
      <w:pPr>
        <w:pStyle w:val="PL"/>
      </w:pPr>
      <w:r>
        <w:t xml:space="preserve">            $ref: 'TS29531_Nnssf_NSSelection.yaml#/components/schemas/MappingOfSnssai'</w:t>
      </w:r>
    </w:p>
    <w:p w14:paraId="75A949AC" w14:textId="77777777" w:rsidR="00597DEE" w:rsidRDefault="00597DEE" w:rsidP="00597DEE">
      <w:pPr>
        <w:pStyle w:val="PL"/>
      </w:pPr>
      <w:r>
        <w:t xml:space="preserve">          minItems: 1</w:t>
      </w:r>
    </w:p>
    <w:p w14:paraId="7A7C51E7" w14:textId="77777777" w:rsidR="00597DEE" w:rsidRDefault="00597DEE" w:rsidP="00597DEE">
      <w:pPr>
        <w:pStyle w:val="PL"/>
      </w:pPr>
      <w:r>
        <w:t xml:space="preserve">        n3gAllowedSnssais:</w:t>
      </w:r>
    </w:p>
    <w:p w14:paraId="0E5F0607" w14:textId="77777777" w:rsidR="00597DEE" w:rsidRDefault="00597DEE" w:rsidP="00597DEE">
      <w:pPr>
        <w:pStyle w:val="PL"/>
      </w:pPr>
      <w:r>
        <w:t xml:space="preserve">          description: array of allowed S-NSSAIs for the Non-3GPP access. </w:t>
      </w:r>
    </w:p>
    <w:p w14:paraId="6E76FECD" w14:textId="77777777" w:rsidR="00597DEE" w:rsidRDefault="00597DEE" w:rsidP="00597DEE">
      <w:pPr>
        <w:pStyle w:val="PL"/>
      </w:pPr>
      <w:r>
        <w:t xml:space="preserve">          type: array</w:t>
      </w:r>
    </w:p>
    <w:p w14:paraId="6619EA84" w14:textId="77777777" w:rsidR="00597DEE" w:rsidRDefault="00597DEE" w:rsidP="00597DEE">
      <w:pPr>
        <w:pStyle w:val="PL"/>
      </w:pPr>
      <w:r>
        <w:t xml:space="preserve">          items:</w:t>
      </w:r>
    </w:p>
    <w:p w14:paraId="0B46C776" w14:textId="77777777" w:rsidR="00597DEE" w:rsidRDefault="00597DEE" w:rsidP="00597DEE">
      <w:pPr>
        <w:pStyle w:val="PL"/>
      </w:pPr>
      <w:r>
        <w:t xml:space="preserve">            $ref: 'TS29571_CommonData.yaml#/components/schemas/Snssai'</w:t>
      </w:r>
    </w:p>
    <w:p w14:paraId="355EB6DC" w14:textId="77777777" w:rsidR="00597DEE" w:rsidRDefault="00597DEE" w:rsidP="00597DEE">
      <w:pPr>
        <w:pStyle w:val="PL"/>
      </w:pPr>
      <w:r>
        <w:t xml:space="preserve">          minItems: 1</w:t>
      </w:r>
    </w:p>
    <w:p w14:paraId="0D99EA38" w14:textId="77777777" w:rsidR="00597DEE" w:rsidRDefault="00597DEE" w:rsidP="00597DEE">
      <w:pPr>
        <w:pStyle w:val="PL"/>
      </w:pPr>
      <w:r>
        <w:t xml:space="preserve">        guami:</w:t>
      </w:r>
    </w:p>
    <w:p w14:paraId="64BB2714" w14:textId="77777777" w:rsidR="00597DEE" w:rsidRDefault="00597DEE" w:rsidP="00597DEE">
      <w:pPr>
        <w:pStyle w:val="PL"/>
      </w:pPr>
      <w:r>
        <w:t xml:space="preserve">          $ref: 'TS29571_CommonData.yaml#/components/schemas/Guami'</w:t>
      </w:r>
    </w:p>
    <w:p w14:paraId="7AD72811" w14:textId="77777777" w:rsidR="00597DEE" w:rsidRDefault="00597DEE" w:rsidP="00597DEE">
      <w:pPr>
        <w:pStyle w:val="PL"/>
      </w:pPr>
      <w:r>
        <w:t xml:space="preserve">        serviveName:</w:t>
      </w:r>
    </w:p>
    <w:p w14:paraId="2B291368" w14:textId="77777777" w:rsidR="00597DEE" w:rsidRDefault="00597DEE" w:rsidP="00597DEE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61DA40BD" w14:textId="77777777" w:rsidR="00597DEE" w:rsidRDefault="00597DEE" w:rsidP="00597DEE">
      <w:pPr>
        <w:pStyle w:val="PL"/>
      </w:pPr>
      <w:r>
        <w:t xml:space="preserve">        traceReq:</w:t>
      </w:r>
    </w:p>
    <w:p w14:paraId="0CF28933" w14:textId="77777777" w:rsidR="00597DEE" w:rsidRDefault="00597DEE" w:rsidP="00597DEE">
      <w:pPr>
        <w:pStyle w:val="PL"/>
      </w:pPr>
      <w:r>
        <w:t xml:space="preserve">          $ref: 'TS29571_CommonData.yaml#/components/schemas/TraceData'</w:t>
      </w:r>
    </w:p>
    <w:p w14:paraId="4F862AA4" w14:textId="77777777" w:rsidR="00597DEE" w:rsidRDefault="00597DEE" w:rsidP="00597DEE">
      <w:pPr>
        <w:pStyle w:val="PL"/>
      </w:pPr>
      <w:r>
        <w:t xml:space="preserve">        suppFeat:</w:t>
      </w:r>
    </w:p>
    <w:p w14:paraId="691EA97F" w14:textId="77777777" w:rsidR="00597DEE" w:rsidRDefault="00597DEE" w:rsidP="00597DEE">
      <w:pPr>
        <w:pStyle w:val="PL"/>
      </w:pPr>
      <w:r>
        <w:t xml:space="preserve">          $ref: 'TS29571_CommonData.yaml#/components/schemas/SupportedFeatures'</w:t>
      </w:r>
    </w:p>
    <w:p w14:paraId="585957C2" w14:textId="77777777" w:rsidR="00597DEE" w:rsidRDefault="00597DEE" w:rsidP="00597DEE">
      <w:pPr>
        <w:pStyle w:val="PL"/>
      </w:pPr>
      <w:r>
        <w:t xml:space="preserve">      required:</w:t>
      </w:r>
    </w:p>
    <w:p w14:paraId="76889985" w14:textId="77777777" w:rsidR="00597DEE" w:rsidRDefault="00597DEE" w:rsidP="00597DEE">
      <w:pPr>
        <w:pStyle w:val="PL"/>
      </w:pPr>
      <w:r>
        <w:t xml:space="preserve">        - notificationUri</w:t>
      </w:r>
    </w:p>
    <w:p w14:paraId="717680AB" w14:textId="77777777" w:rsidR="00597DEE" w:rsidRDefault="00597DEE" w:rsidP="00597DEE">
      <w:pPr>
        <w:pStyle w:val="PL"/>
      </w:pPr>
      <w:r>
        <w:t xml:space="preserve">        - suppFeat</w:t>
      </w:r>
    </w:p>
    <w:p w14:paraId="6A331BFA" w14:textId="77777777" w:rsidR="00597DEE" w:rsidRDefault="00597DEE" w:rsidP="00597DEE">
      <w:pPr>
        <w:pStyle w:val="PL"/>
      </w:pPr>
      <w:r>
        <w:t xml:space="preserve">        - supi</w:t>
      </w:r>
    </w:p>
    <w:p w14:paraId="45C52966" w14:textId="77777777" w:rsidR="00597DEE" w:rsidRDefault="00597DEE" w:rsidP="00597DEE">
      <w:pPr>
        <w:pStyle w:val="PL"/>
      </w:pPr>
      <w:r>
        <w:t xml:space="preserve">    PolicyAssociationUpdateRequest:</w:t>
      </w:r>
    </w:p>
    <w:p w14:paraId="37D21741" w14:textId="77777777" w:rsidR="00597DEE" w:rsidRDefault="00597DEE" w:rsidP="00597DEE">
      <w:pPr>
        <w:pStyle w:val="PL"/>
      </w:pPr>
      <w:r>
        <w:t xml:space="preserve">      type: object</w:t>
      </w:r>
    </w:p>
    <w:p w14:paraId="11D2F35B" w14:textId="77777777" w:rsidR="00597DEE" w:rsidRDefault="00597DEE" w:rsidP="00597DEE">
      <w:pPr>
        <w:pStyle w:val="PL"/>
      </w:pPr>
      <w:r>
        <w:t xml:space="preserve">      properties:</w:t>
      </w:r>
    </w:p>
    <w:p w14:paraId="64CE9C42" w14:textId="77777777" w:rsidR="00597DEE" w:rsidRDefault="00597DEE" w:rsidP="00597DEE">
      <w:pPr>
        <w:pStyle w:val="PL"/>
      </w:pPr>
      <w:r>
        <w:t xml:space="preserve">        notificationUri:</w:t>
      </w:r>
    </w:p>
    <w:p w14:paraId="654D84A3" w14:textId="77777777" w:rsidR="00597DEE" w:rsidRDefault="00597DEE" w:rsidP="00597DEE">
      <w:pPr>
        <w:pStyle w:val="PL"/>
      </w:pPr>
      <w:r>
        <w:t xml:space="preserve">          $ref: 'TS29571_CommonData.yaml#/components/schemas/Uri'</w:t>
      </w:r>
    </w:p>
    <w:p w14:paraId="69E65A4C" w14:textId="77777777" w:rsidR="00597DEE" w:rsidRDefault="00597DEE" w:rsidP="00597DEE">
      <w:pPr>
        <w:pStyle w:val="PL"/>
      </w:pPr>
      <w:r>
        <w:t xml:space="preserve">        altNotifIpv4Addrs:</w:t>
      </w:r>
    </w:p>
    <w:p w14:paraId="452303D4" w14:textId="77777777" w:rsidR="00597DEE" w:rsidRDefault="00597DEE" w:rsidP="00597DEE">
      <w:pPr>
        <w:pStyle w:val="PL"/>
      </w:pPr>
      <w:r>
        <w:t xml:space="preserve">          type: array</w:t>
      </w:r>
    </w:p>
    <w:p w14:paraId="6B56BD45" w14:textId="77777777" w:rsidR="00597DEE" w:rsidRDefault="00597DEE" w:rsidP="00597DEE">
      <w:pPr>
        <w:pStyle w:val="PL"/>
      </w:pPr>
      <w:r>
        <w:t xml:space="preserve">          items:</w:t>
      </w:r>
    </w:p>
    <w:p w14:paraId="79A7F76D" w14:textId="77777777" w:rsidR="00597DEE" w:rsidRDefault="00597DEE" w:rsidP="00597DEE">
      <w:pPr>
        <w:pStyle w:val="PL"/>
      </w:pPr>
      <w:r>
        <w:t xml:space="preserve">            $ref: 'TS29571_CommonData.yaml#/components/schemas/Ipv4Addr'</w:t>
      </w:r>
    </w:p>
    <w:p w14:paraId="3BCBF813" w14:textId="77777777" w:rsidR="00597DEE" w:rsidRDefault="00597DEE" w:rsidP="00597DEE">
      <w:pPr>
        <w:pStyle w:val="PL"/>
      </w:pPr>
      <w:r>
        <w:t xml:space="preserve">          minItems: 1</w:t>
      </w:r>
    </w:p>
    <w:p w14:paraId="1AF8C4E6" w14:textId="77777777" w:rsidR="00597DEE" w:rsidRDefault="00597DEE" w:rsidP="00597DEE">
      <w:pPr>
        <w:pStyle w:val="PL"/>
      </w:pPr>
      <w:r>
        <w:t xml:space="preserve">          description: Alternate or backup IPv4 Address(es) where to send Notifications.</w:t>
      </w:r>
    </w:p>
    <w:p w14:paraId="54A676C8" w14:textId="77777777" w:rsidR="00597DEE" w:rsidRDefault="00597DEE" w:rsidP="00597DEE">
      <w:pPr>
        <w:pStyle w:val="PL"/>
      </w:pPr>
      <w:r>
        <w:t xml:space="preserve">        altNotifIpv6Addrs:</w:t>
      </w:r>
    </w:p>
    <w:p w14:paraId="1127BE96" w14:textId="77777777" w:rsidR="00597DEE" w:rsidRDefault="00597DEE" w:rsidP="00597DEE">
      <w:pPr>
        <w:pStyle w:val="PL"/>
      </w:pPr>
      <w:r>
        <w:t xml:space="preserve">          type: array</w:t>
      </w:r>
    </w:p>
    <w:p w14:paraId="3CC7317F" w14:textId="77777777" w:rsidR="00597DEE" w:rsidRDefault="00597DEE" w:rsidP="00597DEE">
      <w:pPr>
        <w:pStyle w:val="PL"/>
      </w:pPr>
      <w:r>
        <w:t xml:space="preserve">          items:</w:t>
      </w:r>
    </w:p>
    <w:p w14:paraId="40C2A709" w14:textId="77777777" w:rsidR="00597DEE" w:rsidRDefault="00597DEE" w:rsidP="00597DEE">
      <w:pPr>
        <w:pStyle w:val="PL"/>
      </w:pPr>
      <w:r>
        <w:t xml:space="preserve">            $ref: 'TS29571_CommonData.yaml#/components/schemas/Ipv6Addr'</w:t>
      </w:r>
    </w:p>
    <w:p w14:paraId="068ECC34" w14:textId="77777777" w:rsidR="00597DEE" w:rsidRDefault="00597DEE" w:rsidP="00597DEE">
      <w:pPr>
        <w:pStyle w:val="PL"/>
      </w:pPr>
      <w:r>
        <w:t xml:space="preserve">          minItems: 1</w:t>
      </w:r>
    </w:p>
    <w:p w14:paraId="2F3CA8C1" w14:textId="77777777" w:rsidR="00597DEE" w:rsidRDefault="00597DEE" w:rsidP="00597DEE">
      <w:pPr>
        <w:pStyle w:val="PL"/>
      </w:pPr>
      <w:r>
        <w:t xml:space="preserve">          description: Alternate or backup IPv6 Address(es) where to send Notifications. </w:t>
      </w:r>
    </w:p>
    <w:p w14:paraId="4522C0FD" w14:textId="77777777" w:rsidR="00597DEE" w:rsidRDefault="00597DEE" w:rsidP="00597DEE">
      <w:pPr>
        <w:pStyle w:val="PL"/>
      </w:pPr>
      <w:r>
        <w:t xml:space="preserve">        altNotifFqdns:</w:t>
      </w:r>
    </w:p>
    <w:p w14:paraId="615291AF" w14:textId="77777777" w:rsidR="00597DEE" w:rsidRDefault="00597DEE" w:rsidP="00597DEE">
      <w:pPr>
        <w:pStyle w:val="PL"/>
      </w:pPr>
      <w:r>
        <w:t xml:space="preserve">          type: array</w:t>
      </w:r>
    </w:p>
    <w:p w14:paraId="37ABD65E" w14:textId="77777777" w:rsidR="00597DEE" w:rsidRDefault="00597DEE" w:rsidP="00597DEE">
      <w:pPr>
        <w:pStyle w:val="PL"/>
      </w:pPr>
      <w:r>
        <w:t xml:space="preserve">          items:</w:t>
      </w:r>
    </w:p>
    <w:p w14:paraId="564BAE49" w14:textId="77777777" w:rsidR="00597DEE" w:rsidRDefault="00597DEE" w:rsidP="00597DEE">
      <w:pPr>
        <w:pStyle w:val="PL"/>
      </w:pPr>
      <w:r>
        <w:t xml:space="preserve">            $ref: '</w:t>
      </w:r>
      <w:r>
        <w:rPr>
          <w:lang w:val="en-US"/>
        </w:rPr>
        <w:t>TS29510_Nnrf_NFManagement.yaml</w:t>
      </w:r>
      <w:r>
        <w:t>#/components/schemas/Fqdn'</w:t>
      </w:r>
    </w:p>
    <w:p w14:paraId="306A1411" w14:textId="77777777" w:rsidR="00597DEE" w:rsidRDefault="00597DEE" w:rsidP="00597DEE">
      <w:pPr>
        <w:pStyle w:val="PL"/>
      </w:pPr>
      <w:r>
        <w:t xml:space="preserve">          minItems: 1</w:t>
      </w:r>
    </w:p>
    <w:p w14:paraId="70909914" w14:textId="77777777" w:rsidR="00597DEE" w:rsidRDefault="00597DEE" w:rsidP="00597DEE">
      <w:pPr>
        <w:pStyle w:val="PL"/>
      </w:pPr>
      <w:r>
        <w:t xml:space="preserve">          description: Alternate or backup FQDN(s) where to send Notifications.</w:t>
      </w:r>
    </w:p>
    <w:p w14:paraId="764D8A5A" w14:textId="77777777" w:rsidR="00597DEE" w:rsidRDefault="00597DEE" w:rsidP="00597DEE">
      <w:pPr>
        <w:pStyle w:val="PL"/>
      </w:pPr>
      <w:r>
        <w:t xml:space="preserve">        triggers:</w:t>
      </w:r>
    </w:p>
    <w:p w14:paraId="17C182BA" w14:textId="77777777" w:rsidR="00597DEE" w:rsidRDefault="00597DEE" w:rsidP="00597DEE">
      <w:pPr>
        <w:pStyle w:val="PL"/>
      </w:pPr>
      <w:r>
        <w:t xml:space="preserve">          type: array</w:t>
      </w:r>
    </w:p>
    <w:p w14:paraId="75C0DFED" w14:textId="77777777" w:rsidR="00597DEE" w:rsidRDefault="00597DEE" w:rsidP="00597DEE">
      <w:pPr>
        <w:pStyle w:val="PL"/>
      </w:pPr>
      <w:r>
        <w:t xml:space="preserve">          items:</w:t>
      </w:r>
    </w:p>
    <w:p w14:paraId="035B7672" w14:textId="77777777" w:rsidR="00597DEE" w:rsidRDefault="00597DEE" w:rsidP="00597DEE">
      <w:pPr>
        <w:pStyle w:val="PL"/>
      </w:pPr>
      <w:r>
        <w:t xml:space="preserve">            $ref: '#/components/schemas/RequestTrigger'</w:t>
      </w:r>
    </w:p>
    <w:p w14:paraId="66DBA3E4" w14:textId="77777777" w:rsidR="00597DEE" w:rsidRDefault="00597DEE" w:rsidP="00597DEE">
      <w:pPr>
        <w:pStyle w:val="PL"/>
      </w:pPr>
      <w:r>
        <w:t xml:space="preserve">          minItems: 1</w:t>
      </w:r>
    </w:p>
    <w:p w14:paraId="132B4FAD" w14:textId="77777777" w:rsidR="00597DEE" w:rsidRDefault="00597DEE" w:rsidP="00597DEE">
      <w:pPr>
        <w:pStyle w:val="PL"/>
      </w:pPr>
      <w:r>
        <w:t xml:space="preserve">          description: Request Triggers that the NF service consumer observes.</w:t>
      </w:r>
    </w:p>
    <w:p w14:paraId="7F9C5E42" w14:textId="77777777" w:rsidR="00597DEE" w:rsidRDefault="00597DEE" w:rsidP="00597DEE">
      <w:pPr>
        <w:pStyle w:val="PL"/>
      </w:pPr>
      <w:r>
        <w:t xml:space="preserve">        servAreaRes:</w:t>
      </w:r>
    </w:p>
    <w:p w14:paraId="2CD915F2" w14:textId="77777777" w:rsidR="00597DEE" w:rsidRDefault="00597DEE" w:rsidP="00597DEE">
      <w:pPr>
        <w:pStyle w:val="PL"/>
      </w:pPr>
      <w:r>
        <w:t xml:space="preserve">          $ref: 'TS29571_CommonData.yaml#/components/schemas/ServiceAreaRestriction'</w:t>
      </w:r>
    </w:p>
    <w:p w14:paraId="1F2BA415" w14:textId="77777777" w:rsidR="00597DEE" w:rsidRDefault="00597DEE" w:rsidP="00597DEE">
      <w:pPr>
        <w:pStyle w:val="PL"/>
      </w:pPr>
      <w:r>
        <w:t xml:space="preserve">        wlServAreaRes:</w:t>
      </w:r>
    </w:p>
    <w:p w14:paraId="684271D3" w14:textId="77777777" w:rsidR="00597DEE" w:rsidRDefault="00597DEE" w:rsidP="00597DEE">
      <w:pPr>
        <w:pStyle w:val="PL"/>
      </w:pPr>
      <w:r>
        <w:t xml:space="preserve">          $ref: 'TS29571_CommonData.yaml#/components/schemas/WirelineServiceAreaRestriction'</w:t>
      </w:r>
    </w:p>
    <w:p w14:paraId="58158E55" w14:textId="77777777" w:rsidR="00597DEE" w:rsidRDefault="00597DEE" w:rsidP="00597DEE">
      <w:pPr>
        <w:pStyle w:val="PL"/>
      </w:pPr>
      <w:r>
        <w:t xml:space="preserve">        rfsp:</w:t>
      </w:r>
    </w:p>
    <w:p w14:paraId="4E02352F" w14:textId="77777777" w:rsidR="00597DEE" w:rsidRDefault="00597DEE" w:rsidP="00597DEE">
      <w:pPr>
        <w:pStyle w:val="PL"/>
      </w:pPr>
      <w:r>
        <w:t xml:space="preserve">          $ref: 'TS29571_CommonData.yaml#/components/schemas/RfspIndex'</w:t>
      </w:r>
    </w:p>
    <w:p w14:paraId="45BF31E7" w14:textId="77777777" w:rsidR="00597DEE" w:rsidRDefault="00597DEE" w:rsidP="00597DEE">
      <w:pPr>
        <w:pStyle w:val="PL"/>
      </w:pPr>
      <w:r>
        <w:t xml:space="preserve">        smfSelInfo:</w:t>
      </w:r>
    </w:p>
    <w:p w14:paraId="52EA3EFD" w14:textId="77777777" w:rsidR="00597DEE" w:rsidRDefault="00597DEE" w:rsidP="00597DEE">
      <w:pPr>
        <w:pStyle w:val="PL"/>
      </w:pPr>
      <w:r>
        <w:t xml:space="preserve">          $ref: '#/components/schemas/SmfSelectionData'</w:t>
      </w:r>
    </w:p>
    <w:p w14:paraId="7F7F421A" w14:textId="77777777" w:rsidR="00597DEE" w:rsidRDefault="00597DEE" w:rsidP="00597DEE">
      <w:pPr>
        <w:pStyle w:val="PL"/>
      </w:pPr>
      <w:r>
        <w:t xml:space="preserve">        ueAmbr:</w:t>
      </w:r>
    </w:p>
    <w:p w14:paraId="5017E99D" w14:textId="77777777" w:rsidR="00597DEE" w:rsidRDefault="00597DEE" w:rsidP="00597DEE">
      <w:pPr>
        <w:pStyle w:val="PL"/>
      </w:pPr>
      <w:r>
        <w:t xml:space="preserve">          $ref: 'TS29571_CommonData.yaml#/components/schemas/Ambr'</w:t>
      </w:r>
    </w:p>
    <w:p w14:paraId="406A03C7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3E1FB7AB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61D5F4CF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81D934C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51A8AC3D" w14:textId="77777777" w:rsidR="00597DEE" w:rsidRDefault="00597DEE" w:rsidP="00597DEE">
      <w:pPr>
        <w:pStyle w:val="PL"/>
        <w:rPr>
          <w:noProof w:val="0"/>
        </w:rPr>
      </w:pPr>
      <w:r>
        <w:t xml:space="preserve">          minProperties: 1</w:t>
      </w:r>
    </w:p>
    <w:p w14:paraId="4EE49400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description: Map of PRA status information.</w:t>
      </w:r>
    </w:p>
    <w:p w14:paraId="320E96CC" w14:textId="77777777" w:rsidR="00597DEE" w:rsidRDefault="00597DEE" w:rsidP="00597DEE">
      <w:pPr>
        <w:pStyle w:val="PL"/>
      </w:pPr>
      <w:r>
        <w:t xml:space="preserve">        userLoc:</w:t>
      </w:r>
    </w:p>
    <w:p w14:paraId="74BBDEEE" w14:textId="77777777" w:rsidR="00597DEE" w:rsidRDefault="00597DEE" w:rsidP="00597DEE">
      <w:pPr>
        <w:pStyle w:val="PL"/>
      </w:pPr>
      <w:r>
        <w:t xml:space="preserve">          $ref: 'TS29571_CommonData.yaml#/components/schemas/UserLocation'</w:t>
      </w:r>
    </w:p>
    <w:p w14:paraId="666453F5" w14:textId="77777777" w:rsidR="00597DEE" w:rsidRDefault="00597DEE" w:rsidP="00597DEE">
      <w:pPr>
        <w:pStyle w:val="PL"/>
      </w:pPr>
      <w:r>
        <w:t xml:space="preserve">        allowedSnssais:</w:t>
      </w:r>
    </w:p>
    <w:p w14:paraId="31F5D5D1" w14:textId="77777777" w:rsidR="00597DEE" w:rsidRDefault="00597DEE" w:rsidP="00597DEE">
      <w:pPr>
        <w:pStyle w:val="PL"/>
      </w:pPr>
      <w:r>
        <w:lastRenderedPageBreak/>
        <w:t xml:space="preserve">          description: array of allowed S-NSSAIs for the 3GPP access. </w:t>
      </w:r>
    </w:p>
    <w:p w14:paraId="3F187769" w14:textId="77777777" w:rsidR="00597DEE" w:rsidRDefault="00597DEE" w:rsidP="00597DEE">
      <w:pPr>
        <w:pStyle w:val="PL"/>
      </w:pPr>
      <w:r>
        <w:t xml:space="preserve">          type: array</w:t>
      </w:r>
    </w:p>
    <w:p w14:paraId="28A9D1BC" w14:textId="77777777" w:rsidR="00597DEE" w:rsidRDefault="00597DEE" w:rsidP="00597DEE">
      <w:pPr>
        <w:pStyle w:val="PL"/>
      </w:pPr>
      <w:r>
        <w:t xml:space="preserve">          items:</w:t>
      </w:r>
    </w:p>
    <w:p w14:paraId="15DFE3EE" w14:textId="77777777" w:rsidR="00597DEE" w:rsidRDefault="00597DEE" w:rsidP="00597DEE">
      <w:pPr>
        <w:pStyle w:val="PL"/>
      </w:pPr>
      <w:r>
        <w:t xml:space="preserve">            $ref: 'TS29571_CommonData.yaml#/components/schemas/Snssai'</w:t>
      </w:r>
    </w:p>
    <w:p w14:paraId="4937D1A4" w14:textId="77777777" w:rsidR="00597DEE" w:rsidRDefault="00597DEE" w:rsidP="00597DEE">
      <w:pPr>
        <w:pStyle w:val="PL"/>
      </w:pPr>
      <w:r>
        <w:t xml:space="preserve">          minItems: 1</w:t>
      </w:r>
    </w:p>
    <w:p w14:paraId="7D72528C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25D5BA20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13521B72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FF39245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3F4133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6BB51D16" w14:textId="77777777" w:rsidR="00597DEE" w:rsidRDefault="00597DEE" w:rsidP="00597DEE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E29D3D9" w14:textId="77777777" w:rsidR="00597DEE" w:rsidRDefault="00597DEE" w:rsidP="00597DEE">
      <w:pPr>
        <w:pStyle w:val="PL"/>
      </w:pPr>
      <w:r>
        <w:t xml:space="preserve">        accessTypes:</w:t>
      </w:r>
    </w:p>
    <w:p w14:paraId="45B0F33D" w14:textId="77777777" w:rsidR="00597DEE" w:rsidRDefault="00597DEE" w:rsidP="00597DEE">
      <w:pPr>
        <w:pStyle w:val="PL"/>
      </w:pPr>
      <w:r>
        <w:t xml:space="preserve">          type: array</w:t>
      </w:r>
    </w:p>
    <w:p w14:paraId="307048F9" w14:textId="77777777" w:rsidR="00597DEE" w:rsidRDefault="00597DEE" w:rsidP="00597DEE">
      <w:pPr>
        <w:pStyle w:val="PL"/>
      </w:pPr>
      <w:r>
        <w:t xml:space="preserve">          items:</w:t>
      </w:r>
    </w:p>
    <w:p w14:paraId="5EAC3BD1" w14:textId="77777777" w:rsidR="00597DEE" w:rsidRDefault="00597DEE" w:rsidP="00597DEE">
      <w:pPr>
        <w:pStyle w:val="PL"/>
      </w:pPr>
      <w:r>
        <w:t xml:space="preserve">            $ref: 'TS29571_CommonData.yaml#/components/schemas/AccessType'</w:t>
      </w:r>
    </w:p>
    <w:p w14:paraId="107FA615" w14:textId="77777777" w:rsidR="00597DEE" w:rsidRDefault="00597DEE" w:rsidP="00597DEE">
      <w:pPr>
        <w:pStyle w:val="PL"/>
      </w:pPr>
      <w:r>
        <w:t xml:space="preserve">          minItems: 1</w:t>
      </w:r>
    </w:p>
    <w:p w14:paraId="0C132F5A" w14:textId="77777777" w:rsidR="00597DEE" w:rsidRDefault="00597DEE" w:rsidP="00597DEE">
      <w:pPr>
        <w:pStyle w:val="PL"/>
      </w:pPr>
      <w:r>
        <w:t xml:space="preserve">        ratTypes:</w:t>
      </w:r>
    </w:p>
    <w:p w14:paraId="570C3A41" w14:textId="77777777" w:rsidR="00597DEE" w:rsidRDefault="00597DEE" w:rsidP="00597DEE">
      <w:pPr>
        <w:pStyle w:val="PL"/>
      </w:pPr>
      <w:r>
        <w:t xml:space="preserve">          type: array</w:t>
      </w:r>
    </w:p>
    <w:p w14:paraId="0B23B00D" w14:textId="77777777" w:rsidR="00597DEE" w:rsidRDefault="00597DEE" w:rsidP="00597DEE">
      <w:pPr>
        <w:pStyle w:val="PL"/>
      </w:pPr>
      <w:r>
        <w:t xml:space="preserve">          items:</w:t>
      </w:r>
    </w:p>
    <w:p w14:paraId="73258D6E" w14:textId="77777777" w:rsidR="00597DEE" w:rsidRDefault="00597DEE" w:rsidP="00597DEE">
      <w:pPr>
        <w:pStyle w:val="PL"/>
      </w:pPr>
      <w:r>
        <w:t xml:space="preserve">            $ref: 'TS29571_CommonData.yaml#/components/schemas/RatType'</w:t>
      </w:r>
    </w:p>
    <w:p w14:paraId="02AFA356" w14:textId="77777777" w:rsidR="00597DEE" w:rsidRDefault="00597DEE" w:rsidP="00597DEE">
      <w:pPr>
        <w:pStyle w:val="PL"/>
      </w:pPr>
      <w:r>
        <w:t xml:space="preserve">          minItems: 1</w:t>
      </w:r>
    </w:p>
    <w:p w14:paraId="2719BCC9" w14:textId="77777777" w:rsidR="00597DEE" w:rsidRDefault="00597DEE" w:rsidP="00597DEE">
      <w:pPr>
        <w:pStyle w:val="PL"/>
      </w:pPr>
      <w:r>
        <w:t xml:space="preserve">        n3gAllowedSnssais:</w:t>
      </w:r>
    </w:p>
    <w:p w14:paraId="216C3ABF" w14:textId="77777777" w:rsidR="00597DEE" w:rsidRDefault="00597DEE" w:rsidP="00597DEE">
      <w:pPr>
        <w:pStyle w:val="PL"/>
      </w:pPr>
      <w:r>
        <w:t xml:space="preserve">          description: array of allowed S-NSSAIs for the Non-3GPP access. </w:t>
      </w:r>
    </w:p>
    <w:p w14:paraId="5016860E" w14:textId="77777777" w:rsidR="00597DEE" w:rsidRDefault="00597DEE" w:rsidP="00597DEE">
      <w:pPr>
        <w:pStyle w:val="PL"/>
      </w:pPr>
      <w:r>
        <w:t xml:space="preserve">          type: array</w:t>
      </w:r>
    </w:p>
    <w:p w14:paraId="0B21AAAB" w14:textId="77777777" w:rsidR="00597DEE" w:rsidRDefault="00597DEE" w:rsidP="00597DEE">
      <w:pPr>
        <w:pStyle w:val="PL"/>
      </w:pPr>
      <w:r>
        <w:t xml:space="preserve">          items:</w:t>
      </w:r>
    </w:p>
    <w:p w14:paraId="259D24F6" w14:textId="77777777" w:rsidR="00597DEE" w:rsidRDefault="00597DEE" w:rsidP="00597DEE">
      <w:pPr>
        <w:pStyle w:val="PL"/>
      </w:pPr>
      <w:r>
        <w:t xml:space="preserve">            $ref: 'TS29571_CommonData.yaml#/components/schemas/Snssai'</w:t>
      </w:r>
    </w:p>
    <w:p w14:paraId="189FA5BF" w14:textId="77777777" w:rsidR="00597DEE" w:rsidRDefault="00597DEE" w:rsidP="00597DEE">
      <w:pPr>
        <w:pStyle w:val="PL"/>
      </w:pPr>
      <w:r>
        <w:t xml:space="preserve">          minItems: 1</w:t>
      </w:r>
    </w:p>
    <w:p w14:paraId="3FA64297" w14:textId="77777777" w:rsidR="00597DEE" w:rsidRDefault="00597DEE" w:rsidP="00597DEE">
      <w:pPr>
        <w:pStyle w:val="PL"/>
      </w:pPr>
      <w:r>
        <w:t xml:space="preserve">        traceReq:</w:t>
      </w:r>
    </w:p>
    <w:p w14:paraId="68556927" w14:textId="77777777" w:rsidR="00597DEE" w:rsidRDefault="00597DEE" w:rsidP="00597DEE">
      <w:pPr>
        <w:pStyle w:val="PL"/>
      </w:pPr>
      <w:r>
        <w:t xml:space="preserve">          $ref: 'TS29571_CommonData.yaml#/components/schemas/TraceData'</w:t>
      </w:r>
    </w:p>
    <w:p w14:paraId="2FAFF641" w14:textId="77777777" w:rsidR="00597DEE" w:rsidRDefault="00597DEE" w:rsidP="00597DEE">
      <w:pPr>
        <w:pStyle w:val="PL"/>
      </w:pPr>
      <w:r>
        <w:t xml:space="preserve">        guami:</w:t>
      </w:r>
    </w:p>
    <w:p w14:paraId="0C86E379" w14:textId="77777777" w:rsidR="00597DEE" w:rsidRDefault="00597DEE" w:rsidP="00597DEE">
      <w:pPr>
        <w:pStyle w:val="PL"/>
      </w:pPr>
      <w:r>
        <w:t xml:space="preserve">          $ref: 'TS29571_CommonData.yaml#/components/schemas/Guami'</w:t>
      </w:r>
    </w:p>
    <w:p w14:paraId="2DD153DA" w14:textId="77777777" w:rsidR="00597DEE" w:rsidRDefault="00597DEE" w:rsidP="00597DEE">
      <w:pPr>
        <w:pStyle w:val="PL"/>
      </w:pPr>
      <w:r>
        <w:t xml:space="preserve">    PolicyUpdate:</w:t>
      </w:r>
    </w:p>
    <w:p w14:paraId="528AA331" w14:textId="77777777" w:rsidR="00597DEE" w:rsidRDefault="00597DEE" w:rsidP="00597DEE">
      <w:pPr>
        <w:pStyle w:val="PL"/>
      </w:pPr>
      <w:r>
        <w:t xml:space="preserve">      type: object</w:t>
      </w:r>
    </w:p>
    <w:p w14:paraId="2BA37634" w14:textId="77777777" w:rsidR="00597DEE" w:rsidRDefault="00597DEE" w:rsidP="00597DEE">
      <w:pPr>
        <w:pStyle w:val="PL"/>
      </w:pPr>
      <w:r>
        <w:t xml:space="preserve">      properties:</w:t>
      </w:r>
    </w:p>
    <w:p w14:paraId="38FA75D8" w14:textId="77777777" w:rsidR="00597DEE" w:rsidRDefault="00597DEE" w:rsidP="00597DEE">
      <w:pPr>
        <w:pStyle w:val="PL"/>
      </w:pPr>
      <w:r>
        <w:t xml:space="preserve">        resourceUri:</w:t>
      </w:r>
    </w:p>
    <w:p w14:paraId="7B87A7D9" w14:textId="77777777" w:rsidR="00597DEE" w:rsidRDefault="00597DEE" w:rsidP="00597DEE">
      <w:pPr>
        <w:pStyle w:val="PL"/>
      </w:pPr>
      <w:r>
        <w:t xml:space="preserve">          $ref: 'TS29571_CommonData.yaml#/components/schemas/Uri'</w:t>
      </w:r>
    </w:p>
    <w:p w14:paraId="1E3F1B82" w14:textId="77777777" w:rsidR="00597DEE" w:rsidRDefault="00597DEE" w:rsidP="00597DEE">
      <w:pPr>
        <w:pStyle w:val="PL"/>
      </w:pPr>
      <w:r>
        <w:t xml:space="preserve">        triggers:</w:t>
      </w:r>
    </w:p>
    <w:p w14:paraId="760EFE73" w14:textId="77777777" w:rsidR="00597DEE" w:rsidRDefault="00597DEE" w:rsidP="00597DEE">
      <w:pPr>
        <w:pStyle w:val="PL"/>
      </w:pPr>
      <w:r>
        <w:t xml:space="preserve">          type: array</w:t>
      </w:r>
    </w:p>
    <w:p w14:paraId="384472C5" w14:textId="77777777" w:rsidR="00597DEE" w:rsidRDefault="00597DEE" w:rsidP="00597DEE">
      <w:pPr>
        <w:pStyle w:val="PL"/>
      </w:pPr>
      <w:r>
        <w:t xml:space="preserve">          items:</w:t>
      </w:r>
    </w:p>
    <w:p w14:paraId="34F3C61C" w14:textId="77777777" w:rsidR="00597DEE" w:rsidRDefault="00597DEE" w:rsidP="00597DEE">
      <w:pPr>
        <w:pStyle w:val="PL"/>
      </w:pPr>
      <w:r>
        <w:t xml:space="preserve">            $ref: '#/components/schemas/RequestTrigger'</w:t>
      </w:r>
    </w:p>
    <w:p w14:paraId="0703F226" w14:textId="77777777" w:rsidR="00597DEE" w:rsidRDefault="00597DEE" w:rsidP="00597DEE">
      <w:pPr>
        <w:pStyle w:val="PL"/>
      </w:pPr>
      <w:r>
        <w:t xml:space="preserve">          minItems: 1</w:t>
      </w:r>
    </w:p>
    <w:p w14:paraId="3D6D4457" w14:textId="77777777" w:rsidR="00597DEE" w:rsidRDefault="00597DEE" w:rsidP="00597DEE">
      <w:pPr>
        <w:pStyle w:val="PL"/>
      </w:pPr>
      <w:r>
        <w:t xml:space="preserve">          nullable: true</w:t>
      </w:r>
    </w:p>
    <w:p w14:paraId="23E3A1B6" w14:textId="77777777" w:rsidR="00597DEE" w:rsidRDefault="00597DEE" w:rsidP="00597DEE">
      <w:pPr>
        <w:pStyle w:val="PL"/>
      </w:pPr>
      <w:r>
        <w:t xml:space="preserve">          description: Request Triggers that the PCF subscribes.</w:t>
      </w:r>
    </w:p>
    <w:p w14:paraId="6EBF905E" w14:textId="77777777" w:rsidR="00597DEE" w:rsidRDefault="00597DEE" w:rsidP="00597DEE">
      <w:pPr>
        <w:pStyle w:val="PL"/>
      </w:pPr>
      <w:r>
        <w:t xml:space="preserve">        servAreaRes:</w:t>
      </w:r>
    </w:p>
    <w:p w14:paraId="46124A67" w14:textId="77777777" w:rsidR="00597DEE" w:rsidRDefault="00597DEE" w:rsidP="00597DEE">
      <w:pPr>
        <w:pStyle w:val="PL"/>
      </w:pPr>
      <w:r>
        <w:t xml:space="preserve">          $ref: 'TS29571_CommonData.yaml#/components/schemas/ServiceAreaRestriction'</w:t>
      </w:r>
    </w:p>
    <w:p w14:paraId="46BD2CC1" w14:textId="77777777" w:rsidR="00597DEE" w:rsidRDefault="00597DEE" w:rsidP="00597DEE">
      <w:pPr>
        <w:pStyle w:val="PL"/>
      </w:pPr>
      <w:r>
        <w:t xml:space="preserve">        wlServAreaRes:</w:t>
      </w:r>
    </w:p>
    <w:p w14:paraId="626AD20F" w14:textId="77777777" w:rsidR="00597DEE" w:rsidRDefault="00597DEE" w:rsidP="00597DEE">
      <w:pPr>
        <w:pStyle w:val="PL"/>
      </w:pPr>
      <w:r>
        <w:t xml:space="preserve">          $ref: 'TS29571_CommonData.yaml#/components/schemas/WirelineServiceAreaRestriction'</w:t>
      </w:r>
    </w:p>
    <w:p w14:paraId="37098382" w14:textId="77777777" w:rsidR="00597DEE" w:rsidRDefault="00597DEE" w:rsidP="00597DEE">
      <w:pPr>
        <w:pStyle w:val="PL"/>
      </w:pPr>
      <w:r>
        <w:t xml:space="preserve">        rfsp:</w:t>
      </w:r>
    </w:p>
    <w:p w14:paraId="0306E7F3" w14:textId="77777777" w:rsidR="00597DEE" w:rsidRDefault="00597DEE" w:rsidP="00597DEE">
      <w:pPr>
        <w:pStyle w:val="PL"/>
      </w:pPr>
      <w:r>
        <w:t xml:space="preserve">          $ref: 'TS29571_CommonData.yaml#/components/schemas/RfspIndex'</w:t>
      </w:r>
    </w:p>
    <w:p w14:paraId="3AFD00F6" w14:textId="77777777" w:rsidR="00597DEE" w:rsidRDefault="00597DEE" w:rsidP="00597DEE">
      <w:pPr>
        <w:pStyle w:val="PL"/>
      </w:pPr>
      <w:r>
        <w:t xml:space="preserve">        smfSelInfo:</w:t>
      </w:r>
    </w:p>
    <w:p w14:paraId="171AB33D" w14:textId="77777777" w:rsidR="00597DEE" w:rsidRDefault="00597DEE" w:rsidP="00597DEE">
      <w:pPr>
        <w:pStyle w:val="PL"/>
      </w:pPr>
      <w:r>
        <w:t xml:space="preserve">          $ref: '#/components/schemas/SmfSelectionData'</w:t>
      </w:r>
    </w:p>
    <w:p w14:paraId="765AFBC8" w14:textId="77777777" w:rsidR="00597DEE" w:rsidRDefault="00597DEE" w:rsidP="00597DEE">
      <w:pPr>
        <w:pStyle w:val="PL"/>
      </w:pPr>
      <w:r>
        <w:t xml:space="preserve">        ueAmbr:</w:t>
      </w:r>
    </w:p>
    <w:p w14:paraId="1B7A1295" w14:textId="77777777" w:rsidR="00597DEE" w:rsidRDefault="00597DEE" w:rsidP="00597DEE">
      <w:pPr>
        <w:pStyle w:val="PL"/>
      </w:pPr>
      <w:r>
        <w:t xml:space="preserve">          $ref: 'TS29571_CommonData.yaml#/components/schemas/Ambr'</w:t>
      </w:r>
    </w:p>
    <w:p w14:paraId="35279966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4B34AB88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EA55334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775C0B7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2B6F099E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description: Map of PRA information.</w:t>
      </w:r>
    </w:p>
    <w:p w14:paraId="5DD0C3C5" w14:textId="77777777" w:rsidR="00597DEE" w:rsidRDefault="00597DEE" w:rsidP="00597DEE">
      <w:pPr>
        <w:pStyle w:val="PL"/>
        <w:rPr>
          <w:noProof w:val="0"/>
        </w:rPr>
      </w:pPr>
      <w:r>
        <w:t xml:space="preserve">          minProperties: 1</w:t>
      </w:r>
    </w:p>
    <w:p w14:paraId="2CF34073" w14:textId="77777777" w:rsidR="00597DEE" w:rsidRDefault="00597DEE" w:rsidP="00597DEE">
      <w:pPr>
        <w:pStyle w:val="PL"/>
      </w:pPr>
      <w:r>
        <w:t xml:space="preserve">          nullable: true</w:t>
      </w:r>
    </w:p>
    <w:p w14:paraId="0AFC3421" w14:textId="77777777" w:rsidR="00597DEE" w:rsidRDefault="00597DEE" w:rsidP="00597DEE">
      <w:pPr>
        <w:pStyle w:val="PL"/>
      </w:pPr>
      <w:r>
        <w:t xml:space="preserve">      required:</w:t>
      </w:r>
    </w:p>
    <w:p w14:paraId="086879E2" w14:textId="77777777" w:rsidR="00597DEE" w:rsidRDefault="00597DEE" w:rsidP="00597DEE">
      <w:pPr>
        <w:pStyle w:val="PL"/>
      </w:pPr>
      <w:r>
        <w:t xml:space="preserve">        - resourceUri</w:t>
      </w:r>
    </w:p>
    <w:p w14:paraId="2B1886CE" w14:textId="77777777" w:rsidR="00597DEE" w:rsidRDefault="00597DEE" w:rsidP="00597DEE">
      <w:pPr>
        <w:pStyle w:val="PL"/>
      </w:pPr>
      <w:r>
        <w:t xml:space="preserve">    TerminationNotification:</w:t>
      </w:r>
    </w:p>
    <w:p w14:paraId="66F84D0C" w14:textId="77777777" w:rsidR="00597DEE" w:rsidRDefault="00597DEE" w:rsidP="00597DEE">
      <w:pPr>
        <w:pStyle w:val="PL"/>
      </w:pPr>
      <w:r>
        <w:t xml:space="preserve">      type: object</w:t>
      </w:r>
    </w:p>
    <w:p w14:paraId="5EB0B8BF" w14:textId="77777777" w:rsidR="00597DEE" w:rsidRDefault="00597DEE" w:rsidP="00597DEE">
      <w:pPr>
        <w:pStyle w:val="PL"/>
      </w:pPr>
      <w:r>
        <w:t xml:space="preserve">      properties:</w:t>
      </w:r>
    </w:p>
    <w:p w14:paraId="3CAC6D19" w14:textId="77777777" w:rsidR="00597DEE" w:rsidRDefault="00597DEE" w:rsidP="00597DEE">
      <w:pPr>
        <w:pStyle w:val="PL"/>
      </w:pPr>
      <w:r>
        <w:t xml:space="preserve">        resourceUri:</w:t>
      </w:r>
    </w:p>
    <w:p w14:paraId="3DE23FA2" w14:textId="77777777" w:rsidR="00597DEE" w:rsidRDefault="00597DEE" w:rsidP="00597DEE">
      <w:pPr>
        <w:pStyle w:val="PL"/>
      </w:pPr>
      <w:r>
        <w:t xml:space="preserve">          $ref: 'TS29571_CommonData.yaml#/components/schemas/Uri'</w:t>
      </w:r>
    </w:p>
    <w:p w14:paraId="2BB004BE" w14:textId="77777777" w:rsidR="00597DEE" w:rsidRDefault="00597DEE" w:rsidP="00597DEE">
      <w:pPr>
        <w:pStyle w:val="PL"/>
      </w:pPr>
      <w:r>
        <w:t xml:space="preserve">        cause:</w:t>
      </w:r>
    </w:p>
    <w:p w14:paraId="1AB2AD2A" w14:textId="77777777" w:rsidR="00597DEE" w:rsidRDefault="00597DEE" w:rsidP="00597DEE">
      <w:pPr>
        <w:pStyle w:val="PL"/>
      </w:pPr>
      <w:r>
        <w:t xml:space="preserve">          $ref: '#/components/schemas/PolicyAssociationReleaseCause'</w:t>
      </w:r>
    </w:p>
    <w:p w14:paraId="53A9EA51" w14:textId="77777777" w:rsidR="00597DEE" w:rsidRDefault="00597DEE" w:rsidP="00597DEE">
      <w:pPr>
        <w:pStyle w:val="PL"/>
      </w:pPr>
      <w:r>
        <w:t xml:space="preserve">      required:</w:t>
      </w:r>
    </w:p>
    <w:p w14:paraId="388EF8E6" w14:textId="77777777" w:rsidR="00597DEE" w:rsidRDefault="00597DEE" w:rsidP="00597DEE">
      <w:pPr>
        <w:pStyle w:val="PL"/>
      </w:pPr>
      <w:r>
        <w:t xml:space="preserve">        - resourceUri</w:t>
      </w:r>
    </w:p>
    <w:p w14:paraId="5FEF505E" w14:textId="77777777" w:rsidR="00597DEE" w:rsidRDefault="00597DEE" w:rsidP="00597DEE">
      <w:pPr>
        <w:pStyle w:val="PL"/>
      </w:pPr>
      <w:r>
        <w:t xml:space="preserve">        - cause</w:t>
      </w:r>
    </w:p>
    <w:p w14:paraId="7AEB048E" w14:textId="77777777" w:rsidR="00597DEE" w:rsidRDefault="00597DEE" w:rsidP="00597DEE">
      <w:pPr>
        <w:pStyle w:val="PL"/>
      </w:pPr>
      <w:r>
        <w:t xml:space="preserve">    SmfSelectionData:</w:t>
      </w:r>
    </w:p>
    <w:p w14:paraId="251AB6B2" w14:textId="77777777" w:rsidR="00597DEE" w:rsidRDefault="00597DEE" w:rsidP="00597DEE">
      <w:pPr>
        <w:pStyle w:val="PL"/>
      </w:pPr>
      <w:r>
        <w:t xml:space="preserve">      type: object</w:t>
      </w:r>
    </w:p>
    <w:p w14:paraId="0CDF8EED" w14:textId="77777777" w:rsidR="00597DEE" w:rsidRDefault="00597DEE" w:rsidP="00597DEE">
      <w:pPr>
        <w:pStyle w:val="PL"/>
      </w:pPr>
      <w:r>
        <w:t xml:space="preserve">      properties:</w:t>
      </w:r>
    </w:p>
    <w:p w14:paraId="777ADFC7" w14:textId="77777777" w:rsidR="00597DEE" w:rsidRDefault="00597DEE" w:rsidP="00597DEE">
      <w:pPr>
        <w:pStyle w:val="PL"/>
      </w:pPr>
      <w:r>
        <w:t xml:space="preserve">        unsuppDnn:</w:t>
      </w:r>
    </w:p>
    <w:p w14:paraId="3FE7D2A6" w14:textId="77777777" w:rsidR="00597DEE" w:rsidRDefault="00597DEE" w:rsidP="00597DEE">
      <w:pPr>
        <w:pStyle w:val="PL"/>
      </w:pPr>
      <w:r>
        <w:t xml:space="preserve">          type: boolean</w:t>
      </w:r>
    </w:p>
    <w:p w14:paraId="3B88FFCC" w14:textId="77777777" w:rsidR="00597DEE" w:rsidRDefault="00597DEE" w:rsidP="00597DEE">
      <w:pPr>
        <w:pStyle w:val="PL"/>
      </w:pPr>
      <w:r>
        <w:lastRenderedPageBreak/>
        <w:t xml:space="preserve">        candidates:</w:t>
      </w:r>
    </w:p>
    <w:p w14:paraId="11CA189E" w14:textId="77777777" w:rsidR="00597DEE" w:rsidRDefault="00597DEE" w:rsidP="00597DEE">
      <w:pPr>
        <w:pStyle w:val="PL"/>
      </w:pPr>
      <w:r>
        <w:t xml:space="preserve">          type: object</w:t>
      </w:r>
    </w:p>
    <w:p w14:paraId="111F2145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24C0C8F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6A8AC880" w14:textId="77777777" w:rsidR="00597DEE" w:rsidRDefault="00597DEE" w:rsidP="00597DEE">
      <w:pPr>
        <w:pStyle w:val="PL"/>
        <w:rPr>
          <w:noProof w:val="0"/>
        </w:rPr>
      </w:pPr>
      <w:r>
        <w:t xml:space="preserve">          minProperties: 1</w:t>
      </w:r>
    </w:p>
    <w:p w14:paraId="693ACEC2" w14:textId="77777777" w:rsidR="00597DEE" w:rsidRDefault="00597DEE" w:rsidP="00597DEE">
      <w:pPr>
        <w:pStyle w:val="PL"/>
      </w:pPr>
      <w:r>
        <w:t xml:space="preserve">          nullable: true</w:t>
      </w:r>
    </w:p>
    <w:p w14:paraId="101AD6C6" w14:textId="77777777" w:rsidR="00597DEE" w:rsidRDefault="00597DEE" w:rsidP="00597DEE">
      <w:pPr>
        <w:pStyle w:val="PL"/>
      </w:pPr>
      <w:r>
        <w:t xml:space="preserve">        snssai:</w:t>
      </w:r>
    </w:p>
    <w:p w14:paraId="70AE2BCA" w14:textId="77777777" w:rsidR="00597DEE" w:rsidRDefault="00597DEE" w:rsidP="00597DEE">
      <w:pPr>
        <w:pStyle w:val="PL"/>
      </w:pPr>
      <w:r>
        <w:t xml:space="preserve">          $ref: 'TS29571_CommonData.yaml#/components/schemas/Snssai'</w:t>
      </w:r>
    </w:p>
    <w:p w14:paraId="64D2D79F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07A6D6B1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2686F54E" w14:textId="77777777" w:rsidR="00597DEE" w:rsidRDefault="00597DEE" w:rsidP="00597DEE">
      <w:pPr>
        <w:pStyle w:val="PL"/>
      </w:pPr>
      <w:r>
        <w:t xml:space="preserve">        dnn:</w:t>
      </w:r>
    </w:p>
    <w:p w14:paraId="227D833C" w14:textId="77777777" w:rsidR="00597DEE" w:rsidRDefault="00597DEE" w:rsidP="00597DEE">
      <w:pPr>
        <w:pStyle w:val="PL"/>
      </w:pPr>
      <w:r>
        <w:t xml:space="preserve">          $ref: 'TS29571_CommonData.yaml#/components/schemas/Dnn'</w:t>
      </w:r>
    </w:p>
    <w:p w14:paraId="44205CBA" w14:textId="77777777" w:rsidR="00597DEE" w:rsidRDefault="00597DEE" w:rsidP="00597DEE">
      <w:pPr>
        <w:pStyle w:val="PL"/>
      </w:pPr>
      <w:r>
        <w:t xml:space="preserve">      nullable: true</w:t>
      </w:r>
    </w:p>
    <w:p w14:paraId="289233CC" w14:textId="77777777" w:rsidR="00597DEE" w:rsidRDefault="00597DEE" w:rsidP="00597DEE">
      <w:pPr>
        <w:pStyle w:val="PL"/>
      </w:pPr>
      <w:r>
        <w:t xml:space="preserve">    CandidateForReplacement:</w:t>
      </w:r>
    </w:p>
    <w:p w14:paraId="0BD9E5FD" w14:textId="77777777" w:rsidR="00597DEE" w:rsidRDefault="00597DEE" w:rsidP="00597DEE">
      <w:pPr>
        <w:pStyle w:val="PL"/>
      </w:pPr>
      <w:r>
        <w:t xml:space="preserve">      type: object</w:t>
      </w:r>
    </w:p>
    <w:p w14:paraId="4158DC53" w14:textId="77777777" w:rsidR="00597DEE" w:rsidRDefault="00597DEE" w:rsidP="00597DEE">
      <w:pPr>
        <w:pStyle w:val="PL"/>
      </w:pPr>
      <w:r>
        <w:t xml:space="preserve">      properties:</w:t>
      </w:r>
    </w:p>
    <w:p w14:paraId="09092596" w14:textId="77777777" w:rsidR="00597DEE" w:rsidRDefault="00597DEE" w:rsidP="00597DEE">
      <w:pPr>
        <w:pStyle w:val="PL"/>
      </w:pPr>
      <w:r>
        <w:t xml:space="preserve">        snssai:</w:t>
      </w:r>
    </w:p>
    <w:p w14:paraId="3EF39F45" w14:textId="77777777" w:rsidR="00597DEE" w:rsidRDefault="00597DEE" w:rsidP="00597DEE">
      <w:pPr>
        <w:pStyle w:val="PL"/>
      </w:pPr>
      <w:r>
        <w:t xml:space="preserve">          $ref: 'TS29571_CommonData.yaml#/components/schemas/Snssai'</w:t>
      </w:r>
    </w:p>
    <w:p w14:paraId="2331E140" w14:textId="77777777" w:rsidR="00597DEE" w:rsidRDefault="00597DEE" w:rsidP="00597DEE">
      <w:pPr>
        <w:pStyle w:val="PL"/>
      </w:pPr>
      <w:r>
        <w:t xml:space="preserve">        dnns:</w:t>
      </w:r>
    </w:p>
    <w:p w14:paraId="4B9B1D28" w14:textId="77777777" w:rsidR="00597DEE" w:rsidRDefault="00597DEE" w:rsidP="00597DEE">
      <w:pPr>
        <w:pStyle w:val="PL"/>
      </w:pPr>
      <w:r>
        <w:t xml:space="preserve">          type: array</w:t>
      </w:r>
    </w:p>
    <w:p w14:paraId="18BA5742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B23CA5" w14:textId="77777777" w:rsidR="00597DEE" w:rsidRDefault="00597DEE" w:rsidP="00597DEE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33CD4C3A" w14:textId="77777777" w:rsidR="00597DEE" w:rsidRDefault="00597DEE" w:rsidP="00597DEE">
      <w:pPr>
        <w:pStyle w:val="PL"/>
        <w:rPr>
          <w:noProof w:val="0"/>
        </w:rPr>
      </w:pPr>
      <w:r>
        <w:t xml:space="preserve">          minItems: 1</w:t>
      </w:r>
    </w:p>
    <w:p w14:paraId="65F20F15" w14:textId="77777777" w:rsidR="00597DEE" w:rsidRDefault="00597DEE" w:rsidP="00597DEE">
      <w:pPr>
        <w:pStyle w:val="PL"/>
      </w:pPr>
      <w:r>
        <w:t xml:space="preserve">          nullable: true</w:t>
      </w:r>
    </w:p>
    <w:p w14:paraId="12397372" w14:textId="77777777" w:rsidR="00597DEE" w:rsidRDefault="00597DEE" w:rsidP="00597DEE">
      <w:pPr>
        <w:pStyle w:val="PL"/>
      </w:pPr>
      <w:r>
        <w:t xml:space="preserve">      required:</w:t>
      </w:r>
    </w:p>
    <w:p w14:paraId="410E9596" w14:textId="77777777" w:rsidR="00597DEE" w:rsidRDefault="00597DEE" w:rsidP="00597DEE">
      <w:pPr>
        <w:pStyle w:val="PL"/>
      </w:pPr>
      <w:r>
        <w:t xml:space="preserve">        - snssai</w:t>
      </w:r>
    </w:p>
    <w:p w14:paraId="678D65AB" w14:textId="77777777" w:rsidR="00597DEE" w:rsidRDefault="00597DEE" w:rsidP="00597DEE">
      <w:pPr>
        <w:pStyle w:val="PL"/>
      </w:pPr>
      <w:r>
        <w:t xml:space="preserve">      nullable: true</w:t>
      </w:r>
    </w:p>
    <w:p w14:paraId="36824A95" w14:textId="77777777" w:rsidR="00597DEE" w:rsidRDefault="00597DEE" w:rsidP="00597DEE">
      <w:pPr>
        <w:pStyle w:val="PL"/>
      </w:pPr>
      <w:r>
        <w:t xml:space="preserve">    RequestTrigger:</w:t>
      </w:r>
    </w:p>
    <w:p w14:paraId="3F73FA77" w14:textId="77777777" w:rsidR="00597DEE" w:rsidRDefault="00597DEE" w:rsidP="00597DEE">
      <w:pPr>
        <w:pStyle w:val="PL"/>
      </w:pPr>
      <w:r>
        <w:t xml:space="preserve">      anyOf:</w:t>
      </w:r>
    </w:p>
    <w:p w14:paraId="5F5C73E1" w14:textId="77777777" w:rsidR="00597DEE" w:rsidRDefault="00597DEE" w:rsidP="00597DEE">
      <w:pPr>
        <w:pStyle w:val="PL"/>
      </w:pPr>
      <w:r>
        <w:t xml:space="preserve">      - type: string</w:t>
      </w:r>
    </w:p>
    <w:p w14:paraId="78D677F8" w14:textId="77777777" w:rsidR="00597DEE" w:rsidRDefault="00597DEE" w:rsidP="00597DEE">
      <w:pPr>
        <w:pStyle w:val="PL"/>
      </w:pPr>
      <w:r>
        <w:t xml:space="preserve">        enum:</w:t>
      </w:r>
    </w:p>
    <w:p w14:paraId="56C56140" w14:textId="77777777" w:rsidR="00597DEE" w:rsidRDefault="00597DEE" w:rsidP="00597DEE">
      <w:pPr>
        <w:pStyle w:val="PL"/>
      </w:pPr>
      <w:r>
        <w:t xml:space="preserve">          - LOC_CH</w:t>
      </w:r>
    </w:p>
    <w:p w14:paraId="6D30AD56" w14:textId="77777777" w:rsidR="00597DEE" w:rsidRDefault="00597DEE" w:rsidP="00597DEE">
      <w:pPr>
        <w:pStyle w:val="PL"/>
      </w:pPr>
      <w:r>
        <w:t xml:space="preserve">          - PRA_CH</w:t>
      </w:r>
    </w:p>
    <w:p w14:paraId="7F76BB51" w14:textId="77777777" w:rsidR="00597DEE" w:rsidRDefault="00597DEE" w:rsidP="00597DEE">
      <w:pPr>
        <w:pStyle w:val="PL"/>
      </w:pPr>
      <w:r>
        <w:t xml:space="preserve">          - SERV_AREA_CH</w:t>
      </w:r>
    </w:p>
    <w:p w14:paraId="08FD1508" w14:textId="77777777" w:rsidR="00597DEE" w:rsidRDefault="00597DEE" w:rsidP="00597DEE">
      <w:pPr>
        <w:pStyle w:val="PL"/>
      </w:pPr>
      <w:r>
        <w:t xml:space="preserve">          - RFSP_CH</w:t>
      </w:r>
    </w:p>
    <w:p w14:paraId="701C7818" w14:textId="77777777" w:rsidR="00597DEE" w:rsidRDefault="00597DEE" w:rsidP="00597DEE">
      <w:pPr>
        <w:pStyle w:val="PL"/>
      </w:pPr>
      <w:r>
        <w:t xml:space="preserve">          - ALLOWED_NSSAI_CH</w:t>
      </w:r>
    </w:p>
    <w:p w14:paraId="0F3826A9" w14:textId="77777777" w:rsidR="00597DEE" w:rsidRDefault="00597DEE" w:rsidP="00597DEE">
      <w:pPr>
        <w:pStyle w:val="PL"/>
      </w:pPr>
      <w:r>
        <w:t xml:space="preserve">          - UE_AMBR_CH</w:t>
      </w:r>
    </w:p>
    <w:p w14:paraId="782FD145" w14:textId="77777777" w:rsidR="00597DEE" w:rsidRDefault="00597DEE" w:rsidP="00597DEE">
      <w:pPr>
        <w:pStyle w:val="PL"/>
      </w:pPr>
      <w:r>
        <w:t xml:space="preserve">          - SMF_SELECT_CH</w:t>
      </w:r>
    </w:p>
    <w:p w14:paraId="5D7C46E4" w14:textId="77777777" w:rsidR="00597DEE" w:rsidRDefault="00597DEE" w:rsidP="00597DEE">
      <w:pPr>
        <w:pStyle w:val="PL"/>
      </w:pPr>
      <w:r>
        <w:t xml:space="preserve">          - ACCESS_TYPE_CH</w:t>
      </w:r>
    </w:p>
    <w:p w14:paraId="03B8785E" w14:textId="77777777" w:rsidR="00597DEE" w:rsidRDefault="00597DEE" w:rsidP="00597DEE">
      <w:pPr>
        <w:pStyle w:val="PL"/>
      </w:pPr>
      <w:r>
        <w:t xml:space="preserve">      - type: string</w:t>
      </w:r>
    </w:p>
    <w:p w14:paraId="56EE51F7" w14:textId="77777777" w:rsidR="00597DEE" w:rsidRDefault="00597DEE" w:rsidP="00597DEE">
      <w:pPr>
        <w:pStyle w:val="PL"/>
      </w:pPr>
      <w:r>
        <w:t xml:space="preserve">        description: &gt;</w:t>
      </w:r>
    </w:p>
    <w:p w14:paraId="0FCB43D4" w14:textId="77777777" w:rsidR="00597DEE" w:rsidRDefault="00597DEE" w:rsidP="00597DEE">
      <w:pPr>
        <w:pStyle w:val="PL"/>
      </w:pPr>
      <w:r>
        <w:t xml:space="preserve">          This string provides forward-compatibility with future</w:t>
      </w:r>
    </w:p>
    <w:p w14:paraId="03F5E05B" w14:textId="77777777" w:rsidR="00597DEE" w:rsidRDefault="00597DEE" w:rsidP="00597DEE">
      <w:pPr>
        <w:pStyle w:val="PL"/>
      </w:pPr>
      <w:r>
        <w:t xml:space="preserve">          extensions to the enumeration but is not used to encode</w:t>
      </w:r>
    </w:p>
    <w:p w14:paraId="0AACA95A" w14:textId="77777777" w:rsidR="00597DEE" w:rsidRDefault="00597DEE" w:rsidP="00597DEE">
      <w:pPr>
        <w:pStyle w:val="PL"/>
      </w:pPr>
      <w:r>
        <w:t xml:space="preserve">          content defined in the present version of this API.</w:t>
      </w:r>
    </w:p>
    <w:p w14:paraId="1CE98E35" w14:textId="77777777" w:rsidR="00597DEE" w:rsidRDefault="00597DEE" w:rsidP="00597DEE">
      <w:pPr>
        <w:pStyle w:val="PL"/>
      </w:pPr>
      <w:r>
        <w:t xml:space="preserve">      description: &gt;</w:t>
      </w:r>
    </w:p>
    <w:p w14:paraId="470136AF" w14:textId="77777777" w:rsidR="00597DEE" w:rsidRDefault="00597DEE" w:rsidP="00597DEE">
      <w:pPr>
        <w:pStyle w:val="PL"/>
      </w:pPr>
      <w:r>
        <w:t xml:space="preserve">        Possible values are</w:t>
      </w:r>
    </w:p>
    <w:p w14:paraId="149BB098" w14:textId="77777777" w:rsidR="00597DEE" w:rsidRDefault="00597DEE" w:rsidP="00597DEE">
      <w:pPr>
        <w:pStyle w:val="PL"/>
      </w:pPr>
      <w:r>
        <w:t xml:space="preserve">        - LOC_CH: Location change (tracking area). The tracking area of the UE has changed.</w:t>
      </w:r>
    </w:p>
    <w:p w14:paraId="33D2629A" w14:textId="77777777" w:rsidR="00597DEE" w:rsidRDefault="00597DEE" w:rsidP="00597DEE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291D8E4E" w14:textId="77777777" w:rsidR="00597DEE" w:rsidRDefault="00597DEE" w:rsidP="00597DEE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6DE91070" w14:textId="77777777" w:rsidR="00597DEE" w:rsidRDefault="00597DEE" w:rsidP="00597DEE">
      <w:pPr>
        <w:pStyle w:val="PL"/>
      </w:pPr>
      <w:r>
        <w:t xml:space="preserve">        - RFSP_CH: RFSP index change. The UDM notifies the AMF that the subscribed RFSP index has changed.</w:t>
      </w:r>
    </w:p>
    <w:p w14:paraId="21288B2E" w14:textId="77777777" w:rsidR="00597DEE" w:rsidRDefault="00597DEE" w:rsidP="00597DEE">
      <w:pPr>
        <w:pStyle w:val="PL"/>
      </w:pPr>
      <w:r>
        <w:t xml:space="preserve">        - ALLOWED_NSSAI_CH: Allowed NSSAI change. The AMF notifies that the set of UE allowed S-NSSAIs has changed.</w:t>
      </w:r>
    </w:p>
    <w:p w14:paraId="2B702C2B" w14:textId="77777777" w:rsidR="00597DEE" w:rsidRDefault="00597DEE" w:rsidP="00597DEE">
      <w:pPr>
        <w:pStyle w:val="PL"/>
      </w:pPr>
      <w:r>
        <w:t xml:space="preserve">        - UE_AMBR_CH: UE-AMBR change. The UDM notifies the AMF that the subscribed UE-AMBR has changed.</w:t>
      </w:r>
    </w:p>
    <w:p w14:paraId="095B39E7" w14:textId="77777777" w:rsidR="00597DEE" w:rsidRDefault="00597DEE" w:rsidP="00597DEE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0BC902F3" w14:textId="77777777" w:rsidR="00597DEE" w:rsidRDefault="00597DEE" w:rsidP="00597DEE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3982E850" w14:textId="77777777" w:rsidR="00597DEE" w:rsidRDefault="00597DEE" w:rsidP="00597DEE">
      <w:pPr>
        <w:pStyle w:val="PL"/>
      </w:pPr>
      <w:r>
        <w:t xml:space="preserve">    PolicyAssociationReleaseCause:</w:t>
      </w:r>
    </w:p>
    <w:p w14:paraId="6E171C34" w14:textId="77777777" w:rsidR="00597DEE" w:rsidRDefault="00597DEE" w:rsidP="00597DEE">
      <w:pPr>
        <w:pStyle w:val="PL"/>
      </w:pPr>
      <w:r>
        <w:t xml:space="preserve">      anyOf:</w:t>
      </w:r>
    </w:p>
    <w:p w14:paraId="07A1DA40" w14:textId="77777777" w:rsidR="00597DEE" w:rsidRDefault="00597DEE" w:rsidP="00597DEE">
      <w:pPr>
        <w:pStyle w:val="PL"/>
      </w:pPr>
      <w:r>
        <w:t xml:space="preserve">      - type: string</w:t>
      </w:r>
    </w:p>
    <w:p w14:paraId="673E7754" w14:textId="77777777" w:rsidR="00597DEE" w:rsidRDefault="00597DEE" w:rsidP="00597DEE">
      <w:pPr>
        <w:pStyle w:val="PL"/>
      </w:pPr>
      <w:r>
        <w:t xml:space="preserve">        enum:</w:t>
      </w:r>
    </w:p>
    <w:p w14:paraId="6274C68D" w14:textId="77777777" w:rsidR="00597DEE" w:rsidRDefault="00597DEE" w:rsidP="00597DEE">
      <w:pPr>
        <w:pStyle w:val="PL"/>
      </w:pPr>
      <w:r>
        <w:t xml:space="preserve">          - UNSPECIFIED</w:t>
      </w:r>
    </w:p>
    <w:p w14:paraId="34F204C9" w14:textId="77777777" w:rsidR="00597DEE" w:rsidRDefault="00597DEE" w:rsidP="00597DEE">
      <w:pPr>
        <w:pStyle w:val="PL"/>
      </w:pPr>
      <w:r>
        <w:t xml:space="preserve">          - UE_SUBSCRIPTION</w:t>
      </w:r>
    </w:p>
    <w:p w14:paraId="43AE6CA2" w14:textId="77777777" w:rsidR="00597DEE" w:rsidRDefault="00597DEE" w:rsidP="00597DEE">
      <w:pPr>
        <w:pStyle w:val="PL"/>
      </w:pPr>
      <w:r>
        <w:t xml:space="preserve">          - INSUFFICIENT_RES</w:t>
      </w:r>
    </w:p>
    <w:p w14:paraId="158A65FC" w14:textId="77777777" w:rsidR="00597DEE" w:rsidRDefault="00597DEE" w:rsidP="00597DEE">
      <w:pPr>
        <w:pStyle w:val="PL"/>
      </w:pPr>
      <w:r>
        <w:t xml:space="preserve">      - type: string</w:t>
      </w:r>
    </w:p>
    <w:p w14:paraId="797733EF" w14:textId="77777777" w:rsidR="00597DEE" w:rsidRDefault="00597DEE" w:rsidP="00597DEE">
      <w:pPr>
        <w:pStyle w:val="PL"/>
      </w:pPr>
      <w:r>
        <w:t xml:space="preserve">        description: &gt;</w:t>
      </w:r>
    </w:p>
    <w:p w14:paraId="6D104B49" w14:textId="77777777" w:rsidR="00597DEE" w:rsidRDefault="00597DEE" w:rsidP="00597DEE">
      <w:pPr>
        <w:pStyle w:val="PL"/>
      </w:pPr>
      <w:r>
        <w:t xml:space="preserve">          This string provides forward-compatibility with future</w:t>
      </w:r>
    </w:p>
    <w:p w14:paraId="25252C47" w14:textId="77777777" w:rsidR="00597DEE" w:rsidRDefault="00597DEE" w:rsidP="00597DEE">
      <w:pPr>
        <w:pStyle w:val="PL"/>
      </w:pPr>
      <w:r>
        <w:t xml:space="preserve">          extensions to the enumeration but is not used to encode</w:t>
      </w:r>
    </w:p>
    <w:p w14:paraId="1E2063E8" w14:textId="77777777" w:rsidR="00597DEE" w:rsidRDefault="00597DEE" w:rsidP="00597DEE">
      <w:pPr>
        <w:pStyle w:val="PL"/>
      </w:pPr>
      <w:r>
        <w:t xml:space="preserve">          content defined in the present version of this API.</w:t>
      </w:r>
    </w:p>
    <w:p w14:paraId="5BA57307" w14:textId="77777777" w:rsidR="00597DEE" w:rsidRDefault="00597DEE" w:rsidP="00597DEE">
      <w:pPr>
        <w:pStyle w:val="PL"/>
      </w:pPr>
      <w:r>
        <w:t xml:space="preserve">      description: &gt;</w:t>
      </w:r>
    </w:p>
    <w:p w14:paraId="753AB2C6" w14:textId="77777777" w:rsidR="00597DEE" w:rsidRDefault="00597DEE" w:rsidP="00597DEE">
      <w:pPr>
        <w:pStyle w:val="PL"/>
      </w:pPr>
      <w:r>
        <w:t xml:space="preserve">        Possible values are</w:t>
      </w:r>
    </w:p>
    <w:p w14:paraId="67E950F6" w14:textId="77777777" w:rsidR="00597DEE" w:rsidRDefault="00597DEE" w:rsidP="00597DEE">
      <w:pPr>
        <w:pStyle w:val="PL"/>
      </w:pPr>
      <w:r>
        <w:t xml:space="preserve">        - UNSPECIFIED: This value is used for unspecified reasons.</w:t>
      </w:r>
    </w:p>
    <w:p w14:paraId="7CD3D118" w14:textId="77777777" w:rsidR="00597DEE" w:rsidRDefault="00597DEE" w:rsidP="00597DEE">
      <w:pPr>
        <w:pStyle w:val="PL"/>
      </w:pPr>
      <w:r>
        <w:lastRenderedPageBreak/>
        <w:t xml:space="preserve">        - UE_SUBSCRIPTION: This value is used to indicate that the session needs to be terminated because the subscription of UE has changed (e.g. was removed).</w:t>
      </w:r>
    </w:p>
    <w:p w14:paraId="4557FBAA" w14:textId="4631F515" w:rsidR="00587F7B" w:rsidRDefault="00597DEE" w:rsidP="00597DEE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059408A4" w14:textId="77777777" w:rsidR="00597DEE" w:rsidRDefault="00597DEE" w:rsidP="00597DEE">
      <w:pPr>
        <w:pStyle w:val="PL"/>
        <w:rPr>
          <w:lang w:val="en-US"/>
        </w:rPr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F4F9DF7" w:rsidR="00AB7913" w:rsidRDefault="00AB7913" w:rsidP="00AB7913">
      <w:pPr>
        <w:rPr>
          <w:noProof/>
        </w:rPr>
      </w:pPr>
    </w:p>
    <w:sectPr w:rsidR="00AB791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CB044" w14:textId="77777777" w:rsidR="00B3751A" w:rsidRDefault="00B3751A">
      <w:r>
        <w:separator/>
      </w:r>
    </w:p>
  </w:endnote>
  <w:endnote w:type="continuationSeparator" w:id="0">
    <w:p w14:paraId="52BD2000" w14:textId="77777777" w:rsidR="00B3751A" w:rsidRDefault="00B37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A30E" w14:textId="77777777" w:rsidR="00D13B36" w:rsidRDefault="00D13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6517A" w14:textId="77777777" w:rsidR="00D13B36" w:rsidRDefault="00D13B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B43FE" w14:textId="77777777" w:rsidR="00D13B36" w:rsidRDefault="00D13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E41BF" w14:textId="77777777" w:rsidR="00B3751A" w:rsidRDefault="00B3751A">
      <w:r>
        <w:separator/>
      </w:r>
    </w:p>
  </w:footnote>
  <w:footnote w:type="continuationSeparator" w:id="0">
    <w:p w14:paraId="15215E9A" w14:textId="77777777" w:rsidR="00B3751A" w:rsidRDefault="00B37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CBF6" w14:textId="77777777" w:rsidR="00D13B36" w:rsidRDefault="00D13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6AF75" w14:textId="77777777" w:rsidR="00D13B36" w:rsidRDefault="00D13B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9E44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9E44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5"/>
  </w:num>
  <w:num w:numId="7">
    <w:abstractNumId w:val="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5B7"/>
    <w:rsid w:val="00062941"/>
    <w:rsid w:val="000915B7"/>
    <w:rsid w:val="000A5AC6"/>
    <w:rsid w:val="000F2985"/>
    <w:rsid w:val="00111D3A"/>
    <w:rsid w:val="00126C73"/>
    <w:rsid w:val="00130FBC"/>
    <w:rsid w:val="00181362"/>
    <w:rsid w:val="00185D64"/>
    <w:rsid w:val="00207815"/>
    <w:rsid w:val="00247A8D"/>
    <w:rsid w:val="002673A2"/>
    <w:rsid w:val="00282639"/>
    <w:rsid w:val="002A7FB2"/>
    <w:rsid w:val="002B1AAD"/>
    <w:rsid w:val="002E5227"/>
    <w:rsid w:val="002E779F"/>
    <w:rsid w:val="00332375"/>
    <w:rsid w:val="0033620F"/>
    <w:rsid w:val="00342882"/>
    <w:rsid w:val="003D444C"/>
    <w:rsid w:val="00411592"/>
    <w:rsid w:val="004206D3"/>
    <w:rsid w:val="00457152"/>
    <w:rsid w:val="00465DD4"/>
    <w:rsid w:val="00471EBC"/>
    <w:rsid w:val="004C3C06"/>
    <w:rsid w:val="004F2E82"/>
    <w:rsid w:val="00503D9F"/>
    <w:rsid w:val="00513D48"/>
    <w:rsid w:val="00516577"/>
    <w:rsid w:val="005523C0"/>
    <w:rsid w:val="0058464E"/>
    <w:rsid w:val="0058602D"/>
    <w:rsid w:val="00587F7B"/>
    <w:rsid w:val="00592A06"/>
    <w:rsid w:val="00597DEE"/>
    <w:rsid w:val="005A7647"/>
    <w:rsid w:val="005B51EB"/>
    <w:rsid w:val="005E1E0C"/>
    <w:rsid w:val="005E50C5"/>
    <w:rsid w:val="00675835"/>
    <w:rsid w:val="0069113A"/>
    <w:rsid w:val="006F165A"/>
    <w:rsid w:val="006F36C2"/>
    <w:rsid w:val="0071707D"/>
    <w:rsid w:val="00723A97"/>
    <w:rsid w:val="007E48E1"/>
    <w:rsid w:val="008377D4"/>
    <w:rsid w:val="00850398"/>
    <w:rsid w:val="00882D2C"/>
    <w:rsid w:val="00897A53"/>
    <w:rsid w:val="008C11EC"/>
    <w:rsid w:val="008D04F9"/>
    <w:rsid w:val="00920FF0"/>
    <w:rsid w:val="00926483"/>
    <w:rsid w:val="009332E5"/>
    <w:rsid w:val="00942A7D"/>
    <w:rsid w:val="00967007"/>
    <w:rsid w:val="0097075E"/>
    <w:rsid w:val="00976E6E"/>
    <w:rsid w:val="009870F5"/>
    <w:rsid w:val="00990B42"/>
    <w:rsid w:val="00991939"/>
    <w:rsid w:val="009E4491"/>
    <w:rsid w:val="009E4D11"/>
    <w:rsid w:val="00A028B4"/>
    <w:rsid w:val="00A2034F"/>
    <w:rsid w:val="00A462D0"/>
    <w:rsid w:val="00A65A60"/>
    <w:rsid w:val="00A76074"/>
    <w:rsid w:val="00AA720A"/>
    <w:rsid w:val="00AB7913"/>
    <w:rsid w:val="00AC1ED1"/>
    <w:rsid w:val="00AF5BE1"/>
    <w:rsid w:val="00B00520"/>
    <w:rsid w:val="00B202B2"/>
    <w:rsid w:val="00B22024"/>
    <w:rsid w:val="00B3751A"/>
    <w:rsid w:val="00B91B4F"/>
    <w:rsid w:val="00BB2996"/>
    <w:rsid w:val="00BB3EE8"/>
    <w:rsid w:val="00BF1126"/>
    <w:rsid w:val="00C038DA"/>
    <w:rsid w:val="00C11D22"/>
    <w:rsid w:val="00C15A31"/>
    <w:rsid w:val="00C2198B"/>
    <w:rsid w:val="00C23DEE"/>
    <w:rsid w:val="00C5113E"/>
    <w:rsid w:val="00C52B85"/>
    <w:rsid w:val="00C56C7E"/>
    <w:rsid w:val="00C87CBA"/>
    <w:rsid w:val="00CC0091"/>
    <w:rsid w:val="00CC00F5"/>
    <w:rsid w:val="00D0174D"/>
    <w:rsid w:val="00D13B36"/>
    <w:rsid w:val="00D92115"/>
    <w:rsid w:val="00DC6D5C"/>
    <w:rsid w:val="00DC7D88"/>
    <w:rsid w:val="00DE4099"/>
    <w:rsid w:val="00DF165D"/>
    <w:rsid w:val="00E175D8"/>
    <w:rsid w:val="00E209A5"/>
    <w:rsid w:val="00E437BB"/>
    <w:rsid w:val="00E47989"/>
    <w:rsid w:val="00E804D8"/>
    <w:rsid w:val="00E856B6"/>
    <w:rsid w:val="00EA6597"/>
    <w:rsid w:val="00EB211E"/>
    <w:rsid w:val="00EC2757"/>
    <w:rsid w:val="00F02A9F"/>
    <w:rsid w:val="00F05559"/>
    <w:rsid w:val="00F070C7"/>
    <w:rsid w:val="00F1634C"/>
    <w:rsid w:val="00F46093"/>
    <w:rsid w:val="00F52062"/>
    <w:rsid w:val="00F54BD7"/>
    <w:rsid w:val="00F86C28"/>
    <w:rsid w:val="00F974A1"/>
    <w:rsid w:val="00FB2EFE"/>
    <w:rsid w:val="00FE1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2673A2"/>
  </w:style>
  <w:style w:type="paragraph" w:customStyle="1" w:styleId="Guidance">
    <w:name w:val="Guidance"/>
    <w:basedOn w:val="Normal"/>
    <w:rsid w:val="002673A2"/>
    <w:rPr>
      <w:i/>
      <w:color w:val="0000FF"/>
    </w:rPr>
  </w:style>
  <w:style w:type="character" w:customStyle="1" w:styleId="DocumentMapChar">
    <w:name w:val="Document Map Char"/>
    <w:link w:val="DocumentMap"/>
    <w:rsid w:val="002673A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73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673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673A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673A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673A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673A2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673A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2673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673A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673A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673A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673A2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2673A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673A2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673A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673A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73A2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673A2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2673A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2673A2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2673A2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2673A2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2673A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2673A2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2673A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870F5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9332E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NOChar">
    <w:name w:val="NO Char"/>
    <w:rsid w:val="009332E5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9332E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332E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332E5"/>
    <w:pPr>
      <w:pageBreakBefore/>
    </w:pPr>
    <w:rPr>
      <w:rFonts w:eastAsia="SimSun"/>
    </w:rPr>
  </w:style>
  <w:style w:type="character" w:customStyle="1" w:styleId="B1Char1">
    <w:name w:val="B1 Char1"/>
    <w:rsid w:val="009332E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332E5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72B81-BBB4-4367-92D3-AB53AD4AD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10</Pages>
  <Words>3979</Words>
  <Characters>22684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2022-03-01T09:34:00Z</dcterms:created>
  <dcterms:modified xsi:type="dcterms:W3CDTF">2022-03-01T10:35:00Z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