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28C652" w14:textId="7B6969A7" w:rsidR="0081797C" w:rsidRDefault="0081797C" w:rsidP="0081797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120</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C3-221</w:t>
        </w:r>
        <w:r w:rsidR="00763247">
          <w:rPr>
            <w:b/>
            <w:i/>
            <w:noProof/>
            <w:sz w:val="28"/>
          </w:rPr>
          <w:t>731</w:t>
        </w:r>
      </w:fldSimple>
    </w:p>
    <w:p w14:paraId="7E4D2C4D" w14:textId="07B0F9D7" w:rsidR="0081797C" w:rsidRDefault="006B72D8" w:rsidP="0081797C">
      <w:pPr>
        <w:pStyle w:val="CRCoverPage"/>
        <w:outlineLvl w:val="0"/>
        <w:rPr>
          <w:b/>
          <w:noProof/>
          <w:sz w:val="24"/>
        </w:rPr>
      </w:pPr>
      <w:fldSimple w:instr=" DOCPROPERTY  Location  \* MERGEFORMAT ">
        <w:r w:rsidR="0081797C" w:rsidRPr="00BA51D9">
          <w:rPr>
            <w:b/>
            <w:noProof/>
            <w:sz w:val="24"/>
          </w:rPr>
          <w:t>Online</w:t>
        </w:r>
      </w:fldSimple>
      <w:r w:rsidR="0081797C">
        <w:rPr>
          <w:b/>
          <w:noProof/>
          <w:sz w:val="24"/>
        </w:rPr>
        <w:t xml:space="preserve">, </w:t>
      </w:r>
      <w:r w:rsidR="0081797C">
        <w:fldChar w:fldCharType="begin"/>
      </w:r>
      <w:r w:rsidR="0081797C">
        <w:instrText xml:space="preserve"> DOCPROPERTY  Country  \* MERGEFORMAT </w:instrText>
      </w:r>
      <w:r w:rsidR="0081797C">
        <w:fldChar w:fldCharType="end"/>
      </w:r>
      <w:r w:rsidR="0081797C">
        <w:rPr>
          <w:b/>
          <w:noProof/>
          <w:sz w:val="24"/>
        </w:rPr>
        <w:t xml:space="preserve">, </w:t>
      </w:r>
      <w:fldSimple w:instr=" DOCPROPERTY  StartDate  \* MERGEFORMAT ">
        <w:r w:rsidR="0081797C" w:rsidRPr="00BA51D9">
          <w:rPr>
            <w:b/>
            <w:noProof/>
            <w:sz w:val="24"/>
          </w:rPr>
          <w:t>17th Feb 2022</w:t>
        </w:r>
      </w:fldSimple>
      <w:r w:rsidR="0081797C">
        <w:rPr>
          <w:b/>
          <w:noProof/>
          <w:sz w:val="24"/>
        </w:rPr>
        <w:t xml:space="preserve"> - </w:t>
      </w:r>
      <w:fldSimple w:instr=" DOCPROPERTY  EndDate  \* MERGEFORMAT ">
        <w:r w:rsidR="0081797C" w:rsidRPr="00BA51D9">
          <w:rPr>
            <w:b/>
            <w:noProof/>
            <w:sz w:val="24"/>
          </w:rPr>
          <w:t>25th Feb 2022</w:t>
        </w:r>
      </w:fldSimple>
      <w:r w:rsidR="00763247">
        <w:rPr>
          <w:b/>
          <w:noProof/>
          <w:sz w:val="24"/>
        </w:rPr>
        <w:t xml:space="preserve"> </w:t>
      </w:r>
      <w:r w:rsidR="00763247" w:rsidRPr="00C42DF3">
        <w:rPr>
          <w:b/>
          <w:noProof/>
          <w:sz w:val="24"/>
        </w:rPr>
        <w:t xml:space="preserve">                                              </w:t>
      </w:r>
      <w:r w:rsidR="00763247" w:rsidRPr="00C42DF3">
        <w:rPr>
          <w:i/>
          <w:iCs/>
          <w:noProof/>
          <w:szCs w:val="12"/>
        </w:rPr>
        <w:t>(revision of C3-</w:t>
      </w:r>
      <w:r w:rsidR="00763247">
        <w:rPr>
          <w:i/>
          <w:iCs/>
          <w:noProof/>
          <w:szCs w:val="12"/>
        </w:rPr>
        <w:t>221098</w:t>
      </w:r>
      <w:r w:rsidR="00763247"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797C" w14:paraId="0C68624F" w14:textId="77777777" w:rsidTr="00EA0D9C">
        <w:tc>
          <w:tcPr>
            <w:tcW w:w="9641" w:type="dxa"/>
            <w:gridSpan w:val="9"/>
            <w:tcBorders>
              <w:top w:val="single" w:sz="4" w:space="0" w:color="auto"/>
              <w:left w:val="single" w:sz="4" w:space="0" w:color="auto"/>
              <w:right w:val="single" w:sz="4" w:space="0" w:color="auto"/>
            </w:tcBorders>
          </w:tcPr>
          <w:p w14:paraId="71A97131" w14:textId="77777777" w:rsidR="0081797C" w:rsidRDefault="0081797C" w:rsidP="00EA0D9C">
            <w:pPr>
              <w:pStyle w:val="CRCoverPage"/>
              <w:spacing w:after="0"/>
              <w:jc w:val="right"/>
              <w:rPr>
                <w:i/>
                <w:noProof/>
              </w:rPr>
            </w:pPr>
            <w:r>
              <w:rPr>
                <w:i/>
                <w:noProof/>
                <w:sz w:val="14"/>
              </w:rPr>
              <w:t>CR-Form-v12.2</w:t>
            </w:r>
          </w:p>
        </w:tc>
      </w:tr>
      <w:tr w:rsidR="0081797C" w14:paraId="05389378" w14:textId="77777777" w:rsidTr="00EA0D9C">
        <w:tc>
          <w:tcPr>
            <w:tcW w:w="9641" w:type="dxa"/>
            <w:gridSpan w:val="9"/>
            <w:tcBorders>
              <w:left w:val="single" w:sz="4" w:space="0" w:color="auto"/>
              <w:right w:val="single" w:sz="4" w:space="0" w:color="auto"/>
            </w:tcBorders>
          </w:tcPr>
          <w:p w14:paraId="1B902DC5" w14:textId="77777777" w:rsidR="0081797C" w:rsidRDefault="0081797C" w:rsidP="00EA0D9C">
            <w:pPr>
              <w:pStyle w:val="CRCoverPage"/>
              <w:spacing w:after="0"/>
              <w:jc w:val="center"/>
              <w:rPr>
                <w:noProof/>
              </w:rPr>
            </w:pPr>
            <w:r>
              <w:rPr>
                <w:b/>
                <w:noProof/>
                <w:sz w:val="32"/>
              </w:rPr>
              <w:t>CHANGE REQUEST</w:t>
            </w:r>
          </w:p>
        </w:tc>
      </w:tr>
      <w:tr w:rsidR="0081797C" w14:paraId="0F803270" w14:textId="77777777" w:rsidTr="00EA0D9C">
        <w:tc>
          <w:tcPr>
            <w:tcW w:w="9641" w:type="dxa"/>
            <w:gridSpan w:val="9"/>
            <w:tcBorders>
              <w:left w:val="single" w:sz="4" w:space="0" w:color="auto"/>
              <w:right w:val="single" w:sz="4" w:space="0" w:color="auto"/>
            </w:tcBorders>
          </w:tcPr>
          <w:p w14:paraId="667E1F35" w14:textId="77777777" w:rsidR="0081797C" w:rsidRDefault="0081797C" w:rsidP="00EA0D9C">
            <w:pPr>
              <w:pStyle w:val="CRCoverPage"/>
              <w:spacing w:after="0"/>
              <w:rPr>
                <w:noProof/>
                <w:sz w:val="8"/>
                <w:szCs w:val="8"/>
              </w:rPr>
            </w:pPr>
          </w:p>
        </w:tc>
      </w:tr>
      <w:tr w:rsidR="0081797C" w14:paraId="0B263AD1" w14:textId="77777777" w:rsidTr="00EA0D9C">
        <w:tc>
          <w:tcPr>
            <w:tcW w:w="142" w:type="dxa"/>
            <w:tcBorders>
              <w:left w:val="single" w:sz="4" w:space="0" w:color="auto"/>
            </w:tcBorders>
          </w:tcPr>
          <w:p w14:paraId="441BA1AB" w14:textId="77777777" w:rsidR="0081797C" w:rsidRDefault="0081797C" w:rsidP="00EA0D9C">
            <w:pPr>
              <w:pStyle w:val="CRCoverPage"/>
              <w:spacing w:after="0"/>
              <w:jc w:val="right"/>
              <w:rPr>
                <w:noProof/>
              </w:rPr>
            </w:pPr>
          </w:p>
        </w:tc>
        <w:tc>
          <w:tcPr>
            <w:tcW w:w="1559" w:type="dxa"/>
            <w:shd w:val="pct30" w:color="FFFF00" w:fill="auto"/>
          </w:tcPr>
          <w:p w14:paraId="7315F2B0" w14:textId="77777777" w:rsidR="0081797C" w:rsidRPr="00410371" w:rsidRDefault="006B72D8" w:rsidP="00EA0D9C">
            <w:pPr>
              <w:pStyle w:val="CRCoverPage"/>
              <w:spacing w:after="0"/>
              <w:jc w:val="right"/>
              <w:rPr>
                <w:b/>
                <w:noProof/>
                <w:sz w:val="28"/>
              </w:rPr>
            </w:pPr>
            <w:fldSimple w:instr=" DOCPROPERTY  Spec#  \* MERGEFORMAT ">
              <w:r w:rsidR="0081797C" w:rsidRPr="00410371">
                <w:rPr>
                  <w:b/>
                  <w:noProof/>
                  <w:sz w:val="28"/>
                </w:rPr>
                <w:t>29.514</w:t>
              </w:r>
            </w:fldSimple>
          </w:p>
        </w:tc>
        <w:tc>
          <w:tcPr>
            <w:tcW w:w="709" w:type="dxa"/>
          </w:tcPr>
          <w:p w14:paraId="2C0C346A" w14:textId="77777777" w:rsidR="0081797C" w:rsidRDefault="0081797C" w:rsidP="00EA0D9C">
            <w:pPr>
              <w:pStyle w:val="CRCoverPage"/>
              <w:spacing w:after="0"/>
              <w:jc w:val="center"/>
              <w:rPr>
                <w:noProof/>
              </w:rPr>
            </w:pPr>
            <w:r>
              <w:rPr>
                <w:b/>
                <w:noProof/>
                <w:sz w:val="28"/>
              </w:rPr>
              <w:t>CR</w:t>
            </w:r>
          </w:p>
        </w:tc>
        <w:tc>
          <w:tcPr>
            <w:tcW w:w="1276" w:type="dxa"/>
            <w:shd w:val="pct30" w:color="FFFF00" w:fill="auto"/>
          </w:tcPr>
          <w:p w14:paraId="6B437E54" w14:textId="77777777" w:rsidR="0081797C" w:rsidRPr="00410371" w:rsidRDefault="006B72D8" w:rsidP="00EA0D9C">
            <w:pPr>
              <w:pStyle w:val="CRCoverPage"/>
              <w:spacing w:after="0"/>
              <w:rPr>
                <w:noProof/>
              </w:rPr>
            </w:pPr>
            <w:fldSimple w:instr=" DOCPROPERTY  Cr#  \* MERGEFORMAT ">
              <w:r w:rsidR="0081797C" w:rsidRPr="00410371">
                <w:rPr>
                  <w:b/>
                  <w:noProof/>
                  <w:sz w:val="28"/>
                </w:rPr>
                <w:t>0383</w:t>
              </w:r>
            </w:fldSimple>
          </w:p>
        </w:tc>
        <w:tc>
          <w:tcPr>
            <w:tcW w:w="709" w:type="dxa"/>
          </w:tcPr>
          <w:p w14:paraId="175242B8" w14:textId="77777777" w:rsidR="0081797C" w:rsidRDefault="0081797C" w:rsidP="00EA0D9C">
            <w:pPr>
              <w:pStyle w:val="CRCoverPage"/>
              <w:tabs>
                <w:tab w:val="right" w:pos="625"/>
              </w:tabs>
              <w:spacing w:after="0"/>
              <w:jc w:val="center"/>
              <w:rPr>
                <w:noProof/>
              </w:rPr>
            </w:pPr>
            <w:r>
              <w:rPr>
                <w:b/>
                <w:bCs/>
                <w:noProof/>
                <w:sz w:val="28"/>
              </w:rPr>
              <w:t>rev</w:t>
            </w:r>
          </w:p>
        </w:tc>
        <w:tc>
          <w:tcPr>
            <w:tcW w:w="992" w:type="dxa"/>
            <w:shd w:val="pct30" w:color="FFFF00" w:fill="auto"/>
          </w:tcPr>
          <w:p w14:paraId="49D65D64" w14:textId="7231E4FD" w:rsidR="0081797C" w:rsidRPr="00410371" w:rsidRDefault="00763247" w:rsidP="00EA0D9C">
            <w:pPr>
              <w:pStyle w:val="CRCoverPage"/>
              <w:spacing w:after="0"/>
              <w:jc w:val="center"/>
              <w:rPr>
                <w:b/>
                <w:noProof/>
              </w:rPr>
            </w:pPr>
            <w:r>
              <w:rPr>
                <w:b/>
                <w:noProof/>
                <w:sz w:val="28"/>
              </w:rPr>
              <w:t>1</w:t>
            </w:r>
          </w:p>
        </w:tc>
        <w:tc>
          <w:tcPr>
            <w:tcW w:w="2410" w:type="dxa"/>
          </w:tcPr>
          <w:p w14:paraId="3FC9A948" w14:textId="77777777" w:rsidR="0081797C" w:rsidRDefault="0081797C" w:rsidP="00EA0D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014D6" w14:textId="77777777" w:rsidR="0081797C" w:rsidRPr="00410371" w:rsidRDefault="006B72D8" w:rsidP="00EA0D9C">
            <w:pPr>
              <w:pStyle w:val="CRCoverPage"/>
              <w:spacing w:after="0"/>
              <w:jc w:val="center"/>
              <w:rPr>
                <w:noProof/>
                <w:sz w:val="28"/>
              </w:rPr>
            </w:pPr>
            <w:fldSimple w:instr=" DOCPROPERTY  Version  \* MERGEFORMAT ">
              <w:r w:rsidR="0081797C" w:rsidRPr="00410371">
                <w:rPr>
                  <w:b/>
                  <w:noProof/>
                  <w:sz w:val="28"/>
                </w:rPr>
                <w:t>17.3.0</w:t>
              </w:r>
            </w:fldSimple>
          </w:p>
        </w:tc>
        <w:tc>
          <w:tcPr>
            <w:tcW w:w="143" w:type="dxa"/>
            <w:tcBorders>
              <w:right w:val="single" w:sz="4" w:space="0" w:color="auto"/>
            </w:tcBorders>
          </w:tcPr>
          <w:p w14:paraId="04DC1BE1" w14:textId="77777777" w:rsidR="0081797C" w:rsidRDefault="0081797C" w:rsidP="00EA0D9C">
            <w:pPr>
              <w:pStyle w:val="CRCoverPage"/>
              <w:spacing w:after="0"/>
              <w:rPr>
                <w:noProof/>
              </w:rPr>
            </w:pPr>
          </w:p>
        </w:tc>
      </w:tr>
      <w:tr w:rsidR="0081797C" w14:paraId="440F2C2F" w14:textId="77777777" w:rsidTr="00EA0D9C">
        <w:tc>
          <w:tcPr>
            <w:tcW w:w="9641" w:type="dxa"/>
            <w:gridSpan w:val="9"/>
            <w:tcBorders>
              <w:left w:val="single" w:sz="4" w:space="0" w:color="auto"/>
              <w:right w:val="single" w:sz="4" w:space="0" w:color="auto"/>
            </w:tcBorders>
          </w:tcPr>
          <w:p w14:paraId="54AB209E" w14:textId="77777777" w:rsidR="0081797C" w:rsidRDefault="0081797C" w:rsidP="00EA0D9C">
            <w:pPr>
              <w:pStyle w:val="CRCoverPage"/>
              <w:spacing w:after="0"/>
              <w:rPr>
                <w:noProof/>
              </w:rPr>
            </w:pPr>
          </w:p>
        </w:tc>
      </w:tr>
      <w:tr w:rsidR="0081797C" w14:paraId="5B5CB18D" w14:textId="77777777" w:rsidTr="00EA0D9C">
        <w:tc>
          <w:tcPr>
            <w:tcW w:w="9641" w:type="dxa"/>
            <w:gridSpan w:val="9"/>
            <w:tcBorders>
              <w:top w:val="single" w:sz="4" w:space="0" w:color="auto"/>
            </w:tcBorders>
          </w:tcPr>
          <w:p w14:paraId="151ED84D" w14:textId="77777777" w:rsidR="0081797C" w:rsidRPr="00F25D98" w:rsidRDefault="0081797C" w:rsidP="00EA0D9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797C" w14:paraId="3D1468DA" w14:textId="77777777" w:rsidTr="00EA0D9C">
        <w:tc>
          <w:tcPr>
            <w:tcW w:w="9641" w:type="dxa"/>
            <w:gridSpan w:val="9"/>
          </w:tcPr>
          <w:p w14:paraId="0E14552D" w14:textId="77777777" w:rsidR="0081797C" w:rsidRDefault="0081797C" w:rsidP="00EA0D9C">
            <w:pPr>
              <w:pStyle w:val="CRCoverPage"/>
              <w:spacing w:after="0"/>
              <w:rPr>
                <w:noProof/>
                <w:sz w:val="8"/>
                <w:szCs w:val="8"/>
              </w:rPr>
            </w:pPr>
          </w:p>
        </w:tc>
      </w:tr>
    </w:tbl>
    <w:p w14:paraId="5307544D" w14:textId="77777777" w:rsidR="0081797C" w:rsidRDefault="0081797C" w:rsidP="008179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797C" w14:paraId="5F8E281F" w14:textId="77777777" w:rsidTr="00EA0D9C">
        <w:tc>
          <w:tcPr>
            <w:tcW w:w="2835" w:type="dxa"/>
          </w:tcPr>
          <w:p w14:paraId="5B39F765" w14:textId="77777777" w:rsidR="0081797C" w:rsidRDefault="0081797C" w:rsidP="00EA0D9C">
            <w:pPr>
              <w:pStyle w:val="CRCoverPage"/>
              <w:tabs>
                <w:tab w:val="right" w:pos="2751"/>
              </w:tabs>
              <w:spacing w:after="0"/>
              <w:rPr>
                <w:b/>
                <w:i/>
                <w:noProof/>
              </w:rPr>
            </w:pPr>
            <w:r>
              <w:rPr>
                <w:b/>
                <w:i/>
                <w:noProof/>
              </w:rPr>
              <w:t>Proposed change affects:</w:t>
            </w:r>
          </w:p>
        </w:tc>
        <w:tc>
          <w:tcPr>
            <w:tcW w:w="1418" w:type="dxa"/>
          </w:tcPr>
          <w:p w14:paraId="59D4CD55" w14:textId="77777777" w:rsidR="0081797C" w:rsidRDefault="0081797C" w:rsidP="00EA0D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D62872" w14:textId="77777777" w:rsidR="0081797C" w:rsidRDefault="0081797C" w:rsidP="00EA0D9C">
            <w:pPr>
              <w:pStyle w:val="CRCoverPage"/>
              <w:spacing w:after="0"/>
              <w:jc w:val="center"/>
              <w:rPr>
                <w:b/>
                <w:caps/>
                <w:noProof/>
              </w:rPr>
            </w:pPr>
          </w:p>
        </w:tc>
        <w:tc>
          <w:tcPr>
            <w:tcW w:w="709" w:type="dxa"/>
            <w:tcBorders>
              <w:left w:val="single" w:sz="4" w:space="0" w:color="auto"/>
            </w:tcBorders>
          </w:tcPr>
          <w:p w14:paraId="59DA6CD6" w14:textId="77777777" w:rsidR="0081797C" w:rsidRDefault="0081797C" w:rsidP="00EA0D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8E3C43" w14:textId="77777777" w:rsidR="0081797C" w:rsidRDefault="0081797C" w:rsidP="00EA0D9C">
            <w:pPr>
              <w:pStyle w:val="CRCoverPage"/>
              <w:spacing w:after="0"/>
              <w:jc w:val="center"/>
              <w:rPr>
                <w:b/>
                <w:caps/>
                <w:noProof/>
              </w:rPr>
            </w:pPr>
          </w:p>
        </w:tc>
        <w:tc>
          <w:tcPr>
            <w:tcW w:w="2126" w:type="dxa"/>
          </w:tcPr>
          <w:p w14:paraId="0AAAAD1C" w14:textId="77777777" w:rsidR="0081797C" w:rsidRDefault="0081797C" w:rsidP="00EA0D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FCBAF" w14:textId="77777777" w:rsidR="0081797C" w:rsidRDefault="0081797C" w:rsidP="00EA0D9C">
            <w:pPr>
              <w:pStyle w:val="CRCoverPage"/>
              <w:spacing w:after="0"/>
              <w:jc w:val="center"/>
              <w:rPr>
                <w:b/>
                <w:caps/>
                <w:noProof/>
              </w:rPr>
            </w:pPr>
          </w:p>
        </w:tc>
        <w:tc>
          <w:tcPr>
            <w:tcW w:w="1418" w:type="dxa"/>
            <w:tcBorders>
              <w:left w:val="nil"/>
            </w:tcBorders>
          </w:tcPr>
          <w:p w14:paraId="68F5E179" w14:textId="77777777" w:rsidR="0081797C" w:rsidRDefault="0081797C" w:rsidP="00EA0D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D7C430" w14:textId="53CA9499" w:rsidR="0081797C" w:rsidRDefault="0081797C" w:rsidP="00EA0D9C">
            <w:pPr>
              <w:pStyle w:val="CRCoverPage"/>
              <w:spacing w:after="0"/>
              <w:jc w:val="center"/>
              <w:rPr>
                <w:b/>
                <w:bCs/>
                <w:caps/>
                <w:noProof/>
              </w:rPr>
            </w:pPr>
            <w:r>
              <w:rPr>
                <w:b/>
                <w:bCs/>
                <w:caps/>
                <w:noProof/>
              </w:rPr>
              <w:t>X</w:t>
            </w:r>
          </w:p>
        </w:tc>
      </w:tr>
    </w:tbl>
    <w:p w14:paraId="6BA6206D" w14:textId="77777777" w:rsidR="0081797C" w:rsidRDefault="0081797C" w:rsidP="008179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797C" w14:paraId="55CC2155" w14:textId="77777777" w:rsidTr="00EA0D9C">
        <w:tc>
          <w:tcPr>
            <w:tcW w:w="9640" w:type="dxa"/>
            <w:gridSpan w:val="11"/>
          </w:tcPr>
          <w:p w14:paraId="5F36D667" w14:textId="77777777" w:rsidR="0081797C" w:rsidRDefault="0081797C" w:rsidP="00EA0D9C">
            <w:pPr>
              <w:pStyle w:val="CRCoverPage"/>
              <w:spacing w:after="0"/>
              <w:rPr>
                <w:noProof/>
                <w:sz w:val="8"/>
                <w:szCs w:val="8"/>
              </w:rPr>
            </w:pPr>
          </w:p>
        </w:tc>
      </w:tr>
      <w:tr w:rsidR="0081797C" w14:paraId="77F7F673" w14:textId="77777777" w:rsidTr="00EA0D9C">
        <w:tc>
          <w:tcPr>
            <w:tcW w:w="1843" w:type="dxa"/>
            <w:tcBorders>
              <w:top w:val="single" w:sz="4" w:space="0" w:color="auto"/>
              <w:left w:val="single" w:sz="4" w:space="0" w:color="auto"/>
            </w:tcBorders>
          </w:tcPr>
          <w:p w14:paraId="132793A5" w14:textId="77777777" w:rsidR="0081797C" w:rsidRDefault="0081797C" w:rsidP="00EA0D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57EBA4" w14:textId="77777777" w:rsidR="0081797C" w:rsidRDefault="006B72D8" w:rsidP="00EA0D9C">
            <w:pPr>
              <w:pStyle w:val="CRCoverPage"/>
              <w:spacing w:after="0"/>
              <w:ind w:left="100"/>
              <w:rPr>
                <w:noProof/>
              </w:rPr>
            </w:pPr>
            <w:fldSimple w:instr=" DOCPROPERTY  CrTitle  \* MERGEFORMAT ">
              <w:r w:rsidR="0081797C">
                <w:t>Adding alternative QoS related parameter sets</w:t>
              </w:r>
            </w:fldSimple>
          </w:p>
        </w:tc>
      </w:tr>
      <w:tr w:rsidR="0081797C" w14:paraId="00277364" w14:textId="77777777" w:rsidTr="00EA0D9C">
        <w:tc>
          <w:tcPr>
            <w:tcW w:w="1843" w:type="dxa"/>
            <w:tcBorders>
              <w:left w:val="single" w:sz="4" w:space="0" w:color="auto"/>
            </w:tcBorders>
          </w:tcPr>
          <w:p w14:paraId="7EB68DFD" w14:textId="77777777" w:rsidR="0081797C" w:rsidRDefault="0081797C" w:rsidP="00EA0D9C">
            <w:pPr>
              <w:pStyle w:val="CRCoverPage"/>
              <w:spacing w:after="0"/>
              <w:rPr>
                <w:b/>
                <w:i/>
                <w:noProof/>
                <w:sz w:val="8"/>
                <w:szCs w:val="8"/>
              </w:rPr>
            </w:pPr>
          </w:p>
        </w:tc>
        <w:tc>
          <w:tcPr>
            <w:tcW w:w="7797" w:type="dxa"/>
            <w:gridSpan w:val="10"/>
            <w:tcBorders>
              <w:right w:val="single" w:sz="4" w:space="0" w:color="auto"/>
            </w:tcBorders>
          </w:tcPr>
          <w:p w14:paraId="3C7218A0" w14:textId="77777777" w:rsidR="0081797C" w:rsidRDefault="0081797C" w:rsidP="00EA0D9C">
            <w:pPr>
              <w:pStyle w:val="CRCoverPage"/>
              <w:spacing w:after="0"/>
              <w:rPr>
                <w:noProof/>
                <w:sz w:val="8"/>
                <w:szCs w:val="8"/>
              </w:rPr>
            </w:pPr>
          </w:p>
        </w:tc>
      </w:tr>
      <w:tr w:rsidR="0081797C" w14:paraId="731A3B49" w14:textId="77777777" w:rsidTr="00EA0D9C">
        <w:tc>
          <w:tcPr>
            <w:tcW w:w="1843" w:type="dxa"/>
            <w:tcBorders>
              <w:left w:val="single" w:sz="4" w:space="0" w:color="auto"/>
            </w:tcBorders>
          </w:tcPr>
          <w:p w14:paraId="04827ED3" w14:textId="77777777" w:rsidR="0081797C" w:rsidRDefault="0081797C" w:rsidP="00EA0D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4820AC" w14:textId="77777777" w:rsidR="0081797C" w:rsidRDefault="006B72D8" w:rsidP="00EA0D9C">
            <w:pPr>
              <w:pStyle w:val="CRCoverPage"/>
              <w:spacing w:after="0"/>
              <w:ind w:left="100"/>
              <w:rPr>
                <w:noProof/>
              </w:rPr>
            </w:pPr>
            <w:fldSimple w:instr=" DOCPROPERTY  SourceIfWg  \* MERGEFORMAT ">
              <w:r w:rsidR="0081797C">
                <w:rPr>
                  <w:noProof/>
                </w:rPr>
                <w:t>Nokia, Nokia Shanghai Bell</w:t>
              </w:r>
            </w:fldSimple>
          </w:p>
        </w:tc>
      </w:tr>
      <w:tr w:rsidR="0081797C" w14:paraId="63E011EA" w14:textId="77777777" w:rsidTr="00EA0D9C">
        <w:tc>
          <w:tcPr>
            <w:tcW w:w="1843" w:type="dxa"/>
            <w:tcBorders>
              <w:left w:val="single" w:sz="4" w:space="0" w:color="auto"/>
            </w:tcBorders>
          </w:tcPr>
          <w:p w14:paraId="50616082" w14:textId="77777777" w:rsidR="0081797C" w:rsidRDefault="0081797C" w:rsidP="00EA0D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C03C8F" w14:textId="0CC77699" w:rsidR="0081797C" w:rsidRDefault="0081797C" w:rsidP="00EA0D9C">
            <w:pPr>
              <w:pStyle w:val="CRCoverPage"/>
              <w:spacing w:after="0"/>
              <w:ind w:left="100"/>
              <w:rPr>
                <w:noProof/>
              </w:rPr>
            </w:pPr>
            <w:r>
              <w:t>C3</w:t>
            </w:r>
            <w:r>
              <w:fldChar w:fldCharType="begin"/>
            </w:r>
            <w:r>
              <w:instrText xml:space="preserve"> DOCPROPERTY  SourceIfTsg  \* MERGEFORMAT </w:instrText>
            </w:r>
            <w:r>
              <w:fldChar w:fldCharType="end"/>
            </w:r>
          </w:p>
        </w:tc>
      </w:tr>
      <w:tr w:rsidR="0081797C" w14:paraId="4E0D997A" w14:textId="77777777" w:rsidTr="00EA0D9C">
        <w:tc>
          <w:tcPr>
            <w:tcW w:w="1843" w:type="dxa"/>
            <w:tcBorders>
              <w:left w:val="single" w:sz="4" w:space="0" w:color="auto"/>
            </w:tcBorders>
          </w:tcPr>
          <w:p w14:paraId="261C214A" w14:textId="77777777" w:rsidR="0081797C" w:rsidRDefault="0081797C" w:rsidP="00EA0D9C">
            <w:pPr>
              <w:pStyle w:val="CRCoverPage"/>
              <w:spacing w:after="0"/>
              <w:rPr>
                <w:b/>
                <w:i/>
                <w:noProof/>
                <w:sz w:val="8"/>
                <w:szCs w:val="8"/>
              </w:rPr>
            </w:pPr>
          </w:p>
        </w:tc>
        <w:tc>
          <w:tcPr>
            <w:tcW w:w="7797" w:type="dxa"/>
            <w:gridSpan w:val="10"/>
            <w:tcBorders>
              <w:right w:val="single" w:sz="4" w:space="0" w:color="auto"/>
            </w:tcBorders>
          </w:tcPr>
          <w:p w14:paraId="2035E136" w14:textId="77777777" w:rsidR="0081797C" w:rsidRDefault="0081797C" w:rsidP="00EA0D9C">
            <w:pPr>
              <w:pStyle w:val="CRCoverPage"/>
              <w:spacing w:after="0"/>
              <w:rPr>
                <w:noProof/>
                <w:sz w:val="8"/>
                <w:szCs w:val="8"/>
              </w:rPr>
            </w:pPr>
          </w:p>
        </w:tc>
      </w:tr>
      <w:tr w:rsidR="0081797C" w14:paraId="2C4B46A1" w14:textId="77777777" w:rsidTr="00EA0D9C">
        <w:tc>
          <w:tcPr>
            <w:tcW w:w="1843" w:type="dxa"/>
            <w:tcBorders>
              <w:left w:val="single" w:sz="4" w:space="0" w:color="auto"/>
            </w:tcBorders>
          </w:tcPr>
          <w:p w14:paraId="7AC5B462" w14:textId="77777777" w:rsidR="0081797C" w:rsidRDefault="0081797C" w:rsidP="00EA0D9C">
            <w:pPr>
              <w:pStyle w:val="CRCoverPage"/>
              <w:tabs>
                <w:tab w:val="right" w:pos="1759"/>
              </w:tabs>
              <w:spacing w:after="0"/>
              <w:rPr>
                <w:b/>
                <w:i/>
                <w:noProof/>
              </w:rPr>
            </w:pPr>
            <w:r>
              <w:rPr>
                <w:b/>
                <w:i/>
                <w:noProof/>
              </w:rPr>
              <w:t>Work item code:</w:t>
            </w:r>
          </w:p>
        </w:tc>
        <w:tc>
          <w:tcPr>
            <w:tcW w:w="3686" w:type="dxa"/>
            <w:gridSpan w:val="5"/>
            <w:shd w:val="pct30" w:color="FFFF00" w:fill="auto"/>
          </w:tcPr>
          <w:p w14:paraId="0DA6165B" w14:textId="77777777" w:rsidR="0081797C" w:rsidRDefault="006B72D8" w:rsidP="00EA0D9C">
            <w:pPr>
              <w:pStyle w:val="CRCoverPage"/>
              <w:spacing w:after="0"/>
              <w:ind w:left="100"/>
              <w:rPr>
                <w:noProof/>
              </w:rPr>
            </w:pPr>
            <w:fldSimple w:instr=" DOCPROPERTY  RelatedWis  \* MERGEFORMAT ">
              <w:r w:rsidR="0081797C">
                <w:rPr>
                  <w:noProof/>
                </w:rPr>
                <w:t>IIoT</w:t>
              </w:r>
            </w:fldSimple>
          </w:p>
        </w:tc>
        <w:tc>
          <w:tcPr>
            <w:tcW w:w="567" w:type="dxa"/>
            <w:tcBorders>
              <w:left w:val="nil"/>
            </w:tcBorders>
          </w:tcPr>
          <w:p w14:paraId="37B45330" w14:textId="77777777" w:rsidR="0081797C" w:rsidRDefault="0081797C" w:rsidP="00EA0D9C">
            <w:pPr>
              <w:pStyle w:val="CRCoverPage"/>
              <w:spacing w:after="0"/>
              <w:ind w:right="100"/>
              <w:rPr>
                <w:noProof/>
              </w:rPr>
            </w:pPr>
          </w:p>
        </w:tc>
        <w:tc>
          <w:tcPr>
            <w:tcW w:w="1417" w:type="dxa"/>
            <w:gridSpan w:val="3"/>
            <w:tcBorders>
              <w:left w:val="nil"/>
            </w:tcBorders>
          </w:tcPr>
          <w:p w14:paraId="1BE81FC6" w14:textId="77777777" w:rsidR="0081797C" w:rsidRDefault="0081797C" w:rsidP="00EA0D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179F69" w14:textId="2328AE9A" w:rsidR="0081797C" w:rsidRDefault="006B72D8" w:rsidP="00EA0D9C">
            <w:pPr>
              <w:pStyle w:val="CRCoverPage"/>
              <w:spacing w:after="0"/>
              <w:ind w:left="100"/>
              <w:rPr>
                <w:noProof/>
              </w:rPr>
            </w:pPr>
            <w:fldSimple w:instr=" DOCPROPERTY  ResDate  \* MERGEFORMAT ">
              <w:r w:rsidR="0081797C">
                <w:rPr>
                  <w:noProof/>
                </w:rPr>
                <w:t>2022-02-</w:t>
              </w:r>
              <w:r w:rsidR="004F0529">
                <w:rPr>
                  <w:noProof/>
                </w:rPr>
                <w:t>2</w:t>
              </w:r>
              <w:r w:rsidR="00763247">
                <w:rPr>
                  <w:noProof/>
                </w:rPr>
                <w:t>5</w:t>
              </w:r>
            </w:fldSimple>
          </w:p>
        </w:tc>
      </w:tr>
      <w:tr w:rsidR="0081797C" w14:paraId="778B9303" w14:textId="77777777" w:rsidTr="00EA0D9C">
        <w:tc>
          <w:tcPr>
            <w:tcW w:w="1843" w:type="dxa"/>
            <w:tcBorders>
              <w:left w:val="single" w:sz="4" w:space="0" w:color="auto"/>
            </w:tcBorders>
          </w:tcPr>
          <w:p w14:paraId="5EE14CE7" w14:textId="77777777" w:rsidR="0081797C" w:rsidRDefault="0081797C" w:rsidP="00EA0D9C">
            <w:pPr>
              <w:pStyle w:val="CRCoverPage"/>
              <w:spacing w:after="0"/>
              <w:rPr>
                <w:b/>
                <w:i/>
                <w:noProof/>
                <w:sz w:val="8"/>
                <w:szCs w:val="8"/>
              </w:rPr>
            </w:pPr>
          </w:p>
        </w:tc>
        <w:tc>
          <w:tcPr>
            <w:tcW w:w="1986" w:type="dxa"/>
            <w:gridSpan w:val="4"/>
          </w:tcPr>
          <w:p w14:paraId="04501F86" w14:textId="77777777" w:rsidR="0081797C" w:rsidRDefault="0081797C" w:rsidP="00EA0D9C">
            <w:pPr>
              <w:pStyle w:val="CRCoverPage"/>
              <w:spacing w:after="0"/>
              <w:rPr>
                <w:noProof/>
                <w:sz w:val="8"/>
                <w:szCs w:val="8"/>
              </w:rPr>
            </w:pPr>
          </w:p>
        </w:tc>
        <w:tc>
          <w:tcPr>
            <w:tcW w:w="2267" w:type="dxa"/>
            <w:gridSpan w:val="2"/>
          </w:tcPr>
          <w:p w14:paraId="10D616D9" w14:textId="77777777" w:rsidR="0081797C" w:rsidRDefault="0081797C" w:rsidP="00EA0D9C">
            <w:pPr>
              <w:pStyle w:val="CRCoverPage"/>
              <w:spacing w:after="0"/>
              <w:rPr>
                <w:noProof/>
                <w:sz w:val="8"/>
                <w:szCs w:val="8"/>
              </w:rPr>
            </w:pPr>
          </w:p>
        </w:tc>
        <w:tc>
          <w:tcPr>
            <w:tcW w:w="1417" w:type="dxa"/>
            <w:gridSpan w:val="3"/>
          </w:tcPr>
          <w:p w14:paraId="00373B08" w14:textId="77777777" w:rsidR="0081797C" w:rsidRDefault="0081797C" w:rsidP="00EA0D9C">
            <w:pPr>
              <w:pStyle w:val="CRCoverPage"/>
              <w:spacing w:after="0"/>
              <w:rPr>
                <w:noProof/>
                <w:sz w:val="8"/>
                <w:szCs w:val="8"/>
              </w:rPr>
            </w:pPr>
          </w:p>
        </w:tc>
        <w:tc>
          <w:tcPr>
            <w:tcW w:w="2127" w:type="dxa"/>
            <w:tcBorders>
              <w:right w:val="single" w:sz="4" w:space="0" w:color="auto"/>
            </w:tcBorders>
          </w:tcPr>
          <w:p w14:paraId="61E05E39" w14:textId="77777777" w:rsidR="0081797C" w:rsidRDefault="0081797C" w:rsidP="00EA0D9C">
            <w:pPr>
              <w:pStyle w:val="CRCoverPage"/>
              <w:spacing w:after="0"/>
              <w:rPr>
                <w:noProof/>
                <w:sz w:val="8"/>
                <w:szCs w:val="8"/>
              </w:rPr>
            </w:pPr>
          </w:p>
        </w:tc>
      </w:tr>
      <w:tr w:rsidR="0081797C" w14:paraId="6CF662E3" w14:textId="77777777" w:rsidTr="00EA0D9C">
        <w:trPr>
          <w:cantSplit/>
        </w:trPr>
        <w:tc>
          <w:tcPr>
            <w:tcW w:w="1843" w:type="dxa"/>
            <w:tcBorders>
              <w:left w:val="single" w:sz="4" w:space="0" w:color="auto"/>
            </w:tcBorders>
          </w:tcPr>
          <w:p w14:paraId="4093CE4E" w14:textId="77777777" w:rsidR="0081797C" w:rsidRDefault="0081797C" w:rsidP="00EA0D9C">
            <w:pPr>
              <w:pStyle w:val="CRCoverPage"/>
              <w:tabs>
                <w:tab w:val="right" w:pos="1759"/>
              </w:tabs>
              <w:spacing w:after="0"/>
              <w:rPr>
                <w:b/>
                <w:i/>
                <w:noProof/>
              </w:rPr>
            </w:pPr>
            <w:r>
              <w:rPr>
                <w:b/>
                <w:i/>
                <w:noProof/>
              </w:rPr>
              <w:t>Category:</w:t>
            </w:r>
          </w:p>
        </w:tc>
        <w:tc>
          <w:tcPr>
            <w:tcW w:w="851" w:type="dxa"/>
            <w:shd w:val="pct30" w:color="FFFF00" w:fill="auto"/>
          </w:tcPr>
          <w:p w14:paraId="015E55B0" w14:textId="77777777" w:rsidR="0081797C" w:rsidRDefault="006B72D8" w:rsidP="00EA0D9C">
            <w:pPr>
              <w:pStyle w:val="CRCoverPage"/>
              <w:spacing w:after="0"/>
              <w:ind w:left="100" w:right="-609"/>
              <w:rPr>
                <w:b/>
                <w:noProof/>
              </w:rPr>
            </w:pPr>
            <w:fldSimple w:instr=" DOCPROPERTY  Cat  \* MERGEFORMAT ">
              <w:r w:rsidR="0081797C">
                <w:rPr>
                  <w:b/>
                  <w:noProof/>
                </w:rPr>
                <w:t>B</w:t>
              </w:r>
            </w:fldSimple>
          </w:p>
        </w:tc>
        <w:tc>
          <w:tcPr>
            <w:tcW w:w="3402" w:type="dxa"/>
            <w:gridSpan w:val="5"/>
            <w:tcBorders>
              <w:left w:val="nil"/>
            </w:tcBorders>
          </w:tcPr>
          <w:p w14:paraId="1B0A0221" w14:textId="77777777" w:rsidR="0081797C" w:rsidRDefault="0081797C" w:rsidP="00EA0D9C">
            <w:pPr>
              <w:pStyle w:val="CRCoverPage"/>
              <w:spacing w:after="0"/>
              <w:rPr>
                <w:noProof/>
              </w:rPr>
            </w:pPr>
          </w:p>
        </w:tc>
        <w:tc>
          <w:tcPr>
            <w:tcW w:w="1417" w:type="dxa"/>
            <w:gridSpan w:val="3"/>
            <w:tcBorders>
              <w:left w:val="nil"/>
            </w:tcBorders>
          </w:tcPr>
          <w:p w14:paraId="6A006083" w14:textId="77777777" w:rsidR="0081797C" w:rsidRDefault="0081797C" w:rsidP="00EA0D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837398" w14:textId="77777777" w:rsidR="0081797C" w:rsidRDefault="006B72D8" w:rsidP="00EA0D9C">
            <w:pPr>
              <w:pStyle w:val="CRCoverPage"/>
              <w:spacing w:after="0"/>
              <w:ind w:left="100"/>
              <w:rPr>
                <w:noProof/>
              </w:rPr>
            </w:pPr>
            <w:fldSimple w:instr=" DOCPROPERTY  Release  \* MERGEFORMAT ">
              <w:r w:rsidR="0081797C">
                <w:rPr>
                  <w:noProof/>
                </w:rPr>
                <w:t>Rel-17</w:t>
              </w:r>
            </w:fldSimple>
          </w:p>
        </w:tc>
      </w:tr>
      <w:tr w:rsidR="0081797C" w14:paraId="3AD3968D" w14:textId="77777777" w:rsidTr="00EA0D9C">
        <w:tc>
          <w:tcPr>
            <w:tcW w:w="1843" w:type="dxa"/>
            <w:tcBorders>
              <w:left w:val="single" w:sz="4" w:space="0" w:color="auto"/>
              <w:bottom w:val="single" w:sz="4" w:space="0" w:color="auto"/>
            </w:tcBorders>
          </w:tcPr>
          <w:p w14:paraId="433C820B" w14:textId="77777777" w:rsidR="0081797C" w:rsidRDefault="0081797C" w:rsidP="00EA0D9C">
            <w:pPr>
              <w:pStyle w:val="CRCoverPage"/>
              <w:spacing w:after="0"/>
              <w:rPr>
                <w:b/>
                <w:i/>
                <w:noProof/>
              </w:rPr>
            </w:pPr>
          </w:p>
        </w:tc>
        <w:tc>
          <w:tcPr>
            <w:tcW w:w="4677" w:type="dxa"/>
            <w:gridSpan w:val="8"/>
            <w:tcBorders>
              <w:bottom w:val="single" w:sz="4" w:space="0" w:color="auto"/>
            </w:tcBorders>
          </w:tcPr>
          <w:p w14:paraId="0355C946" w14:textId="77777777" w:rsidR="0081797C" w:rsidRDefault="0081797C" w:rsidP="00EA0D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173DC7" w14:textId="77777777" w:rsidR="0081797C" w:rsidRDefault="0081797C" w:rsidP="00EA0D9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9A960" w14:textId="77777777" w:rsidR="0081797C" w:rsidRPr="007C2097" w:rsidRDefault="0081797C" w:rsidP="00EA0D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D5D8F" w:rsidR="001E41F3" w:rsidRDefault="00C23EE9">
            <w:pPr>
              <w:pStyle w:val="CRCoverPage"/>
              <w:spacing w:after="0"/>
              <w:ind w:left="100"/>
              <w:rPr>
                <w:noProof/>
              </w:rPr>
            </w:pPr>
            <w:r>
              <w:rPr>
                <w:noProof/>
              </w:rPr>
              <w:t>As specified in 23.502 subclauses 4.15.6.6, 4.15.6.6a, 5.2.5.3.2, and 5.2.5.3.3, and in 23.503 subclause 6.1.3.22 (partly pending the agreement of S2-</w:t>
            </w:r>
            <w:r w:rsidR="004F0529">
              <w:rPr>
                <w:noProof/>
              </w:rPr>
              <w:t>2201048</w:t>
            </w:r>
            <w:r>
              <w:rPr>
                <w:noProof/>
              </w:rPr>
              <w:t xml:space="preserve">), for TSC sessions, </w:t>
            </w:r>
            <w:r w:rsidRPr="00576AD2">
              <w:rPr>
                <w:i/>
                <w:iCs/>
                <w:noProof/>
              </w:rPr>
              <w:t>alternative QoS related parameter sets</w:t>
            </w:r>
            <w:r>
              <w:rPr>
                <w:noProof/>
              </w:rPr>
              <w:t xml:space="preserve"> can now be provided by the AF/NEF to the PCF for policy authorization instead of QoS references for the alternative service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6C62A" w14:textId="60409233" w:rsidR="001E41F3" w:rsidRDefault="00B50BE1">
            <w:pPr>
              <w:pStyle w:val="CRCoverPage"/>
              <w:spacing w:after="0"/>
              <w:ind w:left="100"/>
              <w:rPr>
                <w:noProof/>
              </w:rPr>
            </w:pPr>
            <w:r>
              <w:rPr>
                <w:noProof/>
              </w:rPr>
              <w:t xml:space="preserve">Added the </w:t>
            </w:r>
            <w:r w:rsidR="00C23EE9">
              <w:rPr>
                <w:noProof/>
              </w:rPr>
              <w:t xml:space="preserve">alternative </w:t>
            </w:r>
            <w:r>
              <w:rPr>
                <w:noProof/>
              </w:rPr>
              <w:t xml:space="preserve">QoS </w:t>
            </w:r>
            <w:r w:rsidR="00182D21">
              <w:rPr>
                <w:noProof/>
              </w:rPr>
              <w:t xml:space="preserve">related </w:t>
            </w:r>
            <w:r>
              <w:rPr>
                <w:noProof/>
              </w:rPr>
              <w:t>parameter</w:t>
            </w:r>
            <w:r w:rsidR="00C23EE9">
              <w:rPr>
                <w:noProof/>
              </w:rPr>
              <w:t xml:space="preserve"> </w:t>
            </w:r>
            <w:r>
              <w:rPr>
                <w:noProof/>
              </w:rPr>
              <w:t>s</w:t>
            </w:r>
            <w:r w:rsidR="00C23EE9">
              <w:rPr>
                <w:noProof/>
              </w:rPr>
              <w:t>ets</w:t>
            </w:r>
            <w:r>
              <w:rPr>
                <w:noProof/>
              </w:rPr>
              <w:t xml:space="preserve"> to the </w:t>
            </w:r>
            <w:r w:rsidR="008A7DAF">
              <w:rPr>
                <w:noProof/>
              </w:rPr>
              <w:t>data model</w:t>
            </w:r>
            <w:r>
              <w:rPr>
                <w:noProof/>
              </w:rPr>
              <w:t>.</w:t>
            </w:r>
          </w:p>
          <w:p w14:paraId="5A3450BA" w14:textId="6D9B2878" w:rsidR="00B50BE1" w:rsidRDefault="00B50BE1">
            <w:pPr>
              <w:pStyle w:val="CRCoverPage"/>
              <w:spacing w:after="0"/>
              <w:ind w:left="100"/>
              <w:rPr>
                <w:noProof/>
              </w:rPr>
            </w:pPr>
            <w:r>
              <w:rPr>
                <w:noProof/>
              </w:rPr>
              <w:t xml:space="preserve">Specified their usage in the descriptions </w:t>
            </w:r>
            <w:r w:rsidR="008A7DAF">
              <w:rPr>
                <w:noProof/>
              </w:rPr>
              <w:t>of the respective section</w:t>
            </w:r>
            <w:r w:rsidR="00182D21">
              <w:rPr>
                <w:noProof/>
              </w:rPr>
              <w:t>s</w:t>
            </w:r>
            <w:r w:rsidR="008A7DAF">
              <w:rPr>
                <w:noProof/>
              </w:rPr>
              <w:t xml:space="preserve"> of the Create and Update operations.</w:t>
            </w:r>
          </w:p>
          <w:p w14:paraId="746C6778" w14:textId="2835AA29" w:rsidR="000F3D2F" w:rsidRDefault="000F3D2F">
            <w:pPr>
              <w:pStyle w:val="CRCoverPage"/>
              <w:spacing w:after="0"/>
              <w:ind w:left="100"/>
              <w:rPr>
                <w:noProof/>
              </w:rPr>
            </w:pPr>
            <w:r>
              <w:rPr>
                <w:noProof/>
              </w:rPr>
              <w:t xml:space="preserve">Added dependency of TimeSensitiveCommunication feature on </w:t>
            </w:r>
            <w:r w:rsidRPr="000F3D2F">
              <w:rPr>
                <w:noProof/>
              </w:rPr>
              <w:t>AuthorizationWithRequiredQoS</w:t>
            </w:r>
            <w:r>
              <w:rPr>
                <w:noProof/>
              </w:rPr>
              <w:t>.</w:t>
            </w:r>
          </w:p>
          <w:p w14:paraId="31C656EC" w14:textId="56D06741" w:rsidR="008A7DAF" w:rsidRDefault="008A7DAF">
            <w:pPr>
              <w:pStyle w:val="CRCoverPage"/>
              <w:spacing w:after="0"/>
              <w:ind w:left="100"/>
              <w:rPr>
                <w:noProof/>
              </w:rPr>
            </w:pPr>
            <w:r>
              <w:rPr>
                <w:noProof/>
              </w:rPr>
              <w:t>Updated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7D01CF" w:rsidR="001E41F3" w:rsidRDefault="00C23EE9">
            <w:pPr>
              <w:pStyle w:val="CRCoverPage"/>
              <w:spacing w:after="0"/>
              <w:ind w:left="100"/>
              <w:rPr>
                <w:noProof/>
              </w:rPr>
            </w:pPr>
            <w:r>
              <w:rPr>
                <w:noProof/>
              </w:rPr>
              <w:t xml:space="preserve">Alternative </w:t>
            </w:r>
            <w:r w:rsidR="008A7DAF">
              <w:rPr>
                <w:noProof/>
              </w:rPr>
              <w:t xml:space="preserve">QoS </w:t>
            </w:r>
            <w:r w:rsidR="00182D21">
              <w:rPr>
                <w:noProof/>
              </w:rPr>
              <w:t xml:space="preserve">related </w:t>
            </w:r>
            <w:r w:rsidR="008A7DAF">
              <w:rPr>
                <w:noProof/>
              </w:rPr>
              <w:t>parameter</w:t>
            </w:r>
            <w:r>
              <w:rPr>
                <w:noProof/>
              </w:rPr>
              <w:t xml:space="preserve"> </w:t>
            </w:r>
            <w:r w:rsidR="008A7DAF">
              <w:rPr>
                <w:noProof/>
              </w:rPr>
              <w:t>s</w:t>
            </w:r>
            <w:r>
              <w:rPr>
                <w:noProof/>
              </w:rPr>
              <w:t>ets</w:t>
            </w:r>
            <w:r w:rsidR="008A7DAF">
              <w:rPr>
                <w:noProof/>
              </w:rPr>
              <w:t xml:space="preserve">, as specified in stage 2, </w:t>
            </w:r>
            <w:r w:rsidR="00182D21">
              <w:rPr>
                <w:noProof/>
              </w:rPr>
              <w:t xml:space="preserve">are </w:t>
            </w:r>
            <w:r w:rsidR="008A7DAF">
              <w:rPr>
                <w:noProof/>
              </w:rPr>
              <w:t>not supported in Policy Authorization.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09ACD" w:rsidR="001E41F3" w:rsidRDefault="006B72D8">
            <w:pPr>
              <w:pStyle w:val="CRCoverPage"/>
              <w:spacing w:after="0"/>
              <w:ind w:left="100"/>
              <w:rPr>
                <w:noProof/>
              </w:rPr>
            </w:pPr>
            <w:r>
              <w:rPr>
                <w:noProof/>
              </w:rPr>
              <w:t xml:space="preserve">4.2.2.32, 4.2.3.30, </w:t>
            </w:r>
            <w:r w:rsidR="00C6166B">
              <w:rPr>
                <w:noProof/>
              </w:rPr>
              <w:t xml:space="preserve">5.6.1, 5.6.2.7, 5.6.2.26, 5.6.2.XX (new subclause), </w:t>
            </w:r>
            <w:r w:rsidR="0065562A">
              <w:rPr>
                <w:noProof/>
              </w:rPr>
              <w:t xml:space="preserve">5.8, </w:t>
            </w:r>
            <w:r w:rsidR="00C6166B">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0F19" w:rsidR="001E41F3" w:rsidRDefault="008A7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35F7E" w:rsidR="001E41F3" w:rsidRDefault="008A7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343A2" w:rsidR="001E41F3" w:rsidRDefault="008A7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D9AF5B" w:rsidR="001E41F3" w:rsidRDefault="008A7DAF">
            <w:pPr>
              <w:pStyle w:val="CRCoverPage"/>
              <w:spacing w:after="0"/>
              <w:ind w:left="100"/>
              <w:rPr>
                <w:noProof/>
              </w:rPr>
            </w:pPr>
            <w:r>
              <w:rPr>
                <w:noProof/>
              </w:rPr>
              <w:t>This CR introduces a backwards compatible feature in the OpenAPI file of Npcf_PolicyAuthorization.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D2EE2E" w14:textId="4ECB6797" w:rsidR="0061791A" w:rsidRPr="00527620" w:rsidRDefault="0061791A" w:rsidP="00527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663C66CB" w14:textId="77777777" w:rsidR="006B72D8" w:rsidRDefault="006B72D8" w:rsidP="006B72D8">
      <w:pPr>
        <w:pStyle w:val="Heading4"/>
      </w:pPr>
      <w:bookmarkStart w:id="11" w:name="_Toc36038282"/>
      <w:bookmarkStart w:id="12" w:name="_Toc45133547"/>
      <w:bookmarkStart w:id="13" w:name="_Toc51762301"/>
      <w:bookmarkStart w:id="14" w:name="_Toc59016872"/>
      <w:bookmarkStart w:id="15" w:name="_Toc90654322"/>
      <w:bookmarkStart w:id="16" w:name="_Toc90654471"/>
      <w:bookmarkStart w:id="17" w:name="_Toc28012453"/>
      <w:bookmarkStart w:id="18" w:name="_Toc36038411"/>
      <w:bookmarkStart w:id="19" w:name="_Toc45133681"/>
      <w:bookmarkStart w:id="20" w:name="_Toc51762435"/>
      <w:bookmarkStart w:id="21" w:name="_Toc59017007"/>
      <w:bookmarkStart w:id="22" w:name="_Toc68168172"/>
      <w:bookmarkEnd w:id="1"/>
      <w:bookmarkEnd w:id="2"/>
      <w:bookmarkEnd w:id="3"/>
      <w:r>
        <w:t>4.2.2.32</w:t>
      </w:r>
      <w:r>
        <w:tab/>
        <w:t>Initial provisioning of required QoS information</w:t>
      </w:r>
      <w:bookmarkEnd w:id="11"/>
      <w:bookmarkEnd w:id="12"/>
      <w:bookmarkEnd w:id="13"/>
      <w:bookmarkEnd w:id="14"/>
      <w:bookmarkEnd w:id="15"/>
    </w:p>
    <w:p w14:paraId="36406A11" w14:textId="77777777" w:rsidR="006B72D8" w:rsidRDefault="006B72D8" w:rsidP="006B72D8">
      <w:r>
        <w:t xml:space="preserve">This procedure is used by a </w:t>
      </w:r>
      <w:r>
        <w:rPr>
          <w:noProof/>
        </w:rPr>
        <w:t>NF service consumer</w:t>
      </w:r>
      <w:r>
        <w:t xml:space="preserve"> to request that a data session to a UE is set up with a specific QoS (e.g. low latency or jitter) and priority handling when the "</w:t>
      </w:r>
      <w:proofErr w:type="spellStart"/>
      <w:r>
        <w:t>AuthorizationWithRequiredQoS</w:t>
      </w:r>
      <w:proofErr w:type="spellEnd"/>
      <w:r>
        <w:t>" feature is supported.</w:t>
      </w:r>
    </w:p>
    <w:p w14:paraId="6031CC5D" w14:textId="77777777" w:rsidR="006B72D8" w:rsidRDefault="006B72D8" w:rsidP="006B72D8">
      <w:pPr>
        <w:rPr>
          <w:lang w:eastAsia="zh-CN"/>
        </w:rPr>
      </w:pPr>
      <w:r>
        <w:t xml:space="preserve">The </w:t>
      </w:r>
      <w:r>
        <w:rPr>
          <w:noProof/>
        </w:rPr>
        <w:t>NF service consumer</w:t>
      </w:r>
      <w:r>
        <w:t xml:space="preserve"> may provide within one or more entries of the </w:t>
      </w:r>
      <w:r>
        <w:rPr>
          <w:rStyle w:val="B1Char"/>
        </w:rPr>
        <w:t>"</w:t>
      </w:r>
      <w:proofErr w:type="spellStart"/>
      <w:r>
        <w:rPr>
          <w:rStyle w:val="B1Char"/>
        </w:rPr>
        <w:t>medComponents</w:t>
      </w:r>
      <w:proofErr w:type="spellEnd"/>
      <w:r>
        <w:rPr>
          <w:rStyle w:val="B1Char"/>
        </w:rPr>
        <w:t>" attribute</w:t>
      </w:r>
      <w:r>
        <w:t xml:space="preserve"> included in the "</w:t>
      </w:r>
      <w:proofErr w:type="spellStart"/>
      <w:r>
        <w:t>ascReqData</w:t>
      </w:r>
      <w:proofErr w:type="spellEnd"/>
      <w:r>
        <w:t xml:space="preserve">" attribute of the HTTP POST request message described in subclause 4.2.2.2 a reference to pre-defined QoS information within the </w:t>
      </w:r>
      <w:r>
        <w:rPr>
          <w:lang w:eastAsia="zh-CN"/>
        </w:rPr>
        <w:t>"</w:t>
      </w:r>
      <w:proofErr w:type="spellStart"/>
      <w:r>
        <w:rPr>
          <w:lang w:eastAsia="zh-CN"/>
        </w:rPr>
        <w:t>qosReference</w:t>
      </w:r>
      <w:proofErr w:type="spellEnd"/>
      <w:r>
        <w:rPr>
          <w:lang w:eastAsia="zh-CN"/>
        </w:rPr>
        <w:t xml:space="preserve">" attribute. </w:t>
      </w:r>
    </w:p>
    <w:p w14:paraId="717A02D8" w14:textId="77777777" w:rsidR="006B72D8" w:rsidRDefault="006B72D8" w:rsidP="006B72D8">
      <w:r>
        <w:rPr>
          <w:lang w:eastAsia="zh-CN"/>
        </w:rPr>
        <w:t xml:space="preserve">Additionally, if the </w:t>
      </w:r>
      <w:r>
        <w:rPr>
          <w:noProof/>
        </w:rPr>
        <w:t>NF service consumer</w:t>
      </w:r>
      <w:r>
        <w:rPr>
          <w:lang w:eastAsia="zh-CN"/>
        </w:rPr>
        <w:t xml:space="preserve"> supports adjustment to different QoS parameter combinations, the </w:t>
      </w:r>
      <w:r>
        <w:rPr>
          <w:noProof/>
        </w:rPr>
        <w:t>NF service consumer</w:t>
      </w:r>
      <w:r>
        <w:rPr>
          <w:lang w:eastAsia="zh-CN"/>
        </w:rPr>
        <w:t xml:space="preserve"> may provide a prioritized list of one or more QoS references within the "</w:t>
      </w:r>
      <w:proofErr w:type="spellStart"/>
      <w:r>
        <w:rPr>
          <w:lang w:eastAsia="zh-CN"/>
        </w:rPr>
        <w:t>altSerReqs</w:t>
      </w:r>
      <w:proofErr w:type="spellEnd"/>
      <w:r>
        <w:rPr>
          <w:lang w:eastAsia="zh-CN"/>
        </w:rPr>
        <w:t>" attribute, where the lower the index of the array for a given entry, the higher the priority. If the "</w:t>
      </w:r>
      <w:proofErr w:type="spellStart"/>
      <w:r>
        <w:rPr>
          <w:rFonts w:hint="eastAsia"/>
          <w:lang w:eastAsia="zh-CN"/>
        </w:rPr>
        <w:t>D</w:t>
      </w:r>
      <w:r>
        <w:rPr>
          <w:lang w:eastAsia="zh-CN"/>
        </w:rPr>
        <w:t>isableUENotification</w:t>
      </w:r>
      <w:proofErr w:type="spellEnd"/>
      <w:r>
        <w:rPr>
          <w:lang w:eastAsia="zh-CN"/>
        </w:rPr>
        <w:t>" feature is supported,</w:t>
      </w:r>
      <w:r>
        <w:t xml:space="preserve"> the AF may also indicate to the PCF that the UE does not need to be informed about changes related to Alternative QoS Profiles by including the "</w:t>
      </w:r>
      <w:proofErr w:type="spellStart"/>
      <w:r>
        <w:t>disUeNotif</w:t>
      </w:r>
      <w:proofErr w:type="spellEnd"/>
      <w:r>
        <w:t>" attribute set to true.</w:t>
      </w:r>
    </w:p>
    <w:p w14:paraId="70CC0A5B" w14:textId="384CA3D7" w:rsidR="006B72D8" w:rsidRDefault="006B72D8" w:rsidP="006B72D8">
      <w:pPr>
        <w:rPr>
          <w:ins w:id="23" w:author="Nokia" w:date="2022-02-23T23:34:00Z"/>
        </w:rPr>
      </w:pPr>
      <w:r>
        <w:t xml:space="preserve">When the </w:t>
      </w:r>
      <w:r>
        <w:rPr>
          <w:noProof/>
        </w:rPr>
        <w:t>NF service consumer</w:t>
      </w:r>
      <w:r>
        <w:t xml:space="preserve"> provides the </w:t>
      </w:r>
      <w:r>
        <w:rPr>
          <w:lang w:eastAsia="zh-CN"/>
        </w:rPr>
        <w:t>"</w:t>
      </w:r>
      <w:proofErr w:type="spellStart"/>
      <w:r>
        <w:rPr>
          <w:lang w:eastAsia="zh-CN"/>
        </w:rPr>
        <w:t>altSerReqs</w:t>
      </w:r>
      <w:proofErr w:type="spellEnd"/>
      <w:r>
        <w:rPr>
          <w:lang w:eastAsia="zh-CN"/>
        </w:rPr>
        <w:t>" attribute,</w:t>
      </w:r>
      <w:r>
        <w:t xml:space="preserve"> the </w:t>
      </w:r>
      <w:r>
        <w:rPr>
          <w:noProof/>
        </w:rPr>
        <w:t>NF service consumer</w:t>
      </w:r>
      <w:r>
        <w:t xml:space="preserve"> shall also subscribe to receive notifications from the PCF when the resources associated to the corresponding service information have been allocated as described in subclause 4.2.2.10 and when the GBR QoS targets for one or more service data flows can no longer (or can again) be guaranteed, as described in subclause 4.2.2.6.</w:t>
      </w:r>
    </w:p>
    <w:p w14:paraId="6F363131" w14:textId="582E954F" w:rsidR="006B72D8" w:rsidRDefault="006B72D8" w:rsidP="006B72D8">
      <w:pPr>
        <w:pStyle w:val="EditorsNote"/>
      </w:pPr>
      <w:ins w:id="24" w:author="Nokia" w:date="2022-02-23T23:34:00Z">
        <w:r>
          <w:t xml:space="preserve">Editor's Note: The handling of requests that provide individual QoS parameters instead of </w:t>
        </w:r>
      </w:ins>
      <w:ins w:id="25" w:author="Nokia" w:date="2022-02-23T23:35:00Z">
        <w:r>
          <w:t>QoS references is FFS.</w:t>
        </w:r>
      </w:ins>
    </w:p>
    <w:p w14:paraId="5EB648DB" w14:textId="77777777" w:rsidR="006B72D8" w:rsidRDefault="006B72D8" w:rsidP="006B72D8">
      <w:pPr>
        <w:rPr>
          <w:lang w:eastAsia="de-DE"/>
        </w:rPr>
      </w:pPr>
      <w:r>
        <w:rPr>
          <w:lang w:eastAsia="de-DE"/>
        </w:rPr>
        <w:t xml:space="preserve">Due to the received QoS information, the PCF may need to provision or modify the related PCC rules as specified in </w:t>
      </w:r>
      <w:r>
        <w:t>3GPP TS 29.513 [7] and provide the related information towards the SMF following the corresponding procedures specified in 3GPP TS 29.512 [8].</w:t>
      </w:r>
    </w:p>
    <w:p w14:paraId="21D83280" w14:textId="11CB6959" w:rsidR="006B72D8" w:rsidRPr="0061791A" w:rsidRDefault="006B72D8" w:rsidP="006B72D8">
      <w:r>
        <w:rPr>
          <w:lang w:eastAsia="de-DE"/>
        </w:rPr>
        <w:t xml:space="preserve">The PCF shall reply to the </w:t>
      </w:r>
      <w:r>
        <w:rPr>
          <w:noProof/>
        </w:rPr>
        <w:t>NF service consumer</w:t>
      </w:r>
      <w:r>
        <w:rPr>
          <w:lang w:eastAsia="de-DE"/>
        </w:rPr>
        <w:t xml:space="preserve"> as described in </w:t>
      </w:r>
      <w:r>
        <w:t>subclause 4.2.2.2.</w:t>
      </w:r>
    </w:p>
    <w:p w14:paraId="7E162213" w14:textId="77777777" w:rsidR="006B72D8" w:rsidRPr="0061791A" w:rsidRDefault="006B72D8" w:rsidP="006B72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333670DD" w14:textId="77777777" w:rsidR="006B72D8" w:rsidRDefault="006B72D8" w:rsidP="006B72D8">
      <w:pPr>
        <w:pStyle w:val="Heading4"/>
      </w:pPr>
      <w:bookmarkStart w:id="26" w:name="_Toc36038312"/>
      <w:bookmarkStart w:id="27" w:name="_Toc45133579"/>
      <w:bookmarkStart w:id="28" w:name="_Toc51762333"/>
      <w:bookmarkStart w:id="29" w:name="_Toc59016904"/>
      <w:bookmarkStart w:id="30" w:name="_Toc90654355"/>
      <w:r>
        <w:t>4.2.3.30</w:t>
      </w:r>
      <w:r>
        <w:tab/>
        <w:t>Modification of required QoS information</w:t>
      </w:r>
      <w:bookmarkEnd w:id="26"/>
      <w:bookmarkEnd w:id="27"/>
      <w:bookmarkEnd w:id="28"/>
      <w:bookmarkEnd w:id="29"/>
      <w:bookmarkEnd w:id="30"/>
    </w:p>
    <w:p w14:paraId="4A949ADD" w14:textId="77777777" w:rsidR="006B72D8" w:rsidRDefault="006B72D8" w:rsidP="006B72D8">
      <w:r>
        <w:t>When the "</w:t>
      </w:r>
      <w:proofErr w:type="spellStart"/>
      <w:r>
        <w:t>AuthorizationWithRequiredQoS</w:t>
      </w:r>
      <w:proofErr w:type="spellEnd"/>
      <w:r>
        <w:t xml:space="preserve">" feature is supported, this procedure is used by a </w:t>
      </w:r>
      <w:r>
        <w:rPr>
          <w:noProof/>
        </w:rPr>
        <w:t>NF service consumer</w:t>
      </w:r>
      <w:r>
        <w:t xml:space="preserve"> to modify the required QoS by providing a different QoS reference(s) parameter while the AF session is ongoing.</w:t>
      </w:r>
    </w:p>
    <w:p w14:paraId="4205DC30" w14:textId="77777777" w:rsidR="006B72D8" w:rsidRDefault="006B72D8" w:rsidP="006B72D8">
      <w:r>
        <w:t xml:space="preserve">The </w:t>
      </w:r>
      <w:r>
        <w:rPr>
          <w:noProof/>
        </w:rPr>
        <w:t>NF service consumer</w:t>
      </w:r>
      <w:r>
        <w:t xml:space="preserve"> shall use the HTTP PATCH method to modify the required QoS information.</w:t>
      </w:r>
    </w:p>
    <w:p w14:paraId="75DCF759" w14:textId="77777777" w:rsidR="006B72D8" w:rsidRDefault="006B72D8" w:rsidP="006B72D8">
      <w:r>
        <w:t xml:space="preserve">The </w:t>
      </w:r>
      <w:r>
        <w:rPr>
          <w:noProof/>
        </w:rPr>
        <w:t>NF service consumer</w:t>
      </w:r>
      <w:r>
        <w:t xml:space="preserve"> may include in the HTTP PATCH request message described in subclause 4.2.3.2, in the </w:t>
      </w:r>
      <w:r>
        <w:rPr>
          <w:rStyle w:val="B1Char"/>
        </w:rPr>
        <w:t>"</w:t>
      </w:r>
      <w:proofErr w:type="spellStart"/>
      <w:r>
        <w:rPr>
          <w:rStyle w:val="B1Char"/>
        </w:rPr>
        <w:t>ascReqData</w:t>
      </w:r>
      <w:proofErr w:type="spellEnd"/>
      <w:r>
        <w:rPr>
          <w:rStyle w:val="B1Char"/>
        </w:rPr>
        <w:t>" attribute</w:t>
      </w:r>
      <w:r>
        <w:t xml:space="preserve">, within one or more entries of the </w:t>
      </w:r>
      <w:r>
        <w:rPr>
          <w:rStyle w:val="B1Char"/>
        </w:rPr>
        <w:t>"</w:t>
      </w:r>
      <w:proofErr w:type="spellStart"/>
      <w:r>
        <w:rPr>
          <w:rStyle w:val="B1Char"/>
        </w:rPr>
        <w:t>medComponents</w:t>
      </w:r>
      <w:proofErr w:type="spellEnd"/>
      <w:r>
        <w:rPr>
          <w:rStyle w:val="B1Char"/>
        </w:rPr>
        <w:t>" attribute</w:t>
      </w:r>
      <w:r>
        <w:t xml:space="preserve"> included in the </w:t>
      </w:r>
      <w:proofErr w:type="spellStart"/>
      <w:r>
        <w:t>AppSessionContextUpdateData</w:t>
      </w:r>
      <w:proofErr w:type="spellEnd"/>
      <w:r>
        <w:t xml:space="preserve"> data type:</w:t>
      </w:r>
    </w:p>
    <w:p w14:paraId="390A1056" w14:textId="77777777" w:rsidR="006B72D8" w:rsidRDefault="006B72D8" w:rsidP="006B72D8">
      <w:pPr>
        <w:pStyle w:val="B10"/>
        <w:rPr>
          <w:lang w:eastAsia="zh-CN"/>
        </w:rPr>
      </w:pPr>
      <w:r>
        <w:t>-</w:t>
      </w:r>
      <w:r>
        <w:tab/>
      </w:r>
      <w:r>
        <w:rPr>
          <w:lang w:eastAsia="zh-CN"/>
        </w:rPr>
        <w:t>a "</w:t>
      </w:r>
      <w:proofErr w:type="spellStart"/>
      <w:r>
        <w:rPr>
          <w:lang w:eastAsia="zh-CN"/>
        </w:rPr>
        <w:t>qosReference</w:t>
      </w:r>
      <w:proofErr w:type="spellEnd"/>
      <w:r>
        <w:rPr>
          <w:lang w:eastAsia="zh-CN"/>
        </w:rPr>
        <w:t>" attribute, which may contain:</w:t>
      </w:r>
    </w:p>
    <w:p w14:paraId="52218896" w14:textId="77777777" w:rsidR="006B72D8" w:rsidRDefault="006B72D8" w:rsidP="006B72D8">
      <w:pPr>
        <w:pStyle w:val="B2"/>
        <w:rPr>
          <w:lang w:eastAsia="zh-CN"/>
        </w:rPr>
      </w:pPr>
      <w:proofErr w:type="spellStart"/>
      <w:r>
        <w:rPr>
          <w:lang w:eastAsia="zh-CN"/>
        </w:rPr>
        <w:t>i</w:t>
      </w:r>
      <w:proofErr w:type="spellEnd"/>
      <w:r>
        <w:rPr>
          <w:lang w:eastAsia="zh-CN"/>
        </w:rPr>
        <w:t>.</w:t>
      </w:r>
      <w:r>
        <w:rPr>
          <w:lang w:eastAsia="zh-CN"/>
        </w:rPr>
        <w:tab/>
        <w:t>a QoS reference, that replaces an existing QoS reference value if the "</w:t>
      </w:r>
      <w:proofErr w:type="spellStart"/>
      <w:r>
        <w:rPr>
          <w:lang w:eastAsia="zh-CN"/>
        </w:rPr>
        <w:t>qosReference</w:t>
      </w:r>
      <w:proofErr w:type="spellEnd"/>
      <w:r>
        <w:rPr>
          <w:lang w:eastAsia="zh-CN"/>
        </w:rPr>
        <w:t>" attribute was previously provisioned, or creates a new one if no "</w:t>
      </w:r>
      <w:proofErr w:type="spellStart"/>
      <w:r>
        <w:rPr>
          <w:lang w:eastAsia="zh-CN"/>
        </w:rPr>
        <w:t>qosReference</w:t>
      </w:r>
      <w:proofErr w:type="spellEnd"/>
      <w:r>
        <w:rPr>
          <w:lang w:eastAsia="zh-CN"/>
        </w:rPr>
        <w:t>" attribute was previously provisioned;</w:t>
      </w:r>
    </w:p>
    <w:p w14:paraId="6B81B80F" w14:textId="77777777" w:rsidR="006B72D8" w:rsidRDefault="006B72D8" w:rsidP="006B72D8">
      <w:pPr>
        <w:pStyle w:val="B2"/>
        <w:rPr>
          <w:lang w:eastAsia="zh-CN"/>
        </w:rPr>
      </w:pPr>
      <w:r>
        <w:rPr>
          <w:lang w:eastAsia="zh-CN"/>
        </w:rPr>
        <w:t>ii.</w:t>
      </w:r>
      <w:r>
        <w:rPr>
          <w:lang w:eastAsia="zh-CN"/>
        </w:rPr>
        <w:tab/>
        <w:t>a "null" value, that removes a previously provisioned "</w:t>
      </w:r>
      <w:proofErr w:type="spellStart"/>
      <w:r>
        <w:rPr>
          <w:lang w:eastAsia="zh-CN"/>
        </w:rPr>
        <w:t>qosReference</w:t>
      </w:r>
      <w:proofErr w:type="spellEnd"/>
      <w:r>
        <w:rPr>
          <w:lang w:eastAsia="zh-CN"/>
        </w:rPr>
        <w:t>" attribute value; and/or</w:t>
      </w:r>
    </w:p>
    <w:p w14:paraId="6A7F01EC" w14:textId="77777777" w:rsidR="006B72D8" w:rsidRDefault="006B72D8" w:rsidP="006B72D8">
      <w:pPr>
        <w:pStyle w:val="B10"/>
        <w:rPr>
          <w:lang w:eastAsia="zh-CN"/>
        </w:rPr>
      </w:pPr>
      <w:r>
        <w:rPr>
          <w:lang w:eastAsia="zh-CN"/>
        </w:rPr>
        <w:t>-</w:t>
      </w:r>
      <w:r>
        <w:rPr>
          <w:lang w:eastAsia="zh-CN"/>
        </w:rPr>
        <w:tab/>
        <w:t>an "</w:t>
      </w:r>
      <w:proofErr w:type="spellStart"/>
      <w:r>
        <w:rPr>
          <w:lang w:eastAsia="zh-CN"/>
        </w:rPr>
        <w:t>altSerReqs</w:t>
      </w:r>
      <w:proofErr w:type="spellEnd"/>
      <w:r>
        <w:rPr>
          <w:lang w:eastAsia="zh-CN"/>
        </w:rPr>
        <w:t>" attribute, which may contain:</w:t>
      </w:r>
    </w:p>
    <w:p w14:paraId="257998EC" w14:textId="77777777" w:rsidR="006B72D8" w:rsidRDefault="006B72D8" w:rsidP="006B72D8">
      <w:pPr>
        <w:pStyle w:val="B2"/>
        <w:rPr>
          <w:lang w:eastAsia="zh-CN"/>
        </w:rPr>
      </w:pPr>
      <w:proofErr w:type="spellStart"/>
      <w:r>
        <w:rPr>
          <w:lang w:eastAsia="zh-CN"/>
        </w:rPr>
        <w:t>i</w:t>
      </w:r>
      <w:proofErr w:type="spellEnd"/>
      <w:r>
        <w:rPr>
          <w:lang w:eastAsia="zh-CN"/>
        </w:rPr>
        <w:t>.</w:t>
      </w:r>
      <w:r>
        <w:rPr>
          <w:lang w:eastAsia="zh-CN"/>
        </w:rPr>
        <w:tab/>
        <w:t>a prioritized list of alternative QoS references, that replaces an existing alternative QoS references list if the "</w:t>
      </w:r>
      <w:proofErr w:type="spellStart"/>
      <w:r>
        <w:rPr>
          <w:lang w:eastAsia="zh-CN"/>
        </w:rPr>
        <w:t>altSerReqs</w:t>
      </w:r>
      <w:proofErr w:type="spellEnd"/>
      <w:r>
        <w:rPr>
          <w:lang w:eastAsia="zh-CN"/>
        </w:rPr>
        <w:t>" attribute was previously provisioned, or creates a new one if no "</w:t>
      </w:r>
      <w:proofErr w:type="spellStart"/>
      <w:r>
        <w:rPr>
          <w:lang w:eastAsia="zh-CN"/>
        </w:rPr>
        <w:t>altSerReqs</w:t>
      </w:r>
      <w:proofErr w:type="spellEnd"/>
      <w:r>
        <w:rPr>
          <w:lang w:eastAsia="zh-CN"/>
        </w:rPr>
        <w:t>" attribute was previously provisioned;</w:t>
      </w:r>
    </w:p>
    <w:p w14:paraId="44EC5593" w14:textId="77777777" w:rsidR="006B72D8" w:rsidRDefault="006B72D8" w:rsidP="006B72D8">
      <w:pPr>
        <w:pStyle w:val="B2"/>
        <w:rPr>
          <w:lang w:eastAsia="zh-CN"/>
        </w:rPr>
      </w:pPr>
      <w:r>
        <w:rPr>
          <w:lang w:eastAsia="zh-CN"/>
        </w:rPr>
        <w:t>ii.</w:t>
      </w:r>
      <w:r>
        <w:rPr>
          <w:lang w:eastAsia="zh-CN"/>
        </w:rPr>
        <w:tab/>
        <w:t xml:space="preserve">a "null" value, that removes a previously provisioned alternative QoS references list. </w:t>
      </w:r>
    </w:p>
    <w:p w14:paraId="399BB8F3" w14:textId="77777777" w:rsidR="006B72D8" w:rsidRDefault="006B72D8" w:rsidP="006B72D8">
      <w:pPr>
        <w:pStyle w:val="B10"/>
        <w:rPr>
          <w:lang w:eastAsia="zh-CN"/>
        </w:rPr>
      </w:pPr>
      <w:r>
        <w:rPr>
          <w:lang w:eastAsia="zh-CN"/>
        </w:rPr>
        <w:t>-</w:t>
      </w:r>
      <w:r>
        <w:rPr>
          <w:lang w:eastAsia="zh-CN"/>
        </w:rPr>
        <w:tab/>
        <w:t>if the "</w:t>
      </w:r>
      <w:proofErr w:type="spellStart"/>
      <w:r>
        <w:rPr>
          <w:rFonts w:hint="eastAsia"/>
          <w:lang w:eastAsia="zh-CN"/>
        </w:rPr>
        <w:t>D</w:t>
      </w:r>
      <w:r>
        <w:rPr>
          <w:lang w:eastAsia="zh-CN"/>
        </w:rPr>
        <w:t>isableUENotification</w:t>
      </w:r>
      <w:proofErr w:type="spellEnd"/>
      <w:r>
        <w:rPr>
          <w:lang w:eastAsia="zh-CN"/>
        </w:rPr>
        <w:t>" feature is supported,</w:t>
      </w:r>
      <w:r>
        <w:t xml:space="preserve"> </w:t>
      </w:r>
      <w:r>
        <w:rPr>
          <w:lang w:eastAsia="zh-CN"/>
        </w:rPr>
        <w:t>a "</w:t>
      </w:r>
      <w:proofErr w:type="spellStart"/>
      <w:r>
        <w:rPr>
          <w:lang w:eastAsia="zh-CN"/>
        </w:rPr>
        <w:t>disUeNotif</w:t>
      </w:r>
      <w:proofErr w:type="spellEnd"/>
      <w:r>
        <w:rPr>
          <w:lang w:eastAsia="zh-CN"/>
        </w:rPr>
        <w:t>" attribute, which may contain:</w:t>
      </w:r>
    </w:p>
    <w:p w14:paraId="2613263C" w14:textId="77777777" w:rsidR="006B72D8" w:rsidRDefault="006B72D8" w:rsidP="006B72D8">
      <w:pPr>
        <w:pStyle w:val="B2"/>
        <w:rPr>
          <w:lang w:eastAsia="zh-CN"/>
        </w:rPr>
      </w:pPr>
      <w:proofErr w:type="spellStart"/>
      <w:r>
        <w:rPr>
          <w:lang w:eastAsia="zh-CN"/>
        </w:rPr>
        <w:t>i</w:t>
      </w:r>
      <w:proofErr w:type="spellEnd"/>
      <w:r>
        <w:rPr>
          <w:lang w:eastAsia="zh-CN"/>
        </w:rPr>
        <w:t>.</w:t>
      </w:r>
      <w:r>
        <w:rPr>
          <w:lang w:eastAsia="zh-CN"/>
        </w:rPr>
        <w:tab/>
        <w:t>a "true" value if it was not provided or it was provided and set to "false";</w:t>
      </w:r>
    </w:p>
    <w:p w14:paraId="47AE8B1C" w14:textId="77777777" w:rsidR="006B72D8" w:rsidRDefault="006B72D8" w:rsidP="006B72D8">
      <w:pPr>
        <w:pStyle w:val="B2"/>
        <w:rPr>
          <w:lang w:eastAsia="zh-CN"/>
        </w:rPr>
      </w:pPr>
      <w:r>
        <w:rPr>
          <w:lang w:eastAsia="zh-CN"/>
        </w:rPr>
        <w:t>ii.</w:t>
      </w:r>
      <w:r>
        <w:rPr>
          <w:lang w:eastAsia="zh-CN"/>
        </w:rPr>
        <w:tab/>
        <w:t>a "false" value if it was provided and set to "true".</w:t>
      </w:r>
    </w:p>
    <w:p w14:paraId="0E1B9DAC" w14:textId="6C56E411" w:rsidR="006B72D8" w:rsidRDefault="006B72D8" w:rsidP="006B72D8">
      <w:pPr>
        <w:rPr>
          <w:ins w:id="31" w:author="Nokia" w:date="2022-02-23T23:35:00Z"/>
        </w:rPr>
      </w:pPr>
      <w:r>
        <w:lastRenderedPageBreak/>
        <w:t xml:space="preserve">When the </w:t>
      </w:r>
      <w:r>
        <w:rPr>
          <w:noProof/>
        </w:rPr>
        <w:t>NF service consumer</w:t>
      </w:r>
      <w:r>
        <w:t xml:space="preserve"> provides the </w:t>
      </w:r>
      <w:r>
        <w:rPr>
          <w:lang w:eastAsia="zh-CN"/>
        </w:rPr>
        <w:t>"</w:t>
      </w:r>
      <w:proofErr w:type="spellStart"/>
      <w:r>
        <w:rPr>
          <w:lang w:eastAsia="zh-CN"/>
        </w:rPr>
        <w:t>altSerReqs</w:t>
      </w:r>
      <w:proofErr w:type="spellEnd"/>
      <w:r>
        <w:rPr>
          <w:lang w:eastAsia="zh-CN"/>
        </w:rPr>
        <w:t xml:space="preserve">" attribute containing a prioritized list of alternative QoS references, the </w:t>
      </w:r>
      <w:r>
        <w:rPr>
          <w:noProof/>
        </w:rPr>
        <w:t>NF service consumer</w:t>
      </w:r>
      <w:r>
        <w:rPr>
          <w:lang w:eastAsia="zh-CN"/>
        </w:rPr>
        <w:t xml:space="preserve"> shall subscribe to receive notifications </w:t>
      </w:r>
      <w:r>
        <w:t xml:space="preserve">from the PCF when the resources associated to the corresponding service information have been allocated as described in subclause 4.2.3.10 and </w:t>
      </w:r>
      <w:r>
        <w:rPr>
          <w:lang w:eastAsia="zh-CN"/>
        </w:rPr>
        <w:t xml:space="preserve">when the </w:t>
      </w:r>
      <w:r>
        <w:t>GBR QoS targets for one or more service data flows can no longer (or can again) be guaranteed, as described in subclause 4.2.3.6, if not previously subscribed.</w:t>
      </w:r>
    </w:p>
    <w:p w14:paraId="5C783FC8" w14:textId="1EB40F61" w:rsidR="006B72D8" w:rsidRDefault="006B72D8" w:rsidP="006B72D8">
      <w:pPr>
        <w:pStyle w:val="EditorsNote"/>
      </w:pPr>
      <w:ins w:id="32" w:author="Nokia" w:date="2022-02-23T23:35:00Z">
        <w:r>
          <w:t>Editor's Note: The handling of requests that provide individual QoS parameters instead of QoS references is FFS.</w:t>
        </w:r>
      </w:ins>
    </w:p>
    <w:p w14:paraId="547C838F" w14:textId="77777777" w:rsidR="006B72D8" w:rsidRDefault="006B72D8" w:rsidP="006B72D8">
      <w:pPr>
        <w:rPr>
          <w:lang w:eastAsia="de-DE"/>
        </w:rPr>
      </w:pPr>
      <w:r>
        <w:rPr>
          <w:lang w:eastAsia="de-DE"/>
        </w:rPr>
        <w:t xml:space="preserve">Due to the updated required QoS information, the PCF may need to modify the related PCC rules as specified in </w:t>
      </w:r>
      <w:r>
        <w:t>3GPP TS 29.513 [7] and provide the updated information towards the SMF following the corresponding procedures specified in 3GPP TS 29.512 [8].</w:t>
      </w:r>
    </w:p>
    <w:p w14:paraId="32264158" w14:textId="075A8FD5" w:rsidR="006B72D8" w:rsidRPr="0061791A" w:rsidRDefault="006B72D8" w:rsidP="006B72D8">
      <w:r>
        <w:rPr>
          <w:lang w:eastAsia="de-DE"/>
        </w:rPr>
        <w:t xml:space="preserve">The PCF shall reply to the </w:t>
      </w:r>
      <w:r>
        <w:rPr>
          <w:noProof/>
        </w:rPr>
        <w:t>NF service consumer</w:t>
      </w:r>
      <w:r>
        <w:rPr>
          <w:lang w:eastAsia="de-DE"/>
        </w:rPr>
        <w:t xml:space="preserve"> as described in </w:t>
      </w:r>
      <w:r>
        <w:t>subclause 4.2.3.2.</w:t>
      </w:r>
    </w:p>
    <w:p w14:paraId="00A58BFD" w14:textId="77777777" w:rsidR="006B72D8" w:rsidRPr="0061791A" w:rsidRDefault="006B72D8" w:rsidP="006B72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57C89FD9" w14:textId="010CFA54" w:rsidR="00F7144D" w:rsidRDefault="00F7144D" w:rsidP="00F7144D">
      <w:pPr>
        <w:pStyle w:val="Heading3"/>
      </w:pPr>
      <w:r>
        <w:t>5.6.1</w:t>
      </w:r>
      <w:r>
        <w:tab/>
        <w:t>General</w:t>
      </w:r>
      <w:bookmarkEnd w:id="16"/>
    </w:p>
    <w:p w14:paraId="46A92199" w14:textId="77777777" w:rsidR="00F7144D" w:rsidRDefault="00F7144D" w:rsidP="00F7144D">
      <w:r>
        <w:t>This subclause specifies the application data model supported by the API.</w:t>
      </w:r>
    </w:p>
    <w:p w14:paraId="617AB549" w14:textId="77777777" w:rsidR="00F7144D" w:rsidRDefault="00F7144D" w:rsidP="00F7144D">
      <w:r>
        <w:t xml:space="preserve">Table 5.6.1-1 specifies the data types defined for the </w:t>
      </w:r>
      <w:proofErr w:type="spellStart"/>
      <w:r>
        <w:t>Npcf_PolicyAuthorization</w:t>
      </w:r>
      <w:proofErr w:type="spellEnd"/>
      <w:r>
        <w:t xml:space="preserve"> service based interface protocol.</w:t>
      </w:r>
    </w:p>
    <w:p w14:paraId="3B898F08" w14:textId="77777777" w:rsidR="00F7144D" w:rsidRDefault="00F7144D" w:rsidP="00F7144D">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F7144D" w14:paraId="6E246E98" w14:textId="77777777" w:rsidTr="00CA55DE">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2740F3C2" w14:textId="77777777" w:rsidR="00F7144D" w:rsidRDefault="00F7144D" w:rsidP="00CA55DE">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01D428C1" w14:textId="77777777" w:rsidR="00F7144D" w:rsidRDefault="00F7144D" w:rsidP="00CA55DE">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432C2E55" w14:textId="77777777" w:rsidR="00F7144D" w:rsidRDefault="00F7144D" w:rsidP="00CA55DE">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10FA51E5" w14:textId="77777777" w:rsidR="00F7144D" w:rsidRDefault="00F7144D" w:rsidP="00CA55DE">
            <w:pPr>
              <w:pStyle w:val="TAH"/>
            </w:pPr>
            <w:r>
              <w:t>Applicability</w:t>
            </w:r>
          </w:p>
        </w:tc>
      </w:tr>
      <w:tr w:rsidR="00F7144D" w14:paraId="30B85D5A"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B3A419" w14:textId="77777777" w:rsidR="00F7144D" w:rsidRDefault="00F7144D" w:rsidP="00CA55DE">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34AB15B2" w14:textId="77777777" w:rsidR="00F7144D" w:rsidRDefault="00F7144D" w:rsidP="00CA55DE">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226C1380" w14:textId="77777777" w:rsidR="00F7144D" w:rsidRDefault="00F7144D" w:rsidP="00CA55DE">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2734D411" w14:textId="77777777" w:rsidR="00F7144D" w:rsidRDefault="00F7144D" w:rsidP="00CA55DE">
            <w:pPr>
              <w:pStyle w:val="TAL"/>
              <w:rPr>
                <w:rFonts w:cs="Arial"/>
                <w:szCs w:val="18"/>
              </w:rPr>
            </w:pPr>
          </w:p>
        </w:tc>
      </w:tr>
      <w:tr w:rsidR="00F7144D" w14:paraId="2D26DF85"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BE222FC" w14:textId="77777777" w:rsidR="00F7144D" w:rsidRDefault="00F7144D" w:rsidP="00CA55DE">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1D64D67F" w14:textId="77777777" w:rsidR="00F7144D" w:rsidRDefault="00F7144D" w:rsidP="00CA55DE">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40857B69" w14:textId="77777777" w:rsidR="00F7144D" w:rsidRDefault="00F7144D" w:rsidP="00CA55DE">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5BDC4A9A" w14:textId="77777777" w:rsidR="00F7144D" w:rsidRDefault="00F7144D" w:rsidP="00CA55DE">
            <w:pPr>
              <w:pStyle w:val="TAL"/>
              <w:rPr>
                <w:rFonts w:cs="Arial"/>
                <w:szCs w:val="18"/>
              </w:rPr>
            </w:pPr>
            <w:r>
              <w:rPr>
                <w:rFonts w:cs="Arial"/>
                <w:szCs w:val="18"/>
              </w:rPr>
              <w:t>IMS_SBI</w:t>
            </w:r>
          </w:p>
        </w:tc>
      </w:tr>
      <w:tr w:rsidR="00F7144D" w14:paraId="5262D083"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59C888" w14:textId="77777777" w:rsidR="00F7144D" w:rsidRDefault="00F7144D" w:rsidP="00CA55DE">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5A6EF3BA" w14:textId="77777777" w:rsidR="00F7144D" w:rsidRDefault="00F7144D" w:rsidP="00CA55D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D891D1B" w14:textId="77777777" w:rsidR="00F7144D" w:rsidRDefault="00F7144D" w:rsidP="00CA55DE">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402E7C49" w14:textId="77777777" w:rsidR="00F7144D" w:rsidRDefault="00F7144D" w:rsidP="00CA55DE">
            <w:pPr>
              <w:pStyle w:val="TAL"/>
              <w:rPr>
                <w:rFonts w:cs="Arial"/>
                <w:szCs w:val="18"/>
              </w:rPr>
            </w:pPr>
          </w:p>
        </w:tc>
      </w:tr>
      <w:tr w:rsidR="00F7144D" w14:paraId="37A7957A"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E6232F" w14:textId="77777777" w:rsidR="00F7144D" w:rsidRDefault="00F7144D" w:rsidP="00CA55DE">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1EE083A4" w14:textId="77777777" w:rsidR="00F7144D" w:rsidRDefault="00F7144D" w:rsidP="00CA55DE">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2626DB95" w14:textId="77777777" w:rsidR="00F7144D" w:rsidRDefault="00F7144D" w:rsidP="00CA55DE">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3BC2B507" w14:textId="77777777" w:rsidR="00F7144D" w:rsidRDefault="00F7144D" w:rsidP="00CA55DE">
            <w:pPr>
              <w:pStyle w:val="TAL"/>
              <w:rPr>
                <w:rFonts w:cs="Arial"/>
                <w:szCs w:val="18"/>
              </w:rPr>
            </w:pPr>
          </w:p>
        </w:tc>
      </w:tr>
      <w:tr w:rsidR="00F7144D" w14:paraId="11A16C18"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1E2B2F" w14:textId="77777777" w:rsidR="00F7144D" w:rsidRDefault="00F7144D" w:rsidP="00CA55DE">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276B76F4" w14:textId="77777777" w:rsidR="00F7144D" w:rsidRDefault="00F7144D" w:rsidP="00CA55DE">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60BF300D" w14:textId="77777777" w:rsidR="00F7144D" w:rsidRDefault="00F7144D" w:rsidP="00CA55DE">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21A35285" w14:textId="77777777" w:rsidR="00F7144D" w:rsidRDefault="00F7144D" w:rsidP="00CA55DE">
            <w:pPr>
              <w:pStyle w:val="TAL"/>
              <w:rPr>
                <w:rFonts w:cs="Arial"/>
                <w:szCs w:val="18"/>
              </w:rPr>
            </w:pPr>
          </w:p>
        </w:tc>
      </w:tr>
      <w:tr w:rsidR="00F7144D" w14:paraId="19D22954"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BC9BE6" w14:textId="77777777" w:rsidR="00F7144D" w:rsidRDefault="00F7144D" w:rsidP="00CA55DE">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76B5B5D2" w14:textId="77777777" w:rsidR="00F7144D" w:rsidRDefault="00F7144D" w:rsidP="00CA55DE">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340D2F74" w14:textId="77777777" w:rsidR="00F7144D" w:rsidRDefault="00F7144D" w:rsidP="00CA55DE">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78E239D9" w14:textId="77777777" w:rsidR="00F7144D" w:rsidRDefault="00F7144D" w:rsidP="00CA55DE">
            <w:pPr>
              <w:pStyle w:val="TAL"/>
              <w:rPr>
                <w:rFonts w:cs="Arial"/>
                <w:szCs w:val="18"/>
              </w:rPr>
            </w:pPr>
          </w:p>
        </w:tc>
      </w:tr>
      <w:tr w:rsidR="00F7144D" w14:paraId="51A40333"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8839C8" w14:textId="77777777" w:rsidR="00F7144D" w:rsidRDefault="00F7144D" w:rsidP="00CA55DE">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3B1D8553" w14:textId="77777777" w:rsidR="00F7144D" w:rsidRDefault="00F7144D" w:rsidP="00CA55DE">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7690888E" w14:textId="77777777" w:rsidR="00F7144D" w:rsidRDefault="00F7144D" w:rsidP="00CA55DE">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21D3B3C3" w14:textId="77777777" w:rsidR="00F7144D" w:rsidRDefault="00F7144D" w:rsidP="00CA55DE">
            <w:pPr>
              <w:pStyle w:val="TAL"/>
              <w:rPr>
                <w:rFonts w:cs="Arial"/>
                <w:szCs w:val="18"/>
              </w:rPr>
            </w:pPr>
          </w:p>
        </w:tc>
      </w:tr>
      <w:tr w:rsidR="00F7144D" w14:paraId="3F911B29"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1BA0AF" w14:textId="77777777" w:rsidR="00F7144D" w:rsidRDefault="00F7144D" w:rsidP="00CA55DE">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6AF0154A" w14:textId="77777777" w:rsidR="00F7144D" w:rsidRDefault="00F7144D" w:rsidP="00CA55DE">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176DAF2C" w14:textId="77777777" w:rsidR="00F7144D" w:rsidRDefault="00F7144D" w:rsidP="00CA55DE">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65E5E50D" w14:textId="77777777" w:rsidR="00F7144D" w:rsidRDefault="00F7144D" w:rsidP="00CA55DE">
            <w:pPr>
              <w:pStyle w:val="TAL"/>
              <w:rPr>
                <w:rFonts w:cs="Arial"/>
                <w:szCs w:val="18"/>
              </w:rPr>
            </w:pPr>
            <w:r>
              <w:rPr>
                <w:rFonts w:cs="Arial"/>
                <w:szCs w:val="18"/>
              </w:rPr>
              <w:t>IMS_SBI</w:t>
            </w:r>
          </w:p>
        </w:tc>
      </w:tr>
      <w:tr w:rsidR="00F7144D" w14:paraId="4E788F3B"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CBBBE7" w14:textId="77777777" w:rsidR="00F7144D" w:rsidRDefault="00F7144D" w:rsidP="00CA55DE">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6EF455BF" w14:textId="77777777" w:rsidR="00F7144D" w:rsidRDefault="00F7144D" w:rsidP="00CA55DE">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2E8A6F82" w14:textId="77777777" w:rsidR="00F7144D" w:rsidRDefault="00F7144D" w:rsidP="00CA55DE">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0FE49017" w14:textId="77777777" w:rsidR="00F7144D" w:rsidRDefault="00F7144D" w:rsidP="00CA55DE">
            <w:pPr>
              <w:pStyle w:val="TAL"/>
              <w:rPr>
                <w:rFonts w:cs="Arial"/>
                <w:szCs w:val="18"/>
              </w:rPr>
            </w:pPr>
            <w:proofErr w:type="spellStart"/>
            <w:r>
              <w:rPr>
                <w:rFonts w:cs="Arial"/>
                <w:szCs w:val="18"/>
              </w:rPr>
              <w:t>InfluenceOnTrafficRouting</w:t>
            </w:r>
            <w:proofErr w:type="spellEnd"/>
          </w:p>
        </w:tc>
      </w:tr>
      <w:tr w:rsidR="00F7144D" w14:paraId="080C88DB"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1BB237" w14:textId="77777777" w:rsidR="00F7144D" w:rsidRDefault="00F7144D" w:rsidP="00CA55DE">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7B908B0B" w14:textId="77777777" w:rsidR="00F7144D" w:rsidRDefault="00F7144D" w:rsidP="00CA55DE">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7333257F" w14:textId="77777777" w:rsidR="00F7144D" w:rsidRDefault="00F7144D" w:rsidP="00CA55DE">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0C327DB0" w14:textId="77777777" w:rsidR="00F7144D" w:rsidRDefault="00F7144D" w:rsidP="00CA55DE">
            <w:pPr>
              <w:pStyle w:val="TAL"/>
              <w:rPr>
                <w:rFonts w:cs="Arial"/>
                <w:szCs w:val="18"/>
              </w:rPr>
            </w:pPr>
            <w:proofErr w:type="spellStart"/>
            <w:r>
              <w:rPr>
                <w:rFonts w:cs="Arial"/>
                <w:szCs w:val="18"/>
              </w:rPr>
              <w:t>InfluenceOnTrafficRouting</w:t>
            </w:r>
            <w:proofErr w:type="spellEnd"/>
          </w:p>
        </w:tc>
      </w:tr>
      <w:tr w:rsidR="00F7144D" w14:paraId="74720439" w14:textId="77777777" w:rsidTr="00CA55DE">
        <w:trPr>
          <w:cantSplit/>
          <w:trHeight w:val="284"/>
          <w:jc w:val="center"/>
          <w:ins w:id="33" w:author="Nokia" w:date="2022-02-01T12:19:00Z"/>
        </w:trPr>
        <w:tc>
          <w:tcPr>
            <w:tcW w:w="2239" w:type="dxa"/>
            <w:tcBorders>
              <w:top w:val="single" w:sz="4" w:space="0" w:color="auto"/>
              <w:left w:val="single" w:sz="4" w:space="0" w:color="auto"/>
              <w:bottom w:val="single" w:sz="4" w:space="0" w:color="auto"/>
              <w:right w:val="single" w:sz="4" w:space="0" w:color="auto"/>
            </w:tcBorders>
          </w:tcPr>
          <w:p w14:paraId="02BCD414" w14:textId="2031BF2C" w:rsidR="00F7144D" w:rsidRDefault="00F7144D" w:rsidP="00F7144D">
            <w:pPr>
              <w:pStyle w:val="TAL"/>
              <w:rPr>
                <w:ins w:id="34" w:author="Nokia" w:date="2022-02-01T12:19:00Z"/>
              </w:rPr>
            </w:pPr>
            <w:proofErr w:type="spellStart"/>
            <w:ins w:id="35" w:author="Nokia" w:date="2022-02-01T12:19:00Z">
              <w:r>
                <w:t>AlternativeServiceRequirementsData</w:t>
              </w:r>
              <w:proofErr w:type="spellEnd"/>
            </w:ins>
          </w:p>
        </w:tc>
        <w:tc>
          <w:tcPr>
            <w:tcW w:w="1578" w:type="dxa"/>
            <w:tcBorders>
              <w:top w:val="single" w:sz="4" w:space="0" w:color="auto"/>
              <w:left w:val="single" w:sz="4" w:space="0" w:color="auto"/>
              <w:bottom w:val="single" w:sz="4" w:space="0" w:color="auto"/>
              <w:right w:val="single" w:sz="4" w:space="0" w:color="auto"/>
            </w:tcBorders>
          </w:tcPr>
          <w:p w14:paraId="2120AA61" w14:textId="2F7FCED5" w:rsidR="00F7144D" w:rsidRDefault="00F7144D" w:rsidP="00F7144D">
            <w:pPr>
              <w:pStyle w:val="TAL"/>
              <w:rPr>
                <w:ins w:id="36" w:author="Nokia" w:date="2022-02-01T12:19:00Z"/>
              </w:rPr>
            </w:pPr>
            <w:ins w:id="37" w:author="Nokia" w:date="2022-02-01T12:19:00Z">
              <w:r>
                <w:t>5.6.2.</w:t>
              </w:r>
              <w:r w:rsidRPr="00031E5A">
                <w:rPr>
                  <w:highlight w:val="yellow"/>
                </w:rPr>
                <w:t>XX</w:t>
              </w:r>
            </w:ins>
          </w:p>
        </w:tc>
        <w:tc>
          <w:tcPr>
            <w:tcW w:w="4052" w:type="dxa"/>
            <w:tcBorders>
              <w:top w:val="single" w:sz="4" w:space="0" w:color="auto"/>
              <w:left w:val="single" w:sz="4" w:space="0" w:color="auto"/>
              <w:bottom w:val="single" w:sz="4" w:space="0" w:color="auto"/>
              <w:right w:val="single" w:sz="4" w:space="0" w:color="auto"/>
            </w:tcBorders>
          </w:tcPr>
          <w:p w14:paraId="7D351E08" w14:textId="3508F87E" w:rsidR="00F7144D" w:rsidRDefault="00F7144D" w:rsidP="00F7144D">
            <w:pPr>
              <w:pStyle w:val="TAL"/>
              <w:rPr>
                <w:ins w:id="38" w:author="Nokia" w:date="2022-02-01T12:19:00Z"/>
              </w:rPr>
            </w:pPr>
            <w:ins w:id="39" w:author="Nokia" w:date="2022-02-01T12:19:00Z">
              <w:r>
                <w:t xml:space="preserve">Contains alternative QoS </w:t>
              </w:r>
            </w:ins>
            <w:ins w:id="40" w:author="Nokia" w:date="2022-02-01T12:20:00Z">
              <w:r>
                <w:t xml:space="preserve">related </w:t>
              </w:r>
            </w:ins>
            <w:ins w:id="41" w:author="Nokia" w:date="2022-02-01T12:19:00Z">
              <w:r>
                <w:t xml:space="preserve">parameter </w:t>
              </w:r>
            </w:ins>
            <w:ins w:id="42" w:author="Nokia" w:date="2022-02-01T12:20:00Z">
              <w:r>
                <w:t>sets</w:t>
              </w:r>
            </w:ins>
            <w:ins w:id="43" w:author="Nokia" w:date="2022-02-01T12:19:00Z">
              <w:r>
                <w:t>.</w:t>
              </w:r>
            </w:ins>
          </w:p>
        </w:tc>
        <w:tc>
          <w:tcPr>
            <w:tcW w:w="1750" w:type="dxa"/>
            <w:tcBorders>
              <w:top w:val="single" w:sz="4" w:space="0" w:color="auto"/>
              <w:left w:val="single" w:sz="4" w:space="0" w:color="auto"/>
              <w:bottom w:val="single" w:sz="4" w:space="0" w:color="auto"/>
              <w:right w:val="single" w:sz="4" w:space="0" w:color="auto"/>
            </w:tcBorders>
          </w:tcPr>
          <w:p w14:paraId="79CE2518" w14:textId="6D54D9E2" w:rsidR="00F7144D" w:rsidRDefault="00CE5412" w:rsidP="00F7144D">
            <w:pPr>
              <w:pStyle w:val="TAL"/>
              <w:rPr>
                <w:ins w:id="44" w:author="Nokia" w:date="2022-02-01T12:19:00Z"/>
                <w:rFonts w:cs="Arial"/>
                <w:szCs w:val="18"/>
              </w:rPr>
            </w:pPr>
            <w:proofErr w:type="spellStart"/>
            <w:ins w:id="45" w:author="Nokia" w:date="2022-02-23T23:31:00Z">
              <w:r>
                <w:rPr>
                  <w:rFonts w:eastAsia="Times New Roman"/>
                  <w:lang w:val="en-US"/>
                </w:rPr>
                <w:t>AltSerReqsWithIndQoS</w:t>
              </w:r>
            </w:ins>
            <w:proofErr w:type="spellEnd"/>
          </w:p>
        </w:tc>
      </w:tr>
      <w:tr w:rsidR="00F7144D" w14:paraId="68A45D9B"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3EAEAB6" w14:textId="77777777" w:rsidR="00F7144D" w:rsidRDefault="00F7144D" w:rsidP="00CA55DE">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463B27F3" w14:textId="77777777" w:rsidR="00F7144D" w:rsidRDefault="00F7144D" w:rsidP="00CA55DE">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66787B54" w14:textId="77777777" w:rsidR="00F7144D" w:rsidRDefault="00F7144D" w:rsidP="00CA55DE">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37202E7E" w14:textId="77777777" w:rsidR="00F7144D" w:rsidRDefault="00F7144D" w:rsidP="00CA55DE">
            <w:pPr>
              <w:pStyle w:val="TAL"/>
              <w:rPr>
                <w:rFonts w:cs="Arial"/>
                <w:szCs w:val="18"/>
              </w:rPr>
            </w:pPr>
          </w:p>
        </w:tc>
      </w:tr>
      <w:tr w:rsidR="00F7144D" w14:paraId="1416A756"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4A7E83E" w14:textId="77777777" w:rsidR="00F7144D" w:rsidRDefault="00F7144D" w:rsidP="00CA55DE">
            <w:pPr>
              <w:pStyle w:val="TAL"/>
            </w:pPr>
            <w:proofErr w:type="spellStart"/>
            <w:r>
              <w:t>AppDetectionReport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38853956" w14:textId="77777777" w:rsidR="00F7144D" w:rsidRDefault="00F7144D" w:rsidP="00CA55DE">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69F57587" w14:textId="77777777" w:rsidR="00F7144D" w:rsidRDefault="00F7144D" w:rsidP="00CA55DE">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08AA9B5B" w14:textId="77777777" w:rsidR="00F7144D" w:rsidRDefault="00F7144D" w:rsidP="00CA55DE">
            <w:pPr>
              <w:pStyle w:val="TAL"/>
              <w:rPr>
                <w:rFonts w:cs="Arial"/>
                <w:szCs w:val="18"/>
              </w:rPr>
            </w:pPr>
            <w:proofErr w:type="spellStart"/>
            <w:r>
              <w:rPr>
                <w:rFonts w:cs="Arial"/>
                <w:szCs w:val="18"/>
              </w:rPr>
              <w:t>A</w:t>
            </w:r>
            <w:r>
              <w:rPr>
                <w:lang w:eastAsia="fr-FR"/>
              </w:rPr>
              <w:t>pplicationDetectionEvents</w:t>
            </w:r>
            <w:proofErr w:type="spellEnd"/>
          </w:p>
        </w:tc>
      </w:tr>
      <w:tr w:rsidR="00F7144D" w14:paraId="2D981698"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1E4756" w14:textId="77777777" w:rsidR="00F7144D" w:rsidRDefault="00F7144D" w:rsidP="00CA55DE">
            <w:pPr>
              <w:pStyle w:val="TAL"/>
            </w:pPr>
            <w:proofErr w:type="spellStart"/>
            <w:r>
              <w:t>AppDetectionNotifType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58A397D1" w14:textId="77777777" w:rsidR="00F7144D" w:rsidRDefault="00F7144D" w:rsidP="00CA55DE">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17040425" w14:textId="77777777" w:rsidR="00F7144D" w:rsidRDefault="00F7144D" w:rsidP="00CA55DE">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101FC368" w14:textId="77777777" w:rsidR="00F7144D" w:rsidRDefault="00F7144D" w:rsidP="00CA55DE">
            <w:pPr>
              <w:pStyle w:val="TAL"/>
              <w:rPr>
                <w:rFonts w:cs="Arial"/>
                <w:szCs w:val="18"/>
              </w:rPr>
            </w:pPr>
            <w:proofErr w:type="spellStart"/>
            <w:r>
              <w:rPr>
                <w:rFonts w:cs="Arial"/>
                <w:szCs w:val="18"/>
              </w:rPr>
              <w:t>A</w:t>
            </w:r>
            <w:r>
              <w:rPr>
                <w:lang w:eastAsia="fr-FR"/>
              </w:rPr>
              <w:t>pplicationDetectionEvents</w:t>
            </w:r>
            <w:proofErr w:type="spellEnd"/>
          </w:p>
        </w:tc>
      </w:tr>
      <w:tr w:rsidR="00F7144D" w14:paraId="7E36932C"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EA78655" w14:textId="77777777" w:rsidR="00F7144D" w:rsidRDefault="00F7144D" w:rsidP="00CA55DE">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3BD93ECD" w14:textId="77777777" w:rsidR="00F7144D" w:rsidRDefault="00F7144D" w:rsidP="00CA55DE">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184B02BC" w14:textId="77777777" w:rsidR="00F7144D" w:rsidRDefault="00F7144D" w:rsidP="00CA55DE">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0B4ABFC" w14:textId="77777777" w:rsidR="00F7144D" w:rsidRDefault="00F7144D" w:rsidP="00CA55DE">
            <w:pPr>
              <w:pStyle w:val="TAL"/>
              <w:rPr>
                <w:rFonts w:cs="Arial"/>
                <w:szCs w:val="18"/>
              </w:rPr>
            </w:pPr>
          </w:p>
        </w:tc>
      </w:tr>
      <w:tr w:rsidR="00F7144D" w14:paraId="0AF7521E"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B8FAC5" w14:textId="77777777" w:rsidR="00F7144D" w:rsidRDefault="00F7144D" w:rsidP="00CA55DE">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69790DBD" w14:textId="77777777" w:rsidR="00F7144D" w:rsidRDefault="00F7144D" w:rsidP="00CA55DE">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6410F203" w14:textId="77777777" w:rsidR="00F7144D" w:rsidRDefault="00F7144D" w:rsidP="00CA55DE">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79213B92" w14:textId="77777777" w:rsidR="00F7144D" w:rsidRDefault="00F7144D" w:rsidP="00CA55DE">
            <w:pPr>
              <w:pStyle w:val="TAL"/>
              <w:rPr>
                <w:rFonts w:cs="Arial"/>
                <w:szCs w:val="18"/>
              </w:rPr>
            </w:pPr>
          </w:p>
        </w:tc>
      </w:tr>
      <w:tr w:rsidR="00F7144D" w14:paraId="7D5F4F10"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D1608F6" w14:textId="77777777" w:rsidR="00F7144D" w:rsidRDefault="00F7144D" w:rsidP="00CA55DE">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6162AAD2" w14:textId="77777777" w:rsidR="00F7144D" w:rsidRDefault="00F7144D" w:rsidP="00CA55DE">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214011E2" w14:textId="77777777" w:rsidR="00F7144D" w:rsidRDefault="00F7144D" w:rsidP="00CA55DE">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31FACB8B" w14:textId="77777777" w:rsidR="00F7144D" w:rsidRDefault="00F7144D" w:rsidP="00CA55DE">
            <w:pPr>
              <w:pStyle w:val="TAL"/>
              <w:rPr>
                <w:rFonts w:cs="Arial"/>
                <w:szCs w:val="18"/>
              </w:rPr>
            </w:pPr>
          </w:p>
        </w:tc>
      </w:tr>
      <w:tr w:rsidR="00F7144D" w14:paraId="6EB01F90"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690229" w14:textId="77777777" w:rsidR="00F7144D" w:rsidRDefault="00F7144D" w:rsidP="00CA55DE">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7384C7B7" w14:textId="77777777" w:rsidR="00F7144D" w:rsidRDefault="00F7144D" w:rsidP="00CA55DE">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47EEBC1A" w14:textId="77777777" w:rsidR="00F7144D" w:rsidRDefault="00F7144D" w:rsidP="00CA55DE">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CB31EC4" w14:textId="77777777" w:rsidR="00F7144D" w:rsidRDefault="00F7144D" w:rsidP="00CA55DE">
            <w:pPr>
              <w:pStyle w:val="TAL"/>
              <w:rPr>
                <w:rFonts w:cs="Arial"/>
                <w:szCs w:val="18"/>
              </w:rPr>
            </w:pPr>
          </w:p>
        </w:tc>
      </w:tr>
      <w:tr w:rsidR="00F7144D" w14:paraId="7E0D54A0"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B7D9C2" w14:textId="77777777" w:rsidR="00F7144D" w:rsidRDefault="00F7144D" w:rsidP="00CA55DE">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2929F0D2" w14:textId="77777777" w:rsidR="00F7144D" w:rsidRDefault="00F7144D" w:rsidP="00CA55DE">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4908802E" w14:textId="77777777" w:rsidR="00F7144D" w:rsidRDefault="00F7144D" w:rsidP="00CA55DE">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662A4105" w14:textId="77777777" w:rsidR="00F7144D" w:rsidRDefault="00F7144D" w:rsidP="00CA55DE">
            <w:pPr>
              <w:pStyle w:val="TAL"/>
              <w:rPr>
                <w:rFonts w:cs="Arial"/>
                <w:szCs w:val="18"/>
              </w:rPr>
            </w:pPr>
            <w:proofErr w:type="spellStart"/>
            <w:r>
              <w:rPr>
                <w:rFonts w:cs="Arial"/>
                <w:szCs w:val="18"/>
              </w:rPr>
              <w:t>PatchCorrection</w:t>
            </w:r>
            <w:proofErr w:type="spellEnd"/>
          </w:p>
        </w:tc>
      </w:tr>
      <w:tr w:rsidR="00F7144D" w14:paraId="3851D943"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07468F9" w14:textId="77777777" w:rsidR="00F7144D" w:rsidRDefault="00F7144D" w:rsidP="00CA55DE">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6CEBF331" w14:textId="77777777" w:rsidR="00F7144D" w:rsidRDefault="00F7144D" w:rsidP="00CA55D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2DD9DBB" w14:textId="77777777" w:rsidR="00F7144D" w:rsidRDefault="00F7144D" w:rsidP="00CA55DE">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7AF8DD61" w14:textId="77777777" w:rsidR="00F7144D" w:rsidRDefault="00F7144D" w:rsidP="00CA55DE">
            <w:pPr>
              <w:pStyle w:val="TAL"/>
              <w:rPr>
                <w:rFonts w:cs="Arial"/>
                <w:szCs w:val="18"/>
              </w:rPr>
            </w:pPr>
            <w:proofErr w:type="spellStart"/>
            <w:r>
              <w:t>SponsoredConnectivity</w:t>
            </w:r>
            <w:proofErr w:type="spellEnd"/>
          </w:p>
        </w:tc>
      </w:tr>
      <w:tr w:rsidR="00F7144D" w14:paraId="1B103AD8"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7089F1B" w14:textId="77777777" w:rsidR="00F7144D" w:rsidRDefault="00F7144D" w:rsidP="00CA55DE">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60CC9863" w14:textId="77777777" w:rsidR="00F7144D" w:rsidRDefault="00F7144D" w:rsidP="00CA55D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3FEF60B" w14:textId="77777777" w:rsidR="00F7144D" w:rsidRDefault="00F7144D" w:rsidP="00CA55DE">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0731C2F1" w14:textId="77777777" w:rsidR="00F7144D" w:rsidRDefault="00F7144D" w:rsidP="00CA55DE">
            <w:pPr>
              <w:pStyle w:val="TAL"/>
              <w:rPr>
                <w:rFonts w:cs="Arial"/>
                <w:szCs w:val="18"/>
              </w:rPr>
            </w:pPr>
          </w:p>
        </w:tc>
      </w:tr>
      <w:tr w:rsidR="00F7144D" w14:paraId="12041AC6"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AE3926" w14:textId="77777777" w:rsidR="00F7144D" w:rsidRDefault="00F7144D" w:rsidP="00CA55DE">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2ED347FD" w14:textId="77777777" w:rsidR="00F7144D" w:rsidRDefault="00F7144D" w:rsidP="00CA55D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A7D7EF0" w14:textId="77777777" w:rsidR="00F7144D" w:rsidRDefault="00F7144D" w:rsidP="00CA55DE">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3B7BA8B6" w14:textId="77777777" w:rsidR="00F7144D" w:rsidRDefault="00F7144D" w:rsidP="00CA55DE">
            <w:pPr>
              <w:pStyle w:val="TAL"/>
              <w:rPr>
                <w:rFonts w:cs="Arial"/>
                <w:szCs w:val="18"/>
              </w:rPr>
            </w:pPr>
            <w:proofErr w:type="spellStart"/>
            <w:r>
              <w:rPr>
                <w:rFonts w:cs="Arial"/>
                <w:szCs w:val="18"/>
              </w:rPr>
              <w:t>MediaComponentVersioning</w:t>
            </w:r>
            <w:proofErr w:type="spellEnd"/>
          </w:p>
        </w:tc>
      </w:tr>
      <w:tr w:rsidR="00F7144D" w14:paraId="2FC4DF4A"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283CA70" w14:textId="77777777" w:rsidR="00F7144D" w:rsidRDefault="00F7144D" w:rsidP="00CA55DE">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54FA007B" w14:textId="77777777" w:rsidR="00F7144D" w:rsidRDefault="00F7144D" w:rsidP="00CA55DE">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15F147B4" w14:textId="77777777" w:rsidR="00F7144D" w:rsidRDefault="00F7144D" w:rsidP="00CA55DE">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64586FC6" w14:textId="77777777" w:rsidR="00F7144D" w:rsidRDefault="00F7144D" w:rsidP="00CA55DE">
            <w:pPr>
              <w:pStyle w:val="TAL"/>
              <w:rPr>
                <w:rFonts w:cs="Arial"/>
                <w:szCs w:val="18"/>
              </w:rPr>
            </w:pPr>
          </w:p>
        </w:tc>
      </w:tr>
      <w:tr w:rsidR="00F7144D" w14:paraId="1B700C3F"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B6E3FD" w14:textId="77777777" w:rsidR="00F7144D" w:rsidRDefault="00F7144D" w:rsidP="00CA55DE">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39552D0A" w14:textId="77777777" w:rsidR="00F7144D" w:rsidRDefault="00F7144D" w:rsidP="00CA55DE">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13ADA117" w14:textId="77777777" w:rsidR="00F7144D" w:rsidRDefault="00F7144D" w:rsidP="00CA55DE">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709BBA3" w14:textId="77777777" w:rsidR="00F7144D" w:rsidRDefault="00F7144D" w:rsidP="00CA55DE">
            <w:pPr>
              <w:pStyle w:val="TAL"/>
              <w:rPr>
                <w:rFonts w:cs="Arial"/>
                <w:szCs w:val="18"/>
              </w:rPr>
            </w:pPr>
          </w:p>
        </w:tc>
      </w:tr>
      <w:tr w:rsidR="00F7144D" w14:paraId="584BAD35"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49290EC" w14:textId="77777777" w:rsidR="00F7144D" w:rsidRDefault="00F7144D" w:rsidP="00CA55DE">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75CE84DF" w14:textId="77777777" w:rsidR="00F7144D" w:rsidRDefault="00F7144D" w:rsidP="00CA55DE">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0ECC68BC" w14:textId="77777777" w:rsidR="00F7144D" w:rsidRDefault="00F7144D" w:rsidP="00CA55DE">
            <w:pPr>
              <w:pStyle w:val="TAL"/>
              <w:rPr>
                <w:rFonts w:cs="Arial"/>
                <w:szCs w:val="18"/>
              </w:rPr>
            </w:pPr>
            <w:r>
              <w:rPr>
                <w:rFonts w:cs="Arial"/>
                <w:szCs w:val="18"/>
              </w:rPr>
              <w:t xml:space="preserve">Identifies the events the application subscribes to within an Events Subscription sub-resource data. It may also include the attributes of the notification about the events already met at the time of subscription. </w:t>
            </w:r>
          </w:p>
          <w:p w14:paraId="52DAA261" w14:textId="77777777" w:rsidR="00F7144D" w:rsidRDefault="00F7144D" w:rsidP="00CA55DE">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289431EA" w14:textId="77777777" w:rsidR="00F7144D" w:rsidRDefault="00F7144D" w:rsidP="00CA55DE">
            <w:pPr>
              <w:pStyle w:val="TAL"/>
              <w:rPr>
                <w:rFonts w:cs="Arial"/>
                <w:szCs w:val="18"/>
              </w:rPr>
            </w:pPr>
          </w:p>
        </w:tc>
      </w:tr>
      <w:tr w:rsidR="00F7144D" w14:paraId="1C3D6830"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40A3DE" w14:textId="77777777" w:rsidR="00F7144D" w:rsidRDefault="00F7144D" w:rsidP="00CA55DE">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4CDB5EC7" w14:textId="77777777" w:rsidR="00F7144D" w:rsidRDefault="00F7144D" w:rsidP="00CA55DE">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16CFDE0C" w14:textId="77777777" w:rsidR="00F7144D" w:rsidRDefault="00F7144D" w:rsidP="00CA55DE">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F863F76" w14:textId="77777777" w:rsidR="00F7144D" w:rsidRDefault="00F7144D" w:rsidP="00CA55DE">
            <w:pPr>
              <w:pStyle w:val="TAL"/>
              <w:rPr>
                <w:rFonts w:cs="Arial"/>
                <w:szCs w:val="18"/>
              </w:rPr>
            </w:pPr>
          </w:p>
        </w:tc>
      </w:tr>
      <w:tr w:rsidR="00F7144D" w14:paraId="591E2E40"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D2B680" w14:textId="77777777" w:rsidR="00F7144D" w:rsidRDefault="00F7144D" w:rsidP="00CA55DE">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00B04E21" w14:textId="77777777" w:rsidR="00F7144D" w:rsidRDefault="00F7144D" w:rsidP="00CA55DE">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06B204C2" w14:textId="77777777" w:rsidR="00F7144D" w:rsidRDefault="00F7144D" w:rsidP="00CA55DE">
            <w:pPr>
              <w:pStyle w:val="TAL"/>
              <w:rPr>
                <w:rFonts w:cs="Arial"/>
                <w:szCs w:val="18"/>
              </w:rPr>
            </w:pPr>
            <w:r>
              <w:t>This data type is defined in the same way as the "</w:t>
            </w:r>
            <w:proofErr w:type="spellStart"/>
            <w:r>
              <w:t>EventsSubscReqData</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766D45DD" w14:textId="77777777" w:rsidR="00F7144D" w:rsidRDefault="00F7144D" w:rsidP="00CA55DE">
            <w:pPr>
              <w:pStyle w:val="TAL"/>
              <w:rPr>
                <w:rFonts w:cs="Arial"/>
                <w:szCs w:val="18"/>
              </w:rPr>
            </w:pPr>
          </w:p>
        </w:tc>
      </w:tr>
      <w:tr w:rsidR="00F7144D" w14:paraId="6C7DAAD2"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E13253" w14:textId="77777777" w:rsidR="00F7144D" w:rsidRDefault="00F7144D" w:rsidP="00CA55DE">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5B549BA1" w14:textId="77777777" w:rsidR="00F7144D" w:rsidRDefault="00F7144D" w:rsidP="00CA55DE">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57E34488" w14:textId="77777777" w:rsidR="00F7144D" w:rsidRDefault="00F7144D" w:rsidP="00CA55DE">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44C8F577" w14:textId="77777777" w:rsidR="00F7144D" w:rsidRDefault="00F7144D" w:rsidP="00CA55DE">
            <w:pPr>
              <w:pStyle w:val="TAL"/>
              <w:rPr>
                <w:rFonts w:cs="Arial"/>
                <w:szCs w:val="18"/>
              </w:rPr>
            </w:pPr>
          </w:p>
        </w:tc>
      </w:tr>
      <w:tr w:rsidR="00F7144D" w14:paraId="0D4AE239"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0F3D44" w14:textId="77777777" w:rsidR="00F7144D" w:rsidRDefault="00F7144D" w:rsidP="00CA55DE">
            <w:pPr>
              <w:pStyle w:val="TAL"/>
            </w:pPr>
            <w:proofErr w:type="spellStart"/>
            <w:r>
              <w:lastRenderedPageBreak/>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5FAE20A9" w14:textId="77777777" w:rsidR="00F7144D" w:rsidRDefault="00F7144D" w:rsidP="00CA55D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627CDC2" w14:textId="77777777" w:rsidR="00F7144D" w:rsidRDefault="00F7144D" w:rsidP="00CA55DE">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300D6791" w14:textId="77777777" w:rsidR="00F7144D" w:rsidRDefault="00F7144D" w:rsidP="00CA55DE">
            <w:pPr>
              <w:pStyle w:val="TAL"/>
              <w:rPr>
                <w:rFonts w:cs="Arial"/>
                <w:szCs w:val="18"/>
              </w:rPr>
            </w:pPr>
          </w:p>
        </w:tc>
      </w:tr>
      <w:tr w:rsidR="00F7144D" w14:paraId="5AFA21BC"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CD54F32" w14:textId="77777777" w:rsidR="00F7144D" w:rsidRDefault="00F7144D" w:rsidP="00CA55DE">
            <w:pPr>
              <w:pStyle w:val="TAL"/>
            </w:pPr>
            <w:r>
              <w:t>Flows</w:t>
            </w:r>
          </w:p>
        </w:tc>
        <w:tc>
          <w:tcPr>
            <w:tcW w:w="1578" w:type="dxa"/>
            <w:tcBorders>
              <w:top w:val="single" w:sz="4" w:space="0" w:color="auto"/>
              <w:left w:val="single" w:sz="4" w:space="0" w:color="auto"/>
              <w:bottom w:val="single" w:sz="4" w:space="0" w:color="auto"/>
              <w:right w:val="single" w:sz="4" w:space="0" w:color="auto"/>
            </w:tcBorders>
          </w:tcPr>
          <w:p w14:paraId="6E4BE443" w14:textId="77777777" w:rsidR="00F7144D" w:rsidRDefault="00F7144D" w:rsidP="00CA55DE">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7080D9E5" w14:textId="77777777" w:rsidR="00F7144D" w:rsidRDefault="00F7144D" w:rsidP="00CA55DE">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1A341444" w14:textId="77777777" w:rsidR="00F7144D" w:rsidRDefault="00F7144D" w:rsidP="00CA55DE">
            <w:pPr>
              <w:pStyle w:val="TAL"/>
              <w:rPr>
                <w:rFonts w:cs="Arial"/>
                <w:szCs w:val="18"/>
              </w:rPr>
            </w:pPr>
          </w:p>
        </w:tc>
      </w:tr>
      <w:tr w:rsidR="00F7144D" w14:paraId="775E75A2"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8ED0981" w14:textId="77777777" w:rsidR="00F7144D" w:rsidRDefault="00F7144D" w:rsidP="00CA55DE">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48927C65" w14:textId="77777777" w:rsidR="00F7144D" w:rsidRDefault="00F7144D" w:rsidP="00CA55DE">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36BB0310" w14:textId="77777777" w:rsidR="00F7144D" w:rsidRDefault="00F7144D" w:rsidP="00CA55DE">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3F714485" w14:textId="77777777" w:rsidR="00F7144D" w:rsidRDefault="00F7144D" w:rsidP="00CA55DE">
            <w:pPr>
              <w:pStyle w:val="TAL"/>
              <w:rPr>
                <w:rFonts w:cs="Arial"/>
                <w:szCs w:val="18"/>
              </w:rPr>
            </w:pPr>
          </w:p>
        </w:tc>
      </w:tr>
      <w:tr w:rsidR="00F7144D" w14:paraId="25044345"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DD3C773" w14:textId="77777777" w:rsidR="00F7144D" w:rsidRDefault="00F7144D" w:rsidP="00CA55DE">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409793DE" w14:textId="77777777" w:rsidR="00F7144D" w:rsidRDefault="00F7144D" w:rsidP="00CA55DE">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121086B0" w14:textId="77777777" w:rsidR="00F7144D" w:rsidRDefault="00F7144D" w:rsidP="00CA55DE">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F0BDC04" w14:textId="77777777" w:rsidR="00F7144D" w:rsidRDefault="00F7144D" w:rsidP="00CA55DE">
            <w:pPr>
              <w:pStyle w:val="TAL"/>
              <w:rPr>
                <w:rFonts w:cs="Arial"/>
                <w:szCs w:val="18"/>
              </w:rPr>
            </w:pPr>
          </w:p>
        </w:tc>
      </w:tr>
      <w:tr w:rsidR="00F7144D" w14:paraId="62F7826D"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F95824A" w14:textId="77777777" w:rsidR="00F7144D" w:rsidRDefault="00F7144D" w:rsidP="00CA55DE">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15B40AA8" w14:textId="77777777" w:rsidR="00F7144D" w:rsidRDefault="00F7144D" w:rsidP="00CA55DE">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3709843B" w14:textId="77777777" w:rsidR="00F7144D" w:rsidRDefault="00F7144D" w:rsidP="00CA55DE">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0322A3EE" w14:textId="77777777" w:rsidR="00F7144D" w:rsidRDefault="00F7144D" w:rsidP="00CA55DE">
            <w:pPr>
              <w:pStyle w:val="TAL"/>
              <w:rPr>
                <w:rFonts w:cs="Arial"/>
                <w:szCs w:val="18"/>
              </w:rPr>
            </w:pPr>
          </w:p>
        </w:tc>
      </w:tr>
      <w:tr w:rsidR="00F7144D" w14:paraId="12EAB78E"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C538CCE" w14:textId="77777777" w:rsidR="00F7144D" w:rsidRDefault="00F7144D" w:rsidP="00CA55DE">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3C4D9952" w14:textId="77777777" w:rsidR="00F7144D" w:rsidRDefault="00F7144D" w:rsidP="00CA55DE">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07FFBA81" w14:textId="77777777" w:rsidR="00F7144D" w:rsidRDefault="00F7144D" w:rsidP="00CA55DE">
            <w:pPr>
              <w:pStyle w:val="TAL"/>
              <w:rPr>
                <w:rFonts w:cs="Arial"/>
                <w:szCs w:val="18"/>
              </w:rPr>
            </w:pPr>
            <w:r>
              <w:t>This data type is defined in the same way as the "</w:t>
            </w:r>
            <w:proofErr w:type="spellStart"/>
            <w:r>
              <w:t>MediaComponent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78A2A6ED" w14:textId="77777777" w:rsidR="00F7144D" w:rsidRDefault="00F7144D" w:rsidP="00CA55DE">
            <w:pPr>
              <w:pStyle w:val="TAL"/>
              <w:rPr>
                <w:rFonts w:cs="Arial"/>
                <w:szCs w:val="18"/>
              </w:rPr>
            </w:pPr>
          </w:p>
        </w:tc>
      </w:tr>
      <w:tr w:rsidR="00F7144D" w14:paraId="672D936D"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9073F7" w14:textId="77777777" w:rsidR="00F7144D" w:rsidRDefault="00F7144D" w:rsidP="00CA55DE">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2DBD991B" w14:textId="77777777" w:rsidR="00F7144D" w:rsidRDefault="00F7144D" w:rsidP="00CA55DE">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5DA77A7F" w14:textId="77777777" w:rsidR="00F7144D" w:rsidRDefault="00F7144D" w:rsidP="00CA55DE">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7D13443B" w14:textId="77777777" w:rsidR="00F7144D" w:rsidRDefault="00F7144D" w:rsidP="00CA55DE">
            <w:pPr>
              <w:pStyle w:val="TAL"/>
              <w:rPr>
                <w:rFonts w:cs="Arial"/>
                <w:szCs w:val="18"/>
              </w:rPr>
            </w:pPr>
          </w:p>
        </w:tc>
      </w:tr>
      <w:tr w:rsidR="00F7144D" w14:paraId="1107F48D"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7DB083" w14:textId="77777777" w:rsidR="00F7144D" w:rsidRDefault="00F7144D" w:rsidP="00CA55DE">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22E96B5B" w14:textId="77777777" w:rsidR="00F7144D" w:rsidRDefault="00F7144D" w:rsidP="00CA55DE">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6FC84CC2" w14:textId="77777777" w:rsidR="00F7144D" w:rsidRDefault="00F7144D" w:rsidP="00CA55DE">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7235B259" w14:textId="77777777" w:rsidR="00F7144D" w:rsidRDefault="00F7144D" w:rsidP="00CA55DE">
            <w:pPr>
              <w:pStyle w:val="TAL"/>
              <w:rPr>
                <w:rFonts w:cs="Arial"/>
                <w:szCs w:val="18"/>
              </w:rPr>
            </w:pPr>
          </w:p>
        </w:tc>
      </w:tr>
      <w:tr w:rsidR="00F7144D" w14:paraId="4B8AE9F5"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3D6E35" w14:textId="77777777" w:rsidR="00F7144D" w:rsidRDefault="00F7144D" w:rsidP="00CA55DE">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44B9CECE" w14:textId="77777777" w:rsidR="00F7144D" w:rsidRDefault="00F7144D" w:rsidP="00CA55DE">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273F8FE0" w14:textId="77777777" w:rsidR="00F7144D" w:rsidRDefault="00F7144D" w:rsidP="00CA55DE">
            <w:pPr>
              <w:pStyle w:val="TAL"/>
              <w:rPr>
                <w:rFonts w:cs="Arial"/>
                <w:szCs w:val="18"/>
              </w:rPr>
            </w:pPr>
            <w:r>
              <w:t>This data type is defined in the same way as the "</w:t>
            </w:r>
            <w:proofErr w:type="spellStart"/>
            <w:r>
              <w:t>MediaSubComponent</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4C7F5273" w14:textId="77777777" w:rsidR="00F7144D" w:rsidRDefault="00F7144D" w:rsidP="00CA55DE">
            <w:pPr>
              <w:pStyle w:val="TAL"/>
              <w:rPr>
                <w:rFonts w:cs="Arial"/>
                <w:szCs w:val="18"/>
              </w:rPr>
            </w:pPr>
          </w:p>
        </w:tc>
      </w:tr>
      <w:tr w:rsidR="00F7144D" w14:paraId="6BA9135D"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B3E303A" w14:textId="77777777" w:rsidR="00F7144D" w:rsidRDefault="00F7144D" w:rsidP="00CA55DE">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0BCCDAD8" w14:textId="77777777" w:rsidR="00F7144D" w:rsidRDefault="00F7144D" w:rsidP="00CA55DE">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4CF445AB" w14:textId="77777777" w:rsidR="00F7144D" w:rsidRDefault="00F7144D" w:rsidP="00CA55DE">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5221899C" w14:textId="77777777" w:rsidR="00F7144D" w:rsidRDefault="00F7144D" w:rsidP="00CA55DE">
            <w:pPr>
              <w:pStyle w:val="TAL"/>
              <w:rPr>
                <w:rFonts w:cs="Arial"/>
                <w:szCs w:val="18"/>
              </w:rPr>
            </w:pPr>
          </w:p>
        </w:tc>
      </w:tr>
      <w:tr w:rsidR="00F7144D" w14:paraId="07AC0770"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58D3FD" w14:textId="77777777" w:rsidR="00F7144D" w:rsidRDefault="00F7144D" w:rsidP="00CA55DE">
            <w:pPr>
              <w:pStyle w:val="TAL"/>
            </w:pPr>
            <w:proofErr w:type="spellStart"/>
            <w:r>
              <w:t>MpsAction</w:t>
            </w:r>
            <w:proofErr w:type="spellEnd"/>
          </w:p>
        </w:tc>
        <w:tc>
          <w:tcPr>
            <w:tcW w:w="1578" w:type="dxa"/>
            <w:tcBorders>
              <w:top w:val="single" w:sz="4" w:space="0" w:color="auto"/>
              <w:left w:val="single" w:sz="4" w:space="0" w:color="auto"/>
              <w:bottom w:val="single" w:sz="4" w:space="0" w:color="auto"/>
              <w:right w:val="single" w:sz="4" w:space="0" w:color="auto"/>
            </w:tcBorders>
          </w:tcPr>
          <w:p w14:paraId="7AC97ED4" w14:textId="77777777" w:rsidR="00F7144D" w:rsidRDefault="00F7144D" w:rsidP="00CA55DE">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1F1376C4" w14:textId="77777777" w:rsidR="00F7144D" w:rsidRDefault="00F7144D" w:rsidP="00CA55DE">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48BFF879" w14:textId="77777777" w:rsidR="00F7144D" w:rsidRDefault="00F7144D" w:rsidP="00CA55DE">
            <w:pPr>
              <w:pStyle w:val="TAL"/>
              <w:rPr>
                <w:rFonts w:cs="Arial"/>
                <w:szCs w:val="18"/>
              </w:rPr>
            </w:pPr>
            <w:proofErr w:type="spellStart"/>
            <w:r>
              <w:rPr>
                <w:rFonts w:cs="Arial"/>
                <w:szCs w:val="18"/>
              </w:rPr>
              <w:t>MPSforDTS</w:t>
            </w:r>
            <w:proofErr w:type="spellEnd"/>
          </w:p>
        </w:tc>
      </w:tr>
      <w:tr w:rsidR="00F7144D" w14:paraId="6CF2F94D"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DA6001E" w14:textId="77777777" w:rsidR="00F7144D" w:rsidRDefault="00F7144D" w:rsidP="00CA55DE">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145F7417" w14:textId="77777777" w:rsidR="00F7144D" w:rsidRDefault="00F7144D" w:rsidP="00CA55DE">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2CF54D21" w14:textId="77777777" w:rsidR="00F7144D" w:rsidRDefault="00F7144D" w:rsidP="00CA55DE">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599CBC5C" w14:textId="77777777" w:rsidR="00F7144D" w:rsidRDefault="00F7144D" w:rsidP="00CA55DE">
            <w:pPr>
              <w:pStyle w:val="TAL"/>
              <w:rPr>
                <w:rFonts w:cs="Arial"/>
                <w:szCs w:val="18"/>
              </w:rPr>
            </w:pPr>
            <w:r>
              <w:rPr>
                <w:rFonts w:cs="Arial"/>
                <w:szCs w:val="18"/>
              </w:rPr>
              <w:t>IMS_SBI</w:t>
            </w:r>
          </w:p>
        </w:tc>
      </w:tr>
      <w:tr w:rsidR="00F7144D" w14:paraId="2A09AF7F"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52DDAF" w14:textId="77777777" w:rsidR="00F7144D" w:rsidRDefault="00F7144D" w:rsidP="00CA55DE">
            <w:pPr>
              <w:pStyle w:val="TAL"/>
            </w:pPr>
            <w:proofErr w:type="spellStart"/>
            <w:r>
              <w:rPr>
                <w:lang w:eastAsia="fr-FR"/>
              </w:rPr>
              <w:t>PcfAddressingInfo</w:t>
            </w:r>
            <w:proofErr w:type="spellEnd"/>
          </w:p>
        </w:tc>
        <w:tc>
          <w:tcPr>
            <w:tcW w:w="1578" w:type="dxa"/>
            <w:tcBorders>
              <w:top w:val="single" w:sz="4" w:space="0" w:color="auto"/>
              <w:left w:val="single" w:sz="4" w:space="0" w:color="auto"/>
              <w:bottom w:val="single" w:sz="4" w:space="0" w:color="auto"/>
              <w:right w:val="single" w:sz="4" w:space="0" w:color="auto"/>
            </w:tcBorders>
          </w:tcPr>
          <w:p w14:paraId="460F4CD4" w14:textId="77777777" w:rsidR="00F7144D" w:rsidRDefault="00F7144D" w:rsidP="00CA55DE">
            <w:pPr>
              <w:pStyle w:val="TAL"/>
            </w:pPr>
            <w:r>
              <w:rPr>
                <w:lang w:eastAsia="fr-FR"/>
              </w:rPr>
              <w:t>5.6.2.46</w:t>
            </w:r>
          </w:p>
        </w:tc>
        <w:tc>
          <w:tcPr>
            <w:tcW w:w="4052" w:type="dxa"/>
            <w:tcBorders>
              <w:top w:val="single" w:sz="4" w:space="0" w:color="auto"/>
              <w:left w:val="single" w:sz="4" w:space="0" w:color="auto"/>
              <w:bottom w:val="single" w:sz="4" w:space="0" w:color="auto"/>
              <w:right w:val="single" w:sz="4" w:space="0" w:color="auto"/>
            </w:tcBorders>
          </w:tcPr>
          <w:p w14:paraId="54033B14" w14:textId="77777777" w:rsidR="00F7144D" w:rsidRDefault="00F7144D" w:rsidP="00CA55DE">
            <w:pPr>
              <w:pStyle w:val="TAL"/>
              <w:rPr>
                <w:rFonts w:cs="Arial"/>
                <w:szCs w:val="18"/>
              </w:rPr>
            </w:pPr>
            <w:r>
              <w:rPr>
                <w:rFonts w:cs="Arial"/>
                <w:szCs w:val="18"/>
                <w:lang w:eastAsia="fr-FR"/>
              </w:rPr>
              <w:t>Contains PCF address information.</w:t>
            </w:r>
          </w:p>
        </w:tc>
        <w:tc>
          <w:tcPr>
            <w:tcW w:w="1750" w:type="dxa"/>
            <w:tcBorders>
              <w:top w:val="single" w:sz="4" w:space="0" w:color="auto"/>
              <w:left w:val="single" w:sz="4" w:space="0" w:color="auto"/>
              <w:bottom w:val="single" w:sz="4" w:space="0" w:color="auto"/>
              <w:right w:val="single" w:sz="4" w:space="0" w:color="auto"/>
            </w:tcBorders>
          </w:tcPr>
          <w:p w14:paraId="1AFE54D8" w14:textId="77777777" w:rsidR="00F7144D" w:rsidRDefault="00F7144D" w:rsidP="00CA55DE">
            <w:pPr>
              <w:pStyle w:val="TAL"/>
              <w:rPr>
                <w:rFonts w:cs="Arial"/>
                <w:szCs w:val="18"/>
              </w:rPr>
            </w:pPr>
          </w:p>
        </w:tc>
      </w:tr>
      <w:tr w:rsidR="00F7144D" w14:paraId="1F0C9D24"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09E6A7C" w14:textId="77777777" w:rsidR="00F7144D" w:rsidRDefault="00F7144D" w:rsidP="00CA55DE">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6867FE98" w14:textId="77777777" w:rsidR="00F7144D" w:rsidRDefault="00F7144D" w:rsidP="00CA55DE">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789F0E78" w14:textId="77777777" w:rsidR="00F7144D" w:rsidRDefault="00F7144D" w:rsidP="00CA55DE">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08FAF819" w14:textId="77777777" w:rsidR="00F7144D" w:rsidRDefault="00F7144D" w:rsidP="00CA55DE">
            <w:pPr>
              <w:pStyle w:val="TAL"/>
              <w:rPr>
                <w:rFonts w:cs="Arial"/>
                <w:szCs w:val="18"/>
              </w:rPr>
            </w:pPr>
            <w:r>
              <w:t>PCSCF-Restoration-Enhancement</w:t>
            </w:r>
          </w:p>
        </w:tc>
      </w:tr>
      <w:tr w:rsidR="00F7144D" w14:paraId="70FC1030"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F5418C" w14:textId="77777777" w:rsidR="00F7144D" w:rsidRDefault="00F7144D" w:rsidP="00CA55DE">
            <w:pPr>
              <w:pStyle w:val="TAL"/>
            </w:pPr>
            <w:proofErr w:type="spellStart"/>
            <w:r>
              <w:rPr>
                <w:lang w:eastAsia="fr-FR"/>
              </w:rPr>
              <w:t>PduSessionEventNotification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8E07F08" w14:textId="77777777" w:rsidR="00F7144D" w:rsidRDefault="00F7144D" w:rsidP="00CA55DE">
            <w:pPr>
              <w:pStyle w:val="TAL"/>
            </w:pPr>
            <w:r>
              <w:rPr>
                <w:lang w:eastAsia="fr-FR"/>
              </w:rPr>
              <w:t>5.6.2.45</w:t>
            </w:r>
          </w:p>
        </w:tc>
        <w:tc>
          <w:tcPr>
            <w:tcW w:w="4052" w:type="dxa"/>
            <w:tcBorders>
              <w:top w:val="single" w:sz="4" w:space="0" w:color="auto"/>
              <w:left w:val="single" w:sz="4" w:space="0" w:color="auto"/>
              <w:bottom w:val="single" w:sz="4" w:space="0" w:color="auto"/>
              <w:right w:val="single" w:sz="4" w:space="0" w:color="auto"/>
            </w:tcBorders>
          </w:tcPr>
          <w:p w14:paraId="57765AAE" w14:textId="77777777" w:rsidR="00F7144D" w:rsidRDefault="00F7144D" w:rsidP="00CA55DE">
            <w:pPr>
              <w:pStyle w:val="TAL"/>
              <w:rPr>
                <w:rFonts w:cs="Arial"/>
                <w:szCs w:val="18"/>
              </w:rPr>
            </w:pPr>
            <w:r>
              <w:rPr>
                <w:lang w:eastAsia="fr-FR"/>
              </w:rPr>
              <w:t>Indicates PDU session information for the established/terminated PDU session.</w:t>
            </w:r>
          </w:p>
        </w:tc>
        <w:tc>
          <w:tcPr>
            <w:tcW w:w="1750" w:type="dxa"/>
            <w:tcBorders>
              <w:top w:val="single" w:sz="4" w:space="0" w:color="auto"/>
              <w:left w:val="single" w:sz="4" w:space="0" w:color="auto"/>
              <w:bottom w:val="single" w:sz="4" w:space="0" w:color="auto"/>
              <w:right w:val="single" w:sz="4" w:space="0" w:color="auto"/>
            </w:tcBorders>
          </w:tcPr>
          <w:p w14:paraId="728199F4" w14:textId="77777777" w:rsidR="00F7144D" w:rsidRDefault="00F7144D" w:rsidP="00CA55DE">
            <w:pPr>
              <w:pStyle w:val="TAL"/>
            </w:pPr>
          </w:p>
        </w:tc>
      </w:tr>
      <w:tr w:rsidR="00F7144D" w14:paraId="08821508"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05E6AB" w14:textId="77777777" w:rsidR="00F7144D" w:rsidRDefault="00F7144D" w:rsidP="00CA55DE">
            <w:pPr>
              <w:pStyle w:val="TAL"/>
            </w:pPr>
            <w:proofErr w:type="spellStart"/>
            <w:r>
              <w:rPr>
                <w:lang w:eastAsia="fr-FR"/>
              </w:rPr>
              <w:t>PduSessionStatus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2A6EF0E2" w14:textId="77777777" w:rsidR="00F7144D" w:rsidRDefault="00F7144D" w:rsidP="00CA55DE">
            <w:pPr>
              <w:pStyle w:val="TAL"/>
            </w:pPr>
            <w:r>
              <w:rPr>
                <w:lang w:eastAsia="fr-FR"/>
              </w:rPr>
              <w:t>5.6.3.24</w:t>
            </w:r>
          </w:p>
        </w:tc>
        <w:tc>
          <w:tcPr>
            <w:tcW w:w="4052" w:type="dxa"/>
            <w:tcBorders>
              <w:top w:val="single" w:sz="4" w:space="0" w:color="auto"/>
              <w:left w:val="single" w:sz="4" w:space="0" w:color="auto"/>
              <w:bottom w:val="single" w:sz="4" w:space="0" w:color="auto"/>
              <w:right w:val="single" w:sz="4" w:space="0" w:color="auto"/>
            </w:tcBorders>
          </w:tcPr>
          <w:p w14:paraId="7D1BE1DE" w14:textId="77777777" w:rsidR="00F7144D" w:rsidRDefault="00F7144D" w:rsidP="00CA55DE">
            <w:pPr>
              <w:pStyle w:val="TAL"/>
              <w:rPr>
                <w:rFonts w:cs="Arial"/>
                <w:szCs w:val="18"/>
              </w:rPr>
            </w:pPr>
            <w:r>
              <w:rPr>
                <w:lang w:eastAsia="fr-FR"/>
              </w:rPr>
              <w:t>Indicates whether the PDU session is established or terminated.</w:t>
            </w:r>
          </w:p>
        </w:tc>
        <w:tc>
          <w:tcPr>
            <w:tcW w:w="1750" w:type="dxa"/>
            <w:tcBorders>
              <w:top w:val="single" w:sz="4" w:space="0" w:color="auto"/>
              <w:left w:val="single" w:sz="4" w:space="0" w:color="auto"/>
              <w:bottom w:val="single" w:sz="4" w:space="0" w:color="auto"/>
              <w:right w:val="single" w:sz="4" w:space="0" w:color="auto"/>
            </w:tcBorders>
          </w:tcPr>
          <w:p w14:paraId="31B504B3" w14:textId="77777777" w:rsidR="00F7144D" w:rsidRDefault="00F7144D" w:rsidP="00CA55DE">
            <w:pPr>
              <w:pStyle w:val="TAL"/>
            </w:pPr>
          </w:p>
        </w:tc>
      </w:tr>
      <w:tr w:rsidR="00F7144D" w14:paraId="27D94ECB"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6D8AC2" w14:textId="77777777" w:rsidR="00F7144D" w:rsidRDefault="00F7144D" w:rsidP="00CA55DE">
            <w:pPr>
              <w:pStyle w:val="TAL"/>
            </w:pPr>
            <w:proofErr w:type="spellStart"/>
            <w:r>
              <w:t>PduSessionTsnBridge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6270E674" w14:textId="77777777" w:rsidR="00F7144D" w:rsidRDefault="00F7144D" w:rsidP="00CA55DE">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2045CFE7" w14:textId="77777777" w:rsidR="00F7144D" w:rsidRDefault="00F7144D" w:rsidP="00CA55DE">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3145951B" w14:textId="77777777" w:rsidR="00F7144D" w:rsidRDefault="00F7144D" w:rsidP="00CA55DE">
            <w:pPr>
              <w:pStyle w:val="TAL"/>
              <w:rPr>
                <w:rFonts w:cs="Arial"/>
                <w:szCs w:val="18"/>
              </w:rPr>
            </w:pPr>
            <w:proofErr w:type="spellStart"/>
            <w:r>
              <w:rPr>
                <w:rFonts w:cs="Arial"/>
                <w:szCs w:val="18"/>
              </w:rPr>
              <w:t>TimeSensitiveNetworking</w:t>
            </w:r>
            <w:proofErr w:type="spellEnd"/>
          </w:p>
          <w:p w14:paraId="5575EB86" w14:textId="77777777" w:rsidR="00F7144D" w:rsidRDefault="00F7144D" w:rsidP="00CA55DE">
            <w:pPr>
              <w:pStyle w:val="TAL"/>
            </w:pPr>
          </w:p>
        </w:tc>
      </w:tr>
      <w:tr w:rsidR="00F7144D" w14:paraId="1AA6D68C"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6B096CA" w14:textId="77777777" w:rsidR="00F7144D" w:rsidRDefault="00F7144D" w:rsidP="00CA55DE">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F95A371" w14:textId="77777777" w:rsidR="00F7144D" w:rsidRDefault="00F7144D" w:rsidP="00CA55DE">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AABFAA5" w14:textId="77777777" w:rsidR="00F7144D" w:rsidRDefault="00F7144D" w:rsidP="00CA55DE">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72BB688D" w14:textId="77777777" w:rsidR="00F7144D" w:rsidRDefault="00F7144D" w:rsidP="00CA55DE">
            <w:pPr>
              <w:pStyle w:val="TAL"/>
              <w:rPr>
                <w:rFonts w:cs="Arial"/>
                <w:szCs w:val="18"/>
              </w:rPr>
            </w:pPr>
            <w:r>
              <w:rPr>
                <w:rFonts w:cs="Arial"/>
                <w:szCs w:val="18"/>
              </w:rPr>
              <w:t>MCPTT-</w:t>
            </w:r>
            <w:proofErr w:type="spellStart"/>
            <w:r>
              <w:rPr>
                <w:rFonts w:cs="Arial"/>
                <w:szCs w:val="18"/>
              </w:rPr>
              <w:t>Preemption</w:t>
            </w:r>
            <w:proofErr w:type="spellEnd"/>
          </w:p>
        </w:tc>
      </w:tr>
      <w:tr w:rsidR="00F7144D" w14:paraId="345B15DD"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D816CF0" w14:textId="77777777" w:rsidR="00F7144D" w:rsidRDefault="00F7144D" w:rsidP="00CA55DE">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393CEFE1" w14:textId="77777777" w:rsidR="00F7144D" w:rsidRDefault="00F7144D" w:rsidP="00CA55DE">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71CB6985" w14:textId="77777777" w:rsidR="00F7144D" w:rsidRDefault="00F7144D" w:rsidP="00CA55DE">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239C0AE7" w14:textId="77777777" w:rsidR="00F7144D" w:rsidRDefault="00F7144D" w:rsidP="00CA55DE">
            <w:pPr>
              <w:pStyle w:val="TAL"/>
              <w:rPr>
                <w:rFonts w:cs="Arial"/>
                <w:szCs w:val="18"/>
              </w:rPr>
            </w:pPr>
            <w:r>
              <w:rPr>
                <w:rFonts w:cs="Arial"/>
                <w:szCs w:val="18"/>
              </w:rPr>
              <w:t>MCPTT-</w:t>
            </w:r>
            <w:proofErr w:type="spellStart"/>
            <w:r>
              <w:rPr>
                <w:rFonts w:cs="Arial"/>
                <w:szCs w:val="18"/>
              </w:rPr>
              <w:t>Preemption</w:t>
            </w:r>
            <w:proofErr w:type="spellEnd"/>
          </w:p>
        </w:tc>
      </w:tr>
      <w:tr w:rsidR="00F7144D" w14:paraId="4BB3AE79"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627FE0" w14:textId="77777777" w:rsidR="00F7144D" w:rsidRDefault="00F7144D" w:rsidP="00CA55DE">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4ED07DE1" w14:textId="77777777" w:rsidR="00F7144D" w:rsidRDefault="00F7144D" w:rsidP="00CA55DE">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2F7A01D9" w14:textId="77777777" w:rsidR="00F7144D" w:rsidRDefault="00F7144D" w:rsidP="00CA55DE">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76A5A4E4" w14:textId="77777777" w:rsidR="00F7144D" w:rsidRDefault="00F7144D" w:rsidP="00CA55DE">
            <w:pPr>
              <w:pStyle w:val="TAL"/>
              <w:rPr>
                <w:rFonts w:cs="Arial"/>
                <w:szCs w:val="18"/>
              </w:rPr>
            </w:pPr>
            <w:proofErr w:type="spellStart"/>
            <w:r>
              <w:rPr>
                <w:rFonts w:cs="Arial"/>
                <w:szCs w:val="18"/>
              </w:rPr>
              <w:t>PrioritySharing</w:t>
            </w:r>
            <w:proofErr w:type="spellEnd"/>
          </w:p>
        </w:tc>
      </w:tr>
      <w:tr w:rsidR="00F7144D" w14:paraId="5F7A7BB2"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39244F" w14:textId="77777777" w:rsidR="00F7144D" w:rsidRDefault="00F7144D" w:rsidP="00CA55DE">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7632C80F" w14:textId="77777777" w:rsidR="00F7144D" w:rsidRDefault="00F7144D" w:rsidP="00CA55DE">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1531CDBB" w14:textId="77777777" w:rsidR="00F7144D" w:rsidRDefault="00F7144D" w:rsidP="00CA55DE">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32AE302A" w14:textId="77777777" w:rsidR="00F7144D" w:rsidRDefault="00F7144D" w:rsidP="00CA55DE">
            <w:pPr>
              <w:pStyle w:val="TAL"/>
              <w:rPr>
                <w:rFonts w:cs="Arial"/>
                <w:szCs w:val="18"/>
              </w:rPr>
            </w:pPr>
            <w:proofErr w:type="spellStart"/>
            <w:r>
              <w:rPr>
                <w:rFonts w:cs="Arial"/>
                <w:szCs w:val="18"/>
              </w:rPr>
              <w:t>QoSMonitoring</w:t>
            </w:r>
            <w:proofErr w:type="spellEnd"/>
          </w:p>
        </w:tc>
      </w:tr>
      <w:tr w:rsidR="00F7144D" w14:paraId="74769F25"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E83D98" w14:textId="77777777" w:rsidR="00F7144D" w:rsidRDefault="00F7144D" w:rsidP="00CA55DE">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008FD992" w14:textId="77777777" w:rsidR="00F7144D" w:rsidRDefault="00F7144D" w:rsidP="00CA55DE">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299A7881" w14:textId="77777777" w:rsidR="00F7144D" w:rsidRDefault="00F7144D" w:rsidP="00CA55DE">
            <w:pPr>
              <w:pStyle w:val="TAL"/>
            </w:pPr>
            <w:r>
              <w:t>This data type is defined in the same way as the "</w:t>
            </w:r>
            <w:proofErr w:type="spellStart"/>
            <w:r>
              <w:t>QosMonitoringInformation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260DA4C3" w14:textId="77777777" w:rsidR="00F7144D" w:rsidRDefault="00F7144D" w:rsidP="00CA55DE">
            <w:pPr>
              <w:pStyle w:val="TAL"/>
              <w:rPr>
                <w:rFonts w:cs="Arial"/>
                <w:szCs w:val="18"/>
              </w:rPr>
            </w:pPr>
            <w:proofErr w:type="spellStart"/>
            <w:r>
              <w:rPr>
                <w:rFonts w:cs="Arial"/>
                <w:szCs w:val="18"/>
              </w:rPr>
              <w:t>QoSMonitoring</w:t>
            </w:r>
            <w:proofErr w:type="spellEnd"/>
          </w:p>
        </w:tc>
      </w:tr>
      <w:tr w:rsidR="00F7144D" w14:paraId="1F60F019"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5C44FE2" w14:textId="77777777" w:rsidR="00F7144D" w:rsidRDefault="00F7144D" w:rsidP="00CA55DE">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57394F84" w14:textId="77777777" w:rsidR="00F7144D" w:rsidRDefault="00F7144D" w:rsidP="00CA55DE">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4CAC608E" w14:textId="77777777" w:rsidR="00F7144D" w:rsidRDefault="00F7144D" w:rsidP="00CA55DE">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0C010D1E" w14:textId="77777777" w:rsidR="00F7144D" w:rsidRDefault="00F7144D" w:rsidP="00CA55DE">
            <w:pPr>
              <w:pStyle w:val="TAL"/>
              <w:rPr>
                <w:rFonts w:cs="Arial"/>
                <w:szCs w:val="18"/>
              </w:rPr>
            </w:pPr>
            <w:proofErr w:type="spellStart"/>
            <w:r>
              <w:t>QoSMonitoring</w:t>
            </w:r>
            <w:proofErr w:type="spellEnd"/>
          </w:p>
        </w:tc>
      </w:tr>
      <w:tr w:rsidR="00F7144D" w14:paraId="435AD423"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E7AB66" w14:textId="77777777" w:rsidR="00F7144D" w:rsidRDefault="00F7144D" w:rsidP="00CA55DE">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26A74A5D" w14:textId="77777777" w:rsidR="00F7144D" w:rsidRDefault="00F7144D" w:rsidP="00CA55DE">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7ADC913F" w14:textId="77777777" w:rsidR="00F7144D" w:rsidRDefault="00F7144D" w:rsidP="00CA55DE">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7ABD1851" w14:textId="77777777" w:rsidR="00F7144D" w:rsidRDefault="00F7144D" w:rsidP="00CA55DE">
            <w:pPr>
              <w:pStyle w:val="TAL"/>
              <w:rPr>
                <w:rFonts w:cs="Arial"/>
                <w:szCs w:val="18"/>
              </w:rPr>
            </w:pPr>
          </w:p>
        </w:tc>
      </w:tr>
      <w:tr w:rsidR="00F7144D" w14:paraId="58E039C7"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E890E2C" w14:textId="77777777" w:rsidR="00F7144D" w:rsidRDefault="00F7144D" w:rsidP="00CA55DE">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3AF15E17" w14:textId="77777777" w:rsidR="00F7144D" w:rsidRDefault="00F7144D" w:rsidP="00CA55DE">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58B3635C" w14:textId="77777777" w:rsidR="00F7144D" w:rsidRDefault="00F7144D" w:rsidP="00CA55DE">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74F79371" w14:textId="77777777" w:rsidR="00F7144D" w:rsidRDefault="00F7144D" w:rsidP="00CA55DE">
            <w:pPr>
              <w:pStyle w:val="TAL"/>
              <w:rPr>
                <w:rFonts w:cs="Arial"/>
                <w:szCs w:val="18"/>
              </w:rPr>
            </w:pPr>
          </w:p>
        </w:tc>
      </w:tr>
      <w:tr w:rsidR="00F7144D" w14:paraId="1467121B"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157E81" w14:textId="77777777" w:rsidR="00F7144D" w:rsidRDefault="00F7144D" w:rsidP="00CA55DE">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2CA2F454" w14:textId="77777777" w:rsidR="00F7144D" w:rsidRDefault="00F7144D" w:rsidP="00CA55DE">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02840FB7" w14:textId="77777777" w:rsidR="00F7144D" w:rsidRDefault="00F7144D" w:rsidP="00CA55DE">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1F5B80C0" w14:textId="77777777" w:rsidR="00F7144D" w:rsidRDefault="00F7144D" w:rsidP="00CA55DE">
            <w:pPr>
              <w:pStyle w:val="TAL"/>
              <w:rPr>
                <w:rFonts w:cs="Arial"/>
                <w:szCs w:val="18"/>
              </w:rPr>
            </w:pPr>
            <w:proofErr w:type="spellStart"/>
            <w:r>
              <w:rPr>
                <w:rFonts w:cs="Arial"/>
                <w:szCs w:val="18"/>
              </w:rPr>
              <w:t>NetLoc</w:t>
            </w:r>
            <w:proofErr w:type="spellEnd"/>
          </w:p>
        </w:tc>
      </w:tr>
      <w:tr w:rsidR="00F7144D" w14:paraId="56A732CA"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2E63CF" w14:textId="77777777" w:rsidR="00F7144D" w:rsidRDefault="00F7144D" w:rsidP="00CA55DE">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7BB7D968" w14:textId="77777777" w:rsidR="00F7144D" w:rsidRDefault="00F7144D" w:rsidP="00CA55DE">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571C697C" w14:textId="77777777" w:rsidR="00F7144D" w:rsidRDefault="00F7144D" w:rsidP="00CA55DE">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780799E1" w14:textId="77777777" w:rsidR="00F7144D" w:rsidRDefault="00F7144D" w:rsidP="00CA55DE">
            <w:pPr>
              <w:pStyle w:val="TAL"/>
              <w:rPr>
                <w:rFonts w:cs="Arial"/>
                <w:szCs w:val="18"/>
              </w:rPr>
            </w:pPr>
          </w:p>
        </w:tc>
      </w:tr>
      <w:tr w:rsidR="00F7144D" w14:paraId="4965A482"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545881" w14:textId="77777777" w:rsidR="00F7144D" w:rsidRDefault="00F7144D" w:rsidP="00CA55DE">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29D44700" w14:textId="77777777" w:rsidR="00F7144D" w:rsidRDefault="00F7144D" w:rsidP="00CA55DE">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4FB48153" w14:textId="77777777" w:rsidR="00F7144D" w:rsidRDefault="00F7144D" w:rsidP="00CA55DE">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5AD21B14" w14:textId="77777777" w:rsidR="00F7144D" w:rsidRDefault="00F7144D" w:rsidP="00CA55DE">
            <w:pPr>
              <w:pStyle w:val="TAL"/>
              <w:rPr>
                <w:rFonts w:cs="Arial"/>
                <w:szCs w:val="18"/>
              </w:rPr>
            </w:pPr>
          </w:p>
        </w:tc>
      </w:tr>
      <w:tr w:rsidR="00F7144D" w14:paraId="0219DE7F"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64EBB0" w14:textId="77777777" w:rsidR="00F7144D" w:rsidRDefault="00F7144D" w:rsidP="00CA55DE">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49B29E52" w14:textId="77777777" w:rsidR="00F7144D" w:rsidRDefault="00F7144D" w:rsidP="00CA55DE">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64709265" w14:textId="77777777" w:rsidR="00F7144D" w:rsidRDefault="00F7144D" w:rsidP="00CA55DE">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4DAD0807" w14:textId="77777777" w:rsidR="00F7144D" w:rsidRDefault="00F7144D" w:rsidP="00CA55DE">
            <w:pPr>
              <w:pStyle w:val="TAL"/>
              <w:rPr>
                <w:rFonts w:cs="Arial"/>
                <w:szCs w:val="18"/>
              </w:rPr>
            </w:pPr>
          </w:p>
        </w:tc>
      </w:tr>
      <w:tr w:rsidR="00F7144D" w14:paraId="77BF2B0C"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795B78" w14:textId="77777777" w:rsidR="00F7144D" w:rsidRDefault="00F7144D" w:rsidP="00CA55DE">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0BB6E051" w14:textId="77777777" w:rsidR="00F7144D" w:rsidRDefault="00F7144D" w:rsidP="00CA55DE">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01C8461E" w14:textId="77777777" w:rsidR="00F7144D" w:rsidRDefault="00F7144D" w:rsidP="00CA55DE">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7B369355" w14:textId="77777777" w:rsidR="00F7144D" w:rsidRDefault="00F7144D" w:rsidP="00CA55DE">
            <w:pPr>
              <w:pStyle w:val="TAL"/>
              <w:rPr>
                <w:rFonts w:cs="Arial"/>
                <w:szCs w:val="18"/>
              </w:rPr>
            </w:pPr>
            <w:r>
              <w:rPr>
                <w:rFonts w:cs="Arial"/>
                <w:szCs w:val="18"/>
              </w:rPr>
              <w:t>IMS_SBI</w:t>
            </w:r>
          </w:p>
        </w:tc>
      </w:tr>
      <w:tr w:rsidR="00F7144D" w14:paraId="2B51EE7E"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BE37659" w14:textId="77777777" w:rsidR="00F7144D" w:rsidRDefault="00F7144D" w:rsidP="00CA55DE">
            <w:pPr>
              <w:pStyle w:val="TAL"/>
            </w:pPr>
            <w:proofErr w:type="spellStart"/>
            <w:r>
              <w:lastRenderedPageBreak/>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6040326F" w14:textId="77777777" w:rsidR="00F7144D" w:rsidRDefault="00F7144D" w:rsidP="00CA55D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9DBC124" w14:textId="77777777" w:rsidR="00F7144D" w:rsidRDefault="00F7144D" w:rsidP="00CA55DE">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1E8D3C60" w14:textId="77777777" w:rsidR="00F7144D" w:rsidRDefault="00F7144D" w:rsidP="00CA55DE">
            <w:pPr>
              <w:pStyle w:val="TAL"/>
              <w:rPr>
                <w:rFonts w:cs="Arial"/>
                <w:szCs w:val="18"/>
              </w:rPr>
            </w:pPr>
            <w:r>
              <w:rPr>
                <w:rFonts w:cs="Arial"/>
                <w:szCs w:val="18"/>
              </w:rPr>
              <w:t>IMS_SBI</w:t>
            </w:r>
          </w:p>
        </w:tc>
      </w:tr>
      <w:tr w:rsidR="00F7144D" w14:paraId="1FFEBD62"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137136C" w14:textId="77777777" w:rsidR="00F7144D" w:rsidRDefault="00F7144D" w:rsidP="00CA55DE">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38F0B9D3" w14:textId="77777777" w:rsidR="00F7144D" w:rsidRDefault="00F7144D" w:rsidP="00CA55DE">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0615B836" w14:textId="77777777" w:rsidR="00F7144D" w:rsidRDefault="00F7144D" w:rsidP="00CA55DE">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A48A56B" w14:textId="77777777" w:rsidR="00F7144D" w:rsidRDefault="00F7144D" w:rsidP="00CA55DE">
            <w:pPr>
              <w:pStyle w:val="TAL"/>
              <w:rPr>
                <w:rFonts w:cs="Arial"/>
                <w:szCs w:val="18"/>
              </w:rPr>
            </w:pPr>
            <w:r>
              <w:rPr>
                <w:rFonts w:cs="Arial"/>
                <w:szCs w:val="18"/>
              </w:rPr>
              <w:t>IMS_SBI</w:t>
            </w:r>
          </w:p>
        </w:tc>
      </w:tr>
      <w:tr w:rsidR="00F7144D" w14:paraId="7469BA60"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AB42555" w14:textId="77777777" w:rsidR="00F7144D" w:rsidRDefault="00F7144D" w:rsidP="00CA55DE">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3C08E15B" w14:textId="77777777" w:rsidR="00F7144D" w:rsidRDefault="00F7144D" w:rsidP="00CA55DE">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3BBA31BB" w14:textId="77777777" w:rsidR="00F7144D" w:rsidRDefault="00F7144D" w:rsidP="00CA55DE">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7112AC52" w14:textId="77777777" w:rsidR="00F7144D" w:rsidRDefault="00F7144D" w:rsidP="00CA55DE">
            <w:pPr>
              <w:pStyle w:val="TAL"/>
              <w:rPr>
                <w:rFonts w:cs="Arial"/>
                <w:szCs w:val="18"/>
              </w:rPr>
            </w:pPr>
            <w:proofErr w:type="spellStart"/>
            <w:r>
              <w:rPr>
                <w:rFonts w:cs="Arial"/>
                <w:szCs w:val="18"/>
              </w:rPr>
              <w:t>InfluenceOnTrafficRouting</w:t>
            </w:r>
            <w:proofErr w:type="spellEnd"/>
          </w:p>
        </w:tc>
      </w:tr>
      <w:tr w:rsidR="00F7144D" w14:paraId="0EB496DC"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71FE6FE" w14:textId="77777777" w:rsidR="00F7144D" w:rsidRDefault="00F7144D" w:rsidP="00CA55DE">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3DED6A53" w14:textId="77777777" w:rsidR="00F7144D" w:rsidRDefault="00F7144D" w:rsidP="00CA55DE">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5814DA00" w14:textId="77777777" w:rsidR="00F7144D" w:rsidRDefault="00F7144D" w:rsidP="00CA55DE">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32FC28C3" w14:textId="77777777" w:rsidR="00F7144D" w:rsidRDefault="00F7144D" w:rsidP="00CA55DE">
            <w:pPr>
              <w:pStyle w:val="TAL"/>
              <w:rPr>
                <w:rFonts w:cs="Arial"/>
                <w:szCs w:val="18"/>
              </w:rPr>
            </w:pPr>
            <w:proofErr w:type="spellStart"/>
            <w:r>
              <w:rPr>
                <w:rFonts w:cs="Arial"/>
                <w:szCs w:val="18"/>
              </w:rPr>
              <w:t>InfluenceOnTrafficRouting</w:t>
            </w:r>
            <w:proofErr w:type="spellEnd"/>
          </w:p>
        </w:tc>
      </w:tr>
      <w:tr w:rsidR="00F7144D" w14:paraId="000B9BDE"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0C3D7B" w14:textId="77777777" w:rsidR="00F7144D" w:rsidRDefault="00F7144D" w:rsidP="00CA55DE">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0D9F5D12" w14:textId="77777777" w:rsidR="00F7144D" w:rsidRDefault="00F7144D" w:rsidP="00CA55D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5C236A9" w14:textId="77777777" w:rsidR="00F7144D" w:rsidRDefault="00F7144D" w:rsidP="00CA55DE">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76B7B0EE" w14:textId="77777777" w:rsidR="00F7144D" w:rsidRDefault="00F7144D" w:rsidP="00CA55DE">
            <w:pPr>
              <w:pStyle w:val="TAL"/>
              <w:rPr>
                <w:rFonts w:cs="Arial"/>
                <w:szCs w:val="18"/>
              </w:rPr>
            </w:pPr>
            <w:proofErr w:type="spellStart"/>
            <w:r>
              <w:rPr>
                <w:rFonts w:cs="Arial"/>
                <w:szCs w:val="18"/>
              </w:rPr>
              <w:t>SponsoredConnectivity</w:t>
            </w:r>
            <w:proofErr w:type="spellEnd"/>
          </w:p>
        </w:tc>
      </w:tr>
      <w:tr w:rsidR="00F7144D" w14:paraId="2A4F4A83"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673B6F" w14:textId="77777777" w:rsidR="00F7144D" w:rsidRDefault="00F7144D" w:rsidP="00CA55DE">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0B5FFC7A" w14:textId="77777777" w:rsidR="00F7144D" w:rsidRDefault="00F7144D" w:rsidP="00CA55DE">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7C658BB0" w14:textId="77777777" w:rsidR="00F7144D" w:rsidRDefault="00F7144D" w:rsidP="00CA55DE">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5EACE80E" w14:textId="77777777" w:rsidR="00F7144D" w:rsidRDefault="00F7144D" w:rsidP="00CA55DE">
            <w:pPr>
              <w:pStyle w:val="TAL"/>
              <w:rPr>
                <w:rFonts w:cs="Arial"/>
                <w:szCs w:val="18"/>
              </w:rPr>
            </w:pPr>
            <w:proofErr w:type="spellStart"/>
            <w:r>
              <w:rPr>
                <w:rFonts w:cs="Arial"/>
                <w:szCs w:val="18"/>
              </w:rPr>
              <w:t>SponsoredConnectivity</w:t>
            </w:r>
            <w:proofErr w:type="spellEnd"/>
          </w:p>
        </w:tc>
      </w:tr>
      <w:tr w:rsidR="00F7144D" w14:paraId="4527EB08"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EEA4CDF" w14:textId="77777777" w:rsidR="00F7144D" w:rsidRDefault="00F7144D" w:rsidP="00CA55DE">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3D93D337" w14:textId="77777777" w:rsidR="00F7144D" w:rsidRDefault="00F7144D" w:rsidP="00CA55DE">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6B1AB467" w14:textId="77777777" w:rsidR="00F7144D" w:rsidRDefault="00F7144D" w:rsidP="00CA55DE">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7A87C1EF" w14:textId="77777777" w:rsidR="00F7144D" w:rsidRDefault="00F7144D" w:rsidP="00CA55DE">
            <w:pPr>
              <w:pStyle w:val="TAL"/>
              <w:rPr>
                <w:rFonts w:cs="Arial"/>
                <w:szCs w:val="18"/>
              </w:rPr>
            </w:pPr>
            <w:proofErr w:type="spellStart"/>
            <w:r>
              <w:rPr>
                <w:rFonts w:cs="Arial"/>
                <w:szCs w:val="18"/>
              </w:rPr>
              <w:t>InfluenceOnTrafficRouting</w:t>
            </w:r>
            <w:proofErr w:type="spellEnd"/>
          </w:p>
        </w:tc>
      </w:tr>
      <w:tr w:rsidR="00F7144D" w14:paraId="7C88D898"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705977" w14:textId="77777777" w:rsidR="00F7144D" w:rsidRDefault="00F7144D" w:rsidP="00CA55DE">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1C24EF9E" w14:textId="77777777" w:rsidR="00F7144D" w:rsidRDefault="00F7144D" w:rsidP="00CA55DE">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0093B84" w14:textId="77777777" w:rsidR="00F7144D" w:rsidRDefault="00F7144D" w:rsidP="00CA55DE">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D3D1CDC" w14:textId="77777777" w:rsidR="00F7144D" w:rsidRDefault="00F7144D" w:rsidP="00CA55DE">
            <w:pPr>
              <w:pStyle w:val="TAL"/>
              <w:rPr>
                <w:rFonts w:cs="Arial"/>
                <w:szCs w:val="18"/>
              </w:rPr>
            </w:pPr>
          </w:p>
        </w:tc>
      </w:tr>
      <w:tr w:rsidR="00F7144D" w14:paraId="008B1559"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EA33A9" w14:textId="77777777" w:rsidR="00F7144D" w:rsidRDefault="00F7144D" w:rsidP="00CA55DE">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3BCC985C" w14:textId="77777777" w:rsidR="00F7144D" w:rsidRDefault="00F7144D" w:rsidP="00CA55DE">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32FDE394" w14:textId="77777777" w:rsidR="00F7144D" w:rsidRDefault="00F7144D" w:rsidP="00CA55DE">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1107CA8" w14:textId="77777777" w:rsidR="00F7144D" w:rsidRDefault="00F7144D" w:rsidP="00CA55DE">
            <w:pPr>
              <w:pStyle w:val="TAL"/>
              <w:rPr>
                <w:rFonts w:cs="Arial"/>
                <w:szCs w:val="18"/>
              </w:rPr>
            </w:pPr>
          </w:p>
        </w:tc>
      </w:tr>
      <w:tr w:rsidR="00F7144D" w14:paraId="1E1484AE"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BEA26A" w14:textId="77777777" w:rsidR="00F7144D" w:rsidRDefault="00F7144D" w:rsidP="00CA55DE">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1669A75C" w14:textId="77777777" w:rsidR="00F7144D" w:rsidRDefault="00F7144D" w:rsidP="00CA55D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E46342F" w14:textId="77777777" w:rsidR="00F7144D" w:rsidRDefault="00F7144D" w:rsidP="00CA55DE">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164CDF05" w14:textId="77777777" w:rsidR="00F7144D" w:rsidRDefault="00F7144D" w:rsidP="00CA55DE">
            <w:pPr>
              <w:pStyle w:val="TAL"/>
              <w:rPr>
                <w:rFonts w:cs="Arial"/>
                <w:szCs w:val="18"/>
              </w:rPr>
            </w:pPr>
          </w:p>
        </w:tc>
      </w:tr>
      <w:tr w:rsidR="00F7144D" w14:paraId="7BD8BA79"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32D417" w14:textId="77777777" w:rsidR="00F7144D" w:rsidRDefault="00F7144D" w:rsidP="00CA55DE">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7CFF37C4" w14:textId="77777777" w:rsidR="00F7144D" w:rsidRDefault="00F7144D" w:rsidP="00CA55D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60B49FE" w14:textId="77777777" w:rsidR="00F7144D" w:rsidRDefault="00F7144D" w:rsidP="00CA55DE">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5A2295C6" w14:textId="77777777" w:rsidR="00F7144D" w:rsidRDefault="00F7144D" w:rsidP="00CA55DE">
            <w:pPr>
              <w:pStyle w:val="TAL"/>
              <w:rPr>
                <w:rFonts w:cs="Arial"/>
                <w:szCs w:val="18"/>
              </w:rPr>
            </w:pPr>
          </w:p>
        </w:tc>
      </w:tr>
      <w:tr w:rsidR="00F7144D" w14:paraId="62A811FA"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76A33A" w14:textId="77777777" w:rsidR="00F7144D" w:rsidRDefault="00F7144D" w:rsidP="00CA55DE">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1660B7DF" w14:textId="77777777" w:rsidR="00F7144D" w:rsidRDefault="00F7144D" w:rsidP="00CA55D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77AAAA6" w14:textId="77777777" w:rsidR="00F7144D" w:rsidRDefault="00F7144D" w:rsidP="00CA55DE">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57F16477" w14:textId="77777777" w:rsidR="00F7144D" w:rsidRDefault="00F7144D" w:rsidP="00CA55DE">
            <w:pPr>
              <w:pStyle w:val="TAL"/>
              <w:rPr>
                <w:rFonts w:cs="Arial"/>
                <w:szCs w:val="18"/>
              </w:rPr>
            </w:pPr>
            <w:proofErr w:type="spellStart"/>
            <w:r>
              <w:rPr>
                <w:rFonts w:cs="Arial"/>
                <w:szCs w:val="18"/>
              </w:rPr>
              <w:t>TimeSensitiveNetworking</w:t>
            </w:r>
            <w:proofErr w:type="spellEnd"/>
          </w:p>
        </w:tc>
      </w:tr>
      <w:tr w:rsidR="00F7144D" w14:paraId="04E20734"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C6A179" w14:textId="77777777" w:rsidR="00F7144D" w:rsidRDefault="00F7144D" w:rsidP="00CA55DE">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332D9040" w14:textId="77777777" w:rsidR="00F7144D" w:rsidRDefault="00F7144D" w:rsidP="00CA55D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603B34D" w14:textId="77777777" w:rsidR="00F7144D" w:rsidRDefault="00F7144D" w:rsidP="00CA55DE">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070278D4" w14:textId="77777777" w:rsidR="00F7144D" w:rsidRDefault="00F7144D" w:rsidP="00CA55DE">
            <w:pPr>
              <w:pStyle w:val="TAL"/>
              <w:rPr>
                <w:rFonts w:cs="Arial"/>
                <w:szCs w:val="18"/>
              </w:rPr>
            </w:pPr>
            <w:proofErr w:type="spellStart"/>
            <w:r>
              <w:rPr>
                <w:rFonts w:cs="Arial"/>
                <w:szCs w:val="18"/>
              </w:rPr>
              <w:t>TimeSensitiveNetworking</w:t>
            </w:r>
            <w:proofErr w:type="spellEnd"/>
          </w:p>
        </w:tc>
      </w:tr>
      <w:tr w:rsidR="00F7144D" w14:paraId="7726A316"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3B137B" w14:textId="77777777" w:rsidR="00F7144D" w:rsidRDefault="00F7144D" w:rsidP="00CA55DE">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6B673B5C" w14:textId="77777777" w:rsidR="00F7144D" w:rsidRDefault="00F7144D" w:rsidP="00CA55DE">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725D24FD" w14:textId="77777777" w:rsidR="00F7144D" w:rsidRDefault="00F7144D" w:rsidP="00CA55DE">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7A6105C0" w14:textId="77777777" w:rsidR="00F7144D" w:rsidRDefault="00F7144D" w:rsidP="00CA55DE">
            <w:pPr>
              <w:pStyle w:val="TAL"/>
              <w:rPr>
                <w:rFonts w:cs="Arial"/>
                <w:szCs w:val="18"/>
              </w:rPr>
            </w:pPr>
            <w:proofErr w:type="spellStart"/>
            <w:r>
              <w:rPr>
                <w:rFonts w:cs="Arial"/>
                <w:szCs w:val="18"/>
              </w:rPr>
              <w:t>TimeSensitiveNetworking</w:t>
            </w:r>
            <w:proofErr w:type="spellEnd"/>
          </w:p>
        </w:tc>
      </w:tr>
      <w:tr w:rsidR="00F7144D" w14:paraId="6B6C634F"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04B8B70" w14:textId="77777777" w:rsidR="00F7144D" w:rsidRDefault="00F7144D" w:rsidP="00CA55DE">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0D3118B0" w14:textId="77777777" w:rsidR="00F7144D" w:rsidRDefault="00F7144D" w:rsidP="00CA55DE">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2F8CD8FA" w14:textId="77777777" w:rsidR="00F7144D" w:rsidRDefault="00F7144D" w:rsidP="00CA55DE">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496CBBC5" w14:textId="77777777" w:rsidR="00F7144D" w:rsidRDefault="00F7144D" w:rsidP="00CA55DE">
            <w:pPr>
              <w:pStyle w:val="TAL"/>
              <w:rPr>
                <w:rFonts w:cs="Arial"/>
                <w:szCs w:val="18"/>
              </w:rPr>
            </w:pPr>
            <w:proofErr w:type="spellStart"/>
            <w:r>
              <w:t>TimeSensitiveNetworking</w:t>
            </w:r>
            <w:proofErr w:type="spellEnd"/>
          </w:p>
        </w:tc>
      </w:tr>
      <w:tr w:rsidR="00F7144D" w14:paraId="77A42662"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2AB95F" w14:textId="77777777" w:rsidR="00F7144D" w:rsidRDefault="00F7144D" w:rsidP="00CA55DE">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5A164C19" w14:textId="77777777" w:rsidR="00F7144D" w:rsidRDefault="00F7144D" w:rsidP="00CA55DE">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24724C13" w14:textId="77777777" w:rsidR="00F7144D" w:rsidRDefault="00F7144D" w:rsidP="00CA55DE">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Borders>
              <w:top w:val="single" w:sz="4" w:space="0" w:color="auto"/>
              <w:left w:val="single" w:sz="4" w:space="0" w:color="auto"/>
              <w:bottom w:val="single" w:sz="4" w:space="0" w:color="auto"/>
              <w:right w:val="single" w:sz="4" w:space="0" w:color="auto"/>
            </w:tcBorders>
          </w:tcPr>
          <w:p w14:paraId="4FDD4B72" w14:textId="77777777" w:rsidR="00F7144D" w:rsidRDefault="00F7144D" w:rsidP="00CA55DE">
            <w:pPr>
              <w:pStyle w:val="TAL"/>
            </w:pPr>
            <w:proofErr w:type="spellStart"/>
            <w:r>
              <w:rPr>
                <w:rFonts w:cs="Arial"/>
                <w:szCs w:val="18"/>
              </w:rPr>
              <w:t>TimeSensitiveNetworking</w:t>
            </w:r>
            <w:proofErr w:type="spellEnd"/>
          </w:p>
        </w:tc>
      </w:tr>
      <w:tr w:rsidR="00F7144D" w14:paraId="6321CC19" w14:textId="77777777" w:rsidTr="00CA55D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6172DD" w14:textId="77777777" w:rsidR="00F7144D" w:rsidRDefault="00F7144D" w:rsidP="00CA55DE">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08806C78" w14:textId="77777777" w:rsidR="00F7144D" w:rsidRDefault="00F7144D" w:rsidP="00CA55DE">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41CDE586" w14:textId="77777777" w:rsidR="00F7144D" w:rsidRDefault="00F7144D" w:rsidP="00CA55DE">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12EB2CC9" w14:textId="77777777" w:rsidR="00F7144D" w:rsidRDefault="00F7144D" w:rsidP="00CA55DE">
            <w:pPr>
              <w:pStyle w:val="TAL"/>
              <w:rPr>
                <w:rFonts w:cs="Arial"/>
                <w:szCs w:val="18"/>
              </w:rPr>
            </w:pPr>
            <w:r>
              <w:rPr>
                <w:rFonts w:cs="Arial"/>
                <w:szCs w:val="18"/>
              </w:rPr>
              <w:t>IMS_SBI</w:t>
            </w:r>
          </w:p>
        </w:tc>
      </w:tr>
    </w:tbl>
    <w:p w14:paraId="229FB3F3" w14:textId="77777777" w:rsidR="00F7144D" w:rsidRDefault="00F7144D" w:rsidP="00F7144D"/>
    <w:p w14:paraId="63C73516" w14:textId="77777777" w:rsidR="00F7144D" w:rsidRDefault="00F7144D" w:rsidP="00F7144D">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6C4C7597" w14:textId="77777777" w:rsidR="00F7144D" w:rsidRDefault="00F7144D" w:rsidP="00F7144D">
      <w:pPr>
        <w:pStyle w:val="TH"/>
      </w:pPr>
      <w:r>
        <w:lastRenderedPageBreak/>
        <w:t xml:space="preserve">Table 5.6.1-2: </w:t>
      </w:r>
      <w:proofErr w:type="spellStart"/>
      <w:r>
        <w:t>Npcf_PolicyAuthorization</w:t>
      </w:r>
      <w:proofErr w:type="spellEnd"/>
      <w:r>
        <w:t xml:space="preserve">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F7144D" w14:paraId="6F5F610A" w14:textId="77777777" w:rsidTr="00CA55DE">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4C481193" w14:textId="77777777" w:rsidR="00F7144D" w:rsidRDefault="00F7144D" w:rsidP="00CA55DE">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3D707A7" w14:textId="77777777" w:rsidR="00F7144D" w:rsidRDefault="00F7144D" w:rsidP="00CA55DE">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6B4D3D93" w14:textId="77777777" w:rsidR="00F7144D" w:rsidRDefault="00F7144D" w:rsidP="00CA55DE">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0D401B2E" w14:textId="77777777" w:rsidR="00F7144D" w:rsidRDefault="00F7144D" w:rsidP="00CA55DE">
            <w:pPr>
              <w:pStyle w:val="TAH"/>
            </w:pPr>
            <w:r>
              <w:t>Applicability</w:t>
            </w:r>
          </w:p>
        </w:tc>
      </w:tr>
      <w:tr w:rsidR="00F7144D" w14:paraId="2A544E1E"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1AB8B7" w14:textId="77777777" w:rsidR="00F7144D" w:rsidRDefault="00F7144D" w:rsidP="00CA55DE">
            <w:pPr>
              <w:pStyle w:val="TAL"/>
            </w:pPr>
            <w:proofErr w:type="spellStart"/>
            <w:r>
              <w:rPr>
                <w:lang w:eastAsia="zh-CN"/>
              </w:rPr>
              <w:t>AccNetChargingAddress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512D1687" w14:textId="77777777" w:rsidR="00F7144D" w:rsidRDefault="00F7144D" w:rsidP="00CA55D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9C60EE9" w14:textId="77777777" w:rsidR="00F7144D" w:rsidRDefault="00F7144D" w:rsidP="00CA55DE">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4E36E0A1" w14:textId="77777777" w:rsidR="00F7144D" w:rsidRDefault="00F7144D" w:rsidP="00CA55DE">
            <w:pPr>
              <w:pStyle w:val="TAL"/>
              <w:rPr>
                <w:rFonts w:cs="Arial"/>
                <w:szCs w:val="18"/>
              </w:rPr>
            </w:pPr>
            <w:r>
              <w:rPr>
                <w:rFonts w:cs="Arial"/>
                <w:szCs w:val="18"/>
              </w:rPr>
              <w:t>IMS_SBI</w:t>
            </w:r>
          </w:p>
        </w:tc>
      </w:tr>
      <w:tr w:rsidR="00F7144D" w14:paraId="7C517ECC"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458F44" w14:textId="77777777" w:rsidR="00F7144D" w:rsidRDefault="00F7144D" w:rsidP="00CA55DE">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2A9610A7"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A098E57" w14:textId="77777777" w:rsidR="00F7144D" w:rsidRDefault="00F7144D" w:rsidP="00CA55DE">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3BA677DF" w14:textId="77777777" w:rsidR="00F7144D" w:rsidRDefault="00F7144D" w:rsidP="00CA55DE">
            <w:pPr>
              <w:pStyle w:val="TAL"/>
              <w:rPr>
                <w:rFonts w:cs="Arial"/>
                <w:szCs w:val="18"/>
              </w:rPr>
            </w:pPr>
          </w:p>
        </w:tc>
      </w:tr>
      <w:tr w:rsidR="00F7144D" w14:paraId="1947C123"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D7A61AD" w14:textId="77777777" w:rsidR="00F7144D" w:rsidRDefault="00F7144D" w:rsidP="00CA55DE">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3B021692" w14:textId="77777777" w:rsidR="00F7144D" w:rsidRDefault="00F7144D" w:rsidP="00CA55D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A28A805" w14:textId="77777777" w:rsidR="00F7144D" w:rsidRDefault="00F7144D" w:rsidP="00CA55DE">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64C29E82" w14:textId="77777777" w:rsidR="00F7144D" w:rsidRDefault="00F7144D" w:rsidP="00CA55DE">
            <w:pPr>
              <w:pStyle w:val="TAL"/>
              <w:rPr>
                <w:rFonts w:cs="Arial"/>
                <w:szCs w:val="18"/>
              </w:rPr>
            </w:pPr>
            <w:proofErr w:type="spellStart"/>
            <w:r>
              <w:rPr>
                <w:rFonts w:cs="Arial"/>
                <w:szCs w:val="18"/>
              </w:rPr>
              <w:t>SponsoredConnectivity</w:t>
            </w:r>
            <w:proofErr w:type="spellEnd"/>
          </w:p>
        </w:tc>
      </w:tr>
      <w:tr w:rsidR="00F7144D" w14:paraId="2D9D7ED1"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C9225F" w14:textId="77777777" w:rsidR="00F7144D" w:rsidRDefault="00F7144D" w:rsidP="00CA55DE">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6F387B5D" w14:textId="77777777" w:rsidR="00F7144D" w:rsidRDefault="00F7144D" w:rsidP="00CA55D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4E18B81" w14:textId="77777777" w:rsidR="00F7144D" w:rsidRDefault="00F7144D" w:rsidP="00CA55DE">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3BB1C348" w14:textId="77777777" w:rsidR="00F7144D" w:rsidRDefault="00F7144D" w:rsidP="00CA55DE">
            <w:pPr>
              <w:pStyle w:val="TAL"/>
              <w:rPr>
                <w:rFonts w:cs="Arial"/>
                <w:szCs w:val="18"/>
              </w:rPr>
            </w:pPr>
            <w:r>
              <w:rPr>
                <w:rFonts w:cs="Arial"/>
                <w:szCs w:val="18"/>
              </w:rPr>
              <w:t>ATSSS</w:t>
            </w:r>
          </w:p>
        </w:tc>
      </w:tr>
      <w:tr w:rsidR="00F7144D" w14:paraId="032B6B50"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16F3B7" w14:textId="77777777" w:rsidR="00F7144D" w:rsidRDefault="00F7144D" w:rsidP="00CA55DE">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21907A84" w14:textId="77777777" w:rsidR="00F7144D" w:rsidRDefault="00F7144D" w:rsidP="00CA55D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EB8D4EC" w14:textId="77777777" w:rsidR="00F7144D" w:rsidRDefault="00F7144D" w:rsidP="00CA55DE">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53CD39B3" w14:textId="77777777" w:rsidR="00F7144D" w:rsidRDefault="00F7144D" w:rsidP="00CA55DE">
            <w:pPr>
              <w:pStyle w:val="TAL"/>
              <w:rPr>
                <w:rFonts w:cs="Arial"/>
                <w:szCs w:val="18"/>
              </w:rPr>
            </w:pPr>
            <w:proofErr w:type="spellStart"/>
            <w:r>
              <w:rPr>
                <w:rFonts w:cs="Arial"/>
                <w:szCs w:val="18"/>
              </w:rPr>
              <w:t>ProvAFsignalFlow</w:t>
            </w:r>
            <w:proofErr w:type="spellEnd"/>
          </w:p>
        </w:tc>
      </w:tr>
      <w:tr w:rsidR="00F7144D" w14:paraId="6C11621E"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C08307" w14:textId="77777777" w:rsidR="00F7144D" w:rsidRDefault="00F7144D" w:rsidP="00CA55DE">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B6F6867"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C05257C" w14:textId="77777777" w:rsidR="00F7144D" w:rsidRDefault="00F7144D" w:rsidP="00CA55DE">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6C7BFFCE" w14:textId="77777777" w:rsidR="00F7144D" w:rsidRDefault="00F7144D" w:rsidP="00CA55DE">
            <w:pPr>
              <w:pStyle w:val="TAL"/>
              <w:rPr>
                <w:rFonts w:cs="Arial"/>
                <w:szCs w:val="18"/>
              </w:rPr>
            </w:pPr>
            <w:r>
              <w:rPr>
                <w:rFonts w:cs="Arial"/>
                <w:szCs w:val="18"/>
              </w:rPr>
              <w:t>IMS_SBI</w:t>
            </w:r>
          </w:p>
        </w:tc>
      </w:tr>
      <w:tr w:rsidR="00F7144D" w14:paraId="2FE4EB95"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1EE0278" w14:textId="77777777" w:rsidR="00F7144D" w:rsidRDefault="00F7144D" w:rsidP="00CA55DE">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52E1B33F" w14:textId="77777777" w:rsidR="00F7144D" w:rsidRDefault="00F7144D" w:rsidP="00CA55D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37A66941" w14:textId="77777777" w:rsidR="00F7144D" w:rsidRDefault="00F7144D" w:rsidP="00CA55DE">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0620B5A3" w14:textId="77777777" w:rsidR="00F7144D" w:rsidRDefault="00F7144D" w:rsidP="00CA55DE">
            <w:pPr>
              <w:pStyle w:val="TAL"/>
              <w:rPr>
                <w:rFonts w:cs="Arial"/>
                <w:szCs w:val="18"/>
              </w:rPr>
            </w:pPr>
          </w:p>
        </w:tc>
      </w:tr>
      <w:tr w:rsidR="00F7144D" w14:paraId="644DCB68"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C2E83E6" w14:textId="77777777" w:rsidR="00F7144D" w:rsidRDefault="00F7144D" w:rsidP="00CA55DE">
            <w:pPr>
              <w:pStyle w:val="TAL"/>
              <w:rPr>
                <w:rFonts w:eastAsia="Times New Roman" w:cs="Arial"/>
              </w:rPr>
            </w:pPr>
            <w:proofErr w:type="spellStart"/>
            <w:r>
              <w:rPr>
                <w:lang w:eastAsia="zh-CN"/>
              </w:rPr>
              <w:t>BindingLevel</w:t>
            </w:r>
            <w:proofErr w:type="spellEnd"/>
          </w:p>
        </w:tc>
        <w:tc>
          <w:tcPr>
            <w:tcW w:w="1980" w:type="dxa"/>
            <w:tcBorders>
              <w:top w:val="single" w:sz="4" w:space="0" w:color="auto"/>
              <w:left w:val="single" w:sz="4" w:space="0" w:color="auto"/>
              <w:bottom w:val="single" w:sz="4" w:space="0" w:color="auto"/>
              <w:right w:val="single" w:sz="4" w:space="0" w:color="auto"/>
            </w:tcBorders>
          </w:tcPr>
          <w:p w14:paraId="1F87076B" w14:textId="77777777" w:rsidR="00F7144D" w:rsidRDefault="00F7144D" w:rsidP="00CA55DE">
            <w:pPr>
              <w:pStyle w:val="TAL"/>
              <w:rPr>
                <w:rFonts w:cs="Arial"/>
              </w:rPr>
            </w:pPr>
            <w:r>
              <w:rPr>
                <w:lang w:eastAsia="fr-FR"/>
              </w:rPr>
              <w:t>3GPP TS 29.521 [54]</w:t>
            </w:r>
          </w:p>
        </w:tc>
        <w:tc>
          <w:tcPr>
            <w:tcW w:w="3780" w:type="dxa"/>
            <w:tcBorders>
              <w:top w:val="single" w:sz="4" w:space="0" w:color="auto"/>
              <w:left w:val="single" w:sz="4" w:space="0" w:color="auto"/>
              <w:bottom w:val="single" w:sz="4" w:space="0" w:color="auto"/>
              <w:right w:val="single" w:sz="4" w:space="0" w:color="auto"/>
            </w:tcBorders>
          </w:tcPr>
          <w:p w14:paraId="1A3446E6" w14:textId="77777777" w:rsidR="00F7144D" w:rsidRDefault="00F7144D" w:rsidP="00CA55DE">
            <w:pPr>
              <w:pStyle w:val="TAL"/>
              <w:rPr>
                <w:rFonts w:cs="Arial"/>
              </w:rPr>
            </w:pPr>
            <w:r>
              <w:rPr>
                <w:rFonts w:cs="Arial"/>
                <w:szCs w:val="18"/>
                <w:lang w:eastAsia="fr-FR"/>
              </w:rPr>
              <w:t>Indicates the SBA binding level</w:t>
            </w:r>
          </w:p>
        </w:tc>
        <w:tc>
          <w:tcPr>
            <w:tcW w:w="1890" w:type="dxa"/>
            <w:tcBorders>
              <w:top w:val="single" w:sz="4" w:space="0" w:color="auto"/>
              <w:left w:val="single" w:sz="4" w:space="0" w:color="auto"/>
              <w:bottom w:val="single" w:sz="4" w:space="0" w:color="auto"/>
              <w:right w:val="single" w:sz="4" w:space="0" w:color="auto"/>
            </w:tcBorders>
          </w:tcPr>
          <w:p w14:paraId="6290B3C7" w14:textId="77777777" w:rsidR="00F7144D" w:rsidRDefault="00F7144D" w:rsidP="00CA55DE">
            <w:pPr>
              <w:pStyle w:val="TAL"/>
              <w:rPr>
                <w:rFonts w:cs="Arial"/>
                <w:szCs w:val="18"/>
              </w:rPr>
            </w:pPr>
          </w:p>
        </w:tc>
      </w:tr>
      <w:tr w:rsidR="00F7144D" w14:paraId="4D60712B"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7814720" w14:textId="77777777" w:rsidR="00F7144D" w:rsidRDefault="00F7144D" w:rsidP="00CA55DE">
            <w:pPr>
              <w:pStyle w:val="TAL"/>
            </w:pPr>
            <w:proofErr w:type="spellStart"/>
            <w:r>
              <w:rPr>
                <w:rFonts w:eastAsia="Times New Roman"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55925125" w14:textId="77777777" w:rsidR="00F7144D" w:rsidRDefault="00F7144D" w:rsidP="00CA55DE">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93FCCF5" w14:textId="77777777" w:rsidR="00F7144D" w:rsidRDefault="00F7144D" w:rsidP="00CA55DE">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4FA6CF02" w14:textId="77777777" w:rsidR="00F7144D" w:rsidRDefault="00F7144D" w:rsidP="00CA55DE">
            <w:pPr>
              <w:pStyle w:val="TAL"/>
              <w:rPr>
                <w:rFonts w:cs="Arial"/>
                <w:szCs w:val="18"/>
              </w:rPr>
            </w:pPr>
          </w:p>
        </w:tc>
      </w:tr>
      <w:tr w:rsidR="00F7144D" w14:paraId="08B7AFC7"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7E2589D" w14:textId="77777777" w:rsidR="00F7144D" w:rsidRDefault="00F7144D" w:rsidP="00CA55DE">
            <w:pPr>
              <w:pStyle w:val="TAL"/>
              <w:rPr>
                <w:rFonts w:eastAsia="Times New Roman"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16E3849" w14:textId="77777777" w:rsidR="00F7144D" w:rsidRDefault="00F7144D" w:rsidP="00CA55D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C71F34E" w14:textId="77777777" w:rsidR="00F7144D" w:rsidRDefault="00F7144D" w:rsidP="00CA55DE">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4A8FC64F" w14:textId="77777777" w:rsidR="00F7144D" w:rsidRDefault="00F7144D" w:rsidP="00CA55DE">
            <w:pPr>
              <w:pStyle w:val="TAL"/>
              <w:rPr>
                <w:rFonts w:cs="Arial"/>
                <w:szCs w:val="18"/>
              </w:rPr>
            </w:pPr>
          </w:p>
        </w:tc>
      </w:tr>
      <w:tr w:rsidR="00F7144D" w14:paraId="1F732F3F"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DF0810" w14:textId="77777777" w:rsidR="00F7144D" w:rsidRDefault="00F7144D" w:rsidP="00CA55DE">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4C450C14" w14:textId="77777777" w:rsidR="00F7144D" w:rsidRDefault="00F7144D" w:rsidP="00CA55DE">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0FED32EF" w14:textId="77777777" w:rsidR="00F7144D" w:rsidRDefault="00F7144D" w:rsidP="00CA55DE">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19C7C23C" w14:textId="77777777" w:rsidR="00F7144D" w:rsidRDefault="00F7144D" w:rsidP="00CA55DE">
            <w:pPr>
              <w:pStyle w:val="TAL"/>
              <w:rPr>
                <w:rFonts w:cs="Arial"/>
                <w:szCs w:val="18"/>
              </w:rPr>
            </w:pPr>
            <w:proofErr w:type="spellStart"/>
            <w:r>
              <w:rPr>
                <w:rFonts w:cs="Arial"/>
                <w:szCs w:val="18"/>
              </w:rPr>
              <w:t>TimeSensitiveNetworking</w:t>
            </w:r>
            <w:proofErr w:type="spellEnd"/>
          </w:p>
        </w:tc>
      </w:tr>
      <w:tr w:rsidR="00F7144D" w14:paraId="3B8246DA"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E84740" w14:textId="77777777" w:rsidR="00F7144D" w:rsidRDefault="00F7144D" w:rsidP="00CA55DE">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0A02210B" w14:textId="77777777" w:rsidR="00F7144D" w:rsidRDefault="00F7144D" w:rsidP="00CA55DE">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0EBA5EB8" w14:textId="77777777" w:rsidR="00F7144D" w:rsidRDefault="00F7144D" w:rsidP="00CA55DE">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1ED06368" w14:textId="77777777" w:rsidR="00F7144D" w:rsidRDefault="00F7144D" w:rsidP="00CA55DE">
            <w:pPr>
              <w:pStyle w:val="TAL"/>
              <w:rPr>
                <w:rFonts w:cs="Arial"/>
                <w:szCs w:val="18"/>
              </w:rPr>
            </w:pPr>
          </w:p>
        </w:tc>
      </w:tr>
      <w:tr w:rsidR="00F7144D" w14:paraId="6E24E9F2"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E4EA45" w14:textId="77777777" w:rsidR="00F7144D" w:rsidRDefault="00F7144D" w:rsidP="00CA55DE">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BFC2112" w14:textId="77777777" w:rsidR="00F7144D" w:rsidRDefault="00F7144D" w:rsidP="00CA55D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28D9EBB" w14:textId="77777777" w:rsidR="00F7144D" w:rsidRDefault="00F7144D" w:rsidP="00CA55DE">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3E0F5B0D" w14:textId="77777777" w:rsidR="00F7144D" w:rsidRDefault="00F7144D" w:rsidP="00CA55DE">
            <w:pPr>
              <w:pStyle w:val="TAL"/>
              <w:rPr>
                <w:rFonts w:cs="Arial"/>
                <w:szCs w:val="18"/>
              </w:rPr>
            </w:pPr>
            <w:r>
              <w:rPr>
                <w:rFonts w:cs="Arial"/>
                <w:szCs w:val="18"/>
              </w:rPr>
              <w:t>IMS_SBI</w:t>
            </w:r>
          </w:p>
        </w:tc>
      </w:tr>
      <w:tr w:rsidR="00F7144D" w14:paraId="05E3C7D7"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2FDC28" w14:textId="77777777" w:rsidR="00F7144D" w:rsidRDefault="00F7144D" w:rsidP="00CA55DE">
            <w:pPr>
              <w:pStyle w:val="TAL"/>
              <w:rPr>
                <w:rFonts w:eastAsia="Times New Roman" w:cs="Arial"/>
              </w:rPr>
            </w:pPr>
            <w:proofErr w:type="spellStart"/>
            <w:r>
              <w:rPr>
                <w:rFonts w:eastAsia="Times New Roman"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5C1DAC18" w14:textId="77777777" w:rsidR="00F7144D" w:rsidRDefault="00F7144D" w:rsidP="00CA55D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95FEC15" w14:textId="77777777" w:rsidR="00F7144D" w:rsidRDefault="00F7144D" w:rsidP="00CA55DE">
            <w:pPr>
              <w:pStyle w:val="TAL"/>
              <w:rPr>
                <w:rFonts w:cs="Arial"/>
              </w:rPr>
            </w:pPr>
            <w:r>
              <w:t xml:space="preserve">String with format "date-time" as defined in </w:t>
            </w:r>
            <w:proofErr w:type="spellStart"/>
            <w:r>
              <w:t>OpenAPI</w:t>
            </w:r>
            <w:proofErr w:type="spellEnd"/>
            <w:r>
              <w:t> Specification [11].</w:t>
            </w:r>
          </w:p>
        </w:tc>
        <w:tc>
          <w:tcPr>
            <w:tcW w:w="1890" w:type="dxa"/>
            <w:tcBorders>
              <w:top w:val="single" w:sz="4" w:space="0" w:color="auto"/>
              <w:left w:val="single" w:sz="4" w:space="0" w:color="auto"/>
              <w:bottom w:val="single" w:sz="4" w:space="0" w:color="auto"/>
              <w:right w:val="single" w:sz="4" w:space="0" w:color="auto"/>
            </w:tcBorders>
          </w:tcPr>
          <w:p w14:paraId="6FF0D9E3" w14:textId="77777777" w:rsidR="00F7144D" w:rsidRDefault="00F7144D" w:rsidP="00CA55DE">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F7144D" w14:paraId="39EEAFF3"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7625A7" w14:textId="77777777" w:rsidR="00F7144D" w:rsidRDefault="00F7144D" w:rsidP="00CA55DE">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658F2107"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EF2ED93" w14:textId="77777777" w:rsidR="00F7144D" w:rsidRDefault="00F7144D" w:rsidP="00CA55DE">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0890E6B0" w14:textId="77777777" w:rsidR="00F7144D" w:rsidRDefault="00F7144D" w:rsidP="00CA55DE">
            <w:pPr>
              <w:pStyle w:val="TAL"/>
              <w:rPr>
                <w:rFonts w:cs="Arial"/>
                <w:szCs w:val="18"/>
              </w:rPr>
            </w:pPr>
          </w:p>
        </w:tc>
      </w:tr>
      <w:tr w:rsidR="00F7144D" w14:paraId="51128990"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E0D818" w14:textId="77777777" w:rsidR="00F7144D" w:rsidRDefault="00F7144D" w:rsidP="00CA55DE">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10CEC9E4"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823FA01" w14:textId="77777777" w:rsidR="00F7144D" w:rsidRDefault="00F7144D" w:rsidP="00CA55DE">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473AF1D2" w14:textId="77777777" w:rsidR="00F7144D" w:rsidRDefault="00F7144D" w:rsidP="00CA55DE">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3B5BEFFD" w14:textId="77777777" w:rsidR="00F7144D" w:rsidRDefault="00F7144D" w:rsidP="00CA55DE">
            <w:pPr>
              <w:pStyle w:val="TAL"/>
              <w:rPr>
                <w:rFonts w:cs="Arial"/>
                <w:szCs w:val="18"/>
              </w:rPr>
            </w:pPr>
            <w:proofErr w:type="spellStart"/>
            <w:r>
              <w:rPr>
                <w:rFonts w:cs="Arial"/>
                <w:szCs w:val="18"/>
              </w:rPr>
              <w:t>EnEDGE</w:t>
            </w:r>
            <w:proofErr w:type="spellEnd"/>
            <w:r>
              <w:rPr>
                <w:rFonts w:cs="Arial"/>
                <w:szCs w:val="18"/>
              </w:rPr>
              <w:t xml:space="preserve"> </w:t>
            </w:r>
          </w:p>
        </w:tc>
      </w:tr>
      <w:tr w:rsidR="00F7144D" w14:paraId="0278854D"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F342C2F" w14:textId="77777777" w:rsidR="00F7144D" w:rsidRDefault="00F7144D" w:rsidP="00CA55DE">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1F8FDCDF"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D1909A9" w14:textId="77777777" w:rsidR="00F7144D" w:rsidRDefault="00F7144D" w:rsidP="00CA55DE">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74949080" w14:textId="77777777" w:rsidR="00F7144D" w:rsidRDefault="00F7144D" w:rsidP="00CA55DE">
            <w:pPr>
              <w:pStyle w:val="TAL"/>
              <w:rPr>
                <w:rFonts w:cs="Arial"/>
                <w:szCs w:val="18"/>
              </w:rPr>
            </w:pPr>
            <w:proofErr w:type="spellStart"/>
            <w:r>
              <w:rPr>
                <w:rFonts w:cs="Arial"/>
                <w:szCs w:val="18"/>
              </w:rPr>
              <w:t>EnEDGE</w:t>
            </w:r>
            <w:proofErr w:type="spellEnd"/>
            <w:r>
              <w:rPr>
                <w:rFonts w:cs="Arial"/>
                <w:szCs w:val="18"/>
              </w:rPr>
              <w:t xml:space="preserve"> </w:t>
            </w:r>
          </w:p>
        </w:tc>
      </w:tr>
      <w:tr w:rsidR="00F7144D" w14:paraId="1E86454B"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9E85C1" w14:textId="77777777" w:rsidR="00F7144D" w:rsidRDefault="00F7144D" w:rsidP="00CA55DE">
            <w:pPr>
              <w:pStyle w:val="TAL"/>
            </w:pPr>
            <w:proofErr w:type="spellStart"/>
            <w:r>
              <w:t>EasIpReplacementInfo</w:t>
            </w:r>
            <w:proofErr w:type="spellEnd"/>
          </w:p>
        </w:tc>
        <w:tc>
          <w:tcPr>
            <w:tcW w:w="1980" w:type="dxa"/>
            <w:tcBorders>
              <w:top w:val="single" w:sz="4" w:space="0" w:color="auto"/>
              <w:left w:val="single" w:sz="4" w:space="0" w:color="auto"/>
              <w:bottom w:val="single" w:sz="4" w:space="0" w:color="auto"/>
              <w:right w:val="single" w:sz="4" w:space="0" w:color="auto"/>
            </w:tcBorders>
          </w:tcPr>
          <w:p w14:paraId="307E3274"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46267DA" w14:textId="77777777" w:rsidR="00F7144D" w:rsidRDefault="00F7144D" w:rsidP="00CA55DE">
            <w:pPr>
              <w:pStyle w:val="TAL"/>
            </w:pPr>
            <w:r>
              <w:rPr>
                <w:rFonts w:cs="Arial"/>
                <w:szCs w:val="18"/>
                <w:lang w:eastAsia="zh-CN"/>
              </w:rPr>
              <w:t>Contains EAS IP replacement information for a Source and a Target EAS.</w:t>
            </w:r>
          </w:p>
        </w:tc>
        <w:tc>
          <w:tcPr>
            <w:tcW w:w="1890" w:type="dxa"/>
            <w:tcBorders>
              <w:top w:val="single" w:sz="4" w:space="0" w:color="auto"/>
              <w:left w:val="single" w:sz="4" w:space="0" w:color="auto"/>
              <w:bottom w:val="single" w:sz="4" w:space="0" w:color="auto"/>
              <w:right w:val="single" w:sz="4" w:space="0" w:color="auto"/>
            </w:tcBorders>
          </w:tcPr>
          <w:p w14:paraId="7E36FC9E" w14:textId="77777777" w:rsidR="00F7144D" w:rsidRDefault="00F7144D" w:rsidP="00CA55DE">
            <w:pPr>
              <w:pStyle w:val="TAL"/>
              <w:rPr>
                <w:rFonts w:cs="Arial"/>
                <w:szCs w:val="18"/>
              </w:rPr>
            </w:pPr>
            <w:proofErr w:type="spellStart"/>
            <w:r>
              <w:rPr>
                <w:rFonts w:cs="Arial"/>
                <w:szCs w:val="18"/>
              </w:rPr>
              <w:t>EnEDGE</w:t>
            </w:r>
            <w:proofErr w:type="spellEnd"/>
          </w:p>
        </w:tc>
      </w:tr>
      <w:tr w:rsidR="00F7144D" w14:paraId="1789FD5A"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01D0685" w14:textId="77777777" w:rsidR="00F7144D" w:rsidRDefault="00F7144D" w:rsidP="00CA55DE">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148FDF9B" w14:textId="77777777" w:rsidR="00F7144D" w:rsidRDefault="00F7144D" w:rsidP="00CA55DE">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6E81F521" w14:textId="77777777" w:rsidR="00F7144D" w:rsidRDefault="00F7144D" w:rsidP="00CA55DE">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0AA5D932" w14:textId="77777777" w:rsidR="00F7144D" w:rsidRDefault="00F7144D" w:rsidP="00CA55DE">
            <w:pPr>
              <w:pStyle w:val="TAL"/>
              <w:rPr>
                <w:rFonts w:cs="Arial"/>
                <w:szCs w:val="18"/>
              </w:rPr>
            </w:pPr>
          </w:p>
        </w:tc>
      </w:tr>
      <w:tr w:rsidR="00F7144D" w14:paraId="1AF42270"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C9234A" w14:textId="77777777" w:rsidR="00F7144D" w:rsidRDefault="00F7144D" w:rsidP="00CA55DE">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765B8D32" w14:textId="77777777" w:rsidR="00F7144D" w:rsidRDefault="00F7144D" w:rsidP="00CA55DE">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3144A3A9" w14:textId="77777777" w:rsidR="00F7144D" w:rsidRDefault="00F7144D" w:rsidP="00CA55DE">
            <w:pPr>
              <w:pStyle w:val="TAL"/>
              <w:rPr>
                <w:rFonts w:cs="Arial"/>
                <w:szCs w:val="18"/>
              </w:rPr>
            </w:pPr>
            <w:r>
              <w:t xml:space="preserve">Number with format "float" as defined in </w:t>
            </w:r>
            <w:proofErr w:type="spellStart"/>
            <w:r>
              <w:t>OpenAPI</w:t>
            </w:r>
            <w:proofErr w:type="spellEnd"/>
            <w:r>
              <w:t> Specification [11].</w:t>
            </w:r>
          </w:p>
        </w:tc>
        <w:tc>
          <w:tcPr>
            <w:tcW w:w="1890" w:type="dxa"/>
            <w:tcBorders>
              <w:top w:val="single" w:sz="4" w:space="0" w:color="auto"/>
              <w:left w:val="single" w:sz="4" w:space="0" w:color="auto"/>
              <w:bottom w:val="single" w:sz="4" w:space="0" w:color="auto"/>
              <w:right w:val="single" w:sz="4" w:space="0" w:color="auto"/>
            </w:tcBorders>
          </w:tcPr>
          <w:p w14:paraId="314764D6" w14:textId="77777777" w:rsidR="00F7144D" w:rsidRDefault="00F7144D" w:rsidP="00CA55DE">
            <w:pPr>
              <w:pStyle w:val="TAL"/>
              <w:rPr>
                <w:rFonts w:cs="Arial"/>
                <w:szCs w:val="18"/>
              </w:rPr>
            </w:pPr>
            <w:r>
              <w:rPr>
                <w:rFonts w:cs="Arial"/>
                <w:szCs w:val="18"/>
              </w:rPr>
              <w:t>FLUS</w:t>
            </w:r>
          </w:p>
        </w:tc>
      </w:tr>
      <w:tr w:rsidR="00F7144D" w14:paraId="390E9357"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2D9DB1C" w14:textId="77777777" w:rsidR="00F7144D" w:rsidRDefault="00F7144D" w:rsidP="00CA55DE">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1AB79266" w14:textId="77777777" w:rsidR="00F7144D" w:rsidRDefault="00F7144D" w:rsidP="00CA55DE">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F7802A3" w14:textId="77777777" w:rsidR="00F7144D" w:rsidRDefault="00F7144D" w:rsidP="00CA55DE">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0A09E7CF" w14:textId="77777777" w:rsidR="00F7144D" w:rsidRDefault="00F7144D" w:rsidP="00CA55DE">
            <w:pPr>
              <w:pStyle w:val="TAL"/>
              <w:rPr>
                <w:rFonts w:cs="Arial"/>
                <w:szCs w:val="18"/>
              </w:rPr>
            </w:pPr>
            <w:r>
              <w:rPr>
                <w:rFonts w:cs="Arial"/>
                <w:szCs w:val="18"/>
              </w:rPr>
              <w:t>FLUS</w:t>
            </w:r>
          </w:p>
        </w:tc>
      </w:tr>
      <w:tr w:rsidR="00F7144D" w14:paraId="63E3F873"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3751B6" w14:textId="77777777" w:rsidR="00F7144D" w:rsidRDefault="00F7144D" w:rsidP="00CA55DE">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08469C8C" w14:textId="77777777" w:rsidR="00F7144D" w:rsidRDefault="00F7144D" w:rsidP="00CA55D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7F049DB" w14:textId="77777777" w:rsidR="00F7144D" w:rsidRDefault="00F7144D" w:rsidP="00CA55DE">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784E035D" w14:textId="77777777" w:rsidR="00F7144D" w:rsidRDefault="00F7144D" w:rsidP="00CA55DE">
            <w:pPr>
              <w:pStyle w:val="TAL"/>
              <w:rPr>
                <w:rFonts w:cs="Arial"/>
                <w:szCs w:val="18"/>
              </w:rPr>
            </w:pPr>
          </w:p>
        </w:tc>
      </w:tr>
      <w:tr w:rsidR="00F7144D" w14:paraId="72B05CE5"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BBF42BF" w14:textId="77777777" w:rsidR="00F7144D" w:rsidRDefault="00F7144D" w:rsidP="00CA55DE">
            <w:pPr>
              <w:pStyle w:val="TAL"/>
            </w:pPr>
            <w:proofErr w:type="spellStart"/>
            <w:r>
              <w:rPr>
                <w:lang w:eastAsia="fr-FR"/>
              </w:rPr>
              <w:t>Fqdn</w:t>
            </w:r>
            <w:proofErr w:type="spellEnd"/>
          </w:p>
        </w:tc>
        <w:tc>
          <w:tcPr>
            <w:tcW w:w="1980" w:type="dxa"/>
            <w:tcBorders>
              <w:top w:val="single" w:sz="4" w:space="0" w:color="auto"/>
              <w:left w:val="single" w:sz="4" w:space="0" w:color="auto"/>
              <w:bottom w:val="single" w:sz="4" w:space="0" w:color="auto"/>
              <w:right w:val="single" w:sz="4" w:space="0" w:color="auto"/>
            </w:tcBorders>
          </w:tcPr>
          <w:p w14:paraId="3370739A" w14:textId="77777777" w:rsidR="00F7144D" w:rsidRDefault="00F7144D" w:rsidP="00CA55DE">
            <w:pPr>
              <w:pStyle w:val="TAL"/>
            </w:pPr>
            <w:r>
              <w:rPr>
                <w:lang w:eastAsia="fr-FR"/>
              </w:rPr>
              <w:t>3GPP TS 29.510 [27]</w:t>
            </w:r>
          </w:p>
        </w:tc>
        <w:tc>
          <w:tcPr>
            <w:tcW w:w="3780" w:type="dxa"/>
            <w:tcBorders>
              <w:top w:val="single" w:sz="4" w:space="0" w:color="auto"/>
              <w:left w:val="single" w:sz="4" w:space="0" w:color="auto"/>
              <w:bottom w:val="single" w:sz="4" w:space="0" w:color="auto"/>
              <w:right w:val="single" w:sz="4" w:space="0" w:color="auto"/>
            </w:tcBorders>
          </w:tcPr>
          <w:p w14:paraId="7C0FA918" w14:textId="77777777" w:rsidR="00F7144D" w:rsidRDefault="00F7144D" w:rsidP="00CA55DE">
            <w:pPr>
              <w:pStyle w:val="TAL"/>
              <w:rPr>
                <w:rFonts w:cs="Arial"/>
                <w:szCs w:val="18"/>
              </w:rPr>
            </w:pPr>
            <w:r>
              <w:rPr>
                <w:rFonts w:cs="Arial"/>
                <w:szCs w:val="18"/>
                <w:lang w:eastAsia="fr-FR"/>
              </w:rPr>
              <w:t>Contains a FQDN</w:t>
            </w:r>
          </w:p>
        </w:tc>
        <w:tc>
          <w:tcPr>
            <w:tcW w:w="1890" w:type="dxa"/>
            <w:tcBorders>
              <w:top w:val="single" w:sz="4" w:space="0" w:color="auto"/>
              <w:left w:val="single" w:sz="4" w:space="0" w:color="auto"/>
              <w:bottom w:val="single" w:sz="4" w:space="0" w:color="auto"/>
              <w:right w:val="single" w:sz="4" w:space="0" w:color="auto"/>
            </w:tcBorders>
          </w:tcPr>
          <w:p w14:paraId="7FD6E8DD" w14:textId="77777777" w:rsidR="00F7144D" w:rsidRDefault="00F7144D" w:rsidP="00CA55DE">
            <w:pPr>
              <w:pStyle w:val="TAL"/>
              <w:rPr>
                <w:rFonts w:cs="Arial"/>
                <w:szCs w:val="18"/>
              </w:rPr>
            </w:pPr>
          </w:p>
        </w:tc>
      </w:tr>
      <w:tr w:rsidR="00F7144D" w14:paraId="40F6C02B"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E8ABB5" w14:textId="77777777" w:rsidR="00F7144D" w:rsidRDefault="00F7144D" w:rsidP="00CA55DE">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63103BF5"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0D913EE" w14:textId="77777777" w:rsidR="00F7144D" w:rsidRDefault="00F7144D" w:rsidP="00CA55DE">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22DE307C" w14:textId="77777777" w:rsidR="00F7144D" w:rsidRDefault="00F7144D" w:rsidP="00CA55DE">
            <w:pPr>
              <w:pStyle w:val="TAL"/>
              <w:rPr>
                <w:rFonts w:cs="Arial"/>
                <w:szCs w:val="18"/>
              </w:rPr>
            </w:pPr>
            <w:proofErr w:type="spellStart"/>
            <w:r>
              <w:rPr>
                <w:rFonts w:cs="Arial"/>
                <w:szCs w:val="18"/>
              </w:rPr>
              <w:t>TimeSensitiveNetworking</w:t>
            </w:r>
            <w:proofErr w:type="spellEnd"/>
          </w:p>
        </w:tc>
      </w:tr>
      <w:tr w:rsidR="00F7144D" w14:paraId="32E4D48F"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36FCA9" w14:textId="77777777" w:rsidR="00F7144D" w:rsidRDefault="00F7144D" w:rsidP="00CA55DE">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987C90B"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38892F" w14:textId="77777777" w:rsidR="00F7144D" w:rsidRDefault="00F7144D" w:rsidP="00CA55DE">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78F38FE9" w14:textId="77777777" w:rsidR="00F7144D" w:rsidRDefault="00F7144D" w:rsidP="00CA55DE">
            <w:pPr>
              <w:pStyle w:val="TAL"/>
              <w:rPr>
                <w:rFonts w:cs="Arial"/>
                <w:szCs w:val="18"/>
              </w:rPr>
            </w:pPr>
            <w:proofErr w:type="spellStart"/>
            <w:r>
              <w:rPr>
                <w:rFonts w:cs="Arial"/>
                <w:szCs w:val="18"/>
              </w:rPr>
              <w:t>TimeSensitiveNetworking</w:t>
            </w:r>
            <w:proofErr w:type="spellEnd"/>
          </w:p>
        </w:tc>
      </w:tr>
      <w:tr w:rsidR="00F7144D" w14:paraId="65BF21DE"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BB2F9E" w14:textId="77777777" w:rsidR="00F7144D" w:rsidRDefault="00F7144D" w:rsidP="00CA55DE">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B1E86AF"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D21A995" w14:textId="77777777" w:rsidR="00F7144D" w:rsidRDefault="00F7144D" w:rsidP="00CA55DE">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0F73BA4F" w14:textId="77777777" w:rsidR="00F7144D" w:rsidRDefault="00F7144D" w:rsidP="00CA55DE">
            <w:pPr>
              <w:pStyle w:val="TAL"/>
              <w:rPr>
                <w:rFonts w:cs="Arial"/>
                <w:szCs w:val="18"/>
              </w:rPr>
            </w:pPr>
          </w:p>
        </w:tc>
      </w:tr>
      <w:tr w:rsidR="00F7144D" w14:paraId="68353D63"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833230" w14:textId="77777777" w:rsidR="00F7144D" w:rsidRDefault="00F7144D" w:rsidP="00CA55DE">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742954E5"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0AABFF6" w14:textId="77777777" w:rsidR="00F7144D" w:rsidRDefault="00F7144D" w:rsidP="00CA55DE">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61933A6C" w14:textId="77777777" w:rsidR="00F7144D" w:rsidRDefault="00F7144D" w:rsidP="00CA55DE">
            <w:pPr>
              <w:pStyle w:val="TAL"/>
              <w:rPr>
                <w:rFonts w:cs="Arial"/>
                <w:szCs w:val="18"/>
              </w:rPr>
            </w:pPr>
          </w:p>
        </w:tc>
      </w:tr>
      <w:tr w:rsidR="00F7144D" w14:paraId="1745ACD2"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D80FE57" w14:textId="77777777" w:rsidR="00F7144D" w:rsidRDefault="00F7144D" w:rsidP="00CA55DE">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38AA47B7"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78E17D6" w14:textId="77777777" w:rsidR="00F7144D" w:rsidRDefault="00F7144D" w:rsidP="00CA55DE">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21355D36" w14:textId="77777777" w:rsidR="00F7144D" w:rsidRDefault="00F7144D" w:rsidP="00CA55DE">
            <w:pPr>
              <w:pStyle w:val="TAL"/>
              <w:rPr>
                <w:rFonts w:cs="Arial"/>
                <w:szCs w:val="18"/>
              </w:rPr>
            </w:pPr>
          </w:p>
        </w:tc>
      </w:tr>
      <w:tr w:rsidR="00F7144D" w14:paraId="15A9EE5A"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03C3B6" w14:textId="77777777" w:rsidR="00F7144D" w:rsidRDefault="00F7144D" w:rsidP="00CA55DE">
            <w:pPr>
              <w:pStyle w:val="TAL"/>
            </w:pPr>
            <w:proofErr w:type="spellStart"/>
            <w:r>
              <w:rPr>
                <w:lang w:eastAsia="fr-FR"/>
              </w:rPr>
              <w:t>IpEndPoint</w:t>
            </w:r>
            <w:proofErr w:type="spellEnd"/>
          </w:p>
        </w:tc>
        <w:tc>
          <w:tcPr>
            <w:tcW w:w="1980" w:type="dxa"/>
            <w:tcBorders>
              <w:top w:val="single" w:sz="4" w:space="0" w:color="auto"/>
              <w:left w:val="single" w:sz="4" w:space="0" w:color="auto"/>
              <w:bottom w:val="single" w:sz="4" w:space="0" w:color="auto"/>
              <w:right w:val="single" w:sz="4" w:space="0" w:color="auto"/>
            </w:tcBorders>
          </w:tcPr>
          <w:p w14:paraId="16780BA4" w14:textId="77777777" w:rsidR="00F7144D" w:rsidRDefault="00F7144D" w:rsidP="00CA55DE">
            <w:pPr>
              <w:pStyle w:val="TAL"/>
            </w:pPr>
            <w:r>
              <w:rPr>
                <w:lang w:eastAsia="fr-FR"/>
              </w:rPr>
              <w:t>3GPP TS 29.510 [27]</w:t>
            </w:r>
          </w:p>
        </w:tc>
        <w:tc>
          <w:tcPr>
            <w:tcW w:w="3780" w:type="dxa"/>
            <w:tcBorders>
              <w:top w:val="single" w:sz="4" w:space="0" w:color="auto"/>
              <w:left w:val="single" w:sz="4" w:space="0" w:color="auto"/>
              <w:bottom w:val="single" w:sz="4" w:space="0" w:color="auto"/>
              <w:right w:val="single" w:sz="4" w:space="0" w:color="auto"/>
            </w:tcBorders>
          </w:tcPr>
          <w:p w14:paraId="166342FC" w14:textId="77777777" w:rsidR="00F7144D" w:rsidRDefault="00F7144D" w:rsidP="00CA55DE">
            <w:pPr>
              <w:pStyle w:val="TAL"/>
              <w:rPr>
                <w:rFonts w:cs="Arial"/>
                <w:szCs w:val="18"/>
              </w:rPr>
            </w:pPr>
            <w:r>
              <w:rPr>
                <w:rFonts w:cs="Arial"/>
                <w:szCs w:val="18"/>
                <w:lang w:eastAsia="fr-FR"/>
              </w:rPr>
              <w:t>Contains a NF IPv4 and/or IPv6 end points.</w:t>
            </w:r>
          </w:p>
        </w:tc>
        <w:tc>
          <w:tcPr>
            <w:tcW w:w="1890" w:type="dxa"/>
            <w:tcBorders>
              <w:top w:val="single" w:sz="4" w:space="0" w:color="auto"/>
              <w:left w:val="single" w:sz="4" w:space="0" w:color="auto"/>
              <w:bottom w:val="single" w:sz="4" w:space="0" w:color="auto"/>
              <w:right w:val="single" w:sz="4" w:space="0" w:color="auto"/>
            </w:tcBorders>
          </w:tcPr>
          <w:p w14:paraId="790D7E0F" w14:textId="77777777" w:rsidR="00F7144D" w:rsidRDefault="00F7144D" w:rsidP="00CA55DE">
            <w:pPr>
              <w:pStyle w:val="TAL"/>
              <w:rPr>
                <w:rFonts w:cs="Arial"/>
                <w:szCs w:val="18"/>
              </w:rPr>
            </w:pPr>
          </w:p>
        </w:tc>
      </w:tr>
      <w:tr w:rsidR="00F7144D" w14:paraId="12308CB6"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329B190" w14:textId="77777777" w:rsidR="00F7144D" w:rsidRDefault="00F7144D" w:rsidP="00CA55DE">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618DA3FF"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1D960CE" w14:textId="77777777" w:rsidR="00F7144D" w:rsidRDefault="00F7144D" w:rsidP="00CA55DE">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5B637947" w14:textId="77777777" w:rsidR="00F7144D" w:rsidRDefault="00F7144D" w:rsidP="00CA55DE">
            <w:pPr>
              <w:pStyle w:val="TAL"/>
              <w:rPr>
                <w:rFonts w:cs="Arial"/>
                <w:szCs w:val="18"/>
              </w:rPr>
            </w:pPr>
          </w:p>
        </w:tc>
      </w:tr>
      <w:tr w:rsidR="00F7144D" w14:paraId="2DCD4A2F"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92D584" w14:textId="77777777" w:rsidR="00F7144D" w:rsidRDefault="00F7144D" w:rsidP="00CA55DE">
            <w:pPr>
              <w:pStyle w:val="TAL"/>
            </w:pPr>
            <w:proofErr w:type="spellStart"/>
            <w:r>
              <w:lastRenderedPageBreak/>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7B161A04" w14:textId="77777777" w:rsidR="00F7144D" w:rsidRDefault="00F7144D" w:rsidP="00CA55D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9F10F68" w14:textId="77777777" w:rsidR="00F7144D" w:rsidRDefault="00F7144D" w:rsidP="00CA55DE">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4FE8B750" w14:textId="77777777" w:rsidR="00F7144D" w:rsidRDefault="00F7144D" w:rsidP="00CA55DE">
            <w:pPr>
              <w:pStyle w:val="TAL"/>
              <w:rPr>
                <w:rFonts w:cs="Arial"/>
                <w:szCs w:val="18"/>
              </w:rPr>
            </w:pPr>
            <w:proofErr w:type="spellStart"/>
            <w:r>
              <w:rPr>
                <w:rFonts w:cs="Arial"/>
                <w:szCs w:val="18"/>
              </w:rPr>
              <w:t>NetLoc</w:t>
            </w:r>
            <w:proofErr w:type="spellEnd"/>
          </w:p>
        </w:tc>
      </w:tr>
      <w:tr w:rsidR="00F7144D" w14:paraId="3D73807F"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7A3C9E9" w14:textId="77777777" w:rsidR="00F7144D" w:rsidRDefault="00F7144D" w:rsidP="00CA55DE">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2185CB82" w14:textId="77777777" w:rsidR="00F7144D" w:rsidRDefault="00F7144D" w:rsidP="00CA55DE">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4DD083B" w14:textId="77777777" w:rsidR="00F7144D" w:rsidRDefault="00F7144D" w:rsidP="00CA55DE">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4E917648" w14:textId="77777777" w:rsidR="00F7144D" w:rsidRDefault="00F7144D" w:rsidP="00CA55DE">
            <w:pPr>
              <w:pStyle w:val="TAL"/>
              <w:rPr>
                <w:rFonts w:cs="Arial"/>
                <w:szCs w:val="18"/>
              </w:rPr>
            </w:pPr>
            <w:r>
              <w:rPr>
                <w:rFonts w:cs="Arial"/>
                <w:szCs w:val="18"/>
              </w:rPr>
              <w:t>MCPTT-</w:t>
            </w:r>
            <w:proofErr w:type="spellStart"/>
            <w:r>
              <w:rPr>
                <w:rFonts w:cs="Arial"/>
                <w:szCs w:val="18"/>
              </w:rPr>
              <w:t>Preemption</w:t>
            </w:r>
            <w:proofErr w:type="spellEnd"/>
          </w:p>
        </w:tc>
      </w:tr>
      <w:tr w:rsidR="00F7144D" w14:paraId="071757F4"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1567E6" w14:textId="77777777" w:rsidR="00F7144D" w:rsidRDefault="00F7144D" w:rsidP="00CA55DE">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373F9B47"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E34B987" w14:textId="77777777" w:rsidR="00F7144D" w:rsidRDefault="00F7144D" w:rsidP="00CA55DE">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67BE3580" w14:textId="77777777" w:rsidR="00F7144D" w:rsidRDefault="00F7144D" w:rsidP="00CA55DE">
            <w:pPr>
              <w:pStyle w:val="TAL"/>
              <w:rPr>
                <w:rFonts w:cs="Arial"/>
                <w:szCs w:val="18"/>
              </w:rPr>
            </w:pPr>
            <w:proofErr w:type="spellStart"/>
            <w:r>
              <w:rPr>
                <w:rFonts w:cs="Arial"/>
                <w:szCs w:val="18"/>
              </w:rPr>
              <w:t>TimeSensitiveNetworking</w:t>
            </w:r>
            <w:proofErr w:type="spellEnd"/>
          </w:p>
        </w:tc>
      </w:tr>
      <w:tr w:rsidR="00F7144D" w14:paraId="1DCDCC4F"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595E710" w14:textId="77777777" w:rsidR="00F7144D" w:rsidRDefault="00F7144D" w:rsidP="00CA55DE">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02CE05DE"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4C3B9D7" w14:textId="77777777" w:rsidR="00F7144D" w:rsidRDefault="00F7144D" w:rsidP="00CA55DE">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53BD3CAE" w14:textId="77777777" w:rsidR="00F7144D" w:rsidRDefault="00F7144D" w:rsidP="00CA55DE">
            <w:pPr>
              <w:pStyle w:val="TAL"/>
              <w:rPr>
                <w:rFonts w:cs="Arial"/>
                <w:szCs w:val="18"/>
              </w:rPr>
            </w:pPr>
            <w:proofErr w:type="spellStart"/>
            <w:r>
              <w:rPr>
                <w:rFonts w:cs="Arial"/>
                <w:szCs w:val="18"/>
              </w:rPr>
              <w:t>TimeSensitiveNetworking</w:t>
            </w:r>
            <w:proofErr w:type="spellEnd"/>
          </w:p>
        </w:tc>
      </w:tr>
      <w:tr w:rsidR="00F7144D" w14:paraId="27C1D0C7"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23B828" w14:textId="77777777" w:rsidR="00F7144D" w:rsidRDefault="00F7144D" w:rsidP="00CA55DE">
            <w:pPr>
              <w:pStyle w:val="TAL"/>
            </w:pPr>
            <w:proofErr w:type="spellStart"/>
            <w:r>
              <w:rPr>
                <w:rFonts w:cs="Arial"/>
                <w:szCs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45CBEFC" w14:textId="77777777" w:rsidR="00F7144D" w:rsidRDefault="00F7144D" w:rsidP="00CA55DE">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517851E" w14:textId="77777777" w:rsidR="00F7144D" w:rsidRDefault="00F7144D" w:rsidP="00CA55DE">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425A92E2" w14:textId="77777777" w:rsidR="00F7144D" w:rsidRDefault="00F7144D" w:rsidP="00CA55DE">
            <w:pPr>
              <w:pStyle w:val="TAL"/>
              <w:rPr>
                <w:rFonts w:cs="Arial"/>
                <w:szCs w:val="18"/>
              </w:rPr>
            </w:pPr>
            <w:r>
              <w:rPr>
                <w:rFonts w:cs="Arial"/>
                <w:szCs w:val="18"/>
              </w:rPr>
              <w:t>CHEM</w:t>
            </w:r>
          </w:p>
        </w:tc>
      </w:tr>
      <w:tr w:rsidR="00F7144D" w14:paraId="780F3C97"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73329E" w14:textId="77777777" w:rsidR="00F7144D" w:rsidRDefault="00F7144D" w:rsidP="00CA55DE">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4B69A673"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F235575" w14:textId="77777777" w:rsidR="00F7144D" w:rsidRDefault="00F7144D" w:rsidP="00CA55DE">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79922E82" w14:textId="77777777" w:rsidR="00F7144D" w:rsidRDefault="00F7144D" w:rsidP="00CA55DE">
            <w:pPr>
              <w:pStyle w:val="TAL"/>
              <w:rPr>
                <w:rFonts w:cs="Arial"/>
                <w:szCs w:val="18"/>
              </w:rPr>
            </w:pPr>
            <w:r>
              <w:rPr>
                <w:rFonts w:cs="Arial"/>
                <w:szCs w:val="18"/>
              </w:rPr>
              <w:t>IMS_SBI</w:t>
            </w:r>
          </w:p>
        </w:tc>
      </w:tr>
      <w:tr w:rsidR="00F7144D" w14:paraId="47952AFE"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94675C" w14:textId="77777777" w:rsidR="00F7144D" w:rsidRDefault="00F7144D" w:rsidP="00CA55DE">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074E3407"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E2EB0E8" w14:textId="77777777" w:rsidR="00F7144D" w:rsidRDefault="00F7144D" w:rsidP="00CA55DE">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40458F3F" w14:textId="77777777" w:rsidR="00F7144D" w:rsidRDefault="00F7144D" w:rsidP="00CA55DE">
            <w:pPr>
              <w:pStyle w:val="TAL"/>
              <w:rPr>
                <w:rFonts w:cs="Arial"/>
                <w:szCs w:val="18"/>
              </w:rPr>
            </w:pPr>
          </w:p>
        </w:tc>
      </w:tr>
      <w:tr w:rsidR="00F7144D" w14:paraId="36695B97"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9F3A93" w14:textId="77777777" w:rsidR="00F7144D" w:rsidRDefault="00F7144D" w:rsidP="00CA55DE">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3796ED3F"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4186D8B" w14:textId="77777777" w:rsidR="00F7144D" w:rsidRDefault="00F7144D" w:rsidP="00CA55DE">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282F374D" w14:textId="77777777" w:rsidR="00F7144D" w:rsidRDefault="00F7144D" w:rsidP="00CA55DE">
            <w:pPr>
              <w:pStyle w:val="TAL"/>
              <w:rPr>
                <w:rFonts w:cs="Arial"/>
                <w:szCs w:val="18"/>
              </w:rPr>
            </w:pPr>
            <w:r>
              <w:rPr>
                <w:rFonts w:cs="Arial"/>
                <w:szCs w:val="18"/>
              </w:rPr>
              <w:t>MCPTT-</w:t>
            </w:r>
            <w:proofErr w:type="spellStart"/>
            <w:r>
              <w:rPr>
                <w:rFonts w:cs="Arial"/>
                <w:szCs w:val="18"/>
              </w:rPr>
              <w:t>Preemption</w:t>
            </w:r>
            <w:proofErr w:type="spellEnd"/>
          </w:p>
        </w:tc>
      </w:tr>
      <w:tr w:rsidR="00F7144D" w14:paraId="3A2EB6E3"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EB88CD" w14:textId="77777777" w:rsidR="00F7144D" w:rsidRDefault="00F7144D" w:rsidP="00CA55DE">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20EBC4E4"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FED1CF3" w14:textId="77777777" w:rsidR="00F7144D" w:rsidRDefault="00F7144D" w:rsidP="00CA55DE">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167C50A6" w14:textId="77777777" w:rsidR="00F7144D" w:rsidRDefault="00F7144D" w:rsidP="00CA55DE">
            <w:pPr>
              <w:pStyle w:val="TAL"/>
              <w:rPr>
                <w:rFonts w:cs="Arial"/>
                <w:szCs w:val="18"/>
              </w:rPr>
            </w:pPr>
            <w:r>
              <w:rPr>
                <w:rFonts w:cs="Arial"/>
                <w:szCs w:val="18"/>
              </w:rPr>
              <w:t>MCPTT-</w:t>
            </w:r>
            <w:proofErr w:type="spellStart"/>
            <w:r>
              <w:rPr>
                <w:rFonts w:cs="Arial"/>
                <w:szCs w:val="18"/>
              </w:rPr>
              <w:t>Preemption</w:t>
            </w:r>
            <w:proofErr w:type="spellEnd"/>
          </w:p>
        </w:tc>
      </w:tr>
      <w:tr w:rsidR="00F7144D" w14:paraId="329D1A4E"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D2B005A" w14:textId="77777777" w:rsidR="00F7144D" w:rsidRDefault="00F7144D" w:rsidP="00CA55DE">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65B94706"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FE69237" w14:textId="77777777" w:rsidR="00F7144D" w:rsidRDefault="00F7144D" w:rsidP="00CA55DE">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1B840413" w14:textId="77777777" w:rsidR="00F7144D" w:rsidRDefault="00F7144D" w:rsidP="00CA55DE">
            <w:pPr>
              <w:pStyle w:val="TAL"/>
              <w:rPr>
                <w:rFonts w:cs="Arial"/>
                <w:szCs w:val="18"/>
              </w:rPr>
            </w:pPr>
            <w:r>
              <w:rPr>
                <w:rFonts w:cs="Arial"/>
                <w:szCs w:val="18"/>
              </w:rPr>
              <w:t>MCPTT-</w:t>
            </w:r>
            <w:proofErr w:type="spellStart"/>
            <w:r>
              <w:rPr>
                <w:rFonts w:cs="Arial"/>
                <w:szCs w:val="18"/>
              </w:rPr>
              <w:t>Preemption</w:t>
            </w:r>
            <w:proofErr w:type="spellEnd"/>
          </w:p>
        </w:tc>
      </w:tr>
      <w:tr w:rsidR="00F7144D" w14:paraId="4220F86F"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006EE2A" w14:textId="77777777" w:rsidR="00F7144D" w:rsidRDefault="00F7144D" w:rsidP="00CA55DE">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34EB9434"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CA16BA7" w14:textId="77777777" w:rsidR="00F7144D" w:rsidRDefault="00F7144D" w:rsidP="00CA55DE">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67ABBA8F" w14:textId="77777777" w:rsidR="00F7144D" w:rsidRDefault="00F7144D" w:rsidP="00CA55DE">
            <w:pPr>
              <w:pStyle w:val="TAL"/>
              <w:rPr>
                <w:rFonts w:cs="Arial"/>
                <w:szCs w:val="18"/>
              </w:rPr>
            </w:pPr>
            <w:r>
              <w:rPr>
                <w:rFonts w:cs="Arial"/>
                <w:szCs w:val="18"/>
              </w:rPr>
              <w:t>MCPTT-</w:t>
            </w:r>
            <w:proofErr w:type="spellStart"/>
            <w:r>
              <w:rPr>
                <w:rFonts w:cs="Arial"/>
                <w:szCs w:val="18"/>
              </w:rPr>
              <w:t>Preemption</w:t>
            </w:r>
            <w:proofErr w:type="spellEnd"/>
          </w:p>
        </w:tc>
      </w:tr>
      <w:tr w:rsidR="00F7144D" w14:paraId="3262D1BF"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E7972A" w14:textId="77777777" w:rsidR="00F7144D" w:rsidRDefault="00F7144D" w:rsidP="00CA55DE">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209EDBC2"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9616F7B" w14:textId="77777777" w:rsidR="00F7144D" w:rsidRDefault="00F7144D" w:rsidP="00CA55DE">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79FE7887" w14:textId="77777777" w:rsidR="00F7144D" w:rsidRDefault="00F7144D" w:rsidP="00CA55DE">
            <w:pPr>
              <w:pStyle w:val="TAL"/>
              <w:rPr>
                <w:rFonts w:cs="Arial"/>
                <w:szCs w:val="18"/>
              </w:rPr>
            </w:pPr>
            <w:proofErr w:type="spellStart"/>
            <w:r>
              <w:rPr>
                <w:rFonts w:cs="Arial"/>
                <w:szCs w:val="18"/>
              </w:rPr>
              <w:t>InfluenceOnTrafficRouting</w:t>
            </w:r>
            <w:proofErr w:type="spellEnd"/>
          </w:p>
        </w:tc>
      </w:tr>
      <w:tr w:rsidR="00F7144D" w14:paraId="08716793"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4156C39" w14:textId="77777777" w:rsidR="00F7144D" w:rsidRDefault="00F7144D" w:rsidP="00CA55DE">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14E58666" w14:textId="77777777" w:rsidR="00F7144D" w:rsidRDefault="00F7144D" w:rsidP="00CA55D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461B9AA" w14:textId="77777777" w:rsidR="00F7144D" w:rsidRDefault="00F7144D" w:rsidP="00CA55DE">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741C9AF4" w14:textId="77777777" w:rsidR="00F7144D" w:rsidRDefault="00F7144D" w:rsidP="00CA55DE">
            <w:pPr>
              <w:pStyle w:val="TAL"/>
              <w:rPr>
                <w:rFonts w:cs="Arial"/>
                <w:szCs w:val="18"/>
              </w:rPr>
            </w:pPr>
            <w:proofErr w:type="spellStart"/>
            <w:r>
              <w:rPr>
                <w:rFonts w:cs="Arial"/>
                <w:szCs w:val="18"/>
              </w:rPr>
              <w:t>TimeSensitiveNetworking</w:t>
            </w:r>
            <w:proofErr w:type="spellEnd"/>
          </w:p>
        </w:tc>
      </w:tr>
      <w:tr w:rsidR="00F7144D" w14:paraId="684A389C"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19F194B" w14:textId="77777777" w:rsidR="00F7144D" w:rsidRDefault="00F7144D" w:rsidP="00CA55DE">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4F9A1023"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469E9E7" w14:textId="77777777" w:rsidR="00F7144D" w:rsidRDefault="00F7144D" w:rsidP="00CA55DE">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4E3F2A65" w14:textId="77777777" w:rsidR="00F7144D" w:rsidRDefault="00F7144D" w:rsidP="00CA55DE">
            <w:pPr>
              <w:pStyle w:val="TAL"/>
              <w:rPr>
                <w:rFonts w:cs="Arial"/>
                <w:szCs w:val="18"/>
              </w:rPr>
            </w:pPr>
          </w:p>
        </w:tc>
      </w:tr>
      <w:tr w:rsidR="00F7144D" w14:paraId="24578B9A"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26AA34D" w14:textId="77777777" w:rsidR="00F7144D" w:rsidRDefault="00F7144D" w:rsidP="00CA55DE">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5007604B" w14:textId="77777777" w:rsidR="00F7144D" w:rsidRDefault="00F7144D" w:rsidP="00CA55D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605F43D" w14:textId="77777777" w:rsidR="00F7144D" w:rsidRDefault="00F7144D" w:rsidP="00CA55DE">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6D77B494" w14:textId="77777777" w:rsidR="00F7144D" w:rsidRDefault="00F7144D" w:rsidP="00CA55DE">
            <w:pPr>
              <w:pStyle w:val="TAL"/>
              <w:rPr>
                <w:rFonts w:cs="Arial"/>
                <w:szCs w:val="18"/>
              </w:rPr>
            </w:pPr>
            <w:r>
              <w:rPr>
                <w:rFonts w:cs="Arial"/>
                <w:szCs w:val="18"/>
              </w:rPr>
              <w:t>RAN-NAS-Cause</w:t>
            </w:r>
          </w:p>
        </w:tc>
      </w:tr>
      <w:tr w:rsidR="00F7144D" w14:paraId="037DAF4B"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9353E8" w14:textId="77777777" w:rsidR="00F7144D" w:rsidRDefault="00F7144D" w:rsidP="00CA55DE">
            <w:pPr>
              <w:pStyle w:val="TAL"/>
              <w:rPr>
                <w:lang w:eastAsia="zh-CN"/>
              </w:rPr>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2806D7A1"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8B07FE" w14:textId="77777777" w:rsidR="00F7144D" w:rsidRDefault="00F7144D" w:rsidP="00CA55DE">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55BE6035" w14:textId="77777777" w:rsidR="00F7144D" w:rsidRDefault="00F7144D" w:rsidP="00CA55DE">
            <w:pPr>
              <w:pStyle w:val="TAL"/>
              <w:rPr>
                <w:rFonts w:cs="Arial"/>
                <w:szCs w:val="18"/>
              </w:rPr>
            </w:pPr>
            <w:r>
              <w:t>ES3XX</w:t>
            </w:r>
          </w:p>
        </w:tc>
      </w:tr>
      <w:tr w:rsidR="00F7144D" w14:paraId="1B079D10"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7BA8227" w14:textId="77777777" w:rsidR="00F7144D" w:rsidRDefault="00F7144D" w:rsidP="00CA55DE">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191FC499" w14:textId="77777777" w:rsidR="00F7144D" w:rsidRDefault="00F7144D" w:rsidP="00CA55D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2C5DE6C" w14:textId="77777777" w:rsidR="00F7144D" w:rsidRDefault="00F7144D" w:rsidP="00CA55DE">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2BF2C1F5" w14:textId="77777777" w:rsidR="00F7144D" w:rsidRDefault="00F7144D" w:rsidP="00CA55DE">
            <w:pPr>
              <w:pStyle w:val="TAL"/>
              <w:rPr>
                <w:rFonts w:cs="Arial"/>
                <w:szCs w:val="18"/>
              </w:rPr>
            </w:pPr>
            <w:proofErr w:type="spellStart"/>
            <w:r>
              <w:t>QoSMonitoring</w:t>
            </w:r>
            <w:proofErr w:type="spellEnd"/>
          </w:p>
        </w:tc>
      </w:tr>
      <w:tr w:rsidR="00F7144D" w14:paraId="2E77FAEF"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21261D" w14:textId="77777777" w:rsidR="00F7144D" w:rsidRDefault="00F7144D" w:rsidP="00CA55DE">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28BFDBF6"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3663366" w14:textId="77777777" w:rsidR="00F7144D" w:rsidRDefault="00F7144D" w:rsidP="00CA55DE">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62CEB162" w14:textId="77777777" w:rsidR="00F7144D" w:rsidRDefault="00F7144D" w:rsidP="00CA55DE">
            <w:pPr>
              <w:pStyle w:val="TAL"/>
              <w:rPr>
                <w:rFonts w:cs="Arial"/>
                <w:szCs w:val="18"/>
              </w:rPr>
            </w:pPr>
          </w:p>
        </w:tc>
      </w:tr>
      <w:tr w:rsidR="00F7144D" w14:paraId="101FBF0F"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BE25FBE" w14:textId="77777777" w:rsidR="00F7144D" w:rsidRDefault="00F7144D" w:rsidP="00CA55DE">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467FC959"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F5C468E" w14:textId="77777777" w:rsidR="00F7144D" w:rsidRDefault="00F7144D" w:rsidP="00CA55DE">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020B8CA8" w14:textId="77777777" w:rsidR="00F7144D" w:rsidRDefault="00F7144D" w:rsidP="00CA55DE">
            <w:pPr>
              <w:pStyle w:val="TAL"/>
              <w:rPr>
                <w:rFonts w:cs="Arial"/>
                <w:szCs w:val="18"/>
              </w:rPr>
            </w:pPr>
            <w:proofErr w:type="spellStart"/>
            <w:r>
              <w:rPr>
                <w:rFonts w:cs="Arial"/>
                <w:szCs w:val="18"/>
              </w:rPr>
              <w:t>InfluenceOnTrafficRouting</w:t>
            </w:r>
            <w:proofErr w:type="spellEnd"/>
          </w:p>
        </w:tc>
      </w:tr>
      <w:tr w:rsidR="00F7144D" w14:paraId="4DA2026D"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F15481" w14:textId="77777777" w:rsidR="00F7144D" w:rsidRPr="00997D4D" w:rsidRDefault="00F7144D" w:rsidP="00CA55DE">
            <w:pPr>
              <w:pStyle w:val="TAL"/>
              <w:rPr>
                <w:color w:val="000000"/>
              </w:rPr>
            </w:pPr>
            <w:proofErr w:type="spellStart"/>
            <w:r w:rsidRPr="00B53535">
              <w:rPr>
                <w:color w:val="000000"/>
              </w:rPr>
              <w:t>SatelliteBackhaulCategory</w:t>
            </w:r>
            <w:proofErr w:type="spellEnd"/>
          </w:p>
        </w:tc>
        <w:tc>
          <w:tcPr>
            <w:tcW w:w="1980" w:type="dxa"/>
            <w:tcBorders>
              <w:top w:val="single" w:sz="4" w:space="0" w:color="auto"/>
              <w:left w:val="single" w:sz="4" w:space="0" w:color="auto"/>
              <w:bottom w:val="single" w:sz="4" w:space="0" w:color="auto"/>
              <w:right w:val="single" w:sz="4" w:space="0" w:color="auto"/>
            </w:tcBorders>
          </w:tcPr>
          <w:p w14:paraId="4143B03B" w14:textId="77777777" w:rsidR="00F7144D" w:rsidRDefault="00F7144D" w:rsidP="00CA55D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CCC9954" w14:textId="77777777" w:rsidR="00F7144D" w:rsidRDefault="00F7144D" w:rsidP="00CA55DE">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302319D0" w14:textId="77777777" w:rsidR="00F7144D" w:rsidRDefault="00F7144D" w:rsidP="00CA55DE">
            <w:pPr>
              <w:pStyle w:val="TAL"/>
              <w:rPr>
                <w:rFonts w:cs="Arial"/>
                <w:szCs w:val="18"/>
              </w:rPr>
            </w:pPr>
            <w:proofErr w:type="spellStart"/>
            <w:r>
              <w:rPr>
                <w:rFonts w:cs="Arial"/>
                <w:szCs w:val="18"/>
              </w:rPr>
              <w:t>SatelliteBackhaul</w:t>
            </w:r>
            <w:proofErr w:type="spellEnd"/>
          </w:p>
        </w:tc>
      </w:tr>
      <w:tr w:rsidR="00F7144D" w14:paraId="6100685F"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43DC79" w14:textId="77777777" w:rsidR="00F7144D" w:rsidRDefault="00F7144D" w:rsidP="00CA55DE">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556DF5BB"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678F6B9" w14:textId="77777777" w:rsidR="00F7144D" w:rsidRDefault="00F7144D" w:rsidP="00CA55DE">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199E17B6" w14:textId="77777777" w:rsidR="00F7144D" w:rsidRDefault="00F7144D" w:rsidP="00CA55DE">
            <w:pPr>
              <w:pStyle w:val="TAL"/>
              <w:rPr>
                <w:rFonts w:cs="Arial"/>
                <w:szCs w:val="18"/>
              </w:rPr>
            </w:pPr>
          </w:p>
        </w:tc>
      </w:tr>
      <w:tr w:rsidR="00F7144D" w14:paraId="298EE507"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B0FABF" w14:textId="77777777" w:rsidR="00F7144D" w:rsidRDefault="00F7144D" w:rsidP="00CA55DE">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0B90635B"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D40581A" w14:textId="77777777" w:rsidR="00F7144D" w:rsidRDefault="00F7144D" w:rsidP="00CA55DE">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6880A034" w14:textId="77777777" w:rsidR="00F7144D" w:rsidRDefault="00F7144D" w:rsidP="00CA55DE">
            <w:pPr>
              <w:pStyle w:val="TAL"/>
              <w:rPr>
                <w:rFonts w:cs="Arial"/>
                <w:szCs w:val="18"/>
              </w:rPr>
            </w:pPr>
          </w:p>
        </w:tc>
      </w:tr>
      <w:tr w:rsidR="00F7144D" w14:paraId="4548EEAC"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F4F3DD" w14:textId="77777777" w:rsidR="00F7144D" w:rsidRDefault="00F7144D" w:rsidP="00CA55DE">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753C5992"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74532A6" w14:textId="77777777" w:rsidR="00F7144D" w:rsidRDefault="00F7144D" w:rsidP="00CA55DE">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24B4C07B" w14:textId="77777777" w:rsidR="00F7144D" w:rsidRDefault="00F7144D" w:rsidP="00CA55DE">
            <w:pPr>
              <w:pStyle w:val="TAL"/>
              <w:rPr>
                <w:rFonts w:cs="Arial"/>
                <w:szCs w:val="18"/>
              </w:rPr>
            </w:pPr>
          </w:p>
        </w:tc>
      </w:tr>
      <w:tr w:rsidR="00F7144D" w14:paraId="637F1656"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F91AF9" w14:textId="77777777" w:rsidR="00F7144D" w:rsidRDefault="00F7144D" w:rsidP="00CA55DE">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48C77CF"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BDD0044" w14:textId="77777777" w:rsidR="00F7144D" w:rsidRDefault="00F7144D" w:rsidP="00CA55DE">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085FEFCC" w14:textId="77777777" w:rsidR="00F7144D" w:rsidRDefault="00F7144D" w:rsidP="00CA55DE">
            <w:pPr>
              <w:pStyle w:val="TAL"/>
              <w:rPr>
                <w:rFonts w:cs="Arial"/>
                <w:szCs w:val="18"/>
              </w:rPr>
            </w:pPr>
            <w:proofErr w:type="spellStart"/>
            <w:r>
              <w:rPr>
                <w:rFonts w:cs="Arial"/>
                <w:szCs w:val="18"/>
              </w:rPr>
              <w:t>NetLoc</w:t>
            </w:r>
            <w:proofErr w:type="spellEnd"/>
          </w:p>
        </w:tc>
      </w:tr>
      <w:tr w:rsidR="00F7144D" w14:paraId="200C08C1"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D88C80C" w14:textId="77777777" w:rsidR="00F7144D" w:rsidRDefault="00F7144D" w:rsidP="00CA55DE">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236F2FEE" w14:textId="77777777" w:rsidR="00F7144D" w:rsidRDefault="00F7144D" w:rsidP="00CA55D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B8E8072" w14:textId="77777777" w:rsidR="00F7144D" w:rsidRDefault="00F7144D" w:rsidP="00CA55DE">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24E27E17" w14:textId="77777777" w:rsidR="00F7144D" w:rsidRDefault="00F7144D" w:rsidP="00CA55DE">
            <w:pPr>
              <w:pStyle w:val="TAL"/>
              <w:rPr>
                <w:rFonts w:cs="Arial"/>
                <w:szCs w:val="18"/>
              </w:rPr>
            </w:pPr>
            <w:proofErr w:type="spellStart"/>
            <w:r>
              <w:rPr>
                <w:rFonts w:cs="Arial"/>
                <w:szCs w:val="18"/>
              </w:rPr>
              <w:t>TimeSensitiveNetworking</w:t>
            </w:r>
            <w:proofErr w:type="spellEnd"/>
          </w:p>
        </w:tc>
      </w:tr>
      <w:tr w:rsidR="00F7144D" w14:paraId="538C9715"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8B8AA22" w14:textId="77777777" w:rsidR="00F7144D" w:rsidRDefault="00F7144D" w:rsidP="00CA55DE">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2F63A1E9"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C472D08" w14:textId="77777777" w:rsidR="00F7144D" w:rsidRDefault="00F7144D" w:rsidP="00CA55DE">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71974706" w14:textId="77777777" w:rsidR="00F7144D" w:rsidRDefault="00F7144D" w:rsidP="00CA55DE">
            <w:pPr>
              <w:pStyle w:val="TAL"/>
              <w:rPr>
                <w:rFonts w:cs="Arial"/>
                <w:szCs w:val="18"/>
              </w:rPr>
            </w:pPr>
            <w:proofErr w:type="spellStart"/>
            <w:r>
              <w:rPr>
                <w:rFonts w:cs="Arial"/>
                <w:szCs w:val="18"/>
              </w:rPr>
              <w:t>ResourceSharing</w:t>
            </w:r>
            <w:proofErr w:type="spellEnd"/>
          </w:p>
        </w:tc>
      </w:tr>
      <w:tr w:rsidR="00F7144D" w14:paraId="37466892"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38CDBAA" w14:textId="77777777" w:rsidR="00F7144D" w:rsidRDefault="00F7144D" w:rsidP="00CA55DE">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5DD3FD32"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8A54B58" w14:textId="77777777" w:rsidR="00F7144D" w:rsidRDefault="00F7144D" w:rsidP="00CA55DE">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68484330" w14:textId="77777777" w:rsidR="00F7144D" w:rsidRDefault="00F7144D" w:rsidP="00CA55DE">
            <w:pPr>
              <w:pStyle w:val="TAL"/>
              <w:rPr>
                <w:rFonts w:cs="Arial"/>
                <w:szCs w:val="18"/>
              </w:rPr>
            </w:pPr>
            <w:proofErr w:type="spellStart"/>
            <w:r>
              <w:rPr>
                <w:rFonts w:cs="Arial"/>
                <w:szCs w:val="18"/>
              </w:rPr>
              <w:t>ResourceSharing</w:t>
            </w:r>
            <w:proofErr w:type="spellEnd"/>
          </w:p>
        </w:tc>
      </w:tr>
      <w:tr w:rsidR="00F7144D" w14:paraId="473E5E27"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26849B" w14:textId="77777777" w:rsidR="00F7144D" w:rsidRDefault="00F7144D" w:rsidP="00CA55DE">
            <w:pPr>
              <w:pStyle w:val="TAL"/>
              <w:rPr>
                <w:lang w:eastAsia="zh-CN"/>
              </w:rPr>
            </w:pPr>
            <w:proofErr w:type="spellStart"/>
            <w:r>
              <w:rPr>
                <w:rFonts w:hint="eastAsia"/>
                <w:lang w:eastAsia="zh-CN"/>
              </w:rPr>
              <w:t>U</w:t>
            </w:r>
            <w:r>
              <w:rPr>
                <w:lang w:eastAsia="zh-CN"/>
              </w:rPr>
              <w:t>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17B9E070"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0E3F005" w14:textId="77777777" w:rsidR="00F7144D" w:rsidRDefault="00F7144D" w:rsidP="00CA55DE">
            <w:pPr>
              <w:pStyle w:val="TAL"/>
            </w:pPr>
            <w:r>
              <w:t>Unsigned Integer, i.e. only value 0 and integers above 0 are permissible.</w:t>
            </w:r>
          </w:p>
          <w:p w14:paraId="537BC6A8" w14:textId="77777777" w:rsidR="00F7144D" w:rsidRDefault="00F7144D" w:rsidP="00CA55DE">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4E8108E0" w14:textId="77777777" w:rsidR="00F7144D" w:rsidRDefault="00F7144D" w:rsidP="00CA55DE">
            <w:pPr>
              <w:pStyle w:val="TAL"/>
              <w:rPr>
                <w:lang w:eastAsia="zh-CN"/>
              </w:rPr>
            </w:pPr>
            <w:proofErr w:type="spellStart"/>
            <w:r>
              <w:rPr>
                <w:rFonts w:cs="Arial"/>
                <w:szCs w:val="18"/>
              </w:rPr>
              <w:t>TimeSensitiveNetworking</w:t>
            </w:r>
            <w:proofErr w:type="spellEnd"/>
          </w:p>
        </w:tc>
      </w:tr>
      <w:tr w:rsidR="00F7144D" w14:paraId="67DF8B56"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AEE3C5" w14:textId="77777777" w:rsidR="00F7144D" w:rsidRDefault="00F7144D" w:rsidP="00CA55DE">
            <w:pPr>
              <w:pStyle w:val="TAL"/>
            </w:pPr>
            <w:proofErr w:type="spellStart"/>
            <w:r>
              <w:lastRenderedPageBreak/>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5664E218" w14:textId="77777777" w:rsidR="00F7144D" w:rsidRDefault="00F7144D" w:rsidP="00CA55D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7429146" w14:textId="77777777" w:rsidR="00F7144D" w:rsidRDefault="00F7144D" w:rsidP="00CA55DE">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4FCC3379" w14:textId="77777777" w:rsidR="00F7144D" w:rsidRDefault="00F7144D" w:rsidP="00CA55DE">
            <w:pPr>
              <w:pStyle w:val="TAL"/>
              <w:rPr>
                <w:rFonts w:cs="Arial"/>
                <w:szCs w:val="18"/>
              </w:rPr>
            </w:pPr>
            <w:proofErr w:type="spellStart"/>
            <w:r>
              <w:rPr>
                <w:rFonts w:cs="Arial"/>
                <w:szCs w:val="18"/>
              </w:rPr>
              <w:t>InfluenceOnTrafficRouting</w:t>
            </w:r>
            <w:proofErr w:type="spellEnd"/>
          </w:p>
        </w:tc>
      </w:tr>
      <w:tr w:rsidR="00F7144D" w14:paraId="1B87A733"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F14F0B" w14:textId="77777777" w:rsidR="00F7144D" w:rsidRDefault="00F7144D" w:rsidP="00CA55DE">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15720296"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1D9E0B3" w14:textId="77777777" w:rsidR="00F7144D" w:rsidRDefault="00F7144D" w:rsidP="00CA55DE">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2E8E1350" w14:textId="77777777" w:rsidR="00F7144D" w:rsidRDefault="00F7144D" w:rsidP="00CA55DE">
            <w:pPr>
              <w:pStyle w:val="TAL"/>
              <w:rPr>
                <w:rFonts w:cs="Arial"/>
                <w:szCs w:val="18"/>
              </w:rPr>
            </w:pPr>
          </w:p>
        </w:tc>
      </w:tr>
      <w:tr w:rsidR="00F7144D" w14:paraId="12753736"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E261FC7" w14:textId="77777777" w:rsidR="00F7144D" w:rsidRDefault="00F7144D" w:rsidP="00CA55DE">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579DDD5F" w14:textId="77777777" w:rsidR="00F7144D" w:rsidRDefault="00F7144D" w:rsidP="00CA55D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E427BAC" w14:textId="77777777" w:rsidR="00F7144D" w:rsidRDefault="00F7144D" w:rsidP="00CA55DE">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378F607C" w14:textId="77777777" w:rsidR="00F7144D" w:rsidRDefault="00F7144D" w:rsidP="00CA55DE">
            <w:pPr>
              <w:pStyle w:val="TAL"/>
              <w:rPr>
                <w:rFonts w:cs="Arial"/>
                <w:szCs w:val="18"/>
              </w:rPr>
            </w:pPr>
            <w:proofErr w:type="spellStart"/>
            <w:r>
              <w:rPr>
                <w:rFonts w:cs="Arial"/>
                <w:szCs w:val="18"/>
              </w:rPr>
              <w:t>SponsoredConnectivity</w:t>
            </w:r>
            <w:proofErr w:type="spellEnd"/>
          </w:p>
        </w:tc>
      </w:tr>
      <w:tr w:rsidR="00F7144D" w14:paraId="7CF41ACB"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5D3D501" w14:textId="77777777" w:rsidR="00F7144D" w:rsidRDefault="00F7144D" w:rsidP="00CA55DE">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1A9F5EA8" w14:textId="77777777" w:rsidR="00F7144D" w:rsidRDefault="00F7144D" w:rsidP="00CA55D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EFF1DF5" w14:textId="77777777" w:rsidR="00F7144D" w:rsidRDefault="00F7144D" w:rsidP="00CA55DE">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0" w:type="dxa"/>
            <w:tcBorders>
              <w:top w:val="single" w:sz="4" w:space="0" w:color="auto"/>
              <w:left w:val="single" w:sz="4" w:space="0" w:color="auto"/>
              <w:bottom w:val="single" w:sz="4" w:space="0" w:color="auto"/>
              <w:right w:val="single" w:sz="4" w:space="0" w:color="auto"/>
            </w:tcBorders>
          </w:tcPr>
          <w:p w14:paraId="4C2D326B" w14:textId="77777777" w:rsidR="00F7144D" w:rsidRDefault="00F7144D" w:rsidP="00CA55DE">
            <w:pPr>
              <w:pStyle w:val="TAL"/>
              <w:rPr>
                <w:rFonts w:cs="Arial"/>
                <w:szCs w:val="18"/>
              </w:rPr>
            </w:pPr>
            <w:proofErr w:type="spellStart"/>
            <w:r>
              <w:rPr>
                <w:rFonts w:cs="Arial"/>
                <w:szCs w:val="18"/>
              </w:rPr>
              <w:t>SponsoredConnectivity</w:t>
            </w:r>
            <w:proofErr w:type="spellEnd"/>
          </w:p>
        </w:tc>
      </w:tr>
      <w:tr w:rsidR="00F7144D" w14:paraId="50072450" w14:textId="77777777" w:rsidTr="00CA55D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BB4DB7A" w14:textId="77777777" w:rsidR="00F7144D" w:rsidRDefault="00F7144D" w:rsidP="00CA55DE">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454A95E" w14:textId="77777777" w:rsidR="00F7144D" w:rsidRDefault="00F7144D" w:rsidP="00CA55D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EF25104" w14:textId="77777777" w:rsidR="00F7144D" w:rsidRDefault="00F7144D" w:rsidP="00CA55DE">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111AE671" w14:textId="77777777" w:rsidR="00F7144D" w:rsidRDefault="00F7144D" w:rsidP="00CA55DE">
            <w:pPr>
              <w:pStyle w:val="TAL"/>
              <w:rPr>
                <w:rFonts w:cs="Arial"/>
                <w:szCs w:val="18"/>
              </w:rPr>
            </w:pPr>
            <w:proofErr w:type="spellStart"/>
            <w:r>
              <w:rPr>
                <w:rFonts w:cs="Arial"/>
                <w:szCs w:val="18"/>
              </w:rPr>
              <w:t>NetLoc</w:t>
            </w:r>
            <w:proofErr w:type="spellEnd"/>
          </w:p>
        </w:tc>
      </w:tr>
      <w:bookmarkEnd w:id="17"/>
      <w:bookmarkEnd w:id="18"/>
      <w:bookmarkEnd w:id="19"/>
      <w:bookmarkEnd w:id="20"/>
      <w:bookmarkEnd w:id="21"/>
      <w:bookmarkEnd w:id="22"/>
    </w:tbl>
    <w:p w14:paraId="2EB38742" w14:textId="5F9C6082" w:rsidR="0061791A" w:rsidRPr="0061791A" w:rsidRDefault="0061791A" w:rsidP="0061791A"/>
    <w:bookmarkEnd w:id="4"/>
    <w:bookmarkEnd w:id="5"/>
    <w:bookmarkEnd w:id="6"/>
    <w:bookmarkEnd w:id="7"/>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00545FA0">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21AC321F" w14:textId="77777777" w:rsidR="00211B58" w:rsidRDefault="00211B58" w:rsidP="00211B58">
      <w:pPr>
        <w:pStyle w:val="Heading4"/>
      </w:pPr>
      <w:bookmarkStart w:id="46" w:name="_Toc90654479"/>
      <w:bookmarkStart w:id="47" w:name="_Toc28012461"/>
      <w:bookmarkStart w:id="48" w:name="_Toc36038419"/>
      <w:bookmarkStart w:id="49" w:name="_Toc45133689"/>
      <w:bookmarkStart w:id="50" w:name="_Toc51762443"/>
      <w:bookmarkStart w:id="51" w:name="_Toc59017015"/>
      <w:bookmarkStart w:id="52" w:name="_Toc68168180"/>
      <w:bookmarkStart w:id="53" w:name="_Toc19197369"/>
      <w:bookmarkStart w:id="54" w:name="_Toc27896522"/>
      <w:bookmarkStart w:id="55" w:name="_Toc36192690"/>
      <w:bookmarkStart w:id="56" w:name="_Toc37076421"/>
      <w:bookmarkEnd w:id="8"/>
      <w:bookmarkEnd w:id="9"/>
      <w:bookmarkEnd w:id="10"/>
      <w:r>
        <w:lastRenderedPageBreak/>
        <w:t>5.6.2.7</w:t>
      </w:r>
      <w:r>
        <w:tab/>
        <w:t xml:space="preserve">Type </w:t>
      </w:r>
      <w:proofErr w:type="spellStart"/>
      <w:r>
        <w:t>MediaComponent</w:t>
      </w:r>
      <w:bookmarkEnd w:id="46"/>
      <w:proofErr w:type="spellEnd"/>
    </w:p>
    <w:p w14:paraId="660B9565" w14:textId="77777777" w:rsidR="00211B58" w:rsidRDefault="00211B58" w:rsidP="00211B58">
      <w:pPr>
        <w:pStyle w:val="TH"/>
      </w:pPr>
      <w:r>
        <w:t xml:space="preserve">Table 5.6.2.7-1: Definition of type </w:t>
      </w:r>
      <w:proofErr w:type="spellStart"/>
      <w:r>
        <w:t>MediaComponent</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211B58" w14:paraId="6F45BBF6" w14:textId="77777777" w:rsidTr="00CA55DE">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56F1E21" w14:textId="77777777" w:rsidR="00211B58" w:rsidRDefault="00211B58" w:rsidP="00CA55D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2E3BB0A" w14:textId="77777777" w:rsidR="00211B58" w:rsidRDefault="00211B58" w:rsidP="00CA55DE">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8B73C8" w14:textId="77777777" w:rsidR="00211B58" w:rsidRDefault="00211B58" w:rsidP="00CA55D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1E590F3" w14:textId="77777777" w:rsidR="00211B58" w:rsidRDefault="00211B58" w:rsidP="00CA55DE">
            <w:pPr>
              <w:pStyle w:val="TAH"/>
            </w:pPr>
            <w:r>
              <w:t>Cardinality</w:t>
            </w:r>
          </w:p>
        </w:tc>
        <w:tc>
          <w:tcPr>
            <w:tcW w:w="3271" w:type="dxa"/>
            <w:tcBorders>
              <w:top w:val="single" w:sz="4" w:space="0" w:color="auto"/>
              <w:left w:val="single" w:sz="4" w:space="0" w:color="auto"/>
              <w:bottom w:val="single" w:sz="4" w:space="0" w:color="auto"/>
              <w:right w:val="single" w:sz="4" w:space="0" w:color="auto"/>
            </w:tcBorders>
            <w:shd w:val="clear" w:color="auto" w:fill="C0C0C0"/>
            <w:hideMark/>
          </w:tcPr>
          <w:p w14:paraId="0EF6BD8E" w14:textId="77777777" w:rsidR="00211B58" w:rsidRDefault="00211B58" w:rsidP="00CA55DE">
            <w:pPr>
              <w:pStyle w:val="TAH"/>
            </w:pPr>
            <w:r>
              <w:t>Description</w:t>
            </w:r>
          </w:p>
        </w:tc>
        <w:tc>
          <w:tcPr>
            <w:tcW w:w="1408" w:type="dxa"/>
            <w:tcBorders>
              <w:top w:val="single" w:sz="4" w:space="0" w:color="auto"/>
              <w:left w:val="single" w:sz="4" w:space="0" w:color="auto"/>
              <w:bottom w:val="single" w:sz="4" w:space="0" w:color="auto"/>
              <w:right w:val="single" w:sz="4" w:space="0" w:color="auto"/>
            </w:tcBorders>
            <w:shd w:val="clear" w:color="auto" w:fill="C0C0C0"/>
          </w:tcPr>
          <w:p w14:paraId="2AD2AD0E" w14:textId="77777777" w:rsidR="00211B58" w:rsidRDefault="00211B58" w:rsidP="00CA55DE">
            <w:pPr>
              <w:pStyle w:val="TAH"/>
            </w:pPr>
            <w:r>
              <w:t>Applicability</w:t>
            </w:r>
          </w:p>
        </w:tc>
      </w:tr>
      <w:tr w:rsidR="00211B58" w14:paraId="32B9D706"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6148D050" w14:textId="77777777" w:rsidR="00211B58" w:rsidRDefault="00211B58" w:rsidP="00CA55DE">
            <w:pPr>
              <w:pStyle w:val="TAL"/>
            </w:pPr>
            <w:proofErr w:type="spellStart"/>
            <w:r>
              <w:t>afAppId</w:t>
            </w:r>
            <w:proofErr w:type="spellEnd"/>
          </w:p>
        </w:tc>
        <w:tc>
          <w:tcPr>
            <w:tcW w:w="1800" w:type="dxa"/>
            <w:tcBorders>
              <w:top w:val="single" w:sz="4" w:space="0" w:color="auto"/>
              <w:left w:val="single" w:sz="4" w:space="0" w:color="auto"/>
              <w:bottom w:val="single" w:sz="4" w:space="0" w:color="auto"/>
              <w:right w:val="single" w:sz="4" w:space="0" w:color="auto"/>
            </w:tcBorders>
          </w:tcPr>
          <w:p w14:paraId="416C8852" w14:textId="77777777" w:rsidR="00211B58" w:rsidRDefault="00211B58" w:rsidP="00CA55DE">
            <w:pPr>
              <w:pStyle w:val="TAL"/>
            </w:pPr>
            <w:proofErr w:type="spellStart"/>
            <w:r>
              <w:t>AfAppId</w:t>
            </w:r>
            <w:proofErr w:type="spellEnd"/>
          </w:p>
        </w:tc>
        <w:tc>
          <w:tcPr>
            <w:tcW w:w="361" w:type="dxa"/>
            <w:tcBorders>
              <w:top w:val="single" w:sz="4" w:space="0" w:color="auto"/>
              <w:left w:val="single" w:sz="4" w:space="0" w:color="auto"/>
              <w:bottom w:val="single" w:sz="4" w:space="0" w:color="auto"/>
              <w:right w:val="single" w:sz="4" w:space="0" w:color="auto"/>
            </w:tcBorders>
          </w:tcPr>
          <w:p w14:paraId="7BB683E8"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3EF5E7C"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3108709F" w14:textId="77777777" w:rsidR="00211B58" w:rsidRDefault="00211B58" w:rsidP="00CA55DE">
            <w:pPr>
              <w:pStyle w:val="TAL"/>
              <w:rPr>
                <w:rFonts w:cs="Arial"/>
                <w:szCs w:val="18"/>
              </w:rPr>
            </w:pPr>
            <w:r>
              <w:rPr>
                <w:rFonts w:cs="Arial"/>
                <w:szCs w:val="18"/>
              </w:rPr>
              <w:t>Contains information that identifies the particular service the AF session</w:t>
            </w:r>
            <w:r>
              <w:t xml:space="preserve"> belongs to.</w:t>
            </w:r>
          </w:p>
        </w:tc>
        <w:tc>
          <w:tcPr>
            <w:tcW w:w="1408" w:type="dxa"/>
            <w:tcBorders>
              <w:top w:val="single" w:sz="4" w:space="0" w:color="auto"/>
              <w:left w:val="single" w:sz="4" w:space="0" w:color="auto"/>
              <w:bottom w:val="single" w:sz="4" w:space="0" w:color="auto"/>
              <w:right w:val="single" w:sz="4" w:space="0" w:color="auto"/>
            </w:tcBorders>
          </w:tcPr>
          <w:p w14:paraId="2BD558BB" w14:textId="77777777" w:rsidR="00211B58" w:rsidRDefault="00211B58" w:rsidP="00CA55DE">
            <w:pPr>
              <w:pStyle w:val="TAL"/>
              <w:rPr>
                <w:rFonts w:cs="Arial"/>
                <w:szCs w:val="18"/>
              </w:rPr>
            </w:pPr>
          </w:p>
        </w:tc>
      </w:tr>
      <w:tr w:rsidR="00211B58" w14:paraId="0728396C"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1E7AD9E6" w14:textId="77777777" w:rsidR="00211B58" w:rsidRDefault="00211B58" w:rsidP="00CA55DE">
            <w:pPr>
              <w:pStyle w:val="TAL"/>
            </w:pPr>
            <w:proofErr w:type="spellStart"/>
            <w:r>
              <w:t>afRoutReq</w:t>
            </w:r>
            <w:proofErr w:type="spellEnd"/>
          </w:p>
        </w:tc>
        <w:tc>
          <w:tcPr>
            <w:tcW w:w="1800" w:type="dxa"/>
            <w:tcBorders>
              <w:top w:val="single" w:sz="4" w:space="0" w:color="auto"/>
              <w:left w:val="single" w:sz="4" w:space="0" w:color="auto"/>
              <w:bottom w:val="single" w:sz="4" w:space="0" w:color="auto"/>
              <w:right w:val="single" w:sz="4" w:space="0" w:color="auto"/>
            </w:tcBorders>
          </w:tcPr>
          <w:p w14:paraId="6A06026D" w14:textId="77777777" w:rsidR="00211B58" w:rsidRDefault="00211B58" w:rsidP="00CA55DE">
            <w:pPr>
              <w:pStyle w:val="TAL"/>
            </w:pPr>
            <w:proofErr w:type="spellStart"/>
            <w:r>
              <w:t>AfRoutingRequirement</w:t>
            </w:r>
            <w:proofErr w:type="spellEnd"/>
          </w:p>
        </w:tc>
        <w:tc>
          <w:tcPr>
            <w:tcW w:w="361" w:type="dxa"/>
            <w:tcBorders>
              <w:top w:val="single" w:sz="4" w:space="0" w:color="auto"/>
              <w:left w:val="single" w:sz="4" w:space="0" w:color="auto"/>
              <w:bottom w:val="single" w:sz="4" w:space="0" w:color="auto"/>
              <w:right w:val="single" w:sz="4" w:space="0" w:color="auto"/>
            </w:tcBorders>
          </w:tcPr>
          <w:p w14:paraId="03980072"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955B7A7"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873823E" w14:textId="77777777" w:rsidR="00211B58" w:rsidRDefault="00211B58" w:rsidP="00CA55DE">
            <w:pPr>
              <w:pStyle w:val="TAL"/>
              <w:rPr>
                <w:rFonts w:cs="Arial"/>
                <w:szCs w:val="18"/>
              </w:rPr>
            </w:pPr>
            <w:r>
              <w:rPr>
                <w:rFonts w:cs="Arial"/>
                <w:szCs w:val="18"/>
              </w:rPr>
              <w:t>Indicates the AF traffic routing requirements.</w:t>
            </w:r>
          </w:p>
        </w:tc>
        <w:tc>
          <w:tcPr>
            <w:tcW w:w="1408" w:type="dxa"/>
            <w:tcBorders>
              <w:top w:val="single" w:sz="4" w:space="0" w:color="auto"/>
              <w:left w:val="single" w:sz="4" w:space="0" w:color="auto"/>
              <w:bottom w:val="single" w:sz="4" w:space="0" w:color="auto"/>
              <w:right w:val="single" w:sz="4" w:space="0" w:color="auto"/>
            </w:tcBorders>
          </w:tcPr>
          <w:p w14:paraId="3258790A" w14:textId="77777777" w:rsidR="00211B58" w:rsidRDefault="00211B58" w:rsidP="00CA55DE">
            <w:pPr>
              <w:pStyle w:val="TAL"/>
              <w:rPr>
                <w:rFonts w:cs="Arial"/>
                <w:szCs w:val="18"/>
              </w:rPr>
            </w:pPr>
            <w:proofErr w:type="spellStart"/>
            <w:r>
              <w:rPr>
                <w:rFonts w:cs="Arial"/>
                <w:szCs w:val="18"/>
              </w:rPr>
              <w:t>InfluenceOnTrafficRouting</w:t>
            </w:r>
            <w:proofErr w:type="spellEnd"/>
          </w:p>
        </w:tc>
      </w:tr>
      <w:tr w:rsidR="00211B58" w14:paraId="19C124F1"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2D2F8DF9" w14:textId="77777777" w:rsidR="00211B58" w:rsidRDefault="00211B58" w:rsidP="00CA55DE">
            <w:pPr>
              <w:pStyle w:val="TAL"/>
            </w:pPr>
            <w:proofErr w:type="spellStart"/>
            <w:r>
              <w:rPr>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1466439B" w14:textId="77777777" w:rsidR="00211B58" w:rsidRDefault="00211B58" w:rsidP="00CA55DE">
            <w:pPr>
              <w:pStyle w:val="TAL"/>
            </w:pPr>
            <w:r>
              <w:rPr>
                <w:lang w:eastAsia="zh-CN"/>
              </w:rPr>
              <w:t>string</w:t>
            </w:r>
          </w:p>
        </w:tc>
        <w:tc>
          <w:tcPr>
            <w:tcW w:w="361" w:type="dxa"/>
            <w:tcBorders>
              <w:top w:val="single" w:sz="4" w:space="0" w:color="auto"/>
              <w:left w:val="single" w:sz="4" w:space="0" w:color="auto"/>
              <w:bottom w:val="single" w:sz="4" w:space="0" w:color="auto"/>
              <w:right w:val="single" w:sz="4" w:space="0" w:color="auto"/>
            </w:tcBorders>
          </w:tcPr>
          <w:p w14:paraId="323C42FD"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CE2A7CB"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2E4C0651" w14:textId="77777777" w:rsidR="00211B58" w:rsidRDefault="00211B58" w:rsidP="00CA55DE">
            <w:pPr>
              <w:pStyle w:val="TAL"/>
              <w:rPr>
                <w:rFonts w:cs="Arial"/>
                <w:szCs w:val="18"/>
              </w:rPr>
            </w:pPr>
            <w:r>
              <w:rPr>
                <w:rFonts w:cs="Arial"/>
                <w:szCs w:val="18"/>
                <w:lang w:eastAsia="zh-CN"/>
              </w:rPr>
              <w:t>Identifies a pre-defined QoS information</w:t>
            </w:r>
            <w:r>
              <w:t>.</w:t>
            </w:r>
          </w:p>
        </w:tc>
        <w:tc>
          <w:tcPr>
            <w:tcW w:w="1408" w:type="dxa"/>
            <w:tcBorders>
              <w:top w:val="single" w:sz="4" w:space="0" w:color="auto"/>
              <w:left w:val="single" w:sz="4" w:space="0" w:color="auto"/>
              <w:bottom w:val="single" w:sz="4" w:space="0" w:color="auto"/>
              <w:right w:val="single" w:sz="4" w:space="0" w:color="auto"/>
            </w:tcBorders>
          </w:tcPr>
          <w:p w14:paraId="359B16A9" w14:textId="77777777" w:rsidR="00211B58" w:rsidRDefault="00211B58" w:rsidP="00CA55DE">
            <w:pPr>
              <w:pStyle w:val="TAL"/>
              <w:rPr>
                <w:rFonts w:cs="Arial"/>
                <w:szCs w:val="18"/>
              </w:rPr>
            </w:pPr>
            <w:proofErr w:type="spellStart"/>
            <w:r>
              <w:t>AuthorizationWithRequiredQoS</w:t>
            </w:r>
            <w:proofErr w:type="spellEnd"/>
          </w:p>
        </w:tc>
      </w:tr>
      <w:tr w:rsidR="00211B58" w14:paraId="2BFB7FDD"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21B2F956" w14:textId="77777777" w:rsidR="00211B58" w:rsidRDefault="00211B58" w:rsidP="00CA55DE">
            <w:pPr>
              <w:pStyle w:val="TAL"/>
            </w:pPr>
            <w:proofErr w:type="spellStart"/>
            <w:r>
              <w:rPr>
                <w:lang w:eastAsia="zh-CN"/>
              </w:rPr>
              <w:t>altSerReqs</w:t>
            </w:r>
            <w:proofErr w:type="spellEnd"/>
          </w:p>
        </w:tc>
        <w:tc>
          <w:tcPr>
            <w:tcW w:w="1800" w:type="dxa"/>
            <w:tcBorders>
              <w:top w:val="single" w:sz="4" w:space="0" w:color="auto"/>
              <w:left w:val="single" w:sz="4" w:space="0" w:color="auto"/>
              <w:bottom w:val="single" w:sz="4" w:space="0" w:color="auto"/>
              <w:right w:val="single" w:sz="4" w:space="0" w:color="auto"/>
            </w:tcBorders>
          </w:tcPr>
          <w:p w14:paraId="6A140C2A" w14:textId="77777777" w:rsidR="00211B58" w:rsidRDefault="00211B58" w:rsidP="00CA55DE">
            <w:pPr>
              <w:pStyle w:val="TAL"/>
            </w:pPr>
            <w:r>
              <w:t>array(string)</w:t>
            </w:r>
          </w:p>
        </w:tc>
        <w:tc>
          <w:tcPr>
            <w:tcW w:w="361" w:type="dxa"/>
            <w:tcBorders>
              <w:top w:val="single" w:sz="4" w:space="0" w:color="auto"/>
              <w:left w:val="single" w:sz="4" w:space="0" w:color="auto"/>
              <w:bottom w:val="single" w:sz="4" w:space="0" w:color="auto"/>
              <w:right w:val="single" w:sz="4" w:space="0" w:color="auto"/>
            </w:tcBorders>
          </w:tcPr>
          <w:p w14:paraId="1E23A2BE" w14:textId="77777777" w:rsidR="00211B58" w:rsidRDefault="00211B58" w:rsidP="00CA55DE">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82713AF" w14:textId="77777777" w:rsidR="00211B58" w:rsidRDefault="00211B58" w:rsidP="00CA55DE">
            <w:pPr>
              <w:pStyle w:val="TAC"/>
            </w:pPr>
            <w:r>
              <w:t>1..N</w:t>
            </w:r>
          </w:p>
        </w:tc>
        <w:tc>
          <w:tcPr>
            <w:tcW w:w="3271" w:type="dxa"/>
            <w:tcBorders>
              <w:top w:val="single" w:sz="4" w:space="0" w:color="auto"/>
              <w:left w:val="single" w:sz="4" w:space="0" w:color="auto"/>
              <w:bottom w:val="single" w:sz="4" w:space="0" w:color="auto"/>
              <w:right w:val="single" w:sz="4" w:space="0" w:color="auto"/>
            </w:tcBorders>
          </w:tcPr>
          <w:p w14:paraId="6E2B1768" w14:textId="552CACEA" w:rsidR="00211B58" w:rsidRDefault="00211B58" w:rsidP="00CA55DE">
            <w:pPr>
              <w:pStyle w:val="TAL"/>
              <w:rPr>
                <w:rFonts w:cs="Arial"/>
                <w:szCs w:val="18"/>
              </w:rPr>
            </w:pPr>
            <w:r>
              <w:t>Ordered list of alternative service requirements</w:t>
            </w:r>
            <w:ins w:id="57" w:author="Nokia" w:date="2022-02-22T23:35:00Z">
              <w:r w:rsidR="00A95913">
                <w:t xml:space="preserve"> </w:t>
              </w:r>
              <w:r w:rsidR="00A95913">
                <w:rPr>
                  <w:rFonts w:eastAsia="Times New Roman"/>
                  <w:lang w:val="en-US"/>
                </w:rPr>
                <w:t>that include a set of QoS references</w:t>
              </w:r>
            </w:ins>
            <w:r>
              <w:t>. The lower the index of the array for a given entry, the higher the priority.</w:t>
            </w:r>
            <w:ins w:id="58" w:author="Nokia" w:date="2022-02-01T12:22:00Z">
              <w:r>
                <w:t xml:space="preserve"> (NOTE)</w:t>
              </w:r>
            </w:ins>
          </w:p>
        </w:tc>
        <w:tc>
          <w:tcPr>
            <w:tcW w:w="1408" w:type="dxa"/>
            <w:tcBorders>
              <w:top w:val="single" w:sz="4" w:space="0" w:color="auto"/>
              <w:left w:val="single" w:sz="4" w:space="0" w:color="auto"/>
              <w:bottom w:val="single" w:sz="4" w:space="0" w:color="auto"/>
              <w:right w:val="single" w:sz="4" w:space="0" w:color="auto"/>
            </w:tcBorders>
          </w:tcPr>
          <w:p w14:paraId="062DF422" w14:textId="77777777" w:rsidR="00211B58" w:rsidRDefault="00211B58" w:rsidP="00CA55DE">
            <w:pPr>
              <w:pStyle w:val="TAL"/>
              <w:rPr>
                <w:rFonts w:cs="Arial"/>
                <w:szCs w:val="18"/>
              </w:rPr>
            </w:pPr>
            <w:proofErr w:type="spellStart"/>
            <w:r>
              <w:t>AuthorizationWithRequiredQoS</w:t>
            </w:r>
            <w:proofErr w:type="spellEnd"/>
          </w:p>
        </w:tc>
      </w:tr>
      <w:tr w:rsidR="00211B58" w14:paraId="244FC7AA" w14:textId="77777777" w:rsidTr="00CA55DE">
        <w:trPr>
          <w:cantSplit/>
          <w:jc w:val="center"/>
          <w:ins w:id="59" w:author="Nokia" w:date="2022-02-01T12:22:00Z"/>
        </w:trPr>
        <w:tc>
          <w:tcPr>
            <w:tcW w:w="1609" w:type="dxa"/>
            <w:tcBorders>
              <w:top w:val="single" w:sz="4" w:space="0" w:color="auto"/>
              <w:left w:val="single" w:sz="4" w:space="0" w:color="auto"/>
              <w:bottom w:val="single" w:sz="4" w:space="0" w:color="auto"/>
              <w:right w:val="single" w:sz="4" w:space="0" w:color="auto"/>
            </w:tcBorders>
          </w:tcPr>
          <w:p w14:paraId="60795DCC" w14:textId="688FD502" w:rsidR="00211B58" w:rsidRDefault="00211B58" w:rsidP="00211B58">
            <w:pPr>
              <w:pStyle w:val="TAL"/>
              <w:rPr>
                <w:ins w:id="60" w:author="Nokia" w:date="2022-02-01T12:22:00Z"/>
                <w:lang w:eastAsia="zh-CN"/>
              </w:rPr>
            </w:pPr>
            <w:proofErr w:type="spellStart"/>
            <w:ins w:id="61" w:author="Nokia" w:date="2022-02-01T12:22:00Z">
              <w:r>
                <w:rPr>
                  <w:lang w:eastAsia="zh-CN"/>
                </w:rPr>
                <w:t>altSerReqsData</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B1042D0" w14:textId="70EB9A12" w:rsidR="00211B58" w:rsidRDefault="00211B58" w:rsidP="00211B58">
            <w:pPr>
              <w:pStyle w:val="TAL"/>
              <w:rPr>
                <w:ins w:id="62" w:author="Nokia" w:date="2022-02-01T12:22:00Z"/>
              </w:rPr>
            </w:pPr>
            <w:ins w:id="63" w:author="Nokia" w:date="2022-02-01T12:22:00Z">
              <w:r>
                <w:t>array(</w:t>
              </w:r>
              <w:proofErr w:type="spellStart"/>
              <w:r>
                <w:t>AlternativeServiceRequirementsData</w:t>
              </w:r>
              <w:proofErr w:type="spellEnd"/>
              <w:r>
                <w:t>)</w:t>
              </w:r>
            </w:ins>
          </w:p>
        </w:tc>
        <w:tc>
          <w:tcPr>
            <w:tcW w:w="361" w:type="dxa"/>
            <w:tcBorders>
              <w:top w:val="single" w:sz="4" w:space="0" w:color="auto"/>
              <w:left w:val="single" w:sz="4" w:space="0" w:color="auto"/>
              <w:bottom w:val="single" w:sz="4" w:space="0" w:color="auto"/>
              <w:right w:val="single" w:sz="4" w:space="0" w:color="auto"/>
            </w:tcBorders>
          </w:tcPr>
          <w:p w14:paraId="29DFE807" w14:textId="19829768" w:rsidR="00211B58" w:rsidRDefault="00211B58" w:rsidP="00211B58">
            <w:pPr>
              <w:pStyle w:val="TAC"/>
              <w:rPr>
                <w:ins w:id="64" w:author="Nokia" w:date="2022-02-01T12:22:00Z"/>
                <w:lang w:eastAsia="zh-CN"/>
              </w:rPr>
            </w:pPr>
            <w:ins w:id="65" w:author="Nokia" w:date="2022-02-01T12:22: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0DD50C71" w14:textId="41F735CA" w:rsidR="00211B58" w:rsidRDefault="00211B58" w:rsidP="00211B58">
            <w:pPr>
              <w:pStyle w:val="TAC"/>
              <w:rPr>
                <w:ins w:id="66" w:author="Nokia" w:date="2022-02-01T12:22:00Z"/>
              </w:rPr>
            </w:pPr>
            <w:ins w:id="67" w:author="Nokia" w:date="2022-02-01T12:22:00Z">
              <w:r>
                <w:t>1..N</w:t>
              </w:r>
            </w:ins>
          </w:p>
        </w:tc>
        <w:tc>
          <w:tcPr>
            <w:tcW w:w="3271" w:type="dxa"/>
            <w:tcBorders>
              <w:top w:val="single" w:sz="4" w:space="0" w:color="auto"/>
              <w:left w:val="single" w:sz="4" w:space="0" w:color="auto"/>
              <w:bottom w:val="single" w:sz="4" w:space="0" w:color="auto"/>
              <w:right w:val="single" w:sz="4" w:space="0" w:color="auto"/>
            </w:tcBorders>
          </w:tcPr>
          <w:p w14:paraId="414B11DC" w14:textId="1B900543" w:rsidR="00211B58" w:rsidRDefault="007445A8" w:rsidP="00211B58">
            <w:pPr>
              <w:pStyle w:val="TAL"/>
              <w:rPr>
                <w:ins w:id="68" w:author="Nokia" w:date="2022-02-01T12:22:00Z"/>
              </w:rPr>
            </w:pPr>
            <w:ins w:id="69" w:author="Nokia" w:date="2022-02-22T23:33:00Z">
              <w:r>
                <w:rPr>
                  <w:rFonts w:eastAsia="Times New Roman"/>
                  <w:lang w:val="en-US"/>
                </w:rPr>
                <w:t>Ordered list of alternative service requirements that include individual QoS parameter sets.</w:t>
              </w:r>
            </w:ins>
            <w:ins w:id="70" w:author="Nokia" w:date="2022-02-01T12:22:00Z">
              <w:r w:rsidR="00211B58">
                <w:t xml:space="preserve"> The lower the index of the array for a given entry, the higher the priority. (NOTE)</w:t>
              </w:r>
            </w:ins>
          </w:p>
        </w:tc>
        <w:tc>
          <w:tcPr>
            <w:tcW w:w="1408" w:type="dxa"/>
            <w:tcBorders>
              <w:top w:val="single" w:sz="4" w:space="0" w:color="auto"/>
              <w:left w:val="single" w:sz="4" w:space="0" w:color="auto"/>
              <w:bottom w:val="single" w:sz="4" w:space="0" w:color="auto"/>
              <w:right w:val="single" w:sz="4" w:space="0" w:color="auto"/>
            </w:tcBorders>
          </w:tcPr>
          <w:p w14:paraId="77F8F158" w14:textId="06EB5D65" w:rsidR="00211B58" w:rsidRDefault="007445A8" w:rsidP="00211B58">
            <w:pPr>
              <w:pStyle w:val="TAL"/>
              <w:rPr>
                <w:ins w:id="71" w:author="Nokia" w:date="2022-02-01T12:22:00Z"/>
              </w:rPr>
            </w:pPr>
            <w:proofErr w:type="spellStart"/>
            <w:ins w:id="72" w:author="Nokia" w:date="2022-02-22T23:34:00Z">
              <w:r>
                <w:rPr>
                  <w:rFonts w:eastAsia="Times New Roman"/>
                  <w:lang w:val="en-US"/>
                </w:rPr>
                <w:t>AltSerReqsWithIndQoS</w:t>
              </w:r>
            </w:ins>
            <w:proofErr w:type="spellEnd"/>
          </w:p>
        </w:tc>
      </w:tr>
      <w:tr w:rsidR="00211B58" w14:paraId="1873C8BC"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6A650E02" w14:textId="77777777" w:rsidR="00211B58" w:rsidRDefault="00211B58" w:rsidP="00CA55DE">
            <w:pPr>
              <w:pStyle w:val="TAL"/>
              <w:rPr>
                <w:lang w:eastAsia="zh-CN"/>
              </w:rPr>
            </w:pPr>
            <w:proofErr w:type="spellStart"/>
            <w:r>
              <w:rPr>
                <w:rFonts w:hint="eastAsia"/>
                <w:lang w:eastAsia="zh-CN"/>
              </w:rPr>
              <w:t>d</w:t>
            </w:r>
            <w:r>
              <w:rPr>
                <w:lang w:eastAsia="zh-CN"/>
              </w:rPr>
              <w:t>isUeNotif</w:t>
            </w:r>
            <w:proofErr w:type="spellEnd"/>
          </w:p>
        </w:tc>
        <w:tc>
          <w:tcPr>
            <w:tcW w:w="1800" w:type="dxa"/>
            <w:tcBorders>
              <w:top w:val="single" w:sz="4" w:space="0" w:color="auto"/>
              <w:left w:val="single" w:sz="4" w:space="0" w:color="auto"/>
              <w:bottom w:val="single" w:sz="4" w:space="0" w:color="auto"/>
              <w:right w:val="single" w:sz="4" w:space="0" w:color="auto"/>
            </w:tcBorders>
          </w:tcPr>
          <w:p w14:paraId="41D762EE" w14:textId="77777777" w:rsidR="00211B58" w:rsidRDefault="00211B58" w:rsidP="00CA55DE">
            <w:pPr>
              <w:pStyle w:val="TAL"/>
            </w:pPr>
            <w:proofErr w:type="spellStart"/>
            <w:r>
              <w:rPr>
                <w:rFonts w:hint="eastAsia"/>
                <w:lang w:eastAsia="zh-CN"/>
              </w:rPr>
              <w:t>b</w:t>
            </w:r>
            <w:r>
              <w:rPr>
                <w:lang w:eastAsia="zh-CN"/>
              </w:rPr>
              <w:t>oolean</w:t>
            </w:r>
            <w:proofErr w:type="spellEnd"/>
          </w:p>
        </w:tc>
        <w:tc>
          <w:tcPr>
            <w:tcW w:w="361" w:type="dxa"/>
            <w:tcBorders>
              <w:top w:val="single" w:sz="4" w:space="0" w:color="auto"/>
              <w:left w:val="single" w:sz="4" w:space="0" w:color="auto"/>
              <w:bottom w:val="single" w:sz="4" w:space="0" w:color="auto"/>
              <w:right w:val="single" w:sz="4" w:space="0" w:color="auto"/>
            </w:tcBorders>
          </w:tcPr>
          <w:p w14:paraId="7EFB1621" w14:textId="77777777" w:rsidR="00211B58" w:rsidRDefault="00211B58" w:rsidP="00CA55DE">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18CEFBF" w14:textId="77777777" w:rsidR="00211B58" w:rsidRDefault="00211B58" w:rsidP="00CA55DE">
            <w:pPr>
              <w:pStyle w:val="TAC"/>
            </w:pPr>
            <w:r>
              <w:rPr>
                <w:rFonts w:hint="eastAsia"/>
                <w:lang w:eastAsia="zh-CN"/>
              </w:rPr>
              <w:t>0</w:t>
            </w:r>
            <w:r>
              <w:rPr>
                <w:lang w:eastAsia="zh-CN"/>
              </w:rPr>
              <w:t>..1</w:t>
            </w:r>
          </w:p>
        </w:tc>
        <w:tc>
          <w:tcPr>
            <w:tcW w:w="3271" w:type="dxa"/>
            <w:tcBorders>
              <w:top w:val="single" w:sz="4" w:space="0" w:color="auto"/>
              <w:left w:val="single" w:sz="4" w:space="0" w:color="auto"/>
              <w:bottom w:val="single" w:sz="4" w:space="0" w:color="auto"/>
              <w:right w:val="single" w:sz="4" w:space="0" w:color="auto"/>
            </w:tcBorders>
          </w:tcPr>
          <w:p w14:paraId="16D61A54" w14:textId="77777777" w:rsidR="00211B58" w:rsidRDefault="00211B58" w:rsidP="00CA55DE">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Borders>
              <w:top w:val="single" w:sz="4" w:space="0" w:color="auto"/>
              <w:left w:val="single" w:sz="4" w:space="0" w:color="auto"/>
              <w:bottom w:val="single" w:sz="4" w:space="0" w:color="auto"/>
              <w:right w:val="single" w:sz="4" w:space="0" w:color="auto"/>
            </w:tcBorders>
          </w:tcPr>
          <w:p w14:paraId="2EBCB4E0" w14:textId="77777777" w:rsidR="00211B58" w:rsidRDefault="00211B58" w:rsidP="00CA55DE">
            <w:pPr>
              <w:pStyle w:val="TAL"/>
            </w:pPr>
            <w:proofErr w:type="spellStart"/>
            <w:r>
              <w:rPr>
                <w:rFonts w:hint="eastAsia"/>
                <w:lang w:eastAsia="zh-CN"/>
              </w:rPr>
              <w:t>D</w:t>
            </w:r>
            <w:r>
              <w:rPr>
                <w:lang w:eastAsia="zh-CN"/>
              </w:rPr>
              <w:t>isableUENotification</w:t>
            </w:r>
            <w:proofErr w:type="spellEnd"/>
          </w:p>
        </w:tc>
      </w:tr>
      <w:tr w:rsidR="00211B58" w14:paraId="27BC602C"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2CE89DD7" w14:textId="77777777" w:rsidR="00211B58" w:rsidRDefault="00211B58" w:rsidP="00CA55DE">
            <w:pPr>
              <w:pStyle w:val="TAL"/>
            </w:pPr>
            <w:proofErr w:type="spellStart"/>
            <w:r>
              <w:t>contVer</w:t>
            </w:r>
            <w:proofErr w:type="spellEnd"/>
          </w:p>
        </w:tc>
        <w:tc>
          <w:tcPr>
            <w:tcW w:w="1800" w:type="dxa"/>
            <w:tcBorders>
              <w:top w:val="single" w:sz="4" w:space="0" w:color="auto"/>
              <w:left w:val="single" w:sz="4" w:space="0" w:color="auto"/>
              <w:bottom w:val="single" w:sz="4" w:space="0" w:color="auto"/>
              <w:right w:val="single" w:sz="4" w:space="0" w:color="auto"/>
            </w:tcBorders>
          </w:tcPr>
          <w:p w14:paraId="72FC1283" w14:textId="77777777" w:rsidR="00211B58" w:rsidRDefault="00211B58" w:rsidP="00CA55DE">
            <w:pPr>
              <w:pStyle w:val="TAL"/>
            </w:pPr>
            <w:proofErr w:type="spellStart"/>
            <w: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14:paraId="4B5F2622"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C46D639"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4950373" w14:textId="77777777" w:rsidR="00211B58" w:rsidRDefault="00211B58" w:rsidP="00CA55DE">
            <w:pPr>
              <w:pStyle w:val="TAL"/>
              <w:rPr>
                <w:rFonts w:cs="Arial"/>
                <w:szCs w:val="18"/>
              </w:rPr>
            </w:pPr>
            <w:r>
              <w:rPr>
                <w:rFonts w:cs="Arial"/>
                <w:szCs w:val="18"/>
              </w:rPr>
              <w:t>Represents the content version of a media component.</w:t>
            </w:r>
          </w:p>
        </w:tc>
        <w:tc>
          <w:tcPr>
            <w:tcW w:w="1408" w:type="dxa"/>
            <w:tcBorders>
              <w:top w:val="single" w:sz="4" w:space="0" w:color="auto"/>
              <w:left w:val="single" w:sz="4" w:space="0" w:color="auto"/>
              <w:bottom w:val="single" w:sz="4" w:space="0" w:color="auto"/>
              <w:right w:val="single" w:sz="4" w:space="0" w:color="auto"/>
            </w:tcBorders>
          </w:tcPr>
          <w:p w14:paraId="43B23C34" w14:textId="77777777" w:rsidR="00211B58" w:rsidRDefault="00211B58" w:rsidP="00CA55DE">
            <w:pPr>
              <w:pStyle w:val="TAL"/>
              <w:rPr>
                <w:rFonts w:cs="Arial"/>
                <w:szCs w:val="18"/>
              </w:rPr>
            </w:pPr>
            <w:proofErr w:type="spellStart"/>
            <w:r>
              <w:rPr>
                <w:rFonts w:cs="Arial"/>
                <w:szCs w:val="18"/>
              </w:rPr>
              <w:t>MediaComponentVersioning</w:t>
            </w:r>
            <w:proofErr w:type="spellEnd"/>
          </w:p>
        </w:tc>
      </w:tr>
      <w:tr w:rsidR="00211B58" w14:paraId="3FC2C8C3"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00C24431" w14:textId="77777777" w:rsidR="00211B58" w:rsidRDefault="00211B58" w:rsidP="00CA55DE">
            <w:pPr>
              <w:pStyle w:val="TAL"/>
            </w:pPr>
            <w:proofErr w:type="spellStart"/>
            <w:r>
              <w:t>desMaxLatency</w:t>
            </w:r>
            <w:proofErr w:type="spellEnd"/>
          </w:p>
        </w:tc>
        <w:tc>
          <w:tcPr>
            <w:tcW w:w="1800" w:type="dxa"/>
            <w:tcBorders>
              <w:top w:val="single" w:sz="4" w:space="0" w:color="auto"/>
              <w:left w:val="single" w:sz="4" w:space="0" w:color="auto"/>
              <w:bottom w:val="single" w:sz="4" w:space="0" w:color="auto"/>
              <w:right w:val="single" w:sz="4" w:space="0" w:color="auto"/>
            </w:tcBorders>
          </w:tcPr>
          <w:p w14:paraId="37BEB4DD" w14:textId="77777777" w:rsidR="00211B58" w:rsidRDefault="00211B58" w:rsidP="00CA55DE">
            <w:pPr>
              <w:pStyle w:val="TAL"/>
            </w:pPr>
            <w:r>
              <w:t>Float</w:t>
            </w:r>
          </w:p>
        </w:tc>
        <w:tc>
          <w:tcPr>
            <w:tcW w:w="361" w:type="dxa"/>
            <w:tcBorders>
              <w:top w:val="single" w:sz="4" w:space="0" w:color="auto"/>
              <w:left w:val="single" w:sz="4" w:space="0" w:color="auto"/>
              <w:bottom w:val="single" w:sz="4" w:space="0" w:color="auto"/>
              <w:right w:val="single" w:sz="4" w:space="0" w:color="auto"/>
            </w:tcBorders>
          </w:tcPr>
          <w:p w14:paraId="2A2D4A72"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68DB349"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2523B004" w14:textId="77777777" w:rsidR="00211B58" w:rsidRDefault="00211B58" w:rsidP="00CA55DE">
            <w:pPr>
              <w:pStyle w:val="TAL"/>
              <w:rPr>
                <w:rFonts w:cs="Arial"/>
                <w:szCs w:val="18"/>
              </w:rPr>
            </w:pPr>
            <w:r>
              <w:t>Indicates</w:t>
            </w:r>
            <w:r>
              <w:rPr>
                <w:lang w:eastAsia="zh-CN"/>
              </w:rPr>
              <w:t xml:space="preserve"> a </w:t>
            </w:r>
            <w:r>
              <w:t>maximum desirable transport level packet latency in milliseconds.</w:t>
            </w:r>
          </w:p>
        </w:tc>
        <w:tc>
          <w:tcPr>
            <w:tcW w:w="1408" w:type="dxa"/>
            <w:tcBorders>
              <w:top w:val="single" w:sz="4" w:space="0" w:color="auto"/>
              <w:left w:val="single" w:sz="4" w:space="0" w:color="auto"/>
              <w:bottom w:val="single" w:sz="4" w:space="0" w:color="auto"/>
              <w:right w:val="single" w:sz="4" w:space="0" w:color="auto"/>
            </w:tcBorders>
          </w:tcPr>
          <w:p w14:paraId="652461A4" w14:textId="77777777" w:rsidR="00211B58" w:rsidRDefault="00211B58" w:rsidP="00CA55DE">
            <w:pPr>
              <w:pStyle w:val="TAL"/>
              <w:rPr>
                <w:rFonts w:cs="Arial"/>
                <w:szCs w:val="18"/>
              </w:rPr>
            </w:pPr>
            <w:r>
              <w:rPr>
                <w:rFonts w:cs="Arial"/>
                <w:szCs w:val="18"/>
              </w:rPr>
              <w:t xml:space="preserve">FLUS, </w:t>
            </w:r>
            <w:proofErr w:type="spellStart"/>
            <w:r>
              <w:rPr>
                <w:rFonts w:cs="Arial"/>
                <w:szCs w:val="18"/>
              </w:rPr>
              <w:t>QoSHint</w:t>
            </w:r>
            <w:proofErr w:type="spellEnd"/>
          </w:p>
        </w:tc>
      </w:tr>
      <w:tr w:rsidR="00211B58" w14:paraId="3FCBBF0A"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2E9CC82B" w14:textId="77777777" w:rsidR="00211B58" w:rsidRDefault="00211B58" w:rsidP="00CA55DE">
            <w:pPr>
              <w:pStyle w:val="TAL"/>
            </w:pPr>
            <w:proofErr w:type="spellStart"/>
            <w:r>
              <w:t>desMaxLoss</w:t>
            </w:r>
            <w:proofErr w:type="spellEnd"/>
          </w:p>
        </w:tc>
        <w:tc>
          <w:tcPr>
            <w:tcW w:w="1800" w:type="dxa"/>
            <w:tcBorders>
              <w:top w:val="single" w:sz="4" w:space="0" w:color="auto"/>
              <w:left w:val="single" w:sz="4" w:space="0" w:color="auto"/>
              <w:bottom w:val="single" w:sz="4" w:space="0" w:color="auto"/>
              <w:right w:val="single" w:sz="4" w:space="0" w:color="auto"/>
            </w:tcBorders>
          </w:tcPr>
          <w:p w14:paraId="4FB7DF9A" w14:textId="77777777" w:rsidR="00211B58" w:rsidRDefault="00211B58" w:rsidP="00CA55DE">
            <w:pPr>
              <w:pStyle w:val="TAL"/>
            </w:pPr>
            <w:r>
              <w:t>Float</w:t>
            </w:r>
          </w:p>
        </w:tc>
        <w:tc>
          <w:tcPr>
            <w:tcW w:w="361" w:type="dxa"/>
            <w:tcBorders>
              <w:top w:val="single" w:sz="4" w:space="0" w:color="auto"/>
              <w:left w:val="single" w:sz="4" w:space="0" w:color="auto"/>
              <w:bottom w:val="single" w:sz="4" w:space="0" w:color="auto"/>
              <w:right w:val="single" w:sz="4" w:space="0" w:color="auto"/>
            </w:tcBorders>
          </w:tcPr>
          <w:p w14:paraId="5C0A09CF"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8273580"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33C272B" w14:textId="77777777" w:rsidR="00211B58" w:rsidRDefault="00211B58" w:rsidP="00CA55DE">
            <w:pPr>
              <w:pStyle w:val="TAL"/>
              <w:rPr>
                <w:rFonts w:cs="Arial"/>
                <w:szCs w:val="18"/>
              </w:rPr>
            </w:pPr>
            <w:r>
              <w:t>Indicates the maximum desirable transport level packet loss rate in percent (without "%" sign).</w:t>
            </w:r>
          </w:p>
        </w:tc>
        <w:tc>
          <w:tcPr>
            <w:tcW w:w="1408" w:type="dxa"/>
            <w:tcBorders>
              <w:top w:val="single" w:sz="4" w:space="0" w:color="auto"/>
              <w:left w:val="single" w:sz="4" w:space="0" w:color="auto"/>
              <w:bottom w:val="single" w:sz="4" w:space="0" w:color="auto"/>
              <w:right w:val="single" w:sz="4" w:space="0" w:color="auto"/>
            </w:tcBorders>
          </w:tcPr>
          <w:p w14:paraId="15B79B41" w14:textId="77777777" w:rsidR="00211B58" w:rsidRDefault="00211B58" w:rsidP="00CA55DE">
            <w:pPr>
              <w:pStyle w:val="TAL"/>
              <w:rPr>
                <w:rFonts w:cs="Arial"/>
                <w:szCs w:val="18"/>
              </w:rPr>
            </w:pPr>
            <w:r>
              <w:rPr>
                <w:rFonts w:cs="Arial"/>
                <w:szCs w:val="18"/>
              </w:rPr>
              <w:t xml:space="preserve">FLUS, </w:t>
            </w:r>
            <w:proofErr w:type="spellStart"/>
            <w:r>
              <w:rPr>
                <w:rFonts w:cs="Arial"/>
                <w:szCs w:val="18"/>
              </w:rPr>
              <w:t>QoSHint</w:t>
            </w:r>
            <w:proofErr w:type="spellEnd"/>
          </w:p>
        </w:tc>
      </w:tr>
      <w:tr w:rsidR="00211B58" w14:paraId="3678B9EC"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066CC5D7" w14:textId="77777777" w:rsidR="00211B58" w:rsidRDefault="00211B58" w:rsidP="00CA55DE">
            <w:pPr>
              <w:pStyle w:val="TAL"/>
            </w:pPr>
            <w:proofErr w:type="spellStart"/>
            <w:r>
              <w:t>flusId</w:t>
            </w:r>
            <w:proofErr w:type="spellEnd"/>
          </w:p>
        </w:tc>
        <w:tc>
          <w:tcPr>
            <w:tcW w:w="1800" w:type="dxa"/>
            <w:tcBorders>
              <w:top w:val="single" w:sz="4" w:space="0" w:color="auto"/>
              <w:left w:val="single" w:sz="4" w:space="0" w:color="auto"/>
              <w:bottom w:val="single" w:sz="4" w:space="0" w:color="auto"/>
              <w:right w:val="single" w:sz="4" w:space="0" w:color="auto"/>
            </w:tcBorders>
          </w:tcPr>
          <w:p w14:paraId="15EE8F77" w14:textId="77777777" w:rsidR="00211B58" w:rsidRDefault="00211B58" w:rsidP="00CA55DE">
            <w:pPr>
              <w:pStyle w:val="TAL"/>
            </w:pPr>
            <w:r>
              <w:t>string</w:t>
            </w:r>
          </w:p>
        </w:tc>
        <w:tc>
          <w:tcPr>
            <w:tcW w:w="361" w:type="dxa"/>
            <w:tcBorders>
              <w:top w:val="single" w:sz="4" w:space="0" w:color="auto"/>
              <w:left w:val="single" w:sz="4" w:space="0" w:color="auto"/>
              <w:bottom w:val="single" w:sz="4" w:space="0" w:color="auto"/>
              <w:right w:val="single" w:sz="4" w:space="0" w:color="auto"/>
            </w:tcBorders>
          </w:tcPr>
          <w:p w14:paraId="7C029135"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9899B50"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7F1805AE" w14:textId="77777777" w:rsidR="00211B58" w:rsidRDefault="00211B58" w:rsidP="00CA55DE">
            <w:pPr>
              <w:pStyle w:val="TAL"/>
              <w:rPr>
                <w:rFonts w:cs="Arial"/>
                <w:szCs w:val="18"/>
              </w:rPr>
            </w:pPr>
            <w:r>
              <w:t>Indicates that the media component is used for FLUS media.</w:t>
            </w:r>
          </w:p>
          <w:p w14:paraId="579ED833" w14:textId="77777777" w:rsidR="00211B58" w:rsidRDefault="00211B58" w:rsidP="00CA55DE">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Borders>
              <w:top w:val="single" w:sz="4" w:space="0" w:color="auto"/>
              <w:left w:val="single" w:sz="4" w:space="0" w:color="auto"/>
              <w:bottom w:val="single" w:sz="4" w:space="0" w:color="auto"/>
              <w:right w:val="single" w:sz="4" w:space="0" w:color="auto"/>
            </w:tcBorders>
          </w:tcPr>
          <w:p w14:paraId="03D8FD44" w14:textId="77777777" w:rsidR="00211B58" w:rsidRDefault="00211B58" w:rsidP="00CA55DE">
            <w:pPr>
              <w:pStyle w:val="TAL"/>
              <w:rPr>
                <w:rFonts w:cs="Arial"/>
                <w:szCs w:val="18"/>
              </w:rPr>
            </w:pPr>
            <w:r>
              <w:rPr>
                <w:rFonts w:cs="Arial"/>
                <w:szCs w:val="18"/>
              </w:rPr>
              <w:t>FLUS</w:t>
            </w:r>
          </w:p>
        </w:tc>
      </w:tr>
      <w:tr w:rsidR="00211B58" w14:paraId="336D9AF1"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5081709E" w14:textId="77777777" w:rsidR="00211B58" w:rsidRDefault="00211B58" w:rsidP="00CA55DE">
            <w:pPr>
              <w:pStyle w:val="TAL"/>
            </w:pPr>
            <w:proofErr w:type="spellStart"/>
            <w:r>
              <w:t>medCompN</w:t>
            </w:r>
            <w:proofErr w:type="spellEnd"/>
          </w:p>
        </w:tc>
        <w:tc>
          <w:tcPr>
            <w:tcW w:w="1800" w:type="dxa"/>
            <w:tcBorders>
              <w:top w:val="single" w:sz="4" w:space="0" w:color="auto"/>
              <w:left w:val="single" w:sz="4" w:space="0" w:color="auto"/>
              <w:bottom w:val="single" w:sz="4" w:space="0" w:color="auto"/>
              <w:right w:val="single" w:sz="4" w:space="0" w:color="auto"/>
            </w:tcBorders>
          </w:tcPr>
          <w:p w14:paraId="10CA4E18" w14:textId="77777777" w:rsidR="00211B58" w:rsidRDefault="00211B58" w:rsidP="00CA55DE">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14:paraId="3C22A963" w14:textId="77777777" w:rsidR="00211B58" w:rsidRDefault="00211B58" w:rsidP="00CA55DE">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18C91D6C" w14:textId="77777777" w:rsidR="00211B58" w:rsidRDefault="00211B58" w:rsidP="00CA55DE">
            <w:pPr>
              <w:pStyle w:val="TAC"/>
            </w:pPr>
            <w:r>
              <w:t>1</w:t>
            </w:r>
          </w:p>
        </w:tc>
        <w:tc>
          <w:tcPr>
            <w:tcW w:w="3271" w:type="dxa"/>
            <w:tcBorders>
              <w:top w:val="single" w:sz="4" w:space="0" w:color="auto"/>
              <w:left w:val="single" w:sz="4" w:space="0" w:color="auto"/>
              <w:bottom w:val="single" w:sz="4" w:space="0" w:color="auto"/>
              <w:right w:val="single" w:sz="4" w:space="0" w:color="auto"/>
            </w:tcBorders>
          </w:tcPr>
          <w:p w14:paraId="767A85A2" w14:textId="77777777" w:rsidR="00211B58" w:rsidRDefault="00211B58" w:rsidP="00CA55DE">
            <w:pPr>
              <w:pStyle w:val="TAL"/>
              <w:rPr>
                <w:rFonts w:cs="Arial"/>
                <w:szCs w:val="18"/>
              </w:rPr>
            </w:pPr>
            <w:r>
              <w:rPr>
                <w:rFonts w:cs="Arial"/>
                <w:szCs w:val="18"/>
              </w:rPr>
              <w:t>Identifies the media component number, and it contains the ordinal number of the media component.</w:t>
            </w:r>
          </w:p>
        </w:tc>
        <w:tc>
          <w:tcPr>
            <w:tcW w:w="1408" w:type="dxa"/>
            <w:tcBorders>
              <w:top w:val="single" w:sz="4" w:space="0" w:color="auto"/>
              <w:left w:val="single" w:sz="4" w:space="0" w:color="auto"/>
              <w:bottom w:val="single" w:sz="4" w:space="0" w:color="auto"/>
              <w:right w:val="single" w:sz="4" w:space="0" w:color="auto"/>
            </w:tcBorders>
          </w:tcPr>
          <w:p w14:paraId="55658A0B" w14:textId="77777777" w:rsidR="00211B58" w:rsidRDefault="00211B58" w:rsidP="00CA55DE">
            <w:pPr>
              <w:pStyle w:val="TAL"/>
              <w:rPr>
                <w:rFonts w:cs="Arial"/>
                <w:szCs w:val="18"/>
              </w:rPr>
            </w:pPr>
          </w:p>
        </w:tc>
      </w:tr>
      <w:tr w:rsidR="00211B58" w14:paraId="1E3D590A"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0EDDEC51" w14:textId="77777777" w:rsidR="00211B58" w:rsidRDefault="00211B58" w:rsidP="00CA55DE">
            <w:pPr>
              <w:pStyle w:val="TAL"/>
            </w:pPr>
            <w:proofErr w:type="spellStart"/>
            <w: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14:paraId="72BF8DF4" w14:textId="77777777" w:rsidR="00211B58" w:rsidRDefault="00211B58" w:rsidP="00CA55DE">
            <w:pPr>
              <w:pStyle w:val="TAL"/>
            </w:pPr>
            <w:r>
              <w:t>map(</w:t>
            </w:r>
            <w:proofErr w:type="spellStart"/>
            <w:r>
              <w:t>MediaSubComponent</w:t>
            </w:r>
            <w:proofErr w:type="spellEnd"/>
            <w:r>
              <w:t>)</w:t>
            </w:r>
          </w:p>
        </w:tc>
        <w:tc>
          <w:tcPr>
            <w:tcW w:w="361" w:type="dxa"/>
            <w:tcBorders>
              <w:top w:val="single" w:sz="4" w:space="0" w:color="auto"/>
              <w:left w:val="single" w:sz="4" w:space="0" w:color="auto"/>
              <w:bottom w:val="single" w:sz="4" w:space="0" w:color="auto"/>
              <w:right w:val="single" w:sz="4" w:space="0" w:color="auto"/>
            </w:tcBorders>
          </w:tcPr>
          <w:p w14:paraId="39B5C220"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CE52277" w14:textId="77777777" w:rsidR="00211B58" w:rsidRDefault="00211B58" w:rsidP="00CA55DE">
            <w:pPr>
              <w:pStyle w:val="TAC"/>
            </w:pPr>
            <w:r>
              <w:t>1..N</w:t>
            </w:r>
          </w:p>
        </w:tc>
        <w:tc>
          <w:tcPr>
            <w:tcW w:w="3271" w:type="dxa"/>
            <w:tcBorders>
              <w:top w:val="single" w:sz="4" w:space="0" w:color="auto"/>
              <w:left w:val="single" w:sz="4" w:space="0" w:color="auto"/>
              <w:bottom w:val="single" w:sz="4" w:space="0" w:color="auto"/>
              <w:right w:val="single" w:sz="4" w:space="0" w:color="auto"/>
            </w:tcBorders>
          </w:tcPr>
          <w:p w14:paraId="4D67E4BB" w14:textId="77777777" w:rsidR="00211B58" w:rsidRDefault="00211B58" w:rsidP="00CA55DE">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408" w:type="dxa"/>
            <w:tcBorders>
              <w:top w:val="single" w:sz="4" w:space="0" w:color="auto"/>
              <w:left w:val="single" w:sz="4" w:space="0" w:color="auto"/>
              <w:bottom w:val="single" w:sz="4" w:space="0" w:color="auto"/>
              <w:right w:val="single" w:sz="4" w:space="0" w:color="auto"/>
            </w:tcBorders>
          </w:tcPr>
          <w:p w14:paraId="25BEA7F0" w14:textId="77777777" w:rsidR="00211B58" w:rsidRDefault="00211B58" w:rsidP="00CA55DE">
            <w:pPr>
              <w:pStyle w:val="TAL"/>
              <w:rPr>
                <w:rFonts w:cs="Arial"/>
                <w:szCs w:val="18"/>
              </w:rPr>
            </w:pPr>
          </w:p>
        </w:tc>
      </w:tr>
      <w:tr w:rsidR="00211B58" w14:paraId="74BBC9FB"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328D869C" w14:textId="77777777" w:rsidR="00211B58" w:rsidRDefault="00211B58" w:rsidP="00CA55DE">
            <w:pPr>
              <w:pStyle w:val="TAL"/>
            </w:pPr>
            <w:proofErr w:type="spellStart"/>
            <w:r>
              <w:t>medType</w:t>
            </w:r>
            <w:proofErr w:type="spellEnd"/>
          </w:p>
        </w:tc>
        <w:tc>
          <w:tcPr>
            <w:tcW w:w="1800" w:type="dxa"/>
            <w:tcBorders>
              <w:top w:val="single" w:sz="4" w:space="0" w:color="auto"/>
              <w:left w:val="single" w:sz="4" w:space="0" w:color="auto"/>
              <w:bottom w:val="single" w:sz="4" w:space="0" w:color="auto"/>
              <w:right w:val="single" w:sz="4" w:space="0" w:color="auto"/>
            </w:tcBorders>
          </w:tcPr>
          <w:p w14:paraId="7A71EE6D" w14:textId="77777777" w:rsidR="00211B58" w:rsidRDefault="00211B58" w:rsidP="00CA55DE">
            <w:pPr>
              <w:pStyle w:val="TAL"/>
            </w:pPr>
            <w:r>
              <w:t>MediaType</w:t>
            </w:r>
          </w:p>
        </w:tc>
        <w:tc>
          <w:tcPr>
            <w:tcW w:w="361" w:type="dxa"/>
            <w:tcBorders>
              <w:top w:val="single" w:sz="4" w:space="0" w:color="auto"/>
              <w:left w:val="single" w:sz="4" w:space="0" w:color="auto"/>
              <w:bottom w:val="single" w:sz="4" w:space="0" w:color="auto"/>
              <w:right w:val="single" w:sz="4" w:space="0" w:color="auto"/>
            </w:tcBorders>
          </w:tcPr>
          <w:p w14:paraId="7FD4D10B"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264802B"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495BE20" w14:textId="77777777" w:rsidR="00211B58" w:rsidRDefault="00211B58" w:rsidP="00CA55DE">
            <w:pPr>
              <w:pStyle w:val="TAL"/>
              <w:rPr>
                <w:rFonts w:cs="Arial"/>
                <w:szCs w:val="18"/>
              </w:rPr>
            </w:pPr>
            <w:r>
              <w:rPr>
                <w:rFonts w:cs="Arial"/>
                <w:szCs w:val="18"/>
              </w:rPr>
              <w:t>Indicates the media type of the service.</w:t>
            </w:r>
          </w:p>
        </w:tc>
        <w:tc>
          <w:tcPr>
            <w:tcW w:w="1408" w:type="dxa"/>
            <w:tcBorders>
              <w:top w:val="single" w:sz="4" w:space="0" w:color="auto"/>
              <w:left w:val="single" w:sz="4" w:space="0" w:color="auto"/>
              <w:bottom w:val="single" w:sz="4" w:space="0" w:color="auto"/>
              <w:right w:val="single" w:sz="4" w:space="0" w:color="auto"/>
            </w:tcBorders>
          </w:tcPr>
          <w:p w14:paraId="7FAB968E" w14:textId="77777777" w:rsidR="00211B58" w:rsidRDefault="00211B58" w:rsidP="00CA55DE">
            <w:pPr>
              <w:pStyle w:val="TAL"/>
              <w:rPr>
                <w:rFonts w:cs="Arial"/>
                <w:szCs w:val="18"/>
              </w:rPr>
            </w:pPr>
          </w:p>
        </w:tc>
      </w:tr>
      <w:tr w:rsidR="00211B58" w14:paraId="3B92DD91"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6340A0E3" w14:textId="77777777" w:rsidR="00211B58" w:rsidRDefault="00211B58" w:rsidP="00CA55DE">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4169044C" w14:textId="77777777" w:rsidR="00211B58" w:rsidRDefault="00211B58" w:rsidP="00CA55DE">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74D6BDA9"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D36E55E"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E0A336B" w14:textId="77777777" w:rsidR="00211B58" w:rsidRDefault="00211B58" w:rsidP="00CA55DE">
            <w:pPr>
              <w:pStyle w:val="TAL"/>
              <w:rPr>
                <w:rFonts w:cs="Arial"/>
                <w:szCs w:val="18"/>
              </w:rPr>
            </w:pPr>
            <w:r>
              <w:rPr>
                <w:rFonts w:cs="Arial"/>
                <w:szCs w:val="18"/>
              </w:rPr>
              <w:t>Maximum requested bandwidth for the Uplink.</w:t>
            </w:r>
          </w:p>
        </w:tc>
        <w:tc>
          <w:tcPr>
            <w:tcW w:w="1408" w:type="dxa"/>
            <w:tcBorders>
              <w:top w:val="single" w:sz="4" w:space="0" w:color="auto"/>
              <w:left w:val="single" w:sz="4" w:space="0" w:color="auto"/>
              <w:bottom w:val="single" w:sz="4" w:space="0" w:color="auto"/>
              <w:right w:val="single" w:sz="4" w:space="0" w:color="auto"/>
            </w:tcBorders>
          </w:tcPr>
          <w:p w14:paraId="18637BD8" w14:textId="77777777" w:rsidR="00211B58" w:rsidRDefault="00211B58" w:rsidP="00CA55DE">
            <w:pPr>
              <w:pStyle w:val="TAL"/>
              <w:rPr>
                <w:rFonts w:cs="Arial"/>
                <w:szCs w:val="18"/>
              </w:rPr>
            </w:pPr>
          </w:p>
        </w:tc>
      </w:tr>
      <w:tr w:rsidR="00211B58" w14:paraId="313201A5"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0C4AE430" w14:textId="77777777" w:rsidR="00211B58" w:rsidRDefault="00211B58" w:rsidP="00CA55DE">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3020B71E" w14:textId="77777777" w:rsidR="00211B58" w:rsidRDefault="00211B58" w:rsidP="00CA55DE">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721DBDC8"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A069139"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8FE2360" w14:textId="77777777" w:rsidR="00211B58" w:rsidRDefault="00211B58" w:rsidP="00CA55DE">
            <w:pPr>
              <w:pStyle w:val="TAL"/>
              <w:rPr>
                <w:rFonts w:cs="Arial"/>
                <w:szCs w:val="18"/>
              </w:rPr>
            </w:pPr>
            <w:r>
              <w:rPr>
                <w:rFonts w:cs="Arial"/>
                <w:szCs w:val="18"/>
              </w:rPr>
              <w:t>Maximum requested bandwidth for the Downlink.</w:t>
            </w:r>
          </w:p>
        </w:tc>
        <w:tc>
          <w:tcPr>
            <w:tcW w:w="1408" w:type="dxa"/>
            <w:tcBorders>
              <w:top w:val="single" w:sz="4" w:space="0" w:color="auto"/>
              <w:left w:val="single" w:sz="4" w:space="0" w:color="auto"/>
              <w:bottom w:val="single" w:sz="4" w:space="0" w:color="auto"/>
              <w:right w:val="single" w:sz="4" w:space="0" w:color="auto"/>
            </w:tcBorders>
          </w:tcPr>
          <w:p w14:paraId="78A01AD3" w14:textId="77777777" w:rsidR="00211B58" w:rsidRDefault="00211B58" w:rsidP="00CA55DE">
            <w:pPr>
              <w:pStyle w:val="TAL"/>
              <w:rPr>
                <w:rFonts w:cs="Arial"/>
                <w:szCs w:val="18"/>
              </w:rPr>
            </w:pPr>
          </w:p>
        </w:tc>
      </w:tr>
      <w:tr w:rsidR="00211B58" w14:paraId="515104FB"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6675ED7B" w14:textId="77777777" w:rsidR="00211B58" w:rsidRDefault="00211B58" w:rsidP="00CA55DE">
            <w:pPr>
              <w:pStyle w:val="TAL"/>
            </w:pPr>
            <w:proofErr w:type="spellStart"/>
            <w:r>
              <w:t>maxPacketLossRateDl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55248004" w14:textId="77777777" w:rsidR="00211B58" w:rsidRDefault="00211B58" w:rsidP="00CA55DE">
            <w:pPr>
              <w:pStyle w:val="TAL"/>
              <w:rPr>
                <w:rFonts w:eastAsia="Times New Roman" w:cs="Arial"/>
              </w:rPr>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
          <w:p w14:paraId="74500EB7"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E516696"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53D955BE" w14:textId="77777777" w:rsidR="00211B58" w:rsidRDefault="00211B58" w:rsidP="00CA55DE">
            <w:pPr>
              <w:pStyle w:val="TAL"/>
              <w:rPr>
                <w:rFonts w:cs="Arial"/>
                <w:szCs w:val="18"/>
              </w:rPr>
            </w:pPr>
            <w:r>
              <w:rPr>
                <w:rFonts w:cs="Arial"/>
                <w:szCs w:val="18"/>
              </w:rPr>
              <w:t>Indicates the downlink maximum rate for lost packets that can be tolerated for the service data flow.</w:t>
            </w:r>
          </w:p>
        </w:tc>
        <w:tc>
          <w:tcPr>
            <w:tcW w:w="1408" w:type="dxa"/>
            <w:tcBorders>
              <w:top w:val="single" w:sz="4" w:space="0" w:color="auto"/>
              <w:left w:val="single" w:sz="4" w:space="0" w:color="auto"/>
              <w:bottom w:val="single" w:sz="4" w:space="0" w:color="auto"/>
              <w:right w:val="single" w:sz="4" w:space="0" w:color="auto"/>
            </w:tcBorders>
          </w:tcPr>
          <w:p w14:paraId="53BB3E47" w14:textId="77777777" w:rsidR="00211B58" w:rsidRDefault="00211B58" w:rsidP="00CA55DE">
            <w:pPr>
              <w:pStyle w:val="TAL"/>
              <w:rPr>
                <w:rFonts w:cs="Arial"/>
                <w:szCs w:val="18"/>
              </w:rPr>
            </w:pPr>
            <w:r>
              <w:rPr>
                <w:rFonts w:cs="Arial"/>
                <w:szCs w:val="18"/>
              </w:rPr>
              <w:t>CHEM</w:t>
            </w:r>
          </w:p>
        </w:tc>
      </w:tr>
      <w:tr w:rsidR="00211B58" w14:paraId="0FCEA050"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2C38ED32" w14:textId="77777777" w:rsidR="00211B58" w:rsidRDefault="00211B58" w:rsidP="00CA55DE">
            <w:pPr>
              <w:pStyle w:val="TAL"/>
            </w:pPr>
            <w:proofErr w:type="spellStart"/>
            <w:r>
              <w:t>maxPacketLossRateUl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1EF0731A" w14:textId="77777777" w:rsidR="00211B58" w:rsidRDefault="00211B58" w:rsidP="00CA55DE">
            <w:pPr>
              <w:pStyle w:val="TAL"/>
              <w:rPr>
                <w:rFonts w:eastAsia="Times New Roman" w:cs="Arial"/>
              </w:rPr>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
          <w:p w14:paraId="097C816B"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87D989A"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5553FE4C" w14:textId="77777777" w:rsidR="00211B58" w:rsidRDefault="00211B58" w:rsidP="00CA55DE">
            <w:pPr>
              <w:pStyle w:val="TAL"/>
              <w:rPr>
                <w:rFonts w:cs="Arial"/>
                <w:szCs w:val="18"/>
              </w:rPr>
            </w:pPr>
            <w:r>
              <w:rPr>
                <w:rFonts w:cs="Arial"/>
                <w:szCs w:val="18"/>
              </w:rPr>
              <w:t>Indicates the uplink maximum rate for lost packets that can be tolerated for the service data flow.</w:t>
            </w:r>
          </w:p>
        </w:tc>
        <w:tc>
          <w:tcPr>
            <w:tcW w:w="1408" w:type="dxa"/>
            <w:tcBorders>
              <w:top w:val="single" w:sz="4" w:space="0" w:color="auto"/>
              <w:left w:val="single" w:sz="4" w:space="0" w:color="auto"/>
              <w:bottom w:val="single" w:sz="4" w:space="0" w:color="auto"/>
              <w:right w:val="single" w:sz="4" w:space="0" w:color="auto"/>
            </w:tcBorders>
          </w:tcPr>
          <w:p w14:paraId="124F85D9" w14:textId="77777777" w:rsidR="00211B58" w:rsidRDefault="00211B58" w:rsidP="00CA55DE">
            <w:pPr>
              <w:pStyle w:val="TAL"/>
              <w:rPr>
                <w:rFonts w:cs="Arial"/>
                <w:szCs w:val="18"/>
              </w:rPr>
            </w:pPr>
            <w:r>
              <w:rPr>
                <w:rFonts w:cs="Arial"/>
                <w:szCs w:val="18"/>
              </w:rPr>
              <w:t>CHEM</w:t>
            </w:r>
          </w:p>
        </w:tc>
      </w:tr>
      <w:tr w:rsidR="00211B58" w14:paraId="37D9817C"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04E8E5AC" w14:textId="77777777" w:rsidR="00211B58" w:rsidRDefault="00211B58" w:rsidP="00CA55DE">
            <w:pPr>
              <w:pStyle w:val="TAL"/>
            </w:pPr>
            <w:proofErr w:type="spellStart"/>
            <w:r>
              <w:t>maxSuppBwDl</w:t>
            </w:r>
            <w:proofErr w:type="spellEnd"/>
          </w:p>
        </w:tc>
        <w:tc>
          <w:tcPr>
            <w:tcW w:w="1800" w:type="dxa"/>
            <w:tcBorders>
              <w:top w:val="single" w:sz="4" w:space="0" w:color="auto"/>
              <w:left w:val="single" w:sz="4" w:space="0" w:color="auto"/>
              <w:bottom w:val="single" w:sz="4" w:space="0" w:color="auto"/>
              <w:right w:val="single" w:sz="4" w:space="0" w:color="auto"/>
            </w:tcBorders>
          </w:tcPr>
          <w:p w14:paraId="75BFAB55" w14:textId="77777777" w:rsidR="00211B58" w:rsidRDefault="00211B58" w:rsidP="00CA55DE">
            <w:pPr>
              <w:pStyle w:val="TAL"/>
              <w:rPr>
                <w:rFonts w:eastAsia="Times New Roman"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551CD064"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D73778D"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1BE334A" w14:textId="77777777" w:rsidR="00211B58" w:rsidRDefault="00211B58" w:rsidP="00CA55DE">
            <w:pPr>
              <w:pStyle w:val="TAL"/>
              <w:rPr>
                <w:rFonts w:cs="Arial"/>
                <w:szCs w:val="18"/>
              </w:rPr>
            </w:pPr>
            <w:r>
              <w:rPr>
                <w:rFonts w:cs="Arial"/>
                <w:szCs w:val="18"/>
              </w:rPr>
              <w:t>Maximum supported bandwidth for the Downlink.</w:t>
            </w:r>
          </w:p>
        </w:tc>
        <w:tc>
          <w:tcPr>
            <w:tcW w:w="1408" w:type="dxa"/>
            <w:tcBorders>
              <w:top w:val="single" w:sz="4" w:space="0" w:color="auto"/>
              <w:left w:val="single" w:sz="4" w:space="0" w:color="auto"/>
              <w:bottom w:val="single" w:sz="4" w:space="0" w:color="auto"/>
              <w:right w:val="single" w:sz="4" w:space="0" w:color="auto"/>
            </w:tcBorders>
          </w:tcPr>
          <w:p w14:paraId="58C27A45" w14:textId="77777777" w:rsidR="00211B58" w:rsidRDefault="00211B58" w:rsidP="00CA55DE">
            <w:pPr>
              <w:pStyle w:val="TAL"/>
              <w:rPr>
                <w:rFonts w:cs="Arial"/>
                <w:szCs w:val="18"/>
              </w:rPr>
            </w:pPr>
            <w:r>
              <w:rPr>
                <w:rFonts w:cs="Arial"/>
                <w:szCs w:val="18"/>
              </w:rPr>
              <w:t>IMS_SBI</w:t>
            </w:r>
          </w:p>
        </w:tc>
      </w:tr>
      <w:tr w:rsidR="00211B58" w14:paraId="1803ACE7"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2E493269" w14:textId="77777777" w:rsidR="00211B58" w:rsidRDefault="00211B58" w:rsidP="00CA55DE">
            <w:pPr>
              <w:pStyle w:val="TAL"/>
            </w:pPr>
            <w:proofErr w:type="spellStart"/>
            <w:r>
              <w:t>maxSuppBwUl</w:t>
            </w:r>
            <w:proofErr w:type="spellEnd"/>
          </w:p>
        </w:tc>
        <w:tc>
          <w:tcPr>
            <w:tcW w:w="1800" w:type="dxa"/>
            <w:tcBorders>
              <w:top w:val="single" w:sz="4" w:space="0" w:color="auto"/>
              <w:left w:val="single" w:sz="4" w:space="0" w:color="auto"/>
              <w:bottom w:val="single" w:sz="4" w:space="0" w:color="auto"/>
              <w:right w:val="single" w:sz="4" w:space="0" w:color="auto"/>
            </w:tcBorders>
          </w:tcPr>
          <w:p w14:paraId="491FC11B" w14:textId="77777777" w:rsidR="00211B58" w:rsidRDefault="00211B58" w:rsidP="00CA55DE">
            <w:pPr>
              <w:pStyle w:val="TAL"/>
              <w:rPr>
                <w:rFonts w:eastAsia="Times New Roman"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62401647"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FA38A18"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4FF58E90" w14:textId="77777777" w:rsidR="00211B58" w:rsidRDefault="00211B58" w:rsidP="00CA55DE">
            <w:pPr>
              <w:pStyle w:val="TAL"/>
              <w:rPr>
                <w:rFonts w:cs="Arial"/>
                <w:szCs w:val="18"/>
              </w:rPr>
            </w:pPr>
            <w:r>
              <w:rPr>
                <w:rFonts w:cs="Arial"/>
                <w:szCs w:val="18"/>
              </w:rPr>
              <w:t>Maximum supported bandwidth for the Uplink.</w:t>
            </w:r>
          </w:p>
        </w:tc>
        <w:tc>
          <w:tcPr>
            <w:tcW w:w="1408" w:type="dxa"/>
            <w:tcBorders>
              <w:top w:val="single" w:sz="4" w:space="0" w:color="auto"/>
              <w:left w:val="single" w:sz="4" w:space="0" w:color="auto"/>
              <w:bottom w:val="single" w:sz="4" w:space="0" w:color="auto"/>
              <w:right w:val="single" w:sz="4" w:space="0" w:color="auto"/>
            </w:tcBorders>
          </w:tcPr>
          <w:p w14:paraId="1A6B0DF8" w14:textId="77777777" w:rsidR="00211B58" w:rsidRDefault="00211B58" w:rsidP="00CA55DE">
            <w:pPr>
              <w:pStyle w:val="TAL"/>
              <w:rPr>
                <w:rFonts w:cs="Arial"/>
                <w:szCs w:val="18"/>
              </w:rPr>
            </w:pPr>
            <w:r>
              <w:rPr>
                <w:rFonts w:cs="Arial"/>
                <w:szCs w:val="18"/>
              </w:rPr>
              <w:t>IMS_SBI</w:t>
            </w:r>
          </w:p>
        </w:tc>
      </w:tr>
      <w:tr w:rsidR="00211B58" w14:paraId="78F1E08A"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600CCA2C" w14:textId="77777777" w:rsidR="00211B58" w:rsidRDefault="00211B58" w:rsidP="00CA55DE">
            <w:pPr>
              <w:pStyle w:val="TAL"/>
            </w:pPr>
            <w:proofErr w:type="spellStart"/>
            <w:r>
              <w:lastRenderedPageBreak/>
              <w:t>minDesBwDl</w:t>
            </w:r>
            <w:proofErr w:type="spellEnd"/>
          </w:p>
        </w:tc>
        <w:tc>
          <w:tcPr>
            <w:tcW w:w="1800" w:type="dxa"/>
            <w:tcBorders>
              <w:top w:val="single" w:sz="4" w:space="0" w:color="auto"/>
              <w:left w:val="single" w:sz="4" w:space="0" w:color="auto"/>
              <w:bottom w:val="single" w:sz="4" w:space="0" w:color="auto"/>
              <w:right w:val="single" w:sz="4" w:space="0" w:color="auto"/>
            </w:tcBorders>
          </w:tcPr>
          <w:p w14:paraId="65B4D2EC" w14:textId="77777777" w:rsidR="00211B58" w:rsidRDefault="00211B58" w:rsidP="00CA55DE">
            <w:pPr>
              <w:pStyle w:val="TAL"/>
              <w:rPr>
                <w:rFonts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650C98E0"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F51ADDB"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B877449" w14:textId="77777777" w:rsidR="00211B58" w:rsidRDefault="00211B58" w:rsidP="00CA55DE">
            <w:pPr>
              <w:pStyle w:val="TAL"/>
              <w:rPr>
                <w:rFonts w:cs="Arial"/>
                <w:szCs w:val="18"/>
              </w:rPr>
            </w:pPr>
            <w:r>
              <w:rPr>
                <w:rFonts w:cs="Arial"/>
                <w:szCs w:val="18"/>
              </w:rPr>
              <w:t>Minimum desired bandwidth for the Downlink.</w:t>
            </w:r>
          </w:p>
        </w:tc>
        <w:tc>
          <w:tcPr>
            <w:tcW w:w="1408" w:type="dxa"/>
            <w:tcBorders>
              <w:top w:val="single" w:sz="4" w:space="0" w:color="auto"/>
              <w:left w:val="single" w:sz="4" w:space="0" w:color="auto"/>
              <w:bottom w:val="single" w:sz="4" w:space="0" w:color="auto"/>
              <w:right w:val="single" w:sz="4" w:space="0" w:color="auto"/>
            </w:tcBorders>
          </w:tcPr>
          <w:p w14:paraId="46850A88" w14:textId="77777777" w:rsidR="00211B58" w:rsidRDefault="00211B58" w:rsidP="00CA55DE">
            <w:pPr>
              <w:pStyle w:val="TAL"/>
              <w:rPr>
                <w:rFonts w:cs="Arial"/>
                <w:szCs w:val="18"/>
              </w:rPr>
            </w:pPr>
            <w:r>
              <w:rPr>
                <w:rFonts w:cs="Arial"/>
                <w:szCs w:val="18"/>
              </w:rPr>
              <w:t>IMS_SBI</w:t>
            </w:r>
          </w:p>
        </w:tc>
      </w:tr>
      <w:tr w:rsidR="00211B58" w14:paraId="1DACDA60"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724005DE" w14:textId="77777777" w:rsidR="00211B58" w:rsidRDefault="00211B58" w:rsidP="00CA55DE">
            <w:pPr>
              <w:pStyle w:val="TAL"/>
            </w:pPr>
            <w:proofErr w:type="spellStart"/>
            <w:r>
              <w:t>minDesBwUl</w:t>
            </w:r>
            <w:proofErr w:type="spellEnd"/>
          </w:p>
        </w:tc>
        <w:tc>
          <w:tcPr>
            <w:tcW w:w="1800" w:type="dxa"/>
            <w:tcBorders>
              <w:top w:val="single" w:sz="4" w:space="0" w:color="auto"/>
              <w:left w:val="single" w:sz="4" w:space="0" w:color="auto"/>
              <w:bottom w:val="single" w:sz="4" w:space="0" w:color="auto"/>
              <w:right w:val="single" w:sz="4" w:space="0" w:color="auto"/>
            </w:tcBorders>
          </w:tcPr>
          <w:p w14:paraId="1D2DF9AE" w14:textId="77777777" w:rsidR="00211B58" w:rsidRDefault="00211B58" w:rsidP="00CA55DE">
            <w:pPr>
              <w:pStyle w:val="TAL"/>
              <w:rPr>
                <w:rFonts w:cs="Arial"/>
              </w:rPr>
            </w:pPr>
            <w:proofErr w:type="spellStart"/>
            <w:r>
              <w:rPr>
                <w:rFonts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07D04E93"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D630005"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3A049682" w14:textId="77777777" w:rsidR="00211B58" w:rsidRDefault="00211B58" w:rsidP="00CA55DE">
            <w:pPr>
              <w:pStyle w:val="TAL"/>
              <w:rPr>
                <w:rFonts w:cs="Arial"/>
                <w:szCs w:val="18"/>
              </w:rPr>
            </w:pPr>
            <w:r>
              <w:rPr>
                <w:rFonts w:cs="Arial"/>
                <w:szCs w:val="18"/>
              </w:rPr>
              <w:t>Minimum desired bandwidth for the Uplink.</w:t>
            </w:r>
          </w:p>
        </w:tc>
        <w:tc>
          <w:tcPr>
            <w:tcW w:w="1408" w:type="dxa"/>
            <w:tcBorders>
              <w:top w:val="single" w:sz="4" w:space="0" w:color="auto"/>
              <w:left w:val="single" w:sz="4" w:space="0" w:color="auto"/>
              <w:bottom w:val="single" w:sz="4" w:space="0" w:color="auto"/>
              <w:right w:val="single" w:sz="4" w:space="0" w:color="auto"/>
            </w:tcBorders>
          </w:tcPr>
          <w:p w14:paraId="5D0ED922" w14:textId="77777777" w:rsidR="00211B58" w:rsidRDefault="00211B58" w:rsidP="00CA55DE">
            <w:pPr>
              <w:pStyle w:val="TAL"/>
              <w:rPr>
                <w:rFonts w:cs="Arial"/>
                <w:szCs w:val="18"/>
              </w:rPr>
            </w:pPr>
            <w:r>
              <w:rPr>
                <w:rFonts w:cs="Arial"/>
                <w:szCs w:val="18"/>
              </w:rPr>
              <w:t>IMS_SBI</w:t>
            </w:r>
          </w:p>
        </w:tc>
      </w:tr>
      <w:tr w:rsidR="00211B58" w14:paraId="1BC18FD1"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0B42535E" w14:textId="77777777" w:rsidR="00211B58" w:rsidRDefault="00211B58" w:rsidP="00CA55DE">
            <w:pPr>
              <w:pStyle w:val="TAL"/>
            </w:pPr>
            <w:proofErr w:type="spellStart"/>
            <w:r>
              <w:t>mirBwUl</w:t>
            </w:r>
            <w:proofErr w:type="spellEnd"/>
          </w:p>
        </w:tc>
        <w:tc>
          <w:tcPr>
            <w:tcW w:w="1800" w:type="dxa"/>
            <w:tcBorders>
              <w:top w:val="single" w:sz="4" w:space="0" w:color="auto"/>
              <w:left w:val="single" w:sz="4" w:space="0" w:color="auto"/>
              <w:bottom w:val="single" w:sz="4" w:space="0" w:color="auto"/>
              <w:right w:val="single" w:sz="4" w:space="0" w:color="auto"/>
            </w:tcBorders>
          </w:tcPr>
          <w:p w14:paraId="0A85035C" w14:textId="77777777" w:rsidR="00211B58" w:rsidRDefault="00211B58" w:rsidP="00CA55DE">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2BDE9B78"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5FF032B"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7329416A" w14:textId="77777777" w:rsidR="00211B58" w:rsidRDefault="00211B58" w:rsidP="00CA55DE">
            <w:pPr>
              <w:pStyle w:val="TAL"/>
              <w:rPr>
                <w:rFonts w:cs="Arial"/>
                <w:szCs w:val="18"/>
              </w:rPr>
            </w:pPr>
            <w:r>
              <w:rPr>
                <w:rFonts w:cs="Arial"/>
                <w:szCs w:val="18"/>
              </w:rPr>
              <w:t>Minimum requested bandwidth for the Uplink.</w:t>
            </w:r>
          </w:p>
        </w:tc>
        <w:tc>
          <w:tcPr>
            <w:tcW w:w="1408" w:type="dxa"/>
            <w:tcBorders>
              <w:top w:val="single" w:sz="4" w:space="0" w:color="auto"/>
              <w:left w:val="single" w:sz="4" w:space="0" w:color="auto"/>
              <w:bottom w:val="single" w:sz="4" w:space="0" w:color="auto"/>
              <w:right w:val="single" w:sz="4" w:space="0" w:color="auto"/>
            </w:tcBorders>
          </w:tcPr>
          <w:p w14:paraId="10BF7393" w14:textId="77777777" w:rsidR="00211B58" w:rsidRDefault="00211B58" w:rsidP="00CA55DE">
            <w:pPr>
              <w:pStyle w:val="TAL"/>
              <w:rPr>
                <w:rFonts w:cs="Arial"/>
                <w:szCs w:val="18"/>
              </w:rPr>
            </w:pPr>
          </w:p>
        </w:tc>
      </w:tr>
      <w:tr w:rsidR="00211B58" w14:paraId="6168BEED"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6BB70E5A" w14:textId="77777777" w:rsidR="00211B58" w:rsidRDefault="00211B58" w:rsidP="00CA55DE">
            <w:pPr>
              <w:pStyle w:val="TAL"/>
            </w:pPr>
            <w:proofErr w:type="spellStart"/>
            <w:r>
              <w:t>mirBwDl</w:t>
            </w:r>
            <w:proofErr w:type="spellEnd"/>
          </w:p>
        </w:tc>
        <w:tc>
          <w:tcPr>
            <w:tcW w:w="1800" w:type="dxa"/>
            <w:tcBorders>
              <w:top w:val="single" w:sz="4" w:space="0" w:color="auto"/>
              <w:left w:val="single" w:sz="4" w:space="0" w:color="auto"/>
              <w:bottom w:val="single" w:sz="4" w:space="0" w:color="auto"/>
              <w:right w:val="single" w:sz="4" w:space="0" w:color="auto"/>
            </w:tcBorders>
          </w:tcPr>
          <w:p w14:paraId="68AE9332" w14:textId="77777777" w:rsidR="00211B58" w:rsidRDefault="00211B58" w:rsidP="00CA55DE">
            <w:pPr>
              <w:pStyle w:val="TAL"/>
            </w:pPr>
            <w:proofErr w:type="spellStart"/>
            <w:r>
              <w:rPr>
                <w:rFonts w:eastAsia="Times New Roman" w:cs="Arial"/>
              </w:rP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0C51D2CA"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A1038E5"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1B6374CC" w14:textId="77777777" w:rsidR="00211B58" w:rsidRDefault="00211B58" w:rsidP="00CA55DE">
            <w:pPr>
              <w:pStyle w:val="TAL"/>
              <w:rPr>
                <w:rFonts w:cs="Arial"/>
                <w:szCs w:val="18"/>
              </w:rPr>
            </w:pPr>
            <w:r>
              <w:rPr>
                <w:rFonts w:cs="Arial"/>
                <w:szCs w:val="18"/>
              </w:rPr>
              <w:t>Minimum requested bandwidth for the Downlink.</w:t>
            </w:r>
          </w:p>
        </w:tc>
        <w:tc>
          <w:tcPr>
            <w:tcW w:w="1408" w:type="dxa"/>
            <w:tcBorders>
              <w:top w:val="single" w:sz="4" w:space="0" w:color="auto"/>
              <w:left w:val="single" w:sz="4" w:space="0" w:color="auto"/>
              <w:bottom w:val="single" w:sz="4" w:space="0" w:color="auto"/>
              <w:right w:val="single" w:sz="4" w:space="0" w:color="auto"/>
            </w:tcBorders>
          </w:tcPr>
          <w:p w14:paraId="51847426" w14:textId="77777777" w:rsidR="00211B58" w:rsidRDefault="00211B58" w:rsidP="00CA55DE">
            <w:pPr>
              <w:pStyle w:val="TAL"/>
              <w:rPr>
                <w:rFonts w:cs="Arial"/>
                <w:szCs w:val="18"/>
              </w:rPr>
            </w:pPr>
          </w:p>
        </w:tc>
      </w:tr>
      <w:tr w:rsidR="00211B58" w14:paraId="35B84D41"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0A71843C" w14:textId="77777777" w:rsidR="00211B58" w:rsidRDefault="00211B58" w:rsidP="00CA55DE">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FEAA81F" w14:textId="77777777" w:rsidR="00211B58" w:rsidRDefault="00211B58" w:rsidP="00CA55DE">
            <w:pPr>
              <w:pStyle w:val="TAL"/>
            </w:pPr>
            <w:proofErr w:type="spellStart"/>
            <w:r>
              <w:t>FlowStatus</w:t>
            </w:r>
            <w:proofErr w:type="spellEnd"/>
          </w:p>
        </w:tc>
        <w:tc>
          <w:tcPr>
            <w:tcW w:w="361" w:type="dxa"/>
            <w:tcBorders>
              <w:top w:val="single" w:sz="4" w:space="0" w:color="auto"/>
              <w:left w:val="single" w:sz="4" w:space="0" w:color="auto"/>
              <w:bottom w:val="single" w:sz="4" w:space="0" w:color="auto"/>
              <w:right w:val="single" w:sz="4" w:space="0" w:color="auto"/>
            </w:tcBorders>
          </w:tcPr>
          <w:p w14:paraId="28407B30"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CC2B6AE"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4E70DAC" w14:textId="77777777" w:rsidR="00211B58" w:rsidRDefault="00211B58" w:rsidP="00CA55DE">
            <w:pPr>
              <w:pStyle w:val="TAL"/>
              <w:rPr>
                <w:rFonts w:cs="Arial"/>
                <w:szCs w:val="18"/>
              </w:rPr>
            </w:pPr>
            <w:r>
              <w:rPr>
                <w:rFonts w:cs="Arial"/>
                <w:szCs w:val="18"/>
              </w:rPr>
              <w:t>Indicates whether the status of the service data flows is enabled, or disabled.</w:t>
            </w:r>
          </w:p>
        </w:tc>
        <w:tc>
          <w:tcPr>
            <w:tcW w:w="1408" w:type="dxa"/>
            <w:tcBorders>
              <w:top w:val="single" w:sz="4" w:space="0" w:color="auto"/>
              <w:left w:val="single" w:sz="4" w:space="0" w:color="auto"/>
              <w:bottom w:val="single" w:sz="4" w:space="0" w:color="auto"/>
              <w:right w:val="single" w:sz="4" w:space="0" w:color="auto"/>
            </w:tcBorders>
          </w:tcPr>
          <w:p w14:paraId="0F045EDF" w14:textId="77777777" w:rsidR="00211B58" w:rsidRDefault="00211B58" w:rsidP="00CA55DE">
            <w:pPr>
              <w:pStyle w:val="TAL"/>
              <w:rPr>
                <w:rFonts w:cs="Arial"/>
                <w:szCs w:val="18"/>
              </w:rPr>
            </w:pPr>
          </w:p>
        </w:tc>
      </w:tr>
      <w:tr w:rsidR="00211B58" w14:paraId="4168659B"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7A7891F3" w14:textId="77777777" w:rsidR="00211B58" w:rsidRDefault="00211B58" w:rsidP="00CA55DE">
            <w:pPr>
              <w:pStyle w:val="TAL"/>
            </w:pPr>
            <w:proofErr w:type="spellStart"/>
            <w: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14:paraId="7E840139" w14:textId="77777777" w:rsidR="00211B58" w:rsidRDefault="00211B58" w:rsidP="00CA55DE">
            <w:pPr>
              <w:pStyle w:val="TAL"/>
            </w:pPr>
            <w:proofErr w:type="spellStart"/>
            <w:r>
              <w:t>PreemptionCapability</w:t>
            </w:r>
            <w:proofErr w:type="spellEnd"/>
          </w:p>
        </w:tc>
        <w:tc>
          <w:tcPr>
            <w:tcW w:w="361" w:type="dxa"/>
            <w:tcBorders>
              <w:top w:val="single" w:sz="4" w:space="0" w:color="auto"/>
              <w:left w:val="single" w:sz="4" w:space="0" w:color="auto"/>
              <w:bottom w:val="single" w:sz="4" w:space="0" w:color="auto"/>
              <w:right w:val="single" w:sz="4" w:space="0" w:color="auto"/>
            </w:tcBorders>
          </w:tcPr>
          <w:p w14:paraId="292FE1EB"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CFAB1BD"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2881706F" w14:textId="77777777" w:rsidR="00211B58" w:rsidRDefault="00211B58" w:rsidP="00CA55DE">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tcBorders>
              <w:top w:val="single" w:sz="4" w:space="0" w:color="auto"/>
              <w:left w:val="single" w:sz="4" w:space="0" w:color="auto"/>
              <w:bottom w:val="single" w:sz="4" w:space="0" w:color="auto"/>
              <w:right w:val="single" w:sz="4" w:space="0" w:color="auto"/>
            </w:tcBorders>
          </w:tcPr>
          <w:p w14:paraId="08C324D3" w14:textId="77777777" w:rsidR="00211B58" w:rsidRDefault="00211B58" w:rsidP="00CA55DE">
            <w:pPr>
              <w:pStyle w:val="TAL"/>
              <w:rPr>
                <w:rFonts w:cs="Arial"/>
                <w:szCs w:val="18"/>
              </w:rPr>
            </w:pPr>
            <w:r>
              <w:rPr>
                <w:rFonts w:cs="Arial"/>
                <w:szCs w:val="18"/>
              </w:rPr>
              <w:t>MCPTT-</w:t>
            </w:r>
            <w:proofErr w:type="spellStart"/>
            <w:r>
              <w:rPr>
                <w:rFonts w:cs="Arial"/>
                <w:szCs w:val="18"/>
              </w:rPr>
              <w:t>Preemption</w:t>
            </w:r>
            <w:proofErr w:type="spellEnd"/>
          </w:p>
        </w:tc>
      </w:tr>
      <w:tr w:rsidR="00211B58" w14:paraId="3B1702A7"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5D0EB290" w14:textId="77777777" w:rsidR="00211B58" w:rsidRDefault="00211B58" w:rsidP="00CA55DE">
            <w:pPr>
              <w:pStyle w:val="TAL"/>
            </w:pPr>
            <w:proofErr w:type="spellStart"/>
            <w: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14:paraId="17E5348D" w14:textId="77777777" w:rsidR="00211B58" w:rsidRDefault="00211B58" w:rsidP="00CA55DE">
            <w:pPr>
              <w:pStyle w:val="TAL"/>
            </w:pPr>
            <w:proofErr w:type="spellStart"/>
            <w:r>
              <w:t>PreemptionVulnerability</w:t>
            </w:r>
            <w:proofErr w:type="spellEnd"/>
          </w:p>
        </w:tc>
        <w:tc>
          <w:tcPr>
            <w:tcW w:w="361" w:type="dxa"/>
            <w:tcBorders>
              <w:top w:val="single" w:sz="4" w:space="0" w:color="auto"/>
              <w:left w:val="single" w:sz="4" w:space="0" w:color="auto"/>
              <w:bottom w:val="single" w:sz="4" w:space="0" w:color="auto"/>
              <w:right w:val="single" w:sz="4" w:space="0" w:color="auto"/>
            </w:tcBorders>
          </w:tcPr>
          <w:p w14:paraId="4F1DD0D3"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5E1130E"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6A4E935" w14:textId="77777777" w:rsidR="00211B58" w:rsidRDefault="00211B58" w:rsidP="00CA55DE">
            <w:pPr>
              <w:pStyle w:val="TAL"/>
              <w:rPr>
                <w:rFonts w:cs="Arial"/>
                <w:szCs w:val="18"/>
              </w:rPr>
            </w:pPr>
            <w:r>
              <w:t>Defines whether the media flow may lose the resources assigned to it in order to admit a media flow with higher priority level. It may be included together with "</w:t>
            </w:r>
            <w:proofErr w:type="spellStart"/>
            <w:r>
              <w:t>prioSharingInd</w:t>
            </w:r>
            <w:proofErr w:type="spellEnd"/>
            <w:r>
              <w:t>" for ARP decision.</w:t>
            </w:r>
          </w:p>
        </w:tc>
        <w:tc>
          <w:tcPr>
            <w:tcW w:w="1408" w:type="dxa"/>
            <w:tcBorders>
              <w:top w:val="single" w:sz="4" w:space="0" w:color="auto"/>
              <w:left w:val="single" w:sz="4" w:space="0" w:color="auto"/>
              <w:bottom w:val="single" w:sz="4" w:space="0" w:color="auto"/>
              <w:right w:val="single" w:sz="4" w:space="0" w:color="auto"/>
            </w:tcBorders>
          </w:tcPr>
          <w:p w14:paraId="5F939063" w14:textId="77777777" w:rsidR="00211B58" w:rsidRDefault="00211B58" w:rsidP="00CA55DE">
            <w:pPr>
              <w:pStyle w:val="TAL"/>
              <w:rPr>
                <w:rFonts w:cs="Arial"/>
                <w:szCs w:val="18"/>
              </w:rPr>
            </w:pPr>
            <w:r>
              <w:rPr>
                <w:rFonts w:cs="Arial"/>
                <w:szCs w:val="18"/>
              </w:rPr>
              <w:t>MCPTT-</w:t>
            </w:r>
            <w:proofErr w:type="spellStart"/>
            <w:r>
              <w:rPr>
                <w:rFonts w:cs="Arial"/>
                <w:szCs w:val="18"/>
              </w:rPr>
              <w:t>Preemption</w:t>
            </w:r>
            <w:proofErr w:type="spellEnd"/>
          </w:p>
        </w:tc>
      </w:tr>
      <w:tr w:rsidR="00211B58" w14:paraId="4D4AF7D8"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7CCD8E97" w14:textId="77777777" w:rsidR="00211B58" w:rsidRDefault="00211B58" w:rsidP="00CA55DE">
            <w:pPr>
              <w:pStyle w:val="TAL"/>
            </w:pPr>
            <w:proofErr w:type="spellStart"/>
            <w: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4E43375" w14:textId="77777777" w:rsidR="00211B58" w:rsidRDefault="00211B58" w:rsidP="00CA55DE">
            <w:pPr>
              <w:pStyle w:val="TAL"/>
            </w:pPr>
            <w:proofErr w:type="spellStart"/>
            <w: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14:paraId="71971267"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BA9DFD8"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4EFD46FF" w14:textId="77777777" w:rsidR="00211B58" w:rsidRDefault="00211B58" w:rsidP="00CA55DE">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Borders>
              <w:top w:val="single" w:sz="4" w:space="0" w:color="auto"/>
              <w:left w:val="single" w:sz="4" w:space="0" w:color="auto"/>
              <w:bottom w:val="single" w:sz="4" w:space="0" w:color="auto"/>
              <w:right w:val="single" w:sz="4" w:space="0" w:color="auto"/>
            </w:tcBorders>
          </w:tcPr>
          <w:p w14:paraId="65998332" w14:textId="77777777" w:rsidR="00211B58" w:rsidRDefault="00211B58" w:rsidP="00CA55DE">
            <w:pPr>
              <w:pStyle w:val="TAL"/>
              <w:rPr>
                <w:rFonts w:cs="Arial"/>
                <w:szCs w:val="18"/>
              </w:rPr>
            </w:pPr>
            <w:proofErr w:type="spellStart"/>
            <w:r>
              <w:rPr>
                <w:rFonts w:cs="Arial"/>
                <w:szCs w:val="18"/>
              </w:rPr>
              <w:t>PrioritySharing</w:t>
            </w:r>
            <w:proofErr w:type="spellEnd"/>
          </w:p>
        </w:tc>
      </w:tr>
      <w:tr w:rsidR="00211B58" w14:paraId="5201C8D9"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5012FBC6" w14:textId="77777777" w:rsidR="00211B58" w:rsidRDefault="00211B58" w:rsidP="00CA55DE">
            <w:pPr>
              <w:pStyle w:val="TAL"/>
            </w:pPr>
            <w:proofErr w:type="spellStart"/>
            <w:r>
              <w:t>resPrio</w:t>
            </w:r>
            <w:proofErr w:type="spellEnd"/>
          </w:p>
        </w:tc>
        <w:tc>
          <w:tcPr>
            <w:tcW w:w="1800" w:type="dxa"/>
            <w:tcBorders>
              <w:top w:val="single" w:sz="4" w:space="0" w:color="auto"/>
              <w:left w:val="single" w:sz="4" w:space="0" w:color="auto"/>
              <w:bottom w:val="single" w:sz="4" w:space="0" w:color="auto"/>
              <w:right w:val="single" w:sz="4" w:space="0" w:color="auto"/>
            </w:tcBorders>
          </w:tcPr>
          <w:p w14:paraId="0351C0C3" w14:textId="77777777" w:rsidR="00211B58" w:rsidRDefault="00211B58" w:rsidP="00CA55DE">
            <w:pPr>
              <w:pStyle w:val="TAL"/>
            </w:pPr>
            <w:proofErr w:type="spellStart"/>
            <w: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14:paraId="725CA68B"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76E1B0E"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0610E2E6" w14:textId="77777777" w:rsidR="00211B58" w:rsidRDefault="00211B58" w:rsidP="00CA55DE">
            <w:pPr>
              <w:pStyle w:val="TAL"/>
              <w:rPr>
                <w:rFonts w:cs="Arial"/>
                <w:szCs w:val="18"/>
              </w:rPr>
            </w:pPr>
            <w:r>
              <w:rPr>
                <w:rFonts w:cs="Arial"/>
                <w:szCs w:val="18"/>
              </w:rPr>
              <w:t>Indicates the reservation priority.</w:t>
            </w:r>
          </w:p>
        </w:tc>
        <w:tc>
          <w:tcPr>
            <w:tcW w:w="1408" w:type="dxa"/>
            <w:tcBorders>
              <w:top w:val="single" w:sz="4" w:space="0" w:color="auto"/>
              <w:left w:val="single" w:sz="4" w:space="0" w:color="auto"/>
              <w:bottom w:val="single" w:sz="4" w:space="0" w:color="auto"/>
              <w:right w:val="single" w:sz="4" w:space="0" w:color="auto"/>
            </w:tcBorders>
          </w:tcPr>
          <w:p w14:paraId="50DD39DE" w14:textId="77777777" w:rsidR="00211B58" w:rsidRDefault="00211B58" w:rsidP="00CA55DE">
            <w:pPr>
              <w:pStyle w:val="TAL"/>
              <w:rPr>
                <w:rFonts w:cs="Arial"/>
                <w:szCs w:val="18"/>
              </w:rPr>
            </w:pPr>
          </w:p>
        </w:tc>
      </w:tr>
      <w:tr w:rsidR="00211B58" w14:paraId="45282EA7"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29830673" w14:textId="77777777" w:rsidR="00211B58" w:rsidRDefault="00211B58" w:rsidP="00CA55DE">
            <w:pPr>
              <w:pStyle w:val="TAL"/>
            </w:pPr>
            <w:proofErr w:type="spellStart"/>
            <w:r>
              <w:t>rrBw</w:t>
            </w:r>
            <w:proofErr w:type="spellEnd"/>
          </w:p>
        </w:tc>
        <w:tc>
          <w:tcPr>
            <w:tcW w:w="1800" w:type="dxa"/>
            <w:tcBorders>
              <w:top w:val="single" w:sz="4" w:space="0" w:color="auto"/>
              <w:left w:val="single" w:sz="4" w:space="0" w:color="auto"/>
              <w:bottom w:val="single" w:sz="4" w:space="0" w:color="auto"/>
              <w:right w:val="single" w:sz="4" w:space="0" w:color="auto"/>
            </w:tcBorders>
          </w:tcPr>
          <w:p w14:paraId="229B268C" w14:textId="77777777" w:rsidR="00211B58" w:rsidRDefault="00211B58" w:rsidP="00CA55DE">
            <w:pPr>
              <w:pStyle w:val="TAL"/>
            </w:pPr>
            <w:proofErr w:type="spellStart"/>
            <w: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35228840"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8D1CC5B"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73996F03" w14:textId="77777777" w:rsidR="00211B58" w:rsidRDefault="00211B58" w:rsidP="00CA55DE">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Borders>
              <w:top w:val="single" w:sz="4" w:space="0" w:color="auto"/>
              <w:left w:val="single" w:sz="4" w:space="0" w:color="auto"/>
              <w:bottom w:val="single" w:sz="4" w:space="0" w:color="auto"/>
              <w:right w:val="single" w:sz="4" w:space="0" w:color="auto"/>
            </w:tcBorders>
          </w:tcPr>
          <w:p w14:paraId="6044A985" w14:textId="77777777" w:rsidR="00211B58" w:rsidRDefault="00211B58" w:rsidP="00CA55DE">
            <w:pPr>
              <w:pStyle w:val="TAL"/>
              <w:rPr>
                <w:rFonts w:cs="Arial"/>
                <w:szCs w:val="18"/>
              </w:rPr>
            </w:pPr>
            <w:r>
              <w:rPr>
                <w:rFonts w:cs="Arial"/>
                <w:szCs w:val="18"/>
              </w:rPr>
              <w:t>IMS_SBI</w:t>
            </w:r>
          </w:p>
        </w:tc>
      </w:tr>
      <w:tr w:rsidR="00211B58" w14:paraId="33AB260A"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3192A69E" w14:textId="77777777" w:rsidR="00211B58" w:rsidRDefault="00211B58" w:rsidP="00CA55DE">
            <w:pPr>
              <w:pStyle w:val="TAL"/>
            </w:pPr>
            <w:proofErr w:type="spellStart"/>
            <w:r>
              <w:t>rsBw</w:t>
            </w:r>
            <w:proofErr w:type="spellEnd"/>
          </w:p>
        </w:tc>
        <w:tc>
          <w:tcPr>
            <w:tcW w:w="1800" w:type="dxa"/>
            <w:tcBorders>
              <w:top w:val="single" w:sz="4" w:space="0" w:color="auto"/>
              <w:left w:val="single" w:sz="4" w:space="0" w:color="auto"/>
              <w:bottom w:val="single" w:sz="4" w:space="0" w:color="auto"/>
              <w:right w:val="single" w:sz="4" w:space="0" w:color="auto"/>
            </w:tcBorders>
          </w:tcPr>
          <w:p w14:paraId="620ECF17" w14:textId="77777777" w:rsidR="00211B58" w:rsidRDefault="00211B58" w:rsidP="00CA55DE">
            <w:pPr>
              <w:pStyle w:val="TAL"/>
            </w:pPr>
            <w:proofErr w:type="spellStart"/>
            <w:r>
              <w:t>BitRate</w:t>
            </w:r>
            <w:proofErr w:type="spellEnd"/>
          </w:p>
        </w:tc>
        <w:tc>
          <w:tcPr>
            <w:tcW w:w="361" w:type="dxa"/>
            <w:tcBorders>
              <w:top w:val="single" w:sz="4" w:space="0" w:color="auto"/>
              <w:left w:val="single" w:sz="4" w:space="0" w:color="auto"/>
              <w:bottom w:val="single" w:sz="4" w:space="0" w:color="auto"/>
              <w:right w:val="single" w:sz="4" w:space="0" w:color="auto"/>
            </w:tcBorders>
          </w:tcPr>
          <w:p w14:paraId="6D2BA16F"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DDD17BC"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65E45D3D" w14:textId="77777777" w:rsidR="00211B58" w:rsidRDefault="00211B58" w:rsidP="00CA55DE">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Borders>
              <w:top w:val="single" w:sz="4" w:space="0" w:color="auto"/>
              <w:left w:val="single" w:sz="4" w:space="0" w:color="auto"/>
              <w:bottom w:val="single" w:sz="4" w:space="0" w:color="auto"/>
              <w:right w:val="single" w:sz="4" w:space="0" w:color="auto"/>
            </w:tcBorders>
          </w:tcPr>
          <w:p w14:paraId="04D9D41E" w14:textId="77777777" w:rsidR="00211B58" w:rsidRDefault="00211B58" w:rsidP="00CA55DE">
            <w:pPr>
              <w:pStyle w:val="TAL"/>
              <w:rPr>
                <w:rFonts w:cs="Arial"/>
                <w:szCs w:val="18"/>
              </w:rPr>
            </w:pPr>
            <w:r>
              <w:rPr>
                <w:rFonts w:cs="Arial"/>
                <w:szCs w:val="18"/>
              </w:rPr>
              <w:t>IMS_SBI</w:t>
            </w:r>
          </w:p>
        </w:tc>
      </w:tr>
      <w:tr w:rsidR="00211B58" w14:paraId="2ADD46E0"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47DF2EBD" w14:textId="77777777" w:rsidR="00211B58" w:rsidRDefault="00211B58" w:rsidP="00CA55DE">
            <w:pPr>
              <w:pStyle w:val="TAL"/>
            </w:pPr>
            <w:proofErr w:type="spellStart"/>
            <w: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5810F215" w14:textId="77777777" w:rsidR="00211B58" w:rsidRDefault="00211B58" w:rsidP="00CA55DE">
            <w:pPr>
              <w:pStyle w:val="TAL"/>
            </w:pPr>
            <w:r>
              <w:t>Uint32</w:t>
            </w:r>
          </w:p>
        </w:tc>
        <w:tc>
          <w:tcPr>
            <w:tcW w:w="361" w:type="dxa"/>
            <w:tcBorders>
              <w:top w:val="single" w:sz="4" w:space="0" w:color="auto"/>
              <w:left w:val="single" w:sz="4" w:space="0" w:color="auto"/>
              <w:bottom w:val="single" w:sz="4" w:space="0" w:color="auto"/>
              <w:right w:val="single" w:sz="4" w:space="0" w:color="auto"/>
            </w:tcBorders>
          </w:tcPr>
          <w:p w14:paraId="1D23FF46"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904ECA3"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1CF6D247" w14:textId="77777777" w:rsidR="00211B58" w:rsidRDefault="00211B58" w:rsidP="00CA55DE">
            <w:pPr>
              <w:pStyle w:val="TAL"/>
              <w:rPr>
                <w:rFonts w:cs="Arial"/>
                <w:szCs w:val="18"/>
              </w:rPr>
            </w:pPr>
            <w:r>
              <w:rPr>
                <w:rFonts w:cs="Arial"/>
                <w:szCs w:val="18"/>
              </w:rPr>
              <w:t>Identifies which media components share resources in the downlink direction.</w:t>
            </w:r>
          </w:p>
          <w:p w14:paraId="43EDB5F3" w14:textId="77777777" w:rsidR="00211B58" w:rsidRDefault="00211B58" w:rsidP="00CA55D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tcBorders>
              <w:top w:val="single" w:sz="4" w:space="0" w:color="auto"/>
              <w:left w:val="single" w:sz="4" w:space="0" w:color="auto"/>
              <w:bottom w:val="single" w:sz="4" w:space="0" w:color="auto"/>
              <w:right w:val="single" w:sz="4" w:space="0" w:color="auto"/>
            </w:tcBorders>
          </w:tcPr>
          <w:p w14:paraId="116A020C" w14:textId="77777777" w:rsidR="00211B58" w:rsidRDefault="00211B58" w:rsidP="00CA55DE">
            <w:pPr>
              <w:pStyle w:val="TAL"/>
              <w:rPr>
                <w:rFonts w:cs="Arial"/>
                <w:szCs w:val="18"/>
              </w:rPr>
            </w:pPr>
            <w:proofErr w:type="spellStart"/>
            <w:r>
              <w:rPr>
                <w:rFonts w:cs="Arial"/>
                <w:szCs w:val="18"/>
              </w:rPr>
              <w:t>ResourceSharing</w:t>
            </w:r>
            <w:proofErr w:type="spellEnd"/>
          </w:p>
        </w:tc>
      </w:tr>
      <w:tr w:rsidR="00211B58" w14:paraId="23CF350A"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05F4C1EA" w14:textId="77777777" w:rsidR="00211B58" w:rsidRDefault="00211B58" w:rsidP="00CA55DE">
            <w:pPr>
              <w:pStyle w:val="TAL"/>
            </w:pPr>
            <w:proofErr w:type="spellStart"/>
            <w:r>
              <w:lastRenderedPageBreak/>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19BFECE0" w14:textId="77777777" w:rsidR="00211B58" w:rsidRDefault="00211B58" w:rsidP="00CA55DE">
            <w:pPr>
              <w:pStyle w:val="TAL"/>
            </w:pPr>
            <w:r>
              <w:t>Uint32</w:t>
            </w:r>
          </w:p>
        </w:tc>
        <w:tc>
          <w:tcPr>
            <w:tcW w:w="361" w:type="dxa"/>
            <w:tcBorders>
              <w:top w:val="single" w:sz="4" w:space="0" w:color="auto"/>
              <w:left w:val="single" w:sz="4" w:space="0" w:color="auto"/>
              <w:bottom w:val="single" w:sz="4" w:space="0" w:color="auto"/>
              <w:right w:val="single" w:sz="4" w:space="0" w:color="auto"/>
            </w:tcBorders>
          </w:tcPr>
          <w:p w14:paraId="72EF100F"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848029D" w14:textId="77777777" w:rsidR="00211B58" w:rsidRDefault="00211B58" w:rsidP="00CA55DE">
            <w:pPr>
              <w:pStyle w:val="TAC"/>
            </w:pPr>
            <w:r>
              <w:t>0..1</w:t>
            </w:r>
          </w:p>
        </w:tc>
        <w:tc>
          <w:tcPr>
            <w:tcW w:w="3271" w:type="dxa"/>
            <w:tcBorders>
              <w:top w:val="single" w:sz="4" w:space="0" w:color="auto"/>
              <w:left w:val="single" w:sz="4" w:space="0" w:color="auto"/>
              <w:bottom w:val="single" w:sz="4" w:space="0" w:color="auto"/>
              <w:right w:val="single" w:sz="4" w:space="0" w:color="auto"/>
            </w:tcBorders>
          </w:tcPr>
          <w:p w14:paraId="5D9921EA" w14:textId="77777777" w:rsidR="00211B58" w:rsidRDefault="00211B58" w:rsidP="00CA55DE">
            <w:pPr>
              <w:pStyle w:val="TAL"/>
              <w:rPr>
                <w:rFonts w:cs="Arial"/>
                <w:szCs w:val="18"/>
              </w:rPr>
            </w:pPr>
            <w:r>
              <w:rPr>
                <w:rFonts w:cs="Arial"/>
                <w:szCs w:val="18"/>
              </w:rPr>
              <w:t>Identifies which media components share resources in the uplink direction.</w:t>
            </w:r>
          </w:p>
          <w:p w14:paraId="56B708E4" w14:textId="77777777" w:rsidR="00211B58" w:rsidRDefault="00211B58" w:rsidP="00CA55D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tcBorders>
              <w:top w:val="single" w:sz="4" w:space="0" w:color="auto"/>
              <w:left w:val="single" w:sz="4" w:space="0" w:color="auto"/>
              <w:bottom w:val="single" w:sz="4" w:space="0" w:color="auto"/>
              <w:right w:val="single" w:sz="4" w:space="0" w:color="auto"/>
            </w:tcBorders>
          </w:tcPr>
          <w:p w14:paraId="46DCE879" w14:textId="77777777" w:rsidR="00211B58" w:rsidRDefault="00211B58" w:rsidP="00CA55DE">
            <w:pPr>
              <w:pStyle w:val="TAL"/>
              <w:rPr>
                <w:rFonts w:cs="Arial"/>
                <w:szCs w:val="18"/>
              </w:rPr>
            </w:pPr>
            <w:proofErr w:type="spellStart"/>
            <w:r>
              <w:rPr>
                <w:rFonts w:cs="Arial"/>
                <w:szCs w:val="18"/>
              </w:rPr>
              <w:t>ResourceSharing</w:t>
            </w:r>
            <w:proofErr w:type="spellEnd"/>
          </w:p>
        </w:tc>
      </w:tr>
      <w:tr w:rsidR="00211B58" w14:paraId="0ECC9F4B"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5F327442" w14:textId="77777777" w:rsidR="00211B58" w:rsidRDefault="00211B58" w:rsidP="00CA55DE">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14:paraId="2DA2E796" w14:textId="77777777" w:rsidR="00211B58" w:rsidRDefault="00211B58" w:rsidP="00CA55DE">
            <w:pPr>
              <w:pStyle w:val="TAL"/>
            </w:pPr>
            <w:r>
              <w:t>array(</w:t>
            </w:r>
            <w:proofErr w:type="spellStart"/>
            <w:r>
              <w:t>CodecData</w:t>
            </w:r>
            <w:proofErr w:type="spellEnd"/>
            <w:r>
              <w:t>)</w:t>
            </w:r>
          </w:p>
        </w:tc>
        <w:tc>
          <w:tcPr>
            <w:tcW w:w="361" w:type="dxa"/>
            <w:tcBorders>
              <w:top w:val="single" w:sz="4" w:space="0" w:color="auto"/>
              <w:left w:val="single" w:sz="4" w:space="0" w:color="auto"/>
              <w:bottom w:val="single" w:sz="4" w:space="0" w:color="auto"/>
              <w:right w:val="single" w:sz="4" w:space="0" w:color="auto"/>
            </w:tcBorders>
          </w:tcPr>
          <w:p w14:paraId="5D9B36A3"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68C008E" w14:textId="77777777" w:rsidR="00211B58" w:rsidRDefault="00211B58" w:rsidP="00CA55DE">
            <w:pPr>
              <w:pStyle w:val="TAC"/>
            </w:pPr>
            <w:r>
              <w:t>1..2</w:t>
            </w:r>
          </w:p>
        </w:tc>
        <w:tc>
          <w:tcPr>
            <w:tcW w:w="3271" w:type="dxa"/>
            <w:tcBorders>
              <w:top w:val="single" w:sz="4" w:space="0" w:color="auto"/>
              <w:left w:val="single" w:sz="4" w:space="0" w:color="auto"/>
              <w:bottom w:val="single" w:sz="4" w:space="0" w:color="auto"/>
              <w:right w:val="single" w:sz="4" w:space="0" w:color="auto"/>
            </w:tcBorders>
          </w:tcPr>
          <w:p w14:paraId="63FE0C4B" w14:textId="77777777" w:rsidR="00211B58" w:rsidRDefault="00211B58" w:rsidP="00CA55DE">
            <w:pPr>
              <w:pStyle w:val="TAL"/>
              <w:rPr>
                <w:rFonts w:cs="Arial"/>
                <w:szCs w:val="18"/>
              </w:rPr>
            </w:pPr>
            <w:r>
              <w:rPr>
                <w:rFonts w:cs="Arial"/>
                <w:szCs w:val="18"/>
              </w:rPr>
              <w:t>Indicates the codec data.</w:t>
            </w:r>
          </w:p>
        </w:tc>
        <w:tc>
          <w:tcPr>
            <w:tcW w:w="1408" w:type="dxa"/>
            <w:tcBorders>
              <w:top w:val="single" w:sz="4" w:space="0" w:color="auto"/>
              <w:left w:val="single" w:sz="4" w:space="0" w:color="auto"/>
              <w:bottom w:val="single" w:sz="4" w:space="0" w:color="auto"/>
              <w:right w:val="single" w:sz="4" w:space="0" w:color="auto"/>
            </w:tcBorders>
          </w:tcPr>
          <w:p w14:paraId="242A88BE" w14:textId="77777777" w:rsidR="00211B58" w:rsidRDefault="00211B58" w:rsidP="00CA55DE">
            <w:pPr>
              <w:pStyle w:val="TAL"/>
              <w:rPr>
                <w:rFonts w:cs="Arial"/>
                <w:szCs w:val="18"/>
              </w:rPr>
            </w:pPr>
          </w:p>
        </w:tc>
      </w:tr>
      <w:tr w:rsidR="00211B58" w14:paraId="2B5D20E9"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5B07B18C" w14:textId="77777777" w:rsidR="00211B58" w:rsidRDefault="00211B58" w:rsidP="00CA55DE">
            <w:pPr>
              <w:pStyle w:val="TAL"/>
            </w:pPr>
            <w:proofErr w:type="spellStart"/>
            <w:r>
              <w:t>tsnQos</w:t>
            </w:r>
            <w:proofErr w:type="spellEnd"/>
          </w:p>
        </w:tc>
        <w:tc>
          <w:tcPr>
            <w:tcW w:w="1800" w:type="dxa"/>
            <w:tcBorders>
              <w:top w:val="single" w:sz="4" w:space="0" w:color="auto"/>
              <w:left w:val="single" w:sz="4" w:space="0" w:color="auto"/>
              <w:bottom w:val="single" w:sz="4" w:space="0" w:color="auto"/>
              <w:right w:val="single" w:sz="4" w:space="0" w:color="auto"/>
            </w:tcBorders>
          </w:tcPr>
          <w:p w14:paraId="513335A1" w14:textId="77777777" w:rsidR="00211B58" w:rsidRDefault="00211B58" w:rsidP="00CA55DE">
            <w:pPr>
              <w:pStyle w:val="TAL"/>
            </w:pPr>
            <w:proofErr w:type="spellStart"/>
            <w:r>
              <w:t>TsnQoSContainer</w:t>
            </w:r>
            <w:proofErr w:type="spellEnd"/>
          </w:p>
        </w:tc>
        <w:tc>
          <w:tcPr>
            <w:tcW w:w="361" w:type="dxa"/>
            <w:tcBorders>
              <w:top w:val="single" w:sz="4" w:space="0" w:color="auto"/>
              <w:left w:val="single" w:sz="4" w:space="0" w:color="auto"/>
              <w:bottom w:val="single" w:sz="4" w:space="0" w:color="auto"/>
              <w:right w:val="single" w:sz="4" w:space="0" w:color="auto"/>
            </w:tcBorders>
          </w:tcPr>
          <w:p w14:paraId="349D3F4D"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F923056" w14:textId="77777777" w:rsidR="00211B58" w:rsidRDefault="00211B58" w:rsidP="00CA55DE">
            <w:pPr>
              <w:pStyle w:val="TAC"/>
            </w:pPr>
            <w:r>
              <w:rPr>
                <w:lang w:eastAsia="zh-CN"/>
              </w:rPr>
              <w:t>0..1</w:t>
            </w:r>
          </w:p>
        </w:tc>
        <w:tc>
          <w:tcPr>
            <w:tcW w:w="3271" w:type="dxa"/>
            <w:tcBorders>
              <w:top w:val="single" w:sz="4" w:space="0" w:color="auto"/>
              <w:left w:val="single" w:sz="4" w:space="0" w:color="auto"/>
              <w:bottom w:val="single" w:sz="4" w:space="0" w:color="auto"/>
              <w:right w:val="single" w:sz="4" w:space="0" w:color="auto"/>
            </w:tcBorders>
          </w:tcPr>
          <w:p w14:paraId="76551207" w14:textId="77777777" w:rsidR="00211B58" w:rsidRDefault="00211B58" w:rsidP="00CA55DE">
            <w:pPr>
              <w:pStyle w:val="TAL"/>
              <w:rPr>
                <w:rFonts w:cs="Arial"/>
                <w:szCs w:val="18"/>
              </w:rPr>
            </w:pPr>
            <w:r>
              <w:t>Transports QoS parameters for TSC traffic.</w:t>
            </w:r>
          </w:p>
        </w:tc>
        <w:tc>
          <w:tcPr>
            <w:tcW w:w="1408" w:type="dxa"/>
            <w:tcBorders>
              <w:top w:val="single" w:sz="4" w:space="0" w:color="auto"/>
              <w:left w:val="single" w:sz="4" w:space="0" w:color="auto"/>
              <w:bottom w:val="single" w:sz="4" w:space="0" w:color="auto"/>
              <w:right w:val="single" w:sz="4" w:space="0" w:color="auto"/>
            </w:tcBorders>
          </w:tcPr>
          <w:p w14:paraId="38A19EFD" w14:textId="77777777" w:rsidR="00211B58" w:rsidRDefault="00211B58" w:rsidP="00CA55DE">
            <w:pPr>
              <w:pStyle w:val="TAL"/>
              <w:rPr>
                <w:rFonts w:cs="Arial"/>
                <w:szCs w:val="18"/>
              </w:rPr>
            </w:pPr>
            <w:proofErr w:type="spellStart"/>
            <w:r>
              <w:t>TimeSensitiveNetworking</w:t>
            </w:r>
            <w:proofErr w:type="spellEnd"/>
          </w:p>
        </w:tc>
      </w:tr>
      <w:tr w:rsidR="00211B58" w14:paraId="2F3D253B"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2EC44BAF" w14:textId="77777777" w:rsidR="00211B58" w:rsidRDefault="00211B58" w:rsidP="00CA55DE">
            <w:pPr>
              <w:pStyle w:val="TAL"/>
            </w:pPr>
            <w:proofErr w:type="spellStart"/>
            <w:r>
              <w:t>tscaiInputUl</w:t>
            </w:r>
            <w:proofErr w:type="spellEnd"/>
          </w:p>
        </w:tc>
        <w:tc>
          <w:tcPr>
            <w:tcW w:w="1800" w:type="dxa"/>
            <w:tcBorders>
              <w:top w:val="single" w:sz="4" w:space="0" w:color="auto"/>
              <w:left w:val="single" w:sz="4" w:space="0" w:color="auto"/>
              <w:bottom w:val="single" w:sz="4" w:space="0" w:color="auto"/>
              <w:right w:val="single" w:sz="4" w:space="0" w:color="auto"/>
            </w:tcBorders>
          </w:tcPr>
          <w:p w14:paraId="3B984587" w14:textId="77777777" w:rsidR="00211B58" w:rsidRDefault="00211B58" w:rsidP="00CA55DE">
            <w:pPr>
              <w:pStyle w:val="TAL"/>
            </w:pPr>
            <w:proofErr w:type="spellStart"/>
            <w:r>
              <w:t>TscaiInputContainer</w:t>
            </w:r>
            <w:proofErr w:type="spellEnd"/>
          </w:p>
        </w:tc>
        <w:tc>
          <w:tcPr>
            <w:tcW w:w="361" w:type="dxa"/>
            <w:tcBorders>
              <w:top w:val="single" w:sz="4" w:space="0" w:color="auto"/>
              <w:left w:val="single" w:sz="4" w:space="0" w:color="auto"/>
              <w:bottom w:val="single" w:sz="4" w:space="0" w:color="auto"/>
              <w:right w:val="single" w:sz="4" w:space="0" w:color="auto"/>
            </w:tcBorders>
          </w:tcPr>
          <w:p w14:paraId="5BB0146C"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D0C5EE9" w14:textId="77777777" w:rsidR="00211B58" w:rsidRDefault="00211B58" w:rsidP="00CA55DE">
            <w:pPr>
              <w:pStyle w:val="TAC"/>
              <w:rPr>
                <w:lang w:eastAsia="zh-CN"/>
              </w:rPr>
            </w:pPr>
            <w:r>
              <w:rPr>
                <w:lang w:eastAsia="zh-CN"/>
              </w:rPr>
              <w:t>0..1</w:t>
            </w:r>
          </w:p>
        </w:tc>
        <w:tc>
          <w:tcPr>
            <w:tcW w:w="3271" w:type="dxa"/>
            <w:tcBorders>
              <w:top w:val="single" w:sz="4" w:space="0" w:color="auto"/>
              <w:left w:val="single" w:sz="4" w:space="0" w:color="auto"/>
              <w:bottom w:val="single" w:sz="4" w:space="0" w:color="auto"/>
              <w:right w:val="single" w:sz="4" w:space="0" w:color="auto"/>
            </w:tcBorders>
          </w:tcPr>
          <w:p w14:paraId="2EA1C4CC" w14:textId="77777777" w:rsidR="00211B58" w:rsidRDefault="00211B58" w:rsidP="00CA55DE">
            <w:pPr>
              <w:pStyle w:val="TAL"/>
            </w:pPr>
            <w:r>
              <w:t>Transports TSCAI input parameters for TSC traffic</w:t>
            </w:r>
            <w:r>
              <w:rPr>
                <w:rFonts w:cs="Arial"/>
                <w:szCs w:val="18"/>
              </w:rPr>
              <w:t xml:space="preserve"> at the ingress interface of the DS-TT/UE (uplink flow direction)</w:t>
            </w:r>
            <w:r>
              <w:t>.</w:t>
            </w:r>
          </w:p>
        </w:tc>
        <w:tc>
          <w:tcPr>
            <w:tcW w:w="1408" w:type="dxa"/>
            <w:tcBorders>
              <w:top w:val="single" w:sz="4" w:space="0" w:color="auto"/>
              <w:left w:val="single" w:sz="4" w:space="0" w:color="auto"/>
              <w:bottom w:val="single" w:sz="4" w:space="0" w:color="auto"/>
              <w:right w:val="single" w:sz="4" w:space="0" w:color="auto"/>
            </w:tcBorders>
          </w:tcPr>
          <w:p w14:paraId="0F0789C6" w14:textId="77777777" w:rsidR="00211B58" w:rsidRDefault="00211B58" w:rsidP="00CA55DE">
            <w:pPr>
              <w:pStyle w:val="TAL"/>
            </w:pPr>
            <w:proofErr w:type="spellStart"/>
            <w:r>
              <w:t>TimeSensitiveNetworking</w:t>
            </w:r>
            <w:proofErr w:type="spellEnd"/>
          </w:p>
        </w:tc>
      </w:tr>
      <w:tr w:rsidR="00211B58" w14:paraId="3129004C"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57CA1A08" w14:textId="77777777" w:rsidR="00211B58" w:rsidRDefault="00211B58" w:rsidP="00CA55DE">
            <w:pPr>
              <w:pStyle w:val="TAL"/>
            </w:pPr>
            <w:proofErr w:type="spellStart"/>
            <w:r>
              <w:t>tscaiInputDl</w:t>
            </w:r>
            <w:proofErr w:type="spellEnd"/>
          </w:p>
        </w:tc>
        <w:tc>
          <w:tcPr>
            <w:tcW w:w="1800" w:type="dxa"/>
            <w:tcBorders>
              <w:top w:val="single" w:sz="4" w:space="0" w:color="auto"/>
              <w:left w:val="single" w:sz="4" w:space="0" w:color="auto"/>
              <w:bottom w:val="single" w:sz="4" w:space="0" w:color="auto"/>
              <w:right w:val="single" w:sz="4" w:space="0" w:color="auto"/>
            </w:tcBorders>
          </w:tcPr>
          <w:p w14:paraId="7F557753" w14:textId="77777777" w:rsidR="00211B58" w:rsidRDefault="00211B58" w:rsidP="00CA55DE">
            <w:pPr>
              <w:pStyle w:val="TAL"/>
            </w:pPr>
            <w:proofErr w:type="spellStart"/>
            <w:r>
              <w:t>TscaiInputContainer</w:t>
            </w:r>
            <w:proofErr w:type="spellEnd"/>
          </w:p>
        </w:tc>
        <w:tc>
          <w:tcPr>
            <w:tcW w:w="361" w:type="dxa"/>
            <w:tcBorders>
              <w:top w:val="single" w:sz="4" w:space="0" w:color="auto"/>
              <w:left w:val="single" w:sz="4" w:space="0" w:color="auto"/>
              <w:bottom w:val="single" w:sz="4" w:space="0" w:color="auto"/>
              <w:right w:val="single" w:sz="4" w:space="0" w:color="auto"/>
            </w:tcBorders>
          </w:tcPr>
          <w:p w14:paraId="0CCFA3DE"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4CE20BE" w14:textId="77777777" w:rsidR="00211B58" w:rsidRDefault="00211B58" w:rsidP="00CA55DE">
            <w:pPr>
              <w:pStyle w:val="TAC"/>
              <w:rPr>
                <w:lang w:eastAsia="zh-CN"/>
              </w:rPr>
            </w:pPr>
            <w:r>
              <w:rPr>
                <w:lang w:eastAsia="zh-CN"/>
              </w:rPr>
              <w:t>0..1</w:t>
            </w:r>
          </w:p>
        </w:tc>
        <w:tc>
          <w:tcPr>
            <w:tcW w:w="3271" w:type="dxa"/>
            <w:tcBorders>
              <w:top w:val="single" w:sz="4" w:space="0" w:color="auto"/>
              <w:left w:val="single" w:sz="4" w:space="0" w:color="auto"/>
              <w:bottom w:val="single" w:sz="4" w:space="0" w:color="auto"/>
              <w:right w:val="single" w:sz="4" w:space="0" w:color="auto"/>
            </w:tcBorders>
          </w:tcPr>
          <w:p w14:paraId="42CAC921" w14:textId="77777777" w:rsidR="00211B58" w:rsidRDefault="00211B58" w:rsidP="00CA55DE">
            <w:pPr>
              <w:pStyle w:val="TAL"/>
            </w:pPr>
            <w:r>
              <w:t>Transports TSCAI input parameters for TSC traffic</w:t>
            </w:r>
            <w:r>
              <w:rPr>
                <w:rFonts w:cs="Arial"/>
                <w:szCs w:val="18"/>
              </w:rPr>
              <w:t xml:space="preserve"> at the ingress of the NW-TT (downlink flow direction)</w:t>
            </w:r>
            <w:r>
              <w:t>.</w:t>
            </w:r>
          </w:p>
        </w:tc>
        <w:tc>
          <w:tcPr>
            <w:tcW w:w="1408" w:type="dxa"/>
            <w:tcBorders>
              <w:top w:val="single" w:sz="4" w:space="0" w:color="auto"/>
              <w:left w:val="single" w:sz="4" w:space="0" w:color="auto"/>
              <w:bottom w:val="single" w:sz="4" w:space="0" w:color="auto"/>
              <w:right w:val="single" w:sz="4" w:space="0" w:color="auto"/>
            </w:tcBorders>
          </w:tcPr>
          <w:p w14:paraId="7892C1FD" w14:textId="77777777" w:rsidR="00211B58" w:rsidRDefault="00211B58" w:rsidP="00CA55DE">
            <w:pPr>
              <w:pStyle w:val="TAL"/>
            </w:pPr>
            <w:proofErr w:type="spellStart"/>
            <w:r>
              <w:t>TimeSensitiveNetworking</w:t>
            </w:r>
            <w:proofErr w:type="spellEnd"/>
          </w:p>
        </w:tc>
      </w:tr>
      <w:tr w:rsidR="00211B58" w14:paraId="106D3DEF"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0CFD20FB" w14:textId="77777777" w:rsidR="00211B58" w:rsidRDefault="00211B58" w:rsidP="00CA55DE">
            <w:pPr>
              <w:pStyle w:val="TAL"/>
            </w:pPr>
            <w:proofErr w:type="spellStart"/>
            <w:r>
              <w:t>tscaiTimeDom</w:t>
            </w:r>
            <w:proofErr w:type="spellEnd"/>
          </w:p>
        </w:tc>
        <w:tc>
          <w:tcPr>
            <w:tcW w:w="1800" w:type="dxa"/>
            <w:tcBorders>
              <w:top w:val="single" w:sz="4" w:space="0" w:color="auto"/>
              <w:left w:val="single" w:sz="4" w:space="0" w:color="auto"/>
              <w:bottom w:val="single" w:sz="4" w:space="0" w:color="auto"/>
              <w:right w:val="single" w:sz="4" w:space="0" w:color="auto"/>
            </w:tcBorders>
          </w:tcPr>
          <w:p w14:paraId="65E6E797" w14:textId="77777777" w:rsidR="00211B58" w:rsidRDefault="00211B58" w:rsidP="00CA55DE">
            <w:pPr>
              <w:pStyle w:val="TAL"/>
            </w:pPr>
            <w:proofErr w:type="spellStart"/>
            <w:r>
              <w:rPr>
                <w:rFonts w:hint="eastAsia"/>
                <w:lang w:eastAsia="zh-CN"/>
              </w:rPr>
              <w:t>U</w:t>
            </w:r>
            <w:r>
              <w:rPr>
                <w:lang w:eastAsia="zh-CN"/>
              </w:rPr>
              <w:t>integer</w:t>
            </w:r>
            <w:proofErr w:type="spellEnd"/>
          </w:p>
        </w:tc>
        <w:tc>
          <w:tcPr>
            <w:tcW w:w="361" w:type="dxa"/>
            <w:tcBorders>
              <w:top w:val="single" w:sz="4" w:space="0" w:color="auto"/>
              <w:left w:val="single" w:sz="4" w:space="0" w:color="auto"/>
              <w:bottom w:val="single" w:sz="4" w:space="0" w:color="auto"/>
              <w:right w:val="single" w:sz="4" w:space="0" w:color="auto"/>
            </w:tcBorders>
          </w:tcPr>
          <w:p w14:paraId="664F84B6" w14:textId="77777777" w:rsidR="00211B58" w:rsidRDefault="00211B58" w:rsidP="00CA55DE">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3A339CC" w14:textId="77777777" w:rsidR="00211B58" w:rsidRDefault="00211B58" w:rsidP="00CA55DE">
            <w:pPr>
              <w:pStyle w:val="TAC"/>
              <w:rPr>
                <w:lang w:eastAsia="zh-CN"/>
              </w:rPr>
            </w:pPr>
            <w:r>
              <w:rPr>
                <w:rFonts w:hint="eastAsia"/>
                <w:lang w:eastAsia="zh-CN"/>
              </w:rPr>
              <w:t>0</w:t>
            </w:r>
            <w:r>
              <w:rPr>
                <w:lang w:eastAsia="zh-CN"/>
              </w:rPr>
              <w:t>..1</w:t>
            </w:r>
          </w:p>
        </w:tc>
        <w:tc>
          <w:tcPr>
            <w:tcW w:w="3271" w:type="dxa"/>
            <w:tcBorders>
              <w:top w:val="single" w:sz="4" w:space="0" w:color="auto"/>
              <w:left w:val="single" w:sz="4" w:space="0" w:color="auto"/>
              <w:bottom w:val="single" w:sz="4" w:space="0" w:color="auto"/>
              <w:right w:val="single" w:sz="4" w:space="0" w:color="auto"/>
            </w:tcBorders>
          </w:tcPr>
          <w:p w14:paraId="77ED0E5D" w14:textId="77777777" w:rsidR="00211B58" w:rsidRDefault="00211B58" w:rsidP="00CA55DE">
            <w:pPr>
              <w:pStyle w:val="TAL"/>
            </w:pPr>
            <w:r>
              <w:rPr>
                <w:lang w:eastAsia="zh-CN"/>
              </w:rPr>
              <w:t>Indicates the (g)PTP domain that the (TSN)AF is located in.</w:t>
            </w:r>
          </w:p>
        </w:tc>
        <w:tc>
          <w:tcPr>
            <w:tcW w:w="1408" w:type="dxa"/>
            <w:tcBorders>
              <w:top w:val="single" w:sz="4" w:space="0" w:color="auto"/>
              <w:left w:val="single" w:sz="4" w:space="0" w:color="auto"/>
              <w:bottom w:val="single" w:sz="4" w:space="0" w:color="auto"/>
              <w:right w:val="single" w:sz="4" w:space="0" w:color="auto"/>
            </w:tcBorders>
          </w:tcPr>
          <w:p w14:paraId="5C4CFC05" w14:textId="77777777" w:rsidR="00211B58" w:rsidRDefault="00211B58" w:rsidP="00CA55DE">
            <w:pPr>
              <w:pStyle w:val="TAL"/>
            </w:pPr>
            <w:proofErr w:type="spellStart"/>
            <w:r>
              <w:rPr>
                <w:lang w:eastAsia="zh-CN"/>
              </w:rPr>
              <w:t>TimeSensitive</w:t>
            </w:r>
            <w:r>
              <w:t>Communication</w:t>
            </w:r>
            <w:proofErr w:type="spellEnd"/>
          </w:p>
        </w:tc>
      </w:tr>
      <w:tr w:rsidR="00211B58" w14:paraId="1F71162B" w14:textId="77777777" w:rsidTr="00CD471F">
        <w:trPr>
          <w:cantSplit/>
          <w:jc w:val="center"/>
          <w:ins w:id="73" w:author="Nokia" w:date="2022-02-01T12:22:00Z"/>
        </w:trPr>
        <w:tc>
          <w:tcPr>
            <w:tcW w:w="9619" w:type="dxa"/>
            <w:gridSpan w:val="6"/>
            <w:tcBorders>
              <w:top w:val="single" w:sz="4" w:space="0" w:color="auto"/>
              <w:left w:val="single" w:sz="4" w:space="0" w:color="auto"/>
              <w:bottom w:val="single" w:sz="4" w:space="0" w:color="auto"/>
              <w:right w:val="single" w:sz="4" w:space="0" w:color="auto"/>
            </w:tcBorders>
          </w:tcPr>
          <w:p w14:paraId="5F321589" w14:textId="5C2FC05B" w:rsidR="00211B58" w:rsidRDefault="00211B58" w:rsidP="00211B58">
            <w:pPr>
              <w:pStyle w:val="TAN"/>
              <w:rPr>
                <w:ins w:id="74" w:author="Nokia" w:date="2022-02-01T12:22:00Z"/>
                <w:lang w:eastAsia="zh-CN"/>
              </w:rPr>
            </w:pPr>
            <w:ins w:id="75" w:author="Nokia" w:date="2022-02-01T12:23:00Z">
              <w:r w:rsidRPr="00B752B1">
                <w:t>NOTE:</w:t>
              </w:r>
              <w:r w:rsidRPr="00B752B1">
                <w:tab/>
              </w:r>
              <w:r>
                <w:t>The attributes "</w:t>
              </w:r>
              <w:proofErr w:type="spellStart"/>
              <w:r>
                <w:t>altSerReqs</w:t>
              </w:r>
              <w:proofErr w:type="spellEnd"/>
              <w:r>
                <w:t>" and "</w:t>
              </w:r>
              <w:proofErr w:type="spellStart"/>
              <w:r>
                <w:t>altSerReqsData</w:t>
              </w:r>
              <w:proofErr w:type="spellEnd"/>
              <w:r>
                <w:t xml:space="preserve">" </w:t>
              </w:r>
            </w:ins>
            <w:ins w:id="76" w:author="Nokia" w:date="2022-02-22T23:42:00Z">
              <w:r w:rsidR="00A95913">
                <w:t>are mutually exclusive</w:t>
              </w:r>
            </w:ins>
            <w:ins w:id="77" w:author="Nokia" w:date="2022-02-01T12:23:00Z">
              <w:r w:rsidRPr="00B752B1">
                <w:t>.</w:t>
              </w:r>
            </w:ins>
            <w:ins w:id="78" w:author="Nokia" w:date="2022-02-22T23:42:00Z">
              <w:r w:rsidR="00A95913">
                <w:t xml:space="preserve"> Of the two, only the attribute "</w:t>
              </w:r>
              <w:proofErr w:type="spellStart"/>
              <w:r w:rsidR="00A95913">
                <w:t>altSerReqs</w:t>
              </w:r>
              <w:proofErr w:type="spellEnd"/>
              <w:r w:rsidR="00A95913">
                <w:t>" may be provided if the attribute "</w:t>
              </w:r>
            </w:ins>
            <w:proofErr w:type="spellStart"/>
            <w:ins w:id="79" w:author="Nokia" w:date="2022-02-22T23:43:00Z">
              <w:r w:rsidR="00A95913">
                <w:t>qosReference</w:t>
              </w:r>
              <w:proofErr w:type="spellEnd"/>
              <w:r w:rsidR="00A95913">
                <w:t>" is provided</w:t>
              </w:r>
            </w:ins>
            <w:ins w:id="80" w:author="Nokia" w:date="2022-02-22T23:44:00Z">
              <w:r w:rsidR="00000B13">
                <w:t>, while only the attribute "</w:t>
              </w:r>
              <w:proofErr w:type="spellStart"/>
              <w:r w:rsidR="00000B13">
                <w:t>altSerReqsData</w:t>
              </w:r>
              <w:proofErr w:type="spellEnd"/>
              <w:r w:rsidR="00000B13">
                <w:t>" may be provided if the attribute "</w:t>
              </w:r>
              <w:proofErr w:type="spellStart"/>
              <w:r w:rsidR="00000B13">
                <w:t>qosReference</w:t>
              </w:r>
              <w:proofErr w:type="spellEnd"/>
              <w:r w:rsidR="00000B13">
                <w:t>" is not provided</w:t>
              </w:r>
            </w:ins>
            <w:ins w:id="81" w:author="Nokia" w:date="2022-02-22T23:43:00Z">
              <w:r w:rsidR="00A95913">
                <w:t>.</w:t>
              </w:r>
            </w:ins>
          </w:p>
        </w:tc>
      </w:tr>
    </w:tbl>
    <w:p w14:paraId="49EDC5CD" w14:textId="77777777" w:rsidR="00211B58" w:rsidRDefault="00211B58" w:rsidP="00211B58"/>
    <w:p w14:paraId="41CA2A5B" w14:textId="77777777" w:rsidR="00211B58" w:rsidRDefault="00211B58" w:rsidP="00211B58">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25DE3DA9" w14:textId="42AFD286" w:rsidR="0061791A" w:rsidRPr="00B75232" w:rsidRDefault="00211B58" w:rsidP="0061791A">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subclause 7.3.3.</w:t>
      </w:r>
      <w:bookmarkEnd w:id="47"/>
      <w:bookmarkEnd w:id="48"/>
      <w:bookmarkEnd w:id="49"/>
      <w:bookmarkEnd w:id="50"/>
      <w:bookmarkEnd w:id="51"/>
      <w:bookmarkEnd w:id="52"/>
    </w:p>
    <w:p w14:paraId="59F046A6" w14:textId="432B32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2" w:name="_Toc19197358"/>
      <w:bookmarkStart w:id="83" w:name="_Toc27896511"/>
      <w:bookmarkStart w:id="84" w:name="_Toc36192679"/>
      <w:bookmarkEnd w:id="53"/>
      <w:bookmarkEnd w:id="54"/>
      <w:bookmarkEnd w:id="55"/>
      <w:bookmarkEnd w:id="56"/>
      <w:r w:rsidRPr="0061791A">
        <w:rPr>
          <w:rFonts w:ascii="Arial" w:hAnsi="Arial" w:cs="Arial"/>
          <w:color w:val="FF0000"/>
          <w:sz w:val="28"/>
          <w:szCs w:val="28"/>
          <w:lang w:val="en-US"/>
        </w:rPr>
        <w:t xml:space="preserve">* * * * </w:t>
      </w:r>
      <w:r w:rsidR="00545FA0">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47D21AE6" w14:textId="77777777" w:rsidR="00211B58" w:rsidRDefault="00211B58" w:rsidP="00211B58">
      <w:pPr>
        <w:pStyle w:val="Heading4"/>
      </w:pPr>
      <w:bookmarkStart w:id="85" w:name="_Toc90654498"/>
      <w:bookmarkStart w:id="86" w:name="_Toc28012480"/>
      <w:bookmarkStart w:id="87" w:name="_Toc36038438"/>
      <w:bookmarkStart w:id="88" w:name="_Toc45133708"/>
      <w:bookmarkStart w:id="89" w:name="_Toc51762462"/>
      <w:bookmarkStart w:id="90" w:name="_Toc59017034"/>
      <w:bookmarkStart w:id="91" w:name="_Toc68168199"/>
      <w:r>
        <w:t>5.6.2.26</w:t>
      </w:r>
      <w:r>
        <w:tab/>
        <w:t xml:space="preserve">Type </w:t>
      </w:r>
      <w:proofErr w:type="spellStart"/>
      <w:r>
        <w:t>MediaComponentRm</w:t>
      </w:r>
      <w:bookmarkEnd w:id="85"/>
      <w:proofErr w:type="spellEnd"/>
    </w:p>
    <w:p w14:paraId="625EB65B" w14:textId="77777777" w:rsidR="00211B58" w:rsidRDefault="00211B58" w:rsidP="00211B58">
      <w:r>
        <w:t>This data type is defined in the same way as the "</w:t>
      </w:r>
      <w:proofErr w:type="spellStart"/>
      <w:r>
        <w:t>MediaComponent</w:t>
      </w:r>
      <w:proofErr w:type="spellEnd"/>
      <w:r>
        <w:t>" data type, but:</w:t>
      </w:r>
    </w:p>
    <w:p w14:paraId="6686A1DD" w14:textId="77777777" w:rsidR="00211B58" w:rsidRDefault="00211B58" w:rsidP="00211B58">
      <w:pPr>
        <w:pStyle w:val="B10"/>
      </w:pPr>
      <w:r>
        <w:t>-</w:t>
      </w:r>
      <w:r>
        <w:tab/>
        <w:t xml:space="preserve">with the </w:t>
      </w:r>
      <w:proofErr w:type="spellStart"/>
      <w:r>
        <w:t>OpenAPI</w:t>
      </w:r>
      <w:proofErr w:type="spellEnd"/>
      <w:r>
        <w:t xml:space="preserve"> "nullable: true" property; and</w:t>
      </w:r>
    </w:p>
    <w:p w14:paraId="55FC8F33" w14:textId="77777777" w:rsidR="00211B58" w:rsidRDefault="00211B58" w:rsidP="00211B58">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w:t>
      </w:r>
      <w:proofErr w:type="spellStart"/>
      <w:r>
        <w:t>sharingKeyUl</w:t>
      </w:r>
      <w:proofErr w:type="spellEnd"/>
      <w:r>
        <w:t>", and "</w:t>
      </w:r>
      <w:proofErr w:type="spellStart"/>
      <w:r>
        <w:t>tsnQos</w:t>
      </w:r>
      <w:proofErr w:type="spellEnd"/>
      <w:r>
        <w:t>" are defined with the removable data types , "Uint32Rm" and "</w:t>
      </w:r>
      <w:proofErr w:type="spellStart"/>
      <w:r>
        <w:t>TsnQosContainerRm</w:t>
      </w:r>
      <w:proofErr w:type="spellEnd"/>
      <w:r>
        <w:t>"; the removable attributes "</w:t>
      </w:r>
      <w:proofErr w:type="spellStart"/>
      <w:r>
        <w:t>desMaxLatency</w:t>
      </w:r>
      <w:proofErr w:type="spellEnd"/>
      <w:r>
        <w:t>" and "</w:t>
      </w:r>
      <w:proofErr w:type="spellStart"/>
      <w:r>
        <w:t>desMaxLoss</w:t>
      </w:r>
      <w:proofErr w:type="spellEnd"/>
      <w:r>
        <w:t>" are defined with the removable data type "</w:t>
      </w:r>
      <w:proofErr w:type="spellStart"/>
      <w:r>
        <w:t>FloatRm</w:t>
      </w:r>
      <w:proofErr w:type="spellEnd"/>
      <w:r>
        <w:t xml:space="preserve">"; the removable attribute </w:t>
      </w:r>
      <w:r>
        <w:rPr>
          <w:lang w:eastAsia="zh-CN"/>
        </w:rPr>
        <w:t>"</w:t>
      </w:r>
      <w:proofErr w:type="spellStart"/>
      <w:r>
        <w:t>flusId</w:t>
      </w:r>
      <w:proofErr w:type="spellEnd"/>
      <w:r>
        <w:rPr>
          <w:lang w:eastAsia="zh-CN"/>
        </w:rPr>
        <w:t xml:space="preserve">" </w:t>
      </w:r>
      <w:r>
        <w:t xml:space="preserve">is defined as nullable in the </w:t>
      </w:r>
      <w:proofErr w:type="spellStart"/>
      <w:r>
        <w:t>OpenAPI</w:t>
      </w:r>
      <w:proofErr w:type="spellEnd"/>
      <w:r>
        <w:t xml:space="preserve">. </w:t>
      </w:r>
    </w:p>
    <w:p w14:paraId="550E714A" w14:textId="77777777" w:rsidR="00211B58" w:rsidRDefault="00211B58" w:rsidP="00211B58">
      <w:pPr>
        <w:pStyle w:val="B10"/>
      </w:pPr>
      <w:r>
        <w:t>-</w:t>
      </w:r>
      <w:r>
        <w:tab/>
        <w:t>the removable attributes "</w:t>
      </w:r>
      <w:proofErr w:type="spellStart"/>
      <w:r>
        <w:t>qosReference</w:t>
      </w:r>
      <w:proofErr w:type="spellEnd"/>
      <w:r>
        <w:t>" and "</w:t>
      </w:r>
      <w:proofErr w:type="spellStart"/>
      <w:r>
        <w:t>altSerReqs</w:t>
      </w:r>
      <w:proofErr w:type="spellEnd"/>
      <w:r>
        <w:t>" are defined as nullable.</w:t>
      </w:r>
    </w:p>
    <w:p w14:paraId="261D14F4" w14:textId="77777777" w:rsidR="00211B58" w:rsidRDefault="00211B58" w:rsidP="00211B58">
      <w:pPr>
        <w:pStyle w:val="TH"/>
      </w:pPr>
      <w:r>
        <w:lastRenderedPageBreak/>
        <w:t xml:space="preserve">Table 5.6.2.26-1: Definition of type </w:t>
      </w:r>
      <w:proofErr w:type="spellStart"/>
      <w:r>
        <w:t>MediaComponentRm</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211B58" w14:paraId="4F187ABE" w14:textId="77777777" w:rsidTr="00CA55DE">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44B98BCA" w14:textId="77777777" w:rsidR="00211B58" w:rsidRDefault="00211B58" w:rsidP="00CA55DE">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4923C" w14:textId="77777777" w:rsidR="00211B58" w:rsidRDefault="00211B58" w:rsidP="00CA55DE">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4DAD713" w14:textId="77777777" w:rsidR="00211B58" w:rsidRDefault="00211B58" w:rsidP="00CA55DE">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79AE1F" w14:textId="77777777" w:rsidR="00211B58" w:rsidRDefault="00211B58" w:rsidP="00CA55DE">
            <w:pPr>
              <w:pStyle w:val="TAH"/>
            </w:pPr>
            <w: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14:paraId="0919BA46" w14:textId="77777777" w:rsidR="00211B58" w:rsidRDefault="00211B58" w:rsidP="00CA55DE">
            <w:pPr>
              <w:pStyle w:val="TAH"/>
            </w:pPr>
            <w: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B0BCF32" w14:textId="77777777" w:rsidR="00211B58" w:rsidRDefault="00211B58" w:rsidP="00CA55DE">
            <w:pPr>
              <w:pStyle w:val="TAH"/>
            </w:pPr>
            <w:r>
              <w:t>Applicability</w:t>
            </w:r>
          </w:p>
        </w:tc>
      </w:tr>
      <w:tr w:rsidR="00211B58" w14:paraId="73122F1E"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7929B318" w14:textId="77777777" w:rsidR="00211B58" w:rsidRDefault="00211B58" w:rsidP="00CA55DE">
            <w:pPr>
              <w:pStyle w:val="TAL"/>
            </w:pPr>
            <w:proofErr w:type="spellStart"/>
            <w:r>
              <w:t>afAppId</w:t>
            </w:r>
            <w:proofErr w:type="spellEnd"/>
          </w:p>
        </w:tc>
        <w:tc>
          <w:tcPr>
            <w:tcW w:w="1800" w:type="dxa"/>
            <w:tcBorders>
              <w:top w:val="single" w:sz="4" w:space="0" w:color="auto"/>
              <w:left w:val="single" w:sz="4" w:space="0" w:color="auto"/>
              <w:bottom w:val="single" w:sz="4" w:space="0" w:color="auto"/>
              <w:right w:val="single" w:sz="4" w:space="0" w:color="auto"/>
            </w:tcBorders>
          </w:tcPr>
          <w:p w14:paraId="4FC8AB62" w14:textId="77777777" w:rsidR="00211B58" w:rsidRDefault="00211B58" w:rsidP="00CA55DE">
            <w:pPr>
              <w:pStyle w:val="TAL"/>
            </w:pPr>
            <w:proofErr w:type="spellStart"/>
            <w:r>
              <w:t>AfAppId</w:t>
            </w:r>
            <w:proofErr w:type="spellEnd"/>
          </w:p>
        </w:tc>
        <w:tc>
          <w:tcPr>
            <w:tcW w:w="361" w:type="dxa"/>
            <w:tcBorders>
              <w:top w:val="single" w:sz="4" w:space="0" w:color="auto"/>
              <w:left w:val="single" w:sz="4" w:space="0" w:color="auto"/>
              <w:bottom w:val="single" w:sz="4" w:space="0" w:color="auto"/>
              <w:right w:val="single" w:sz="4" w:space="0" w:color="auto"/>
            </w:tcBorders>
          </w:tcPr>
          <w:p w14:paraId="6063BE9E"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D94A271"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7A28AA3B" w14:textId="77777777" w:rsidR="00211B58" w:rsidRDefault="00211B58" w:rsidP="00CA55DE">
            <w:pPr>
              <w:pStyle w:val="TAL"/>
              <w:rPr>
                <w:rFonts w:cs="Arial"/>
                <w:szCs w:val="18"/>
              </w:rPr>
            </w:pPr>
            <w:r>
              <w:rPr>
                <w:rFonts w:cs="Arial"/>
                <w:szCs w:val="18"/>
              </w:rPr>
              <w:t>Contains information that identifies the particular service the AF session</w:t>
            </w:r>
            <w:r>
              <w:t xml:space="preserve"> belongs to.</w:t>
            </w:r>
          </w:p>
        </w:tc>
        <w:tc>
          <w:tcPr>
            <w:tcW w:w="1350" w:type="dxa"/>
            <w:tcBorders>
              <w:top w:val="single" w:sz="4" w:space="0" w:color="auto"/>
              <w:left w:val="single" w:sz="4" w:space="0" w:color="auto"/>
              <w:bottom w:val="single" w:sz="4" w:space="0" w:color="auto"/>
              <w:right w:val="single" w:sz="4" w:space="0" w:color="auto"/>
            </w:tcBorders>
          </w:tcPr>
          <w:p w14:paraId="051789E8" w14:textId="77777777" w:rsidR="00211B58" w:rsidRDefault="00211B58" w:rsidP="00CA55DE">
            <w:pPr>
              <w:pStyle w:val="TAL"/>
              <w:rPr>
                <w:rFonts w:cs="Arial"/>
                <w:szCs w:val="18"/>
              </w:rPr>
            </w:pPr>
          </w:p>
        </w:tc>
      </w:tr>
      <w:tr w:rsidR="00211B58" w14:paraId="010A1752"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1BA687B0" w14:textId="77777777" w:rsidR="00211B58" w:rsidRDefault="00211B58" w:rsidP="00CA55DE">
            <w:pPr>
              <w:pStyle w:val="TAL"/>
            </w:pPr>
            <w:proofErr w:type="spellStart"/>
            <w:r>
              <w:t>afRoutReq</w:t>
            </w:r>
            <w:proofErr w:type="spellEnd"/>
          </w:p>
        </w:tc>
        <w:tc>
          <w:tcPr>
            <w:tcW w:w="1800" w:type="dxa"/>
            <w:tcBorders>
              <w:top w:val="single" w:sz="4" w:space="0" w:color="auto"/>
              <w:left w:val="single" w:sz="4" w:space="0" w:color="auto"/>
              <w:bottom w:val="single" w:sz="4" w:space="0" w:color="auto"/>
              <w:right w:val="single" w:sz="4" w:space="0" w:color="auto"/>
            </w:tcBorders>
          </w:tcPr>
          <w:p w14:paraId="5EB03318" w14:textId="77777777" w:rsidR="00211B58" w:rsidRDefault="00211B58" w:rsidP="00CA55DE">
            <w:pPr>
              <w:pStyle w:val="TAL"/>
            </w:pPr>
            <w:proofErr w:type="spellStart"/>
            <w:r>
              <w:t>AfRoutingRequirementRm</w:t>
            </w:r>
            <w:proofErr w:type="spellEnd"/>
          </w:p>
        </w:tc>
        <w:tc>
          <w:tcPr>
            <w:tcW w:w="361" w:type="dxa"/>
            <w:tcBorders>
              <w:top w:val="single" w:sz="4" w:space="0" w:color="auto"/>
              <w:left w:val="single" w:sz="4" w:space="0" w:color="auto"/>
              <w:bottom w:val="single" w:sz="4" w:space="0" w:color="auto"/>
              <w:right w:val="single" w:sz="4" w:space="0" w:color="auto"/>
            </w:tcBorders>
          </w:tcPr>
          <w:p w14:paraId="28A4F67D"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B90D9EC"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5F051BA2" w14:textId="77777777" w:rsidR="00211B58" w:rsidRDefault="00211B58" w:rsidP="00CA55DE">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14:paraId="6201FB14" w14:textId="77777777" w:rsidR="00211B58" w:rsidRDefault="00211B58" w:rsidP="00CA55DE">
            <w:pPr>
              <w:pStyle w:val="TAL"/>
              <w:rPr>
                <w:rFonts w:cs="Arial"/>
                <w:szCs w:val="18"/>
              </w:rPr>
            </w:pPr>
            <w:proofErr w:type="spellStart"/>
            <w:r>
              <w:rPr>
                <w:rFonts w:cs="Arial"/>
                <w:szCs w:val="18"/>
              </w:rPr>
              <w:t>InfluenceOnTrafficRouting</w:t>
            </w:r>
            <w:proofErr w:type="spellEnd"/>
          </w:p>
        </w:tc>
      </w:tr>
      <w:tr w:rsidR="00211B58" w14:paraId="6AF2DAD5"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7B2D4B39" w14:textId="77777777" w:rsidR="00211B58" w:rsidRDefault="00211B58" w:rsidP="00CA55DE">
            <w:pPr>
              <w:pStyle w:val="TAL"/>
            </w:pPr>
            <w:proofErr w:type="spellStart"/>
            <w:r>
              <w:rPr>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13ABD0E2" w14:textId="77777777" w:rsidR="00211B58" w:rsidRDefault="00211B58" w:rsidP="00CA55DE">
            <w:pPr>
              <w:pStyle w:val="TAL"/>
            </w:pPr>
            <w:r>
              <w:rPr>
                <w:lang w:eastAsia="zh-CN"/>
              </w:rPr>
              <w:t>string</w:t>
            </w:r>
          </w:p>
        </w:tc>
        <w:tc>
          <w:tcPr>
            <w:tcW w:w="361" w:type="dxa"/>
            <w:tcBorders>
              <w:top w:val="single" w:sz="4" w:space="0" w:color="auto"/>
              <w:left w:val="single" w:sz="4" w:space="0" w:color="auto"/>
              <w:bottom w:val="single" w:sz="4" w:space="0" w:color="auto"/>
              <w:right w:val="single" w:sz="4" w:space="0" w:color="auto"/>
            </w:tcBorders>
          </w:tcPr>
          <w:p w14:paraId="417920D4"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5EED3DBB"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E660B2B" w14:textId="77777777" w:rsidR="00211B58" w:rsidRDefault="00211B58" w:rsidP="00CA55DE">
            <w:pPr>
              <w:pStyle w:val="TAL"/>
              <w:rPr>
                <w:rFonts w:cs="Arial"/>
                <w:szCs w:val="18"/>
              </w:rPr>
            </w:pPr>
            <w:r>
              <w:rPr>
                <w:rFonts w:cs="Arial"/>
                <w:szCs w:val="18"/>
                <w:lang w:eastAsia="zh-CN"/>
              </w:rPr>
              <w:t>Identifies a pre-defined QoS information</w:t>
            </w:r>
            <w:r>
              <w:t>.</w:t>
            </w:r>
          </w:p>
        </w:tc>
        <w:tc>
          <w:tcPr>
            <w:tcW w:w="1350" w:type="dxa"/>
            <w:tcBorders>
              <w:top w:val="single" w:sz="4" w:space="0" w:color="auto"/>
              <w:left w:val="single" w:sz="4" w:space="0" w:color="auto"/>
              <w:bottom w:val="single" w:sz="4" w:space="0" w:color="auto"/>
              <w:right w:val="single" w:sz="4" w:space="0" w:color="auto"/>
            </w:tcBorders>
          </w:tcPr>
          <w:p w14:paraId="3BC76177" w14:textId="77777777" w:rsidR="00211B58" w:rsidRDefault="00211B58" w:rsidP="00CA55DE">
            <w:pPr>
              <w:pStyle w:val="TAL"/>
              <w:rPr>
                <w:rFonts w:cs="Arial"/>
                <w:szCs w:val="18"/>
              </w:rPr>
            </w:pPr>
            <w:proofErr w:type="spellStart"/>
            <w:r>
              <w:t>AuthorizationWithRequiredQoS</w:t>
            </w:r>
            <w:proofErr w:type="spellEnd"/>
          </w:p>
        </w:tc>
      </w:tr>
      <w:tr w:rsidR="00211B58" w14:paraId="0628CAB1"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01C21DF6" w14:textId="77777777" w:rsidR="00211B58" w:rsidRDefault="00211B58" w:rsidP="00CA55DE">
            <w:pPr>
              <w:pStyle w:val="TAL"/>
            </w:pPr>
            <w:proofErr w:type="spellStart"/>
            <w:r>
              <w:rPr>
                <w:lang w:eastAsia="zh-CN"/>
              </w:rPr>
              <w:t>altSerReqs</w:t>
            </w:r>
            <w:proofErr w:type="spellEnd"/>
          </w:p>
        </w:tc>
        <w:tc>
          <w:tcPr>
            <w:tcW w:w="1800" w:type="dxa"/>
            <w:tcBorders>
              <w:top w:val="single" w:sz="4" w:space="0" w:color="auto"/>
              <w:left w:val="single" w:sz="4" w:space="0" w:color="auto"/>
              <w:bottom w:val="single" w:sz="4" w:space="0" w:color="auto"/>
              <w:right w:val="single" w:sz="4" w:space="0" w:color="auto"/>
            </w:tcBorders>
          </w:tcPr>
          <w:p w14:paraId="0F040E28" w14:textId="77777777" w:rsidR="00211B58" w:rsidRDefault="00211B58" w:rsidP="00CA55DE">
            <w:pPr>
              <w:pStyle w:val="TAL"/>
            </w:pPr>
            <w:r>
              <w:t>array(string)</w:t>
            </w:r>
          </w:p>
        </w:tc>
        <w:tc>
          <w:tcPr>
            <w:tcW w:w="361" w:type="dxa"/>
            <w:tcBorders>
              <w:top w:val="single" w:sz="4" w:space="0" w:color="auto"/>
              <w:left w:val="single" w:sz="4" w:space="0" w:color="auto"/>
              <w:bottom w:val="single" w:sz="4" w:space="0" w:color="auto"/>
              <w:right w:val="single" w:sz="4" w:space="0" w:color="auto"/>
            </w:tcBorders>
          </w:tcPr>
          <w:p w14:paraId="299FD952" w14:textId="77777777" w:rsidR="00211B58" w:rsidRDefault="00211B58" w:rsidP="00CA55DE">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460DF86" w14:textId="77777777" w:rsidR="00211B58" w:rsidRDefault="00211B58" w:rsidP="00CA55DE">
            <w:pPr>
              <w:pStyle w:val="TAC"/>
            </w:pPr>
            <w:r>
              <w:t>1..N</w:t>
            </w:r>
          </w:p>
        </w:tc>
        <w:tc>
          <w:tcPr>
            <w:tcW w:w="3329" w:type="dxa"/>
            <w:tcBorders>
              <w:top w:val="single" w:sz="4" w:space="0" w:color="auto"/>
              <w:left w:val="single" w:sz="4" w:space="0" w:color="auto"/>
              <w:bottom w:val="single" w:sz="4" w:space="0" w:color="auto"/>
              <w:right w:val="single" w:sz="4" w:space="0" w:color="auto"/>
            </w:tcBorders>
          </w:tcPr>
          <w:p w14:paraId="436C157C" w14:textId="16F7DB90" w:rsidR="00211B58" w:rsidRDefault="00211B58" w:rsidP="00CA55DE">
            <w:pPr>
              <w:pStyle w:val="TAL"/>
              <w:rPr>
                <w:rFonts w:cs="Arial"/>
                <w:szCs w:val="18"/>
              </w:rPr>
            </w:pPr>
            <w:r>
              <w:t>Ordered list of alternative service requirements</w:t>
            </w:r>
            <w:ins w:id="92" w:author="Nokia" w:date="2022-02-22T23:45:00Z">
              <w:r w:rsidR="00432FFE">
                <w:t xml:space="preserve"> </w:t>
              </w:r>
              <w:r w:rsidR="00432FFE">
                <w:rPr>
                  <w:rFonts w:eastAsia="Times New Roman"/>
                  <w:lang w:val="en-US"/>
                </w:rPr>
                <w:t>that include a set of QoS references</w:t>
              </w:r>
            </w:ins>
            <w:r>
              <w:t>. The lower the index of the array for a given entry, the higher the priority.</w:t>
            </w:r>
            <w:ins w:id="93" w:author="Nokia" w:date="2022-02-01T12:26:00Z">
              <w:r>
                <w:t xml:space="preserve"> (NOTE)</w:t>
              </w:r>
            </w:ins>
          </w:p>
        </w:tc>
        <w:tc>
          <w:tcPr>
            <w:tcW w:w="1350" w:type="dxa"/>
            <w:tcBorders>
              <w:top w:val="single" w:sz="4" w:space="0" w:color="auto"/>
              <w:left w:val="single" w:sz="4" w:space="0" w:color="auto"/>
              <w:bottom w:val="single" w:sz="4" w:space="0" w:color="auto"/>
              <w:right w:val="single" w:sz="4" w:space="0" w:color="auto"/>
            </w:tcBorders>
          </w:tcPr>
          <w:p w14:paraId="24810EFD" w14:textId="77777777" w:rsidR="00211B58" w:rsidRDefault="00211B58" w:rsidP="00CA55DE">
            <w:pPr>
              <w:pStyle w:val="TAL"/>
              <w:rPr>
                <w:rFonts w:cs="Arial"/>
                <w:szCs w:val="18"/>
              </w:rPr>
            </w:pPr>
            <w:proofErr w:type="spellStart"/>
            <w:r>
              <w:t>AuthorizationWithRequiredQoS</w:t>
            </w:r>
            <w:proofErr w:type="spellEnd"/>
          </w:p>
        </w:tc>
      </w:tr>
      <w:tr w:rsidR="00211B58" w14:paraId="1F32E1A6" w14:textId="77777777" w:rsidTr="00CA55DE">
        <w:trPr>
          <w:cantSplit/>
          <w:jc w:val="center"/>
          <w:ins w:id="94" w:author="Nokia" w:date="2022-02-01T12:25:00Z"/>
        </w:trPr>
        <w:tc>
          <w:tcPr>
            <w:tcW w:w="1609" w:type="dxa"/>
            <w:tcBorders>
              <w:top w:val="single" w:sz="4" w:space="0" w:color="auto"/>
              <w:left w:val="single" w:sz="4" w:space="0" w:color="auto"/>
              <w:bottom w:val="single" w:sz="4" w:space="0" w:color="auto"/>
              <w:right w:val="single" w:sz="4" w:space="0" w:color="auto"/>
            </w:tcBorders>
          </w:tcPr>
          <w:p w14:paraId="18556A5B" w14:textId="091475BC" w:rsidR="00211B58" w:rsidRDefault="00211B58" w:rsidP="00211B58">
            <w:pPr>
              <w:pStyle w:val="TAL"/>
              <w:rPr>
                <w:ins w:id="95" w:author="Nokia" w:date="2022-02-01T12:25:00Z"/>
                <w:lang w:eastAsia="zh-CN"/>
              </w:rPr>
            </w:pPr>
            <w:proofErr w:type="spellStart"/>
            <w:ins w:id="96" w:author="Nokia" w:date="2022-02-01T12:25:00Z">
              <w:r>
                <w:rPr>
                  <w:lang w:eastAsia="zh-CN"/>
                </w:rPr>
                <w:t>altSerReqsData</w:t>
              </w:r>
              <w:proofErr w:type="spellEnd"/>
            </w:ins>
          </w:p>
        </w:tc>
        <w:tc>
          <w:tcPr>
            <w:tcW w:w="1800" w:type="dxa"/>
            <w:tcBorders>
              <w:top w:val="single" w:sz="4" w:space="0" w:color="auto"/>
              <w:left w:val="single" w:sz="4" w:space="0" w:color="auto"/>
              <w:bottom w:val="single" w:sz="4" w:space="0" w:color="auto"/>
              <w:right w:val="single" w:sz="4" w:space="0" w:color="auto"/>
            </w:tcBorders>
          </w:tcPr>
          <w:p w14:paraId="1FDDE31A" w14:textId="30974A04" w:rsidR="00211B58" w:rsidRDefault="00211B58" w:rsidP="00211B58">
            <w:pPr>
              <w:pStyle w:val="TAL"/>
              <w:rPr>
                <w:ins w:id="97" w:author="Nokia" w:date="2022-02-01T12:25:00Z"/>
              </w:rPr>
            </w:pPr>
            <w:ins w:id="98" w:author="Nokia" w:date="2022-02-01T12:25:00Z">
              <w:r>
                <w:t>array(</w:t>
              </w:r>
              <w:proofErr w:type="spellStart"/>
              <w:r>
                <w:t>AlternativeServiceRequirementsData</w:t>
              </w:r>
              <w:proofErr w:type="spellEnd"/>
              <w:r>
                <w:t>)</w:t>
              </w:r>
            </w:ins>
          </w:p>
        </w:tc>
        <w:tc>
          <w:tcPr>
            <w:tcW w:w="361" w:type="dxa"/>
            <w:tcBorders>
              <w:top w:val="single" w:sz="4" w:space="0" w:color="auto"/>
              <w:left w:val="single" w:sz="4" w:space="0" w:color="auto"/>
              <w:bottom w:val="single" w:sz="4" w:space="0" w:color="auto"/>
              <w:right w:val="single" w:sz="4" w:space="0" w:color="auto"/>
            </w:tcBorders>
          </w:tcPr>
          <w:p w14:paraId="1E5E1F35" w14:textId="10212285" w:rsidR="00211B58" w:rsidRDefault="00211B58" w:rsidP="00211B58">
            <w:pPr>
              <w:pStyle w:val="TAC"/>
              <w:rPr>
                <w:ins w:id="99" w:author="Nokia" w:date="2022-02-01T12:25:00Z"/>
                <w:lang w:eastAsia="zh-CN"/>
              </w:rPr>
            </w:pPr>
            <w:ins w:id="100" w:author="Nokia" w:date="2022-02-01T12:25:00Z">
              <w:r>
                <w:rPr>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1BE00807" w14:textId="6235FE7D" w:rsidR="00211B58" w:rsidRDefault="00211B58" w:rsidP="00211B58">
            <w:pPr>
              <w:pStyle w:val="TAC"/>
              <w:rPr>
                <w:ins w:id="101" w:author="Nokia" w:date="2022-02-01T12:25:00Z"/>
              </w:rPr>
            </w:pPr>
            <w:ins w:id="102" w:author="Nokia" w:date="2022-02-01T12:25:00Z">
              <w:r>
                <w:t>1..N</w:t>
              </w:r>
            </w:ins>
          </w:p>
        </w:tc>
        <w:tc>
          <w:tcPr>
            <w:tcW w:w="3329" w:type="dxa"/>
            <w:tcBorders>
              <w:top w:val="single" w:sz="4" w:space="0" w:color="auto"/>
              <w:left w:val="single" w:sz="4" w:space="0" w:color="auto"/>
              <w:bottom w:val="single" w:sz="4" w:space="0" w:color="auto"/>
              <w:right w:val="single" w:sz="4" w:space="0" w:color="auto"/>
            </w:tcBorders>
          </w:tcPr>
          <w:p w14:paraId="7CA0AADD" w14:textId="19E408AF" w:rsidR="00211B58" w:rsidRDefault="00432FFE" w:rsidP="00211B58">
            <w:pPr>
              <w:pStyle w:val="TAL"/>
              <w:rPr>
                <w:ins w:id="103" w:author="Nokia" w:date="2022-02-01T12:25:00Z"/>
              </w:rPr>
            </w:pPr>
            <w:ins w:id="104" w:author="Nokia" w:date="2022-02-22T23:45:00Z">
              <w:r>
                <w:rPr>
                  <w:rFonts w:eastAsia="Times New Roman"/>
                  <w:lang w:val="en-US"/>
                </w:rPr>
                <w:t>Ordered list of alternative service requirements that include individual QoS parameter sets</w:t>
              </w:r>
            </w:ins>
            <w:ins w:id="105" w:author="Nokia" w:date="2022-02-01T12:25:00Z">
              <w:r w:rsidR="00211B58">
                <w:t>. The lower the index of the array for a given entry, the higher the priority. (NOTE)</w:t>
              </w:r>
            </w:ins>
          </w:p>
        </w:tc>
        <w:tc>
          <w:tcPr>
            <w:tcW w:w="1350" w:type="dxa"/>
            <w:tcBorders>
              <w:top w:val="single" w:sz="4" w:space="0" w:color="auto"/>
              <w:left w:val="single" w:sz="4" w:space="0" w:color="auto"/>
              <w:bottom w:val="single" w:sz="4" w:space="0" w:color="auto"/>
              <w:right w:val="single" w:sz="4" w:space="0" w:color="auto"/>
            </w:tcBorders>
          </w:tcPr>
          <w:p w14:paraId="3AC7D493" w14:textId="23BE54EB" w:rsidR="00211B58" w:rsidRDefault="00432FFE" w:rsidP="00211B58">
            <w:pPr>
              <w:pStyle w:val="TAL"/>
              <w:rPr>
                <w:ins w:id="106" w:author="Nokia" w:date="2022-02-01T12:25:00Z"/>
              </w:rPr>
            </w:pPr>
            <w:proofErr w:type="spellStart"/>
            <w:ins w:id="107" w:author="Nokia" w:date="2022-02-22T23:45:00Z">
              <w:r>
                <w:rPr>
                  <w:rFonts w:eastAsia="Times New Roman"/>
                  <w:lang w:val="en-US"/>
                </w:rPr>
                <w:t>AltSerReqsWithIndQoS</w:t>
              </w:r>
            </w:ins>
            <w:proofErr w:type="spellEnd"/>
          </w:p>
        </w:tc>
      </w:tr>
      <w:tr w:rsidR="00211B58" w14:paraId="2A7F94A2"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65F4A66A" w14:textId="77777777" w:rsidR="00211B58" w:rsidRDefault="00211B58" w:rsidP="00CA55DE">
            <w:pPr>
              <w:pStyle w:val="TAL"/>
              <w:rPr>
                <w:lang w:eastAsia="zh-CN"/>
              </w:rPr>
            </w:pPr>
            <w:proofErr w:type="spellStart"/>
            <w:r>
              <w:rPr>
                <w:rFonts w:hint="eastAsia"/>
                <w:lang w:eastAsia="zh-CN"/>
              </w:rPr>
              <w:t>d</w:t>
            </w:r>
            <w:r>
              <w:rPr>
                <w:lang w:eastAsia="zh-CN"/>
              </w:rPr>
              <w:t>isUeNotif</w:t>
            </w:r>
            <w:proofErr w:type="spellEnd"/>
          </w:p>
        </w:tc>
        <w:tc>
          <w:tcPr>
            <w:tcW w:w="1800" w:type="dxa"/>
            <w:tcBorders>
              <w:top w:val="single" w:sz="4" w:space="0" w:color="auto"/>
              <w:left w:val="single" w:sz="4" w:space="0" w:color="auto"/>
              <w:bottom w:val="single" w:sz="4" w:space="0" w:color="auto"/>
              <w:right w:val="single" w:sz="4" w:space="0" w:color="auto"/>
            </w:tcBorders>
          </w:tcPr>
          <w:p w14:paraId="75A12099" w14:textId="77777777" w:rsidR="00211B58" w:rsidRDefault="00211B58" w:rsidP="00CA55DE">
            <w:pPr>
              <w:pStyle w:val="TAL"/>
            </w:pPr>
            <w:proofErr w:type="spellStart"/>
            <w:r>
              <w:rPr>
                <w:rFonts w:hint="eastAsia"/>
                <w:lang w:eastAsia="zh-CN"/>
              </w:rPr>
              <w:t>b</w:t>
            </w:r>
            <w:r>
              <w:rPr>
                <w:lang w:eastAsia="zh-CN"/>
              </w:rPr>
              <w:t>oolean</w:t>
            </w:r>
            <w:proofErr w:type="spellEnd"/>
          </w:p>
        </w:tc>
        <w:tc>
          <w:tcPr>
            <w:tcW w:w="361" w:type="dxa"/>
            <w:tcBorders>
              <w:top w:val="single" w:sz="4" w:space="0" w:color="auto"/>
              <w:left w:val="single" w:sz="4" w:space="0" w:color="auto"/>
              <w:bottom w:val="single" w:sz="4" w:space="0" w:color="auto"/>
              <w:right w:val="single" w:sz="4" w:space="0" w:color="auto"/>
            </w:tcBorders>
          </w:tcPr>
          <w:p w14:paraId="416C8398" w14:textId="77777777" w:rsidR="00211B58" w:rsidRDefault="00211B58" w:rsidP="00CA55DE">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B013B5A" w14:textId="77777777" w:rsidR="00211B58" w:rsidRDefault="00211B58" w:rsidP="00CA55DE">
            <w:pPr>
              <w:pStyle w:val="TAC"/>
            </w:pPr>
            <w:r>
              <w:rPr>
                <w:rFonts w:hint="eastAsia"/>
                <w:lang w:eastAsia="zh-CN"/>
              </w:rPr>
              <w:t>0</w:t>
            </w:r>
            <w:r>
              <w:rPr>
                <w:lang w:eastAsia="zh-CN"/>
              </w:rPr>
              <w:t>..1</w:t>
            </w:r>
          </w:p>
        </w:tc>
        <w:tc>
          <w:tcPr>
            <w:tcW w:w="3329" w:type="dxa"/>
            <w:tcBorders>
              <w:top w:val="single" w:sz="4" w:space="0" w:color="auto"/>
              <w:left w:val="single" w:sz="4" w:space="0" w:color="auto"/>
              <w:bottom w:val="single" w:sz="4" w:space="0" w:color="auto"/>
              <w:right w:val="single" w:sz="4" w:space="0" w:color="auto"/>
            </w:tcBorders>
          </w:tcPr>
          <w:p w14:paraId="794EE36D" w14:textId="77777777" w:rsidR="00211B58" w:rsidRDefault="00211B58" w:rsidP="00CA55DE">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6277D6FD" w14:textId="77777777" w:rsidR="00211B58" w:rsidRDefault="00211B58" w:rsidP="00CA55DE">
            <w:pPr>
              <w:pStyle w:val="TAL"/>
            </w:pPr>
            <w:proofErr w:type="spellStart"/>
            <w:r>
              <w:rPr>
                <w:rFonts w:hint="eastAsia"/>
                <w:lang w:eastAsia="zh-CN"/>
              </w:rPr>
              <w:t>D</w:t>
            </w:r>
            <w:r>
              <w:rPr>
                <w:lang w:eastAsia="zh-CN"/>
              </w:rPr>
              <w:t>isableUENotification</w:t>
            </w:r>
            <w:proofErr w:type="spellEnd"/>
          </w:p>
        </w:tc>
      </w:tr>
      <w:tr w:rsidR="00211B58" w14:paraId="2B11DC3E"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7B75D3D4" w14:textId="77777777" w:rsidR="00211B58" w:rsidRDefault="00211B58" w:rsidP="00CA55DE">
            <w:pPr>
              <w:pStyle w:val="TAL"/>
            </w:pPr>
            <w:proofErr w:type="spellStart"/>
            <w:r>
              <w:t>contVer</w:t>
            </w:r>
            <w:proofErr w:type="spellEnd"/>
          </w:p>
        </w:tc>
        <w:tc>
          <w:tcPr>
            <w:tcW w:w="1800" w:type="dxa"/>
            <w:tcBorders>
              <w:top w:val="single" w:sz="4" w:space="0" w:color="auto"/>
              <w:left w:val="single" w:sz="4" w:space="0" w:color="auto"/>
              <w:bottom w:val="single" w:sz="4" w:space="0" w:color="auto"/>
              <w:right w:val="single" w:sz="4" w:space="0" w:color="auto"/>
            </w:tcBorders>
          </w:tcPr>
          <w:p w14:paraId="724C6911" w14:textId="77777777" w:rsidR="00211B58" w:rsidRDefault="00211B58" w:rsidP="00CA55DE">
            <w:pPr>
              <w:pStyle w:val="TAL"/>
            </w:pPr>
            <w:proofErr w:type="spellStart"/>
            <w:r>
              <w:t>ContentVersion</w:t>
            </w:r>
            <w:proofErr w:type="spellEnd"/>
          </w:p>
        </w:tc>
        <w:tc>
          <w:tcPr>
            <w:tcW w:w="361" w:type="dxa"/>
            <w:tcBorders>
              <w:top w:val="single" w:sz="4" w:space="0" w:color="auto"/>
              <w:left w:val="single" w:sz="4" w:space="0" w:color="auto"/>
              <w:bottom w:val="single" w:sz="4" w:space="0" w:color="auto"/>
              <w:right w:val="single" w:sz="4" w:space="0" w:color="auto"/>
            </w:tcBorders>
          </w:tcPr>
          <w:p w14:paraId="7867B785"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DF85D61"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7C233A03" w14:textId="77777777" w:rsidR="00211B58" w:rsidRDefault="00211B58" w:rsidP="00CA55DE">
            <w:pPr>
              <w:pStyle w:val="TAL"/>
              <w:rPr>
                <w:rFonts w:cs="Arial"/>
                <w:szCs w:val="18"/>
              </w:rPr>
            </w:pPr>
            <w:r>
              <w:rPr>
                <w:rFonts w:cs="Arial"/>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14:paraId="6E7574E1" w14:textId="77777777" w:rsidR="00211B58" w:rsidRDefault="00211B58" w:rsidP="00CA55DE">
            <w:pPr>
              <w:pStyle w:val="TAL"/>
              <w:rPr>
                <w:rFonts w:cs="Arial"/>
                <w:szCs w:val="18"/>
              </w:rPr>
            </w:pPr>
            <w:proofErr w:type="spellStart"/>
            <w:r>
              <w:rPr>
                <w:rFonts w:cs="Arial"/>
                <w:szCs w:val="18"/>
              </w:rPr>
              <w:t>MediaComponentVersioning</w:t>
            </w:r>
            <w:proofErr w:type="spellEnd"/>
          </w:p>
        </w:tc>
      </w:tr>
      <w:tr w:rsidR="00211B58" w14:paraId="1E1A0B06"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673AFDC7" w14:textId="77777777" w:rsidR="00211B58" w:rsidRDefault="00211B58" w:rsidP="00CA55DE">
            <w:pPr>
              <w:pStyle w:val="TAL"/>
            </w:pPr>
            <w:proofErr w:type="spellStart"/>
            <w:r>
              <w:t>desMaxLatency</w:t>
            </w:r>
            <w:proofErr w:type="spellEnd"/>
          </w:p>
        </w:tc>
        <w:tc>
          <w:tcPr>
            <w:tcW w:w="1800" w:type="dxa"/>
            <w:tcBorders>
              <w:top w:val="single" w:sz="4" w:space="0" w:color="auto"/>
              <w:left w:val="single" w:sz="4" w:space="0" w:color="auto"/>
              <w:bottom w:val="single" w:sz="4" w:space="0" w:color="auto"/>
              <w:right w:val="single" w:sz="4" w:space="0" w:color="auto"/>
            </w:tcBorders>
          </w:tcPr>
          <w:p w14:paraId="5D26B187" w14:textId="77777777" w:rsidR="00211B58" w:rsidRDefault="00211B58" w:rsidP="00CA55DE">
            <w:pPr>
              <w:pStyle w:val="TAL"/>
            </w:pPr>
            <w:proofErr w:type="spellStart"/>
            <w:r>
              <w:t>FloatRm</w:t>
            </w:r>
            <w:proofErr w:type="spellEnd"/>
          </w:p>
        </w:tc>
        <w:tc>
          <w:tcPr>
            <w:tcW w:w="361" w:type="dxa"/>
            <w:tcBorders>
              <w:top w:val="single" w:sz="4" w:space="0" w:color="auto"/>
              <w:left w:val="single" w:sz="4" w:space="0" w:color="auto"/>
              <w:bottom w:val="single" w:sz="4" w:space="0" w:color="auto"/>
              <w:right w:val="single" w:sz="4" w:space="0" w:color="auto"/>
            </w:tcBorders>
          </w:tcPr>
          <w:p w14:paraId="30757A03"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5D68322"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171721D" w14:textId="77777777" w:rsidR="00211B58" w:rsidRDefault="00211B58" w:rsidP="00CA55DE">
            <w:pPr>
              <w:pStyle w:val="TAL"/>
              <w:rPr>
                <w:rFonts w:cs="Arial"/>
                <w:szCs w:val="18"/>
              </w:rPr>
            </w:pPr>
            <w:r>
              <w:t>Indicates</w:t>
            </w:r>
            <w:r>
              <w:rPr>
                <w:lang w:eastAsia="zh-CN"/>
              </w:rPr>
              <w:t xml:space="preserve"> a </w:t>
            </w:r>
            <w:r>
              <w:t>maximum desirable transport level packet latency in milliseconds.</w:t>
            </w:r>
          </w:p>
        </w:tc>
        <w:tc>
          <w:tcPr>
            <w:tcW w:w="1350" w:type="dxa"/>
            <w:tcBorders>
              <w:top w:val="single" w:sz="4" w:space="0" w:color="auto"/>
              <w:left w:val="single" w:sz="4" w:space="0" w:color="auto"/>
              <w:bottom w:val="single" w:sz="4" w:space="0" w:color="auto"/>
              <w:right w:val="single" w:sz="4" w:space="0" w:color="auto"/>
            </w:tcBorders>
          </w:tcPr>
          <w:p w14:paraId="6833964E" w14:textId="77777777" w:rsidR="00211B58" w:rsidRDefault="00211B58" w:rsidP="00CA55DE">
            <w:pPr>
              <w:pStyle w:val="TAL"/>
              <w:rPr>
                <w:rFonts w:cs="Arial"/>
                <w:szCs w:val="18"/>
              </w:rPr>
            </w:pPr>
            <w:r>
              <w:rPr>
                <w:rFonts w:cs="Arial"/>
                <w:szCs w:val="18"/>
              </w:rPr>
              <w:t>FLUS,</w:t>
            </w:r>
            <w:r>
              <w:t xml:space="preserve"> </w:t>
            </w:r>
            <w:proofErr w:type="spellStart"/>
            <w:r>
              <w:t>QoSHint</w:t>
            </w:r>
            <w:proofErr w:type="spellEnd"/>
          </w:p>
        </w:tc>
      </w:tr>
      <w:tr w:rsidR="00211B58" w14:paraId="4A6C672D"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6825B31A" w14:textId="77777777" w:rsidR="00211B58" w:rsidRDefault="00211B58" w:rsidP="00CA55DE">
            <w:pPr>
              <w:pStyle w:val="TAL"/>
            </w:pPr>
            <w:proofErr w:type="spellStart"/>
            <w:r>
              <w:t>desMaxLoss</w:t>
            </w:r>
            <w:proofErr w:type="spellEnd"/>
          </w:p>
        </w:tc>
        <w:tc>
          <w:tcPr>
            <w:tcW w:w="1800" w:type="dxa"/>
            <w:tcBorders>
              <w:top w:val="single" w:sz="4" w:space="0" w:color="auto"/>
              <w:left w:val="single" w:sz="4" w:space="0" w:color="auto"/>
              <w:bottom w:val="single" w:sz="4" w:space="0" w:color="auto"/>
              <w:right w:val="single" w:sz="4" w:space="0" w:color="auto"/>
            </w:tcBorders>
          </w:tcPr>
          <w:p w14:paraId="0954E90E" w14:textId="77777777" w:rsidR="00211B58" w:rsidRDefault="00211B58" w:rsidP="00CA55DE">
            <w:pPr>
              <w:pStyle w:val="TAL"/>
            </w:pPr>
            <w:proofErr w:type="spellStart"/>
            <w:r>
              <w:t>FloatRm</w:t>
            </w:r>
            <w:proofErr w:type="spellEnd"/>
          </w:p>
        </w:tc>
        <w:tc>
          <w:tcPr>
            <w:tcW w:w="361" w:type="dxa"/>
            <w:tcBorders>
              <w:top w:val="single" w:sz="4" w:space="0" w:color="auto"/>
              <w:left w:val="single" w:sz="4" w:space="0" w:color="auto"/>
              <w:bottom w:val="single" w:sz="4" w:space="0" w:color="auto"/>
              <w:right w:val="single" w:sz="4" w:space="0" w:color="auto"/>
            </w:tcBorders>
          </w:tcPr>
          <w:p w14:paraId="197D7430"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CDF0E74"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143A811D" w14:textId="77777777" w:rsidR="00211B58" w:rsidRDefault="00211B58" w:rsidP="00CA55DE">
            <w:pPr>
              <w:pStyle w:val="TAL"/>
              <w:rPr>
                <w:rFonts w:cs="Arial"/>
                <w:szCs w:val="18"/>
              </w:rPr>
            </w:pPr>
            <w:r>
              <w:t>Indicates the maximum desirable transport level packet loss rate in percent (without "%" sign).</w:t>
            </w:r>
          </w:p>
        </w:tc>
        <w:tc>
          <w:tcPr>
            <w:tcW w:w="1350" w:type="dxa"/>
            <w:tcBorders>
              <w:top w:val="single" w:sz="4" w:space="0" w:color="auto"/>
              <w:left w:val="single" w:sz="4" w:space="0" w:color="auto"/>
              <w:bottom w:val="single" w:sz="4" w:space="0" w:color="auto"/>
              <w:right w:val="single" w:sz="4" w:space="0" w:color="auto"/>
            </w:tcBorders>
          </w:tcPr>
          <w:p w14:paraId="2377EA83" w14:textId="77777777" w:rsidR="00211B58" w:rsidRDefault="00211B58" w:rsidP="00CA55DE">
            <w:pPr>
              <w:pStyle w:val="TAL"/>
              <w:rPr>
                <w:rFonts w:cs="Arial"/>
                <w:szCs w:val="18"/>
              </w:rPr>
            </w:pPr>
            <w:r>
              <w:rPr>
                <w:rFonts w:cs="Arial"/>
                <w:szCs w:val="18"/>
              </w:rPr>
              <w:t>FLUS,</w:t>
            </w:r>
            <w:r>
              <w:t xml:space="preserve"> </w:t>
            </w:r>
            <w:proofErr w:type="spellStart"/>
            <w:r>
              <w:t>QoSHint</w:t>
            </w:r>
            <w:proofErr w:type="spellEnd"/>
          </w:p>
        </w:tc>
      </w:tr>
      <w:tr w:rsidR="00211B58" w14:paraId="6F91DCA5"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3BBEFD0B" w14:textId="77777777" w:rsidR="00211B58" w:rsidRDefault="00211B58" w:rsidP="00CA55DE">
            <w:pPr>
              <w:pStyle w:val="TAL"/>
            </w:pPr>
            <w:proofErr w:type="spellStart"/>
            <w:r>
              <w:t>flusId</w:t>
            </w:r>
            <w:proofErr w:type="spellEnd"/>
          </w:p>
        </w:tc>
        <w:tc>
          <w:tcPr>
            <w:tcW w:w="1800" w:type="dxa"/>
            <w:tcBorders>
              <w:top w:val="single" w:sz="4" w:space="0" w:color="auto"/>
              <w:left w:val="single" w:sz="4" w:space="0" w:color="auto"/>
              <w:bottom w:val="single" w:sz="4" w:space="0" w:color="auto"/>
              <w:right w:val="single" w:sz="4" w:space="0" w:color="auto"/>
            </w:tcBorders>
          </w:tcPr>
          <w:p w14:paraId="28FE64B7" w14:textId="77777777" w:rsidR="00211B58" w:rsidRDefault="00211B58" w:rsidP="00CA55DE">
            <w:pPr>
              <w:pStyle w:val="TAL"/>
            </w:pPr>
            <w:r>
              <w:t>string</w:t>
            </w:r>
          </w:p>
        </w:tc>
        <w:tc>
          <w:tcPr>
            <w:tcW w:w="361" w:type="dxa"/>
            <w:tcBorders>
              <w:top w:val="single" w:sz="4" w:space="0" w:color="auto"/>
              <w:left w:val="single" w:sz="4" w:space="0" w:color="auto"/>
              <w:bottom w:val="single" w:sz="4" w:space="0" w:color="auto"/>
              <w:right w:val="single" w:sz="4" w:space="0" w:color="auto"/>
            </w:tcBorders>
          </w:tcPr>
          <w:p w14:paraId="426A9287"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D841AEA"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0093CA1" w14:textId="77777777" w:rsidR="00211B58" w:rsidRDefault="00211B58" w:rsidP="00CA55DE">
            <w:pPr>
              <w:pStyle w:val="TAL"/>
              <w:rPr>
                <w:rFonts w:cs="Arial"/>
                <w:szCs w:val="18"/>
              </w:rPr>
            </w:pPr>
            <w:r>
              <w:t>Indicates that the media component is used for FLUS media.</w:t>
            </w:r>
          </w:p>
          <w:p w14:paraId="1D67BA1E" w14:textId="77777777" w:rsidR="00211B58" w:rsidRDefault="00211B58" w:rsidP="00CA55DE">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Borders>
              <w:top w:val="single" w:sz="4" w:space="0" w:color="auto"/>
              <w:left w:val="single" w:sz="4" w:space="0" w:color="auto"/>
              <w:bottom w:val="single" w:sz="4" w:space="0" w:color="auto"/>
              <w:right w:val="single" w:sz="4" w:space="0" w:color="auto"/>
            </w:tcBorders>
          </w:tcPr>
          <w:p w14:paraId="2F5BCB45" w14:textId="77777777" w:rsidR="00211B58" w:rsidRDefault="00211B58" w:rsidP="00CA55DE">
            <w:pPr>
              <w:pStyle w:val="TAL"/>
              <w:rPr>
                <w:rFonts w:cs="Arial"/>
                <w:szCs w:val="18"/>
              </w:rPr>
            </w:pPr>
            <w:r>
              <w:rPr>
                <w:rFonts w:cs="Arial"/>
                <w:szCs w:val="18"/>
              </w:rPr>
              <w:t>FLUS</w:t>
            </w:r>
          </w:p>
        </w:tc>
      </w:tr>
      <w:tr w:rsidR="00211B58" w14:paraId="139B1D1C"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49CAAA31" w14:textId="77777777" w:rsidR="00211B58" w:rsidRDefault="00211B58" w:rsidP="00CA55DE">
            <w:pPr>
              <w:pStyle w:val="TAL"/>
            </w:pPr>
            <w:proofErr w:type="spellStart"/>
            <w:r>
              <w:t>maxPacketLossRateDl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7EEFE433" w14:textId="77777777" w:rsidR="00211B58" w:rsidRDefault="00211B58" w:rsidP="00CA55DE">
            <w:pPr>
              <w:pStyle w:val="TAL"/>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
          <w:p w14:paraId="541286E4"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5CDB729"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1FF89409" w14:textId="77777777" w:rsidR="00211B58" w:rsidRDefault="00211B58" w:rsidP="00CA55DE">
            <w:pPr>
              <w:pStyle w:val="TAL"/>
              <w:rPr>
                <w:rFonts w:cs="Arial"/>
                <w:szCs w:val="18"/>
              </w:rPr>
            </w:pPr>
            <w:r>
              <w:rPr>
                <w:rFonts w:cs="Arial"/>
                <w:szCs w:val="18"/>
              </w:rPr>
              <w:t>Indicates the downlink maximum rate for lost packets that can be tolerated for the service data flow.</w:t>
            </w:r>
          </w:p>
        </w:tc>
        <w:tc>
          <w:tcPr>
            <w:tcW w:w="1350" w:type="dxa"/>
            <w:tcBorders>
              <w:top w:val="single" w:sz="4" w:space="0" w:color="auto"/>
              <w:left w:val="single" w:sz="4" w:space="0" w:color="auto"/>
              <w:bottom w:val="single" w:sz="4" w:space="0" w:color="auto"/>
              <w:right w:val="single" w:sz="4" w:space="0" w:color="auto"/>
            </w:tcBorders>
          </w:tcPr>
          <w:p w14:paraId="1E53E594" w14:textId="77777777" w:rsidR="00211B58" w:rsidRDefault="00211B58" w:rsidP="00CA55DE">
            <w:pPr>
              <w:pStyle w:val="TAL"/>
              <w:rPr>
                <w:rFonts w:cs="Arial"/>
                <w:szCs w:val="18"/>
              </w:rPr>
            </w:pPr>
            <w:r>
              <w:rPr>
                <w:rFonts w:cs="Arial"/>
                <w:szCs w:val="18"/>
              </w:rPr>
              <w:t>CHEM</w:t>
            </w:r>
          </w:p>
        </w:tc>
      </w:tr>
      <w:tr w:rsidR="00211B58" w14:paraId="6477108B"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40B87371" w14:textId="77777777" w:rsidR="00211B58" w:rsidRDefault="00211B58" w:rsidP="00CA55DE">
            <w:pPr>
              <w:pStyle w:val="TAL"/>
            </w:pPr>
            <w:proofErr w:type="spellStart"/>
            <w:r>
              <w:t>maxPacketLossRateUl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7F319FB2" w14:textId="77777777" w:rsidR="00211B58" w:rsidRDefault="00211B58" w:rsidP="00CA55DE">
            <w:pPr>
              <w:pStyle w:val="TAL"/>
            </w:pPr>
            <w:proofErr w:type="spellStart"/>
            <w:r>
              <w:t>PacketLossRateRm</w:t>
            </w:r>
            <w:proofErr w:type="spellEnd"/>
          </w:p>
        </w:tc>
        <w:tc>
          <w:tcPr>
            <w:tcW w:w="361" w:type="dxa"/>
            <w:tcBorders>
              <w:top w:val="single" w:sz="4" w:space="0" w:color="auto"/>
              <w:left w:val="single" w:sz="4" w:space="0" w:color="auto"/>
              <w:bottom w:val="single" w:sz="4" w:space="0" w:color="auto"/>
              <w:right w:val="single" w:sz="4" w:space="0" w:color="auto"/>
            </w:tcBorders>
          </w:tcPr>
          <w:p w14:paraId="2DC87437"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E1F21E4"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0B6425B6" w14:textId="77777777" w:rsidR="00211B58" w:rsidRDefault="00211B58" w:rsidP="00CA55DE">
            <w:pPr>
              <w:pStyle w:val="TAL"/>
              <w:rPr>
                <w:rFonts w:cs="Arial"/>
                <w:szCs w:val="18"/>
              </w:rPr>
            </w:pPr>
            <w:r>
              <w:rPr>
                <w:rFonts w:cs="Arial"/>
                <w:szCs w:val="18"/>
              </w:rPr>
              <w:t>Indicates the uplink maximum rate for lost packets that can be tolerated for the service data flow.</w:t>
            </w:r>
          </w:p>
        </w:tc>
        <w:tc>
          <w:tcPr>
            <w:tcW w:w="1350" w:type="dxa"/>
            <w:tcBorders>
              <w:top w:val="single" w:sz="4" w:space="0" w:color="auto"/>
              <w:left w:val="single" w:sz="4" w:space="0" w:color="auto"/>
              <w:bottom w:val="single" w:sz="4" w:space="0" w:color="auto"/>
              <w:right w:val="single" w:sz="4" w:space="0" w:color="auto"/>
            </w:tcBorders>
          </w:tcPr>
          <w:p w14:paraId="1C077097" w14:textId="77777777" w:rsidR="00211B58" w:rsidRDefault="00211B58" w:rsidP="00CA55DE">
            <w:pPr>
              <w:pStyle w:val="TAL"/>
              <w:rPr>
                <w:rFonts w:cs="Arial"/>
                <w:szCs w:val="18"/>
              </w:rPr>
            </w:pPr>
            <w:r>
              <w:rPr>
                <w:rFonts w:cs="Arial"/>
                <w:szCs w:val="18"/>
              </w:rPr>
              <w:t>CHEM</w:t>
            </w:r>
          </w:p>
        </w:tc>
      </w:tr>
      <w:tr w:rsidR="00211B58" w14:paraId="4114917F"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46C28D78" w14:textId="77777777" w:rsidR="00211B58" w:rsidRDefault="00211B58" w:rsidP="00CA55DE">
            <w:pPr>
              <w:pStyle w:val="TAL"/>
            </w:pPr>
            <w:proofErr w:type="spellStart"/>
            <w:r>
              <w:t>medCompN</w:t>
            </w:r>
            <w:proofErr w:type="spellEnd"/>
          </w:p>
        </w:tc>
        <w:tc>
          <w:tcPr>
            <w:tcW w:w="1800" w:type="dxa"/>
            <w:tcBorders>
              <w:top w:val="single" w:sz="4" w:space="0" w:color="auto"/>
              <w:left w:val="single" w:sz="4" w:space="0" w:color="auto"/>
              <w:bottom w:val="single" w:sz="4" w:space="0" w:color="auto"/>
              <w:right w:val="single" w:sz="4" w:space="0" w:color="auto"/>
            </w:tcBorders>
          </w:tcPr>
          <w:p w14:paraId="30BA20CB" w14:textId="77777777" w:rsidR="00211B58" w:rsidRDefault="00211B58" w:rsidP="00CA55DE">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14:paraId="6F88CA4F" w14:textId="77777777" w:rsidR="00211B58" w:rsidRDefault="00211B58" w:rsidP="00CA55DE">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6DC62C3C" w14:textId="77777777" w:rsidR="00211B58" w:rsidRDefault="00211B58" w:rsidP="00CA55DE">
            <w:pPr>
              <w:pStyle w:val="TAC"/>
            </w:pPr>
            <w:r>
              <w:t>1</w:t>
            </w:r>
          </w:p>
        </w:tc>
        <w:tc>
          <w:tcPr>
            <w:tcW w:w="3329" w:type="dxa"/>
            <w:tcBorders>
              <w:top w:val="single" w:sz="4" w:space="0" w:color="auto"/>
              <w:left w:val="single" w:sz="4" w:space="0" w:color="auto"/>
              <w:bottom w:val="single" w:sz="4" w:space="0" w:color="auto"/>
              <w:right w:val="single" w:sz="4" w:space="0" w:color="auto"/>
            </w:tcBorders>
          </w:tcPr>
          <w:p w14:paraId="669BFD98" w14:textId="77777777" w:rsidR="00211B58" w:rsidRDefault="00211B58" w:rsidP="00CA55DE">
            <w:pPr>
              <w:pStyle w:val="TAL"/>
              <w:rPr>
                <w:rFonts w:cs="Arial"/>
                <w:szCs w:val="18"/>
              </w:rPr>
            </w:pPr>
            <w:r>
              <w:rPr>
                <w:rFonts w:cs="Arial"/>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14:paraId="095C9D8B" w14:textId="77777777" w:rsidR="00211B58" w:rsidRDefault="00211B58" w:rsidP="00CA55DE">
            <w:pPr>
              <w:pStyle w:val="TAL"/>
              <w:rPr>
                <w:rFonts w:cs="Arial"/>
                <w:szCs w:val="18"/>
              </w:rPr>
            </w:pPr>
          </w:p>
        </w:tc>
      </w:tr>
      <w:tr w:rsidR="00211B58" w14:paraId="50D77739"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4D1E9139" w14:textId="77777777" w:rsidR="00211B58" w:rsidRDefault="00211B58" w:rsidP="00CA55DE">
            <w:pPr>
              <w:pStyle w:val="TAL"/>
            </w:pPr>
            <w:proofErr w:type="spellStart"/>
            <w:r>
              <w:t>medSubComps</w:t>
            </w:r>
            <w:proofErr w:type="spellEnd"/>
          </w:p>
        </w:tc>
        <w:tc>
          <w:tcPr>
            <w:tcW w:w="1800" w:type="dxa"/>
            <w:tcBorders>
              <w:top w:val="single" w:sz="4" w:space="0" w:color="auto"/>
              <w:left w:val="single" w:sz="4" w:space="0" w:color="auto"/>
              <w:bottom w:val="single" w:sz="4" w:space="0" w:color="auto"/>
              <w:right w:val="single" w:sz="4" w:space="0" w:color="auto"/>
            </w:tcBorders>
          </w:tcPr>
          <w:p w14:paraId="28B61A9D" w14:textId="77777777" w:rsidR="00211B58" w:rsidRDefault="00211B58" w:rsidP="00CA55DE">
            <w:pPr>
              <w:pStyle w:val="TAL"/>
            </w:pPr>
            <w:r>
              <w:t>map(</w:t>
            </w:r>
            <w:proofErr w:type="spellStart"/>
            <w:r>
              <w:t>MediaSubComponentRm</w:t>
            </w:r>
            <w:proofErr w:type="spellEnd"/>
            <w:r>
              <w:t>)</w:t>
            </w:r>
          </w:p>
        </w:tc>
        <w:tc>
          <w:tcPr>
            <w:tcW w:w="361" w:type="dxa"/>
            <w:tcBorders>
              <w:top w:val="single" w:sz="4" w:space="0" w:color="auto"/>
              <w:left w:val="single" w:sz="4" w:space="0" w:color="auto"/>
              <w:bottom w:val="single" w:sz="4" w:space="0" w:color="auto"/>
              <w:right w:val="single" w:sz="4" w:space="0" w:color="auto"/>
            </w:tcBorders>
          </w:tcPr>
          <w:p w14:paraId="6D27C9E1"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A78BC91" w14:textId="77777777" w:rsidR="00211B58" w:rsidRDefault="00211B58" w:rsidP="00CA55DE">
            <w:pPr>
              <w:pStyle w:val="TAC"/>
            </w:pPr>
            <w:r>
              <w:t>1..N</w:t>
            </w:r>
          </w:p>
        </w:tc>
        <w:tc>
          <w:tcPr>
            <w:tcW w:w="3329" w:type="dxa"/>
            <w:tcBorders>
              <w:top w:val="single" w:sz="4" w:space="0" w:color="auto"/>
              <w:left w:val="single" w:sz="4" w:space="0" w:color="auto"/>
              <w:bottom w:val="single" w:sz="4" w:space="0" w:color="auto"/>
              <w:right w:val="single" w:sz="4" w:space="0" w:color="auto"/>
            </w:tcBorders>
          </w:tcPr>
          <w:p w14:paraId="74E6DC04" w14:textId="77777777" w:rsidR="00211B58" w:rsidRDefault="00211B58" w:rsidP="00CA55DE">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w:t>
            </w:r>
            <w:proofErr w:type="spellStart"/>
            <w:r>
              <w:t>fNum</w:t>
            </w:r>
            <w:proofErr w:type="spellEnd"/>
            <w:r>
              <w:t>".</w:t>
            </w:r>
          </w:p>
        </w:tc>
        <w:tc>
          <w:tcPr>
            <w:tcW w:w="1350" w:type="dxa"/>
            <w:tcBorders>
              <w:top w:val="single" w:sz="4" w:space="0" w:color="auto"/>
              <w:left w:val="single" w:sz="4" w:space="0" w:color="auto"/>
              <w:bottom w:val="single" w:sz="4" w:space="0" w:color="auto"/>
              <w:right w:val="single" w:sz="4" w:space="0" w:color="auto"/>
            </w:tcBorders>
          </w:tcPr>
          <w:p w14:paraId="57938162" w14:textId="77777777" w:rsidR="00211B58" w:rsidRDefault="00211B58" w:rsidP="00CA55DE">
            <w:pPr>
              <w:pStyle w:val="TAL"/>
              <w:rPr>
                <w:rFonts w:cs="Arial"/>
                <w:szCs w:val="18"/>
              </w:rPr>
            </w:pPr>
          </w:p>
        </w:tc>
      </w:tr>
      <w:tr w:rsidR="00211B58" w14:paraId="7D5CEA18"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7505B1C0" w14:textId="77777777" w:rsidR="00211B58" w:rsidRDefault="00211B58" w:rsidP="00CA55DE">
            <w:pPr>
              <w:pStyle w:val="TAL"/>
            </w:pPr>
            <w:proofErr w:type="spellStart"/>
            <w:r>
              <w:t>medType</w:t>
            </w:r>
            <w:proofErr w:type="spellEnd"/>
          </w:p>
        </w:tc>
        <w:tc>
          <w:tcPr>
            <w:tcW w:w="1800" w:type="dxa"/>
            <w:tcBorders>
              <w:top w:val="single" w:sz="4" w:space="0" w:color="auto"/>
              <w:left w:val="single" w:sz="4" w:space="0" w:color="auto"/>
              <w:bottom w:val="single" w:sz="4" w:space="0" w:color="auto"/>
              <w:right w:val="single" w:sz="4" w:space="0" w:color="auto"/>
            </w:tcBorders>
          </w:tcPr>
          <w:p w14:paraId="7681101A" w14:textId="77777777" w:rsidR="00211B58" w:rsidRDefault="00211B58" w:rsidP="00CA55DE">
            <w:pPr>
              <w:pStyle w:val="TAL"/>
            </w:pPr>
            <w:r>
              <w:t>MediaType</w:t>
            </w:r>
          </w:p>
        </w:tc>
        <w:tc>
          <w:tcPr>
            <w:tcW w:w="361" w:type="dxa"/>
            <w:tcBorders>
              <w:top w:val="single" w:sz="4" w:space="0" w:color="auto"/>
              <w:left w:val="single" w:sz="4" w:space="0" w:color="auto"/>
              <w:bottom w:val="single" w:sz="4" w:space="0" w:color="auto"/>
              <w:right w:val="single" w:sz="4" w:space="0" w:color="auto"/>
            </w:tcBorders>
          </w:tcPr>
          <w:p w14:paraId="5053B14D"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5C5BA8E"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7D929C6B" w14:textId="77777777" w:rsidR="00211B58" w:rsidRDefault="00211B58" w:rsidP="00CA55DE">
            <w:pPr>
              <w:pStyle w:val="TAL"/>
              <w:rPr>
                <w:rFonts w:cs="Arial"/>
                <w:szCs w:val="18"/>
              </w:rPr>
            </w:pPr>
            <w:r>
              <w:rPr>
                <w:rFonts w:cs="Arial"/>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14:paraId="7C87B5F8" w14:textId="77777777" w:rsidR="00211B58" w:rsidRDefault="00211B58" w:rsidP="00CA55DE">
            <w:pPr>
              <w:pStyle w:val="TAL"/>
              <w:rPr>
                <w:rFonts w:cs="Arial"/>
                <w:szCs w:val="18"/>
              </w:rPr>
            </w:pPr>
          </w:p>
        </w:tc>
      </w:tr>
      <w:tr w:rsidR="00211B58" w14:paraId="78BDF6BB"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708D966C" w14:textId="77777777" w:rsidR="00211B58" w:rsidRDefault="00211B58" w:rsidP="00CA55DE">
            <w:pPr>
              <w:pStyle w:val="TAL"/>
            </w:pPr>
            <w:proofErr w:type="spellStart"/>
            <w:r>
              <w:t>marBwUl</w:t>
            </w:r>
            <w:proofErr w:type="spellEnd"/>
          </w:p>
        </w:tc>
        <w:tc>
          <w:tcPr>
            <w:tcW w:w="1800" w:type="dxa"/>
            <w:tcBorders>
              <w:top w:val="single" w:sz="4" w:space="0" w:color="auto"/>
              <w:left w:val="single" w:sz="4" w:space="0" w:color="auto"/>
              <w:bottom w:val="single" w:sz="4" w:space="0" w:color="auto"/>
              <w:right w:val="single" w:sz="4" w:space="0" w:color="auto"/>
            </w:tcBorders>
          </w:tcPr>
          <w:p w14:paraId="02D0A93F" w14:textId="77777777" w:rsidR="00211B58" w:rsidRDefault="00211B58" w:rsidP="00CA55DE">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19F97AAE"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2E41FCF"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54A51453" w14:textId="77777777" w:rsidR="00211B58" w:rsidRDefault="00211B58" w:rsidP="00CA55DE">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5C09A2F8" w14:textId="77777777" w:rsidR="00211B58" w:rsidRDefault="00211B58" w:rsidP="00CA55DE">
            <w:pPr>
              <w:pStyle w:val="TAL"/>
              <w:rPr>
                <w:rFonts w:cs="Arial"/>
                <w:szCs w:val="18"/>
              </w:rPr>
            </w:pPr>
          </w:p>
        </w:tc>
      </w:tr>
      <w:tr w:rsidR="00211B58" w14:paraId="5B71655B"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2AAF60B1" w14:textId="77777777" w:rsidR="00211B58" w:rsidRDefault="00211B58" w:rsidP="00CA55DE">
            <w:pPr>
              <w:pStyle w:val="TAL"/>
            </w:pPr>
            <w:proofErr w:type="spellStart"/>
            <w:r>
              <w:t>marBwDl</w:t>
            </w:r>
            <w:proofErr w:type="spellEnd"/>
          </w:p>
        </w:tc>
        <w:tc>
          <w:tcPr>
            <w:tcW w:w="1800" w:type="dxa"/>
            <w:tcBorders>
              <w:top w:val="single" w:sz="4" w:space="0" w:color="auto"/>
              <w:left w:val="single" w:sz="4" w:space="0" w:color="auto"/>
              <w:bottom w:val="single" w:sz="4" w:space="0" w:color="auto"/>
              <w:right w:val="single" w:sz="4" w:space="0" w:color="auto"/>
            </w:tcBorders>
          </w:tcPr>
          <w:p w14:paraId="251D2A6A" w14:textId="77777777" w:rsidR="00211B58" w:rsidRDefault="00211B58" w:rsidP="00CA55DE">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6AF0DC41"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53E88D9"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B14C194" w14:textId="77777777" w:rsidR="00211B58" w:rsidRDefault="00211B58" w:rsidP="00CA55DE">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26530EF4" w14:textId="77777777" w:rsidR="00211B58" w:rsidRDefault="00211B58" w:rsidP="00CA55DE">
            <w:pPr>
              <w:pStyle w:val="TAL"/>
              <w:rPr>
                <w:rFonts w:cs="Arial"/>
                <w:szCs w:val="18"/>
              </w:rPr>
            </w:pPr>
          </w:p>
        </w:tc>
      </w:tr>
      <w:tr w:rsidR="00211B58" w14:paraId="2D3B2655"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284A2F2C" w14:textId="77777777" w:rsidR="00211B58" w:rsidRDefault="00211B58" w:rsidP="00CA55DE">
            <w:pPr>
              <w:pStyle w:val="TAL"/>
            </w:pPr>
            <w:proofErr w:type="spellStart"/>
            <w:r>
              <w:t>maxSuppBwDl</w:t>
            </w:r>
            <w:proofErr w:type="spellEnd"/>
          </w:p>
        </w:tc>
        <w:tc>
          <w:tcPr>
            <w:tcW w:w="1800" w:type="dxa"/>
            <w:tcBorders>
              <w:top w:val="single" w:sz="4" w:space="0" w:color="auto"/>
              <w:left w:val="single" w:sz="4" w:space="0" w:color="auto"/>
              <w:bottom w:val="single" w:sz="4" w:space="0" w:color="auto"/>
              <w:right w:val="single" w:sz="4" w:space="0" w:color="auto"/>
            </w:tcBorders>
          </w:tcPr>
          <w:p w14:paraId="41008007" w14:textId="77777777" w:rsidR="00211B58" w:rsidRDefault="00211B58" w:rsidP="00CA55DE">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4B3C6C9A"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81F248A"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0DC99EBF" w14:textId="77777777" w:rsidR="00211B58" w:rsidRDefault="00211B58" w:rsidP="00CA55DE">
            <w:pPr>
              <w:pStyle w:val="TAL"/>
              <w:rPr>
                <w:rFonts w:cs="Arial"/>
                <w:szCs w:val="18"/>
              </w:rPr>
            </w:pPr>
            <w:r>
              <w:rPr>
                <w:rFonts w:cs="Arial"/>
                <w:szCs w:val="18"/>
              </w:rPr>
              <w:t>Maximum supported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0ADBCC59" w14:textId="77777777" w:rsidR="00211B58" w:rsidRDefault="00211B58" w:rsidP="00CA55DE">
            <w:pPr>
              <w:pStyle w:val="TAL"/>
              <w:rPr>
                <w:rFonts w:cs="Arial"/>
                <w:szCs w:val="18"/>
              </w:rPr>
            </w:pPr>
            <w:r>
              <w:rPr>
                <w:rFonts w:cs="Arial"/>
                <w:szCs w:val="18"/>
              </w:rPr>
              <w:t>IMS_SBI</w:t>
            </w:r>
          </w:p>
        </w:tc>
      </w:tr>
      <w:tr w:rsidR="00211B58" w14:paraId="6C62E2D8"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513A66F7" w14:textId="77777777" w:rsidR="00211B58" w:rsidRDefault="00211B58" w:rsidP="00CA55DE">
            <w:pPr>
              <w:pStyle w:val="TAL"/>
            </w:pPr>
            <w:proofErr w:type="spellStart"/>
            <w:r>
              <w:lastRenderedPageBreak/>
              <w:t>maxSuppBwUl</w:t>
            </w:r>
            <w:proofErr w:type="spellEnd"/>
          </w:p>
        </w:tc>
        <w:tc>
          <w:tcPr>
            <w:tcW w:w="1800" w:type="dxa"/>
            <w:tcBorders>
              <w:top w:val="single" w:sz="4" w:space="0" w:color="auto"/>
              <w:left w:val="single" w:sz="4" w:space="0" w:color="auto"/>
              <w:bottom w:val="single" w:sz="4" w:space="0" w:color="auto"/>
              <w:right w:val="single" w:sz="4" w:space="0" w:color="auto"/>
            </w:tcBorders>
          </w:tcPr>
          <w:p w14:paraId="488CF4A3" w14:textId="77777777" w:rsidR="00211B58" w:rsidRDefault="00211B58" w:rsidP="00CA55DE">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6291E210"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19A5948"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695FCDFC" w14:textId="77777777" w:rsidR="00211B58" w:rsidRDefault="00211B58" w:rsidP="00CA55DE">
            <w:pPr>
              <w:pStyle w:val="TAL"/>
              <w:rPr>
                <w:rFonts w:cs="Arial"/>
                <w:szCs w:val="18"/>
              </w:rPr>
            </w:pPr>
            <w:r>
              <w:rPr>
                <w:rFonts w:cs="Arial"/>
                <w:szCs w:val="18"/>
              </w:rPr>
              <w:t>Maximum supported bandwidth for the Uplink.</w:t>
            </w:r>
          </w:p>
        </w:tc>
        <w:tc>
          <w:tcPr>
            <w:tcW w:w="1350" w:type="dxa"/>
            <w:tcBorders>
              <w:top w:val="single" w:sz="4" w:space="0" w:color="auto"/>
              <w:left w:val="single" w:sz="4" w:space="0" w:color="auto"/>
              <w:bottom w:val="single" w:sz="4" w:space="0" w:color="auto"/>
              <w:right w:val="single" w:sz="4" w:space="0" w:color="auto"/>
            </w:tcBorders>
          </w:tcPr>
          <w:p w14:paraId="1B6E2A8B" w14:textId="77777777" w:rsidR="00211B58" w:rsidRDefault="00211B58" w:rsidP="00CA55DE">
            <w:pPr>
              <w:pStyle w:val="TAL"/>
              <w:rPr>
                <w:rFonts w:cs="Arial"/>
                <w:szCs w:val="18"/>
              </w:rPr>
            </w:pPr>
            <w:r>
              <w:rPr>
                <w:rFonts w:cs="Arial"/>
                <w:szCs w:val="18"/>
              </w:rPr>
              <w:t>IMS_SBI</w:t>
            </w:r>
          </w:p>
        </w:tc>
      </w:tr>
      <w:tr w:rsidR="00211B58" w14:paraId="0797FE86"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28A57C32" w14:textId="77777777" w:rsidR="00211B58" w:rsidRDefault="00211B58" w:rsidP="00CA55DE">
            <w:pPr>
              <w:pStyle w:val="TAL"/>
            </w:pPr>
            <w:proofErr w:type="spellStart"/>
            <w:r>
              <w:t>minDesBwDl</w:t>
            </w:r>
            <w:proofErr w:type="spellEnd"/>
          </w:p>
        </w:tc>
        <w:tc>
          <w:tcPr>
            <w:tcW w:w="1800" w:type="dxa"/>
            <w:tcBorders>
              <w:top w:val="single" w:sz="4" w:space="0" w:color="auto"/>
              <w:left w:val="single" w:sz="4" w:space="0" w:color="auto"/>
              <w:bottom w:val="single" w:sz="4" w:space="0" w:color="auto"/>
              <w:right w:val="single" w:sz="4" w:space="0" w:color="auto"/>
            </w:tcBorders>
          </w:tcPr>
          <w:p w14:paraId="6F9A4A3A" w14:textId="77777777" w:rsidR="00211B58" w:rsidRDefault="00211B58" w:rsidP="00CA55DE">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0D1E7887"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502846B"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C9EF19C" w14:textId="77777777" w:rsidR="00211B58" w:rsidRDefault="00211B58" w:rsidP="00CA55DE">
            <w:pPr>
              <w:pStyle w:val="TAL"/>
              <w:rPr>
                <w:rFonts w:cs="Arial"/>
                <w:szCs w:val="18"/>
              </w:rPr>
            </w:pPr>
            <w:r>
              <w:rPr>
                <w:rFonts w:cs="Arial"/>
                <w:szCs w:val="18"/>
              </w:rPr>
              <w:t>Minimum desired bandwidth for the Downlink.</w:t>
            </w:r>
          </w:p>
        </w:tc>
        <w:tc>
          <w:tcPr>
            <w:tcW w:w="1350" w:type="dxa"/>
            <w:tcBorders>
              <w:top w:val="single" w:sz="4" w:space="0" w:color="auto"/>
              <w:left w:val="single" w:sz="4" w:space="0" w:color="auto"/>
              <w:bottom w:val="single" w:sz="4" w:space="0" w:color="auto"/>
              <w:right w:val="single" w:sz="4" w:space="0" w:color="auto"/>
            </w:tcBorders>
          </w:tcPr>
          <w:p w14:paraId="68A7C75C" w14:textId="77777777" w:rsidR="00211B58" w:rsidRDefault="00211B58" w:rsidP="00CA55DE">
            <w:pPr>
              <w:pStyle w:val="TAL"/>
              <w:rPr>
                <w:rFonts w:cs="Arial"/>
                <w:szCs w:val="18"/>
              </w:rPr>
            </w:pPr>
            <w:r>
              <w:rPr>
                <w:rFonts w:cs="Arial"/>
                <w:szCs w:val="18"/>
              </w:rPr>
              <w:t>IMS_SBI</w:t>
            </w:r>
          </w:p>
        </w:tc>
      </w:tr>
      <w:tr w:rsidR="00211B58" w14:paraId="42857CBC"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6D0C15F2" w14:textId="77777777" w:rsidR="00211B58" w:rsidRDefault="00211B58" w:rsidP="00CA55DE">
            <w:pPr>
              <w:pStyle w:val="TAL"/>
            </w:pPr>
            <w:proofErr w:type="spellStart"/>
            <w:r>
              <w:t>minDesBwUl</w:t>
            </w:r>
            <w:proofErr w:type="spellEnd"/>
          </w:p>
        </w:tc>
        <w:tc>
          <w:tcPr>
            <w:tcW w:w="1800" w:type="dxa"/>
            <w:tcBorders>
              <w:top w:val="single" w:sz="4" w:space="0" w:color="auto"/>
              <w:left w:val="single" w:sz="4" w:space="0" w:color="auto"/>
              <w:bottom w:val="single" w:sz="4" w:space="0" w:color="auto"/>
              <w:right w:val="single" w:sz="4" w:space="0" w:color="auto"/>
            </w:tcBorders>
          </w:tcPr>
          <w:p w14:paraId="03B2D8C2" w14:textId="77777777" w:rsidR="00211B58" w:rsidRDefault="00211B58" w:rsidP="00CA55DE">
            <w:pPr>
              <w:pStyle w:val="TAL"/>
              <w:rPr>
                <w:rFonts w:cs="Arial"/>
              </w:rPr>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7F32370E"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4771736"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7C247AA" w14:textId="77777777" w:rsidR="00211B58" w:rsidRDefault="00211B58" w:rsidP="00CA55DE">
            <w:pPr>
              <w:pStyle w:val="TAL"/>
              <w:rPr>
                <w:rFonts w:cs="Arial"/>
                <w:szCs w:val="18"/>
              </w:rPr>
            </w:pPr>
            <w:r>
              <w:rPr>
                <w:rFonts w:cs="Arial"/>
                <w:szCs w:val="18"/>
              </w:rPr>
              <w:t>Minimum desired bandwidth for the Uplink.</w:t>
            </w:r>
          </w:p>
        </w:tc>
        <w:tc>
          <w:tcPr>
            <w:tcW w:w="1350" w:type="dxa"/>
            <w:tcBorders>
              <w:top w:val="single" w:sz="4" w:space="0" w:color="auto"/>
              <w:left w:val="single" w:sz="4" w:space="0" w:color="auto"/>
              <w:bottom w:val="single" w:sz="4" w:space="0" w:color="auto"/>
              <w:right w:val="single" w:sz="4" w:space="0" w:color="auto"/>
            </w:tcBorders>
          </w:tcPr>
          <w:p w14:paraId="6343FE73" w14:textId="77777777" w:rsidR="00211B58" w:rsidRDefault="00211B58" w:rsidP="00CA55DE">
            <w:pPr>
              <w:pStyle w:val="TAL"/>
              <w:rPr>
                <w:rFonts w:cs="Arial"/>
                <w:szCs w:val="18"/>
              </w:rPr>
            </w:pPr>
            <w:r>
              <w:rPr>
                <w:rFonts w:cs="Arial"/>
                <w:szCs w:val="18"/>
              </w:rPr>
              <w:t>IMS_SBI</w:t>
            </w:r>
          </w:p>
        </w:tc>
      </w:tr>
      <w:tr w:rsidR="00211B58" w14:paraId="1A7D6D46"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160F14E9" w14:textId="77777777" w:rsidR="00211B58" w:rsidRDefault="00211B58" w:rsidP="00CA55DE">
            <w:pPr>
              <w:pStyle w:val="TAL"/>
            </w:pPr>
            <w:proofErr w:type="spellStart"/>
            <w:r>
              <w:t>mirBwUl</w:t>
            </w:r>
            <w:proofErr w:type="spellEnd"/>
          </w:p>
        </w:tc>
        <w:tc>
          <w:tcPr>
            <w:tcW w:w="1800" w:type="dxa"/>
            <w:tcBorders>
              <w:top w:val="single" w:sz="4" w:space="0" w:color="auto"/>
              <w:left w:val="single" w:sz="4" w:space="0" w:color="auto"/>
              <w:bottom w:val="single" w:sz="4" w:space="0" w:color="auto"/>
              <w:right w:val="single" w:sz="4" w:space="0" w:color="auto"/>
            </w:tcBorders>
          </w:tcPr>
          <w:p w14:paraId="5BA1F59A" w14:textId="77777777" w:rsidR="00211B58" w:rsidRDefault="00211B58" w:rsidP="00CA55DE">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6F57EF4E"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B8485CA"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60D5300" w14:textId="77777777" w:rsidR="00211B58" w:rsidRDefault="00211B58" w:rsidP="00CA55DE">
            <w:pPr>
              <w:pStyle w:val="TAL"/>
              <w:rPr>
                <w:rFonts w:cs="Arial"/>
                <w:szCs w:val="18"/>
              </w:rPr>
            </w:pPr>
            <w:r>
              <w:rPr>
                <w:rFonts w:cs="Arial"/>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14:paraId="0835FED2" w14:textId="77777777" w:rsidR="00211B58" w:rsidRDefault="00211B58" w:rsidP="00CA55DE">
            <w:pPr>
              <w:pStyle w:val="TAL"/>
              <w:rPr>
                <w:rFonts w:cs="Arial"/>
                <w:szCs w:val="18"/>
              </w:rPr>
            </w:pPr>
          </w:p>
        </w:tc>
      </w:tr>
      <w:tr w:rsidR="00211B58" w14:paraId="6AA97718"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58D5C5A2" w14:textId="77777777" w:rsidR="00211B58" w:rsidRDefault="00211B58" w:rsidP="00CA55DE">
            <w:pPr>
              <w:pStyle w:val="TAL"/>
            </w:pPr>
            <w:proofErr w:type="spellStart"/>
            <w:r>
              <w:t>mirBwDl</w:t>
            </w:r>
            <w:proofErr w:type="spellEnd"/>
          </w:p>
        </w:tc>
        <w:tc>
          <w:tcPr>
            <w:tcW w:w="1800" w:type="dxa"/>
            <w:tcBorders>
              <w:top w:val="single" w:sz="4" w:space="0" w:color="auto"/>
              <w:left w:val="single" w:sz="4" w:space="0" w:color="auto"/>
              <w:bottom w:val="single" w:sz="4" w:space="0" w:color="auto"/>
              <w:right w:val="single" w:sz="4" w:space="0" w:color="auto"/>
            </w:tcBorders>
          </w:tcPr>
          <w:p w14:paraId="1C0BC254" w14:textId="77777777" w:rsidR="00211B58" w:rsidRDefault="00211B58" w:rsidP="00CA55DE">
            <w:pPr>
              <w:pStyle w:val="TAL"/>
            </w:pPr>
            <w:proofErr w:type="spellStart"/>
            <w:r>
              <w:rPr>
                <w:rFonts w:cs="Arial"/>
              </w:rP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0A2AC844"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6519193"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224A8913" w14:textId="77777777" w:rsidR="00211B58" w:rsidRDefault="00211B58" w:rsidP="00CA55DE">
            <w:pPr>
              <w:pStyle w:val="TAL"/>
              <w:rPr>
                <w:rFonts w:cs="Arial"/>
                <w:szCs w:val="18"/>
              </w:rPr>
            </w:pPr>
            <w:r>
              <w:rPr>
                <w:rFonts w:cs="Arial"/>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14:paraId="20795B1F" w14:textId="77777777" w:rsidR="00211B58" w:rsidRDefault="00211B58" w:rsidP="00CA55DE">
            <w:pPr>
              <w:pStyle w:val="TAL"/>
              <w:rPr>
                <w:rFonts w:cs="Arial"/>
                <w:szCs w:val="18"/>
              </w:rPr>
            </w:pPr>
          </w:p>
        </w:tc>
      </w:tr>
      <w:tr w:rsidR="00211B58" w14:paraId="1AA6B8AA"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024AD4D3" w14:textId="77777777" w:rsidR="00211B58" w:rsidRDefault="00211B58" w:rsidP="00CA55DE">
            <w:pPr>
              <w:pStyle w:val="TAL"/>
            </w:pPr>
            <w:proofErr w:type="spellStart"/>
            <w:r>
              <w:t>fStatus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BD354DC" w14:textId="77777777" w:rsidR="00211B58" w:rsidRDefault="00211B58" w:rsidP="00CA55DE">
            <w:pPr>
              <w:pStyle w:val="TAL"/>
            </w:pPr>
            <w:proofErr w:type="spellStart"/>
            <w:r>
              <w:t>FlowStatus</w:t>
            </w:r>
            <w:proofErr w:type="spellEnd"/>
          </w:p>
        </w:tc>
        <w:tc>
          <w:tcPr>
            <w:tcW w:w="361" w:type="dxa"/>
            <w:tcBorders>
              <w:top w:val="single" w:sz="4" w:space="0" w:color="auto"/>
              <w:left w:val="single" w:sz="4" w:space="0" w:color="auto"/>
              <w:bottom w:val="single" w:sz="4" w:space="0" w:color="auto"/>
              <w:right w:val="single" w:sz="4" w:space="0" w:color="auto"/>
            </w:tcBorders>
          </w:tcPr>
          <w:p w14:paraId="456B23DC"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A4B98A3"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012B7B16" w14:textId="77777777" w:rsidR="00211B58" w:rsidRDefault="00211B58" w:rsidP="00CA55DE">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14:paraId="7C1DB49C" w14:textId="77777777" w:rsidR="00211B58" w:rsidRDefault="00211B58" w:rsidP="00CA55DE">
            <w:pPr>
              <w:pStyle w:val="TAL"/>
              <w:rPr>
                <w:rFonts w:cs="Arial"/>
                <w:szCs w:val="18"/>
              </w:rPr>
            </w:pPr>
          </w:p>
        </w:tc>
      </w:tr>
      <w:tr w:rsidR="00211B58" w14:paraId="132C414F"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090717AB" w14:textId="77777777" w:rsidR="00211B58" w:rsidRDefault="00211B58" w:rsidP="00CA55DE">
            <w:pPr>
              <w:pStyle w:val="TAL"/>
            </w:pPr>
            <w:proofErr w:type="spellStart"/>
            <w:r>
              <w:t>preemptCap</w:t>
            </w:r>
            <w:proofErr w:type="spellEnd"/>
          </w:p>
        </w:tc>
        <w:tc>
          <w:tcPr>
            <w:tcW w:w="1800" w:type="dxa"/>
            <w:tcBorders>
              <w:top w:val="single" w:sz="4" w:space="0" w:color="auto"/>
              <w:left w:val="single" w:sz="4" w:space="0" w:color="auto"/>
              <w:bottom w:val="single" w:sz="4" w:space="0" w:color="auto"/>
              <w:right w:val="single" w:sz="4" w:space="0" w:color="auto"/>
            </w:tcBorders>
          </w:tcPr>
          <w:p w14:paraId="7023C0A7" w14:textId="77777777" w:rsidR="00211B58" w:rsidRDefault="00211B58" w:rsidP="00CA55DE">
            <w:pPr>
              <w:pStyle w:val="TAL"/>
            </w:pPr>
            <w:proofErr w:type="spellStart"/>
            <w:r>
              <w:t>PreemptionCapabilityRm</w:t>
            </w:r>
            <w:proofErr w:type="spellEnd"/>
          </w:p>
        </w:tc>
        <w:tc>
          <w:tcPr>
            <w:tcW w:w="361" w:type="dxa"/>
            <w:tcBorders>
              <w:top w:val="single" w:sz="4" w:space="0" w:color="auto"/>
              <w:left w:val="single" w:sz="4" w:space="0" w:color="auto"/>
              <w:bottom w:val="single" w:sz="4" w:space="0" w:color="auto"/>
              <w:right w:val="single" w:sz="4" w:space="0" w:color="auto"/>
            </w:tcBorders>
          </w:tcPr>
          <w:p w14:paraId="26A2B617"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B3047BA"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163C8D54" w14:textId="77777777" w:rsidR="00211B58" w:rsidRDefault="00211B58" w:rsidP="00CA55DE">
            <w:pPr>
              <w:pStyle w:val="TAL"/>
              <w:rPr>
                <w:rFonts w:cs="Arial"/>
                <w:szCs w:val="18"/>
              </w:rPr>
            </w:pPr>
            <w:r>
              <w:t>Defines whether the media flow may get resources that were already assigned to another media flow with a lower priority level.</w:t>
            </w:r>
          </w:p>
        </w:tc>
        <w:tc>
          <w:tcPr>
            <w:tcW w:w="1350" w:type="dxa"/>
            <w:tcBorders>
              <w:top w:val="single" w:sz="4" w:space="0" w:color="auto"/>
              <w:left w:val="single" w:sz="4" w:space="0" w:color="auto"/>
              <w:bottom w:val="single" w:sz="4" w:space="0" w:color="auto"/>
              <w:right w:val="single" w:sz="4" w:space="0" w:color="auto"/>
            </w:tcBorders>
          </w:tcPr>
          <w:p w14:paraId="2C06926E" w14:textId="77777777" w:rsidR="00211B58" w:rsidRDefault="00211B58" w:rsidP="00CA55DE">
            <w:pPr>
              <w:pStyle w:val="TAL"/>
              <w:rPr>
                <w:rFonts w:cs="Arial"/>
                <w:szCs w:val="18"/>
              </w:rPr>
            </w:pPr>
            <w:r>
              <w:rPr>
                <w:rFonts w:cs="Arial"/>
                <w:szCs w:val="18"/>
              </w:rPr>
              <w:t>MCPTT-</w:t>
            </w:r>
            <w:proofErr w:type="spellStart"/>
            <w:r>
              <w:rPr>
                <w:rFonts w:cs="Arial"/>
                <w:szCs w:val="18"/>
              </w:rPr>
              <w:t>Preemption</w:t>
            </w:r>
            <w:proofErr w:type="spellEnd"/>
          </w:p>
        </w:tc>
      </w:tr>
      <w:tr w:rsidR="00211B58" w14:paraId="03B86086"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23D221C8" w14:textId="77777777" w:rsidR="00211B58" w:rsidRDefault="00211B58" w:rsidP="00CA55DE">
            <w:pPr>
              <w:pStyle w:val="TAL"/>
            </w:pPr>
            <w:proofErr w:type="spellStart"/>
            <w:r>
              <w:t>preemptVuln</w:t>
            </w:r>
            <w:proofErr w:type="spellEnd"/>
          </w:p>
        </w:tc>
        <w:tc>
          <w:tcPr>
            <w:tcW w:w="1800" w:type="dxa"/>
            <w:tcBorders>
              <w:top w:val="single" w:sz="4" w:space="0" w:color="auto"/>
              <w:left w:val="single" w:sz="4" w:space="0" w:color="auto"/>
              <w:bottom w:val="single" w:sz="4" w:space="0" w:color="auto"/>
              <w:right w:val="single" w:sz="4" w:space="0" w:color="auto"/>
            </w:tcBorders>
          </w:tcPr>
          <w:p w14:paraId="4F66C455" w14:textId="77777777" w:rsidR="00211B58" w:rsidRDefault="00211B58" w:rsidP="00CA55DE">
            <w:pPr>
              <w:pStyle w:val="TAL"/>
            </w:pPr>
            <w:proofErr w:type="spellStart"/>
            <w:r>
              <w:t>PreemptionVulnerabilityRm</w:t>
            </w:r>
            <w:proofErr w:type="spellEnd"/>
          </w:p>
        </w:tc>
        <w:tc>
          <w:tcPr>
            <w:tcW w:w="361" w:type="dxa"/>
            <w:tcBorders>
              <w:top w:val="single" w:sz="4" w:space="0" w:color="auto"/>
              <w:left w:val="single" w:sz="4" w:space="0" w:color="auto"/>
              <w:bottom w:val="single" w:sz="4" w:space="0" w:color="auto"/>
              <w:right w:val="single" w:sz="4" w:space="0" w:color="auto"/>
            </w:tcBorders>
          </w:tcPr>
          <w:p w14:paraId="3486C014"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08398E2"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38CD2DE" w14:textId="77777777" w:rsidR="00211B58" w:rsidRDefault="00211B58" w:rsidP="00CA55DE">
            <w:pPr>
              <w:pStyle w:val="TAL"/>
              <w:rPr>
                <w:rFonts w:cs="Arial"/>
                <w:szCs w:val="18"/>
              </w:rPr>
            </w:pPr>
            <w:r>
              <w:t>Defines whether the media flow may lose the resources assigned to it in order to admit a media flow with higher priority level.</w:t>
            </w:r>
          </w:p>
        </w:tc>
        <w:tc>
          <w:tcPr>
            <w:tcW w:w="1350" w:type="dxa"/>
            <w:tcBorders>
              <w:top w:val="single" w:sz="4" w:space="0" w:color="auto"/>
              <w:left w:val="single" w:sz="4" w:space="0" w:color="auto"/>
              <w:bottom w:val="single" w:sz="4" w:space="0" w:color="auto"/>
              <w:right w:val="single" w:sz="4" w:space="0" w:color="auto"/>
            </w:tcBorders>
          </w:tcPr>
          <w:p w14:paraId="0C827468" w14:textId="77777777" w:rsidR="00211B58" w:rsidRDefault="00211B58" w:rsidP="00CA55DE">
            <w:pPr>
              <w:pStyle w:val="TAL"/>
              <w:rPr>
                <w:rFonts w:cs="Arial"/>
                <w:szCs w:val="18"/>
              </w:rPr>
            </w:pPr>
            <w:r>
              <w:rPr>
                <w:rFonts w:cs="Arial"/>
                <w:szCs w:val="18"/>
              </w:rPr>
              <w:t>MCPTT-</w:t>
            </w:r>
            <w:proofErr w:type="spellStart"/>
            <w:r>
              <w:rPr>
                <w:rFonts w:cs="Arial"/>
                <w:szCs w:val="18"/>
              </w:rPr>
              <w:t>Preemption</w:t>
            </w:r>
            <w:proofErr w:type="spellEnd"/>
          </w:p>
        </w:tc>
      </w:tr>
      <w:tr w:rsidR="00211B58" w14:paraId="6141970F"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535BA4A2" w14:textId="77777777" w:rsidR="00211B58" w:rsidRDefault="00211B58" w:rsidP="00CA55DE">
            <w:pPr>
              <w:pStyle w:val="TAL"/>
            </w:pPr>
            <w:proofErr w:type="spellStart"/>
            <w:r>
              <w:t>prioSharingInd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DC7BE47" w14:textId="77777777" w:rsidR="00211B58" w:rsidRDefault="00211B58" w:rsidP="00CA55DE">
            <w:pPr>
              <w:pStyle w:val="TAL"/>
            </w:pPr>
            <w:proofErr w:type="spellStart"/>
            <w:r>
              <w:t>PrioritySharingIndicator</w:t>
            </w:r>
            <w:proofErr w:type="spellEnd"/>
          </w:p>
        </w:tc>
        <w:tc>
          <w:tcPr>
            <w:tcW w:w="361" w:type="dxa"/>
            <w:tcBorders>
              <w:top w:val="single" w:sz="4" w:space="0" w:color="auto"/>
              <w:left w:val="single" w:sz="4" w:space="0" w:color="auto"/>
              <w:bottom w:val="single" w:sz="4" w:space="0" w:color="auto"/>
              <w:right w:val="single" w:sz="4" w:space="0" w:color="auto"/>
            </w:tcBorders>
          </w:tcPr>
          <w:p w14:paraId="72DBAB6B"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04C0B00"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04EE4D4" w14:textId="77777777" w:rsidR="00211B58" w:rsidRDefault="00211B58" w:rsidP="00CA55DE">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14:paraId="5DAD6D29" w14:textId="77777777" w:rsidR="00211B58" w:rsidRDefault="00211B58" w:rsidP="00CA55DE">
            <w:pPr>
              <w:pStyle w:val="TAL"/>
              <w:rPr>
                <w:rFonts w:cs="Arial"/>
                <w:szCs w:val="18"/>
              </w:rPr>
            </w:pPr>
            <w:proofErr w:type="spellStart"/>
            <w:r>
              <w:rPr>
                <w:rFonts w:cs="Arial"/>
                <w:szCs w:val="18"/>
              </w:rPr>
              <w:t>PrioritySharing</w:t>
            </w:r>
            <w:proofErr w:type="spellEnd"/>
          </w:p>
        </w:tc>
      </w:tr>
      <w:tr w:rsidR="00211B58" w14:paraId="68978F85"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2C4CFA22" w14:textId="77777777" w:rsidR="00211B58" w:rsidRDefault="00211B58" w:rsidP="00CA55DE">
            <w:pPr>
              <w:pStyle w:val="TAL"/>
            </w:pPr>
            <w:proofErr w:type="spellStart"/>
            <w:r>
              <w:t>resPrio</w:t>
            </w:r>
            <w:proofErr w:type="spellEnd"/>
          </w:p>
        </w:tc>
        <w:tc>
          <w:tcPr>
            <w:tcW w:w="1800" w:type="dxa"/>
            <w:tcBorders>
              <w:top w:val="single" w:sz="4" w:space="0" w:color="auto"/>
              <w:left w:val="single" w:sz="4" w:space="0" w:color="auto"/>
              <w:bottom w:val="single" w:sz="4" w:space="0" w:color="auto"/>
              <w:right w:val="single" w:sz="4" w:space="0" w:color="auto"/>
            </w:tcBorders>
          </w:tcPr>
          <w:p w14:paraId="2024C278" w14:textId="77777777" w:rsidR="00211B58" w:rsidRDefault="00211B58" w:rsidP="00CA55DE">
            <w:pPr>
              <w:pStyle w:val="TAL"/>
            </w:pPr>
            <w:proofErr w:type="spellStart"/>
            <w:r>
              <w:t>ReservPriority</w:t>
            </w:r>
            <w:proofErr w:type="spellEnd"/>
          </w:p>
        </w:tc>
        <w:tc>
          <w:tcPr>
            <w:tcW w:w="361" w:type="dxa"/>
            <w:tcBorders>
              <w:top w:val="single" w:sz="4" w:space="0" w:color="auto"/>
              <w:left w:val="single" w:sz="4" w:space="0" w:color="auto"/>
              <w:bottom w:val="single" w:sz="4" w:space="0" w:color="auto"/>
              <w:right w:val="single" w:sz="4" w:space="0" w:color="auto"/>
            </w:tcBorders>
          </w:tcPr>
          <w:p w14:paraId="3D454073"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4C640DD"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64B323E4" w14:textId="77777777" w:rsidR="00211B58" w:rsidRDefault="00211B58" w:rsidP="00CA55DE">
            <w:pPr>
              <w:pStyle w:val="TAL"/>
              <w:rPr>
                <w:rFonts w:cs="Arial"/>
                <w:szCs w:val="18"/>
              </w:rPr>
            </w:pPr>
            <w:r>
              <w:rPr>
                <w:rFonts w:cs="Arial"/>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14:paraId="4774D837" w14:textId="77777777" w:rsidR="00211B58" w:rsidRDefault="00211B58" w:rsidP="00CA55DE">
            <w:pPr>
              <w:pStyle w:val="TAL"/>
              <w:rPr>
                <w:rFonts w:cs="Arial"/>
                <w:szCs w:val="18"/>
              </w:rPr>
            </w:pPr>
          </w:p>
        </w:tc>
      </w:tr>
      <w:tr w:rsidR="00211B58" w14:paraId="1287D3C2"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1969BD7B" w14:textId="77777777" w:rsidR="00211B58" w:rsidRDefault="00211B58" w:rsidP="00CA55DE">
            <w:pPr>
              <w:pStyle w:val="TAL"/>
            </w:pPr>
            <w:proofErr w:type="spellStart"/>
            <w:r>
              <w:t>rrBw</w:t>
            </w:r>
            <w:proofErr w:type="spellEnd"/>
          </w:p>
        </w:tc>
        <w:tc>
          <w:tcPr>
            <w:tcW w:w="1800" w:type="dxa"/>
            <w:tcBorders>
              <w:top w:val="single" w:sz="4" w:space="0" w:color="auto"/>
              <w:left w:val="single" w:sz="4" w:space="0" w:color="auto"/>
              <w:bottom w:val="single" w:sz="4" w:space="0" w:color="auto"/>
              <w:right w:val="single" w:sz="4" w:space="0" w:color="auto"/>
            </w:tcBorders>
          </w:tcPr>
          <w:p w14:paraId="0896DB33" w14:textId="77777777" w:rsidR="00211B58" w:rsidRDefault="00211B58" w:rsidP="00CA55DE">
            <w:pPr>
              <w:pStyle w:val="TAL"/>
            </w:pPr>
            <w:proofErr w:type="spellStart"/>
            <w: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1E63D9E5"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7AAD9AA"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706D46CA" w14:textId="77777777" w:rsidR="00211B58" w:rsidRDefault="00211B58" w:rsidP="00CA55DE">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2B41B349" w14:textId="77777777" w:rsidR="00211B58" w:rsidRDefault="00211B58" w:rsidP="00CA55DE">
            <w:pPr>
              <w:pStyle w:val="TAL"/>
              <w:rPr>
                <w:rFonts w:cs="Arial"/>
                <w:szCs w:val="18"/>
              </w:rPr>
            </w:pPr>
            <w:r>
              <w:rPr>
                <w:rFonts w:cs="Arial"/>
                <w:szCs w:val="18"/>
              </w:rPr>
              <w:t>IMS_SBI</w:t>
            </w:r>
          </w:p>
        </w:tc>
      </w:tr>
      <w:tr w:rsidR="00211B58" w14:paraId="1E928311"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7FD383F4" w14:textId="77777777" w:rsidR="00211B58" w:rsidRDefault="00211B58" w:rsidP="00CA55DE">
            <w:pPr>
              <w:pStyle w:val="TAL"/>
            </w:pPr>
            <w:proofErr w:type="spellStart"/>
            <w:r>
              <w:t>rsBw</w:t>
            </w:r>
            <w:proofErr w:type="spellEnd"/>
          </w:p>
        </w:tc>
        <w:tc>
          <w:tcPr>
            <w:tcW w:w="1800" w:type="dxa"/>
            <w:tcBorders>
              <w:top w:val="single" w:sz="4" w:space="0" w:color="auto"/>
              <w:left w:val="single" w:sz="4" w:space="0" w:color="auto"/>
              <w:bottom w:val="single" w:sz="4" w:space="0" w:color="auto"/>
              <w:right w:val="single" w:sz="4" w:space="0" w:color="auto"/>
            </w:tcBorders>
          </w:tcPr>
          <w:p w14:paraId="707A169B" w14:textId="77777777" w:rsidR="00211B58" w:rsidRDefault="00211B58" w:rsidP="00CA55DE">
            <w:pPr>
              <w:pStyle w:val="TAL"/>
            </w:pPr>
            <w:proofErr w:type="spellStart"/>
            <w:r>
              <w:t>BitRateRm</w:t>
            </w:r>
            <w:proofErr w:type="spellEnd"/>
          </w:p>
        </w:tc>
        <w:tc>
          <w:tcPr>
            <w:tcW w:w="361" w:type="dxa"/>
            <w:tcBorders>
              <w:top w:val="single" w:sz="4" w:space="0" w:color="auto"/>
              <w:left w:val="single" w:sz="4" w:space="0" w:color="auto"/>
              <w:bottom w:val="single" w:sz="4" w:space="0" w:color="auto"/>
              <w:right w:val="single" w:sz="4" w:space="0" w:color="auto"/>
            </w:tcBorders>
          </w:tcPr>
          <w:p w14:paraId="16C238F7"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100A90"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6671FDF1" w14:textId="77777777" w:rsidR="00211B58" w:rsidRDefault="00211B58" w:rsidP="00CA55DE">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14:paraId="3E27F944" w14:textId="77777777" w:rsidR="00211B58" w:rsidRDefault="00211B58" w:rsidP="00CA55DE">
            <w:pPr>
              <w:pStyle w:val="TAL"/>
              <w:rPr>
                <w:rFonts w:cs="Arial"/>
                <w:szCs w:val="18"/>
              </w:rPr>
            </w:pPr>
            <w:r>
              <w:rPr>
                <w:rFonts w:cs="Arial"/>
                <w:szCs w:val="18"/>
              </w:rPr>
              <w:t>IMS_SBI</w:t>
            </w:r>
          </w:p>
        </w:tc>
      </w:tr>
      <w:tr w:rsidR="00211B58" w14:paraId="61B42810"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75BAE316" w14:textId="77777777" w:rsidR="00211B58" w:rsidRDefault="00211B58" w:rsidP="00CA55DE">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14:paraId="1DA6C0E0" w14:textId="77777777" w:rsidR="00211B58" w:rsidRDefault="00211B58" w:rsidP="00CA55DE">
            <w:pPr>
              <w:pStyle w:val="TAL"/>
            </w:pPr>
            <w:r>
              <w:t>array(</w:t>
            </w:r>
            <w:proofErr w:type="spellStart"/>
            <w:r>
              <w:t>CodecData</w:t>
            </w:r>
            <w:proofErr w:type="spellEnd"/>
            <w:r>
              <w:t>)</w:t>
            </w:r>
          </w:p>
        </w:tc>
        <w:tc>
          <w:tcPr>
            <w:tcW w:w="361" w:type="dxa"/>
            <w:tcBorders>
              <w:top w:val="single" w:sz="4" w:space="0" w:color="auto"/>
              <w:left w:val="single" w:sz="4" w:space="0" w:color="auto"/>
              <w:bottom w:val="single" w:sz="4" w:space="0" w:color="auto"/>
              <w:right w:val="single" w:sz="4" w:space="0" w:color="auto"/>
            </w:tcBorders>
          </w:tcPr>
          <w:p w14:paraId="21420AD9"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DA6E685" w14:textId="77777777" w:rsidR="00211B58" w:rsidRDefault="00211B58" w:rsidP="00CA55DE">
            <w:pPr>
              <w:pStyle w:val="TAC"/>
            </w:pPr>
            <w:r>
              <w:t>1..2</w:t>
            </w:r>
          </w:p>
        </w:tc>
        <w:tc>
          <w:tcPr>
            <w:tcW w:w="3329" w:type="dxa"/>
            <w:tcBorders>
              <w:top w:val="single" w:sz="4" w:space="0" w:color="auto"/>
              <w:left w:val="single" w:sz="4" w:space="0" w:color="auto"/>
              <w:bottom w:val="single" w:sz="4" w:space="0" w:color="auto"/>
              <w:right w:val="single" w:sz="4" w:space="0" w:color="auto"/>
            </w:tcBorders>
          </w:tcPr>
          <w:p w14:paraId="06E6654B" w14:textId="77777777" w:rsidR="00211B58" w:rsidRDefault="00211B58" w:rsidP="00CA55DE">
            <w:pPr>
              <w:pStyle w:val="TAL"/>
              <w:rPr>
                <w:rFonts w:cs="Arial"/>
                <w:szCs w:val="18"/>
              </w:rPr>
            </w:pPr>
            <w:r>
              <w:rPr>
                <w:rFonts w:cs="Arial"/>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14:paraId="4FC8B427" w14:textId="77777777" w:rsidR="00211B58" w:rsidRDefault="00211B58" w:rsidP="00CA55DE">
            <w:pPr>
              <w:pStyle w:val="TAL"/>
              <w:rPr>
                <w:rFonts w:cs="Arial"/>
                <w:szCs w:val="18"/>
              </w:rPr>
            </w:pPr>
          </w:p>
        </w:tc>
      </w:tr>
      <w:tr w:rsidR="00211B58" w14:paraId="77A2A22B"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5771DD3B" w14:textId="77777777" w:rsidR="00211B58" w:rsidRDefault="00211B58" w:rsidP="00CA55DE">
            <w:pPr>
              <w:pStyle w:val="TAL"/>
            </w:pPr>
            <w:proofErr w:type="spellStart"/>
            <w:r>
              <w:t>sharingKeyDl</w:t>
            </w:r>
            <w:proofErr w:type="spellEnd"/>
          </w:p>
        </w:tc>
        <w:tc>
          <w:tcPr>
            <w:tcW w:w="1800" w:type="dxa"/>
            <w:tcBorders>
              <w:top w:val="single" w:sz="4" w:space="0" w:color="auto"/>
              <w:left w:val="single" w:sz="4" w:space="0" w:color="auto"/>
              <w:bottom w:val="single" w:sz="4" w:space="0" w:color="auto"/>
              <w:right w:val="single" w:sz="4" w:space="0" w:color="auto"/>
            </w:tcBorders>
          </w:tcPr>
          <w:p w14:paraId="4640FE18" w14:textId="77777777" w:rsidR="00211B58" w:rsidRDefault="00211B58" w:rsidP="00CA55DE">
            <w:pPr>
              <w:pStyle w:val="TAL"/>
            </w:pPr>
            <w:r>
              <w:t>Uint32Rm</w:t>
            </w:r>
          </w:p>
        </w:tc>
        <w:tc>
          <w:tcPr>
            <w:tcW w:w="361" w:type="dxa"/>
            <w:tcBorders>
              <w:top w:val="single" w:sz="4" w:space="0" w:color="auto"/>
              <w:left w:val="single" w:sz="4" w:space="0" w:color="auto"/>
              <w:bottom w:val="single" w:sz="4" w:space="0" w:color="auto"/>
              <w:right w:val="single" w:sz="4" w:space="0" w:color="auto"/>
            </w:tcBorders>
          </w:tcPr>
          <w:p w14:paraId="4660BA81"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7DFD443"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30DEC94F" w14:textId="77777777" w:rsidR="00211B58" w:rsidRDefault="00211B58" w:rsidP="00CA55DE">
            <w:pPr>
              <w:pStyle w:val="TAL"/>
              <w:rPr>
                <w:rFonts w:cs="Arial"/>
                <w:szCs w:val="18"/>
              </w:rPr>
            </w:pPr>
            <w:r>
              <w:rPr>
                <w:rFonts w:cs="Arial"/>
                <w:szCs w:val="18"/>
              </w:rPr>
              <w:t>Identifies which media components share resources in the downlink direction.</w:t>
            </w:r>
          </w:p>
          <w:p w14:paraId="6DDDB3AA" w14:textId="77777777" w:rsidR="00211B58" w:rsidRDefault="00211B58" w:rsidP="00CA55D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6D426409" w14:textId="77777777" w:rsidR="00211B58" w:rsidRDefault="00211B58" w:rsidP="00CA55DE">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704A109" w14:textId="77777777" w:rsidR="00211B58" w:rsidRDefault="00211B58" w:rsidP="00CA55DE">
            <w:pPr>
              <w:pStyle w:val="TAL"/>
              <w:rPr>
                <w:rFonts w:cs="Arial"/>
                <w:szCs w:val="18"/>
              </w:rPr>
            </w:pPr>
            <w:proofErr w:type="spellStart"/>
            <w:r>
              <w:rPr>
                <w:rFonts w:cs="Arial"/>
                <w:szCs w:val="18"/>
              </w:rPr>
              <w:t>ResourceSharing</w:t>
            </w:r>
            <w:proofErr w:type="spellEnd"/>
          </w:p>
        </w:tc>
      </w:tr>
      <w:tr w:rsidR="00211B58" w14:paraId="05A621AB"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35344BE6" w14:textId="77777777" w:rsidR="00211B58" w:rsidRDefault="00211B58" w:rsidP="00CA55DE">
            <w:pPr>
              <w:pStyle w:val="TAL"/>
            </w:pPr>
            <w:proofErr w:type="spellStart"/>
            <w:r>
              <w:lastRenderedPageBreak/>
              <w:t>sharingKeyUl</w:t>
            </w:r>
            <w:proofErr w:type="spellEnd"/>
          </w:p>
        </w:tc>
        <w:tc>
          <w:tcPr>
            <w:tcW w:w="1800" w:type="dxa"/>
            <w:tcBorders>
              <w:top w:val="single" w:sz="4" w:space="0" w:color="auto"/>
              <w:left w:val="single" w:sz="4" w:space="0" w:color="auto"/>
              <w:bottom w:val="single" w:sz="4" w:space="0" w:color="auto"/>
              <w:right w:val="single" w:sz="4" w:space="0" w:color="auto"/>
            </w:tcBorders>
          </w:tcPr>
          <w:p w14:paraId="32508F32" w14:textId="77777777" w:rsidR="00211B58" w:rsidRDefault="00211B58" w:rsidP="00CA55DE">
            <w:pPr>
              <w:pStyle w:val="TAL"/>
            </w:pPr>
            <w:r>
              <w:t>Uint32Rm</w:t>
            </w:r>
          </w:p>
        </w:tc>
        <w:tc>
          <w:tcPr>
            <w:tcW w:w="361" w:type="dxa"/>
            <w:tcBorders>
              <w:top w:val="single" w:sz="4" w:space="0" w:color="auto"/>
              <w:left w:val="single" w:sz="4" w:space="0" w:color="auto"/>
              <w:bottom w:val="single" w:sz="4" w:space="0" w:color="auto"/>
              <w:right w:val="single" w:sz="4" w:space="0" w:color="auto"/>
            </w:tcBorders>
          </w:tcPr>
          <w:p w14:paraId="5792466E"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1A4DEED" w14:textId="77777777" w:rsidR="00211B58" w:rsidRDefault="00211B58" w:rsidP="00CA55DE">
            <w:pPr>
              <w:pStyle w:val="TAC"/>
            </w:pPr>
            <w:r>
              <w:t>0..1</w:t>
            </w:r>
          </w:p>
        </w:tc>
        <w:tc>
          <w:tcPr>
            <w:tcW w:w="3329" w:type="dxa"/>
            <w:tcBorders>
              <w:top w:val="single" w:sz="4" w:space="0" w:color="auto"/>
              <w:left w:val="single" w:sz="4" w:space="0" w:color="auto"/>
              <w:bottom w:val="single" w:sz="4" w:space="0" w:color="auto"/>
              <w:right w:val="single" w:sz="4" w:space="0" w:color="auto"/>
            </w:tcBorders>
          </w:tcPr>
          <w:p w14:paraId="4D08F254" w14:textId="77777777" w:rsidR="00211B58" w:rsidRDefault="00211B58" w:rsidP="00CA55DE">
            <w:pPr>
              <w:pStyle w:val="TAL"/>
              <w:rPr>
                <w:rFonts w:cs="Arial"/>
                <w:szCs w:val="18"/>
              </w:rPr>
            </w:pPr>
            <w:r>
              <w:rPr>
                <w:rFonts w:cs="Arial"/>
                <w:szCs w:val="18"/>
              </w:rPr>
              <w:t>Identifies which media components share resources in the uplink direction.</w:t>
            </w:r>
          </w:p>
          <w:p w14:paraId="6B455E40" w14:textId="77777777" w:rsidR="00211B58" w:rsidRDefault="00211B58" w:rsidP="00CA55DE">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5F3DA001" w14:textId="77777777" w:rsidR="00211B58" w:rsidRDefault="00211B58" w:rsidP="00CA55DE">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5A302FC9" w14:textId="77777777" w:rsidR="00211B58" w:rsidRDefault="00211B58" w:rsidP="00CA55DE">
            <w:pPr>
              <w:pStyle w:val="TAL"/>
              <w:rPr>
                <w:rFonts w:cs="Arial"/>
                <w:szCs w:val="18"/>
              </w:rPr>
            </w:pPr>
            <w:proofErr w:type="spellStart"/>
            <w:r>
              <w:rPr>
                <w:rFonts w:cs="Arial"/>
                <w:szCs w:val="18"/>
              </w:rPr>
              <w:t>ResourceSharing</w:t>
            </w:r>
            <w:proofErr w:type="spellEnd"/>
          </w:p>
        </w:tc>
      </w:tr>
      <w:tr w:rsidR="00211B58" w14:paraId="0E7C1360"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516642F6" w14:textId="77777777" w:rsidR="00211B58" w:rsidRDefault="00211B58" w:rsidP="00CA55DE">
            <w:pPr>
              <w:pStyle w:val="TAL"/>
            </w:pPr>
            <w:proofErr w:type="spellStart"/>
            <w:r>
              <w:t>tsnQos</w:t>
            </w:r>
            <w:proofErr w:type="spellEnd"/>
          </w:p>
        </w:tc>
        <w:tc>
          <w:tcPr>
            <w:tcW w:w="1800" w:type="dxa"/>
            <w:tcBorders>
              <w:top w:val="single" w:sz="4" w:space="0" w:color="auto"/>
              <w:left w:val="single" w:sz="4" w:space="0" w:color="auto"/>
              <w:bottom w:val="single" w:sz="4" w:space="0" w:color="auto"/>
              <w:right w:val="single" w:sz="4" w:space="0" w:color="auto"/>
            </w:tcBorders>
          </w:tcPr>
          <w:p w14:paraId="5B23A6CA" w14:textId="77777777" w:rsidR="00211B58" w:rsidRDefault="00211B58" w:rsidP="00CA55DE">
            <w:pPr>
              <w:pStyle w:val="TAL"/>
            </w:pPr>
            <w:proofErr w:type="spellStart"/>
            <w:r>
              <w:t>TsnQoSContainerRm</w:t>
            </w:r>
            <w:proofErr w:type="spellEnd"/>
          </w:p>
        </w:tc>
        <w:tc>
          <w:tcPr>
            <w:tcW w:w="361" w:type="dxa"/>
            <w:tcBorders>
              <w:top w:val="single" w:sz="4" w:space="0" w:color="auto"/>
              <w:left w:val="single" w:sz="4" w:space="0" w:color="auto"/>
              <w:bottom w:val="single" w:sz="4" w:space="0" w:color="auto"/>
              <w:right w:val="single" w:sz="4" w:space="0" w:color="auto"/>
            </w:tcBorders>
          </w:tcPr>
          <w:p w14:paraId="01C281E8"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DFE51B0" w14:textId="77777777" w:rsidR="00211B58" w:rsidRDefault="00211B58" w:rsidP="00CA55DE">
            <w:pPr>
              <w:pStyle w:val="TAC"/>
            </w:pPr>
            <w:r>
              <w:rPr>
                <w:lang w:eastAsia="zh-CN"/>
              </w:rPr>
              <w:t>0..1</w:t>
            </w:r>
          </w:p>
        </w:tc>
        <w:tc>
          <w:tcPr>
            <w:tcW w:w="3329" w:type="dxa"/>
            <w:tcBorders>
              <w:top w:val="single" w:sz="4" w:space="0" w:color="auto"/>
              <w:left w:val="single" w:sz="4" w:space="0" w:color="auto"/>
              <w:bottom w:val="single" w:sz="4" w:space="0" w:color="auto"/>
              <w:right w:val="single" w:sz="4" w:space="0" w:color="auto"/>
            </w:tcBorders>
          </w:tcPr>
          <w:p w14:paraId="40908D74" w14:textId="77777777" w:rsidR="00211B58" w:rsidRDefault="00211B58" w:rsidP="00CA55DE">
            <w:pPr>
              <w:pStyle w:val="TAL"/>
              <w:rPr>
                <w:rFonts w:cs="Arial"/>
                <w:szCs w:val="18"/>
              </w:rPr>
            </w:pPr>
            <w:r>
              <w:t>Transports QoS parameters for TSC traffic.</w:t>
            </w:r>
          </w:p>
        </w:tc>
        <w:tc>
          <w:tcPr>
            <w:tcW w:w="1350" w:type="dxa"/>
            <w:tcBorders>
              <w:top w:val="single" w:sz="4" w:space="0" w:color="auto"/>
              <w:left w:val="single" w:sz="4" w:space="0" w:color="auto"/>
              <w:bottom w:val="single" w:sz="4" w:space="0" w:color="auto"/>
              <w:right w:val="single" w:sz="4" w:space="0" w:color="auto"/>
            </w:tcBorders>
          </w:tcPr>
          <w:p w14:paraId="048F74AF" w14:textId="77777777" w:rsidR="00211B58" w:rsidRDefault="00211B58" w:rsidP="00CA55DE">
            <w:pPr>
              <w:pStyle w:val="TAL"/>
              <w:rPr>
                <w:rFonts w:cs="Arial"/>
                <w:szCs w:val="18"/>
              </w:rPr>
            </w:pPr>
            <w:proofErr w:type="spellStart"/>
            <w:r>
              <w:t>TimeSensitiveNetworking</w:t>
            </w:r>
            <w:proofErr w:type="spellEnd"/>
          </w:p>
        </w:tc>
      </w:tr>
      <w:tr w:rsidR="00211B58" w14:paraId="05C68718"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49000D63" w14:textId="77777777" w:rsidR="00211B58" w:rsidRDefault="00211B58" w:rsidP="00CA55DE">
            <w:pPr>
              <w:pStyle w:val="TAL"/>
            </w:pPr>
            <w:proofErr w:type="spellStart"/>
            <w:r>
              <w:t>tscaiInputUl</w:t>
            </w:r>
            <w:proofErr w:type="spellEnd"/>
          </w:p>
        </w:tc>
        <w:tc>
          <w:tcPr>
            <w:tcW w:w="1800" w:type="dxa"/>
            <w:tcBorders>
              <w:top w:val="single" w:sz="4" w:space="0" w:color="auto"/>
              <w:left w:val="single" w:sz="4" w:space="0" w:color="auto"/>
              <w:bottom w:val="single" w:sz="4" w:space="0" w:color="auto"/>
              <w:right w:val="single" w:sz="4" w:space="0" w:color="auto"/>
            </w:tcBorders>
          </w:tcPr>
          <w:p w14:paraId="220E5BB2" w14:textId="77777777" w:rsidR="00211B58" w:rsidRDefault="00211B58" w:rsidP="00CA55DE">
            <w:pPr>
              <w:pStyle w:val="TAL"/>
            </w:pPr>
            <w:proofErr w:type="spellStart"/>
            <w:r>
              <w:t>TscaiInputContainer</w:t>
            </w:r>
            <w:proofErr w:type="spellEnd"/>
          </w:p>
        </w:tc>
        <w:tc>
          <w:tcPr>
            <w:tcW w:w="361" w:type="dxa"/>
            <w:tcBorders>
              <w:top w:val="single" w:sz="4" w:space="0" w:color="auto"/>
              <w:left w:val="single" w:sz="4" w:space="0" w:color="auto"/>
              <w:bottom w:val="single" w:sz="4" w:space="0" w:color="auto"/>
              <w:right w:val="single" w:sz="4" w:space="0" w:color="auto"/>
            </w:tcBorders>
          </w:tcPr>
          <w:p w14:paraId="1BE06F24"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C1489C1" w14:textId="77777777" w:rsidR="00211B58" w:rsidRDefault="00211B58" w:rsidP="00CA55DE">
            <w:pPr>
              <w:pStyle w:val="TAC"/>
            </w:pPr>
            <w:r>
              <w:rPr>
                <w:lang w:eastAsia="zh-CN"/>
              </w:rPr>
              <w:t>0..1</w:t>
            </w:r>
          </w:p>
        </w:tc>
        <w:tc>
          <w:tcPr>
            <w:tcW w:w="3329" w:type="dxa"/>
            <w:tcBorders>
              <w:top w:val="single" w:sz="4" w:space="0" w:color="auto"/>
              <w:left w:val="single" w:sz="4" w:space="0" w:color="auto"/>
              <w:bottom w:val="single" w:sz="4" w:space="0" w:color="auto"/>
              <w:right w:val="single" w:sz="4" w:space="0" w:color="auto"/>
            </w:tcBorders>
          </w:tcPr>
          <w:p w14:paraId="0AF56425" w14:textId="77777777" w:rsidR="00211B58" w:rsidRDefault="00211B58" w:rsidP="00CA55DE">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Borders>
              <w:top w:val="single" w:sz="4" w:space="0" w:color="auto"/>
              <w:left w:val="single" w:sz="4" w:space="0" w:color="auto"/>
              <w:bottom w:val="single" w:sz="4" w:space="0" w:color="auto"/>
              <w:right w:val="single" w:sz="4" w:space="0" w:color="auto"/>
            </w:tcBorders>
          </w:tcPr>
          <w:p w14:paraId="030F874F" w14:textId="77777777" w:rsidR="00211B58" w:rsidRDefault="00211B58" w:rsidP="00CA55DE">
            <w:pPr>
              <w:pStyle w:val="TAL"/>
              <w:rPr>
                <w:rFonts w:cs="Arial"/>
                <w:szCs w:val="18"/>
              </w:rPr>
            </w:pPr>
            <w:proofErr w:type="spellStart"/>
            <w:r>
              <w:t>TimeSensitiveNetworking</w:t>
            </w:r>
            <w:proofErr w:type="spellEnd"/>
          </w:p>
        </w:tc>
      </w:tr>
      <w:tr w:rsidR="00211B58" w14:paraId="08CD1357"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2C394956" w14:textId="77777777" w:rsidR="00211B58" w:rsidRDefault="00211B58" w:rsidP="00CA55DE">
            <w:pPr>
              <w:pStyle w:val="TAL"/>
            </w:pPr>
            <w:proofErr w:type="spellStart"/>
            <w:r>
              <w:t>tscaiInputDl</w:t>
            </w:r>
            <w:proofErr w:type="spellEnd"/>
          </w:p>
        </w:tc>
        <w:tc>
          <w:tcPr>
            <w:tcW w:w="1800" w:type="dxa"/>
            <w:tcBorders>
              <w:top w:val="single" w:sz="4" w:space="0" w:color="auto"/>
              <w:left w:val="single" w:sz="4" w:space="0" w:color="auto"/>
              <w:bottom w:val="single" w:sz="4" w:space="0" w:color="auto"/>
              <w:right w:val="single" w:sz="4" w:space="0" w:color="auto"/>
            </w:tcBorders>
          </w:tcPr>
          <w:p w14:paraId="2CBF39C2" w14:textId="77777777" w:rsidR="00211B58" w:rsidRDefault="00211B58" w:rsidP="00CA55DE">
            <w:pPr>
              <w:pStyle w:val="TAL"/>
            </w:pPr>
            <w:proofErr w:type="spellStart"/>
            <w:r>
              <w:t>TscaiInputContainer</w:t>
            </w:r>
            <w:proofErr w:type="spellEnd"/>
          </w:p>
        </w:tc>
        <w:tc>
          <w:tcPr>
            <w:tcW w:w="361" w:type="dxa"/>
            <w:tcBorders>
              <w:top w:val="single" w:sz="4" w:space="0" w:color="auto"/>
              <w:left w:val="single" w:sz="4" w:space="0" w:color="auto"/>
              <w:bottom w:val="single" w:sz="4" w:space="0" w:color="auto"/>
              <w:right w:val="single" w:sz="4" w:space="0" w:color="auto"/>
            </w:tcBorders>
          </w:tcPr>
          <w:p w14:paraId="3F1783AF" w14:textId="77777777" w:rsidR="00211B58" w:rsidRDefault="00211B58" w:rsidP="00CA55DE">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4239540" w14:textId="77777777" w:rsidR="00211B58" w:rsidRDefault="00211B58" w:rsidP="00CA55DE">
            <w:pPr>
              <w:pStyle w:val="TAC"/>
            </w:pPr>
            <w:r>
              <w:rPr>
                <w:lang w:eastAsia="zh-CN"/>
              </w:rPr>
              <w:t>0..1</w:t>
            </w:r>
          </w:p>
        </w:tc>
        <w:tc>
          <w:tcPr>
            <w:tcW w:w="3329" w:type="dxa"/>
            <w:tcBorders>
              <w:top w:val="single" w:sz="4" w:space="0" w:color="auto"/>
              <w:left w:val="single" w:sz="4" w:space="0" w:color="auto"/>
              <w:bottom w:val="single" w:sz="4" w:space="0" w:color="auto"/>
              <w:right w:val="single" w:sz="4" w:space="0" w:color="auto"/>
            </w:tcBorders>
          </w:tcPr>
          <w:p w14:paraId="64216AC0" w14:textId="77777777" w:rsidR="00211B58" w:rsidRDefault="00211B58" w:rsidP="00CA55DE">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Borders>
              <w:top w:val="single" w:sz="4" w:space="0" w:color="auto"/>
              <w:left w:val="single" w:sz="4" w:space="0" w:color="auto"/>
              <w:bottom w:val="single" w:sz="4" w:space="0" w:color="auto"/>
              <w:right w:val="single" w:sz="4" w:space="0" w:color="auto"/>
            </w:tcBorders>
          </w:tcPr>
          <w:p w14:paraId="710931EC" w14:textId="77777777" w:rsidR="00211B58" w:rsidRDefault="00211B58" w:rsidP="00CA55DE">
            <w:pPr>
              <w:pStyle w:val="TAL"/>
              <w:rPr>
                <w:rFonts w:cs="Arial"/>
                <w:szCs w:val="18"/>
              </w:rPr>
            </w:pPr>
            <w:proofErr w:type="spellStart"/>
            <w:r>
              <w:t>TimeSensitiveNetworking</w:t>
            </w:r>
            <w:proofErr w:type="spellEnd"/>
          </w:p>
        </w:tc>
      </w:tr>
      <w:tr w:rsidR="00211B58" w14:paraId="6EBAFC50" w14:textId="77777777" w:rsidTr="00CA55DE">
        <w:trPr>
          <w:cantSplit/>
          <w:jc w:val="center"/>
        </w:trPr>
        <w:tc>
          <w:tcPr>
            <w:tcW w:w="1609" w:type="dxa"/>
            <w:tcBorders>
              <w:top w:val="single" w:sz="4" w:space="0" w:color="auto"/>
              <w:left w:val="single" w:sz="4" w:space="0" w:color="auto"/>
              <w:bottom w:val="single" w:sz="4" w:space="0" w:color="auto"/>
              <w:right w:val="single" w:sz="4" w:space="0" w:color="auto"/>
            </w:tcBorders>
          </w:tcPr>
          <w:p w14:paraId="3E6B9399" w14:textId="77777777" w:rsidR="00211B58" w:rsidRDefault="00211B58" w:rsidP="00CA55DE">
            <w:pPr>
              <w:pStyle w:val="TAL"/>
            </w:pPr>
            <w:proofErr w:type="spellStart"/>
            <w:r>
              <w:t>tscaiTimeDom</w:t>
            </w:r>
            <w:proofErr w:type="spellEnd"/>
          </w:p>
        </w:tc>
        <w:tc>
          <w:tcPr>
            <w:tcW w:w="1800" w:type="dxa"/>
            <w:tcBorders>
              <w:top w:val="single" w:sz="4" w:space="0" w:color="auto"/>
              <w:left w:val="single" w:sz="4" w:space="0" w:color="auto"/>
              <w:bottom w:val="single" w:sz="4" w:space="0" w:color="auto"/>
              <w:right w:val="single" w:sz="4" w:space="0" w:color="auto"/>
            </w:tcBorders>
          </w:tcPr>
          <w:p w14:paraId="400A27C1" w14:textId="77777777" w:rsidR="00211B58" w:rsidRDefault="00211B58" w:rsidP="00CA55DE">
            <w:pPr>
              <w:pStyle w:val="TAL"/>
            </w:pPr>
            <w:proofErr w:type="spellStart"/>
            <w:r>
              <w:rPr>
                <w:rFonts w:hint="eastAsia"/>
                <w:lang w:eastAsia="zh-CN"/>
              </w:rPr>
              <w:t>U</w:t>
            </w:r>
            <w:r>
              <w:rPr>
                <w:lang w:eastAsia="zh-CN"/>
              </w:rPr>
              <w:t>integer</w:t>
            </w:r>
            <w:proofErr w:type="spellEnd"/>
          </w:p>
        </w:tc>
        <w:tc>
          <w:tcPr>
            <w:tcW w:w="361" w:type="dxa"/>
            <w:tcBorders>
              <w:top w:val="single" w:sz="4" w:space="0" w:color="auto"/>
              <w:left w:val="single" w:sz="4" w:space="0" w:color="auto"/>
              <w:bottom w:val="single" w:sz="4" w:space="0" w:color="auto"/>
              <w:right w:val="single" w:sz="4" w:space="0" w:color="auto"/>
            </w:tcBorders>
          </w:tcPr>
          <w:p w14:paraId="60A3E26A" w14:textId="77777777" w:rsidR="00211B58" w:rsidRDefault="00211B58" w:rsidP="00CA55DE">
            <w:pPr>
              <w:pStyle w:val="TAC"/>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31EB68" w14:textId="77777777" w:rsidR="00211B58" w:rsidRDefault="00211B58" w:rsidP="00CA55DE">
            <w:pPr>
              <w:pStyle w:val="TAC"/>
              <w:rPr>
                <w:lang w:eastAsia="zh-CN"/>
              </w:rPr>
            </w:pPr>
            <w:r>
              <w:rPr>
                <w:rFonts w:hint="eastAsia"/>
                <w:lang w:eastAsia="zh-CN"/>
              </w:rPr>
              <w:t>0</w:t>
            </w:r>
            <w:r>
              <w:rPr>
                <w:lang w:eastAsia="zh-CN"/>
              </w:rPr>
              <w:t>..1</w:t>
            </w:r>
          </w:p>
        </w:tc>
        <w:tc>
          <w:tcPr>
            <w:tcW w:w="3329" w:type="dxa"/>
            <w:tcBorders>
              <w:top w:val="single" w:sz="4" w:space="0" w:color="auto"/>
              <w:left w:val="single" w:sz="4" w:space="0" w:color="auto"/>
              <w:bottom w:val="single" w:sz="4" w:space="0" w:color="auto"/>
              <w:right w:val="single" w:sz="4" w:space="0" w:color="auto"/>
            </w:tcBorders>
          </w:tcPr>
          <w:p w14:paraId="3820A1AA" w14:textId="77777777" w:rsidR="00211B58" w:rsidRDefault="00211B58" w:rsidP="00CA55DE">
            <w:pPr>
              <w:pStyle w:val="TAL"/>
            </w:pPr>
            <w:r>
              <w:rPr>
                <w:lang w:eastAsia="zh-CN"/>
              </w:rPr>
              <w:t>Indicates the (g)PTP domain that the (TSN)AF is located in.</w:t>
            </w:r>
          </w:p>
        </w:tc>
        <w:tc>
          <w:tcPr>
            <w:tcW w:w="1350" w:type="dxa"/>
            <w:tcBorders>
              <w:top w:val="single" w:sz="4" w:space="0" w:color="auto"/>
              <w:left w:val="single" w:sz="4" w:space="0" w:color="auto"/>
              <w:bottom w:val="single" w:sz="4" w:space="0" w:color="auto"/>
              <w:right w:val="single" w:sz="4" w:space="0" w:color="auto"/>
            </w:tcBorders>
          </w:tcPr>
          <w:p w14:paraId="56E6C907" w14:textId="77777777" w:rsidR="00211B58" w:rsidRDefault="00211B58" w:rsidP="00CA55DE">
            <w:pPr>
              <w:pStyle w:val="TAL"/>
            </w:pPr>
            <w:proofErr w:type="spellStart"/>
            <w:r>
              <w:rPr>
                <w:lang w:eastAsia="zh-CN"/>
              </w:rPr>
              <w:t>TimeSensitive</w:t>
            </w:r>
            <w:r>
              <w:t>Communication</w:t>
            </w:r>
            <w:proofErr w:type="spellEnd"/>
          </w:p>
        </w:tc>
      </w:tr>
      <w:tr w:rsidR="00211B58" w14:paraId="787CA4D2" w14:textId="77777777" w:rsidTr="00B6200F">
        <w:trPr>
          <w:cantSplit/>
          <w:jc w:val="center"/>
          <w:ins w:id="108" w:author="Nokia" w:date="2022-02-01T12:26:00Z"/>
        </w:trPr>
        <w:tc>
          <w:tcPr>
            <w:tcW w:w="9619" w:type="dxa"/>
            <w:gridSpan w:val="6"/>
            <w:tcBorders>
              <w:top w:val="single" w:sz="4" w:space="0" w:color="auto"/>
              <w:left w:val="single" w:sz="4" w:space="0" w:color="auto"/>
              <w:bottom w:val="single" w:sz="4" w:space="0" w:color="auto"/>
              <w:right w:val="single" w:sz="4" w:space="0" w:color="auto"/>
            </w:tcBorders>
          </w:tcPr>
          <w:p w14:paraId="47CF5856" w14:textId="501AD48D" w:rsidR="00211B58" w:rsidRDefault="00211B58" w:rsidP="00211B58">
            <w:pPr>
              <w:pStyle w:val="TAN"/>
              <w:rPr>
                <w:ins w:id="109" w:author="Nokia" w:date="2022-02-01T12:26:00Z"/>
                <w:lang w:eastAsia="zh-CN"/>
              </w:rPr>
            </w:pPr>
            <w:ins w:id="110" w:author="Nokia" w:date="2022-02-01T12:26:00Z">
              <w:r w:rsidRPr="00B752B1">
                <w:t>NOTE:</w:t>
              </w:r>
              <w:r w:rsidRPr="00B752B1">
                <w:tab/>
              </w:r>
              <w:r>
                <w:t>The attributes "</w:t>
              </w:r>
              <w:proofErr w:type="spellStart"/>
              <w:r>
                <w:t>altSerReqs</w:t>
              </w:r>
              <w:proofErr w:type="spellEnd"/>
              <w:r>
                <w:t>" and "</w:t>
              </w:r>
              <w:proofErr w:type="spellStart"/>
              <w:r>
                <w:t>altSerReqsData</w:t>
              </w:r>
              <w:proofErr w:type="spellEnd"/>
              <w:r>
                <w:t xml:space="preserve">" </w:t>
              </w:r>
            </w:ins>
            <w:ins w:id="111" w:author="Nokia" w:date="2022-02-22T23:45:00Z">
              <w:r w:rsidR="009C428F">
                <w:t>are mutually exclusive</w:t>
              </w:r>
            </w:ins>
            <w:ins w:id="112" w:author="Nokia" w:date="2022-02-01T12:26:00Z">
              <w:r w:rsidRPr="00B752B1">
                <w:t>.</w:t>
              </w:r>
            </w:ins>
          </w:p>
        </w:tc>
      </w:tr>
      <w:bookmarkEnd w:id="86"/>
      <w:bookmarkEnd w:id="87"/>
      <w:bookmarkEnd w:id="88"/>
      <w:bookmarkEnd w:id="89"/>
      <w:bookmarkEnd w:id="90"/>
      <w:bookmarkEnd w:id="91"/>
    </w:tbl>
    <w:p w14:paraId="207C3325" w14:textId="77777777" w:rsidR="00FD0A28" w:rsidRPr="00B75232" w:rsidRDefault="00FD0A28" w:rsidP="00FD0A28"/>
    <w:p w14:paraId="57C2DEF1" w14:textId="77777777" w:rsidR="00FD0A28" w:rsidRPr="0061791A" w:rsidRDefault="00FD0A28" w:rsidP="00FD0A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5620CF95" w14:textId="5064E7F5" w:rsidR="00FD0A28" w:rsidRDefault="00FD0A28" w:rsidP="00FD0A28">
      <w:pPr>
        <w:pStyle w:val="Heading4"/>
        <w:rPr>
          <w:ins w:id="113" w:author="Nokia" w:date="2021-09-21T08:44:00Z"/>
        </w:rPr>
      </w:pPr>
      <w:bookmarkStart w:id="114" w:name="_Toc28012233"/>
      <w:bookmarkStart w:id="115" w:name="_Toc34123086"/>
      <w:bookmarkStart w:id="116" w:name="_Toc36038036"/>
      <w:bookmarkStart w:id="117" w:name="_Toc38875418"/>
      <w:bookmarkStart w:id="118" w:name="_Toc43191899"/>
      <w:bookmarkStart w:id="119" w:name="_Toc45133294"/>
      <w:bookmarkStart w:id="120" w:name="_Toc51316798"/>
      <w:bookmarkStart w:id="121" w:name="_Toc51761978"/>
      <w:bookmarkStart w:id="122" w:name="_Toc56674965"/>
      <w:bookmarkStart w:id="123" w:name="_Toc56675356"/>
      <w:bookmarkStart w:id="124" w:name="_Toc59016342"/>
      <w:bookmarkStart w:id="125" w:name="_Toc63167940"/>
      <w:bookmarkStart w:id="126" w:name="_Toc66262450"/>
      <w:bookmarkStart w:id="127" w:name="_Toc68166956"/>
      <w:ins w:id="128" w:author="Nokia" w:date="2021-09-21T08:44:00Z">
        <w:r>
          <w:t>5.6.2.</w:t>
        </w:r>
        <w:r w:rsidRPr="00FD0A28">
          <w:rPr>
            <w:highlight w:val="yellow"/>
          </w:rPr>
          <w:t>XX</w:t>
        </w:r>
        <w:r>
          <w:tab/>
          <w:t xml:space="preserve">Type </w:t>
        </w:r>
      </w:ins>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roofErr w:type="spellStart"/>
      <w:ins w:id="129" w:author="Nokia" w:date="2021-09-21T08:45:00Z">
        <w:r>
          <w:t>AlternativeServiceRequirementsData</w:t>
        </w:r>
      </w:ins>
      <w:proofErr w:type="spellEnd"/>
    </w:p>
    <w:p w14:paraId="43C86098" w14:textId="2495F9CA" w:rsidR="00FD0A28" w:rsidRDefault="00FD0A28" w:rsidP="00FD0A28">
      <w:pPr>
        <w:pStyle w:val="TH"/>
        <w:rPr>
          <w:ins w:id="130" w:author="Nokia" w:date="2021-09-21T08:44:00Z"/>
        </w:rPr>
      </w:pPr>
      <w:ins w:id="131" w:author="Nokia" w:date="2021-09-21T08:44:00Z">
        <w:r>
          <w:t>Table 5.6.2.</w:t>
        </w:r>
      </w:ins>
      <w:ins w:id="132" w:author="Nokia" w:date="2021-09-21T08:45:00Z">
        <w:r>
          <w:rPr>
            <w:highlight w:val="yellow"/>
          </w:rPr>
          <w:t>XX</w:t>
        </w:r>
      </w:ins>
      <w:ins w:id="133" w:author="Nokia" w:date="2021-09-21T08:44:00Z">
        <w:r>
          <w:t xml:space="preserve">-1: Definition of type </w:t>
        </w:r>
      </w:ins>
      <w:proofErr w:type="spellStart"/>
      <w:ins w:id="134" w:author="Nokia" w:date="2021-09-21T08:46:00Z">
        <w:r>
          <w:t>AlternativeServiceRequirementsData</w:t>
        </w:r>
      </w:ins>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0A28" w14:paraId="7BFE4921" w14:textId="77777777" w:rsidTr="00FC48B1">
        <w:trPr>
          <w:cantSplit/>
          <w:jc w:val="center"/>
          <w:ins w:id="135" w:author="Nokia" w:date="2021-09-21T08:44:00Z"/>
        </w:trPr>
        <w:tc>
          <w:tcPr>
            <w:tcW w:w="1741" w:type="dxa"/>
            <w:shd w:val="clear" w:color="auto" w:fill="BFBFBF"/>
          </w:tcPr>
          <w:p w14:paraId="792E7C69" w14:textId="77777777" w:rsidR="00FD0A28" w:rsidRDefault="00FD0A28" w:rsidP="00FC48B1">
            <w:pPr>
              <w:pStyle w:val="TAH"/>
              <w:rPr>
                <w:ins w:id="136" w:author="Nokia" w:date="2021-09-21T08:44:00Z"/>
              </w:rPr>
            </w:pPr>
            <w:ins w:id="137" w:author="Nokia" w:date="2021-09-21T08:44:00Z">
              <w:r>
                <w:t>Attribute name</w:t>
              </w:r>
            </w:ins>
          </w:p>
        </w:tc>
        <w:tc>
          <w:tcPr>
            <w:tcW w:w="1949" w:type="dxa"/>
            <w:shd w:val="clear" w:color="auto" w:fill="BFBFBF"/>
          </w:tcPr>
          <w:p w14:paraId="0767B625" w14:textId="77777777" w:rsidR="00FD0A28" w:rsidRDefault="00FD0A28" w:rsidP="00FC48B1">
            <w:pPr>
              <w:pStyle w:val="TAH"/>
              <w:rPr>
                <w:ins w:id="138" w:author="Nokia" w:date="2021-09-21T08:44:00Z"/>
              </w:rPr>
            </w:pPr>
            <w:ins w:id="139" w:author="Nokia" w:date="2021-09-21T08:44:00Z">
              <w:r>
                <w:t>Data type</w:t>
              </w:r>
            </w:ins>
          </w:p>
        </w:tc>
        <w:tc>
          <w:tcPr>
            <w:tcW w:w="360" w:type="dxa"/>
            <w:shd w:val="clear" w:color="auto" w:fill="BFBFBF"/>
          </w:tcPr>
          <w:p w14:paraId="30C34F6E" w14:textId="77777777" w:rsidR="00FD0A28" w:rsidRDefault="00FD0A28" w:rsidP="00FC48B1">
            <w:pPr>
              <w:pStyle w:val="TAH"/>
              <w:rPr>
                <w:ins w:id="140" w:author="Nokia" w:date="2021-09-21T08:44:00Z"/>
              </w:rPr>
            </w:pPr>
            <w:ins w:id="141" w:author="Nokia" w:date="2021-09-21T08:44:00Z">
              <w:r>
                <w:t>P</w:t>
              </w:r>
            </w:ins>
          </w:p>
        </w:tc>
        <w:tc>
          <w:tcPr>
            <w:tcW w:w="1093" w:type="dxa"/>
            <w:shd w:val="clear" w:color="auto" w:fill="BFBFBF"/>
          </w:tcPr>
          <w:p w14:paraId="4FCB0C52" w14:textId="77777777" w:rsidR="00FD0A28" w:rsidRDefault="00FD0A28" w:rsidP="00FC48B1">
            <w:pPr>
              <w:pStyle w:val="TAH"/>
              <w:rPr>
                <w:ins w:id="142" w:author="Nokia" w:date="2021-09-21T08:44:00Z"/>
              </w:rPr>
            </w:pPr>
            <w:ins w:id="143" w:author="Nokia" w:date="2021-09-21T08:44:00Z">
              <w:r>
                <w:t>Cardinality</w:t>
              </w:r>
            </w:ins>
          </w:p>
        </w:tc>
        <w:tc>
          <w:tcPr>
            <w:tcW w:w="3227" w:type="dxa"/>
            <w:shd w:val="clear" w:color="auto" w:fill="BFBFBF"/>
          </w:tcPr>
          <w:p w14:paraId="3BA48C11" w14:textId="77777777" w:rsidR="00FD0A28" w:rsidRDefault="00FD0A28" w:rsidP="00FC48B1">
            <w:pPr>
              <w:pStyle w:val="TAH"/>
              <w:rPr>
                <w:ins w:id="144" w:author="Nokia" w:date="2021-09-21T08:44:00Z"/>
              </w:rPr>
            </w:pPr>
            <w:ins w:id="145" w:author="Nokia" w:date="2021-09-21T08:44:00Z">
              <w:r>
                <w:t>Description</w:t>
              </w:r>
            </w:ins>
          </w:p>
        </w:tc>
        <w:tc>
          <w:tcPr>
            <w:tcW w:w="1351" w:type="dxa"/>
            <w:shd w:val="clear" w:color="auto" w:fill="BFBFBF"/>
          </w:tcPr>
          <w:p w14:paraId="329E3FB1" w14:textId="77777777" w:rsidR="00FD0A28" w:rsidRDefault="00FD0A28" w:rsidP="00FC48B1">
            <w:pPr>
              <w:pStyle w:val="TAH"/>
              <w:rPr>
                <w:ins w:id="146" w:author="Nokia" w:date="2021-09-21T08:44:00Z"/>
              </w:rPr>
            </w:pPr>
            <w:ins w:id="147" w:author="Nokia" w:date="2021-09-21T08:44:00Z">
              <w:r>
                <w:t>Applicability</w:t>
              </w:r>
            </w:ins>
          </w:p>
        </w:tc>
      </w:tr>
      <w:tr w:rsidR="00FD0A28" w14:paraId="467FA4C8" w14:textId="77777777" w:rsidTr="00FC48B1">
        <w:trPr>
          <w:cantSplit/>
          <w:jc w:val="center"/>
          <w:ins w:id="148" w:author="Nokia" w:date="2021-09-21T08:44:00Z"/>
        </w:trPr>
        <w:tc>
          <w:tcPr>
            <w:tcW w:w="1741" w:type="dxa"/>
            <w:shd w:val="clear" w:color="auto" w:fill="auto"/>
          </w:tcPr>
          <w:p w14:paraId="65488367" w14:textId="0DB2D4E6" w:rsidR="00FD0A28" w:rsidRDefault="003E59C2" w:rsidP="00FC48B1">
            <w:pPr>
              <w:pStyle w:val="TAL"/>
              <w:rPr>
                <w:ins w:id="149" w:author="Nokia" w:date="2021-09-21T08:44:00Z"/>
              </w:rPr>
            </w:pPr>
            <w:proofErr w:type="spellStart"/>
            <w:ins w:id="150" w:author="Nokia" w:date="2022-02-01T12:28:00Z">
              <w:r>
                <w:t>altQ</w:t>
              </w:r>
            </w:ins>
            <w:ins w:id="151" w:author="Nokia" w:date="2021-09-21T08:46:00Z">
              <w:r w:rsidR="00FD0A28">
                <w:t>os</w:t>
              </w:r>
            </w:ins>
            <w:ins w:id="152" w:author="Nokia" w:date="2022-02-01T12:28:00Z">
              <w:r>
                <w:t>ParamSet</w:t>
              </w:r>
            </w:ins>
            <w:ins w:id="153" w:author="Nokia" w:date="2021-09-21T08:46:00Z">
              <w:r w:rsidR="00FD0A28">
                <w:t>Ref</w:t>
              </w:r>
            </w:ins>
            <w:proofErr w:type="spellEnd"/>
          </w:p>
        </w:tc>
        <w:tc>
          <w:tcPr>
            <w:tcW w:w="1949" w:type="dxa"/>
            <w:shd w:val="clear" w:color="auto" w:fill="auto"/>
          </w:tcPr>
          <w:p w14:paraId="29E5EF8B" w14:textId="713451B5" w:rsidR="00FD0A28" w:rsidRDefault="00FD0A28" w:rsidP="00FC48B1">
            <w:pPr>
              <w:pStyle w:val="TAL"/>
              <w:rPr>
                <w:ins w:id="154" w:author="Nokia" w:date="2021-09-21T08:44:00Z"/>
              </w:rPr>
            </w:pPr>
            <w:ins w:id="155" w:author="Nokia" w:date="2021-09-21T08:46:00Z">
              <w:r>
                <w:t>string</w:t>
              </w:r>
            </w:ins>
          </w:p>
        </w:tc>
        <w:tc>
          <w:tcPr>
            <w:tcW w:w="360" w:type="dxa"/>
          </w:tcPr>
          <w:p w14:paraId="75237B43" w14:textId="77777777" w:rsidR="00FD0A28" w:rsidRDefault="00FD0A28" w:rsidP="00FC48B1">
            <w:pPr>
              <w:pStyle w:val="TAC"/>
              <w:rPr>
                <w:ins w:id="156" w:author="Nokia" w:date="2021-09-21T08:44:00Z"/>
                <w:lang w:eastAsia="zh-CN"/>
              </w:rPr>
            </w:pPr>
            <w:ins w:id="157" w:author="Nokia" w:date="2021-09-21T08:44:00Z">
              <w:r>
                <w:rPr>
                  <w:lang w:eastAsia="zh-CN"/>
                </w:rPr>
                <w:t>M</w:t>
              </w:r>
            </w:ins>
          </w:p>
        </w:tc>
        <w:tc>
          <w:tcPr>
            <w:tcW w:w="1093" w:type="dxa"/>
            <w:shd w:val="clear" w:color="auto" w:fill="auto"/>
          </w:tcPr>
          <w:p w14:paraId="6D3CBC63" w14:textId="77777777" w:rsidR="00FD0A28" w:rsidRDefault="00FD0A28" w:rsidP="00FC48B1">
            <w:pPr>
              <w:pStyle w:val="TAC"/>
              <w:rPr>
                <w:ins w:id="158" w:author="Nokia" w:date="2021-09-21T08:44:00Z"/>
              </w:rPr>
            </w:pPr>
            <w:ins w:id="159" w:author="Nokia" w:date="2021-09-21T08:44:00Z">
              <w:r>
                <w:t>1</w:t>
              </w:r>
            </w:ins>
          </w:p>
        </w:tc>
        <w:tc>
          <w:tcPr>
            <w:tcW w:w="3227" w:type="dxa"/>
            <w:shd w:val="clear" w:color="auto" w:fill="auto"/>
          </w:tcPr>
          <w:p w14:paraId="4E141654" w14:textId="6D1D8D97" w:rsidR="00FD0A28" w:rsidRDefault="00CE5412" w:rsidP="00FC48B1">
            <w:pPr>
              <w:pStyle w:val="TAL"/>
              <w:rPr>
                <w:ins w:id="160" w:author="Nokia" w:date="2021-09-21T08:44:00Z"/>
              </w:rPr>
            </w:pPr>
            <w:ins w:id="161" w:author="Nokia" w:date="2022-02-23T23:30:00Z">
              <w:r>
                <w:rPr>
                  <w:color w:val="2F5597"/>
                  <w:lang w:eastAsia="fr-FR"/>
                </w:rPr>
                <w:t>It contains a r</w:t>
              </w:r>
              <w:r>
                <w:rPr>
                  <w:lang w:eastAsia="fr-FR"/>
                </w:rPr>
                <w:t xml:space="preserve">eference to </w:t>
              </w:r>
              <w:r>
                <w:rPr>
                  <w:color w:val="2F5597"/>
                  <w:lang w:eastAsia="fr-FR"/>
                </w:rPr>
                <w:t>the</w:t>
              </w:r>
              <w:r>
                <w:rPr>
                  <w:lang w:eastAsia="fr-FR"/>
                </w:rPr>
                <w:t xml:space="preserve"> alternative </w:t>
              </w:r>
              <w:r>
                <w:rPr>
                  <w:color w:val="2F5597"/>
                  <w:lang w:eastAsia="fr-FR"/>
                </w:rPr>
                <w:t xml:space="preserve">individual </w:t>
              </w:r>
              <w:r>
                <w:rPr>
                  <w:lang w:eastAsia="fr-FR"/>
                </w:rPr>
                <w:t>QoS related parameter</w:t>
              </w:r>
              <w:r>
                <w:rPr>
                  <w:color w:val="2F5597"/>
                  <w:lang w:eastAsia="fr-FR"/>
                </w:rPr>
                <w:t>(s)</w:t>
              </w:r>
              <w:r>
                <w:rPr>
                  <w:lang w:eastAsia="fr-FR"/>
                </w:rPr>
                <w:t xml:space="preserve"> </w:t>
              </w:r>
              <w:r>
                <w:rPr>
                  <w:color w:val="2F5597"/>
                  <w:lang w:eastAsia="fr-FR"/>
                </w:rPr>
                <w:t xml:space="preserve">included </w:t>
              </w:r>
              <w:r>
                <w:rPr>
                  <w:lang w:eastAsia="fr-FR"/>
                </w:rPr>
                <w:t xml:space="preserve">in this set. The value of this attribute </w:t>
              </w:r>
              <w:r>
                <w:rPr>
                  <w:color w:val="2F5597"/>
                  <w:lang w:eastAsia="fr-FR"/>
                </w:rPr>
                <w:t>shall only be</w:t>
              </w:r>
              <w:r>
                <w:rPr>
                  <w:lang w:eastAsia="fr-FR"/>
                </w:rPr>
                <w:t xml:space="preserve"> used in QoS notification control information (see "</w:t>
              </w:r>
              <w:proofErr w:type="spellStart"/>
              <w:r>
                <w:rPr>
                  <w:lang w:eastAsia="fr-FR"/>
                </w:rPr>
                <w:t>altSerReq</w:t>
              </w:r>
              <w:proofErr w:type="spellEnd"/>
              <w:r>
                <w:rPr>
                  <w:lang w:eastAsia="fr-FR"/>
                </w:rPr>
                <w:t xml:space="preserve">" attribute in Table 5.6.2.15) to indicate the alternative </w:t>
              </w:r>
              <w:r>
                <w:rPr>
                  <w:color w:val="2F5597"/>
                  <w:lang w:eastAsia="fr-FR"/>
                </w:rPr>
                <w:t xml:space="preserve">individual </w:t>
              </w:r>
              <w:r>
                <w:rPr>
                  <w:lang w:eastAsia="fr-FR"/>
                </w:rPr>
                <w:t>QoS related parameters that can be guaranteed (if any).</w:t>
              </w:r>
            </w:ins>
          </w:p>
        </w:tc>
        <w:tc>
          <w:tcPr>
            <w:tcW w:w="1351" w:type="dxa"/>
          </w:tcPr>
          <w:p w14:paraId="73A971CC" w14:textId="77777777" w:rsidR="00FD0A28" w:rsidRDefault="00FD0A28" w:rsidP="00FC48B1">
            <w:pPr>
              <w:pStyle w:val="TAL"/>
              <w:rPr>
                <w:ins w:id="162" w:author="Nokia" w:date="2021-09-21T08:44:00Z"/>
              </w:rPr>
            </w:pPr>
          </w:p>
        </w:tc>
      </w:tr>
      <w:tr w:rsidR="00313F1A" w14:paraId="640D1E39" w14:textId="77777777" w:rsidTr="00FC48B1">
        <w:trPr>
          <w:cantSplit/>
          <w:jc w:val="center"/>
          <w:ins w:id="163" w:author="Nokia" w:date="2021-09-21T08:44:00Z"/>
        </w:trPr>
        <w:tc>
          <w:tcPr>
            <w:tcW w:w="1741" w:type="dxa"/>
            <w:shd w:val="clear" w:color="auto" w:fill="auto"/>
          </w:tcPr>
          <w:p w14:paraId="29E1684C" w14:textId="60273168" w:rsidR="00313F1A" w:rsidRDefault="00313F1A" w:rsidP="00313F1A">
            <w:pPr>
              <w:pStyle w:val="TAL"/>
              <w:rPr>
                <w:ins w:id="164" w:author="Nokia" w:date="2021-09-21T08:44:00Z"/>
              </w:rPr>
            </w:pPr>
            <w:bookmarkStart w:id="165" w:name="_Hlk83116151"/>
            <w:proofErr w:type="spellStart"/>
            <w:ins w:id="166" w:author="Nokia" w:date="2021-09-21T08:51:00Z">
              <w:r>
                <w:t>gbrUl</w:t>
              </w:r>
            </w:ins>
            <w:proofErr w:type="spellEnd"/>
          </w:p>
        </w:tc>
        <w:tc>
          <w:tcPr>
            <w:tcW w:w="1949" w:type="dxa"/>
            <w:shd w:val="clear" w:color="auto" w:fill="auto"/>
          </w:tcPr>
          <w:p w14:paraId="476AE4B4" w14:textId="336BD855" w:rsidR="00313F1A" w:rsidRDefault="00313F1A" w:rsidP="00313F1A">
            <w:pPr>
              <w:pStyle w:val="TAL"/>
              <w:rPr>
                <w:ins w:id="167" w:author="Nokia" w:date="2021-09-21T08:44:00Z"/>
              </w:rPr>
            </w:pPr>
            <w:proofErr w:type="spellStart"/>
            <w:ins w:id="168" w:author="Nokia" w:date="2021-09-21T08:51:00Z">
              <w:r>
                <w:t>BitRate</w:t>
              </w:r>
            </w:ins>
            <w:proofErr w:type="spellEnd"/>
          </w:p>
        </w:tc>
        <w:tc>
          <w:tcPr>
            <w:tcW w:w="360" w:type="dxa"/>
          </w:tcPr>
          <w:p w14:paraId="6AD4B6F6" w14:textId="2DE7A344" w:rsidR="00313F1A" w:rsidRDefault="00313F1A" w:rsidP="00313F1A">
            <w:pPr>
              <w:pStyle w:val="TAC"/>
              <w:rPr>
                <w:ins w:id="169" w:author="Nokia" w:date="2021-09-21T08:44:00Z"/>
                <w:lang w:eastAsia="zh-CN"/>
              </w:rPr>
            </w:pPr>
            <w:ins w:id="170" w:author="Nokia" w:date="2021-09-21T08:51:00Z">
              <w:r>
                <w:t>O</w:t>
              </w:r>
            </w:ins>
          </w:p>
        </w:tc>
        <w:tc>
          <w:tcPr>
            <w:tcW w:w="1093" w:type="dxa"/>
            <w:shd w:val="clear" w:color="auto" w:fill="auto"/>
          </w:tcPr>
          <w:p w14:paraId="7D7BF8F2" w14:textId="2A6F33AF" w:rsidR="00313F1A" w:rsidRDefault="00313F1A" w:rsidP="00313F1A">
            <w:pPr>
              <w:pStyle w:val="TAC"/>
              <w:rPr>
                <w:ins w:id="171" w:author="Nokia" w:date="2021-09-21T08:44:00Z"/>
              </w:rPr>
            </w:pPr>
            <w:ins w:id="172" w:author="Nokia" w:date="2021-09-21T08:51:00Z">
              <w:r>
                <w:t>0..1</w:t>
              </w:r>
            </w:ins>
          </w:p>
        </w:tc>
        <w:tc>
          <w:tcPr>
            <w:tcW w:w="3227" w:type="dxa"/>
            <w:shd w:val="clear" w:color="auto" w:fill="auto"/>
          </w:tcPr>
          <w:p w14:paraId="180A463D" w14:textId="5084AF6D" w:rsidR="00313F1A" w:rsidRDefault="00313F1A" w:rsidP="00313F1A">
            <w:pPr>
              <w:pStyle w:val="TAL"/>
              <w:rPr>
                <w:ins w:id="173" w:author="Nokia" w:date="2021-09-21T08:44:00Z"/>
              </w:rPr>
            </w:pPr>
            <w:ins w:id="174" w:author="Nokia" w:date="2021-09-21T08:51:00Z">
              <w:r>
                <w:t>Indicates the guaranteed bandwidth in uplink.</w:t>
              </w:r>
            </w:ins>
          </w:p>
        </w:tc>
        <w:tc>
          <w:tcPr>
            <w:tcW w:w="1351" w:type="dxa"/>
          </w:tcPr>
          <w:p w14:paraId="5D356268" w14:textId="77777777" w:rsidR="00313F1A" w:rsidRDefault="00313F1A" w:rsidP="00313F1A">
            <w:pPr>
              <w:pStyle w:val="TAL"/>
              <w:rPr>
                <w:ins w:id="175" w:author="Nokia" w:date="2021-09-21T08:44:00Z"/>
              </w:rPr>
            </w:pPr>
          </w:p>
        </w:tc>
      </w:tr>
      <w:tr w:rsidR="00313F1A" w14:paraId="5859D3B1" w14:textId="77777777" w:rsidTr="00FC48B1">
        <w:trPr>
          <w:cantSplit/>
          <w:jc w:val="center"/>
          <w:ins w:id="176" w:author="Nokia" w:date="2021-09-21T08:51:00Z"/>
        </w:trPr>
        <w:tc>
          <w:tcPr>
            <w:tcW w:w="1741" w:type="dxa"/>
            <w:shd w:val="clear" w:color="auto" w:fill="auto"/>
          </w:tcPr>
          <w:p w14:paraId="2B788905" w14:textId="37651C3D" w:rsidR="00313F1A" w:rsidRDefault="00313F1A" w:rsidP="00313F1A">
            <w:pPr>
              <w:pStyle w:val="TAL"/>
              <w:rPr>
                <w:ins w:id="177" w:author="Nokia" w:date="2021-09-21T08:51:00Z"/>
              </w:rPr>
            </w:pPr>
            <w:proofErr w:type="spellStart"/>
            <w:ins w:id="178" w:author="Nokia" w:date="2021-09-21T08:51:00Z">
              <w:r>
                <w:t>gbrDl</w:t>
              </w:r>
              <w:proofErr w:type="spellEnd"/>
            </w:ins>
          </w:p>
        </w:tc>
        <w:tc>
          <w:tcPr>
            <w:tcW w:w="1949" w:type="dxa"/>
            <w:shd w:val="clear" w:color="auto" w:fill="auto"/>
          </w:tcPr>
          <w:p w14:paraId="4A2D5584" w14:textId="66B6F0AF" w:rsidR="00313F1A" w:rsidRDefault="00313F1A" w:rsidP="00313F1A">
            <w:pPr>
              <w:pStyle w:val="TAL"/>
              <w:rPr>
                <w:ins w:id="179" w:author="Nokia" w:date="2021-09-21T08:51:00Z"/>
              </w:rPr>
            </w:pPr>
            <w:proofErr w:type="spellStart"/>
            <w:ins w:id="180" w:author="Nokia" w:date="2021-09-21T08:51:00Z">
              <w:r>
                <w:t>BitRate</w:t>
              </w:r>
              <w:proofErr w:type="spellEnd"/>
            </w:ins>
          </w:p>
        </w:tc>
        <w:tc>
          <w:tcPr>
            <w:tcW w:w="360" w:type="dxa"/>
          </w:tcPr>
          <w:p w14:paraId="4836747B" w14:textId="3D2C1AEA" w:rsidR="00313F1A" w:rsidRDefault="00313F1A" w:rsidP="00313F1A">
            <w:pPr>
              <w:pStyle w:val="TAC"/>
              <w:rPr>
                <w:ins w:id="181" w:author="Nokia" w:date="2021-09-21T08:51:00Z"/>
                <w:lang w:eastAsia="zh-CN"/>
              </w:rPr>
            </w:pPr>
            <w:ins w:id="182" w:author="Nokia" w:date="2021-09-21T08:51:00Z">
              <w:r>
                <w:t>O</w:t>
              </w:r>
            </w:ins>
          </w:p>
        </w:tc>
        <w:tc>
          <w:tcPr>
            <w:tcW w:w="1093" w:type="dxa"/>
            <w:shd w:val="clear" w:color="auto" w:fill="auto"/>
          </w:tcPr>
          <w:p w14:paraId="6C1F701E" w14:textId="60115CFF" w:rsidR="00313F1A" w:rsidRDefault="00313F1A" w:rsidP="00313F1A">
            <w:pPr>
              <w:pStyle w:val="TAC"/>
              <w:rPr>
                <w:ins w:id="183" w:author="Nokia" w:date="2021-09-21T08:51:00Z"/>
              </w:rPr>
            </w:pPr>
            <w:ins w:id="184" w:author="Nokia" w:date="2021-09-21T08:51:00Z">
              <w:r>
                <w:t>0..1</w:t>
              </w:r>
            </w:ins>
          </w:p>
        </w:tc>
        <w:tc>
          <w:tcPr>
            <w:tcW w:w="3227" w:type="dxa"/>
            <w:shd w:val="clear" w:color="auto" w:fill="auto"/>
          </w:tcPr>
          <w:p w14:paraId="0D1D1C26" w14:textId="55F29B05" w:rsidR="00313F1A" w:rsidRDefault="00313F1A" w:rsidP="00313F1A">
            <w:pPr>
              <w:pStyle w:val="TAL"/>
              <w:rPr>
                <w:ins w:id="185" w:author="Nokia" w:date="2021-09-21T08:51:00Z"/>
              </w:rPr>
            </w:pPr>
            <w:ins w:id="186" w:author="Nokia" w:date="2021-09-21T08:51:00Z">
              <w:r>
                <w:t>Indicates the guaranteed bandwidth in downlink.</w:t>
              </w:r>
            </w:ins>
          </w:p>
        </w:tc>
        <w:tc>
          <w:tcPr>
            <w:tcW w:w="1351" w:type="dxa"/>
          </w:tcPr>
          <w:p w14:paraId="30CD8AFD" w14:textId="77777777" w:rsidR="00313F1A" w:rsidRDefault="00313F1A" w:rsidP="00313F1A">
            <w:pPr>
              <w:pStyle w:val="TAL"/>
              <w:rPr>
                <w:ins w:id="187" w:author="Nokia" w:date="2021-09-21T08:51:00Z"/>
              </w:rPr>
            </w:pPr>
          </w:p>
        </w:tc>
      </w:tr>
      <w:tr w:rsidR="00313F1A" w14:paraId="3709F4AA" w14:textId="77777777" w:rsidTr="00FC48B1">
        <w:trPr>
          <w:cantSplit/>
          <w:jc w:val="center"/>
          <w:ins w:id="188" w:author="Nokia" w:date="2021-09-21T08:51:00Z"/>
        </w:trPr>
        <w:tc>
          <w:tcPr>
            <w:tcW w:w="1741" w:type="dxa"/>
            <w:shd w:val="clear" w:color="auto" w:fill="auto"/>
          </w:tcPr>
          <w:p w14:paraId="4B6C7657" w14:textId="7A1E3E24" w:rsidR="00313F1A" w:rsidRDefault="00313F1A" w:rsidP="00313F1A">
            <w:pPr>
              <w:pStyle w:val="TAL"/>
              <w:rPr>
                <w:ins w:id="189" w:author="Nokia" w:date="2021-09-21T08:51:00Z"/>
              </w:rPr>
            </w:pPr>
            <w:proofErr w:type="spellStart"/>
            <w:ins w:id="190" w:author="Nokia" w:date="2021-09-21T08:52:00Z">
              <w:r>
                <w:rPr>
                  <w:szCs w:val="18"/>
                  <w:lang w:eastAsia="zh-CN"/>
                </w:rPr>
                <w:t>p</w:t>
              </w:r>
            </w:ins>
            <w:ins w:id="191" w:author="Nokia" w:date="2022-02-22T23:55:00Z">
              <w:r w:rsidR="000C5465">
                <w:rPr>
                  <w:szCs w:val="18"/>
                  <w:lang w:eastAsia="zh-CN"/>
                </w:rPr>
                <w:t>db</w:t>
              </w:r>
            </w:ins>
            <w:proofErr w:type="spellEnd"/>
          </w:p>
        </w:tc>
        <w:tc>
          <w:tcPr>
            <w:tcW w:w="1949" w:type="dxa"/>
            <w:shd w:val="clear" w:color="auto" w:fill="auto"/>
          </w:tcPr>
          <w:p w14:paraId="1B04CAF7" w14:textId="01D93E32" w:rsidR="00313F1A" w:rsidRDefault="00313F1A" w:rsidP="00313F1A">
            <w:pPr>
              <w:pStyle w:val="TAL"/>
              <w:rPr>
                <w:ins w:id="192" w:author="Nokia" w:date="2021-09-21T08:51:00Z"/>
              </w:rPr>
            </w:pPr>
            <w:proofErr w:type="spellStart"/>
            <w:ins w:id="193" w:author="Nokia" w:date="2021-09-21T08:52:00Z">
              <w:r>
                <w:rPr>
                  <w:lang w:eastAsia="zh-CN"/>
                </w:rPr>
                <w:t>PacketDelBudget</w:t>
              </w:r>
            </w:ins>
            <w:proofErr w:type="spellEnd"/>
          </w:p>
        </w:tc>
        <w:tc>
          <w:tcPr>
            <w:tcW w:w="360" w:type="dxa"/>
          </w:tcPr>
          <w:p w14:paraId="21EB13AA" w14:textId="0633BAB7" w:rsidR="00313F1A" w:rsidRDefault="00313F1A" w:rsidP="00313F1A">
            <w:pPr>
              <w:pStyle w:val="TAC"/>
              <w:rPr>
                <w:ins w:id="194" w:author="Nokia" w:date="2021-09-21T08:51:00Z"/>
                <w:lang w:eastAsia="zh-CN"/>
              </w:rPr>
            </w:pPr>
            <w:ins w:id="195" w:author="Nokia" w:date="2021-09-21T08:52:00Z">
              <w:r>
                <w:rPr>
                  <w:lang w:eastAsia="zh-CN"/>
                </w:rPr>
                <w:t>O</w:t>
              </w:r>
            </w:ins>
          </w:p>
        </w:tc>
        <w:tc>
          <w:tcPr>
            <w:tcW w:w="1093" w:type="dxa"/>
            <w:shd w:val="clear" w:color="auto" w:fill="auto"/>
          </w:tcPr>
          <w:p w14:paraId="525E217F" w14:textId="098EBAF4" w:rsidR="00313F1A" w:rsidRDefault="00313F1A" w:rsidP="00313F1A">
            <w:pPr>
              <w:pStyle w:val="TAC"/>
              <w:rPr>
                <w:ins w:id="196" w:author="Nokia" w:date="2021-09-21T08:51:00Z"/>
              </w:rPr>
            </w:pPr>
            <w:ins w:id="197" w:author="Nokia" w:date="2021-09-21T08:52:00Z">
              <w:r>
                <w:rPr>
                  <w:lang w:eastAsia="zh-CN"/>
                </w:rPr>
                <w:t>0..1</w:t>
              </w:r>
            </w:ins>
          </w:p>
        </w:tc>
        <w:tc>
          <w:tcPr>
            <w:tcW w:w="3227" w:type="dxa"/>
            <w:shd w:val="clear" w:color="auto" w:fill="auto"/>
          </w:tcPr>
          <w:p w14:paraId="0037DC95" w14:textId="43A6DD26" w:rsidR="00313F1A" w:rsidRDefault="00313F1A" w:rsidP="00313F1A">
            <w:pPr>
              <w:pStyle w:val="TAL"/>
              <w:rPr>
                <w:ins w:id="198" w:author="Nokia" w:date="2021-09-21T08:51:00Z"/>
              </w:rPr>
            </w:pPr>
            <w:ins w:id="199" w:author="Nokia" w:date="2021-09-21T08:52:00Z">
              <w:r>
                <w:rPr>
                  <w:szCs w:val="18"/>
                </w:rPr>
                <w:t xml:space="preserve">Unsigned integer. It indicates the </w:t>
              </w:r>
              <w:r>
                <w:rPr>
                  <w:lang w:eastAsia="zh-CN"/>
                </w:rPr>
                <w:t xml:space="preserve">Packet Delay Budget </w:t>
              </w:r>
              <w:r>
                <w:t>expressed in milliseconds.</w:t>
              </w:r>
            </w:ins>
          </w:p>
        </w:tc>
        <w:tc>
          <w:tcPr>
            <w:tcW w:w="1351" w:type="dxa"/>
          </w:tcPr>
          <w:p w14:paraId="7A15F2A1" w14:textId="322CF5E4" w:rsidR="00313F1A" w:rsidRDefault="00313F1A" w:rsidP="00313F1A">
            <w:pPr>
              <w:pStyle w:val="TAL"/>
              <w:rPr>
                <w:ins w:id="200" w:author="Nokia" w:date="2021-09-21T08:51:00Z"/>
              </w:rPr>
            </w:pPr>
          </w:p>
        </w:tc>
      </w:tr>
      <w:tr w:rsidR="00A26FA9" w14:paraId="2510DBC8" w14:textId="77777777" w:rsidTr="009E63B2">
        <w:trPr>
          <w:cantSplit/>
          <w:jc w:val="center"/>
          <w:ins w:id="201" w:author="Nokia" w:date="2022-02-22T23:56:00Z"/>
        </w:trPr>
        <w:tc>
          <w:tcPr>
            <w:tcW w:w="9721" w:type="dxa"/>
            <w:gridSpan w:val="6"/>
            <w:shd w:val="clear" w:color="auto" w:fill="auto"/>
          </w:tcPr>
          <w:p w14:paraId="323E8F6B" w14:textId="30F69258" w:rsidR="00A26FA9" w:rsidRDefault="00A26FA9" w:rsidP="00A26FA9">
            <w:pPr>
              <w:pStyle w:val="TAN"/>
              <w:rPr>
                <w:ins w:id="202" w:author="Nokia" w:date="2022-02-22T23:56:00Z"/>
              </w:rPr>
            </w:pPr>
            <w:ins w:id="203" w:author="Nokia" w:date="2022-02-22T23:57:00Z">
              <w:r>
                <w:t>N</w:t>
              </w:r>
              <w:r w:rsidRPr="00B752B1">
                <w:t>OTE:</w:t>
              </w:r>
              <w:r w:rsidRPr="00B752B1">
                <w:tab/>
              </w:r>
            </w:ins>
            <w:ins w:id="204" w:author="Nokia" w:date="2022-02-22T23:59:00Z">
              <w:r>
                <w:t xml:space="preserve">The </w:t>
              </w:r>
            </w:ins>
            <w:ins w:id="205" w:author="Nokia" w:date="2022-02-22T23:57:00Z">
              <w:r>
                <w:t>"</w:t>
              </w:r>
            </w:ins>
            <w:proofErr w:type="spellStart"/>
            <w:ins w:id="206" w:author="Nokia" w:date="2022-02-22T23:59:00Z">
              <w:r>
                <w:t>pdb</w:t>
              </w:r>
            </w:ins>
            <w:proofErr w:type="spellEnd"/>
            <w:ins w:id="207" w:author="Nokia" w:date="2022-02-22T23:57:00Z">
              <w:r>
                <w:t>"</w:t>
              </w:r>
            </w:ins>
            <w:ins w:id="208" w:author="Nokia" w:date="2022-02-22T23:59:00Z">
              <w:r>
                <w:t xml:space="preserve"> attribute, the combination </w:t>
              </w:r>
            </w:ins>
            <w:ins w:id="209" w:author="Nokia" w:date="2022-02-23T00:00:00Z">
              <w:r>
                <w:t>of the "</w:t>
              </w:r>
              <w:proofErr w:type="spellStart"/>
              <w:r>
                <w:t>gbrUl</w:t>
              </w:r>
              <w:proofErr w:type="spellEnd"/>
              <w:r>
                <w:t>" and "</w:t>
              </w:r>
              <w:proofErr w:type="spellStart"/>
              <w:r>
                <w:t>gbrDl</w:t>
              </w:r>
              <w:proofErr w:type="spellEnd"/>
              <w:r>
                <w:t>" attributes, or both shall be</w:t>
              </w:r>
            </w:ins>
            <w:ins w:id="210" w:author="Nokia" w:date="2022-02-23T00:01:00Z">
              <w:r>
                <w:t xml:space="preserve"> provided</w:t>
              </w:r>
            </w:ins>
            <w:ins w:id="211" w:author="Nokia" w:date="2022-02-22T23:57:00Z">
              <w:r w:rsidRPr="00B752B1">
                <w:t>.</w:t>
              </w:r>
            </w:ins>
          </w:p>
        </w:tc>
      </w:tr>
      <w:bookmarkEnd w:id="165"/>
    </w:tbl>
    <w:p w14:paraId="3B07E557" w14:textId="3CE2FA3A" w:rsidR="00CF3AF6" w:rsidRPr="00B75232" w:rsidDel="003E59C2" w:rsidRDefault="00CF3AF6" w:rsidP="003E59C2">
      <w:pPr>
        <w:pStyle w:val="EditorsNote"/>
        <w:ind w:left="0" w:firstLine="0"/>
        <w:rPr>
          <w:del w:id="212" w:author="Nokia" w:date="2022-02-01T12:29:00Z"/>
        </w:rPr>
      </w:pPr>
    </w:p>
    <w:p w14:paraId="0A56E1E3" w14:textId="77777777" w:rsidR="008E434C" w:rsidRPr="0061791A" w:rsidRDefault="008E434C" w:rsidP="008E43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1F489A9E" w14:textId="77777777" w:rsidR="008E434C" w:rsidRDefault="008E434C" w:rsidP="008E434C">
      <w:pPr>
        <w:pStyle w:val="Heading2"/>
        <w:rPr>
          <w:lang w:eastAsia="zh-CN"/>
        </w:rPr>
      </w:pPr>
      <w:bookmarkStart w:id="213" w:name="_Toc83232480"/>
      <w:r>
        <w:t>5.8</w:t>
      </w:r>
      <w:r>
        <w:rPr>
          <w:lang w:eastAsia="zh-CN"/>
        </w:rPr>
        <w:tab/>
        <w:t>Feature negotiation</w:t>
      </w:r>
      <w:bookmarkEnd w:id="213"/>
    </w:p>
    <w:p w14:paraId="7985F9C8" w14:textId="77777777" w:rsidR="00F01423" w:rsidRDefault="00F01423" w:rsidP="00F01423">
      <w:r>
        <w:t xml:space="preserve">The optional features in table 5.8-1 are defined for the </w:t>
      </w:r>
      <w:proofErr w:type="spellStart"/>
      <w:r>
        <w:t>Npcf_PolicyAuthorization</w:t>
      </w:r>
      <w:proofErr w:type="spellEnd"/>
      <w:r>
        <w:t xml:space="preserve"> API. They shall be negotiated using the extensibility mechanism defined in subclause 6.6.2 of 3GPP TS 29.500 [5].</w:t>
      </w:r>
    </w:p>
    <w:p w14:paraId="23CC5728" w14:textId="77777777" w:rsidR="00F01423" w:rsidRDefault="00F01423" w:rsidP="00F01423">
      <w:r>
        <w:lastRenderedPageBreak/>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713869C7" w14:textId="77777777" w:rsidR="00F01423" w:rsidRDefault="00F01423" w:rsidP="00F01423">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1C3EE5BD" w14:textId="77777777" w:rsidR="00F01423" w:rsidRDefault="00F01423" w:rsidP="00F01423">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01423" w14:paraId="0061B457" w14:textId="77777777" w:rsidTr="00CA55DE">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3400539C" w14:textId="77777777" w:rsidR="00F01423" w:rsidRDefault="00F01423" w:rsidP="00CA55DE">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0B945A3F" w14:textId="77777777" w:rsidR="00F01423" w:rsidRDefault="00F01423" w:rsidP="00CA55DE">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5556DCCE" w14:textId="77777777" w:rsidR="00F01423" w:rsidRDefault="00F01423" w:rsidP="00CA55DE">
            <w:pPr>
              <w:pStyle w:val="TAH"/>
            </w:pPr>
            <w:r>
              <w:t>Description</w:t>
            </w:r>
          </w:p>
        </w:tc>
      </w:tr>
      <w:tr w:rsidR="00F01423" w14:paraId="48E5164D"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F50177E" w14:textId="77777777" w:rsidR="00F01423" w:rsidRDefault="00F01423" w:rsidP="00CA55DE">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7EA204DA" w14:textId="77777777" w:rsidR="00F01423" w:rsidRDefault="00F01423" w:rsidP="00CA55DE">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28A123BF" w14:textId="77777777" w:rsidR="00F01423" w:rsidRDefault="00F01423" w:rsidP="00CA55DE">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F01423" w14:paraId="78B4EE60"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7955F7E" w14:textId="77777777" w:rsidR="00F01423" w:rsidRDefault="00F01423" w:rsidP="00CA55DE">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587D1E3E" w14:textId="77777777" w:rsidR="00F01423" w:rsidRDefault="00F01423" w:rsidP="00CA55DE">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52FE1693" w14:textId="77777777" w:rsidR="00F01423" w:rsidRDefault="00F01423" w:rsidP="00CA55DE">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F01423" w14:paraId="037A7302"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029C512" w14:textId="77777777" w:rsidR="00F01423" w:rsidRDefault="00F01423" w:rsidP="00CA55DE">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6D7A2877" w14:textId="77777777" w:rsidR="00F01423" w:rsidRDefault="00F01423" w:rsidP="00CA55DE">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026F50C6" w14:textId="77777777" w:rsidR="00F01423" w:rsidRDefault="00F01423" w:rsidP="00CA55DE">
            <w:pPr>
              <w:pStyle w:val="TAL"/>
              <w:rPr>
                <w:rFonts w:cs="Arial"/>
                <w:szCs w:val="18"/>
              </w:rPr>
            </w:pPr>
            <w:r>
              <w:rPr>
                <w:rFonts w:cs="Arial"/>
                <w:szCs w:val="18"/>
              </w:rPr>
              <w:t>Indicates the support of the media component versioning.</w:t>
            </w:r>
          </w:p>
        </w:tc>
      </w:tr>
      <w:tr w:rsidR="00F01423" w14:paraId="09ECAB87"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B9AB440" w14:textId="77777777" w:rsidR="00F01423" w:rsidRDefault="00F01423" w:rsidP="00CA55DE">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4901BF46" w14:textId="77777777" w:rsidR="00F01423" w:rsidRDefault="00F01423" w:rsidP="00CA55DE">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6313CEAD" w14:textId="77777777" w:rsidR="00F01423" w:rsidRDefault="00F01423" w:rsidP="00CA55DE">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F01423" w14:paraId="7BF19D98"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77D0400" w14:textId="77777777" w:rsidR="00F01423" w:rsidRDefault="00F01423" w:rsidP="00CA55DE">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720F6969" w14:textId="77777777" w:rsidR="00F01423" w:rsidRDefault="00F01423" w:rsidP="00CA55DE">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544BD32F" w14:textId="77777777" w:rsidR="00F01423" w:rsidRDefault="00F01423" w:rsidP="00CA55DE">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F01423" w14:paraId="5AE8ED78"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F37C328" w14:textId="77777777" w:rsidR="00F01423" w:rsidRDefault="00F01423" w:rsidP="00CA55DE">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1946C7F3" w14:textId="77777777" w:rsidR="00F01423" w:rsidRDefault="00F01423" w:rsidP="00CA55DE">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4B7176D7" w14:textId="77777777" w:rsidR="00F01423" w:rsidRDefault="00F01423" w:rsidP="00CA55DE">
            <w:pPr>
              <w:pStyle w:val="TAL"/>
              <w:rPr>
                <w:lang w:eastAsia="zh-CN"/>
              </w:rPr>
            </w:pPr>
            <w:r>
              <w:rPr>
                <w:rFonts w:cs="Arial"/>
                <w:szCs w:val="18"/>
              </w:rPr>
              <w:t>Indicates the support of access network information reporting.</w:t>
            </w:r>
          </w:p>
        </w:tc>
      </w:tr>
      <w:tr w:rsidR="00F01423" w14:paraId="3A263C5E"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4EB0CDB" w14:textId="77777777" w:rsidR="00F01423" w:rsidRDefault="00F01423" w:rsidP="00CA55DE">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3858F57E" w14:textId="77777777" w:rsidR="00F01423" w:rsidRDefault="00F01423" w:rsidP="00CA55DE">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47CEA4A3" w14:textId="77777777" w:rsidR="00F01423" w:rsidRDefault="00F01423" w:rsidP="00CA55DE">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5D8ECE17" w14:textId="77777777" w:rsidR="00F01423" w:rsidRDefault="00F01423" w:rsidP="00CA55DE">
            <w:pPr>
              <w:pStyle w:val="TAL"/>
            </w:pPr>
          </w:p>
          <w:p w14:paraId="4A853021" w14:textId="77777777" w:rsidR="00F01423" w:rsidRDefault="00F01423" w:rsidP="00CA55DE">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29451C7" w14:textId="77777777" w:rsidR="00F01423" w:rsidRDefault="00F01423" w:rsidP="00CA55DE">
            <w:pPr>
              <w:pStyle w:val="TAL"/>
            </w:pPr>
          </w:p>
          <w:p w14:paraId="3F123FCC" w14:textId="77777777" w:rsidR="00F01423" w:rsidRDefault="00F01423" w:rsidP="00CA55DE">
            <w:pPr>
              <w:pStyle w:val="TAL"/>
            </w:pPr>
            <w:r>
              <w:t>The IMS_SBI feature shall be supported in order to support this feature</w:t>
            </w:r>
            <w:r>
              <w:rPr>
                <w:lang w:eastAsia="zh-CN"/>
              </w:rPr>
              <w:t>.</w:t>
            </w:r>
          </w:p>
        </w:tc>
      </w:tr>
      <w:tr w:rsidR="00F01423" w14:paraId="376DE493"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7E6B205" w14:textId="77777777" w:rsidR="00F01423" w:rsidRDefault="00F01423" w:rsidP="00CA55DE">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18485BC9" w14:textId="77777777" w:rsidR="00F01423" w:rsidRDefault="00F01423" w:rsidP="00CA55DE">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2AF5EC10" w14:textId="77777777" w:rsidR="00F01423" w:rsidRDefault="00F01423" w:rsidP="00CA55DE">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F01423" w14:paraId="183BD564"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DE6AF2D" w14:textId="77777777" w:rsidR="00F01423" w:rsidRDefault="00F01423" w:rsidP="00CA55DE">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65DB07AB" w14:textId="77777777" w:rsidR="00F01423" w:rsidRDefault="00F01423" w:rsidP="00CA55DE">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1EC21F6A" w14:textId="77777777" w:rsidR="00F01423" w:rsidRDefault="00F01423" w:rsidP="00CA55DE">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F01423" w14:paraId="7CD576B8"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A76136D" w14:textId="77777777" w:rsidR="00F01423" w:rsidRDefault="00F01423" w:rsidP="00CA55DE">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2ED41BFC" w14:textId="77777777" w:rsidR="00F01423" w:rsidRDefault="00F01423" w:rsidP="00CA55DE">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1A424ECB" w14:textId="77777777" w:rsidR="00F01423" w:rsidRDefault="00F01423" w:rsidP="00CA55DE">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F01423" w14:paraId="69809864"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4385ACB" w14:textId="77777777" w:rsidR="00F01423" w:rsidRDefault="00F01423" w:rsidP="00CA55DE">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20FFF198" w14:textId="77777777" w:rsidR="00F01423" w:rsidRDefault="00F01423" w:rsidP="00CA55DE">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15E41183" w14:textId="77777777" w:rsidR="00F01423" w:rsidRDefault="00F01423" w:rsidP="00CA55DE">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F01423" w14:paraId="106E098A"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5633150" w14:textId="77777777" w:rsidR="00F01423" w:rsidRDefault="00F01423" w:rsidP="00CA55DE">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49677CA4" w14:textId="77777777" w:rsidR="00F01423" w:rsidRDefault="00F01423" w:rsidP="00CA55DE">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22256A5C" w14:textId="77777777" w:rsidR="00F01423" w:rsidRDefault="00F01423" w:rsidP="00CA55DE">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F01423" w14:paraId="58A768DE"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870BCDC" w14:textId="77777777" w:rsidR="00F01423" w:rsidRDefault="00F01423" w:rsidP="00CA55DE">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480A39EF" w14:textId="77777777" w:rsidR="00F01423" w:rsidRDefault="00F01423" w:rsidP="00CA55DE">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4B5D62E3" w14:textId="77777777" w:rsidR="00F01423" w:rsidRDefault="00F01423" w:rsidP="00CA55DE">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F01423" w14:paraId="0DC79A5E"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96EF4A7" w14:textId="77777777" w:rsidR="00F01423" w:rsidRDefault="00F01423" w:rsidP="00CA55DE">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20AC62A4" w14:textId="77777777" w:rsidR="00F01423" w:rsidRDefault="00F01423" w:rsidP="00CA55DE">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1050FB5B" w14:textId="77777777" w:rsidR="00F01423" w:rsidRDefault="00F01423" w:rsidP="00CA55DE">
            <w:pPr>
              <w:pStyle w:val="TAL"/>
              <w:rPr>
                <w:rFonts w:cs="Arial"/>
                <w:szCs w:val="18"/>
                <w:lang w:eastAsia="es-ES"/>
              </w:rPr>
            </w:pPr>
            <w:r>
              <w:rPr>
                <w:rFonts w:cs="Arial"/>
                <w:szCs w:val="18"/>
                <w:lang w:eastAsia="es-ES"/>
              </w:rPr>
              <w:t>This feature indicates the support for the release cause code information from the access network.</w:t>
            </w:r>
          </w:p>
        </w:tc>
      </w:tr>
      <w:tr w:rsidR="00F01423" w14:paraId="69B3E361"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D79C67D" w14:textId="77777777" w:rsidR="00F01423" w:rsidRDefault="00F01423" w:rsidP="00CA55DE">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03C0880C" w14:textId="77777777" w:rsidR="00F01423" w:rsidRDefault="00F01423" w:rsidP="00CA55DE">
            <w:pPr>
              <w:pStyle w:val="TAL"/>
            </w:pPr>
            <w:proofErr w:type="spellStart"/>
            <w:r>
              <w:t>EnhancedSubscriptionToNotification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0C2FF7A6" w14:textId="77777777" w:rsidR="00F01423" w:rsidRDefault="00F01423" w:rsidP="00CA55DE">
            <w:pPr>
              <w:pStyle w:val="TAL"/>
              <w:rPr>
                <w:rFonts w:cs="Arial"/>
                <w:szCs w:val="18"/>
                <w:lang w:eastAsia="es-ES"/>
              </w:rPr>
            </w:pPr>
            <w:r>
              <w:rPr>
                <w:rFonts w:cs="Arial"/>
                <w:szCs w:val="18"/>
                <w:lang w:eastAsia="es-ES"/>
              </w:rPr>
              <w:t>Indicates the support of:</w:t>
            </w:r>
          </w:p>
          <w:p w14:paraId="273C5321" w14:textId="77777777" w:rsidR="00F01423" w:rsidRDefault="00F01423" w:rsidP="00CA55DE">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504DD8D4" w14:textId="77777777" w:rsidR="00F01423" w:rsidRDefault="00F01423" w:rsidP="00CA55DE">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55840D90" w14:textId="77777777" w:rsidR="00F01423" w:rsidRDefault="00F01423" w:rsidP="00CA55DE">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46093144" w14:textId="77777777" w:rsidR="00F01423" w:rsidRDefault="00F01423" w:rsidP="00CA55DE">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F01423" w14:paraId="1E05207B"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526ECBC" w14:textId="77777777" w:rsidR="00F01423" w:rsidRDefault="00F01423" w:rsidP="00CA55DE">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3154C2BD" w14:textId="77777777" w:rsidR="00F01423" w:rsidRDefault="00F01423" w:rsidP="00CA55DE">
            <w:pPr>
              <w:pStyle w:val="TAL"/>
            </w:pPr>
            <w:proofErr w:type="spellStart"/>
            <w:r>
              <w:t>QoSMonitoring</w:t>
            </w:r>
            <w:proofErr w:type="spellEnd"/>
          </w:p>
        </w:tc>
        <w:tc>
          <w:tcPr>
            <w:tcW w:w="5490" w:type="dxa"/>
            <w:tcBorders>
              <w:top w:val="single" w:sz="4" w:space="0" w:color="auto"/>
              <w:left w:val="single" w:sz="4" w:space="0" w:color="auto"/>
              <w:bottom w:val="single" w:sz="4" w:space="0" w:color="auto"/>
              <w:right w:val="single" w:sz="4" w:space="0" w:color="auto"/>
            </w:tcBorders>
          </w:tcPr>
          <w:p w14:paraId="1BBF895B" w14:textId="77777777" w:rsidR="00F01423" w:rsidRDefault="00F01423" w:rsidP="00CA55DE">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F01423" w14:paraId="73AB6EE5"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5BBDFE8" w14:textId="77777777" w:rsidR="00F01423" w:rsidRDefault="00F01423" w:rsidP="00CA55DE">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53899D39" w14:textId="77777777" w:rsidR="00F01423" w:rsidRDefault="00F01423" w:rsidP="00CA55DE">
            <w:pPr>
              <w:pStyle w:val="TAL"/>
            </w:pPr>
            <w:proofErr w:type="spellStart"/>
            <w:r>
              <w:t>AuthorizationWithRequiredQoS</w:t>
            </w:r>
            <w:proofErr w:type="spellEnd"/>
          </w:p>
        </w:tc>
        <w:tc>
          <w:tcPr>
            <w:tcW w:w="5490" w:type="dxa"/>
            <w:tcBorders>
              <w:top w:val="single" w:sz="4" w:space="0" w:color="auto"/>
              <w:left w:val="single" w:sz="4" w:space="0" w:color="auto"/>
              <w:bottom w:val="single" w:sz="4" w:space="0" w:color="auto"/>
              <w:right w:val="single" w:sz="4" w:space="0" w:color="auto"/>
            </w:tcBorders>
          </w:tcPr>
          <w:p w14:paraId="61617AA8" w14:textId="77777777" w:rsidR="00F01423" w:rsidRDefault="00F01423" w:rsidP="00CA55DE">
            <w:pPr>
              <w:pStyle w:val="TAL"/>
              <w:rPr>
                <w:rFonts w:cs="Arial"/>
                <w:szCs w:val="18"/>
                <w:lang w:eastAsia="es-ES"/>
              </w:rPr>
            </w:pPr>
            <w:r>
              <w:rPr>
                <w:rFonts w:cs="Arial"/>
                <w:szCs w:val="18"/>
                <w:lang w:eastAsia="es-ES"/>
              </w:rPr>
              <w:t>Indicates support of policy authorization for the AF session with required QoS.</w:t>
            </w:r>
          </w:p>
        </w:tc>
      </w:tr>
      <w:tr w:rsidR="00F01423" w14:paraId="1010EC65"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2CA4EAA" w14:textId="77777777" w:rsidR="00F01423" w:rsidRDefault="00F01423" w:rsidP="00CA55DE">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763892D1" w14:textId="77777777" w:rsidR="00F01423" w:rsidRDefault="00F01423" w:rsidP="00CA55DE">
            <w:pPr>
              <w:pStyle w:val="TAL"/>
            </w:pPr>
            <w:proofErr w:type="spellStart"/>
            <w:r>
              <w:t>TimeSensitiveNetworking</w:t>
            </w:r>
            <w:proofErr w:type="spellEnd"/>
          </w:p>
        </w:tc>
        <w:tc>
          <w:tcPr>
            <w:tcW w:w="5490" w:type="dxa"/>
            <w:tcBorders>
              <w:top w:val="single" w:sz="4" w:space="0" w:color="auto"/>
              <w:left w:val="single" w:sz="4" w:space="0" w:color="auto"/>
              <w:bottom w:val="single" w:sz="4" w:space="0" w:color="auto"/>
              <w:right w:val="single" w:sz="4" w:space="0" w:color="auto"/>
            </w:tcBorders>
          </w:tcPr>
          <w:p w14:paraId="73654B91" w14:textId="77777777" w:rsidR="00F01423" w:rsidRDefault="00F01423" w:rsidP="00CA55DE">
            <w:pPr>
              <w:pStyle w:val="TAL"/>
              <w:rPr>
                <w:rFonts w:cs="Arial"/>
                <w:szCs w:val="18"/>
                <w:lang w:eastAsia="es-ES"/>
              </w:rPr>
            </w:pPr>
            <w:r>
              <w:rPr>
                <w:rFonts w:cs="Arial"/>
                <w:szCs w:val="18"/>
                <w:lang w:eastAsia="es-ES"/>
              </w:rPr>
              <w:t>Indicates that the 5G System is integrated within the external network as a TSN bridge.</w:t>
            </w:r>
          </w:p>
        </w:tc>
      </w:tr>
      <w:tr w:rsidR="00F01423" w14:paraId="319477EA"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44995C3" w14:textId="77777777" w:rsidR="00F01423" w:rsidRDefault="00F01423" w:rsidP="00CA55DE">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46034716" w14:textId="77777777" w:rsidR="00F01423" w:rsidRDefault="00F01423" w:rsidP="00CA55DE">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06CAEA8B" w14:textId="77777777" w:rsidR="00F01423" w:rsidRDefault="00F01423" w:rsidP="00CA55DE">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F01423" w14:paraId="34516222"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7C9264C" w14:textId="77777777" w:rsidR="00F01423" w:rsidRDefault="00F01423" w:rsidP="00CA55DE">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6ACF06BA" w14:textId="77777777" w:rsidR="00F01423" w:rsidRDefault="00F01423" w:rsidP="00CA55DE">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2341F499" w14:textId="77777777" w:rsidR="00F01423" w:rsidRDefault="00F01423" w:rsidP="00CA55DE">
            <w:pPr>
              <w:pStyle w:val="TAL"/>
              <w:rPr>
                <w:rFonts w:cs="Arial"/>
                <w:szCs w:val="18"/>
                <w:lang w:eastAsia="es-ES"/>
              </w:rPr>
            </w:pPr>
            <w:r>
              <w:rPr>
                <w:rFonts w:cs="Arial"/>
                <w:szCs w:val="18"/>
                <w:lang w:eastAsia="zh-CN"/>
              </w:rPr>
              <w:t>This feature indicates the support of Coverage and Handover Enhancements for Media (CHEM).</w:t>
            </w:r>
          </w:p>
        </w:tc>
      </w:tr>
      <w:tr w:rsidR="00F01423" w14:paraId="269D241E"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12E6FF2" w14:textId="77777777" w:rsidR="00F01423" w:rsidRDefault="00F01423" w:rsidP="00CA55DE">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5D89563A" w14:textId="77777777" w:rsidR="00F01423" w:rsidRDefault="00F01423" w:rsidP="00CA55DE">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78BDDB90" w14:textId="77777777" w:rsidR="00F01423" w:rsidRDefault="00F01423" w:rsidP="00CA55DE">
            <w:pPr>
              <w:pStyle w:val="TAL"/>
              <w:rPr>
                <w:rFonts w:cs="Arial"/>
                <w:szCs w:val="18"/>
                <w:lang w:eastAsia="zh-CN"/>
              </w:rPr>
            </w:pPr>
            <w:r>
              <w:rPr>
                <w:lang w:eastAsia="zh-CN"/>
              </w:rPr>
              <w:t>This feature indicates the support of FLUS functionality as described in 3GPP TS 26.238 [51].</w:t>
            </w:r>
          </w:p>
        </w:tc>
      </w:tr>
      <w:tr w:rsidR="00F01423" w14:paraId="2AC1345C"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57F4FAA" w14:textId="77777777" w:rsidR="00F01423" w:rsidRDefault="00F01423" w:rsidP="00CA55DE">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30201283" w14:textId="77777777" w:rsidR="00F01423" w:rsidRDefault="00F01423" w:rsidP="00CA55DE">
            <w:pPr>
              <w:pStyle w:val="TAL"/>
              <w:rPr>
                <w:rFonts w:cs="Arial"/>
                <w:szCs w:val="18"/>
              </w:rPr>
            </w:pPr>
            <w:proofErr w:type="spellStart"/>
            <w:r>
              <w:rPr>
                <w:rFonts w:cs="Arial"/>
                <w:szCs w:val="18"/>
              </w:rPr>
              <w:t>EPSFallbackReport</w:t>
            </w:r>
            <w:proofErr w:type="spellEnd"/>
          </w:p>
        </w:tc>
        <w:tc>
          <w:tcPr>
            <w:tcW w:w="5490" w:type="dxa"/>
            <w:tcBorders>
              <w:top w:val="single" w:sz="4" w:space="0" w:color="auto"/>
              <w:left w:val="single" w:sz="4" w:space="0" w:color="auto"/>
              <w:bottom w:val="single" w:sz="4" w:space="0" w:color="auto"/>
              <w:right w:val="single" w:sz="4" w:space="0" w:color="auto"/>
            </w:tcBorders>
          </w:tcPr>
          <w:p w14:paraId="5972F8D7" w14:textId="77777777" w:rsidR="00F01423" w:rsidRDefault="00F01423" w:rsidP="00CA55DE">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F01423" w14:paraId="407CDB8F"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102889C" w14:textId="77777777" w:rsidR="00F01423" w:rsidRDefault="00F01423" w:rsidP="00CA55DE">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693FA4AE" w14:textId="77777777" w:rsidR="00F01423" w:rsidRDefault="00F01423" w:rsidP="00CA55DE">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499DA983" w14:textId="77777777" w:rsidR="00F01423" w:rsidRDefault="00F01423" w:rsidP="00CA55DE">
            <w:pPr>
              <w:pStyle w:val="TAL"/>
              <w:rPr>
                <w:rFonts w:cs="Arial"/>
                <w:szCs w:val="18"/>
                <w:lang w:eastAsia="zh-CN"/>
              </w:rPr>
            </w:pPr>
            <w:r>
              <w:t>Indicates the support of the report of the multiple access types of a MA PDU session.</w:t>
            </w:r>
          </w:p>
        </w:tc>
      </w:tr>
      <w:tr w:rsidR="00F01423" w14:paraId="6A7D1B84"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0FFD60B" w14:textId="77777777" w:rsidR="00F01423" w:rsidRDefault="00F01423" w:rsidP="00CA55DE">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41C31659" w14:textId="77777777" w:rsidR="00F01423" w:rsidRDefault="00F01423" w:rsidP="00CA55DE">
            <w:pPr>
              <w:pStyle w:val="TAL"/>
            </w:pPr>
            <w:proofErr w:type="spellStart"/>
            <w:r>
              <w:t>QoSHint</w:t>
            </w:r>
            <w:proofErr w:type="spellEnd"/>
          </w:p>
        </w:tc>
        <w:tc>
          <w:tcPr>
            <w:tcW w:w="5490" w:type="dxa"/>
            <w:tcBorders>
              <w:top w:val="single" w:sz="4" w:space="0" w:color="auto"/>
              <w:left w:val="single" w:sz="4" w:space="0" w:color="auto"/>
              <w:bottom w:val="single" w:sz="4" w:space="0" w:color="auto"/>
              <w:right w:val="single" w:sz="4" w:space="0" w:color="auto"/>
            </w:tcBorders>
          </w:tcPr>
          <w:p w14:paraId="743D3091" w14:textId="77777777" w:rsidR="00F01423" w:rsidRDefault="00F01423" w:rsidP="00CA55DE">
            <w:pPr>
              <w:pStyle w:val="TAL"/>
            </w:pPr>
            <w:r>
              <w:rPr>
                <w:lang w:eastAsia="zh-CN"/>
              </w:rPr>
              <w:t xml:space="preserve">This feature indicates the support of specific QoS hint parameters as described in </w:t>
            </w:r>
            <w:r>
              <w:t>3GPP TS 26.114 [30], subclause 6.2.10.</w:t>
            </w:r>
          </w:p>
        </w:tc>
      </w:tr>
      <w:tr w:rsidR="00F01423" w14:paraId="0931013B"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C958612" w14:textId="77777777" w:rsidR="00F01423" w:rsidRDefault="00F01423" w:rsidP="00CA55DE">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6F4548B0" w14:textId="77777777" w:rsidR="00F01423" w:rsidRDefault="00F01423" w:rsidP="00CA55DE">
            <w:pPr>
              <w:pStyle w:val="TAL"/>
            </w:pPr>
            <w:proofErr w:type="spellStart"/>
            <w:r>
              <w:rPr>
                <w:rFonts w:cs="Arial"/>
                <w:szCs w:val="18"/>
              </w:rPr>
              <w:t>ReallocationOfCredit</w:t>
            </w:r>
            <w:proofErr w:type="spellEnd"/>
          </w:p>
        </w:tc>
        <w:tc>
          <w:tcPr>
            <w:tcW w:w="5490" w:type="dxa"/>
            <w:tcBorders>
              <w:top w:val="single" w:sz="4" w:space="0" w:color="auto"/>
              <w:left w:val="single" w:sz="4" w:space="0" w:color="auto"/>
              <w:bottom w:val="single" w:sz="4" w:space="0" w:color="auto"/>
              <w:right w:val="single" w:sz="4" w:space="0" w:color="auto"/>
            </w:tcBorders>
          </w:tcPr>
          <w:p w14:paraId="50027435" w14:textId="77777777" w:rsidR="00F01423" w:rsidRDefault="00F01423" w:rsidP="00CA55DE">
            <w:pPr>
              <w:pStyle w:val="TAL"/>
              <w:rPr>
                <w:lang w:eastAsia="zh-CN"/>
              </w:rPr>
            </w:pPr>
            <w:r>
              <w:rPr>
                <w:rFonts w:cs="Arial"/>
                <w:szCs w:val="18"/>
                <w:lang w:eastAsia="zh-CN"/>
              </w:rPr>
              <w:t>This feature indicates the support of notifications of reallocation of credits events. It requires the support of IMS_SBI feature.</w:t>
            </w:r>
          </w:p>
        </w:tc>
      </w:tr>
      <w:tr w:rsidR="00F01423" w14:paraId="4485C097"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808DE18" w14:textId="77777777" w:rsidR="00F01423" w:rsidRDefault="00F01423" w:rsidP="00CA55DE">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473D1842" w14:textId="77777777" w:rsidR="00F01423" w:rsidRDefault="00F01423" w:rsidP="00CA55DE">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0DD87824" w14:textId="77777777" w:rsidR="00F01423" w:rsidRDefault="00F01423" w:rsidP="00CA55DE">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F01423" w14:paraId="0EB69D99"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A3A2D95" w14:textId="77777777" w:rsidR="00F01423" w:rsidRDefault="00F01423" w:rsidP="00CA55DE">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04F386F9" w14:textId="77777777" w:rsidR="00F01423" w:rsidRDefault="00F01423" w:rsidP="00CA55DE">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0D8DA9C5" w14:textId="77777777" w:rsidR="00F01423" w:rsidRDefault="00F01423" w:rsidP="00CA55DE">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F01423" w14:paraId="1C90C7D4"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EC89E72" w14:textId="77777777" w:rsidR="00F01423" w:rsidRDefault="00F01423" w:rsidP="00CA55DE">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4173472B" w14:textId="77777777" w:rsidR="00F01423" w:rsidRDefault="00F01423" w:rsidP="00CA55DE">
            <w:pPr>
              <w:pStyle w:val="TAL"/>
              <w:rPr>
                <w:lang w:eastAsia="zh-CN"/>
              </w:rPr>
            </w:pPr>
            <w:proofErr w:type="spellStart"/>
            <w:r>
              <w:rPr>
                <w:lang w:eastAsia="fr-FR"/>
              </w:rPr>
              <w:t>PatchCorrection</w:t>
            </w:r>
            <w:proofErr w:type="spellEnd"/>
          </w:p>
        </w:tc>
        <w:tc>
          <w:tcPr>
            <w:tcW w:w="5490" w:type="dxa"/>
            <w:tcBorders>
              <w:top w:val="single" w:sz="4" w:space="0" w:color="auto"/>
              <w:left w:val="single" w:sz="4" w:space="0" w:color="auto"/>
              <w:bottom w:val="single" w:sz="4" w:space="0" w:color="auto"/>
              <w:right w:val="single" w:sz="4" w:space="0" w:color="auto"/>
            </w:tcBorders>
          </w:tcPr>
          <w:p w14:paraId="7E7E0898" w14:textId="77777777" w:rsidR="00F01423" w:rsidRDefault="00F01423" w:rsidP="00CA55DE">
            <w:pPr>
              <w:pStyle w:val="TAL"/>
              <w:rPr>
                <w:lang w:eastAsia="fr-FR"/>
              </w:rPr>
            </w:pPr>
            <w:r>
              <w:rPr>
                <w:rFonts w:cs="Arial"/>
                <w:szCs w:val="18"/>
                <w:lang w:eastAsia="fr-FR"/>
              </w:rPr>
              <w:t xml:space="preserve">Indicates </w:t>
            </w:r>
            <w:r>
              <w:rPr>
                <w:lang w:eastAsia="fr-FR"/>
              </w:rPr>
              <w:t>support of the correction to the PATCH method:</w:t>
            </w:r>
          </w:p>
          <w:p w14:paraId="441CB677" w14:textId="77777777" w:rsidR="00F01423" w:rsidRDefault="00F01423" w:rsidP="00CA55DE">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F01423" w14:paraId="4055F46F"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94EC643" w14:textId="77777777" w:rsidR="00F01423" w:rsidRDefault="00F01423" w:rsidP="00CA55DE">
            <w:pPr>
              <w:pStyle w:val="TAL"/>
            </w:pPr>
            <w:r>
              <w:t>29</w:t>
            </w:r>
          </w:p>
        </w:tc>
        <w:tc>
          <w:tcPr>
            <w:tcW w:w="2798" w:type="dxa"/>
            <w:tcBorders>
              <w:top w:val="single" w:sz="4" w:space="0" w:color="auto"/>
              <w:left w:val="single" w:sz="4" w:space="0" w:color="auto"/>
              <w:bottom w:val="single" w:sz="4" w:space="0" w:color="auto"/>
              <w:right w:val="single" w:sz="4" w:space="0" w:color="auto"/>
            </w:tcBorders>
          </w:tcPr>
          <w:p w14:paraId="5E18E5A9" w14:textId="77777777" w:rsidR="00F01423" w:rsidRDefault="00F01423" w:rsidP="00CA55DE">
            <w:pPr>
              <w:pStyle w:val="TAL"/>
              <w:rPr>
                <w:lang w:eastAsia="fr-FR"/>
              </w:rPr>
            </w:pPr>
            <w:proofErr w:type="spellStart"/>
            <w:r>
              <w:rPr>
                <w:rFonts w:cs="Arial"/>
                <w:szCs w:val="18"/>
              </w:rPr>
              <w:t>MPSforDTS</w:t>
            </w:r>
            <w:proofErr w:type="spellEnd"/>
          </w:p>
        </w:tc>
        <w:tc>
          <w:tcPr>
            <w:tcW w:w="5490" w:type="dxa"/>
            <w:tcBorders>
              <w:top w:val="single" w:sz="4" w:space="0" w:color="auto"/>
              <w:left w:val="single" w:sz="4" w:space="0" w:color="auto"/>
              <w:bottom w:val="single" w:sz="4" w:space="0" w:color="auto"/>
              <w:right w:val="single" w:sz="4" w:space="0" w:color="auto"/>
            </w:tcBorders>
          </w:tcPr>
          <w:p w14:paraId="7C2F5ED4" w14:textId="77777777" w:rsidR="00F01423" w:rsidRDefault="00F01423" w:rsidP="00CA55DE">
            <w:pPr>
              <w:pStyle w:val="TAL"/>
              <w:rPr>
                <w:rFonts w:cs="Arial"/>
                <w:szCs w:val="18"/>
                <w:lang w:eastAsia="fr-FR"/>
              </w:rPr>
            </w:pPr>
            <w:r>
              <w:rPr>
                <w:rFonts w:cs="Arial"/>
                <w:szCs w:val="18"/>
                <w:lang w:eastAsia="zh-CN"/>
              </w:rPr>
              <w:t>Indicates support for MPS for DTS as described in subclauses 4.2.2.12.2 and 4.2.3.12.</w:t>
            </w:r>
          </w:p>
        </w:tc>
      </w:tr>
      <w:tr w:rsidR="00F01423" w14:paraId="30FCFA36"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C8F2542" w14:textId="77777777" w:rsidR="00F01423" w:rsidRDefault="00F01423" w:rsidP="00CA55DE">
            <w:pPr>
              <w:pStyle w:val="TAL"/>
            </w:pPr>
            <w:r>
              <w:t>30</w:t>
            </w:r>
          </w:p>
        </w:tc>
        <w:tc>
          <w:tcPr>
            <w:tcW w:w="2798" w:type="dxa"/>
            <w:tcBorders>
              <w:top w:val="single" w:sz="4" w:space="0" w:color="auto"/>
              <w:left w:val="single" w:sz="4" w:space="0" w:color="auto"/>
              <w:bottom w:val="single" w:sz="4" w:space="0" w:color="auto"/>
              <w:right w:val="single" w:sz="4" w:space="0" w:color="auto"/>
            </w:tcBorders>
          </w:tcPr>
          <w:p w14:paraId="5A953422" w14:textId="77777777" w:rsidR="00F01423" w:rsidRDefault="00F01423" w:rsidP="00CA55DE">
            <w:pPr>
              <w:pStyle w:val="TAL"/>
              <w:rPr>
                <w:rFonts w:cs="Arial"/>
                <w:szCs w:val="18"/>
              </w:rPr>
            </w:pPr>
            <w:proofErr w:type="spellStart"/>
            <w:r>
              <w:rPr>
                <w:lang w:eastAsia="fr-FR"/>
              </w:rPr>
              <w:t>ApplicationDetectionEvents</w:t>
            </w:r>
            <w:proofErr w:type="spellEnd"/>
          </w:p>
        </w:tc>
        <w:tc>
          <w:tcPr>
            <w:tcW w:w="5490" w:type="dxa"/>
            <w:tcBorders>
              <w:top w:val="single" w:sz="4" w:space="0" w:color="auto"/>
              <w:left w:val="single" w:sz="4" w:space="0" w:color="auto"/>
              <w:bottom w:val="single" w:sz="4" w:space="0" w:color="auto"/>
              <w:right w:val="single" w:sz="4" w:space="0" w:color="auto"/>
            </w:tcBorders>
          </w:tcPr>
          <w:p w14:paraId="28FDF06B" w14:textId="77777777" w:rsidR="00F01423" w:rsidRDefault="00F01423" w:rsidP="00CA55DE">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F01423" w14:paraId="3BCA755D"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7417AC13" w14:textId="77777777" w:rsidR="00F01423" w:rsidRDefault="00F01423" w:rsidP="00CA55DE">
            <w:pPr>
              <w:pStyle w:val="TAL"/>
            </w:pPr>
            <w:r>
              <w:t>31</w:t>
            </w:r>
          </w:p>
        </w:tc>
        <w:tc>
          <w:tcPr>
            <w:tcW w:w="2798" w:type="dxa"/>
            <w:tcBorders>
              <w:top w:val="single" w:sz="4" w:space="0" w:color="auto"/>
              <w:left w:val="single" w:sz="4" w:space="0" w:color="auto"/>
              <w:bottom w:val="single" w:sz="4" w:space="0" w:color="auto"/>
              <w:right w:val="single" w:sz="4" w:space="0" w:color="auto"/>
            </w:tcBorders>
          </w:tcPr>
          <w:p w14:paraId="4B315986" w14:textId="77777777" w:rsidR="00F01423" w:rsidRDefault="00F01423" w:rsidP="00CA55DE">
            <w:pPr>
              <w:pStyle w:val="TAL"/>
              <w:rPr>
                <w:lang w:eastAsia="fr-FR"/>
              </w:rPr>
            </w:pPr>
            <w:proofErr w:type="spellStart"/>
            <w:r>
              <w:t>TimeSensitiveCommunication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3F445700" w14:textId="3B730A9F" w:rsidR="00F01423" w:rsidRDefault="00F01423" w:rsidP="00CA55DE">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F01423" w14:paraId="2387D682"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1054CDF" w14:textId="77777777" w:rsidR="00F01423" w:rsidRDefault="00F01423" w:rsidP="00CA55DE">
            <w:pPr>
              <w:pStyle w:val="TAL"/>
            </w:pPr>
            <w:r>
              <w:t>32</w:t>
            </w:r>
          </w:p>
        </w:tc>
        <w:tc>
          <w:tcPr>
            <w:tcW w:w="2798" w:type="dxa"/>
            <w:tcBorders>
              <w:top w:val="single" w:sz="4" w:space="0" w:color="auto"/>
              <w:left w:val="single" w:sz="4" w:space="0" w:color="auto"/>
              <w:bottom w:val="single" w:sz="4" w:space="0" w:color="auto"/>
              <w:right w:val="single" w:sz="4" w:space="0" w:color="auto"/>
            </w:tcBorders>
          </w:tcPr>
          <w:p w14:paraId="2362E9EB" w14:textId="77777777" w:rsidR="00F01423" w:rsidRDefault="00F01423" w:rsidP="00CA55DE">
            <w:pPr>
              <w:pStyle w:val="TAL"/>
            </w:pPr>
            <w:proofErr w:type="spellStart"/>
            <w:r>
              <w:t>EnEDGE</w:t>
            </w:r>
            <w:proofErr w:type="spellEnd"/>
          </w:p>
        </w:tc>
        <w:tc>
          <w:tcPr>
            <w:tcW w:w="5490" w:type="dxa"/>
            <w:tcBorders>
              <w:top w:val="single" w:sz="4" w:space="0" w:color="auto"/>
              <w:left w:val="single" w:sz="4" w:space="0" w:color="auto"/>
              <w:bottom w:val="single" w:sz="4" w:space="0" w:color="auto"/>
              <w:right w:val="single" w:sz="4" w:space="0" w:color="auto"/>
            </w:tcBorders>
          </w:tcPr>
          <w:p w14:paraId="24B4AD39" w14:textId="77777777" w:rsidR="00F01423" w:rsidRDefault="00F01423" w:rsidP="00CA55DE">
            <w:pPr>
              <w:pStyle w:val="TAL"/>
            </w:pPr>
            <w:r>
              <w:t>This feature indicates the support of:</w:t>
            </w:r>
          </w:p>
          <w:p w14:paraId="426616CF" w14:textId="77777777" w:rsidR="00F01423" w:rsidRDefault="00F01423" w:rsidP="00CA55DE">
            <w:pPr>
              <w:pStyle w:val="TAL"/>
            </w:pPr>
            <w:r>
              <w:t>-</w:t>
            </w:r>
            <w:r>
              <w:tab/>
              <w:t xml:space="preserve">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6185D864" w14:textId="77777777" w:rsidR="00F01423" w:rsidRDefault="00F01423" w:rsidP="00CA55DE">
            <w:pPr>
              <w:pStyle w:val="TAL"/>
            </w:pPr>
            <w:r>
              <w:t>-</w:t>
            </w:r>
            <w:r>
              <w:tab/>
              <w:t xml:space="preserve">The indication of temporary simultaneous connectivity over source and target PSA at edge relocation. </w:t>
            </w:r>
            <w:r w:rsidRPr="001625F9">
              <w:t xml:space="preserve">This indication requires that the </w:t>
            </w:r>
            <w:proofErr w:type="spellStart"/>
            <w:r w:rsidRPr="001625F9">
              <w:t>InfluenceOnTrafficRouting</w:t>
            </w:r>
            <w:proofErr w:type="spellEnd"/>
            <w:r w:rsidRPr="001625F9">
              <w:t xml:space="preserve"> feature is supported</w:t>
            </w:r>
            <w:r>
              <w:t>.</w:t>
            </w:r>
          </w:p>
          <w:p w14:paraId="66CB6252" w14:textId="77777777" w:rsidR="00F01423" w:rsidRDefault="00F01423" w:rsidP="00CA55DE">
            <w:pPr>
              <w:pStyle w:val="TAL"/>
            </w:pPr>
            <w:r>
              <w:rPr>
                <w:lang w:val="en-US"/>
              </w:rPr>
              <w:t>-</w:t>
            </w:r>
            <w:r>
              <w:rPr>
                <w:lang w:val="en-US"/>
              </w:rPr>
              <w:tab/>
            </w:r>
            <w:r w:rsidRPr="008F6B7B">
              <w:rPr>
                <w:lang w:val="en-US"/>
              </w:rPr>
              <w:t xml:space="preserve">Support of provisioning EAS IP replacement info. This support requires that </w:t>
            </w:r>
            <w:proofErr w:type="spellStart"/>
            <w:r w:rsidRPr="008F6B7B">
              <w:rPr>
                <w:lang w:val="en-US"/>
              </w:rPr>
              <w:t>InfluenceOnTrafficRouting</w:t>
            </w:r>
            <w:proofErr w:type="spellEnd"/>
            <w:r w:rsidRPr="008F6B7B">
              <w:rPr>
                <w:lang w:val="en-US"/>
              </w:rPr>
              <w:t xml:space="preserve"> feature is also supported.</w:t>
            </w:r>
          </w:p>
        </w:tc>
      </w:tr>
      <w:tr w:rsidR="00F01423" w14:paraId="74A934A5"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D3CF03A" w14:textId="77777777" w:rsidR="00F01423" w:rsidRDefault="00F01423" w:rsidP="00CA55DE">
            <w:pPr>
              <w:pStyle w:val="TAL"/>
            </w:pPr>
            <w:r>
              <w:t>33</w:t>
            </w:r>
          </w:p>
        </w:tc>
        <w:tc>
          <w:tcPr>
            <w:tcW w:w="2798" w:type="dxa"/>
            <w:tcBorders>
              <w:top w:val="single" w:sz="4" w:space="0" w:color="auto"/>
              <w:left w:val="single" w:sz="4" w:space="0" w:color="auto"/>
              <w:bottom w:val="single" w:sz="4" w:space="0" w:color="auto"/>
              <w:right w:val="single" w:sz="4" w:space="0" w:color="auto"/>
            </w:tcBorders>
          </w:tcPr>
          <w:p w14:paraId="15D8A0FD" w14:textId="77777777" w:rsidR="00F01423" w:rsidRDefault="00F01423" w:rsidP="00CA55DE">
            <w:pPr>
              <w:pStyle w:val="TAL"/>
            </w:pPr>
            <w:proofErr w:type="spellStart"/>
            <w:r>
              <w:rPr>
                <w:lang w:eastAsia="fr-FR"/>
              </w:rPr>
              <w:t>SatelliteBackhaul</w:t>
            </w:r>
            <w:proofErr w:type="spellEnd"/>
          </w:p>
        </w:tc>
        <w:tc>
          <w:tcPr>
            <w:tcW w:w="5490" w:type="dxa"/>
            <w:tcBorders>
              <w:top w:val="single" w:sz="4" w:space="0" w:color="auto"/>
              <w:left w:val="single" w:sz="4" w:space="0" w:color="auto"/>
              <w:bottom w:val="single" w:sz="4" w:space="0" w:color="auto"/>
              <w:right w:val="single" w:sz="4" w:space="0" w:color="auto"/>
            </w:tcBorders>
          </w:tcPr>
          <w:p w14:paraId="32A4BB10" w14:textId="77777777" w:rsidR="00F01423" w:rsidRDefault="00F01423" w:rsidP="00CA55DE">
            <w:pPr>
              <w:pStyle w:val="TAL"/>
            </w:pPr>
            <w:r>
              <w:rPr>
                <w:rFonts w:cs="Arial"/>
                <w:szCs w:val="18"/>
                <w:lang w:eastAsia="fr-FR"/>
              </w:rPr>
              <w:t>Indicates the support of the report of the satellite or non-satellite backhaul category of the PDU session.</w:t>
            </w:r>
          </w:p>
        </w:tc>
      </w:tr>
      <w:tr w:rsidR="00F01423" w14:paraId="396919C4" w14:textId="77777777" w:rsidTr="00CA55D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A5583FF" w14:textId="77777777" w:rsidR="00F01423" w:rsidRDefault="00F01423" w:rsidP="00CA55DE">
            <w:pPr>
              <w:pStyle w:val="TAL"/>
            </w:pPr>
            <w:r>
              <w:t>34</w:t>
            </w:r>
          </w:p>
        </w:tc>
        <w:tc>
          <w:tcPr>
            <w:tcW w:w="2798" w:type="dxa"/>
            <w:tcBorders>
              <w:top w:val="single" w:sz="4" w:space="0" w:color="auto"/>
              <w:left w:val="single" w:sz="4" w:space="0" w:color="auto"/>
              <w:bottom w:val="single" w:sz="4" w:space="0" w:color="auto"/>
              <w:right w:val="single" w:sz="4" w:space="0" w:color="auto"/>
            </w:tcBorders>
          </w:tcPr>
          <w:p w14:paraId="5DB59065" w14:textId="77777777" w:rsidR="00F01423" w:rsidRDefault="00F01423" w:rsidP="00CA55DE">
            <w:pPr>
              <w:pStyle w:val="TAL"/>
              <w:rPr>
                <w:lang w:eastAsia="fr-FR"/>
              </w:rPr>
            </w:pPr>
            <w:r>
              <w:rPr>
                <w:noProof/>
                <w:lang w:eastAsia="zh-CN"/>
              </w:rPr>
              <w:t>RoutingReqOutcome</w:t>
            </w:r>
          </w:p>
        </w:tc>
        <w:tc>
          <w:tcPr>
            <w:tcW w:w="5490" w:type="dxa"/>
            <w:tcBorders>
              <w:top w:val="single" w:sz="4" w:space="0" w:color="auto"/>
              <w:left w:val="single" w:sz="4" w:space="0" w:color="auto"/>
              <w:bottom w:val="single" w:sz="4" w:space="0" w:color="auto"/>
              <w:right w:val="single" w:sz="4" w:space="0" w:color="auto"/>
            </w:tcBorders>
          </w:tcPr>
          <w:p w14:paraId="19716CD4" w14:textId="77777777" w:rsidR="00F01423" w:rsidRDefault="00F01423" w:rsidP="00CA55DE">
            <w:pPr>
              <w:pStyle w:val="TAL"/>
              <w:rPr>
                <w:rFonts w:cs="Arial"/>
                <w:szCs w:val="18"/>
                <w:lang w:eastAsia="fr-FR"/>
              </w:rPr>
            </w:pPr>
            <w:r>
              <w:rPr>
                <w:rFonts w:cs="Arial"/>
                <w:szCs w:val="18"/>
                <w:lang w:eastAsia="fr-FR"/>
              </w:rPr>
              <w:t>Indicates the support of:</w:t>
            </w:r>
          </w:p>
          <w:p w14:paraId="2F68B757" w14:textId="77777777" w:rsidR="00F01423" w:rsidRDefault="00F01423" w:rsidP="00CA55DE">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5F4E5288" w14:textId="77777777" w:rsidR="00F01423" w:rsidRDefault="00F01423" w:rsidP="00CA55DE">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AC101A6" w14:textId="77777777" w:rsidR="00F01423" w:rsidRDefault="00F01423" w:rsidP="00CA55DE">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5E78EF" w14:paraId="65C662D2" w14:textId="77777777" w:rsidTr="00CA55DE">
        <w:trPr>
          <w:cantSplit/>
          <w:trHeight w:val="284"/>
          <w:jc w:val="center"/>
          <w:ins w:id="214" w:author="Nokia" w:date="2022-02-22T23:29:00Z"/>
        </w:trPr>
        <w:tc>
          <w:tcPr>
            <w:tcW w:w="1484" w:type="dxa"/>
            <w:tcBorders>
              <w:top w:val="single" w:sz="4" w:space="0" w:color="auto"/>
              <w:left w:val="single" w:sz="4" w:space="0" w:color="auto"/>
              <w:bottom w:val="single" w:sz="4" w:space="0" w:color="auto"/>
              <w:right w:val="single" w:sz="4" w:space="0" w:color="auto"/>
            </w:tcBorders>
          </w:tcPr>
          <w:p w14:paraId="76945321" w14:textId="106B0680" w:rsidR="005E78EF" w:rsidRDefault="005E78EF" w:rsidP="00CA55DE">
            <w:pPr>
              <w:pStyle w:val="TAL"/>
              <w:rPr>
                <w:ins w:id="215" w:author="Nokia" w:date="2022-02-22T23:29:00Z"/>
              </w:rPr>
            </w:pPr>
            <w:ins w:id="216" w:author="Nokia" w:date="2022-02-22T23:30:00Z">
              <w:r>
                <w:t>XX</w:t>
              </w:r>
            </w:ins>
          </w:p>
        </w:tc>
        <w:tc>
          <w:tcPr>
            <w:tcW w:w="2798" w:type="dxa"/>
            <w:tcBorders>
              <w:top w:val="single" w:sz="4" w:space="0" w:color="auto"/>
              <w:left w:val="single" w:sz="4" w:space="0" w:color="auto"/>
              <w:bottom w:val="single" w:sz="4" w:space="0" w:color="auto"/>
              <w:right w:val="single" w:sz="4" w:space="0" w:color="auto"/>
            </w:tcBorders>
          </w:tcPr>
          <w:p w14:paraId="33461C1D" w14:textId="3187EB88" w:rsidR="005E78EF" w:rsidRDefault="005E78EF" w:rsidP="00CA55DE">
            <w:pPr>
              <w:pStyle w:val="TAL"/>
              <w:rPr>
                <w:ins w:id="217" w:author="Nokia" w:date="2022-02-22T23:29:00Z"/>
                <w:noProof/>
                <w:lang w:eastAsia="zh-CN"/>
              </w:rPr>
            </w:pPr>
            <w:proofErr w:type="spellStart"/>
            <w:ins w:id="218" w:author="Nokia" w:date="2022-02-22T23:30:00Z">
              <w:r>
                <w:rPr>
                  <w:rFonts w:eastAsia="Times New Roman"/>
                  <w:lang w:val="en-US"/>
                </w:rPr>
                <w:t>AltSerReqsWithIndQoS</w:t>
              </w:r>
            </w:ins>
            <w:proofErr w:type="spellEnd"/>
          </w:p>
        </w:tc>
        <w:tc>
          <w:tcPr>
            <w:tcW w:w="5490" w:type="dxa"/>
            <w:tcBorders>
              <w:top w:val="single" w:sz="4" w:space="0" w:color="auto"/>
              <w:left w:val="single" w:sz="4" w:space="0" w:color="auto"/>
              <w:bottom w:val="single" w:sz="4" w:space="0" w:color="auto"/>
              <w:right w:val="single" w:sz="4" w:space="0" w:color="auto"/>
            </w:tcBorders>
          </w:tcPr>
          <w:p w14:paraId="23B15995" w14:textId="451BC7CB" w:rsidR="005E78EF" w:rsidRDefault="005E78EF" w:rsidP="00CA55DE">
            <w:pPr>
              <w:pStyle w:val="TAL"/>
              <w:rPr>
                <w:ins w:id="219" w:author="Nokia" w:date="2022-02-22T23:29:00Z"/>
                <w:rFonts w:cs="Arial"/>
                <w:szCs w:val="18"/>
                <w:lang w:eastAsia="fr-FR"/>
              </w:rPr>
            </w:pPr>
            <w:ins w:id="220" w:author="Nokia" w:date="2022-02-22T23:30:00Z">
              <w:r>
                <w:rPr>
                  <w:rFonts w:cs="Arial"/>
                  <w:szCs w:val="18"/>
                  <w:lang w:eastAsia="fr-FR"/>
                </w:rPr>
                <w:t xml:space="preserve">Indicates the support of provisioning </w:t>
              </w:r>
            </w:ins>
            <w:ins w:id="221" w:author="Nokia" w:date="2022-02-22T23:31:00Z">
              <w:r>
                <w:rPr>
                  <w:rFonts w:eastAsia="Times New Roman"/>
                  <w:lang w:val="en-US"/>
                </w:rPr>
                <w:t xml:space="preserve">Alternative Service Requirements with </w:t>
              </w:r>
              <w:r w:rsidR="00F8730D">
                <w:rPr>
                  <w:rFonts w:eastAsia="Times New Roman"/>
                  <w:lang w:val="en-US"/>
                </w:rPr>
                <w:t>i</w:t>
              </w:r>
              <w:r>
                <w:rPr>
                  <w:rFonts w:eastAsia="Times New Roman"/>
                  <w:lang w:val="en-US"/>
                </w:rPr>
                <w:t>ndividual QoS parameters.</w:t>
              </w:r>
              <w:r w:rsidR="00F8730D">
                <w:rPr>
                  <w:rFonts w:eastAsia="Times New Roman"/>
                  <w:lang w:val="en-US"/>
                </w:rPr>
                <w:t xml:space="preserve"> </w:t>
              </w:r>
              <w:r w:rsidR="00F8730D">
                <w:rPr>
                  <w:rFonts w:cs="Arial"/>
                  <w:szCs w:val="18"/>
                  <w:lang w:eastAsia="zh-CN"/>
                </w:rPr>
                <w:t xml:space="preserve">This feature requires that the </w:t>
              </w:r>
              <w:proofErr w:type="spellStart"/>
              <w:r w:rsidR="00F8730D">
                <w:t>AuthorizationWithRequiredQoS</w:t>
              </w:r>
              <w:proofErr w:type="spellEnd"/>
              <w:r w:rsidR="00F8730D">
                <w:t xml:space="preserve"> feature is also supported.</w:t>
              </w:r>
            </w:ins>
          </w:p>
        </w:tc>
      </w:tr>
    </w:tbl>
    <w:p w14:paraId="05AF7CAF" w14:textId="7BDF7D7C" w:rsidR="008E434C" w:rsidRPr="00B75232" w:rsidRDefault="008E434C" w:rsidP="00F01423">
      <w:pPr>
        <w:pStyle w:val="EditorsNote"/>
        <w:ind w:left="0" w:firstLine="0"/>
        <w:rPr>
          <w:lang w:eastAsia="zh-CN"/>
        </w:rPr>
      </w:pPr>
    </w:p>
    <w:p w14:paraId="45A1B395" w14:textId="77777777" w:rsidR="00B75232" w:rsidRPr="0061791A" w:rsidRDefault="00B75232" w:rsidP="00B752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1A099E0C" w14:textId="77777777" w:rsidR="00773C56" w:rsidRDefault="00773C56" w:rsidP="00773C56">
      <w:pPr>
        <w:pStyle w:val="Heading1"/>
      </w:pPr>
      <w:bookmarkStart w:id="222" w:name="_Toc90654552"/>
      <w:bookmarkStart w:id="223" w:name="_Toc28012521"/>
      <w:bookmarkStart w:id="224" w:name="_Toc36038484"/>
      <w:bookmarkStart w:id="225" w:name="_Toc45133755"/>
      <w:bookmarkStart w:id="226" w:name="_Toc51762509"/>
      <w:bookmarkStart w:id="227" w:name="_Toc59017081"/>
      <w:bookmarkStart w:id="228" w:name="_Toc68168247"/>
      <w:r>
        <w:t>A.2</w:t>
      </w:r>
      <w:r>
        <w:tab/>
      </w:r>
      <w:proofErr w:type="spellStart"/>
      <w:r>
        <w:t>Npcf_PolicyAuthorization</w:t>
      </w:r>
      <w:proofErr w:type="spellEnd"/>
      <w:r>
        <w:t xml:space="preserve"> API</w:t>
      </w:r>
      <w:bookmarkEnd w:id="222"/>
    </w:p>
    <w:p w14:paraId="7E00EF7F" w14:textId="77777777" w:rsidR="00773C56" w:rsidRDefault="00773C56" w:rsidP="00773C56">
      <w:pPr>
        <w:pStyle w:val="PL"/>
        <w:rPr>
          <w:rFonts w:cs="Courier New"/>
          <w:noProof w:val="0"/>
          <w:szCs w:val="16"/>
        </w:rPr>
      </w:pPr>
    </w:p>
    <w:p w14:paraId="04F0E3BC" w14:textId="77777777" w:rsidR="00773C56" w:rsidRDefault="00773C56" w:rsidP="00773C56">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285D5BDF" w14:textId="77777777" w:rsidR="00773C56" w:rsidRDefault="00773C56" w:rsidP="00773C56">
      <w:pPr>
        <w:pStyle w:val="PL"/>
        <w:rPr>
          <w:rFonts w:cs="Courier New"/>
          <w:noProof w:val="0"/>
          <w:szCs w:val="16"/>
        </w:rPr>
      </w:pPr>
      <w:r>
        <w:rPr>
          <w:rFonts w:cs="Courier New"/>
          <w:noProof w:val="0"/>
          <w:szCs w:val="16"/>
        </w:rPr>
        <w:t>info:</w:t>
      </w:r>
    </w:p>
    <w:p w14:paraId="209A32CF" w14:textId="77777777" w:rsidR="00773C56" w:rsidRDefault="00773C56" w:rsidP="00773C56">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Npcf_PolicyAuthorization</w:t>
      </w:r>
      <w:proofErr w:type="spellEnd"/>
      <w:r>
        <w:rPr>
          <w:rFonts w:cs="Courier New"/>
          <w:noProof w:val="0"/>
          <w:szCs w:val="16"/>
        </w:rPr>
        <w:t xml:space="preserve"> Service API</w:t>
      </w:r>
    </w:p>
    <w:p w14:paraId="569BFCE6" w14:textId="77777777" w:rsidR="00773C56" w:rsidRDefault="00773C56" w:rsidP="00773C56">
      <w:pPr>
        <w:pStyle w:val="PL"/>
        <w:rPr>
          <w:rFonts w:cs="Courier New"/>
          <w:noProof w:val="0"/>
          <w:szCs w:val="16"/>
        </w:rPr>
      </w:pPr>
      <w:r>
        <w:rPr>
          <w:rFonts w:cs="Courier New"/>
          <w:noProof w:val="0"/>
          <w:szCs w:val="16"/>
        </w:rPr>
        <w:t xml:space="preserve">  version: 1.2.0-alpha.4</w:t>
      </w:r>
    </w:p>
    <w:p w14:paraId="3941EB42" w14:textId="77777777" w:rsidR="00773C56" w:rsidRDefault="00773C56" w:rsidP="00773C56">
      <w:pPr>
        <w:pStyle w:val="PL"/>
        <w:rPr>
          <w:noProof w:val="0"/>
        </w:rPr>
      </w:pPr>
      <w:r>
        <w:rPr>
          <w:rFonts w:cs="Courier New"/>
          <w:noProof w:val="0"/>
          <w:szCs w:val="16"/>
        </w:rPr>
        <w:t xml:space="preserve">  description: </w:t>
      </w:r>
      <w:r>
        <w:rPr>
          <w:noProof w:val="0"/>
        </w:rPr>
        <w:t>|</w:t>
      </w:r>
    </w:p>
    <w:p w14:paraId="30EB0570" w14:textId="77777777" w:rsidR="00773C56" w:rsidRDefault="00773C56" w:rsidP="00773C56">
      <w:pPr>
        <w:pStyle w:val="PL"/>
        <w:rPr>
          <w:noProof w:val="0"/>
        </w:rPr>
      </w:pPr>
      <w:r>
        <w:rPr>
          <w:noProof w:val="0"/>
        </w:rPr>
        <w:t xml:space="preserve">    </w:t>
      </w:r>
      <w:r>
        <w:rPr>
          <w:rFonts w:cs="Courier New"/>
          <w:noProof w:val="0"/>
          <w:szCs w:val="16"/>
        </w:rPr>
        <w:t>PCF Policy Authorization Service.</w:t>
      </w:r>
    </w:p>
    <w:p w14:paraId="433C77F3" w14:textId="77777777" w:rsidR="00773C56" w:rsidRDefault="00773C56" w:rsidP="00773C56">
      <w:pPr>
        <w:pStyle w:val="PL"/>
        <w:rPr>
          <w:noProof w:val="0"/>
        </w:rPr>
      </w:pPr>
      <w:r>
        <w:rPr>
          <w:noProof w:val="0"/>
        </w:rPr>
        <w:lastRenderedPageBreak/>
        <w:t xml:space="preserve">    © 2021, 3GPP Organizational Partners (ARIB, ATIS, CCSA, ETSI, TSDSI, TTA, TTC).</w:t>
      </w:r>
    </w:p>
    <w:p w14:paraId="01D26C17" w14:textId="77777777" w:rsidR="00773C56" w:rsidRDefault="00773C56" w:rsidP="00773C56">
      <w:pPr>
        <w:pStyle w:val="PL"/>
        <w:rPr>
          <w:rFonts w:cs="Courier New"/>
          <w:noProof w:val="0"/>
          <w:szCs w:val="16"/>
        </w:rPr>
      </w:pPr>
      <w:r>
        <w:rPr>
          <w:noProof w:val="0"/>
        </w:rPr>
        <w:t xml:space="preserve">    All rights reserved.</w:t>
      </w:r>
    </w:p>
    <w:p w14:paraId="0089546C" w14:textId="77777777" w:rsidR="00773C56" w:rsidRDefault="00773C56" w:rsidP="00773C56">
      <w:pPr>
        <w:pStyle w:val="PL"/>
        <w:rPr>
          <w:rFonts w:cs="Courier New"/>
          <w:noProof w:val="0"/>
          <w:szCs w:val="16"/>
        </w:rPr>
      </w:pPr>
    </w:p>
    <w:p w14:paraId="2F787134" w14:textId="77777777" w:rsidR="00773C56" w:rsidRDefault="00773C56" w:rsidP="00773C56">
      <w:pPr>
        <w:pStyle w:val="PL"/>
        <w:rPr>
          <w:noProof w:val="0"/>
        </w:rPr>
      </w:pPr>
      <w:proofErr w:type="spellStart"/>
      <w:r>
        <w:rPr>
          <w:noProof w:val="0"/>
        </w:rPr>
        <w:t>externalDocs</w:t>
      </w:r>
      <w:proofErr w:type="spellEnd"/>
      <w:r>
        <w:rPr>
          <w:noProof w:val="0"/>
        </w:rPr>
        <w:t>:</w:t>
      </w:r>
    </w:p>
    <w:p w14:paraId="3A9BAAAE" w14:textId="77777777" w:rsidR="00773C56" w:rsidRDefault="00773C56" w:rsidP="00773C56">
      <w:pPr>
        <w:pStyle w:val="PL"/>
        <w:rPr>
          <w:noProof w:val="0"/>
        </w:rPr>
      </w:pPr>
      <w:r>
        <w:rPr>
          <w:noProof w:val="0"/>
        </w:rPr>
        <w:t xml:space="preserve">  description: 3GPP TS 29.514 V17.3.0; 5G System; Policy Authorization </w:t>
      </w:r>
      <w:proofErr w:type="spellStart"/>
      <w:r>
        <w:rPr>
          <w:noProof w:val="0"/>
        </w:rPr>
        <w:t>Service;Stage</w:t>
      </w:r>
      <w:proofErr w:type="spellEnd"/>
      <w:r>
        <w:rPr>
          <w:noProof w:val="0"/>
        </w:rPr>
        <w:t xml:space="preserve"> 3.</w:t>
      </w:r>
    </w:p>
    <w:p w14:paraId="00EFB742" w14:textId="77777777" w:rsidR="00773C56" w:rsidRDefault="00773C56" w:rsidP="00773C56">
      <w:pPr>
        <w:pStyle w:val="PL"/>
        <w:rPr>
          <w:noProof w:val="0"/>
        </w:rPr>
      </w:pPr>
      <w:r>
        <w:rPr>
          <w:noProof w:val="0"/>
        </w:rPr>
        <w:t xml:space="preserve">  url: 'http://www.3gpp.org/ftp/Specs/archive/29_series/29.514/'</w:t>
      </w:r>
    </w:p>
    <w:p w14:paraId="07561946" w14:textId="77777777" w:rsidR="00773C56" w:rsidRDefault="00773C56" w:rsidP="00773C56">
      <w:pPr>
        <w:pStyle w:val="PL"/>
        <w:rPr>
          <w:noProof w:val="0"/>
        </w:rPr>
      </w:pPr>
      <w:r>
        <w:rPr>
          <w:noProof w:val="0"/>
        </w:rPr>
        <w:t>#</w:t>
      </w:r>
    </w:p>
    <w:p w14:paraId="0D14520C" w14:textId="77777777" w:rsidR="00773C56" w:rsidRDefault="00773C56" w:rsidP="00773C56">
      <w:pPr>
        <w:pStyle w:val="PL"/>
        <w:rPr>
          <w:rFonts w:cs="Courier New"/>
          <w:noProof w:val="0"/>
          <w:szCs w:val="16"/>
        </w:rPr>
      </w:pPr>
      <w:r>
        <w:rPr>
          <w:rFonts w:cs="Courier New"/>
          <w:noProof w:val="0"/>
          <w:szCs w:val="16"/>
        </w:rPr>
        <w:t>servers:</w:t>
      </w:r>
    </w:p>
    <w:p w14:paraId="5F9C5D81" w14:textId="77777777" w:rsidR="00773C56" w:rsidRDefault="00773C56" w:rsidP="00773C56">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0CBBF678" w14:textId="77777777" w:rsidR="00773C56" w:rsidRDefault="00773C56" w:rsidP="00773C56">
      <w:pPr>
        <w:pStyle w:val="PL"/>
        <w:rPr>
          <w:rFonts w:cs="Courier New"/>
          <w:noProof w:val="0"/>
          <w:szCs w:val="16"/>
        </w:rPr>
      </w:pPr>
      <w:r>
        <w:rPr>
          <w:rFonts w:cs="Courier New"/>
          <w:noProof w:val="0"/>
          <w:szCs w:val="16"/>
        </w:rPr>
        <w:t xml:space="preserve">    variables:</w:t>
      </w:r>
    </w:p>
    <w:p w14:paraId="21EB183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530D89F1" w14:textId="77777777" w:rsidR="00773C56" w:rsidRDefault="00773C56" w:rsidP="00773C56">
      <w:pPr>
        <w:pStyle w:val="PL"/>
        <w:rPr>
          <w:rFonts w:cs="Courier New"/>
          <w:noProof w:val="0"/>
          <w:szCs w:val="16"/>
        </w:rPr>
      </w:pPr>
      <w:r>
        <w:rPr>
          <w:rFonts w:cs="Courier New"/>
          <w:noProof w:val="0"/>
          <w:szCs w:val="16"/>
        </w:rPr>
        <w:t xml:space="preserve">        default: </w:t>
      </w:r>
      <w:r>
        <w:rPr>
          <w:noProof w:val="0"/>
        </w:rPr>
        <w:t>https://example.com</w:t>
      </w:r>
    </w:p>
    <w:p w14:paraId="4971BBB7" w14:textId="77777777" w:rsidR="00773C56" w:rsidRDefault="00773C56" w:rsidP="00773C56">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2B3B3B2A" w14:textId="77777777" w:rsidR="00773C56" w:rsidRDefault="00773C56" w:rsidP="00773C56">
      <w:pPr>
        <w:pStyle w:val="PL"/>
        <w:rPr>
          <w:rFonts w:cs="Courier New"/>
          <w:noProof w:val="0"/>
          <w:szCs w:val="16"/>
        </w:rPr>
      </w:pPr>
    </w:p>
    <w:p w14:paraId="1A599260" w14:textId="77777777" w:rsidR="00773C56" w:rsidRDefault="00773C56" w:rsidP="00773C56">
      <w:pPr>
        <w:pStyle w:val="PL"/>
        <w:rPr>
          <w:noProof w:val="0"/>
        </w:rPr>
      </w:pPr>
      <w:r>
        <w:rPr>
          <w:noProof w:val="0"/>
        </w:rPr>
        <w:t>security:</w:t>
      </w:r>
    </w:p>
    <w:p w14:paraId="795137BA" w14:textId="77777777" w:rsidR="00773C56" w:rsidRDefault="00773C56" w:rsidP="00773C56">
      <w:pPr>
        <w:pStyle w:val="PL"/>
        <w:rPr>
          <w:noProof w:val="0"/>
        </w:rPr>
      </w:pPr>
      <w:r>
        <w:rPr>
          <w:noProof w:val="0"/>
        </w:rPr>
        <w:t xml:space="preserve">  - {}</w:t>
      </w:r>
    </w:p>
    <w:p w14:paraId="3BD3C605" w14:textId="77777777" w:rsidR="00773C56" w:rsidRDefault="00773C56" w:rsidP="00773C56">
      <w:pPr>
        <w:pStyle w:val="PL"/>
        <w:rPr>
          <w:noProof w:val="0"/>
        </w:rPr>
      </w:pPr>
      <w:r>
        <w:rPr>
          <w:noProof w:val="0"/>
        </w:rPr>
        <w:t xml:space="preserve">  - oAuth2ClientCredentials:</w:t>
      </w:r>
    </w:p>
    <w:p w14:paraId="46607393" w14:textId="77777777" w:rsidR="00773C56" w:rsidRDefault="00773C56" w:rsidP="00773C56">
      <w:pPr>
        <w:pStyle w:val="PL"/>
        <w:rPr>
          <w:noProof w:val="0"/>
        </w:rPr>
      </w:pPr>
      <w:r>
        <w:rPr>
          <w:noProof w:val="0"/>
        </w:rPr>
        <w:t xml:space="preserve">    - </w:t>
      </w:r>
      <w:proofErr w:type="spellStart"/>
      <w:r>
        <w:rPr>
          <w:noProof w:val="0"/>
        </w:rPr>
        <w:t>npcf-policyauthorization</w:t>
      </w:r>
      <w:proofErr w:type="spellEnd"/>
    </w:p>
    <w:p w14:paraId="7D3EAC5C" w14:textId="77777777" w:rsidR="00773C56" w:rsidRDefault="00773C56" w:rsidP="00773C56">
      <w:pPr>
        <w:pStyle w:val="PL"/>
        <w:rPr>
          <w:rFonts w:cs="Courier New"/>
          <w:noProof w:val="0"/>
          <w:szCs w:val="16"/>
        </w:rPr>
      </w:pPr>
      <w:r>
        <w:rPr>
          <w:rFonts w:cs="Courier New"/>
          <w:noProof w:val="0"/>
          <w:szCs w:val="16"/>
        </w:rPr>
        <w:t>paths:</w:t>
      </w:r>
    </w:p>
    <w:p w14:paraId="68673D15" w14:textId="77777777" w:rsidR="00773C56" w:rsidRDefault="00773C56" w:rsidP="00773C56">
      <w:pPr>
        <w:pStyle w:val="PL"/>
        <w:rPr>
          <w:rFonts w:cs="Courier New"/>
          <w:noProof w:val="0"/>
          <w:szCs w:val="16"/>
        </w:rPr>
      </w:pPr>
      <w:r>
        <w:rPr>
          <w:rFonts w:cs="Courier New"/>
          <w:noProof w:val="0"/>
          <w:szCs w:val="16"/>
        </w:rPr>
        <w:t xml:space="preserve">  /app-sessions:</w:t>
      </w:r>
    </w:p>
    <w:p w14:paraId="5B9F2B9D" w14:textId="77777777" w:rsidR="00773C56" w:rsidRDefault="00773C56" w:rsidP="00773C56">
      <w:pPr>
        <w:pStyle w:val="PL"/>
        <w:rPr>
          <w:rFonts w:cs="Courier New"/>
          <w:noProof w:val="0"/>
          <w:szCs w:val="16"/>
        </w:rPr>
      </w:pPr>
      <w:r>
        <w:rPr>
          <w:rFonts w:cs="Courier New"/>
          <w:noProof w:val="0"/>
          <w:szCs w:val="16"/>
        </w:rPr>
        <w:t xml:space="preserve">    post:</w:t>
      </w:r>
    </w:p>
    <w:p w14:paraId="04590FD6" w14:textId="77777777" w:rsidR="00773C56" w:rsidRDefault="00773C56" w:rsidP="00773C56">
      <w:pPr>
        <w:pStyle w:val="PL"/>
        <w:rPr>
          <w:rFonts w:cs="Courier New"/>
          <w:noProof w:val="0"/>
          <w:szCs w:val="16"/>
        </w:rPr>
      </w:pPr>
      <w:r>
        <w:rPr>
          <w:rFonts w:cs="Courier New"/>
          <w:noProof w:val="0"/>
          <w:szCs w:val="16"/>
        </w:rPr>
        <w:t xml:space="preserve">      summary: Creates a new Individual Application Session Context resource</w:t>
      </w:r>
    </w:p>
    <w:p w14:paraId="67C14A8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7D53EE75" w14:textId="77777777" w:rsidR="00773C56" w:rsidRDefault="00773C56" w:rsidP="00773C56">
      <w:pPr>
        <w:pStyle w:val="PL"/>
        <w:rPr>
          <w:rFonts w:cs="Courier New"/>
          <w:noProof w:val="0"/>
          <w:szCs w:val="16"/>
        </w:rPr>
      </w:pPr>
      <w:r>
        <w:rPr>
          <w:rFonts w:cs="Courier New"/>
          <w:noProof w:val="0"/>
          <w:szCs w:val="16"/>
        </w:rPr>
        <w:t xml:space="preserve">      tags:</w:t>
      </w:r>
    </w:p>
    <w:p w14:paraId="17EFF62B" w14:textId="77777777" w:rsidR="00773C56" w:rsidRDefault="00773C56" w:rsidP="00773C56">
      <w:pPr>
        <w:pStyle w:val="PL"/>
        <w:rPr>
          <w:rFonts w:cs="Courier New"/>
          <w:noProof w:val="0"/>
          <w:szCs w:val="16"/>
        </w:rPr>
      </w:pPr>
      <w:r>
        <w:rPr>
          <w:rFonts w:cs="Courier New"/>
          <w:noProof w:val="0"/>
          <w:szCs w:val="16"/>
        </w:rPr>
        <w:t xml:space="preserve">        - Application Sessions (Collection)</w:t>
      </w:r>
    </w:p>
    <w:p w14:paraId="6BC3863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701E252" w14:textId="77777777" w:rsidR="00773C56" w:rsidRDefault="00773C56" w:rsidP="00773C56">
      <w:pPr>
        <w:pStyle w:val="PL"/>
        <w:rPr>
          <w:rFonts w:cs="Courier New"/>
          <w:noProof w:val="0"/>
          <w:szCs w:val="16"/>
        </w:rPr>
      </w:pPr>
      <w:r>
        <w:rPr>
          <w:rFonts w:cs="Courier New"/>
          <w:noProof w:val="0"/>
          <w:szCs w:val="16"/>
        </w:rPr>
        <w:t xml:space="preserve">        description: Contains the information for the creation the resource</w:t>
      </w:r>
    </w:p>
    <w:p w14:paraId="2E544FE9" w14:textId="77777777" w:rsidR="00773C56" w:rsidRDefault="00773C56" w:rsidP="00773C56">
      <w:pPr>
        <w:pStyle w:val="PL"/>
        <w:rPr>
          <w:rFonts w:cs="Courier New"/>
          <w:noProof w:val="0"/>
          <w:szCs w:val="16"/>
        </w:rPr>
      </w:pPr>
      <w:r>
        <w:rPr>
          <w:rFonts w:cs="Courier New"/>
          <w:noProof w:val="0"/>
          <w:szCs w:val="16"/>
        </w:rPr>
        <w:t xml:space="preserve">        required: true</w:t>
      </w:r>
    </w:p>
    <w:p w14:paraId="738A7B9A" w14:textId="77777777" w:rsidR="00773C56" w:rsidRDefault="00773C56" w:rsidP="00773C56">
      <w:pPr>
        <w:pStyle w:val="PL"/>
        <w:rPr>
          <w:rFonts w:cs="Courier New"/>
          <w:noProof w:val="0"/>
          <w:szCs w:val="16"/>
        </w:rPr>
      </w:pPr>
      <w:r>
        <w:rPr>
          <w:rFonts w:cs="Courier New"/>
          <w:noProof w:val="0"/>
          <w:szCs w:val="16"/>
        </w:rPr>
        <w:t xml:space="preserve">        content:</w:t>
      </w:r>
    </w:p>
    <w:p w14:paraId="22B4BA9C" w14:textId="77777777" w:rsidR="00773C56" w:rsidRDefault="00773C56" w:rsidP="00773C56">
      <w:pPr>
        <w:pStyle w:val="PL"/>
        <w:rPr>
          <w:rFonts w:cs="Courier New"/>
          <w:noProof w:val="0"/>
          <w:szCs w:val="16"/>
        </w:rPr>
      </w:pPr>
      <w:r>
        <w:rPr>
          <w:rFonts w:cs="Courier New"/>
          <w:noProof w:val="0"/>
          <w:szCs w:val="16"/>
        </w:rPr>
        <w:t xml:space="preserve">          application/json:</w:t>
      </w:r>
    </w:p>
    <w:p w14:paraId="0A67A94C" w14:textId="77777777" w:rsidR="00773C56" w:rsidRDefault="00773C56" w:rsidP="00773C56">
      <w:pPr>
        <w:pStyle w:val="PL"/>
        <w:rPr>
          <w:rFonts w:cs="Courier New"/>
          <w:noProof w:val="0"/>
          <w:szCs w:val="16"/>
        </w:rPr>
      </w:pPr>
      <w:r>
        <w:rPr>
          <w:rFonts w:cs="Courier New"/>
          <w:noProof w:val="0"/>
          <w:szCs w:val="16"/>
        </w:rPr>
        <w:t xml:space="preserve">            schema:</w:t>
      </w:r>
    </w:p>
    <w:p w14:paraId="45D68C0B"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52C76E1E" w14:textId="77777777" w:rsidR="00773C56" w:rsidRDefault="00773C56" w:rsidP="00773C56">
      <w:pPr>
        <w:pStyle w:val="PL"/>
        <w:rPr>
          <w:rFonts w:cs="Courier New"/>
          <w:noProof w:val="0"/>
          <w:szCs w:val="16"/>
        </w:rPr>
      </w:pPr>
      <w:r>
        <w:rPr>
          <w:rFonts w:cs="Courier New"/>
          <w:noProof w:val="0"/>
          <w:szCs w:val="16"/>
        </w:rPr>
        <w:t xml:space="preserve">      responses:</w:t>
      </w:r>
    </w:p>
    <w:p w14:paraId="47D852DC" w14:textId="77777777" w:rsidR="00773C56" w:rsidRDefault="00773C56" w:rsidP="00773C56">
      <w:pPr>
        <w:pStyle w:val="PL"/>
        <w:rPr>
          <w:rFonts w:cs="Courier New"/>
          <w:noProof w:val="0"/>
          <w:szCs w:val="16"/>
        </w:rPr>
      </w:pPr>
      <w:r>
        <w:rPr>
          <w:rFonts w:cs="Courier New"/>
          <w:noProof w:val="0"/>
          <w:szCs w:val="16"/>
        </w:rPr>
        <w:t xml:space="preserve">        '201':</w:t>
      </w:r>
    </w:p>
    <w:p w14:paraId="50EF9338" w14:textId="77777777" w:rsidR="00773C56" w:rsidRDefault="00773C56" w:rsidP="00773C56">
      <w:pPr>
        <w:pStyle w:val="PL"/>
        <w:rPr>
          <w:rFonts w:cs="Courier New"/>
          <w:noProof w:val="0"/>
          <w:szCs w:val="16"/>
        </w:rPr>
      </w:pPr>
      <w:r>
        <w:rPr>
          <w:rFonts w:cs="Courier New"/>
          <w:noProof w:val="0"/>
          <w:szCs w:val="16"/>
        </w:rPr>
        <w:t xml:space="preserve">          description: Successful creation of the resource</w:t>
      </w:r>
    </w:p>
    <w:p w14:paraId="11EFA842" w14:textId="77777777" w:rsidR="00773C56" w:rsidRDefault="00773C56" w:rsidP="00773C56">
      <w:pPr>
        <w:pStyle w:val="PL"/>
        <w:rPr>
          <w:rFonts w:cs="Courier New"/>
          <w:noProof w:val="0"/>
          <w:szCs w:val="16"/>
        </w:rPr>
      </w:pPr>
      <w:r>
        <w:rPr>
          <w:rFonts w:cs="Courier New"/>
          <w:noProof w:val="0"/>
          <w:szCs w:val="16"/>
        </w:rPr>
        <w:t xml:space="preserve">          content:</w:t>
      </w:r>
    </w:p>
    <w:p w14:paraId="3216A872" w14:textId="77777777" w:rsidR="00773C56" w:rsidRDefault="00773C56" w:rsidP="00773C56">
      <w:pPr>
        <w:pStyle w:val="PL"/>
        <w:rPr>
          <w:rFonts w:cs="Courier New"/>
          <w:noProof w:val="0"/>
          <w:szCs w:val="16"/>
        </w:rPr>
      </w:pPr>
      <w:r>
        <w:rPr>
          <w:rFonts w:cs="Courier New"/>
          <w:noProof w:val="0"/>
          <w:szCs w:val="16"/>
        </w:rPr>
        <w:t xml:space="preserve">            application/json:</w:t>
      </w:r>
    </w:p>
    <w:p w14:paraId="2A48E74C" w14:textId="77777777" w:rsidR="00773C56" w:rsidRDefault="00773C56" w:rsidP="00773C56">
      <w:pPr>
        <w:pStyle w:val="PL"/>
        <w:rPr>
          <w:rFonts w:cs="Courier New"/>
          <w:noProof w:val="0"/>
          <w:szCs w:val="16"/>
        </w:rPr>
      </w:pPr>
      <w:r>
        <w:rPr>
          <w:rFonts w:cs="Courier New"/>
          <w:noProof w:val="0"/>
          <w:szCs w:val="16"/>
        </w:rPr>
        <w:t xml:space="preserve">              schema:</w:t>
      </w:r>
    </w:p>
    <w:p w14:paraId="49DE05D5"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5929132" w14:textId="77777777" w:rsidR="00773C56" w:rsidRDefault="00773C56" w:rsidP="00773C56">
      <w:pPr>
        <w:pStyle w:val="PL"/>
        <w:rPr>
          <w:noProof w:val="0"/>
        </w:rPr>
      </w:pPr>
      <w:r>
        <w:rPr>
          <w:noProof w:val="0"/>
        </w:rPr>
        <w:t xml:space="preserve">          headers:</w:t>
      </w:r>
    </w:p>
    <w:p w14:paraId="42D91CAE" w14:textId="77777777" w:rsidR="00773C56" w:rsidRDefault="00773C56" w:rsidP="00773C56">
      <w:pPr>
        <w:pStyle w:val="PL"/>
        <w:rPr>
          <w:noProof w:val="0"/>
        </w:rPr>
      </w:pPr>
      <w:r>
        <w:rPr>
          <w:noProof w:val="0"/>
        </w:rPr>
        <w:t xml:space="preserve">            Location:</w:t>
      </w:r>
    </w:p>
    <w:p w14:paraId="1E2E202C" w14:textId="77777777" w:rsidR="00773C56" w:rsidRDefault="00773C56" w:rsidP="00773C56">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6A94ED1B" w14:textId="77777777" w:rsidR="00773C56" w:rsidRDefault="00773C56" w:rsidP="00773C56">
      <w:pPr>
        <w:pStyle w:val="PL"/>
        <w:rPr>
          <w:noProof w:val="0"/>
        </w:rPr>
      </w:pPr>
      <w:r>
        <w:rPr>
          <w:noProof w:val="0"/>
        </w:rPr>
        <w:t xml:space="preserve">              required: true</w:t>
      </w:r>
    </w:p>
    <w:p w14:paraId="6E591CB1" w14:textId="77777777" w:rsidR="00773C56" w:rsidRDefault="00773C56" w:rsidP="00773C56">
      <w:pPr>
        <w:pStyle w:val="PL"/>
        <w:rPr>
          <w:noProof w:val="0"/>
        </w:rPr>
      </w:pPr>
      <w:r>
        <w:rPr>
          <w:noProof w:val="0"/>
        </w:rPr>
        <w:t xml:space="preserve">              schema:</w:t>
      </w:r>
    </w:p>
    <w:p w14:paraId="6BAEA41D" w14:textId="77777777" w:rsidR="00773C56" w:rsidRDefault="00773C56" w:rsidP="00773C56">
      <w:pPr>
        <w:pStyle w:val="PL"/>
        <w:rPr>
          <w:noProof w:val="0"/>
        </w:rPr>
      </w:pPr>
      <w:r>
        <w:rPr>
          <w:noProof w:val="0"/>
        </w:rPr>
        <w:t xml:space="preserve">                type: string</w:t>
      </w:r>
    </w:p>
    <w:p w14:paraId="25DAE971" w14:textId="77777777" w:rsidR="00773C56" w:rsidRDefault="00773C56" w:rsidP="00773C56">
      <w:pPr>
        <w:pStyle w:val="PL"/>
        <w:rPr>
          <w:rFonts w:cs="Courier New"/>
          <w:noProof w:val="0"/>
          <w:szCs w:val="16"/>
        </w:rPr>
      </w:pPr>
      <w:r>
        <w:rPr>
          <w:rFonts w:cs="Courier New"/>
          <w:noProof w:val="0"/>
          <w:szCs w:val="16"/>
        </w:rPr>
        <w:t xml:space="preserve">        '303':</w:t>
      </w:r>
    </w:p>
    <w:p w14:paraId="5A3A6619" w14:textId="77777777" w:rsidR="00773C56" w:rsidRDefault="00773C56" w:rsidP="00773C56">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0D6BA2F4" w14:textId="77777777" w:rsidR="00773C56" w:rsidRDefault="00773C56" w:rsidP="00773C56">
      <w:pPr>
        <w:pStyle w:val="PL"/>
        <w:rPr>
          <w:noProof w:val="0"/>
        </w:rPr>
      </w:pPr>
      <w:r>
        <w:rPr>
          <w:noProof w:val="0"/>
        </w:rPr>
        <w:t xml:space="preserve">          headers:</w:t>
      </w:r>
    </w:p>
    <w:p w14:paraId="75572442" w14:textId="77777777" w:rsidR="00773C56" w:rsidRDefault="00773C56" w:rsidP="00773C56">
      <w:pPr>
        <w:pStyle w:val="PL"/>
        <w:rPr>
          <w:noProof w:val="0"/>
        </w:rPr>
      </w:pPr>
      <w:r>
        <w:rPr>
          <w:noProof w:val="0"/>
        </w:rPr>
        <w:t xml:space="preserve">            Location:</w:t>
      </w:r>
    </w:p>
    <w:p w14:paraId="2B16EBF8" w14:textId="77777777" w:rsidR="00773C56" w:rsidRDefault="00773C56" w:rsidP="00773C56">
      <w:pPr>
        <w:pStyle w:val="PL"/>
        <w:rPr>
          <w:noProof w:val="0"/>
        </w:rPr>
      </w:pPr>
      <w:r>
        <w:rPr>
          <w:noProof w:val="0"/>
        </w:rPr>
        <w:t xml:space="preserve">              description: 'Contains the URI of the </w:t>
      </w:r>
      <w:r>
        <w:t>existing individual Application Session Context resource.</w:t>
      </w:r>
      <w:r>
        <w:rPr>
          <w:noProof w:val="0"/>
        </w:rPr>
        <w:t>'</w:t>
      </w:r>
    </w:p>
    <w:p w14:paraId="29674377" w14:textId="77777777" w:rsidR="00773C56" w:rsidRDefault="00773C56" w:rsidP="00773C56">
      <w:pPr>
        <w:pStyle w:val="PL"/>
        <w:rPr>
          <w:noProof w:val="0"/>
        </w:rPr>
      </w:pPr>
      <w:r>
        <w:rPr>
          <w:noProof w:val="0"/>
        </w:rPr>
        <w:t xml:space="preserve">              required: true</w:t>
      </w:r>
    </w:p>
    <w:p w14:paraId="7993F2CF" w14:textId="77777777" w:rsidR="00773C56" w:rsidRDefault="00773C56" w:rsidP="00773C56">
      <w:pPr>
        <w:pStyle w:val="PL"/>
        <w:rPr>
          <w:noProof w:val="0"/>
        </w:rPr>
      </w:pPr>
      <w:r>
        <w:rPr>
          <w:noProof w:val="0"/>
        </w:rPr>
        <w:t xml:space="preserve">              schema:</w:t>
      </w:r>
    </w:p>
    <w:p w14:paraId="3BD6F373" w14:textId="77777777" w:rsidR="00773C56" w:rsidRDefault="00773C56" w:rsidP="00773C56">
      <w:pPr>
        <w:pStyle w:val="PL"/>
        <w:rPr>
          <w:noProof w:val="0"/>
        </w:rPr>
      </w:pPr>
      <w:r>
        <w:rPr>
          <w:noProof w:val="0"/>
        </w:rPr>
        <w:t xml:space="preserve">                type: string</w:t>
      </w:r>
    </w:p>
    <w:p w14:paraId="40464D2E" w14:textId="77777777" w:rsidR="00773C56" w:rsidRDefault="00773C56" w:rsidP="00773C56">
      <w:pPr>
        <w:pStyle w:val="PL"/>
        <w:rPr>
          <w:rFonts w:cs="Courier New"/>
          <w:noProof w:val="0"/>
          <w:szCs w:val="16"/>
        </w:rPr>
      </w:pPr>
      <w:r>
        <w:rPr>
          <w:rFonts w:cs="Courier New"/>
          <w:noProof w:val="0"/>
          <w:szCs w:val="16"/>
        </w:rPr>
        <w:t xml:space="preserve">        '400':</w:t>
      </w:r>
    </w:p>
    <w:p w14:paraId="640BC5B6"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'TS29571_CommonData.yaml#/components/responses/400'</w:t>
      </w:r>
    </w:p>
    <w:p w14:paraId="32ACB574" w14:textId="77777777" w:rsidR="00773C56" w:rsidRDefault="00773C56" w:rsidP="00773C56">
      <w:pPr>
        <w:pStyle w:val="PL"/>
        <w:rPr>
          <w:rFonts w:cs="Courier New"/>
          <w:noProof w:val="0"/>
          <w:szCs w:val="16"/>
        </w:rPr>
      </w:pPr>
      <w:r>
        <w:rPr>
          <w:rFonts w:cs="Courier New"/>
          <w:noProof w:val="0"/>
          <w:szCs w:val="16"/>
        </w:rPr>
        <w:t xml:space="preserve">        '401':</w:t>
      </w:r>
    </w:p>
    <w:p w14:paraId="26B9F0EB"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'TS29571_CommonData.yaml#/components/responses/401'</w:t>
      </w:r>
    </w:p>
    <w:p w14:paraId="465C2FAD" w14:textId="77777777" w:rsidR="00773C56" w:rsidRDefault="00773C56" w:rsidP="00773C56">
      <w:pPr>
        <w:pStyle w:val="PL"/>
        <w:rPr>
          <w:rFonts w:cs="Courier New"/>
          <w:noProof w:val="0"/>
          <w:szCs w:val="16"/>
        </w:rPr>
      </w:pPr>
      <w:r>
        <w:rPr>
          <w:rFonts w:cs="Courier New"/>
          <w:noProof w:val="0"/>
          <w:szCs w:val="16"/>
        </w:rPr>
        <w:t xml:space="preserve">        '403':</w:t>
      </w:r>
    </w:p>
    <w:p w14:paraId="599DE48D" w14:textId="77777777" w:rsidR="00773C56" w:rsidRDefault="00773C56" w:rsidP="00773C56">
      <w:pPr>
        <w:pStyle w:val="PL"/>
        <w:rPr>
          <w:rFonts w:cs="Courier New"/>
          <w:noProof w:val="0"/>
          <w:szCs w:val="16"/>
        </w:rPr>
      </w:pPr>
      <w:r>
        <w:rPr>
          <w:rFonts w:cs="Courier New"/>
          <w:noProof w:val="0"/>
          <w:szCs w:val="16"/>
        </w:rPr>
        <w:t xml:space="preserve">          description: Forbidden</w:t>
      </w:r>
    </w:p>
    <w:p w14:paraId="1955D3DC" w14:textId="77777777" w:rsidR="00773C56" w:rsidRDefault="00773C56" w:rsidP="00773C56">
      <w:pPr>
        <w:pStyle w:val="PL"/>
        <w:rPr>
          <w:rFonts w:cs="Courier New"/>
          <w:noProof w:val="0"/>
          <w:szCs w:val="16"/>
        </w:rPr>
      </w:pPr>
      <w:r>
        <w:rPr>
          <w:rFonts w:cs="Courier New"/>
          <w:noProof w:val="0"/>
          <w:szCs w:val="16"/>
        </w:rPr>
        <w:t xml:space="preserve">          content:</w:t>
      </w:r>
    </w:p>
    <w:p w14:paraId="0CAD6236" w14:textId="77777777" w:rsidR="00773C56" w:rsidRDefault="00773C56" w:rsidP="00773C5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29D6970" w14:textId="77777777" w:rsidR="00773C56" w:rsidRDefault="00773C56" w:rsidP="00773C56">
      <w:pPr>
        <w:pStyle w:val="PL"/>
        <w:rPr>
          <w:rFonts w:cs="Courier New"/>
          <w:noProof w:val="0"/>
          <w:szCs w:val="16"/>
        </w:rPr>
      </w:pPr>
      <w:r>
        <w:rPr>
          <w:rFonts w:cs="Courier New"/>
          <w:noProof w:val="0"/>
          <w:szCs w:val="16"/>
        </w:rPr>
        <w:t xml:space="preserve">              schema:</w:t>
      </w:r>
    </w:p>
    <w:p w14:paraId="1BE2D3E4"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67E7A260" w14:textId="77777777" w:rsidR="00773C56" w:rsidRDefault="00773C56" w:rsidP="00773C56">
      <w:pPr>
        <w:pStyle w:val="PL"/>
        <w:rPr>
          <w:noProof w:val="0"/>
        </w:rPr>
      </w:pPr>
      <w:r>
        <w:rPr>
          <w:noProof w:val="0"/>
        </w:rPr>
        <w:t xml:space="preserve">          headers:</w:t>
      </w:r>
    </w:p>
    <w:p w14:paraId="3C4D20D4" w14:textId="77777777" w:rsidR="00773C56" w:rsidRDefault="00773C56" w:rsidP="00773C56">
      <w:pPr>
        <w:pStyle w:val="PL"/>
        <w:rPr>
          <w:noProof w:val="0"/>
        </w:rPr>
      </w:pPr>
      <w:r>
        <w:rPr>
          <w:noProof w:val="0"/>
        </w:rPr>
        <w:t xml:space="preserve">            Retry-After:</w:t>
      </w:r>
    </w:p>
    <w:p w14:paraId="75F14AB1" w14:textId="77777777" w:rsidR="00773C56" w:rsidRDefault="00773C56" w:rsidP="00773C5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44CB54CC" w14:textId="77777777" w:rsidR="00773C56" w:rsidRDefault="00773C56" w:rsidP="00773C56">
      <w:pPr>
        <w:pStyle w:val="PL"/>
        <w:rPr>
          <w:noProof w:val="0"/>
        </w:rPr>
      </w:pPr>
      <w:r>
        <w:rPr>
          <w:noProof w:val="0"/>
        </w:rPr>
        <w:t xml:space="preserve">              schema:</w:t>
      </w:r>
    </w:p>
    <w:p w14:paraId="4780F08C" w14:textId="77777777" w:rsidR="00773C56" w:rsidRDefault="00773C56" w:rsidP="00773C56">
      <w:pPr>
        <w:pStyle w:val="PL"/>
        <w:rPr>
          <w:noProof w:val="0"/>
        </w:rPr>
      </w:pPr>
      <w:r>
        <w:rPr>
          <w:noProof w:val="0"/>
        </w:rPr>
        <w:t xml:space="preserve">                </w:t>
      </w:r>
      <w:proofErr w:type="spellStart"/>
      <w:r>
        <w:rPr>
          <w:noProof w:val="0"/>
        </w:rPr>
        <w:t>anyOf</w:t>
      </w:r>
      <w:proofErr w:type="spellEnd"/>
      <w:r>
        <w:rPr>
          <w:noProof w:val="0"/>
        </w:rPr>
        <w:t>:</w:t>
      </w:r>
    </w:p>
    <w:p w14:paraId="38990DEA" w14:textId="77777777" w:rsidR="00773C56" w:rsidRDefault="00773C56" w:rsidP="00773C56">
      <w:pPr>
        <w:pStyle w:val="PL"/>
        <w:rPr>
          <w:noProof w:val="0"/>
        </w:rPr>
      </w:pPr>
      <w:r>
        <w:rPr>
          <w:noProof w:val="0"/>
        </w:rPr>
        <w:t xml:space="preserve">                  - type: integer</w:t>
      </w:r>
    </w:p>
    <w:p w14:paraId="62B7A8CA" w14:textId="77777777" w:rsidR="00773C56" w:rsidRDefault="00773C56" w:rsidP="00773C56">
      <w:pPr>
        <w:pStyle w:val="PL"/>
        <w:rPr>
          <w:noProof w:val="0"/>
        </w:rPr>
      </w:pPr>
      <w:r>
        <w:rPr>
          <w:noProof w:val="0"/>
        </w:rPr>
        <w:t xml:space="preserve">                  - type: string</w:t>
      </w:r>
    </w:p>
    <w:p w14:paraId="3AD344F8" w14:textId="77777777" w:rsidR="00773C56" w:rsidRDefault="00773C56" w:rsidP="00773C56">
      <w:pPr>
        <w:pStyle w:val="PL"/>
        <w:rPr>
          <w:rFonts w:cs="Courier New"/>
          <w:noProof w:val="0"/>
          <w:szCs w:val="16"/>
        </w:rPr>
      </w:pPr>
      <w:r>
        <w:rPr>
          <w:rFonts w:cs="Courier New"/>
          <w:noProof w:val="0"/>
          <w:szCs w:val="16"/>
        </w:rPr>
        <w:t xml:space="preserve">        '404':</w:t>
      </w:r>
    </w:p>
    <w:p w14:paraId="5609B409" w14:textId="77777777" w:rsidR="00773C56" w:rsidRDefault="00773C56" w:rsidP="00773C56">
      <w:pPr>
        <w:pStyle w:val="PL"/>
        <w:rPr>
          <w:rFonts w:cs="Courier New"/>
          <w:noProof w:val="0"/>
          <w:szCs w:val="16"/>
        </w:rPr>
      </w:pPr>
      <w:r>
        <w:rPr>
          <w:rFonts w:cs="Courier New"/>
          <w:noProof w:val="0"/>
          <w:szCs w:val="16"/>
        </w:rPr>
        <w:lastRenderedPageBreak/>
        <w:t xml:space="preserve">          $ref: 'TS29571_CommonData.yaml#/components/responses/404'</w:t>
      </w:r>
    </w:p>
    <w:p w14:paraId="4D4CA438" w14:textId="77777777" w:rsidR="00773C56" w:rsidRDefault="00773C56" w:rsidP="00773C56">
      <w:pPr>
        <w:pStyle w:val="PL"/>
        <w:rPr>
          <w:rFonts w:cs="Courier New"/>
          <w:noProof w:val="0"/>
          <w:szCs w:val="16"/>
        </w:rPr>
      </w:pPr>
      <w:r>
        <w:rPr>
          <w:rFonts w:cs="Courier New"/>
          <w:noProof w:val="0"/>
          <w:szCs w:val="16"/>
        </w:rPr>
        <w:t xml:space="preserve">        '411':</w:t>
      </w:r>
    </w:p>
    <w:p w14:paraId="1044E837"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'TS29571_CommonData.yaml#/components/responses/411'</w:t>
      </w:r>
    </w:p>
    <w:p w14:paraId="3E8D40BA" w14:textId="77777777" w:rsidR="00773C56" w:rsidRDefault="00773C56" w:rsidP="00773C56">
      <w:pPr>
        <w:pStyle w:val="PL"/>
      </w:pPr>
      <w:r>
        <w:t xml:space="preserve">        '413':</w:t>
      </w:r>
    </w:p>
    <w:p w14:paraId="4BF8E2A1" w14:textId="77777777" w:rsidR="00773C56" w:rsidRDefault="00773C56" w:rsidP="00773C56">
      <w:pPr>
        <w:pStyle w:val="PL"/>
      </w:pPr>
      <w:r>
        <w:t xml:space="preserve">          $ref: 'TS29571_CommonData.yaml#/components/responses/413'</w:t>
      </w:r>
    </w:p>
    <w:p w14:paraId="261B2A22" w14:textId="77777777" w:rsidR="00773C56" w:rsidRDefault="00773C56" w:rsidP="00773C56">
      <w:pPr>
        <w:pStyle w:val="PL"/>
        <w:rPr>
          <w:rFonts w:cs="Courier New"/>
          <w:noProof w:val="0"/>
          <w:szCs w:val="16"/>
        </w:rPr>
      </w:pPr>
      <w:r>
        <w:rPr>
          <w:rFonts w:cs="Courier New"/>
          <w:noProof w:val="0"/>
          <w:szCs w:val="16"/>
        </w:rPr>
        <w:t xml:space="preserve">        '415':</w:t>
      </w:r>
    </w:p>
    <w:p w14:paraId="7B2C268D"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'TS29571_CommonData.yaml#/components/responses/415'</w:t>
      </w:r>
    </w:p>
    <w:p w14:paraId="67CFE502" w14:textId="77777777" w:rsidR="00773C56" w:rsidRDefault="00773C56" w:rsidP="00773C56">
      <w:pPr>
        <w:pStyle w:val="PL"/>
        <w:rPr>
          <w:noProof w:val="0"/>
        </w:rPr>
      </w:pPr>
      <w:r>
        <w:rPr>
          <w:noProof w:val="0"/>
        </w:rPr>
        <w:t xml:space="preserve">        '429':</w:t>
      </w:r>
    </w:p>
    <w:p w14:paraId="2D916C3F" w14:textId="77777777" w:rsidR="00773C56" w:rsidRDefault="00773C56" w:rsidP="00773C56">
      <w:pPr>
        <w:pStyle w:val="PL"/>
        <w:rPr>
          <w:noProof w:val="0"/>
        </w:rPr>
      </w:pPr>
      <w:r>
        <w:rPr>
          <w:noProof w:val="0"/>
        </w:rPr>
        <w:t xml:space="preserve">          $ref: 'TS29571_CommonData.yaml#/components/responses/429'</w:t>
      </w:r>
    </w:p>
    <w:p w14:paraId="3EF283A7" w14:textId="77777777" w:rsidR="00773C56" w:rsidRDefault="00773C56" w:rsidP="00773C56">
      <w:pPr>
        <w:pStyle w:val="PL"/>
        <w:rPr>
          <w:rFonts w:cs="Courier New"/>
          <w:noProof w:val="0"/>
          <w:szCs w:val="16"/>
        </w:rPr>
      </w:pPr>
      <w:r>
        <w:rPr>
          <w:rFonts w:cs="Courier New"/>
          <w:noProof w:val="0"/>
          <w:szCs w:val="16"/>
        </w:rPr>
        <w:t xml:space="preserve">        '500':</w:t>
      </w:r>
    </w:p>
    <w:p w14:paraId="78B1848B"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'TS29571_CommonData.yaml#/components/responses/500'</w:t>
      </w:r>
    </w:p>
    <w:p w14:paraId="4D36B165" w14:textId="77777777" w:rsidR="00773C56" w:rsidRDefault="00773C56" w:rsidP="00773C56">
      <w:pPr>
        <w:pStyle w:val="PL"/>
        <w:rPr>
          <w:rFonts w:cs="Courier New"/>
          <w:noProof w:val="0"/>
          <w:szCs w:val="16"/>
        </w:rPr>
      </w:pPr>
      <w:r>
        <w:rPr>
          <w:rFonts w:cs="Courier New"/>
          <w:noProof w:val="0"/>
          <w:szCs w:val="16"/>
        </w:rPr>
        <w:t xml:space="preserve">        '503':</w:t>
      </w:r>
    </w:p>
    <w:p w14:paraId="464054EB"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'TS29571_CommonData.yaml#/components/responses/503'</w:t>
      </w:r>
    </w:p>
    <w:p w14:paraId="2D06A46C" w14:textId="77777777" w:rsidR="00773C56" w:rsidRDefault="00773C56" w:rsidP="00773C56">
      <w:pPr>
        <w:pStyle w:val="PL"/>
        <w:rPr>
          <w:rFonts w:cs="Courier New"/>
          <w:noProof w:val="0"/>
          <w:szCs w:val="16"/>
        </w:rPr>
      </w:pPr>
      <w:r>
        <w:rPr>
          <w:rFonts w:cs="Courier New"/>
          <w:noProof w:val="0"/>
          <w:szCs w:val="16"/>
        </w:rPr>
        <w:t xml:space="preserve">        default:</w:t>
      </w:r>
    </w:p>
    <w:p w14:paraId="72DE9008"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'TS29571_CommonData.yaml#/components/responses/default'</w:t>
      </w:r>
    </w:p>
    <w:p w14:paraId="5F488A1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7CE5EED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1C07A1B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#/ascReqData/notifUri}/terminate':</w:t>
      </w:r>
    </w:p>
    <w:p w14:paraId="6BD2CE27" w14:textId="77777777" w:rsidR="00773C56" w:rsidRDefault="00773C56" w:rsidP="00773C56">
      <w:pPr>
        <w:pStyle w:val="PL"/>
        <w:rPr>
          <w:rFonts w:cs="Courier New"/>
          <w:noProof w:val="0"/>
          <w:szCs w:val="16"/>
        </w:rPr>
      </w:pPr>
      <w:r>
        <w:rPr>
          <w:rFonts w:cs="Courier New"/>
          <w:noProof w:val="0"/>
          <w:szCs w:val="16"/>
        </w:rPr>
        <w:t xml:space="preserve">            post:</w:t>
      </w:r>
    </w:p>
    <w:p w14:paraId="113B999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6810828" w14:textId="77777777" w:rsidR="00773C56" w:rsidRDefault="00773C56" w:rsidP="00773C56">
      <w:pPr>
        <w:pStyle w:val="PL"/>
        <w:rPr>
          <w:rFonts w:cs="Courier New"/>
          <w:noProof w:val="0"/>
          <w:szCs w:val="16"/>
        </w:rPr>
      </w:pPr>
      <w:r>
        <w:rPr>
          <w:rFonts w:cs="Courier New"/>
          <w:noProof w:val="0"/>
          <w:szCs w:val="16"/>
        </w:rPr>
        <w:t xml:space="preserve">                description: Request of the termination of the Individual Application Session Context</w:t>
      </w:r>
    </w:p>
    <w:p w14:paraId="0F22C47F" w14:textId="77777777" w:rsidR="00773C56" w:rsidRDefault="00773C56" w:rsidP="00773C56">
      <w:pPr>
        <w:pStyle w:val="PL"/>
        <w:rPr>
          <w:rFonts w:cs="Courier New"/>
          <w:noProof w:val="0"/>
          <w:szCs w:val="16"/>
        </w:rPr>
      </w:pPr>
      <w:r>
        <w:rPr>
          <w:rFonts w:cs="Courier New"/>
          <w:noProof w:val="0"/>
          <w:szCs w:val="16"/>
        </w:rPr>
        <w:t xml:space="preserve">                required: true</w:t>
      </w:r>
    </w:p>
    <w:p w14:paraId="43D8E712" w14:textId="77777777" w:rsidR="00773C56" w:rsidRDefault="00773C56" w:rsidP="00773C56">
      <w:pPr>
        <w:pStyle w:val="PL"/>
        <w:rPr>
          <w:rFonts w:cs="Courier New"/>
          <w:noProof w:val="0"/>
          <w:szCs w:val="16"/>
        </w:rPr>
      </w:pPr>
      <w:r>
        <w:rPr>
          <w:rFonts w:cs="Courier New"/>
          <w:noProof w:val="0"/>
          <w:szCs w:val="16"/>
        </w:rPr>
        <w:t xml:space="preserve">                content:</w:t>
      </w:r>
    </w:p>
    <w:p w14:paraId="73257A73" w14:textId="77777777" w:rsidR="00773C56" w:rsidRDefault="00773C56" w:rsidP="00773C56">
      <w:pPr>
        <w:pStyle w:val="PL"/>
        <w:rPr>
          <w:rFonts w:cs="Courier New"/>
          <w:noProof w:val="0"/>
          <w:szCs w:val="16"/>
        </w:rPr>
      </w:pPr>
      <w:r>
        <w:rPr>
          <w:rFonts w:cs="Courier New"/>
          <w:noProof w:val="0"/>
          <w:szCs w:val="16"/>
        </w:rPr>
        <w:t xml:space="preserve">                  application/json:</w:t>
      </w:r>
    </w:p>
    <w:p w14:paraId="7FD7709B" w14:textId="77777777" w:rsidR="00773C56" w:rsidRDefault="00773C56" w:rsidP="00773C56">
      <w:pPr>
        <w:pStyle w:val="PL"/>
        <w:rPr>
          <w:rFonts w:cs="Courier New"/>
          <w:noProof w:val="0"/>
          <w:szCs w:val="16"/>
        </w:rPr>
      </w:pPr>
      <w:r>
        <w:rPr>
          <w:rFonts w:cs="Courier New"/>
          <w:noProof w:val="0"/>
          <w:szCs w:val="16"/>
        </w:rPr>
        <w:t xml:space="preserve">                    schema:</w:t>
      </w:r>
    </w:p>
    <w:p w14:paraId="0707DAA1"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535B10C1" w14:textId="77777777" w:rsidR="00773C56" w:rsidRDefault="00773C56" w:rsidP="00773C56">
      <w:pPr>
        <w:pStyle w:val="PL"/>
        <w:rPr>
          <w:rFonts w:cs="Courier New"/>
          <w:noProof w:val="0"/>
          <w:szCs w:val="16"/>
        </w:rPr>
      </w:pPr>
      <w:r>
        <w:rPr>
          <w:rFonts w:cs="Courier New"/>
          <w:noProof w:val="0"/>
          <w:szCs w:val="16"/>
        </w:rPr>
        <w:t xml:space="preserve">              responses:</w:t>
      </w:r>
    </w:p>
    <w:p w14:paraId="679E93C7" w14:textId="77777777" w:rsidR="00773C56" w:rsidRDefault="00773C56" w:rsidP="00773C56">
      <w:pPr>
        <w:pStyle w:val="PL"/>
        <w:rPr>
          <w:rFonts w:cs="Courier New"/>
          <w:noProof w:val="0"/>
          <w:szCs w:val="16"/>
        </w:rPr>
      </w:pPr>
      <w:r>
        <w:rPr>
          <w:rFonts w:cs="Courier New"/>
          <w:noProof w:val="0"/>
          <w:szCs w:val="16"/>
        </w:rPr>
        <w:t xml:space="preserve">                '204':</w:t>
      </w:r>
    </w:p>
    <w:p w14:paraId="49982710" w14:textId="77777777" w:rsidR="00773C56" w:rsidRDefault="00773C56" w:rsidP="00773C56">
      <w:pPr>
        <w:pStyle w:val="PL"/>
        <w:rPr>
          <w:rFonts w:cs="Courier New"/>
          <w:noProof w:val="0"/>
          <w:szCs w:val="16"/>
        </w:rPr>
      </w:pPr>
      <w:r>
        <w:rPr>
          <w:rFonts w:cs="Courier New"/>
          <w:noProof w:val="0"/>
          <w:szCs w:val="16"/>
        </w:rPr>
        <w:t xml:space="preserve">                  description: The receipt of the notification is acknowledged.</w:t>
      </w:r>
    </w:p>
    <w:p w14:paraId="6D1F6E9F" w14:textId="77777777" w:rsidR="00773C56" w:rsidRDefault="00773C56" w:rsidP="00773C56">
      <w:pPr>
        <w:pStyle w:val="PL"/>
        <w:rPr>
          <w:noProof w:val="0"/>
        </w:rPr>
      </w:pPr>
      <w:r>
        <w:rPr>
          <w:noProof w:val="0"/>
        </w:rPr>
        <w:t xml:space="preserve">                '307':</w:t>
      </w:r>
    </w:p>
    <w:p w14:paraId="69E3B37C" w14:textId="77777777" w:rsidR="00773C56" w:rsidRDefault="00773C56" w:rsidP="00773C56">
      <w:pPr>
        <w:pStyle w:val="PL"/>
        <w:rPr>
          <w:lang w:val="en-US" w:eastAsia="es-ES"/>
        </w:rPr>
      </w:pPr>
      <w:r>
        <w:rPr>
          <w:lang w:val="en-US" w:eastAsia="es-ES"/>
        </w:rPr>
        <w:t xml:space="preserve">                  $ref: 'TS29571_CommonData.yaml#/components/responses/307'</w:t>
      </w:r>
    </w:p>
    <w:p w14:paraId="5F698146" w14:textId="77777777" w:rsidR="00773C56" w:rsidRDefault="00773C56" w:rsidP="00773C56">
      <w:pPr>
        <w:pStyle w:val="PL"/>
        <w:rPr>
          <w:noProof w:val="0"/>
        </w:rPr>
      </w:pPr>
      <w:r>
        <w:rPr>
          <w:noProof w:val="0"/>
        </w:rPr>
        <w:t xml:space="preserve">                '308':</w:t>
      </w:r>
    </w:p>
    <w:p w14:paraId="6D91437A" w14:textId="77777777" w:rsidR="00773C56" w:rsidRDefault="00773C56" w:rsidP="00773C56">
      <w:pPr>
        <w:pStyle w:val="PL"/>
        <w:rPr>
          <w:lang w:val="en-US" w:eastAsia="es-ES"/>
        </w:rPr>
      </w:pPr>
      <w:r>
        <w:rPr>
          <w:lang w:val="en-US" w:eastAsia="es-ES"/>
        </w:rPr>
        <w:t xml:space="preserve">                  $ref: 'TS29571_CommonData.yaml#/components/responses/308'</w:t>
      </w:r>
    </w:p>
    <w:p w14:paraId="78D6927B" w14:textId="77777777" w:rsidR="00773C56" w:rsidRDefault="00773C56" w:rsidP="00773C56">
      <w:pPr>
        <w:pStyle w:val="PL"/>
        <w:rPr>
          <w:rFonts w:cs="Courier New"/>
          <w:noProof w:val="0"/>
          <w:szCs w:val="16"/>
        </w:rPr>
      </w:pPr>
      <w:r>
        <w:rPr>
          <w:rFonts w:cs="Courier New"/>
          <w:noProof w:val="0"/>
          <w:szCs w:val="16"/>
        </w:rPr>
        <w:t xml:space="preserve">                '400':</w:t>
      </w:r>
    </w:p>
    <w:p w14:paraId="5ABE7FEE"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'TS29571_CommonData.yaml#/components/responses/400'</w:t>
      </w:r>
    </w:p>
    <w:p w14:paraId="593EA20E" w14:textId="77777777" w:rsidR="00773C56" w:rsidRDefault="00773C56" w:rsidP="00773C56">
      <w:pPr>
        <w:pStyle w:val="PL"/>
        <w:rPr>
          <w:rFonts w:cs="Courier New"/>
          <w:noProof w:val="0"/>
          <w:szCs w:val="16"/>
        </w:rPr>
      </w:pPr>
      <w:r>
        <w:rPr>
          <w:rFonts w:cs="Courier New"/>
          <w:noProof w:val="0"/>
          <w:szCs w:val="16"/>
        </w:rPr>
        <w:t xml:space="preserve">                '401':</w:t>
      </w:r>
    </w:p>
    <w:p w14:paraId="52DBCFB2"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'TS29571_CommonData.yaml#/components/responses/401'</w:t>
      </w:r>
    </w:p>
    <w:p w14:paraId="55BBCCFC" w14:textId="77777777" w:rsidR="00773C56" w:rsidRDefault="00773C56" w:rsidP="00773C56">
      <w:pPr>
        <w:pStyle w:val="PL"/>
        <w:rPr>
          <w:rFonts w:cs="Courier New"/>
          <w:noProof w:val="0"/>
          <w:szCs w:val="16"/>
        </w:rPr>
      </w:pPr>
      <w:r>
        <w:rPr>
          <w:rFonts w:cs="Courier New"/>
          <w:noProof w:val="0"/>
          <w:szCs w:val="16"/>
        </w:rPr>
        <w:t xml:space="preserve">                '403':</w:t>
      </w:r>
    </w:p>
    <w:p w14:paraId="20B3B9EA"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'TS29571_CommonData.yaml#/components/responses/403'</w:t>
      </w:r>
    </w:p>
    <w:p w14:paraId="29EFFBBC" w14:textId="77777777" w:rsidR="00773C56" w:rsidRDefault="00773C56" w:rsidP="00773C56">
      <w:pPr>
        <w:pStyle w:val="PL"/>
        <w:rPr>
          <w:rFonts w:cs="Courier New"/>
          <w:noProof w:val="0"/>
          <w:szCs w:val="16"/>
        </w:rPr>
      </w:pPr>
      <w:r>
        <w:rPr>
          <w:rFonts w:cs="Courier New"/>
          <w:noProof w:val="0"/>
          <w:szCs w:val="16"/>
        </w:rPr>
        <w:t xml:space="preserve">                '404':</w:t>
      </w:r>
    </w:p>
    <w:p w14:paraId="769917D6"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'TS29571_CommonData.yaml#/components/responses/404'</w:t>
      </w:r>
    </w:p>
    <w:p w14:paraId="6A3463F3" w14:textId="77777777" w:rsidR="00773C56" w:rsidRDefault="00773C56" w:rsidP="00773C56">
      <w:pPr>
        <w:pStyle w:val="PL"/>
        <w:rPr>
          <w:rFonts w:cs="Courier New"/>
          <w:noProof w:val="0"/>
          <w:szCs w:val="16"/>
        </w:rPr>
      </w:pPr>
      <w:r>
        <w:rPr>
          <w:rFonts w:cs="Courier New"/>
          <w:noProof w:val="0"/>
          <w:szCs w:val="16"/>
        </w:rPr>
        <w:t xml:space="preserve">                '411':</w:t>
      </w:r>
    </w:p>
    <w:p w14:paraId="76EB612D"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'TS29571_CommonData.yaml#/components/responses/411'</w:t>
      </w:r>
    </w:p>
    <w:p w14:paraId="3EFBFDE0" w14:textId="77777777" w:rsidR="00773C56" w:rsidRDefault="00773C56" w:rsidP="00773C56">
      <w:pPr>
        <w:pStyle w:val="PL"/>
        <w:rPr>
          <w:rFonts w:cs="Courier New"/>
          <w:noProof w:val="0"/>
          <w:szCs w:val="16"/>
        </w:rPr>
      </w:pPr>
      <w:r>
        <w:rPr>
          <w:rFonts w:cs="Courier New"/>
          <w:noProof w:val="0"/>
          <w:szCs w:val="16"/>
        </w:rPr>
        <w:t xml:space="preserve">                '413':</w:t>
      </w:r>
    </w:p>
    <w:p w14:paraId="64473E09"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'TS29571_CommonData.yaml#/components/responses/413'</w:t>
      </w:r>
    </w:p>
    <w:p w14:paraId="1C23B9EF" w14:textId="77777777" w:rsidR="00773C56" w:rsidRDefault="00773C56" w:rsidP="00773C56">
      <w:pPr>
        <w:pStyle w:val="PL"/>
        <w:rPr>
          <w:rFonts w:cs="Courier New"/>
          <w:noProof w:val="0"/>
          <w:szCs w:val="16"/>
        </w:rPr>
      </w:pPr>
      <w:r>
        <w:rPr>
          <w:rFonts w:cs="Courier New"/>
          <w:noProof w:val="0"/>
          <w:szCs w:val="16"/>
        </w:rPr>
        <w:t xml:space="preserve">                '415':</w:t>
      </w:r>
    </w:p>
    <w:p w14:paraId="21A0D76C"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'TS29571_CommonData.yaml#/components/responses/415'</w:t>
      </w:r>
    </w:p>
    <w:p w14:paraId="32751CA8" w14:textId="77777777" w:rsidR="00773C56" w:rsidRDefault="00773C56" w:rsidP="00773C56">
      <w:pPr>
        <w:pStyle w:val="PL"/>
        <w:rPr>
          <w:noProof w:val="0"/>
        </w:rPr>
      </w:pPr>
      <w:r>
        <w:rPr>
          <w:noProof w:val="0"/>
        </w:rPr>
        <w:t xml:space="preserve">                '429':</w:t>
      </w:r>
    </w:p>
    <w:p w14:paraId="51D92B60" w14:textId="77777777" w:rsidR="00773C56" w:rsidRDefault="00773C56" w:rsidP="00773C56">
      <w:pPr>
        <w:pStyle w:val="PL"/>
        <w:rPr>
          <w:noProof w:val="0"/>
        </w:rPr>
      </w:pPr>
      <w:r>
        <w:rPr>
          <w:noProof w:val="0"/>
        </w:rPr>
        <w:t xml:space="preserve">                  $ref: 'TS29571_CommonData.yaml#/components/responses/429'</w:t>
      </w:r>
    </w:p>
    <w:p w14:paraId="1361F39F" w14:textId="77777777" w:rsidR="00773C56" w:rsidRDefault="00773C56" w:rsidP="00773C56">
      <w:pPr>
        <w:pStyle w:val="PL"/>
        <w:rPr>
          <w:rFonts w:cs="Courier New"/>
          <w:noProof w:val="0"/>
          <w:szCs w:val="16"/>
        </w:rPr>
      </w:pPr>
      <w:r>
        <w:rPr>
          <w:rFonts w:cs="Courier New"/>
          <w:noProof w:val="0"/>
          <w:szCs w:val="16"/>
        </w:rPr>
        <w:t xml:space="preserve">                '500':</w:t>
      </w:r>
    </w:p>
    <w:p w14:paraId="2FCBC3E6"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'TS29571_CommonData.yaml#/components/responses/500'</w:t>
      </w:r>
    </w:p>
    <w:p w14:paraId="37271DAE" w14:textId="77777777" w:rsidR="00773C56" w:rsidRDefault="00773C56" w:rsidP="00773C56">
      <w:pPr>
        <w:pStyle w:val="PL"/>
        <w:rPr>
          <w:rFonts w:cs="Courier New"/>
          <w:noProof w:val="0"/>
          <w:szCs w:val="16"/>
        </w:rPr>
      </w:pPr>
      <w:r>
        <w:rPr>
          <w:rFonts w:cs="Courier New"/>
          <w:noProof w:val="0"/>
          <w:szCs w:val="16"/>
        </w:rPr>
        <w:t xml:space="preserve">                '503':</w:t>
      </w:r>
    </w:p>
    <w:p w14:paraId="72AA6EDB"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'TS29571_CommonData.yaml#/components/responses/503'</w:t>
      </w:r>
    </w:p>
    <w:p w14:paraId="0F6BAED0" w14:textId="77777777" w:rsidR="00773C56" w:rsidRDefault="00773C56" w:rsidP="00773C56">
      <w:pPr>
        <w:pStyle w:val="PL"/>
        <w:rPr>
          <w:rFonts w:cs="Courier New"/>
          <w:noProof w:val="0"/>
          <w:szCs w:val="16"/>
        </w:rPr>
      </w:pPr>
      <w:r>
        <w:rPr>
          <w:rFonts w:cs="Courier New"/>
          <w:noProof w:val="0"/>
          <w:szCs w:val="16"/>
        </w:rPr>
        <w:t xml:space="preserve">                default:</w:t>
      </w:r>
    </w:p>
    <w:p w14:paraId="311E20BA"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'TS29571_CommonData.yaml#/components/responses/default'</w:t>
      </w:r>
    </w:p>
    <w:p w14:paraId="6BDA5E2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3359FAA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#/ascReqData/evSubsc/notifUri}/notify':</w:t>
      </w:r>
    </w:p>
    <w:p w14:paraId="1DF25481" w14:textId="77777777" w:rsidR="00773C56" w:rsidRDefault="00773C56" w:rsidP="00773C56">
      <w:pPr>
        <w:pStyle w:val="PL"/>
        <w:rPr>
          <w:rFonts w:cs="Courier New"/>
          <w:noProof w:val="0"/>
          <w:szCs w:val="16"/>
        </w:rPr>
      </w:pPr>
      <w:r>
        <w:rPr>
          <w:rFonts w:cs="Courier New"/>
          <w:noProof w:val="0"/>
          <w:szCs w:val="16"/>
        </w:rPr>
        <w:t xml:space="preserve">            post:</w:t>
      </w:r>
    </w:p>
    <w:p w14:paraId="74A09F4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10BF68F" w14:textId="77777777" w:rsidR="00773C56" w:rsidRDefault="00773C56" w:rsidP="00773C56">
      <w:pPr>
        <w:pStyle w:val="PL"/>
        <w:rPr>
          <w:rFonts w:cs="Courier New"/>
          <w:noProof w:val="0"/>
          <w:szCs w:val="16"/>
        </w:rPr>
      </w:pPr>
      <w:r>
        <w:rPr>
          <w:rFonts w:cs="Courier New"/>
          <w:noProof w:val="0"/>
          <w:szCs w:val="16"/>
        </w:rPr>
        <w:t xml:space="preserve">                description: Notification of an event occurrence in the PCF.</w:t>
      </w:r>
    </w:p>
    <w:p w14:paraId="52FE9E98" w14:textId="77777777" w:rsidR="00773C56" w:rsidRDefault="00773C56" w:rsidP="00773C56">
      <w:pPr>
        <w:pStyle w:val="PL"/>
        <w:rPr>
          <w:rFonts w:cs="Courier New"/>
          <w:noProof w:val="0"/>
          <w:szCs w:val="16"/>
        </w:rPr>
      </w:pPr>
      <w:r>
        <w:rPr>
          <w:rFonts w:cs="Courier New"/>
          <w:noProof w:val="0"/>
          <w:szCs w:val="16"/>
        </w:rPr>
        <w:t xml:space="preserve">                required: true</w:t>
      </w:r>
    </w:p>
    <w:p w14:paraId="0D171479" w14:textId="77777777" w:rsidR="00773C56" w:rsidRDefault="00773C56" w:rsidP="00773C56">
      <w:pPr>
        <w:pStyle w:val="PL"/>
        <w:rPr>
          <w:rFonts w:cs="Courier New"/>
          <w:noProof w:val="0"/>
          <w:szCs w:val="16"/>
        </w:rPr>
      </w:pPr>
      <w:r>
        <w:rPr>
          <w:rFonts w:cs="Courier New"/>
          <w:noProof w:val="0"/>
          <w:szCs w:val="16"/>
        </w:rPr>
        <w:t xml:space="preserve">                content:</w:t>
      </w:r>
    </w:p>
    <w:p w14:paraId="497924F9" w14:textId="77777777" w:rsidR="00773C56" w:rsidRDefault="00773C56" w:rsidP="00773C56">
      <w:pPr>
        <w:pStyle w:val="PL"/>
        <w:rPr>
          <w:rFonts w:cs="Courier New"/>
          <w:noProof w:val="0"/>
          <w:szCs w:val="16"/>
        </w:rPr>
      </w:pPr>
      <w:r>
        <w:rPr>
          <w:rFonts w:cs="Courier New"/>
          <w:noProof w:val="0"/>
          <w:szCs w:val="16"/>
        </w:rPr>
        <w:t xml:space="preserve">                  application/json:</w:t>
      </w:r>
    </w:p>
    <w:p w14:paraId="478C3514" w14:textId="77777777" w:rsidR="00773C56" w:rsidRDefault="00773C56" w:rsidP="00773C56">
      <w:pPr>
        <w:pStyle w:val="PL"/>
        <w:rPr>
          <w:rFonts w:cs="Courier New"/>
          <w:noProof w:val="0"/>
          <w:szCs w:val="16"/>
        </w:rPr>
      </w:pPr>
      <w:r>
        <w:rPr>
          <w:rFonts w:cs="Courier New"/>
          <w:noProof w:val="0"/>
          <w:szCs w:val="16"/>
        </w:rPr>
        <w:t xml:space="preserve">                    schema:</w:t>
      </w:r>
    </w:p>
    <w:p w14:paraId="68DD2B30"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07CEB1FF" w14:textId="77777777" w:rsidR="00773C56" w:rsidRDefault="00773C56" w:rsidP="00773C56">
      <w:pPr>
        <w:pStyle w:val="PL"/>
        <w:rPr>
          <w:rFonts w:cs="Courier New"/>
          <w:noProof w:val="0"/>
          <w:szCs w:val="16"/>
        </w:rPr>
      </w:pPr>
      <w:r>
        <w:rPr>
          <w:rFonts w:cs="Courier New"/>
          <w:noProof w:val="0"/>
          <w:szCs w:val="16"/>
        </w:rPr>
        <w:t xml:space="preserve">              responses:</w:t>
      </w:r>
    </w:p>
    <w:p w14:paraId="1F8F4A26" w14:textId="77777777" w:rsidR="00773C56" w:rsidRDefault="00773C56" w:rsidP="00773C56">
      <w:pPr>
        <w:pStyle w:val="PL"/>
        <w:rPr>
          <w:rFonts w:cs="Courier New"/>
          <w:noProof w:val="0"/>
          <w:szCs w:val="16"/>
        </w:rPr>
      </w:pPr>
      <w:r>
        <w:rPr>
          <w:rFonts w:cs="Courier New"/>
          <w:noProof w:val="0"/>
          <w:szCs w:val="16"/>
        </w:rPr>
        <w:t xml:space="preserve">                '204':</w:t>
      </w:r>
    </w:p>
    <w:p w14:paraId="571C445B" w14:textId="77777777" w:rsidR="00773C56" w:rsidRDefault="00773C56" w:rsidP="00773C56">
      <w:pPr>
        <w:pStyle w:val="PL"/>
        <w:rPr>
          <w:rFonts w:cs="Courier New"/>
          <w:noProof w:val="0"/>
          <w:szCs w:val="16"/>
        </w:rPr>
      </w:pPr>
      <w:r>
        <w:rPr>
          <w:rFonts w:cs="Courier New"/>
          <w:noProof w:val="0"/>
          <w:szCs w:val="16"/>
        </w:rPr>
        <w:t xml:space="preserve">                  description: The receipt of the notification is acknowledged</w:t>
      </w:r>
    </w:p>
    <w:p w14:paraId="72774BDE" w14:textId="77777777" w:rsidR="00773C56" w:rsidRDefault="00773C56" w:rsidP="00773C56">
      <w:pPr>
        <w:pStyle w:val="PL"/>
        <w:rPr>
          <w:noProof w:val="0"/>
        </w:rPr>
      </w:pPr>
      <w:r>
        <w:rPr>
          <w:noProof w:val="0"/>
        </w:rPr>
        <w:t xml:space="preserve">                '307':</w:t>
      </w:r>
    </w:p>
    <w:p w14:paraId="65A68AAB" w14:textId="77777777" w:rsidR="00773C56" w:rsidRDefault="00773C56" w:rsidP="00773C56">
      <w:pPr>
        <w:pStyle w:val="PL"/>
        <w:rPr>
          <w:lang w:val="en-US" w:eastAsia="es-ES"/>
        </w:rPr>
      </w:pPr>
      <w:r>
        <w:rPr>
          <w:lang w:val="en-US" w:eastAsia="es-ES"/>
        </w:rPr>
        <w:t xml:space="preserve">                  $ref: 'TS29571_CommonData.yaml#/components/responses/307'</w:t>
      </w:r>
    </w:p>
    <w:p w14:paraId="4122A840" w14:textId="77777777" w:rsidR="00773C56" w:rsidRDefault="00773C56" w:rsidP="00773C56">
      <w:pPr>
        <w:pStyle w:val="PL"/>
        <w:rPr>
          <w:noProof w:val="0"/>
        </w:rPr>
      </w:pPr>
      <w:r>
        <w:rPr>
          <w:noProof w:val="0"/>
        </w:rPr>
        <w:t xml:space="preserve">                '308':</w:t>
      </w:r>
    </w:p>
    <w:p w14:paraId="699D68D4" w14:textId="77777777" w:rsidR="00773C56" w:rsidRDefault="00773C56" w:rsidP="00773C56">
      <w:pPr>
        <w:pStyle w:val="PL"/>
        <w:rPr>
          <w:lang w:val="en-US" w:eastAsia="es-ES"/>
        </w:rPr>
      </w:pPr>
      <w:r>
        <w:rPr>
          <w:lang w:val="en-US" w:eastAsia="es-ES"/>
        </w:rPr>
        <w:t xml:space="preserve">                  $ref: 'TS29571_CommonData.yaml#/components/responses/308'</w:t>
      </w:r>
    </w:p>
    <w:p w14:paraId="56CB7517" w14:textId="77777777" w:rsidR="00773C56" w:rsidRDefault="00773C56" w:rsidP="00773C56">
      <w:pPr>
        <w:pStyle w:val="PL"/>
        <w:rPr>
          <w:rFonts w:cs="Courier New"/>
          <w:noProof w:val="0"/>
          <w:szCs w:val="16"/>
        </w:rPr>
      </w:pPr>
      <w:r>
        <w:rPr>
          <w:rFonts w:cs="Courier New"/>
          <w:noProof w:val="0"/>
          <w:szCs w:val="16"/>
        </w:rPr>
        <w:t xml:space="preserve">                '400':</w:t>
      </w:r>
    </w:p>
    <w:p w14:paraId="5657D8A8"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'TS29571_CommonData.yaml#/components/responses/400'</w:t>
      </w:r>
    </w:p>
    <w:p w14:paraId="031F950E" w14:textId="77777777" w:rsidR="00773C56" w:rsidRDefault="00773C56" w:rsidP="00773C56">
      <w:pPr>
        <w:pStyle w:val="PL"/>
        <w:rPr>
          <w:rFonts w:cs="Courier New"/>
          <w:noProof w:val="0"/>
          <w:szCs w:val="16"/>
        </w:rPr>
      </w:pPr>
      <w:r>
        <w:rPr>
          <w:rFonts w:cs="Courier New"/>
          <w:noProof w:val="0"/>
          <w:szCs w:val="16"/>
        </w:rPr>
        <w:t xml:space="preserve">                '401':</w:t>
      </w:r>
    </w:p>
    <w:p w14:paraId="6DA5DC67"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'TS29571_CommonData.yaml#/components/responses/401'</w:t>
      </w:r>
    </w:p>
    <w:p w14:paraId="0F053C9B" w14:textId="77777777" w:rsidR="00773C56" w:rsidRDefault="00773C56" w:rsidP="00773C56">
      <w:pPr>
        <w:pStyle w:val="PL"/>
        <w:rPr>
          <w:rFonts w:cs="Courier New"/>
          <w:noProof w:val="0"/>
          <w:szCs w:val="16"/>
        </w:rPr>
      </w:pPr>
      <w:r>
        <w:rPr>
          <w:rFonts w:cs="Courier New"/>
          <w:noProof w:val="0"/>
          <w:szCs w:val="16"/>
        </w:rPr>
        <w:t xml:space="preserve">                '403':</w:t>
      </w:r>
    </w:p>
    <w:p w14:paraId="56F2C0FA" w14:textId="77777777" w:rsidR="00773C56" w:rsidRDefault="00773C56" w:rsidP="00773C56">
      <w:pPr>
        <w:pStyle w:val="PL"/>
        <w:rPr>
          <w:rFonts w:cs="Courier New"/>
          <w:noProof w:val="0"/>
          <w:szCs w:val="16"/>
        </w:rPr>
      </w:pPr>
      <w:r>
        <w:rPr>
          <w:rFonts w:cs="Courier New"/>
          <w:noProof w:val="0"/>
          <w:szCs w:val="16"/>
        </w:rPr>
        <w:lastRenderedPageBreak/>
        <w:t xml:space="preserve">                  $ref: 'TS29571_CommonData.yaml#/components/responses/403'</w:t>
      </w:r>
    </w:p>
    <w:p w14:paraId="39E21947" w14:textId="77777777" w:rsidR="00773C56" w:rsidRDefault="00773C56" w:rsidP="00773C56">
      <w:pPr>
        <w:pStyle w:val="PL"/>
        <w:rPr>
          <w:rFonts w:cs="Courier New"/>
          <w:noProof w:val="0"/>
          <w:szCs w:val="16"/>
        </w:rPr>
      </w:pPr>
      <w:r>
        <w:rPr>
          <w:rFonts w:cs="Courier New"/>
          <w:noProof w:val="0"/>
          <w:szCs w:val="16"/>
        </w:rPr>
        <w:t xml:space="preserve">                '404':</w:t>
      </w:r>
    </w:p>
    <w:p w14:paraId="31F08632"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'TS29571_CommonData.yaml#/components/responses/404'</w:t>
      </w:r>
    </w:p>
    <w:p w14:paraId="7358F7FD" w14:textId="77777777" w:rsidR="00773C56" w:rsidRDefault="00773C56" w:rsidP="00773C56">
      <w:pPr>
        <w:pStyle w:val="PL"/>
        <w:rPr>
          <w:rFonts w:cs="Courier New"/>
          <w:noProof w:val="0"/>
          <w:szCs w:val="16"/>
        </w:rPr>
      </w:pPr>
      <w:r>
        <w:rPr>
          <w:rFonts w:cs="Courier New"/>
          <w:noProof w:val="0"/>
          <w:szCs w:val="16"/>
        </w:rPr>
        <w:t xml:space="preserve">                '411':</w:t>
      </w:r>
    </w:p>
    <w:p w14:paraId="372E9E38"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'TS29571_CommonData.yaml#/components/responses/411'</w:t>
      </w:r>
    </w:p>
    <w:p w14:paraId="1278A72F" w14:textId="77777777" w:rsidR="00773C56" w:rsidRDefault="00773C56" w:rsidP="00773C56">
      <w:pPr>
        <w:pStyle w:val="PL"/>
        <w:rPr>
          <w:rFonts w:cs="Courier New"/>
          <w:noProof w:val="0"/>
          <w:szCs w:val="16"/>
        </w:rPr>
      </w:pPr>
      <w:r>
        <w:rPr>
          <w:rFonts w:cs="Courier New"/>
          <w:noProof w:val="0"/>
          <w:szCs w:val="16"/>
        </w:rPr>
        <w:t xml:space="preserve">                '413':</w:t>
      </w:r>
    </w:p>
    <w:p w14:paraId="39B26B93"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'TS29571_CommonData.yaml#/components/responses/413'</w:t>
      </w:r>
    </w:p>
    <w:p w14:paraId="0CD5B468" w14:textId="77777777" w:rsidR="00773C56" w:rsidRDefault="00773C56" w:rsidP="00773C56">
      <w:pPr>
        <w:pStyle w:val="PL"/>
        <w:rPr>
          <w:rFonts w:cs="Courier New"/>
          <w:noProof w:val="0"/>
          <w:szCs w:val="16"/>
        </w:rPr>
      </w:pPr>
      <w:r>
        <w:rPr>
          <w:rFonts w:cs="Courier New"/>
          <w:noProof w:val="0"/>
          <w:szCs w:val="16"/>
        </w:rPr>
        <w:t xml:space="preserve">                '415':</w:t>
      </w:r>
    </w:p>
    <w:p w14:paraId="7D76B0A0"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'TS29571_CommonData.yaml#/components/responses/415'</w:t>
      </w:r>
    </w:p>
    <w:p w14:paraId="4D62E8D4" w14:textId="77777777" w:rsidR="00773C56" w:rsidRDefault="00773C56" w:rsidP="00773C56">
      <w:pPr>
        <w:pStyle w:val="PL"/>
        <w:rPr>
          <w:noProof w:val="0"/>
        </w:rPr>
      </w:pPr>
      <w:r>
        <w:rPr>
          <w:noProof w:val="0"/>
        </w:rPr>
        <w:t xml:space="preserve">                '429':</w:t>
      </w:r>
    </w:p>
    <w:p w14:paraId="668AECD9" w14:textId="77777777" w:rsidR="00773C56" w:rsidRDefault="00773C56" w:rsidP="00773C56">
      <w:pPr>
        <w:pStyle w:val="PL"/>
        <w:rPr>
          <w:noProof w:val="0"/>
        </w:rPr>
      </w:pPr>
      <w:r>
        <w:rPr>
          <w:noProof w:val="0"/>
        </w:rPr>
        <w:t xml:space="preserve">                  $ref: 'TS29571_CommonData.yaml#/components/responses/429'</w:t>
      </w:r>
    </w:p>
    <w:p w14:paraId="7AAD26E2" w14:textId="77777777" w:rsidR="00773C56" w:rsidRDefault="00773C56" w:rsidP="00773C56">
      <w:pPr>
        <w:pStyle w:val="PL"/>
        <w:rPr>
          <w:rFonts w:cs="Courier New"/>
          <w:noProof w:val="0"/>
          <w:szCs w:val="16"/>
        </w:rPr>
      </w:pPr>
      <w:r>
        <w:rPr>
          <w:rFonts w:cs="Courier New"/>
          <w:noProof w:val="0"/>
          <w:szCs w:val="16"/>
        </w:rPr>
        <w:t xml:space="preserve">                '500':</w:t>
      </w:r>
    </w:p>
    <w:p w14:paraId="5FB99513"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'TS29571_CommonData.yaml#/components/responses/500'</w:t>
      </w:r>
    </w:p>
    <w:p w14:paraId="6D98E62C" w14:textId="77777777" w:rsidR="00773C56" w:rsidRDefault="00773C56" w:rsidP="00773C56">
      <w:pPr>
        <w:pStyle w:val="PL"/>
        <w:rPr>
          <w:rFonts w:cs="Courier New"/>
          <w:noProof w:val="0"/>
          <w:szCs w:val="16"/>
        </w:rPr>
      </w:pPr>
      <w:r>
        <w:rPr>
          <w:rFonts w:cs="Courier New"/>
          <w:noProof w:val="0"/>
          <w:szCs w:val="16"/>
        </w:rPr>
        <w:t xml:space="preserve">                '503':</w:t>
      </w:r>
    </w:p>
    <w:p w14:paraId="1DC311E2"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'TS29571_CommonData.yaml#/components/responses/503'</w:t>
      </w:r>
    </w:p>
    <w:p w14:paraId="5F91D428" w14:textId="77777777" w:rsidR="00773C56" w:rsidRDefault="00773C56" w:rsidP="00773C56">
      <w:pPr>
        <w:pStyle w:val="PL"/>
        <w:rPr>
          <w:rFonts w:cs="Courier New"/>
          <w:noProof w:val="0"/>
          <w:szCs w:val="16"/>
        </w:rPr>
      </w:pPr>
      <w:r>
        <w:rPr>
          <w:rFonts w:cs="Courier New"/>
          <w:noProof w:val="0"/>
          <w:szCs w:val="16"/>
        </w:rPr>
        <w:t xml:space="preserve">                default:</w:t>
      </w:r>
    </w:p>
    <w:p w14:paraId="7884E030"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'TS29571_CommonData.yaml#/components/responses/default'</w:t>
      </w:r>
    </w:p>
    <w:p w14:paraId="1C999397" w14:textId="77777777" w:rsidR="00773C56" w:rsidRDefault="00773C56" w:rsidP="00773C56">
      <w:pPr>
        <w:pStyle w:val="PL"/>
        <w:rPr>
          <w:rFonts w:cs="Courier New"/>
          <w:noProof w:val="0"/>
          <w:szCs w:val="16"/>
        </w:rPr>
      </w:pPr>
      <w:r>
        <w:rPr>
          <w:rFonts w:cs="Courier New"/>
          <w:noProof w:val="0"/>
          <w:szCs w:val="16"/>
        </w:rPr>
        <w:t xml:space="preserve">        detected5GsBridgeForPduSession:</w:t>
      </w:r>
    </w:p>
    <w:p w14:paraId="4ABFCEF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#/ascReqData/evSubsc/notifUri}/new-bridge':</w:t>
      </w:r>
    </w:p>
    <w:p w14:paraId="3B739BAB" w14:textId="77777777" w:rsidR="00773C56" w:rsidRDefault="00773C56" w:rsidP="00773C56">
      <w:pPr>
        <w:pStyle w:val="PL"/>
        <w:rPr>
          <w:rFonts w:cs="Courier New"/>
          <w:noProof w:val="0"/>
          <w:szCs w:val="16"/>
        </w:rPr>
      </w:pPr>
      <w:r>
        <w:rPr>
          <w:rFonts w:cs="Courier New"/>
          <w:noProof w:val="0"/>
          <w:szCs w:val="16"/>
        </w:rPr>
        <w:t xml:space="preserve">            post:</w:t>
      </w:r>
    </w:p>
    <w:p w14:paraId="5D27C2F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96F6162" w14:textId="77777777" w:rsidR="00773C56" w:rsidRDefault="00773C56" w:rsidP="00773C56">
      <w:pPr>
        <w:pStyle w:val="PL"/>
        <w:rPr>
          <w:rFonts w:cs="Courier New"/>
          <w:noProof w:val="0"/>
          <w:szCs w:val="16"/>
        </w:rPr>
      </w:pPr>
      <w:r>
        <w:rPr>
          <w:rFonts w:cs="Courier New"/>
          <w:noProof w:val="0"/>
          <w:szCs w:val="16"/>
        </w:rPr>
        <w:t xml:space="preserve">                description: Notification of a new TSC user plane node detected in the PCF.</w:t>
      </w:r>
    </w:p>
    <w:p w14:paraId="20F7DCC5" w14:textId="77777777" w:rsidR="00773C56" w:rsidRDefault="00773C56" w:rsidP="00773C56">
      <w:pPr>
        <w:pStyle w:val="PL"/>
        <w:rPr>
          <w:rFonts w:cs="Courier New"/>
          <w:noProof w:val="0"/>
          <w:szCs w:val="16"/>
        </w:rPr>
      </w:pPr>
      <w:r>
        <w:rPr>
          <w:rFonts w:cs="Courier New"/>
          <w:noProof w:val="0"/>
          <w:szCs w:val="16"/>
        </w:rPr>
        <w:t xml:space="preserve">                required: true</w:t>
      </w:r>
    </w:p>
    <w:p w14:paraId="5FDD482F" w14:textId="77777777" w:rsidR="00773C56" w:rsidRDefault="00773C56" w:rsidP="00773C56">
      <w:pPr>
        <w:pStyle w:val="PL"/>
        <w:rPr>
          <w:rFonts w:cs="Courier New"/>
          <w:noProof w:val="0"/>
          <w:szCs w:val="16"/>
        </w:rPr>
      </w:pPr>
      <w:r>
        <w:rPr>
          <w:rFonts w:cs="Courier New"/>
          <w:noProof w:val="0"/>
          <w:szCs w:val="16"/>
        </w:rPr>
        <w:t xml:space="preserve">                content:</w:t>
      </w:r>
    </w:p>
    <w:p w14:paraId="47270C04" w14:textId="77777777" w:rsidR="00773C56" w:rsidRDefault="00773C56" w:rsidP="00773C56">
      <w:pPr>
        <w:pStyle w:val="PL"/>
        <w:rPr>
          <w:rFonts w:cs="Courier New"/>
          <w:noProof w:val="0"/>
          <w:szCs w:val="16"/>
        </w:rPr>
      </w:pPr>
      <w:r>
        <w:rPr>
          <w:rFonts w:cs="Courier New"/>
          <w:noProof w:val="0"/>
          <w:szCs w:val="16"/>
        </w:rPr>
        <w:t xml:space="preserve">                  application/json:</w:t>
      </w:r>
    </w:p>
    <w:p w14:paraId="4004C03B" w14:textId="77777777" w:rsidR="00773C56" w:rsidRDefault="00773C56" w:rsidP="00773C56">
      <w:pPr>
        <w:pStyle w:val="PL"/>
        <w:rPr>
          <w:rFonts w:cs="Courier New"/>
          <w:noProof w:val="0"/>
          <w:szCs w:val="16"/>
        </w:rPr>
      </w:pPr>
      <w:r>
        <w:rPr>
          <w:rFonts w:cs="Courier New"/>
          <w:noProof w:val="0"/>
          <w:szCs w:val="16"/>
        </w:rPr>
        <w:t xml:space="preserve">                    schema:</w:t>
      </w:r>
    </w:p>
    <w:p w14:paraId="114F7BEA"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315189BD" w14:textId="77777777" w:rsidR="00773C56" w:rsidRDefault="00773C56" w:rsidP="00773C56">
      <w:pPr>
        <w:pStyle w:val="PL"/>
        <w:rPr>
          <w:rFonts w:cs="Courier New"/>
          <w:noProof w:val="0"/>
          <w:szCs w:val="16"/>
        </w:rPr>
      </w:pPr>
      <w:r>
        <w:rPr>
          <w:rFonts w:cs="Courier New"/>
          <w:noProof w:val="0"/>
          <w:szCs w:val="16"/>
        </w:rPr>
        <w:t xml:space="preserve">              responses:</w:t>
      </w:r>
    </w:p>
    <w:p w14:paraId="201DE750" w14:textId="77777777" w:rsidR="00773C56" w:rsidRDefault="00773C56" w:rsidP="00773C56">
      <w:pPr>
        <w:pStyle w:val="PL"/>
        <w:rPr>
          <w:rFonts w:cs="Courier New"/>
          <w:noProof w:val="0"/>
          <w:szCs w:val="16"/>
        </w:rPr>
      </w:pPr>
      <w:r>
        <w:rPr>
          <w:rFonts w:cs="Courier New"/>
          <w:noProof w:val="0"/>
          <w:szCs w:val="16"/>
        </w:rPr>
        <w:t xml:space="preserve">                '204':</w:t>
      </w:r>
    </w:p>
    <w:p w14:paraId="363F9EC3" w14:textId="77777777" w:rsidR="00773C56" w:rsidRDefault="00773C56" w:rsidP="00773C56">
      <w:pPr>
        <w:pStyle w:val="PL"/>
        <w:rPr>
          <w:rFonts w:cs="Courier New"/>
          <w:noProof w:val="0"/>
          <w:szCs w:val="16"/>
        </w:rPr>
      </w:pPr>
      <w:r>
        <w:rPr>
          <w:rFonts w:cs="Courier New"/>
          <w:noProof w:val="0"/>
          <w:szCs w:val="16"/>
        </w:rPr>
        <w:t xml:space="preserve">                  description: The receipt of the notification is acknowledged</w:t>
      </w:r>
    </w:p>
    <w:p w14:paraId="41BA693E" w14:textId="77777777" w:rsidR="00773C56" w:rsidRDefault="00773C56" w:rsidP="00773C56">
      <w:pPr>
        <w:pStyle w:val="PL"/>
        <w:rPr>
          <w:noProof w:val="0"/>
        </w:rPr>
      </w:pPr>
      <w:r>
        <w:rPr>
          <w:noProof w:val="0"/>
        </w:rPr>
        <w:t xml:space="preserve">                '307':</w:t>
      </w:r>
    </w:p>
    <w:p w14:paraId="27645787" w14:textId="77777777" w:rsidR="00773C56" w:rsidRDefault="00773C56" w:rsidP="00773C56">
      <w:pPr>
        <w:pStyle w:val="PL"/>
        <w:rPr>
          <w:lang w:val="en-US" w:eastAsia="es-ES"/>
        </w:rPr>
      </w:pPr>
      <w:r>
        <w:rPr>
          <w:lang w:val="en-US" w:eastAsia="es-ES"/>
        </w:rPr>
        <w:t xml:space="preserve">                  $ref: 'TS29571_CommonData.yaml#/components/responses/307'</w:t>
      </w:r>
    </w:p>
    <w:p w14:paraId="4F7E8E04" w14:textId="77777777" w:rsidR="00773C56" w:rsidRDefault="00773C56" w:rsidP="00773C56">
      <w:pPr>
        <w:pStyle w:val="PL"/>
        <w:rPr>
          <w:noProof w:val="0"/>
        </w:rPr>
      </w:pPr>
      <w:r>
        <w:rPr>
          <w:noProof w:val="0"/>
        </w:rPr>
        <w:t xml:space="preserve">                '308':</w:t>
      </w:r>
    </w:p>
    <w:p w14:paraId="451AFD3B" w14:textId="77777777" w:rsidR="00773C56" w:rsidRDefault="00773C56" w:rsidP="00773C56">
      <w:pPr>
        <w:pStyle w:val="PL"/>
        <w:rPr>
          <w:lang w:val="en-US" w:eastAsia="es-ES"/>
        </w:rPr>
      </w:pPr>
      <w:r>
        <w:rPr>
          <w:lang w:val="en-US" w:eastAsia="es-ES"/>
        </w:rPr>
        <w:t xml:space="preserve">                  $ref: 'TS29571_CommonData.yaml#/components/responses/308'</w:t>
      </w:r>
    </w:p>
    <w:p w14:paraId="377188BE" w14:textId="77777777" w:rsidR="00773C56" w:rsidRDefault="00773C56" w:rsidP="00773C56">
      <w:pPr>
        <w:pStyle w:val="PL"/>
        <w:rPr>
          <w:rFonts w:cs="Courier New"/>
          <w:noProof w:val="0"/>
          <w:szCs w:val="16"/>
        </w:rPr>
      </w:pPr>
      <w:r>
        <w:rPr>
          <w:rFonts w:cs="Courier New"/>
          <w:noProof w:val="0"/>
          <w:szCs w:val="16"/>
        </w:rPr>
        <w:t xml:space="preserve">                '400':</w:t>
      </w:r>
    </w:p>
    <w:p w14:paraId="19979F5E"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'TS29571_CommonData.yaml#/components/responses/400'</w:t>
      </w:r>
    </w:p>
    <w:p w14:paraId="68C9916B" w14:textId="77777777" w:rsidR="00773C56" w:rsidRDefault="00773C56" w:rsidP="00773C56">
      <w:pPr>
        <w:pStyle w:val="PL"/>
        <w:rPr>
          <w:rFonts w:cs="Courier New"/>
          <w:noProof w:val="0"/>
          <w:szCs w:val="16"/>
        </w:rPr>
      </w:pPr>
      <w:r>
        <w:rPr>
          <w:rFonts w:cs="Courier New"/>
          <w:noProof w:val="0"/>
          <w:szCs w:val="16"/>
        </w:rPr>
        <w:t xml:space="preserve">                '401':</w:t>
      </w:r>
    </w:p>
    <w:p w14:paraId="17DC9F86"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'TS29571_CommonData.yaml#/components/responses/401'</w:t>
      </w:r>
    </w:p>
    <w:p w14:paraId="05E08F81" w14:textId="77777777" w:rsidR="00773C56" w:rsidRDefault="00773C56" w:rsidP="00773C56">
      <w:pPr>
        <w:pStyle w:val="PL"/>
        <w:rPr>
          <w:rFonts w:cs="Courier New"/>
          <w:noProof w:val="0"/>
          <w:szCs w:val="16"/>
        </w:rPr>
      </w:pPr>
      <w:r>
        <w:rPr>
          <w:rFonts w:cs="Courier New"/>
          <w:noProof w:val="0"/>
          <w:szCs w:val="16"/>
        </w:rPr>
        <w:t xml:space="preserve">                '403':</w:t>
      </w:r>
    </w:p>
    <w:p w14:paraId="12EE07B5"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'TS29571_CommonData.yaml#/components/responses/403'</w:t>
      </w:r>
    </w:p>
    <w:p w14:paraId="50AA54F0" w14:textId="77777777" w:rsidR="00773C56" w:rsidRDefault="00773C56" w:rsidP="00773C56">
      <w:pPr>
        <w:pStyle w:val="PL"/>
        <w:rPr>
          <w:rFonts w:cs="Courier New"/>
          <w:noProof w:val="0"/>
          <w:szCs w:val="16"/>
        </w:rPr>
      </w:pPr>
      <w:r>
        <w:rPr>
          <w:rFonts w:cs="Courier New"/>
          <w:noProof w:val="0"/>
          <w:szCs w:val="16"/>
        </w:rPr>
        <w:t xml:space="preserve">                '404':</w:t>
      </w:r>
    </w:p>
    <w:p w14:paraId="31895F25"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'TS29571_CommonData.yaml#/components/responses/404'</w:t>
      </w:r>
    </w:p>
    <w:p w14:paraId="7E13CDC1" w14:textId="77777777" w:rsidR="00773C56" w:rsidRDefault="00773C56" w:rsidP="00773C56">
      <w:pPr>
        <w:pStyle w:val="PL"/>
        <w:rPr>
          <w:rFonts w:cs="Courier New"/>
          <w:noProof w:val="0"/>
          <w:szCs w:val="16"/>
        </w:rPr>
      </w:pPr>
      <w:r>
        <w:rPr>
          <w:rFonts w:cs="Courier New"/>
          <w:noProof w:val="0"/>
          <w:szCs w:val="16"/>
        </w:rPr>
        <w:t xml:space="preserve">                '411':</w:t>
      </w:r>
    </w:p>
    <w:p w14:paraId="58C9519C"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'TS29571_CommonData.yaml#/components/responses/411'</w:t>
      </w:r>
    </w:p>
    <w:p w14:paraId="3E4CA81C" w14:textId="77777777" w:rsidR="00773C56" w:rsidRDefault="00773C56" w:rsidP="00773C56">
      <w:pPr>
        <w:pStyle w:val="PL"/>
        <w:rPr>
          <w:rFonts w:cs="Courier New"/>
          <w:noProof w:val="0"/>
          <w:szCs w:val="16"/>
        </w:rPr>
      </w:pPr>
      <w:r>
        <w:rPr>
          <w:rFonts w:cs="Courier New"/>
          <w:noProof w:val="0"/>
          <w:szCs w:val="16"/>
        </w:rPr>
        <w:t xml:space="preserve">                '413':</w:t>
      </w:r>
    </w:p>
    <w:p w14:paraId="1DDA1D3B"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'TS29571_CommonData.yaml#/components/responses/413'</w:t>
      </w:r>
    </w:p>
    <w:p w14:paraId="53A018DB" w14:textId="77777777" w:rsidR="00773C56" w:rsidRDefault="00773C56" w:rsidP="00773C56">
      <w:pPr>
        <w:pStyle w:val="PL"/>
        <w:rPr>
          <w:rFonts w:cs="Courier New"/>
          <w:noProof w:val="0"/>
          <w:szCs w:val="16"/>
        </w:rPr>
      </w:pPr>
      <w:r>
        <w:rPr>
          <w:rFonts w:cs="Courier New"/>
          <w:noProof w:val="0"/>
          <w:szCs w:val="16"/>
        </w:rPr>
        <w:t xml:space="preserve">                '415':</w:t>
      </w:r>
    </w:p>
    <w:p w14:paraId="3FE65AC8"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'TS29571_CommonData.yaml#/components/responses/415'</w:t>
      </w:r>
    </w:p>
    <w:p w14:paraId="0335809A" w14:textId="77777777" w:rsidR="00773C56" w:rsidRDefault="00773C56" w:rsidP="00773C56">
      <w:pPr>
        <w:pStyle w:val="PL"/>
        <w:rPr>
          <w:noProof w:val="0"/>
        </w:rPr>
      </w:pPr>
      <w:r>
        <w:rPr>
          <w:noProof w:val="0"/>
        </w:rPr>
        <w:t xml:space="preserve">                '429':</w:t>
      </w:r>
    </w:p>
    <w:p w14:paraId="36935489" w14:textId="77777777" w:rsidR="00773C56" w:rsidRDefault="00773C56" w:rsidP="00773C56">
      <w:pPr>
        <w:pStyle w:val="PL"/>
        <w:rPr>
          <w:noProof w:val="0"/>
        </w:rPr>
      </w:pPr>
      <w:r>
        <w:rPr>
          <w:noProof w:val="0"/>
        </w:rPr>
        <w:t xml:space="preserve">                  $ref: 'TS29571_CommonData.yaml#/components/responses/429'</w:t>
      </w:r>
    </w:p>
    <w:p w14:paraId="4D1ED547" w14:textId="77777777" w:rsidR="00773C56" w:rsidRDefault="00773C56" w:rsidP="00773C56">
      <w:pPr>
        <w:pStyle w:val="PL"/>
        <w:rPr>
          <w:rFonts w:cs="Courier New"/>
          <w:noProof w:val="0"/>
          <w:szCs w:val="16"/>
        </w:rPr>
      </w:pPr>
      <w:r>
        <w:rPr>
          <w:rFonts w:cs="Courier New"/>
          <w:noProof w:val="0"/>
          <w:szCs w:val="16"/>
        </w:rPr>
        <w:t xml:space="preserve">                '500':</w:t>
      </w:r>
    </w:p>
    <w:p w14:paraId="32E8D68A"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'TS29571_CommonData.yaml#/components/responses/500'</w:t>
      </w:r>
    </w:p>
    <w:p w14:paraId="297B4C7E" w14:textId="77777777" w:rsidR="00773C56" w:rsidRDefault="00773C56" w:rsidP="00773C56">
      <w:pPr>
        <w:pStyle w:val="PL"/>
        <w:rPr>
          <w:rFonts w:cs="Courier New"/>
          <w:noProof w:val="0"/>
          <w:szCs w:val="16"/>
        </w:rPr>
      </w:pPr>
      <w:r>
        <w:rPr>
          <w:rFonts w:cs="Courier New"/>
          <w:noProof w:val="0"/>
          <w:szCs w:val="16"/>
        </w:rPr>
        <w:t xml:space="preserve">                '503':</w:t>
      </w:r>
    </w:p>
    <w:p w14:paraId="7A3247E0"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'TS29571_CommonData.yaml#/components/responses/503'</w:t>
      </w:r>
    </w:p>
    <w:p w14:paraId="75FC4EDD" w14:textId="77777777" w:rsidR="00773C56" w:rsidRDefault="00773C56" w:rsidP="00773C56">
      <w:pPr>
        <w:pStyle w:val="PL"/>
        <w:rPr>
          <w:rFonts w:cs="Courier New"/>
          <w:noProof w:val="0"/>
          <w:szCs w:val="16"/>
        </w:rPr>
      </w:pPr>
      <w:r>
        <w:rPr>
          <w:rFonts w:cs="Courier New"/>
          <w:noProof w:val="0"/>
          <w:szCs w:val="16"/>
        </w:rPr>
        <w:t xml:space="preserve">                default:</w:t>
      </w:r>
    </w:p>
    <w:p w14:paraId="6B6A631A"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'TS29571_CommonData.yaml#/components/responses/default'</w:t>
      </w:r>
    </w:p>
    <w:p w14:paraId="6B68CF2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eventNotificationPduSession</w:t>
      </w:r>
      <w:proofErr w:type="spellEnd"/>
      <w:r>
        <w:rPr>
          <w:rFonts w:cs="Courier New"/>
          <w:noProof w:val="0"/>
          <w:szCs w:val="16"/>
        </w:rPr>
        <w:t>:</w:t>
      </w:r>
    </w:p>
    <w:p w14:paraId="2EE0355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#/ascReqData/evSubsc/notifUri}/pdu-session':</w:t>
      </w:r>
    </w:p>
    <w:p w14:paraId="6A6AC4D5" w14:textId="77777777" w:rsidR="00773C56" w:rsidRDefault="00773C56" w:rsidP="00773C56">
      <w:pPr>
        <w:pStyle w:val="PL"/>
        <w:rPr>
          <w:rFonts w:cs="Courier New"/>
          <w:noProof w:val="0"/>
          <w:szCs w:val="16"/>
        </w:rPr>
      </w:pPr>
      <w:r>
        <w:rPr>
          <w:rFonts w:cs="Courier New"/>
          <w:noProof w:val="0"/>
          <w:szCs w:val="16"/>
        </w:rPr>
        <w:t xml:space="preserve">            post:</w:t>
      </w:r>
    </w:p>
    <w:p w14:paraId="1D0E201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1F287E5" w14:textId="77777777" w:rsidR="00773C56" w:rsidRDefault="00773C56" w:rsidP="00773C56">
      <w:pPr>
        <w:pStyle w:val="PL"/>
        <w:rPr>
          <w:rFonts w:cs="Courier New"/>
          <w:noProof w:val="0"/>
          <w:szCs w:val="16"/>
        </w:rPr>
      </w:pPr>
      <w:r>
        <w:rPr>
          <w:rFonts w:cs="Courier New"/>
          <w:noProof w:val="0"/>
          <w:szCs w:val="16"/>
        </w:rPr>
        <w:t xml:space="preserve">                description: Notification of PDU session established or terminated.</w:t>
      </w:r>
    </w:p>
    <w:p w14:paraId="10543F1A" w14:textId="77777777" w:rsidR="00773C56" w:rsidRDefault="00773C56" w:rsidP="00773C56">
      <w:pPr>
        <w:pStyle w:val="PL"/>
        <w:rPr>
          <w:rFonts w:cs="Courier New"/>
          <w:noProof w:val="0"/>
          <w:szCs w:val="16"/>
        </w:rPr>
      </w:pPr>
      <w:r>
        <w:rPr>
          <w:rFonts w:cs="Courier New"/>
          <w:noProof w:val="0"/>
          <w:szCs w:val="16"/>
        </w:rPr>
        <w:t xml:space="preserve">                required: true</w:t>
      </w:r>
    </w:p>
    <w:p w14:paraId="0B0572EF" w14:textId="77777777" w:rsidR="00773C56" w:rsidRDefault="00773C56" w:rsidP="00773C56">
      <w:pPr>
        <w:pStyle w:val="PL"/>
        <w:rPr>
          <w:rFonts w:cs="Courier New"/>
          <w:noProof w:val="0"/>
          <w:szCs w:val="16"/>
        </w:rPr>
      </w:pPr>
      <w:r>
        <w:rPr>
          <w:rFonts w:cs="Courier New"/>
          <w:noProof w:val="0"/>
          <w:szCs w:val="16"/>
        </w:rPr>
        <w:t xml:space="preserve">                content:</w:t>
      </w:r>
    </w:p>
    <w:p w14:paraId="6B16EDEC" w14:textId="77777777" w:rsidR="00773C56" w:rsidRDefault="00773C56" w:rsidP="00773C56">
      <w:pPr>
        <w:pStyle w:val="PL"/>
        <w:rPr>
          <w:rFonts w:cs="Courier New"/>
          <w:noProof w:val="0"/>
          <w:szCs w:val="16"/>
        </w:rPr>
      </w:pPr>
      <w:r>
        <w:rPr>
          <w:rFonts w:cs="Courier New"/>
          <w:noProof w:val="0"/>
          <w:szCs w:val="16"/>
        </w:rPr>
        <w:t xml:space="preserve">                  application/json:</w:t>
      </w:r>
    </w:p>
    <w:p w14:paraId="69B2724A" w14:textId="77777777" w:rsidR="00773C56" w:rsidRDefault="00773C56" w:rsidP="00773C56">
      <w:pPr>
        <w:pStyle w:val="PL"/>
        <w:rPr>
          <w:rFonts w:cs="Courier New"/>
          <w:noProof w:val="0"/>
          <w:szCs w:val="16"/>
        </w:rPr>
      </w:pPr>
      <w:r>
        <w:rPr>
          <w:rFonts w:cs="Courier New"/>
          <w:noProof w:val="0"/>
          <w:szCs w:val="16"/>
        </w:rPr>
        <w:t xml:space="preserve">                    schema:</w:t>
      </w:r>
    </w:p>
    <w:p w14:paraId="7DD76EF3"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t>PduSessionEventNotification</w:t>
      </w:r>
      <w:proofErr w:type="spellEnd"/>
      <w:r>
        <w:rPr>
          <w:rFonts w:cs="Courier New"/>
          <w:noProof w:val="0"/>
          <w:szCs w:val="16"/>
        </w:rPr>
        <w:t>'</w:t>
      </w:r>
    </w:p>
    <w:p w14:paraId="4CC859F6" w14:textId="77777777" w:rsidR="00773C56" w:rsidRDefault="00773C56" w:rsidP="00773C56">
      <w:pPr>
        <w:pStyle w:val="PL"/>
        <w:rPr>
          <w:rFonts w:cs="Courier New"/>
          <w:noProof w:val="0"/>
          <w:szCs w:val="16"/>
        </w:rPr>
      </w:pPr>
      <w:r>
        <w:rPr>
          <w:rFonts w:cs="Courier New"/>
          <w:noProof w:val="0"/>
          <w:szCs w:val="16"/>
        </w:rPr>
        <w:t xml:space="preserve">              responses:</w:t>
      </w:r>
    </w:p>
    <w:p w14:paraId="3D300B9B" w14:textId="77777777" w:rsidR="00773C56" w:rsidRDefault="00773C56" w:rsidP="00773C56">
      <w:pPr>
        <w:pStyle w:val="PL"/>
        <w:rPr>
          <w:rFonts w:cs="Courier New"/>
          <w:noProof w:val="0"/>
          <w:szCs w:val="16"/>
        </w:rPr>
      </w:pPr>
      <w:r>
        <w:rPr>
          <w:rFonts w:cs="Courier New"/>
          <w:noProof w:val="0"/>
          <w:szCs w:val="16"/>
        </w:rPr>
        <w:t xml:space="preserve">                '204':</w:t>
      </w:r>
    </w:p>
    <w:p w14:paraId="773A1FF5" w14:textId="77777777" w:rsidR="00773C56" w:rsidRDefault="00773C56" w:rsidP="00773C56">
      <w:pPr>
        <w:pStyle w:val="PL"/>
        <w:rPr>
          <w:rFonts w:cs="Courier New"/>
          <w:noProof w:val="0"/>
          <w:szCs w:val="16"/>
        </w:rPr>
      </w:pPr>
      <w:r>
        <w:rPr>
          <w:rFonts w:cs="Courier New"/>
          <w:noProof w:val="0"/>
          <w:szCs w:val="16"/>
        </w:rPr>
        <w:t xml:space="preserve">                  description: The receipt of the notification is acknowledged</w:t>
      </w:r>
    </w:p>
    <w:p w14:paraId="0BE8F45E" w14:textId="77777777" w:rsidR="00773C56" w:rsidRDefault="00773C56" w:rsidP="00773C56">
      <w:pPr>
        <w:pStyle w:val="PL"/>
        <w:rPr>
          <w:noProof w:val="0"/>
        </w:rPr>
      </w:pPr>
      <w:r>
        <w:rPr>
          <w:noProof w:val="0"/>
        </w:rPr>
        <w:t xml:space="preserve">                '307':</w:t>
      </w:r>
    </w:p>
    <w:p w14:paraId="02F35F18" w14:textId="77777777" w:rsidR="00773C56" w:rsidRDefault="00773C56" w:rsidP="00773C56">
      <w:pPr>
        <w:pStyle w:val="PL"/>
        <w:rPr>
          <w:lang w:val="en-US" w:eastAsia="es-ES"/>
        </w:rPr>
      </w:pPr>
      <w:r>
        <w:rPr>
          <w:lang w:val="en-US" w:eastAsia="es-ES"/>
        </w:rPr>
        <w:t xml:space="preserve">                  $ref: 'TS29571_CommonData.yaml#/components/responses/307'</w:t>
      </w:r>
    </w:p>
    <w:p w14:paraId="4D93BDE3" w14:textId="77777777" w:rsidR="00773C56" w:rsidRDefault="00773C56" w:rsidP="00773C56">
      <w:pPr>
        <w:pStyle w:val="PL"/>
        <w:rPr>
          <w:noProof w:val="0"/>
        </w:rPr>
      </w:pPr>
      <w:r>
        <w:rPr>
          <w:noProof w:val="0"/>
        </w:rPr>
        <w:t xml:space="preserve">                '308':</w:t>
      </w:r>
    </w:p>
    <w:p w14:paraId="37E880B7" w14:textId="77777777" w:rsidR="00773C56" w:rsidRDefault="00773C56" w:rsidP="00773C56">
      <w:pPr>
        <w:pStyle w:val="PL"/>
        <w:rPr>
          <w:lang w:val="en-US" w:eastAsia="es-ES"/>
        </w:rPr>
      </w:pPr>
      <w:r>
        <w:rPr>
          <w:lang w:val="en-US" w:eastAsia="es-ES"/>
        </w:rPr>
        <w:t xml:space="preserve">                  $ref: 'TS29571_CommonData.yaml#/components/responses/308'</w:t>
      </w:r>
    </w:p>
    <w:p w14:paraId="6D9EAF64" w14:textId="77777777" w:rsidR="00773C56" w:rsidRDefault="00773C56" w:rsidP="00773C56">
      <w:pPr>
        <w:pStyle w:val="PL"/>
        <w:rPr>
          <w:rFonts w:cs="Courier New"/>
          <w:noProof w:val="0"/>
          <w:szCs w:val="16"/>
        </w:rPr>
      </w:pPr>
      <w:r>
        <w:rPr>
          <w:rFonts w:cs="Courier New"/>
          <w:noProof w:val="0"/>
          <w:szCs w:val="16"/>
        </w:rPr>
        <w:t xml:space="preserve">                '400':</w:t>
      </w:r>
    </w:p>
    <w:p w14:paraId="7BBB7108"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'TS29571_CommonData.yaml#/components/responses/400'</w:t>
      </w:r>
    </w:p>
    <w:p w14:paraId="60EC3AB6" w14:textId="77777777" w:rsidR="00773C56" w:rsidRDefault="00773C56" w:rsidP="00773C56">
      <w:pPr>
        <w:pStyle w:val="PL"/>
        <w:rPr>
          <w:rFonts w:cs="Courier New"/>
          <w:noProof w:val="0"/>
          <w:szCs w:val="16"/>
        </w:rPr>
      </w:pPr>
      <w:r>
        <w:rPr>
          <w:rFonts w:cs="Courier New"/>
          <w:noProof w:val="0"/>
          <w:szCs w:val="16"/>
        </w:rPr>
        <w:t xml:space="preserve">                '401':</w:t>
      </w:r>
    </w:p>
    <w:p w14:paraId="61954D3A"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'TS29571_CommonData.yaml#/components/responses/401'</w:t>
      </w:r>
    </w:p>
    <w:p w14:paraId="37C0A69A" w14:textId="77777777" w:rsidR="00773C56" w:rsidRDefault="00773C56" w:rsidP="00773C56">
      <w:pPr>
        <w:pStyle w:val="PL"/>
        <w:rPr>
          <w:rFonts w:cs="Courier New"/>
          <w:noProof w:val="0"/>
          <w:szCs w:val="16"/>
        </w:rPr>
      </w:pPr>
      <w:r>
        <w:rPr>
          <w:rFonts w:cs="Courier New"/>
          <w:noProof w:val="0"/>
          <w:szCs w:val="16"/>
        </w:rPr>
        <w:t xml:space="preserve">                '403':</w:t>
      </w:r>
    </w:p>
    <w:p w14:paraId="74C43770" w14:textId="77777777" w:rsidR="00773C56" w:rsidRDefault="00773C56" w:rsidP="00773C56">
      <w:pPr>
        <w:pStyle w:val="PL"/>
        <w:rPr>
          <w:rFonts w:cs="Courier New"/>
          <w:noProof w:val="0"/>
          <w:szCs w:val="16"/>
        </w:rPr>
      </w:pPr>
      <w:r>
        <w:rPr>
          <w:rFonts w:cs="Courier New"/>
          <w:noProof w:val="0"/>
          <w:szCs w:val="16"/>
        </w:rPr>
        <w:lastRenderedPageBreak/>
        <w:t xml:space="preserve">                  $ref: 'TS29571_CommonData.yaml#/components/responses/403'</w:t>
      </w:r>
    </w:p>
    <w:p w14:paraId="268FA732" w14:textId="77777777" w:rsidR="00773C56" w:rsidRDefault="00773C56" w:rsidP="00773C56">
      <w:pPr>
        <w:pStyle w:val="PL"/>
        <w:rPr>
          <w:rFonts w:cs="Courier New"/>
          <w:noProof w:val="0"/>
          <w:szCs w:val="16"/>
        </w:rPr>
      </w:pPr>
      <w:r>
        <w:rPr>
          <w:rFonts w:cs="Courier New"/>
          <w:noProof w:val="0"/>
          <w:szCs w:val="16"/>
        </w:rPr>
        <w:t xml:space="preserve">                '404':</w:t>
      </w:r>
    </w:p>
    <w:p w14:paraId="700DE507"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'TS29571_CommonData.yaml#/components/responses/404'</w:t>
      </w:r>
    </w:p>
    <w:p w14:paraId="601842C4" w14:textId="77777777" w:rsidR="00773C56" w:rsidRDefault="00773C56" w:rsidP="00773C56">
      <w:pPr>
        <w:pStyle w:val="PL"/>
        <w:rPr>
          <w:rFonts w:cs="Courier New"/>
          <w:noProof w:val="0"/>
          <w:szCs w:val="16"/>
        </w:rPr>
      </w:pPr>
      <w:r>
        <w:rPr>
          <w:rFonts w:cs="Courier New"/>
          <w:noProof w:val="0"/>
          <w:szCs w:val="16"/>
        </w:rPr>
        <w:t xml:space="preserve">                '411':</w:t>
      </w:r>
    </w:p>
    <w:p w14:paraId="1DC6318C"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'TS29571_CommonData.yaml#/components/responses/411'</w:t>
      </w:r>
    </w:p>
    <w:p w14:paraId="57678141" w14:textId="77777777" w:rsidR="00773C56" w:rsidRDefault="00773C56" w:rsidP="00773C56">
      <w:pPr>
        <w:pStyle w:val="PL"/>
        <w:rPr>
          <w:rFonts w:cs="Courier New"/>
          <w:noProof w:val="0"/>
          <w:szCs w:val="16"/>
        </w:rPr>
      </w:pPr>
      <w:r>
        <w:rPr>
          <w:rFonts w:cs="Courier New"/>
          <w:noProof w:val="0"/>
          <w:szCs w:val="16"/>
        </w:rPr>
        <w:t xml:space="preserve">                '413':</w:t>
      </w:r>
    </w:p>
    <w:p w14:paraId="38D679B3"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'TS29571_CommonData.yaml#/components/responses/413'</w:t>
      </w:r>
    </w:p>
    <w:p w14:paraId="17078EC3" w14:textId="77777777" w:rsidR="00773C56" w:rsidRDefault="00773C56" w:rsidP="00773C56">
      <w:pPr>
        <w:pStyle w:val="PL"/>
        <w:rPr>
          <w:rFonts w:cs="Courier New"/>
          <w:noProof w:val="0"/>
          <w:szCs w:val="16"/>
        </w:rPr>
      </w:pPr>
      <w:r>
        <w:rPr>
          <w:rFonts w:cs="Courier New"/>
          <w:noProof w:val="0"/>
          <w:szCs w:val="16"/>
        </w:rPr>
        <w:t xml:space="preserve">                '415':</w:t>
      </w:r>
    </w:p>
    <w:p w14:paraId="17FC944D"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'TS29571_CommonData.yaml#/components/responses/415'</w:t>
      </w:r>
    </w:p>
    <w:p w14:paraId="4FD2100F" w14:textId="77777777" w:rsidR="00773C56" w:rsidRDefault="00773C56" w:rsidP="00773C56">
      <w:pPr>
        <w:pStyle w:val="PL"/>
        <w:rPr>
          <w:noProof w:val="0"/>
        </w:rPr>
      </w:pPr>
      <w:r>
        <w:rPr>
          <w:noProof w:val="0"/>
        </w:rPr>
        <w:t xml:space="preserve">                '429':</w:t>
      </w:r>
    </w:p>
    <w:p w14:paraId="48BEF13B" w14:textId="77777777" w:rsidR="00773C56" w:rsidRDefault="00773C56" w:rsidP="00773C56">
      <w:pPr>
        <w:pStyle w:val="PL"/>
        <w:rPr>
          <w:noProof w:val="0"/>
        </w:rPr>
      </w:pPr>
      <w:r>
        <w:rPr>
          <w:noProof w:val="0"/>
        </w:rPr>
        <w:t xml:space="preserve">                  $ref: 'TS29571_CommonData.yaml#/components/responses/429'</w:t>
      </w:r>
    </w:p>
    <w:p w14:paraId="60393FD8" w14:textId="77777777" w:rsidR="00773C56" w:rsidRDefault="00773C56" w:rsidP="00773C56">
      <w:pPr>
        <w:pStyle w:val="PL"/>
        <w:rPr>
          <w:rFonts w:cs="Courier New"/>
          <w:noProof w:val="0"/>
          <w:szCs w:val="16"/>
        </w:rPr>
      </w:pPr>
      <w:r>
        <w:rPr>
          <w:rFonts w:cs="Courier New"/>
          <w:noProof w:val="0"/>
          <w:szCs w:val="16"/>
        </w:rPr>
        <w:t xml:space="preserve">                '500':</w:t>
      </w:r>
    </w:p>
    <w:p w14:paraId="0F533264"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'TS29571_CommonData.yaml#/components/responses/500'</w:t>
      </w:r>
    </w:p>
    <w:p w14:paraId="05C0CF8B" w14:textId="77777777" w:rsidR="00773C56" w:rsidRDefault="00773C56" w:rsidP="00773C56">
      <w:pPr>
        <w:pStyle w:val="PL"/>
        <w:rPr>
          <w:rFonts w:cs="Courier New"/>
          <w:noProof w:val="0"/>
          <w:szCs w:val="16"/>
        </w:rPr>
      </w:pPr>
      <w:r>
        <w:rPr>
          <w:rFonts w:cs="Courier New"/>
          <w:noProof w:val="0"/>
          <w:szCs w:val="16"/>
        </w:rPr>
        <w:t xml:space="preserve">                '503':</w:t>
      </w:r>
    </w:p>
    <w:p w14:paraId="50E6B73A"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'TS29571_CommonData.yaml#/components/responses/503'</w:t>
      </w:r>
    </w:p>
    <w:p w14:paraId="3E0FFA98" w14:textId="77777777" w:rsidR="00773C56" w:rsidRDefault="00773C56" w:rsidP="00773C56">
      <w:pPr>
        <w:pStyle w:val="PL"/>
        <w:rPr>
          <w:rFonts w:cs="Courier New"/>
          <w:noProof w:val="0"/>
          <w:szCs w:val="16"/>
        </w:rPr>
      </w:pPr>
      <w:r>
        <w:rPr>
          <w:rFonts w:cs="Courier New"/>
          <w:noProof w:val="0"/>
          <w:szCs w:val="16"/>
        </w:rPr>
        <w:t xml:space="preserve">                default:</w:t>
      </w:r>
    </w:p>
    <w:p w14:paraId="060D80D9"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'TS29571_CommonData.yaml#/components/responses/default'</w:t>
      </w:r>
    </w:p>
    <w:p w14:paraId="4F14C053" w14:textId="77777777" w:rsidR="00773C56" w:rsidRDefault="00773C56" w:rsidP="00773C5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6A231288" w14:textId="77777777" w:rsidR="00773C56" w:rsidRDefault="00773C56" w:rsidP="00773C56">
      <w:pPr>
        <w:pStyle w:val="PL"/>
        <w:rPr>
          <w:rFonts w:cs="Courier New"/>
          <w:noProof w:val="0"/>
          <w:szCs w:val="16"/>
        </w:rPr>
      </w:pPr>
      <w:r>
        <w:rPr>
          <w:rFonts w:cs="Courier New"/>
          <w:noProof w:val="0"/>
          <w:szCs w:val="16"/>
        </w:rPr>
        <w:t xml:space="preserve">    post:</w:t>
      </w:r>
    </w:p>
    <w:p w14:paraId="5E8AD833" w14:textId="77777777" w:rsidR="00773C56" w:rsidRDefault="00773C56" w:rsidP="00773C56">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0F9512D8"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650094AD" w14:textId="77777777" w:rsidR="00773C56" w:rsidRDefault="00773C56" w:rsidP="00773C56">
      <w:pPr>
        <w:pStyle w:val="PL"/>
        <w:rPr>
          <w:rFonts w:cs="Courier New"/>
          <w:noProof w:val="0"/>
          <w:szCs w:val="16"/>
        </w:rPr>
      </w:pPr>
      <w:r>
        <w:rPr>
          <w:rFonts w:cs="Courier New"/>
          <w:noProof w:val="0"/>
          <w:szCs w:val="16"/>
        </w:rPr>
        <w:t xml:space="preserve">      tags:</w:t>
      </w:r>
    </w:p>
    <w:p w14:paraId="62549121" w14:textId="77777777" w:rsidR="00773C56" w:rsidRDefault="00773C56" w:rsidP="00773C56">
      <w:pPr>
        <w:pStyle w:val="PL"/>
        <w:rPr>
          <w:rFonts w:cs="Courier New"/>
          <w:noProof w:val="0"/>
          <w:szCs w:val="16"/>
        </w:rPr>
      </w:pPr>
      <w:r>
        <w:rPr>
          <w:rFonts w:cs="Courier New"/>
          <w:noProof w:val="0"/>
          <w:szCs w:val="16"/>
        </w:rPr>
        <w:t xml:space="preserve">        - PCSCF Restoration Indication</w:t>
      </w:r>
    </w:p>
    <w:p w14:paraId="6150887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990F3A8" w14:textId="77777777" w:rsidR="00773C56" w:rsidRDefault="00773C56" w:rsidP="00773C56">
      <w:pPr>
        <w:pStyle w:val="PL"/>
        <w:rPr>
          <w:rFonts w:cs="Courier New"/>
          <w:noProof w:val="0"/>
          <w:szCs w:val="16"/>
        </w:rPr>
      </w:pPr>
      <w:r>
        <w:rPr>
          <w:rFonts w:cs="Courier New"/>
          <w:noProof w:val="0"/>
          <w:szCs w:val="16"/>
        </w:rPr>
        <w:t xml:space="preserve">        description: PCSCF Restoration Indication</w:t>
      </w:r>
    </w:p>
    <w:p w14:paraId="78E06279" w14:textId="77777777" w:rsidR="00773C56" w:rsidRDefault="00773C56" w:rsidP="00773C56">
      <w:pPr>
        <w:pStyle w:val="PL"/>
        <w:rPr>
          <w:rFonts w:cs="Courier New"/>
          <w:noProof w:val="0"/>
          <w:szCs w:val="16"/>
        </w:rPr>
      </w:pPr>
      <w:r>
        <w:rPr>
          <w:rFonts w:cs="Courier New"/>
          <w:noProof w:val="0"/>
          <w:szCs w:val="16"/>
        </w:rPr>
        <w:t xml:space="preserve">        required: true</w:t>
      </w:r>
    </w:p>
    <w:p w14:paraId="532EB21E" w14:textId="77777777" w:rsidR="00773C56" w:rsidRDefault="00773C56" w:rsidP="00773C56">
      <w:pPr>
        <w:pStyle w:val="PL"/>
        <w:rPr>
          <w:rFonts w:cs="Courier New"/>
          <w:noProof w:val="0"/>
          <w:szCs w:val="16"/>
        </w:rPr>
      </w:pPr>
      <w:r>
        <w:rPr>
          <w:rFonts w:cs="Courier New"/>
          <w:noProof w:val="0"/>
          <w:szCs w:val="16"/>
        </w:rPr>
        <w:t xml:space="preserve">        content:</w:t>
      </w:r>
    </w:p>
    <w:p w14:paraId="417413F9" w14:textId="77777777" w:rsidR="00773C56" w:rsidRDefault="00773C56" w:rsidP="00773C56">
      <w:pPr>
        <w:pStyle w:val="PL"/>
        <w:rPr>
          <w:rFonts w:cs="Courier New"/>
          <w:noProof w:val="0"/>
          <w:szCs w:val="16"/>
        </w:rPr>
      </w:pPr>
      <w:r>
        <w:rPr>
          <w:rFonts w:cs="Courier New"/>
          <w:noProof w:val="0"/>
          <w:szCs w:val="16"/>
        </w:rPr>
        <w:t xml:space="preserve">          application/json:</w:t>
      </w:r>
    </w:p>
    <w:p w14:paraId="1D2F0097" w14:textId="77777777" w:rsidR="00773C56" w:rsidRDefault="00773C56" w:rsidP="00773C56">
      <w:pPr>
        <w:pStyle w:val="PL"/>
        <w:rPr>
          <w:rFonts w:cs="Courier New"/>
          <w:noProof w:val="0"/>
          <w:szCs w:val="16"/>
        </w:rPr>
      </w:pPr>
      <w:r>
        <w:rPr>
          <w:rFonts w:cs="Courier New"/>
          <w:noProof w:val="0"/>
          <w:szCs w:val="16"/>
        </w:rPr>
        <w:t xml:space="preserve">            schema:</w:t>
      </w:r>
    </w:p>
    <w:p w14:paraId="2F365F1F"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53EBFFED" w14:textId="77777777" w:rsidR="00773C56" w:rsidRDefault="00773C56" w:rsidP="00773C56">
      <w:pPr>
        <w:pStyle w:val="PL"/>
        <w:rPr>
          <w:rFonts w:cs="Courier New"/>
          <w:noProof w:val="0"/>
          <w:szCs w:val="16"/>
        </w:rPr>
      </w:pPr>
      <w:r>
        <w:rPr>
          <w:rFonts w:cs="Courier New"/>
          <w:noProof w:val="0"/>
          <w:szCs w:val="16"/>
        </w:rPr>
        <w:t xml:space="preserve">      responses:</w:t>
      </w:r>
    </w:p>
    <w:p w14:paraId="1FC614DF" w14:textId="77777777" w:rsidR="00773C56" w:rsidRDefault="00773C56" w:rsidP="00773C56">
      <w:pPr>
        <w:pStyle w:val="PL"/>
        <w:rPr>
          <w:rFonts w:cs="Courier New"/>
          <w:noProof w:val="0"/>
          <w:szCs w:val="16"/>
        </w:rPr>
      </w:pPr>
      <w:r>
        <w:rPr>
          <w:rFonts w:cs="Courier New"/>
          <w:noProof w:val="0"/>
          <w:szCs w:val="16"/>
        </w:rPr>
        <w:t xml:space="preserve">        '204':</w:t>
      </w:r>
    </w:p>
    <w:p w14:paraId="0D1B6676" w14:textId="77777777" w:rsidR="00773C56" w:rsidRDefault="00773C56" w:rsidP="00773C56">
      <w:pPr>
        <w:pStyle w:val="PL"/>
        <w:rPr>
          <w:rFonts w:cs="Courier New"/>
          <w:noProof w:val="0"/>
          <w:szCs w:val="16"/>
        </w:rPr>
      </w:pPr>
      <w:r>
        <w:rPr>
          <w:rFonts w:cs="Courier New"/>
          <w:noProof w:val="0"/>
          <w:szCs w:val="16"/>
        </w:rPr>
        <w:t xml:space="preserve">          description: The deletion is confirmed without returning additional data.</w:t>
      </w:r>
    </w:p>
    <w:p w14:paraId="6F36803A" w14:textId="77777777" w:rsidR="00773C56" w:rsidRDefault="00773C56" w:rsidP="00773C56">
      <w:pPr>
        <w:pStyle w:val="PL"/>
        <w:rPr>
          <w:noProof w:val="0"/>
        </w:rPr>
      </w:pPr>
      <w:r>
        <w:rPr>
          <w:noProof w:val="0"/>
        </w:rPr>
        <w:t xml:space="preserve">        '307':</w:t>
      </w:r>
    </w:p>
    <w:p w14:paraId="18E2163A" w14:textId="77777777" w:rsidR="00773C56" w:rsidRDefault="00773C56" w:rsidP="00773C56">
      <w:pPr>
        <w:pStyle w:val="PL"/>
        <w:rPr>
          <w:lang w:val="en-US" w:eastAsia="es-ES"/>
        </w:rPr>
      </w:pPr>
      <w:r>
        <w:rPr>
          <w:lang w:val="en-US" w:eastAsia="es-ES"/>
        </w:rPr>
        <w:t xml:space="preserve">          $ref: 'TS29571_CommonData.yaml#/components/responses/307'</w:t>
      </w:r>
    </w:p>
    <w:p w14:paraId="347B6AF0" w14:textId="77777777" w:rsidR="00773C56" w:rsidRDefault="00773C56" w:rsidP="00773C56">
      <w:pPr>
        <w:pStyle w:val="PL"/>
        <w:rPr>
          <w:noProof w:val="0"/>
        </w:rPr>
      </w:pPr>
      <w:r>
        <w:rPr>
          <w:noProof w:val="0"/>
        </w:rPr>
        <w:t xml:space="preserve">        '308':</w:t>
      </w:r>
    </w:p>
    <w:p w14:paraId="7DC2580B" w14:textId="77777777" w:rsidR="00773C56" w:rsidRDefault="00773C56" w:rsidP="00773C56">
      <w:pPr>
        <w:pStyle w:val="PL"/>
        <w:rPr>
          <w:lang w:val="en-US" w:eastAsia="es-ES"/>
        </w:rPr>
      </w:pPr>
      <w:r>
        <w:rPr>
          <w:lang w:val="en-US" w:eastAsia="es-ES"/>
        </w:rPr>
        <w:t xml:space="preserve">          $ref: 'TS29571_CommonData.yaml#/components/responses/308'</w:t>
      </w:r>
    </w:p>
    <w:p w14:paraId="23B89C8D" w14:textId="77777777" w:rsidR="00773C56" w:rsidRDefault="00773C56" w:rsidP="00773C56">
      <w:pPr>
        <w:pStyle w:val="PL"/>
        <w:rPr>
          <w:rFonts w:cs="Courier New"/>
          <w:noProof w:val="0"/>
          <w:szCs w:val="16"/>
        </w:rPr>
      </w:pPr>
      <w:r>
        <w:rPr>
          <w:rFonts w:cs="Courier New"/>
          <w:noProof w:val="0"/>
          <w:szCs w:val="16"/>
        </w:rPr>
        <w:t xml:space="preserve">        '400':</w:t>
      </w:r>
    </w:p>
    <w:p w14:paraId="7C5A9F1E"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'TS29571_CommonData.yaml#/components/responses/400'</w:t>
      </w:r>
    </w:p>
    <w:p w14:paraId="3B973032" w14:textId="77777777" w:rsidR="00773C56" w:rsidRDefault="00773C56" w:rsidP="00773C56">
      <w:pPr>
        <w:pStyle w:val="PL"/>
        <w:rPr>
          <w:rFonts w:cs="Courier New"/>
          <w:noProof w:val="0"/>
          <w:szCs w:val="16"/>
        </w:rPr>
      </w:pPr>
      <w:r>
        <w:rPr>
          <w:rFonts w:cs="Courier New"/>
          <w:noProof w:val="0"/>
          <w:szCs w:val="16"/>
        </w:rPr>
        <w:t xml:space="preserve">        '401':</w:t>
      </w:r>
    </w:p>
    <w:p w14:paraId="3220B007"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'TS29571_CommonData.yaml#/components/responses/401'</w:t>
      </w:r>
    </w:p>
    <w:p w14:paraId="2B0DC96C" w14:textId="77777777" w:rsidR="00773C56" w:rsidRDefault="00773C56" w:rsidP="00773C56">
      <w:pPr>
        <w:pStyle w:val="PL"/>
        <w:rPr>
          <w:rFonts w:cs="Courier New"/>
          <w:noProof w:val="0"/>
          <w:szCs w:val="16"/>
        </w:rPr>
      </w:pPr>
      <w:r>
        <w:rPr>
          <w:rFonts w:cs="Courier New"/>
          <w:noProof w:val="0"/>
          <w:szCs w:val="16"/>
        </w:rPr>
        <w:t xml:space="preserve">        '403':</w:t>
      </w:r>
    </w:p>
    <w:p w14:paraId="4AF4F5A5"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'TS29571_CommonData.yaml#/components/responses/403'</w:t>
      </w:r>
    </w:p>
    <w:p w14:paraId="3280AABC" w14:textId="77777777" w:rsidR="00773C56" w:rsidRDefault="00773C56" w:rsidP="00773C56">
      <w:pPr>
        <w:pStyle w:val="PL"/>
        <w:rPr>
          <w:rFonts w:cs="Courier New"/>
          <w:noProof w:val="0"/>
          <w:szCs w:val="16"/>
        </w:rPr>
      </w:pPr>
      <w:r>
        <w:rPr>
          <w:rFonts w:cs="Courier New"/>
          <w:noProof w:val="0"/>
          <w:szCs w:val="16"/>
        </w:rPr>
        <w:t xml:space="preserve">        '404':</w:t>
      </w:r>
    </w:p>
    <w:p w14:paraId="0D22C870"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'TS29571_CommonData.yaml#/components/responses/404'</w:t>
      </w:r>
    </w:p>
    <w:p w14:paraId="0A7037DF" w14:textId="77777777" w:rsidR="00773C56" w:rsidRDefault="00773C56" w:rsidP="00773C56">
      <w:pPr>
        <w:pStyle w:val="PL"/>
        <w:rPr>
          <w:rFonts w:cs="Courier New"/>
          <w:noProof w:val="0"/>
          <w:szCs w:val="16"/>
        </w:rPr>
      </w:pPr>
      <w:r>
        <w:rPr>
          <w:rFonts w:cs="Courier New"/>
          <w:noProof w:val="0"/>
          <w:szCs w:val="16"/>
        </w:rPr>
        <w:t xml:space="preserve">        '411':</w:t>
      </w:r>
    </w:p>
    <w:p w14:paraId="0E1C2EEC"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'TS29571_CommonData.yaml#/components/responses/411'</w:t>
      </w:r>
    </w:p>
    <w:p w14:paraId="6A40BD18" w14:textId="77777777" w:rsidR="00773C56" w:rsidRDefault="00773C56" w:rsidP="00773C56">
      <w:pPr>
        <w:pStyle w:val="PL"/>
        <w:rPr>
          <w:rFonts w:cs="Courier New"/>
          <w:noProof w:val="0"/>
          <w:szCs w:val="16"/>
        </w:rPr>
      </w:pPr>
      <w:r>
        <w:rPr>
          <w:rFonts w:cs="Courier New"/>
          <w:noProof w:val="0"/>
          <w:szCs w:val="16"/>
        </w:rPr>
        <w:t xml:space="preserve">        '413':</w:t>
      </w:r>
    </w:p>
    <w:p w14:paraId="50A325BF"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'TS29571_CommonData.yaml#/components/responses/413'</w:t>
      </w:r>
    </w:p>
    <w:p w14:paraId="1DEBFD09" w14:textId="77777777" w:rsidR="00773C56" w:rsidRDefault="00773C56" w:rsidP="00773C56">
      <w:pPr>
        <w:pStyle w:val="PL"/>
        <w:rPr>
          <w:rFonts w:cs="Courier New"/>
          <w:noProof w:val="0"/>
          <w:szCs w:val="16"/>
        </w:rPr>
      </w:pPr>
      <w:r>
        <w:rPr>
          <w:rFonts w:cs="Courier New"/>
          <w:noProof w:val="0"/>
          <w:szCs w:val="16"/>
        </w:rPr>
        <w:t xml:space="preserve">        '415':</w:t>
      </w:r>
    </w:p>
    <w:p w14:paraId="01570449"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'TS29571_CommonData.yaml#/components/responses/415'</w:t>
      </w:r>
    </w:p>
    <w:p w14:paraId="024C18F9" w14:textId="77777777" w:rsidR="00773C56" w:rsidRDefault="00773C56" w:rsidP="00773C56">
      <w:pPr>
        <w:pStyle w:val="PL"/>
        <w:rPr>
          <w:noProof w:val="0"/>
        </w:rPr>
      </w:pPr>
      <w:r>
        <w:rPr>
          <w:noProof w:val="0"/>
        </w:rPr>
        <w:t xml:space="preserve">        '429':</w:t>
      </w:r>
    </w:p>
    <w:p w14:paraId="3C66C1A1" w14:textId="77777777" w:rsidR="00773C56" w:rsidRDefault="00773C56" w:rsidP="00773C56">
      <w:pPr>
        <w:pStyle w:val="PL"/>
        <w:rPr>
          <w:noProof w:val="0"/>
        </w:rPr>
      </w:pPr>
      <w:r>
        <w:rPr>
          <w:noProof w:val="0"/>
        </w:rPr>
        <w:t xml:space="preserve">          $ref: 'TS29571_CommonData.yaml#/components/responses/429'</w:t>
      </w:r>
    </w:p>
    <w:p w14:paraId="4D1F132A" w14:textId="77777777" w:rsidR="00773C56" w:rsidRDefault="00773C56" w:rsidP="00773C56">
      <w:pPr>
        <w:pStyle w:val="PL"/>
        <w:rPr>
          <w:rFonts w:cs="Courier New"/>
          <w:noProof w:val="0"/>
          <w:szCs w:val="16"/>
        </w:rPr>
      </w:pPr>
      <w:r>
        <w:rPr>
          <w:rFonts w:cs="Courier New"/>
          <w:noProof w:val="0"/>
          <w:szCs w:val="16"/>
        </w:rPr>
        <w:t xml:space="preserve">        '500':</w:t>
      </w:r>
    </w:p>
    <w:p w14:paraId="3C2F2366"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'TS29571_CommonData.yaml#/components/responses/500'</w:t>
      </w:r>
    </w:p>
    <w:p w14:paraId="776DE488" w14:textId="77777777" w:rsidR="00773C56" w:rsidRDefault="00773C56" w:rsidP="00773C56">
      <w:pPr>
        <w:pStyle w:val="PL"/>
        <w:rPr>
          <w:rFonts w:cs="Courier New"/>
          <w:noProof w:val="0"/>
          <w:szCs w:val="16"/>
        </w:rPr>
      </w:pPr>
      <w:r>
        <w:rPr>
          <w:rFonts w:cs="Courier New"/>
          <w:noProof w:val="0"/>
          <w:szCs w:val="16"/>
        </w:rPr>
        <w:t xml:space="preserve">        '503':</w:t>
      </w:r>
    </w:p>
    <w:p w14:paraId="4DE52580"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'TS29571_CommonData.yaml#/components/responses/503'</w:t>
      </w:r>
    </w:p>
    <w:p w14:paraId="6ADC6F26" w14:textId="77777777" w:rsidR="00773C56" w:rsidRDefault="00773C56" w:rsidP="00773C56">
      <w:pPr>
        <w:pStyle w:val="PL"/>
        <w:rPr>
          <w:rFonts w:cs="Courier New"/>
          <w:noProof w:val="0"/>
          <w:szCs w:val="16"/>
        </w:rPr>
      </w:pPr>
      <w:r>
        <w:rPr>
          <w:rFonts w:cs="Courier New"/>
          <w:noProof w:val="0"/>
          <w:szCs w:val="16"/>
        </w:rPr>
        <w:t xml:space="preserve">        default:</w:t>
      </w:r>
    </w:p>
    <w:p w14:paraId="25A0E1DE"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'TS29571_CommonData.yaml#/components/responses/default'</w:t>
      </w:r>
    </w:p>
    <w:p w14:paraId="2805CC34" w14:textId="77777777" w:rsidR="00773C56" w:rsidRDefault="00773C56" w:rsidP="00773C56">
      <w:pPr>
        <w:pStyle w:val="PL"/>
        <w:rPr>
          <w:rFonts w:cs="Courier New"/>
          <w:noProof w:val="0"/>
          <w:szCs w:val="16"/>
        </w:rPr>
      </w:pPr>
      <w:r>
        <w:rPr>
          <w:rFonts w:cs="Courier New"/>
          <w:noProof w:val="0"/>
          <w:szCs w:val="16"/>
        </w:rPr>
        <w:t xml:space="preserve">#               </w:t>
      </w:r>
    </w:p>
    <w:p w14:paraId="0177B678" w14:textId="77777777" w:rsidR="00773C56" w:rsidRDefault="00773C56" w:rsidP="00773C5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689FC952" w14:textId="77777777" w:rsidR="00773C56" w:rsidRDefault="00773C56" w:rsidP="00773C56">
      <w:pPr>
        <w:pStyle w:val="PL"/>
        <w:rPr>
          <w:rFonts w:cs="Courier New"/>
          <w:noProof w:val="0"/>
          <w:szCs w:val="16"/>
        </w:rPr>
      </w:pPr>
      <w:r>
        <w:rPr>
          <w:rFonts w:cs="Courier New"/>
          <w:noProof w:val="0"/>
          <w:szCs w:val="16"/>
        </w:rPr>
        <w:t xml:space="preserve">    get:</w:t>
      </w:r>
    </w:p>
    <w:p w14:paraId="54FB43AD" w14:textId="77777777" w:rsidR="00773C56" w:rsidRDefault="00773C56" w:rsidP="00773C56">
      <w:pPr>
        <w:pStyle w:val="PL"/>
        <w:rPr>
          <w:rFonts w:cs="Courier New"/>
          <w:noProof w:val="0"/>
          <w:szCs w:val="16"/>
        </w:rPr>
      </w:pPr>
      <w:r>
        <w:rPr>
          <w:rFonts w:cs="Courier New"/>
          <w:noProof w:val="0"/>
          <w:szCs w:val="16"/>
        </w:rPr>
        <w:t xml:space="preserve">      summary: "Reads an existing Individual Application Session Context"</w:t>
      </w:r>
    </w:p>
    <w:p w14:paraId="466036F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74286F06" w14:textId="77777777" w:rsidR="00773C56" w:rsidRDefault="00773C56" w:rsidP="00773C56">
      <w:pPr>
        <w:pStyle w:val="PL"/>
        <w:rPr>
          <w:rFonts w:cs="Courier New"/>
          <w:noProof w:val="0"/>
          <w:szCs w:val="16"/>
        </w:rPr>
      </w:pPr>
      <w:r>
        <w:rPr>
          <w:rFonts w:cs="Courier New"/>
          <w:noProof w:val="0"/>
          <w:szCs w:val="16"/>
        </w:rPr>
        <w:t xml:space="preserve">      tags:</w:t>
      </w:r>
    </w:p>
    <w:p w14:paraId="4E383137" w14:textId="77777777" w:rsidR="00773C56" w:rsidRDefault="00773C56" w:rsidP="00773C56">
      <w:pPr>
        <w:pStyle w:val="PL"/>
        <w:rPr>
          <w:rFonts w:cs="Courier New"/>
          <w:noProof w:val="0"/>
          <w:szCs w:val="16"/>
        </w:rPr>
      </w:pPr>
      <w:r>
        <w:rPr>
          <w:rFonts w:cs="Courier New"/>
          <w:noProof w:val="0"/>
          <w:szCs w:val="16"/>
        </w:rPr>
        <w:t xml:space="preserve">        - Individual Application Session Context (Document)</w:t>
      </w:r>
    </w:p>
    <w:p w14:paraId="5CC4E485" w14:textId="77777777" w:rsidR="00773C56" w:rsidRDefault="00773C56" w:rsidP="00773C56">
      <w:pPr>
        <w:pStyle w:val="PL"/>
        <w:rPr>
          <w:rFonts w:cs="Courier New"/>
          <w:noProof w:val="0"/>
          <w:szCs w:val="16"/>
        </w:rPr>
      </w:pPr>
      <w:r>
        <w:rPr>
          <w:rFonts w:cs="Courier New"/>
          <w:noProof w:val="0"/>
          <w:szCs w:val="16"/>
        </w:rPr>
        <w:t xml:space="preserve">      parameters:</w:t>
      </w:r>
    </w:p>
    <w:p w14:paraId="087F9E7B" w14:textId="77777777" w:rsidR="00773C56" w:rsidRDefault="00773C56" w:rsidP="00773C5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2EF9832" w14:textId="77777777" w:rsidR="00773C56" w:rsidRDefault="00773C56" w:rsidP="00773C56">
      <w:pPr>
        <w:pStyle w:val="PL"/>
        <w:rPr>
          <w:rFonts w:cs="Courier New"/>
          <w:noProof w:val="0"/>
          <w:szCs w:val="16"/>
        </w:rPr>
      </w:pPr>
      <w:r>
        <w:rPr>
          <w:rFonts w:cs="Courier New"/>
          <w:noProof w:val="0"/>
          <w:szCs w:val="16"/>
        </w:rPr>
        <w:t xml:space="preserve">          description: string identifying the resource</w:t>
      </w:r>
    </w:p>
    <w:p w14:paraId="5CAE82E4" w14:textId="77777777" w:rsidR="00773C56" w:rsidRDefault="00773C56" w:rsidP="00773C56">
      <w:pPr>
        <w:pStyle w:val="PL"/>
        <w:rPr>
          <w:rFonts w:cs="Courier New"/>
          <w:noProof w:val="0"/>
          <w:szCs w:val="16"/>
        </w:rPr>
      </w:pPr>
      <w:r>
        <w:rPr>
          <w:rFonts w:cs="Courier New"/>
          <w:noProof w:val="0"/>
          <w:szCs w:val="16"/>
        </w:rPr>
        <w:t xml:space="preserve">          in: path</w:t>
      </w:r>
    </w:p>
    <w:p w14:paraId="2DE03EAB" w14:textId="77777777" w:rsidR="00773C56" w:rsidRDefault="00773C56" w:rsidP="00773C56">
      <w:pPr>
        <w:pStyle w:val="PL"/>
        <w:rPr>
          <w:rFonts w:cs="Courier New"/>
          <w:noProof w:val="0"/>
          <w:szCs w:val="16"/>
        </w:rPr>
      </w:pPr>
      <w:r>
        <w:rPr>
          <w:rFonts w:cs="Courier New"/>
          <w:noProof w:val="0"/>
          <w:szCs w:val="16"/>
        </w:rPr>
        <w:t xml:space="preserve">          required: true</w:t>
      </w:r>
    </w:p>
    <w:p w14:paraId="0ED0F7CC" w14:textId="77777777" w:rsidR="00773C56" w:rsidRDefault="00773C56" w:rsidP="00773C56">
      <w:pPr>
        <w:pStyle w:val="PL"/>
        <w:rPr>
          <w:rFonts w:cs="Courier New"/>
          <w:noProof w:val="0"/>
          <w:szCs w:val="16"/>
        </w:rPr>
      </w:pPr>
      <w:r>
        <w:rPr>
          <w:rFonts w:cs="Courier New"/>
          <w:noProof w:val="0"/>
          <w:szCs w:val="16"/>
        </w:rPr>
        <w:t xml:space="preserve">          schema:</w:t>
      </w:r>
    </w:p>
    <w:p w14:paraId="01BF0024" w14:textId="77777777" w:rsidR="00773C56" w:rsidRDefault="00773C56" w:rsidP="00773C56">
      <w:pPr>
        <w:pStyle w:val="PL"/>
        <w:rPr>
          <w:rFonts w:cs="Courier New"/>
          <w:noProof w:val="0"/>
          <w:szCs w:val="16"/>
        </w:rPr>
      </w:pPr>
      <w:r>
        <w:rPr>
          <w:rFonts w:cs="Courier New"/>
          <w:noProof w:val="0"/>
          <w:szCs w:val="16"/>
        </w:rPr>
        <w:t xml:space="preserve">            type: string</w:t>
      </w:r>
    </w:p>
    <w:p w14:paraId="17750CF1" w14:textId="77777777" w:rsidR="00773C56" w:rsidRDefault="00773C56" w:rsidP="00773C56">
      <w:pPr>
        <w:pStyle w:val="PL"/>
        <w:rPr>
          <w:rFonts w:cs="Courier New"/>
          <w:noProof w:val="0"/>
          <w:szCs w:val="16"/>
        </w:rPr>
      </w:pPr>
      <w:r>
        <w:rPr>
          <w:rFonts w:cs="Courier New"/>
          <w:noProof w:val="0"/>
          <w:szCs w:val="16"/>
        </w:rPr>
        <w:t xml:space="preserve">      responses:</w:t>
      </w:r>
    </w:p>
    <w:p w14:paraId="007E454F" w14:textId="77777777" w:rsidR="00773C56" w:rsidRDefault="00773C56" w:rsidP="00773C56">
      <w:pPr>
        <w:pStyle w:val="PL"/>
        <w:rPr>
          <w:rFonts w:cs="Courier New"/>
          <w:noProof w:val="0"/>
          <w:szCs w:val="16"/>
        </w:rPr>
      </w:pPr>
      <w:r>
        <w:rPr>
          <w:rFonts w:cs="Courier New"/>
          <w:noProof w:val="0"/>
          <w:szCs w:val="16"/>
        </w:rPr>
        <w:t xml:space="preserve">        '200':</w:t>
      </w:r>
    </w:p>
    <w:p w14:paraId="0735A452" w14:textId="77777777" w:rsidR="00773C56" w:rsidRDefault="00773C56" w:rsidP="00773C56">
      <w:pPr>
        <w:pStyle w:val="PL"/>
        <w:rPr>
          <w:rFonts w:cs="Courier New"/>
          <w:noProof w:val="0"/>
          <w:szCs w:val="16"/>
        </w:rPr>
      </w:pPr>
      <w:r>
        <w:rPr>
          <w:rFonts w:cs="Courier New"/>
          <w:noProof w:val="0"/>
          <w:szCs w:val="16"/>
        </w:rPr>
        <w:t xml:space="preserve">          description: A representation of the resource is returned.</w:t>
      </w:r>
    </w:p>
    <w:p w14:paraId="2FED8F3F" w14:textId="77777777" w:rsidR="00773C56" w:rsidRDefault="00773C56" w:rsidP="00773C56">
      <w:pPr>
        <w:pStyle w:val="PL"/>
        <w:rPr>
          <w:rFonts w:cs="Courier New"/>
          <w:noProof w:val="0"/>
          <w:szCs w:val="16"/>
        </w:rPr>
      </w:pPr>
      <w:r>
        <w:rPr>
          <w:rFonts w:cs="Courier New"/>
          <w:noProof w:val="0"/>
          <w:szCs w:val="16"/>
        </w:rPr>
        <w:t xml:space="preserve">          content:</w:t>
      </w:r>
    </w:p>
    <w:p w14:paraId="479D1E5E" w14:textId="77777777" w:rsidR="00773C56" w:rsidRDefault="00773C56" w:rsidP="00773C56">
      <w:pPr>
        <w:pStyle w:val="PL"/>
        <w:rPr>
          <w:rFonts w:cs="Courier New"/>
          <w:noProof w:val="0"/>
          <w:szCs w:val="16"/>
        </w:rPr>
      </w:pPr>
      <w:r>
        <w:rPr>
          <w:rFonts w:cs="Courier New"/>
          <w:noProof w:val="0"/>
          <w:szCs w:val="16"/>
        </w:rPr>
        <w:lastRenderedPageBreak/>
        <w:t xml:space="preserve">            application/json:</w:t>
      </w:r>
    </w:p>
    <w:p w14:paraId="71A2E05D" w14:textId="77777777" w:rsidR="00773C56" w:rsidRDefault="00773C56" w:rsidP="00773C56">
      <w:pPr>
        <w:pStyle w:val="PL"/>
        <w:rPr>
          <w:rFonts w:cs="Courier New"/>
          <w:noProof w:val="0"/>
          <w:szCs w:val="16"/>
        </w:rPr>
      </w:pPr>
      <w:r>
        <w:rPr>
          <w:rFonts w:cs="Courier New"/>
          <w:noProof w:val="0"/>
          <w:szCs w:val="16"/>
        </w:rPr>
        <w:t xml:space="preserve">              schema:</w:t>
      </w:r>
    </w:p>
    <w:p w14:paraId="10863AA3"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8843398" w14:textId="77777777" w:rsidR="00773C56" w:rsidRDefault="00773C56" w:rsidP="00773C56">
      <w:pPr>
        <w:pStyle w:val="PL"/>
        <w:rPr>
          <w:noProof w:val="0"/>
        </w:rPr>
      </w:pPr>
      <w:r>
        <w:rPr>
          <w:noProof w:val="0"/>
        </w:rPr>
        <w:t xml:space="preserve">        '307':</w:t>
      </w:r>
    </w:p>
    <w:p w14:paraId="52BC006B" w14:textId="77777777" w:rsidR="00773C56" w:rsidRDefault="00773C56" w:rsidP="00773C56">
      <w:pPr>
        <w:pStyle w:val="PL"/>
        <w:rPr>
          <w:lang w:val="en-US" w:eastAsia="es-ES"/>
        </w:rPr>
      </w:pPr>
      <w:r>
        <w:rPr>
          <w:lang w:val="en-US" w:eastAsia="es-ES"/>
        </w:rPr>
        <w:t xml:space="preserve">          $ref: 'TS29571_CommonData.yaml#/components/responses/307'</w:t>
      </w:r>
    </w:p>
    <w:p w14:paraId="1168FD8A" w14:textId="77777777" w:rsidR="00773C56" w:rsidRDefault="00773C56" w:rsidP="00773C56">
      <w:pPr>
        <w:pStyle w:val="PL"/>
        <w:rPr>
          <w:noProof w:val="0"/>
        </w:rPr>
      </w:pPr>
      <w:r>
        <w:rPr>
          <w:noProof w:val="0"/>
        </w:rPr>
        <w:t xml:space="preserve">        '308':</w:t>
      </w:r>
    </w:p>
    <w:p w14:paraId="03D3437F" w14:textId="77777777" w:rsidR="00773C56" w:rsidRDefault="00773C56" w:rsidP="00773C56">
      <w:pPr>
        <w:pStyle w:val="PL"/>
        <w:rPr>
          <w:lang w:val="en-US" w:eastAsia="es-ES"/>
        </w:rPr>
      </w:pPr>
      <w:r>
        <w:rPr>
          <w:lang w:val="en-US" w:eastAsia="es-ES"/>
        </w:rPr>
        <w:t xml:space="preserve">          $ref: 'TS29571_CommonData.yaml#/components/responses/308'</w:t>
      </w:r>
    </w:p>
    <w:p w14:paraId="5AD100A1" w14:textId="77777777" w:rsidR="00773C56" w:rsidRDefault="00773C56" w:rsidP="00773C56">
      <w:pPr>
        <w:pStyle w:val="PL"/>
        <w:rPr>
          <w:rFonts w:cs="Courier New"/>
          <w:noProof w:val="0"/>
          <w:szCs w:val="16"/>
        </w:rPr>
      </w:pPr>
      <w:r>
        <w:rPr>
          <w:rFonts w:cs="Courier New"/>
          <w:noProof w:val="0"/>
          <w:szCs w:val="16"/>
        </w:rPr>
        <w:t xml:space="preserve">        '400':</w:t>
      </w:r>
    </w:p>
    <w:p w14:paraId="1F1201BF"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'TS29571_CommonData.yaml#/components/responses/400'</w:t>
      </w:r>
    </w:p>
    <w:p w14:paraId="10D9CD63" w14:textId="77777777" w:rsidR="00773C56" w:rsidRDefault="00773C56" w:rsidP="00773C56">
      <w:pPr>
        <w:pStyle w:val="PL"/>
        <w:rPr>
          <w:rFonts w:cs="Courier New"/>
          <w:noProof w:val="0"/>
          <w:szCs w:val="16"/>
        </w:rPr>
      </w:pPr>
      <w:r>
        <w:rPr>
          <w:rFonts w:cs="Courier New"/>
          <w:noProof w:val="0"/>
          <w:szCs w:val="16"/>
        </w:rPr>
        <w:t xml:space="preserve">        '401':</w:t>
      </w:r>
    </w:p>
    <w:p w14:paraId="0EA91002"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'TS29571_CommonData.yaml#/components/responses/401'</w:t>
      </w:r>
    </w:p>
    <w:p w14:paraId="06D7C352" w14:textId="77777777" w:rsidR="00773C56" w:rsidRDefault="00773C56" w:rsidP="00773C56">
      <w:pPr>
        <w:pStyle w:val="PL"/>
        <w:rPr>
          <w:noProof w:val="0"/>
        </w:rPr>
      </w:pPr>
      <w:r>
        <w:rPr>
          <w:noProof w:val="0"/>
        </w:rPr>
        <w:t xml:space="preserve">        '403':</w:t>
      </w:r>
    </w:p>
    <w:p w14:paraId="1E6CC2CF" w14:textId="77777777" w:rsidR="00773C56" w:rsidRDefault="00773C56" w:rsidP="00773C56">
      <w:pPr>
        <w:pStyle w:val="PL"/>
        <w:rPr>
          <w:noProof w:val="0"/>
        </w:rPr>
      </w:pPr>
      <w:r>
        <w:rPr>
          <w:noProof w:val="0"/>
        </w:rPr>
        <w:t xml:space="preserve">          $ref: 'TS29571_CommonData.yaml#/components/responses/403'</w:t>
      </w:r>
    </w:p>
    <w:p w14:paraId="4D7A4482" w14:textId="77777777" w:rsidR="00773C56" w:rsidRDefault="00773C56" w:rsidP="00773C56">
      <w:pPr>
        <w:pStyle w:val="PL"/>
        <w:rPr>
          <w:noProof w:val="0"/>
        </w:rPr>
      </w:pPr>
      <w:r>
        <w:rPr>
          <w:noProof w:val="0"/>
        </w:rPr>
        <w:t xml:space="preserve">        '404':</w:t>
      </w:r>
    </w:p>
    <w:p w14:paraId="66A309BD" w14:textId="77777777" w:rsidR="00773C56" w:rsidRDefault="00773C56" w:rsidP="00773C56">
      <w:pPr>
        <w:pStyle w:val="PL"/>
        <w:rPr>
          <w:noProof w:val="0"/>
        </w:rPr>
      </w:pPr>
      <w:r>
        <w:rPr>
          <w:noProof w:val="0"/>
        </w:rPr>
        <w:t xml:space="preserve">          $ref: 'TS29571_CommonData.yaml#/components/responses/404'</w:t>
      </w:r>
    </w:p>
    <w:p w14:paraId="17B981B0" w14:textId="77777777" w:rsidR="00773C56" w:rsidRDefault="00773C56" w:rsidP="00773C56">
      <w:pPr>
        <w:pStyle w:val="PL"/>
        <w:rPr>
          <w:noProof w:val="0"/>
        </w:rPr>
      </w:pPr>
      <w:r>
        <w:rPr>
          <w:noProof w:val="0"/>
        </w:rPr>
        <w:t xml:space="preserve">        '406':</w:t>
      </w:r>
    </w:p>
    <w:p w14:paraId="42B0F13D" w14:textId="77777777" w:rsidR="00773C56" w:rsidRDefault="00773C56" w:rsidP="00773C56">
      <w:pPr>
        <w:pStyle w:val="PL"/>
        <w:rPr>
          <w:noProof w:val="0"/>
        </w:rPr>
      </w:pPr>
      <w:r>
        <w:rPr>
          <w:noProof w:val="0"/>
        </w:rPr>
        <w:t xml:space="preserve">          $ref: 'TS29571_CommonData.yaml#/components/responses/406'</w:t>
      </w:r>
    </w:p>
    <w:p w14:paraId="192382C2" w14:textId="77777777" w:rsidR="00773C56" w:rsidRDefault="00773C56" w:rsidP="00773C56">
      <w:pPr>
        <w:pStyle w:val="PL"/>
        <w:rPr>
          <w:noProof w:val="0"/>
        </w:rPr>
      </w:pPr>
      <w:r>
        <w:rPr>
          <w:noProof w:val="0"/>
        </w:rPr>
        <w:t xml:space="preserve">        '429':</w:t>
      </w:r>
    </w:p>
    <w:p w14:paraId="025C1EE7" w14:textId="77777777" w:rsidR="00773C56" w:rsidRDefault="00773C56" w:rsidP="00773C56">
      <w:pPr>
        <w:pStyle w:val="PL"/>
        <w:rPr>
          <w:noProof w:val="0"/>
        </w:rPr>
      </w:pPr>
      <w:r>
        <w:rPr>
          <w:noProof w:val="0"/>
        </w:rPr>
        <w:t xml:space="preserve">          $ref: 'TS29571_CommonData.yaml#/components/responses/429'</w:t>
      </w:r>
    </w:p>
    <w:p w14:paraId="231A2FE7" w14:textId="77777777" w:rsidR="00773C56" w:rsidRDefault="00773C56" w:rsidP="00773C56">
      <w:pPr>
        <w:pStyle w:val="PL"/>
        <w:rPr>
          <w:rFonts w:cs="Courier New"/>
          <w:noProof w:val="0"/>
          <w:szCs w:val="16"/>
        </w:rPr>
      </w:pPr>
      <w:r>
        <w:rPr>
          <w:rFonts w:cs="Courier New"/>
          <w:noProof w:val="0"/>
          <w:szCs w:val="16"/>
        </w:rPr>
        <w:t xml:space="preserve">        '500':</w:t>
      </w:r>
    </w:p>
    <w:p w14:paraId="3EAC7C4C"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'TS29571_CommonData.yaml#/components/responses/500'</w:t>
      </w:r>
    </w:p>
    <w:p w14:paraId="7A29561C" w14:textId="77777777" w:rsidR="00773C56" w:rsidRDefault="00773C56" w:rsidP="00773C56">
      <w:pPr>
        <w:pStyle w:val="PL"/>
        <w:rPr>
          <w:rFonts w:cs="Courier New"/>
          <w:noProof w:val="0"/>
          <w:szCs w:val="16"/>
        </w:rPr>
      </w:pPr>
      <w:r>
        <w:rPr>
          <w:rFonts w:cs="Courier New"/>
          <w:noProof w:val="0"/>
          <w:szCs w:val="16"/>
        </w:rPr>
        <w:t xml:space="preserve">        '503':</w:t>
      </w:r>
    </w:p>
    <w:p w14:paraId="1ED95C98"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'TS29571_CommonData.yaml#/components/responses/503'</w:t>
      </w:r>
    </w:p>
    <w:p w14:paraId="13C206C4" w14:textId="77777777" w:rsidR="00773C56" w:rsidRDefault="00773C56" w:rsidP="00773C56">
      <w:pPr>
        <w:pStyle w:val="PL"/>
        <w:rPr>
          <w:rFonts w:cs="Courier New"/>
          <w:noProof w:val="0"/>
          <w:szCs w:val="16"/>
        </w:rPr>
      </w:pPr>
      <w:r>
        <w:rPr>
          <w:rFonts w:cs="Courier New"/>
          <w:noProof w:val="0"/>
          <w:szCs w:val="16"/>
        </w:rPr>
        <w:t xml:space="preserve">        default:</w:t>
      </w:r>
    </w:p>
    <w:p w14:paraId="158A54FD"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'TS29571_CommonData.yaml#/components/responses/default'</w:t>
      </w:r>
    </w:p>
    <w:p w14:paraId="76EB21D5" w14:textId="77777777" w:rsidR="00773C56" w:rsidRDefault="00773C56" w:rsidP="00773C56">
      <w:pPr>
        <w:pStyle w:val="PL"/>
        <w:rPr>
          <w:rFonts w:cs="Courier New"/>
          <w:noProof w:val="0"/>
          <w:szCs w:val="16"/>
        </w:rPr>
      </w:pPr>
      <w:r>
        <w:rPr>
          <w:rFonts w:cs="Courier New"/>
          <w:noProof w:val="0"/>
          <w:szCs w:val="16"/>
        </w:rPr>
        <w:t xml:space="preserve">    patch:</w:t>
      </w:r>
    </w:p>
    <w:p w14:paraId="357DE3DD" w14:textId="77777777" w:rsidR="00773C56" w:rsidRDefault="00773C56" w:rsidP="00773C56">
      <w:pPr>
        <w:pStyle w:val="PL"/>
        <w:rPr>
          <w:rFonts w:cs="Courier New"/>
          <w:noProof w:val="0"/>
          <w:szCs w:val="16"/>
        </w:rPr>
      </w:pPr>
      <w:r>
        <w:rPr>
          <w:rFonts w:cs="Courier New"/>
          <w:noProof w:val="0"/>
          <w:szCs w:val="16"/>
        </w:rPr>
        <w:t xml:space="preserve">      summary: "Modifies an existing Individual Application Session Context"</w:t>
      </w:r>
    </w:p>
    <w:p w14:paraId="399B55F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173D1BC1" w14:textId="77777777" w:rsidR="00773C56" w:rsidRDefault="00773C56" w:rsidP="00773C56">
      <w:pPr>
        <w:pStyle w:val="PL"/>
        <w:rPr>
          <w:rFonts w:cs="Courier New"/>
          <w:noProof w:val="0"/>
          <w:szCs w:val="16"/>
        </w:rPr>
      </w:pPr>
      <w:r>
        <w:rPr>
          <w:rFonts w:cs="Courier New"/>
          <w:noProof w:val="0"/>
          <w:szCs w:val="16"/>
        </w:rPr>
        <w:t xml:space="preserve">      tags:</w:t>
      </w:r>
    </w:p>
    <w:p w14:paraId="1E5E71BD" w14:textId="77777777" w:rsidR="00773C56" w:rsidRDefault="00773C56" w:rsidP="00773C56">
      <w:pPr>
        <w:pStyle w:val="PL"/>
        <w:rPr>
          <w:rFonts w:cs="Courier New"/>
          <w:noProof w:val="0"/>
          <w:szCs w:val="16"/>
        </w:rPr>
      </w:pPr>
      <w:r>
        <w:rPr>
          <w:rFonts w:cs="Courier New"/>
          <w:noProof w:val="0"/>
          <w:szCs w:val="16"/>
        </w:rPr>
        <w:t xml:space="preserve">        - Individual Application Session Context (Document)</w:t>
      </w:r>
    </w:p>
    <w:p w14:paraId="283E2319" w14:textId="77777777" w:rsidR="00773C56" w:rsidRDefault="00773C56" w:rsidP="00773C56">
      <w:pPr>
        <w:pStyle w:val="PL"/>
        <w:rPr>
          <w:rFonts w:cs="Courier New"/>
          <w:noProof w:val="0"/>
          <w:szCs w:val="16"/>
        </w:rPr>
      </w:pPr>
      <w:r>
        <w:rPr>
          <w:rFonts w:cs="Courier New"/>
          <w:noProof w:val="0"/>
          <w:szCs w:val="16"/>
        </w:rPr>
        <w:t xml:space="preserve">      parameters:</w:t>
      </w:r>
    </w:p>
    <w:p w14:paraId="72D53BD6" w14:textId="77777777" w:rsidR="00773C56" w:rsidRDefault="00773C56" w:rsidP="00773C5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79658510" w14:textId="77777777" w:rsidR="00773C56" w:rsidRDefault="00773C56" w:rsidP="00773C56">
      <w:pPr>
        <w:pStyle w:val="PL"/>
        <w:rPr>
          <w:rFonts w:cs="Courier New"/>
          <w:noProof w:val="0"/>
          <w:szCs w:val="16"/>
        </w:rPr>
      </w:pPr>
      <w:r>
        <w:rPr>
          <w:rFonts w:cs="Courier New"/>
          <w:noProof w:val="0"/>
          <w:szCs w:val="16"/>
        </w:rPr>
        <w:t xml:space="preserve">          description: string identifying the resource</w:t>
      </w:r>
    </w:p>
    <w:p w14:paraId="46AEAE9F" w14:textId="77777777" w:rsidR="00773C56" w:rsidRDefault="00773C56" w:rsidP="00773C56">
      <w:pPr>
        <w:pStyle w:val="PL"/>
        <w:rPr>
          <w:rFonts w:cs="Courier New"/>
          <w:noProof w:val="0"/>
          <w:szCs w:val="16"/>
        </w:rPr>
      </w:pPr>
      <w:r>
        <w:rPr>
          <w:rFonts w:cs="Courier New"/>
          <w:noProof w:val="0"/>
          <w:szCs w:val="16"/>
        </w:rPr>
        <w:t xml:space="preserve">          in: path</w:t>
      </w:r>
    </w:p>
    <w:p w14:paraId="366DF4AF" w14:textId="77777777" w:rsidR="00773C56" w:rsidRDefault="00773C56" w:rsidP="00773C56">
      <w:pPr>
        <w:pStyle w:val="PL"/>
        <w:rPr>
          <w:rFonts w:cs="Courier New"/>
          <w:noProof w:val="0"/>
          <w:szCs w:val="16"/>
        </w:rPr>
      </w:pPr>
      <w:r>
        <w:rPr>
          <w:rFonts w:cs="Courier New"/>
          <w:noProof w:val="0"/>
          <w:szCs w:val="16"/>
        </w:rPr>
        <w:t xml:space="preserve">          required: true</w:t>
      </w:r>
    </w:p>
    <w:p w14:paraId="3350BF22" w14:textId="77777777" w:rsidR="00773C56" w:rsidRDefault="00773C56" w:rsidP="00773C56">
      <w:pPr>
        <w:pStyle w:val="PL"/>
        <w:rPr>
          <w:rFonts w:cs="Courier New"/>
          <w:noProof w:val="0"/>
          <w:szCs w:val="16"/>
        </w:rPr>
      </w:pPr>
      <w:r>
        <w:rPr>
          <w:rFonts w:cs="Courier New"/>
          <w:noProof w:val="0"/>
          <w:szCs w:val="16"/>
        </w:rPr>
        <w:t xml:space="preserve">          schema:</w:t>
      </w:r>
    </w:p>
    <w:p w14:paraId="3BC141DC" w14:textId="77777777" w:rsidR="00773C56" w:rsidRDefault="00773C56" w:rsidP="00773C56">
      <w:pPr>
        <w:pStyle w:val="PL"/>
        <w:rPr>
          <w:rFonts w:cs="Courier New"/>
          <w:noProof w:val="0"/>
          <w:szCs w:val="16"/>
        </w:rPr>
      </w:pPr>
      <w:r>
        <w:rPr>
          <w:rFonts w:cs="Courier New"/>
          <w:noProof w:val="0"/>
          <w:szCs w:val="16"/>
        </w:rPr>
        <w:t xml:space="preserve">            type: string</w:t>
      </w:r>
    </w:p>
    <w:p w14:paraId="00086BD8"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E1DE58E" w14:textId="77777777" w:rsidR="00773C56" w:rsidRDefault="00773C56" w:rsidP="00773C56">
      <w:pPr>
        <w:pStyle w:val="PL"/>
        <w:rPr>
          <w:rFonts w:cs="Courier New"/>
          <w:noProof w:val="0"/>
          <w:szCs w:val="16"/>
        </w:rPr>
      </w:pPr>
      <w:r>
        <w:rPr>
          <w:rFonts w:cs="Courier New"/>
          <w:noProof w:val="0"/>
          <w:szCs w:val="16"/>
        </w:rPr>
        <w:t xml:space="preserve">        description: modification of the resource.</w:t>
      </w:r>
    </w:p>
    <w:p w14:paraId="3BFC593F" w14:textId="77777777" w:rsidR="00773C56" w:rsidRDefault="00773C56" w:rsidP="00773C56">
      <w:pPr>
        <w:pStyle w:val="PL"/>
        <w:rPr>
          <w:rFonts w:cs="Courier New"/>
          <w:noProof w:val="0"/>
          <w:szCs w:val="16"/>
        </w:rPr>
      </w:pPr>
      <w:r>
        <w:rPr>
          <w:rFonts w:cs="Courier New"/>
          <w:noProof w:val="0"/>
          <w:szCs w:val="16"/>
        </w:rPr>
        <w:t xml:space="preserve">        required: true</w:t>
      </w:r>
    </w:p>
    <w:p w14:paraId="5AF89323" w14:textId="77777777" w:rsidR="00773C56" w:rsidRDefault="00773C56" w:rsidP="00773C56">
      <w:pPr>
        <w:pStyle w:val="PL"/>
        <w:rPr>
          <w:rFonts w:cs="Courier New"/>
          <w:noProof w:val="0"/>
          <w:szCs w:val="16"/>
        </w:rPr>
      </w:pPr>
      <w:r>
        <w:rPr>
          <w:rFonts w:cs="Courier New"/>
          <w:noProof w:val="0"/>
          <w:szCs w:val="16"/>
        </w:rPr>
        <w:t xml:space="preserve">        content:</w:t>
      </w:r>
    </w:p>
    <w:p w14:paraId="0D3189F9" w14:textId="77777777" w:rsidR="00773C56" w:rsidRDefault="00773C56" w:rsidP="00773C5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4086CA48" w14:textId="77777777" w:rsidR="00773C56" w:rsidRDefault="00773C56" w:rsidP="00773C56">
      <w:pPr>
        <w:pStyle w:val="PL"/>
        <w:rPr>
          <w:rFonts w:cs="Courier New"/>
          <w:noProof w:val="0"/>
          <w:szCs w:val="16"/>
        </w:rPr>
      </w:pPr>
      <w:r>
        <w:rPr>
          <w:rFonts w:cs="Courier New"/>
          <w:noProof w:val="0"/>
          <w:szCs w:val="16"/>
        </w:rPr>
        <w:t xml:space="preserve">            schema:</w:t>
      </w:r>
    </w:p>
    <w:p w14:paraId="0E0B082C"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5845358F" w14:textId="77777777" w:rsidR="00773C56" w:rsidRDefault="00773C56" w:rsidP="00773C56">
      <w:pPr>
        <w:pStyle w:val="PL"/>
        <w:rPr>
          <w:rFonts w:cs="Courier New"/>
          <w:noProof w:val="0"/>
          <w:szCs w:val="16"/>
        </w:rPr>
      </w:pPr>
      <w:r>
        <w:rPr>
          <w:rFonts w:cs="Courier New"/>
          <w:noProof w:val="0"/>
          <w:szCs w:val="16"/>
        </w:rPr>
        <w:t xml:space="preserve">      responses:</w:t>
      </w:r>
    </w:p>
    <w:p w14:paraId="722483EA" w14:textId="77777777" w:rsidR="00773C56" w:rsidRDefault="00773C56" w:rsidP="00773C56">
      <w:pPr>
        <w:pStyle w:val="PL"/>
        <w:rPr>
          <w:rFonts w:cs="Courier New"/>
          <w:noProof w:val="0"/>
          <w:szCs w:val="16"/>
        </w:rPr>
      </w:pPr>
      <w:r>
        <w:rPr>
          <w:rFonts w:cs="Courier New"/>
          <w:noProof w:val="0"/>
          <w:szCs w:val="16"/>
        </w:rPr>
        <w:t xml:space="preserve">        '200':</w:t>
      </w:r>
    </w:p>
    <w:p w14:paraId="7DE5A775" w14:textId="77777777" w:rsidR="00773C56" w:rsidRDefault="00773C56" w:rsidP="00773C56">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6E5632A8" w14:textId="77777777" w:rsidR="00773C56" w:rsidRDefault="00773C56" w:rsidP="00773C56">
      <w:pPr>
        <w:pStyle w:val="PL"/>
        <w:rPr>
          <w:rFonts w:cs="Courier New"/>
          <w:noProof w:val="0"/>
          <w:szCs w:val="16"/>
        </w:rPr>
      </w:pPr>
      <w:r>
        <w:rPr>
          <w:rFonts w:cs="Courier New"/>
          <w:noProof w:val="0"/>
          <w:szCs w:val="16"/>
        </w:rPr>
        <w:t xml:space="preserve">          content:</w:t>
      </w:r>
    </w:p>
    <w:p w14:paraId="7BE23A4F" w14:textId="77777777" w:rsidR="00773C56" w:rsidRDefault="00773C56" w:rsidP="00773C56">
      <w:pPr>
        <w:pStyle w:val="PL"/>
        <w:rPr>
          <w:rFonts w:cs="Courier New"/>
          <w:noProof w:val="0"/>
          <w:szCs w:val="16"/>
        </w:rPr>
      </w:pPr>
      <w:r>
        <w:rPr>
          <w:rFonts w:cs="Courier New"/>
          <w:noProof w:val="0"/>
          <w:szCs w:val="16"/>
        </w:rPr>
        <w:t xml:space="preserve">            application/json:</w:t>
      </w:r>
    </w:p>
    <w:p w14:paraId="30E3DC77" w14:textId="77777777" w:rsidR="00773C56" w:rsidRDefault="00773C56" w:rsidP="00773C56">
      <w:pPr>
        <w:pStyle w:val="PL"/>
        <w:rPr>
          <w:rFonts w:cs="Courier New"/>
          <w:noProof w:val="0"/>
          <w:szCs w:val="16"/>
        </w:rPr>
      </w:pPr>
      <w:r>
        <w:rPr>
          <w:rFonts w:cs="Courier New"/>
          <w:noProof w:val="0"/>
          <w:szCs w:val="16"/>
        </w:rPr>
        <w:t xml:space="preserve">              schema:</w:t>
      </w:r>
    </w:p>
    <w:p w14:paraId="308D8D22"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16C2B44" w14:textId="77777777" w:rsidR="00773C56" w:rsidRDefault="00773C56" w:rsidP="00773C56">
      <w:pPr>
        <w:pStyle w:val="PL"/>
        <w:rPr>
          <w:rFonts w:cs="Courier New"/>
          <w:noProof w:val="0"/>
          <w:szCs w:val="16"/>
        </w:rPr>
      </w:pPr>
      <w:r>
        <w:rPr>
          <w:rFonts w:cs="Courier New"/>
          <w:noProof w:val="0"/>
          <w:szCs w:val="16"/>
        </w:rPr>
        <w:t xml:space="preserve">        '204':</w:t>
      </w:r>
    </w:p>
    <w:p w14:paraId="6DC4A857" w14:textId="77777777" w:rsidR="00773C56" w:rsidRDefault="00773C56" w:rsidP="00773C56">
      <w:pPr>
        <w:pStyle w:val="PL"/>
        <w:rPr>
          <w:rFonts w:cs="Courier New"/>
          <w:noProof w:val="0"/>
          <w:szCs w:val="16"/>
        </w:rPr>
      </w:pPr>
      <w:r>
        <w:rPr>
          <w:rFonts w:cs="Courier New"/>
          <w:noProof w:val="0"/>
          <w:szCs w:val="16"/>
        </w:rPr>
        <w:t xml:space="preserve">          description: The successful modification</w:t>
      </w:r>
    </w:p>
    <w:p w14:paraId="2C7B0D3D" w14:textId="77777777" w:rsidR="00773C56" w:rsidRDefault="00773C56" w:rsidP="00773C56">
      <w:pPr>
        <w:pStyle w:val="PL"/>
        <w:rPr>
          <w:noProof w:val="0"/>
        </w:rPr>
      </w:pPr>
      <w:r>
        <w:rPr>
          <w:noProof w:val="0"/>
        </w:rPr>
        <w:t xml:space="preserve">        '307':</w:t>
      </w:r>
    </w:p>
    <w:p w14:paraId="07B7ABEA" w14:textId="77777777" w:rsidR="00773C56" w:rsidRDefault="00773C56" w:rsidP="00773C56">
      <w:pPr>
        <w:pStyle w:val="PL"/>
        <w:rPr>
          <w:lang w:val="en-US" w:eastAsia="es-ES"/>
        </w:rPr>
      </w:pPr>
      <w:r>
        <w:rPr>
          <w:lang w:val="en-US" w:eastAsia="es-ES"/>
        </w:rPr>
        <w:t xml:space="preserve">          $ref: 'TS29571_CommonData.yaml#/components/responses/307'</w:t>
      </w:r>
    </w:p>
    <w:p w14:paraId="2C4ADFD0" w14:textId="77777777" w:rsidR="00773C56" w:rsidRDefault="00773C56" w:rsidP="00773C56">
      <w:pPr>
        <w:pStyle w:val="PL"/>
        <w:rPr>
          <w:noProof w:val="0"/>
        </w:rPr>
      </w:pPr>
      <w:r>
        <w:rPr>
          <w:noProof w:val="0"/>
        </w:rPr>
        <w:t xml:space="preserve">        '308':</w:t>
      </w:r>
    </w:p>
    <w:p w14:paraId="4F79040E" w14:textId="77777777" w:rsidR="00773C56" w:rsidRDefault="00773C56" w:rsidP="00773C56">
      <w:pPr>
        <w:pStyle w:val="PL"/>
        <w:rPr>
          <w:lang w:val="en-US" w:eastAsia="es-ES"/>
        </w:rPr>
      </w:pPr>
      <w:r>
        <w:rPr>
          <w:lang w:val="en-US" w:eastAsia="es-ES"/>
        </w:rPr>
        <w:t xml:space="preserve">          $ref: 'TS29571_CommonData.yaml#/components/responses/308'</w:t>
      </w:r>
    </w:p>
    <w:p w14:paraId="709D7097" w14:textId="77777777" w:rsidR="00773C56" w:rsidRDefault="00773C56" w:rsidP="00773C56">
      <w:pPr>
        <w:pStyle w:val="PL"/>
        <w:rPr>
          <w:rFonts w:cs="Courier New"/>
          <w:noProof w:val="0"/>
          <w:szCs w:val="16"/>
        </w:rPr>
      </w:pPr>
      <w:r>
        <w:rPr>
          <w:rFonts w:cs="Courier New"/>
          <w:noProof w:val="0"/>
          <w:szCs w:val="16"/>
        </w:rPr>
        <w:t xml:space="preserve">        '400':</w:t>
      </w:r>
    </w:p>
    <w:p w14:paraId="62F53316"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'TS29571_CommonData.yaml#/components/responses/400'</w:t>
      </w:r>
    </w:p>
    <w:p w14:paraId="73B5B1EC" w14:textId="77777777" w:rsidR="00773C56" w:rsidRDefault="00773C56" w:rsidP="00773C56">
      <w:pPr>
        <w:pStyle w:val="PL"/>
        <w:rPr>
          <w:rFonts w:cs="Courier New"/>
          <w:noProof w:val="0"/>
          <w:szCs w:val="16"/>
        </w:rPr>
      </w:pPr>
      <w:r>
        <w:rPr>
          <w:rFonts w:cs="Courier New"/>
          <w:noProof w:val="0"/>
          <w:szCs w:val="16"/>
        </w:rPr>
        <w:t xml:space="preserve">        '401':</w:t>
      </w:r>
    </w:p>
    <w:p w14:paraId="1C77B042"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'TS29571_CommonData.yaml#/components/responses/401'</w:t>
      </w:r>
    </w:p>
    <w:p w14:paraId="36B1A1D4" w14:textId="77777777" w:rsidR="00773C56" w:rsidRDefault="00773C56" w:rsidP="00773C56">
      <w:pPr>
        <w:pStyle w:val="PL"/>
        <w:rPr>
          <w:rFonts w:cs="Courier New"/>
          <w:noProof w:val="0"/>
          <w:szCs w:val="16"/>
        </w:rPr>
      </w:pPr>
      <w:r>
        <w:rPr>
          <w:rFonts w:cs="Courier New"/>
          <w:noProof w:val="0"/>
          <w:szCs w:val="16"/>
        </w:rPr>
        <w:t xml:space="preserve">        '403':</w:t>
      </w:r>
    </w:p>
    <w:p w14:paraId="579A114A" w14:textId="77777777" w:rsidR="00773C56" w:rsidRDefault="00773C56" w:rsidP="00773C56">
      <w:pPr>
        <w:pStyle w:val="PL"/>
        <w:rPr>
          <w:rFonts w:cs="Courier New"/>
          <w:noProof w:val="0"/>
          <w:szCs w:val="16"/>
        </w:rPr>
      </w:pPr>
      <w:r>
        <w:rPr>
          <w:rFonts w:cs="Courier New"/>
          <w:noProof w:val="0"/>
          <w:szCs w:val="16"/>
        </w:rPr>
        <w:t xml:space="preserve">          description: Forbidden</w:t>
      </w:r>
    </w:p>
    <w:p w14:paraId="4C962477" w14:textId="77777777" w:rsidR="00773C56" w:rsidRDefault="00773C56" w:rsidP="00773C56">
      <w:pPr>
        <w:pStyle w:val="PL"/>
        <w:rPr>
          <w:rFonts w:cs="Courier New"/>
          <w:noProof w:val="0"/>
          <w:szCs w:val="16"/>
        </w:rPr>
      </w:pPr>
      <w:r>
        <w:rPr>
          <w:rFonts w:cs="Courier New"/>
          <w:noProof w:val="0"/>
          <w:szCs w:val="16"/>
        </w:rPr>
        <w:t xml:space="preserve">          content:</w:t>
      </w:r>
    </w:p>
    <w:p w14:paraId="3701C83E" w14:textId="77777777" w:rsidR="00773C56" w:rsidRDefault="00773C56" w:rsidP="00773C5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5A6BB249" w14:textId="77777777" w:rsidR="00773C56" w:rsidRDefault="00773C56" w:rsidP="00773C56">
      <w:pPr>
        <w:pStyle w:val="PL"/>
        <w:rPr>
          <w:rFonts w:cs="Courier New"/>
          <w:noProof w:val="0"/>
          <w:szCs w:val="16"/>
        </w:rPr>
      </w:pPr>
      <w:r>
        <w:rPr>
          <w:rFonts w:cs="Courier New"/>
          <w:noProof w:val="0"/>
          <w:szCs w:val="16"/>
        </w:rPr>
        <w:t xml:space="preserve">              schema:</w:t>
      </w:r>
    </w:p>
    <w:p w14:paraId="70A38A76"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4D03B8F1" w14:textId="77777777" w:rsidR="00773C56" w:rsidRDefault="00773C56" w:rsidP="00773C56">
      <w:pPr>
        <w:pStyle w:val="PL"/>
        <w:rPr>
          <w:noProof w:val="0"/>
        </w:rPr>
      </w:pPr>
      <w:r>
        <w:rPr>
          <w:noProof w:val="0"/>
        </w:rPr>
        <w:t xml:space="preserve">          headers:</w:t>
      </w:r>
    </w:p>
    <w:p w14:paraId="22DADAEE" w14:textId="77777777" w:rsidR="00773C56" w:rsidRDefault="00773C56" w:rsidP="00773C56">
      <w:pPr>
        <w:pStyle w:val="PL"/>
        <w:rPr>
          <w:noProof w:val="0"/>
        </w:rPr>
      </w:pPr>
      <w:r>
        <w:rPr>
          <w:noProof w:val="0"/>
        </w:rPr>
        <w:t xml:space="preserve">            Retry-After:</w:t>
      </w:r>
    </w:p>
    <w:p w14:paraId="410DAD16" w14:textId="77777777" w:rsidR="00773C56" w:rsidRDefault="00773C56" w:rsidP="00773C5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44B5E98D" w14:textId="77777777" w:rsidR="00773C56" w:rsidRDefault="00773C56" w:rsidP="00773C56">
      <w:pPr>
        <w:pStyle w:val="PL"/>
        <w:rPr>
          <w:noProof w:val="0"/>
        </w:rPr>
      </w:pPr>
      <w:r>
        <w:rPr>
          <w:noProof w:val="0"/>
        </w:rPr>
        <w:t xml:space="preserve">              schema:</w:t>
      </w:r>
    </w:p>
    <w:p w14:paraId="11CDA7C8" w14:textId="77777777" w:rsidR="00773C56" w:rsidRDefault="00773C56" w:rsidP="00773C56">
      <w:pPr>
        <w:pStyle w:val="PL"/>
        <w:rPr>
          <w:noProof w:val="0"/>
        </w:rPr>
      </w:pPr>
      <w:r>
        <w:rPr>
          <w:noProof w:val="0"/>
        </w:rPr>
        <w:t xml:space="preserve">                </w:t>
      </w:r>
      <w:proofErr w:type="spellStart"/>
      <w:r>
        <w:rPr>
          <w:noProof w:val="0"/>
        </w:rPr>
        <w:t>anyOf</w:t>
      </w:r>
      <w:proofErr w:type="spellEnd"/>
      <w:r>
        <w:rPr>
          <w:noProof w:val="0"/>
        </w:rPr>
        <w:t>:</w:t>
      </w:r>
    </w:p>
    <w:p w14:paraId="19AA6A2B" w14:textId="77777777" w:rsidR="00773C56" w:rsidRDefault="00773C56" w:rsidP="00773C56">
      <w:pPr>
        <w:pStyle w:val="PL"/>
        <w:rPr>
          <w:noProof w:val="0"/>
        </w:rPr>
      </w:pPr>
      <w:r>
        <w:rPr>
          <w:noProof w:val="0"/>
        </w:rPr>
        <w:t xml:space="preserve">                  - type: integer</w:t>
      </w:r>
    </w:p>
    <w:p w14:paraId="39B7A42D" w14:textId="77777777" w:rsidR="00773C56" w:rsidRDefault="00773C56" w:rsidP="00773C56">
      <w:pPr>
        <w:pStyle w:val="PL"/>
        <w:rPr>
          <w:noProof w:val="0"/>
        </w:rPr>
      </w:pPr>
      <w:r>
        <w:rPr>
          <w:noProof w:val="0"/>
        </w:rPr>
        <w:t xml:space="preserve">                  - type: string</w:t>
      </w:r>
    </w:p>
    <w:p w14:paraId="552220CC" w14:textId="77777777" w:rsidR="00773C56" w:rsidRDefault="00773C56" w:rsidP="00773C56">
      <w:pPr>
        <w:pStyle w:val="PL"/>
        <w:rPr>
          <w:rFonts w:cs="Courier New"/>
          <w:noProof w:val="0"/>
          <w:szCs w:val="16"/>
        </w:rPr>
      </w:pPr>
      <w:r>
        <w:rPr>
          <w:rFonts w:cs="Courier New"/>
          <w:noProof w:val="0"/>
          <w:szCs w:val="16"/>
        </w:rPr>
        <w:t xml:space="preserve">        '404':</w:t>
      </w:r>
    </w:p>
    <w:p w14:paraId="195112C5" w14:textId="77777777" w:rsidR="00773C56" w:rsidRDefault="00773C56" w:rsidP="00773C56">
      <w:pPr>
        <w:pStyle w:val="PL"/>
        <w:rPr>
          <w:rFonts w:cs="Courier New"/>
          <w:noProof w:val="0"/>
          <w:szCs w:val="16"/>
        </w:rPr>
      </w:pPr>
      <w:r>
        <w:rPr>
          <w:rFonts w:cs="Courier New"/>
          <w:noProof w:val="0"/>
          <w:szCs w:val="16"/>
        </w:rPr>
        <w:lastRenderedPageBreak/>
        <w:t xml:space="preserve">          $ref: 'TS29571_CommonData.yaml#/components/responses/404'</w:t>
      </w:r>
    </w:p>
    <w:p w14:paraId="5649CF2E" w14:textId="77777777" w:rsidR="00773C56" w:rsidRDefault="00773C56" w:rsidP="00773C56">
      <w:pPr>
        <w:pStyle w:val="PL"/>
        <w:rPr>
          <w:rFonts w:cs="Courier New"/>
          <w:noProof w:val="0"/>
          <w:szCs w:val="16"/>
        </w:rPr>
      </w:pPr>
      <w:r>
        <w:rPr>
          <w:rFonts w:cs="Courier New"/>
          <w:noProof w:val="0"/>
          <w:szCs w:val="16"/>
        </w:rPr>
        <w:t xml:space="preserve">        '411':</w:t>
      </w:r>
    </w:p>
    <w:p w14:paraId="689DF9B7"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'TS29571_CommonData.yaml#/components/responses/411'</w:t>
      </w:r>
    </w:p>
    <w:p w14:paraId="0F81D1CD" w14:textId="77777777" w:rsidR="00773C56" w:rsidRDefault="00773C56" w:rsidP="00773C56">
      <w:pPr>
        <w:pStyle w:val="PL"/>
        <w:rPr>
          <w:rFonts w:cs="Courier New"/>
          <w:noProof w:val="0"/>
          <w:szCs w:val="16"/>
        </w:rPr>
      </w:pPr>
      <w:r>
        <w:rPr>
          <w:rFonts w:cs="Courier New"/>
          <w:noProof w:val="0"/>
          <w:szCs w:val="16"/>
        </w:rPr>
        <w:t xml:space="preserve">        '413':</w:t>
      </w:r>
    </w:p>
    <w:p w14:paraId="025A63AB"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'TS29571_CommonData.yaml#/components/responses/413'</w:t>
      </w:r>
    </w:p>
    <w:p w14:paraId="60AE4174" w14:textId="77777777" w:rsidR="00773C56" w:rsidRDefault="00773C56" w:rsidP="00773C56">
      <w:pPr>
        <w:pStyle w:val="PL"/>
        <w:rPr>
          <w:rFonts w:cs="Courier New"/>
          <w:noProof w:val="0"/>
          <w:szCs w:val="16"/>
        </w:rPr>
      </w:pPr>
      <w:r>
        <w:rPr>
          <w:rFonts w:cs="Courier New"/>
          <w:noProof w:val="0"/>
          <w:szCs w:val="16"/>
        </w:rPr>
        <w:t xml:space="preserve">        '415':</w:t>
      </w:r>
    </w:p>
    <w:p w14:paraId="1811F109"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'TS29571_CommonData.yaml#/components/responses/415'</w:t>
      </w:r>
    </w:p>
    <w:p w14:paraId="0358B459" w14:textId="77777777" w:rsidR="00773C56" w:rsidRDefault="00773C56" w:rsidP="00773C56">
      <w:pPr>
        <w:pStyle w:val="PL"/>
        <w:rPr>
          <w:noProof w:val="0"/>
        </w:rPr>
      </w:pPr>
      <w:r>
        <w:rPr>
          <w:noProof w:val="0"/>
        </w:rPr>
        <w:t xml:space="preserve">        '429':</w:t>
      </w:r>
    </w:p>
    <w:p w14:paraId="7D0B7825" w14:textId="77777777" w:rsidR="00773C56" w:rsidRDefault="00773C56" w:rsidP="00773C56">
      <w:pPr>
        <w:pStyle w:val="PL"/>
        <w:rPr>
          <w:noProof w:val="0"/>
        </w:rPr>
      </w:pPr>
      <w:r>
        <w:rPr>
          <w:noProof w:val="0"/>
        </w:rPr>
        <w:t xml:space="preserve">          $ref: 'TS29571_CommonData.yaml#/components/responses/429'</w:t>
      </w:r>
    </w:p>
    <w:p w14:paraId="3C0D1E06" w14:textId="77777777" w:rsidR="00773C56" w:rsidRDefault="00773C56" w:rsidP="00773C56">
      <w:pPr>
        <w:pStyle w:val="PL"/>
        <w:rPr>
          <w:rFonts w:cs="Courier New"/>
          <w:noProof w:val="0"/>
          <w:szCs w:val="16"/>
        </w:rPr>
      </w:pPr>
      <w:r>
        <w:rPr>
          <w:rFonts w:cs="Courier New"/>
          <w:noProof w:val="0"/>
          <w:szCs w:val="16"/>
        </w:rPr>
        <w:t xml:space="preserve">        '500':</w:t>
      </w:r>
    </w:p>
    <w:p w14:paraId="5E45AC50"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'TS29571_CommonData.yaml#/components/responses/500'</w:t>
      </w:r>
    </w:p>
    <w:p w14:paraId="31F054A0" w14:textId="77777777" w:rsidR="00773C56" w:rsidRDefault="00773C56" w:rsidP="00773C56">
      <w:pPr>
        <w:pStyle w:val="PL"/>
        <w:rPr>
          <w:rFonts w:cs="Courier New"/>
          <w:noProof w:val="0"/>
          <w:szCs w:val="16"/>
        </w:rPr>
      </w:pPr>
      <w:r>
        <w:rPr>
          <w:rFonts w:cs="Courier New"/>
          <w:noProof w:val="0"/>
          <w:szCs w:val="16"/>
        </w:rPr>
        <w:t xml:space="preserve">        '503':</w:t>
      </w:r>
    </w:p>
    <w:p w14:paraId="6BEB569D"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'TS29571_CommonData.yaml#/components/responses/503'</w:t>
      </w:r>
    </w:p>
    <w:p w14:paraId="3E66B2BB" w14:textId="77777777" w:rsidR="00773C56" w:rsidRDefault="00773C56" w:rsidP="00773C56">
      <w:pPr>
        <w:pStyle w:val="PL"/>
        <w:rPr>
          <w:rFonts w:cs="Courier New"/>
          <w:noProof w:val="0"/>
          <w:szCs w:val="16"/>
        </w:rPr>
      </w:pPr>
      <w:r>
        <w:rPr>
          <w:rFonts w:cs="Courier New"/>
          <w:noProof w:val="0"/>
          <w:szCs w:val="16"/>
        </w:rPr>
        <w:t xml:space="preserve">        default:</w:t>
      </w:r>
    </w:p>
    <w:p w14:paraId="04E386C8"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'TS29571_CommonData.yaml#/components/responses/default'</w:t>
      </w:r>
    </w:p>
    <w:p w14:paraId="27B647C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6EC5BB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0487145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rPr>
          <w:rFonts w:cs="Courier New"/>
          <w:szCs w:val="16"/>
        </w:rPr>
        <w:t>ascReqData/</w:t>
      </w:r>
      <w:r>
        <w:rPr>
          <w:rFonts w:cs="Courier New"/>
          <w:noProof w:val="0"/>
          <w:szCs w:val="16"/>
        </w:rPr>
        <w:t>evSubsc/notifUri}/notify':</w:t>
      </w:r>
    </w:p>
    <w:p w14:paraId="4D24CC96" w14:textId="77777777" w:rsidR="00773C56" w:rsidRDefault="00773C56" w:rsidP="00773C56">
      <w:pPr>
        <w:pStyle w:val="PL"/>
        <w:rPr>
          <w:rFonts w:cs="Courier New"/>
          <w:noProof w:val="0"/>
          <w:szCs w:val="16"/>
        </w:rPr>
      </w:pPr>
      <w:r>
        <w:rPr>
          <w:rFonts w:cs="Courier New"/>
          <w:noProof w:val="0"/>
          <w:szCs w:val="16"/>
        </w:rPr>
        <w:t xml:space="preserve">            post:</w:t>
      </w:r>
    </w:p>
    <w:p w14:paraId="17C9750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9C5668" w14:textId="77777777" w:rsidR="00773C56" w:rsidRDefault="00773C56" w:rsidP="00773C56">
      <w:pPr>
        <w:pStyle w:val="PL"/>
        <w:rPr>
          <w:rFonts w:cs="Courier New"/>
          <w:noProof w:val="0"/>
          <w:szCs w:val="16"/>
        </w:rPr>
      </w:pPr>
      <w:r>
        <w:rPr>
          <w:rFonts w:cs="Courier New"/>
          <w:noProof w:val="0"/>
          <w:szCs w:val="16"/>
        </w:rPr>
        <w:t xml:space="preserve">                description: Notification of an event occurrence in the PCF.</w:t>
      </w:r>
    </w:p>
    <w:p w14:paraId="56AB8FB9" w14:textId="77777777" w:rsidR="00773C56" w:rsidRDefault="00773C56" w:rsidP="00773C56">
      <w:pPr>
        <w:pStyle w:val="PL"/>
        <w:rPr>
          <w:rFonts w:cs="Courier New"/>
          <w:noProof w:val="0"/>
          <w:szCs w:val="16"/>
        </w:rPr>
      </w:pPr>
      <w:r>
        <w:rPr>
          <w:rFonts w:cs="Courier New"/>
          <w:noProof w:val="0"/>
          <w:szCs w:val="16"/>
        </w:rPr>
        <w:t xml:space="preserve">                required: true</w:t>
      </w:r>
    </w:p>
    <w:p w14:paraId="0EB5920A" w14:textId="77777777" w:rsidR="00773C56" w:rsidRDefault="00773C56" w:rsidP="00773C56">
      <w:pPr>
        <w:pStyle w:val="PL"/>
        <w:rPr>
          <w:rFonts w:cs="Courier New"/>
          <w:noProof w:val="0"/>
          <w:szCs w:val="16"/>
        </w:rPr>
      </w:pPr>
      <w:r>
        <w:rPr>
          <w:rFonts w:cs="Courier New"/>
          <w:noProof w:val="0"/>
          <w:szCs w:val="16"/>
        </w:rPr>
        <w:t xml:space="preserve">                content:</w:t>
      </w:r>
    </w:p>
    <w:p w14:paraId="66B03756" w14:textId="77777777" w:rsidR="00773C56" w:rsidRDefault="00773C56" w:rsidP="00773C56">
      <w:pPr>
        <w:pStyle w:val="PL"/>
        <w:rPr>
          <w:rFonts w:cs="Courier New"/>
          <w:noProof w:val="0"/>
          <w:szCs w:val="16"/>
        </w:rPr>
      </w:pPr>
      <w:r>
        <w:rPr>
          <w:rFonts w:cs="Courier New"/>
          <w:noProof w:val="0"/>
          <w:szCs w:val="16"/>
        </w:rPr>
        <w:t xml:space="preserve">                  application/json:</w:t>
      </w:r>
    </w:p>
    <w:p w14:paraId="1147D6CE" w14:textId="77777777" w:rsidR="00773C56" w:rsidRDefault="00773C56" w:rsidP="00773C56">
      <w:pPr>
        <w:pStyle w:val="PL"/>
        <w:rPr>
          <w:rFonts w:cs="Courier New"/>
          <w:noProof w:val="0"/>
          <w:szCs w:val="16"/>
        </w:rPr>
      </w:pPr>
      <w:r>
        <w:rPr>
          <w:rFonts w:cs="Courier New"/>
          <w:noProof w:val="0"/>
          <w:szCs w:val="16"/>
        </w:rPr>
        <w:t xml:space="preserve">                    schema:</w:t>
      </w:r>
    </w:p>
    <w:p w14:paraId="0C085A48"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77C2D89" w14:textId="77777777" w:rsidR="00773C56" w:rsidRDefault="00773C56" w:rsidP="00773C56">
      <w:pPr>
        <w:pStyle w:val="PL"/>
        <w:rPr>
          <w:rFonts w:cs="Courier New"/>
          <w:noProof w:val="0"/>
          <w:szCs w:val="16"/>
        </w:rPr>
      </w:pPr>
      <w:r>
        <w:rPr>
          <w:rFonts w:cs="Courier New"/>
          <w:noProof w:val="0"/>
          <w:szCs w:val="16"/>
        </w:rPr>
        <w:t xml:space="preserve">              responses:</w:t>
      </w:r>
    </w:p>
    <w:p w14:paraId="31EBAF25" w14:textId="77777777" w:rsidR="00773C56" w:rsidRDefault="00773C56" w:rsidP="00773C56">
      <w:pPr>
        <w:pStyle w:val="PL"/>
        <w:rPr>
          <w:rFonts w:cs="Courier New"/>
          <w:noProof w:val="0"/>
          <w:szCs w:val="16"/>
        </w:rPr>
      </w:pPr>
      <w:r>
        <w:rPr>
          <w:rFonts w:cs="Courier New"/>
          <w:noProof w:val="0"/>
          <w:szCs w:val="16"/>
        </w:rPr>
        <w:t xml:space="preserve">                '204':</w:t>
      </w:r>
    </w:p>
    <w:p w14:paraId="39AAF822" w14:textId="77777777" w:rsidR="00773C56" w:rsidRDefault="00773C56" w:rsidP="00773C56">
      <w:pPr>
        <w:pStyle w:val="PL"/>
        <w:rPr>
          <w:rFonts w:cs="Courier New"/>
          <w:noProof w:val="0"/>
          <w:szCs w:val="16"/>
        </w:rPr>
      </w:pPr>
      <w:r>
        <w:rPr>
          <w:rFonts w:cs="Courier New"/>
          <w:noProof w:val="0"/>
          <w:szCs w:val="16"/>
        </w:rPr>
        <w:t xml:space="preserve">                  description: The receipt of the notification is acknowledged</w:t>
      </w:r>
    </w:p>
    <w:p w14:paraId="6EFDF416" w14:textId="77777777" w:rsidR="00773C56" w:rsidRDefault="00773C56" w:rsidP="00773C56">
      <w:pPr>
        <w:pStyle w:val="PL"/>
        <w:rPr>
          <w:noProof w:val="0"/>
        </w:rPr>
      </w:pPr>
      <w:r>
        <w:rPr>
          <w:noProof w:val="0"/>
        </w:rPr>
        <w:t xml:space="preserve">                '307':</w:t>
      </w:r>
    </w:p>
    <w:p w14:paraId="1F89D1A0" w14:textId="77777777" w:rsidR="00773C56" w:rsidRDefault="00773C56" w:rsidP="00773C56">
      <w:pPr>
        <w:pStyle w:val="PL"/>
        <w:rPr>
          <w:lang w:val="en-US" w:eastAsia="es-ES"/>
        </w:rPr>
      </w:pPr>
      <w:r>
        <w:rPr>
          <w:lang w:val="en-US" w:eastAsia="es-ES"/>
        </w:rPr>
        <w:t xml:space="preserve">                  $ref: 'TS29571_CommonData.yaml#/components/responses/307'</w:t>
      </w:r>
    </w:p>
    <w:p w14:paraId="053BB4AE" w14:textId="77777777" w:rsidR="00773C56" w:rsidRDefault="00773C56" w:rsidP="00773C56">
      <w:pPr>
        <w:pStyle w:val="PL"/>
        <w:rPr>
          <w:noProof w:val="0"/>
        </w:rPr>
      </w:pPr>
      <w:r>
        <w:rPr>
          <w:noProof w:val="0"/>
        </w:rPr>
        <w:t xml:space="preserve">                '308':</w:t>
      </w:r>
    </w:p>
    <w:p w14:paraId="5E8F2A9C" w14:textId="77777777" w:rsidR="00773C56" w:rsidRDefault="00773C56" w:rsidP="00773C56">
      <w:pPr>
        <w:pStyle w:val="PL"/>
        <w:rPr>
          <w:lang w:val="en-US" w:eastAsia="es-ES"/>
        </w:rPr>
      </w:pPr>
      <w:r>
        <w:rPr>
          <w:lang w:val="en-US" w:eastAsia="es-ES"/>
        </w:rPr>
        <w:t xml:space="preserve">                  $ref: 'TS29571_CommonData.yaml#/components/responses/308'</w:t>
      </w:r>
    </w:p>
    <w:p w14:paraId="356293BD" w14:textId="77777777" w:rsidR="00773C56" w:rsidRDefault="00773C56" w:rsidP="00773C56">
      <w:pPr>
        <w:pStyle w:val="PL"/>
        <w:rPr>
          <w:rFonts w:cs="Courier New"/>
          <w:noProof w:val="0"/>
          <w:szCs w:val="16"/>
        </w:rPr>
      </w:pPr>
      <w:r>
        <w:rPr>
          <w:rFonts w:cs="Courier New"/>
          <w:noProof w:val="0"/>
          <w:szCs w:val="16"/>
        </w:rPr>
        <w:t xml:space="preserve">                '400':</w:t>
      </w:r>
    </w:p>
    <w:p w14:paraId="21CA972C"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'TS29571_CommonData.yaml#/components/responses/400'</w:t>
      </w:r>
    </w:p>
    <w:p w14:paraId="741640D5" w14:textId="77777777" w:rsidR="00773C56" w:rsidRDefault="00773C56" w:rsidP="00773C56">
      <w:pPr>
        <w:pStyle w:val="PL"/>
        <w:rPr>
          <w:rFonts w:cs="Courier New"/>
          <w:noProof w:val="0"/>
          <w:szCs w:val="16"/>
        </w:rPr>
      </w:pPr>
      <w:r>
        <w:rPr>
          <w:rFonts w:cs="Courier New"/>
          <w:noProof w:val="0"/>
          <w:szCs w:val="16"/>
        </w:rPr>
        <w:t xml:space="preserve">                '401':</w:t>
      </w:r>
    </w:p>
    <w:p w14:paraId="14C22105"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'TS29571_CommonData.yaml#/components/responses/401'</w:t>
      </w:r>
    </w:p>
    <w:p w14:paraId="7679772F" w14:textId="77777777" w:rsidR="00773C56" w:rsidRDefault="00773C56" w:rsidP="00773C56">
      <w:pPr>
        <w:pStyle w:val="PL"/>
        <w:rPr>
          <w:rFonts w:cs="Courier New"/>
          <w:noProof w:val="0"/>
          <w:szCs w:val="16"/>
        </w:rPr>
      </w:pPr>
      <w:r>
        <w:rPr>
          <w:rFonts w:cs="Courier New"/>
          <w:noProof w:val="0"/>
          <w:szCs w:val="16"/>
        </w:rPr>
        <w:t xml:space="preserve">                '403':</w:t>
      </w:r>
    </w:p>
    <w:p w14:paraId="2CDE3305"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'TS29571_CommonData.yaml#/components/responses/403'</w:t>
      </w:r>
    </w:p>
    <w:p w14:paraId="635824D9" w14:textId="77777777" w:rsidR="00773C56" w:rsidRDefault="00773C56" w:rsidP="00773C56">
      <w:pPr>
        <w:pStyle w:val="PL"/>
        <w:rPr>
          <w:rFonts w:cs="Courier New"/>
          <w:noProof w:val="0"/>
          <w:szCs w:val="16"/>
        </w:rPr>
      </w:pPr>
      <w:r>
        <w:rPr>
          <w:rFonts w:cs="Courier New"/>
          <w:noProof w:val="0"/>
          <w:szCs w:val="16"/>
        </w:rPr>
        <w:t xml:space="preserve">                '404':</w:t>
      </w:r>
    </w:p>
    <w:p w14:paraId="478A9776"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'TS29571_CommonData.yaml#/components/responses/404'</w:t>
      </w:r>
    </w:p>
    <w:p w14:paraId="2AE162A9" w14:textId="77777777" w:rsidR="00773C56" w:rsidRDefault="00773C56" w:rsidP="00773C56">
      <w:pPr>
        <w:pStyle w:val="PL"/>
        <w:rPr>
          <w:rFonts w:cs="Courier New"/>
          <w:noProof w:val="0"/>
          <w:szCs w:val="16"/>
        </w:rPr>
      </w:pPr>
      <w:r>
        <w:rPr>
          <w:rFonts w:cs="Courier New"/>
          <w:noProof w:val="0"/>
          <w:szCs w:val="16"/>
        </w:rPr>
        <w:t xml:space="preserve">                '411':</w:t>
      </w:r>
    </w:p>
    <w:p w14:paraId="2392AA3D"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'TS29571_CommonData.yaml#/components/responses/411'</w:t>
      </w:r>
    </w:p>
    <w:p w14:paraId="4C99AC84" w14:textId="77777777" w:rsidR="00773C56" w:rsidRDefault="00773C56" w:rsidP="00773C56">
      <w:pPr>
        <w:pStyle w:val="PL"/>
        <w:rPr>
          <w:rFonts w:cs="Courier New"/>
          <w:noProof w:val="0"/>
          <w:szCs w:val="16"/>
        </w:rPr>
      </w:pPr>
      <w:r>
        <w:rPr>
          <w:rFonts w:cs="Courier New"/>
          <w:noProof w:val="0"/>
          <w:szCs w:val="16"/>
        </w:rPr>
        <w:t xml:space="preserve">                '413':</w:t>
      </w:r>
    </w:p>
    <w:p w14:paraId="3E7C334C"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'TS29571_CommonData.yaml#/components/responses/413'</w:t>
      </w:r>
    </w:p>
    <w:p w14:paraId="3DC8C14D" w14:textId="77777777" w:rsidR="00773C56" w:rsidRDefault="00773C56" w:rsidP="00773C56">
      <w:pPr>
        <w:pStyle w:val="PL"/>
        <w:rPr>
          <w:rFonts w:cs="Courier New"/>
          <w:noProof w:val="0"/>
          <w:szCs w:val="16"/>
        </w:rPr>
      </w:pPr>
      <w:r>
        <w:rPr>
          <w:rFonts w:cs="Courier New"/>
          <w:noProof w:val="0"/>
          <w:szCs w:val="16"/>
        </w:rPr>
        <w:t xml:space="preserve">                '415':</w:t>
      </w:r>
    </w:p>
    <w:p w14:paraId="59AC86E1"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'TS29571_CommonData.yaml#/components/responses/415'</w:t>
      </w:r>
    </w:p>
    <w:p w14:paraId="4ABF52C2" w14:textId="77777777" w:rsidR="00773C56" w:rsidRDefault="00773C56" w:rsidP="00773C56">
      <w:pPr>
        <w:pStyle w:val="PL"/>
        <w:rPr>
          <w:noProof w:val="0"/>
        </w:rPr>
      </w:pPr>
      <w:r>
        <w:rPr>
          <w:noProof w:val="0"/>
        </w:rPr>
        <w:t xml:space="preserve">                '429':</w:t>
      </w:r>
    </w:p>
    <w:p w14:paraId="28D6C155" w14:textId="77777777" w:rsidR="00773C56" w:rsidRDefault="00773C56" w:rsidP="00773C56">
      <w:pPr>
        <w:pStyle w:val="PL"/>
        <w:rPr>
          <w:noProof w:val="0"/>
        </w:rPr>
      </w:pPr>
      <w:r>
        <w:rPr>
          <w:noProof w:val="0"/>
        </w:rPr>
        <w:t xml:space="preserve">                  $ref: 'TS29571_CommonData.yaml#/components/responses/429'</w:t>
      </w:r>
    </w:p>
    <w:p w14:paraId="51C3A016" w14:textId="77777777" w:rsidR="00773C56" w:rsidRDefault="00773C56" w:rsidP="00773C56">
      <w:pPr>
        <w:pStyle w:val="PL"/>
        <w:rPr>
          <w:rFonts w:cs="Courier New"/>
          <w:noProof w:val="0"/>
          <w:szCs w:val="16"/>
        </w:rPr>
      </w:pPr>
      <w:r>
        <w:rPr>
          <w:rFonts w:cs="Courier New"/>
          <w:noProof w:val="0"/>
          <w:szCs w:val="16"/>
        </w:rPr>
        <w:t xml:space="preserve">                '500':</w:t>
      </w:r>
    </w:p>
    <w:p w14:paraId="58E14D66"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'TS29571_CommonData.yaml#/components/responses/500'</w:t>
      </w:r>
    </w:p>
    <w:p w14:paraId="566320FD" w14:textId="77777777" w:rsidR="00773C56" w:rsidRDefault="00773C56" w:rsidP="00773C56">
      <w:pPr>
        <w:pStyle w:val="PL"/>
        <w:rPr>
          <w:rFonts w:cs="Courier New"/>
          <w:noProof w:val="0"/>
          <w:szCs w:val="16"/>
        </w:rPr>
      </w:pPr>
      <w:r>
        <w:rPr>
          <w:rFonts w:cs="Courier New"/>
          <w:noProof w:val="0"/>
          <w:szCs w:val="16"/>
        </w:rPr>
        <w:t xml:space="preserve">                '503':</w:t>
      </w:r>
    </w:p>
    <w:p w14:paraId="33F56912"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'TS29571_CommonData.yaml#/components/responses/503'</w:t>
      </w:r>
    </w:p>
    <w:p w14:paraId="68CCA53D" w14:textId="77777777" w:rsidR="00773C56" w:rsidRDefault="00773C56" w:rsidP="00773C56">
      <w:pPr>
        <w:pStyle w:val="PL"/>
        <w:rPr>
          <w:rFonts w:cs="Courier New"/>
          <w:noProof w:val="0"/>
          <w:szCs w:val="16"/>
        </w:rPr>
      </w:pPr>
      <w:r>
        <w:rPr>
          <w:rFonts w:cs="Courier New"/>
          <w:noProof w:val="0"/>
          <w:szCs w:val="16"/>
        </w:rPr>
        <w:t xml:space="preserve">                default:</w:t>
      </w:r>
    </w:p>
    <w:p w14:paraId="0DEBFCDD"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'TS29571_CommonData.yaml#/components/responses/default'</w:t>
      </w:r>
    </w:p>
    <w:p w14:paraId="31506CBF" w14:textId="77777777" w:rsidR="00773C56" w:rsidRDefault="00773C56" w:rsidP="00773C56">
      <w:pPr>
        <w:pStyle w:val="PL"/>
        <w:rPr>
          <w:rFonts w:cs="Courier New"/>
          <w:noProof w:val="0"/>
          <w:szCs w:val="16"/>
        </w:rPr>
      </w:pPr>
      <w:r>
        <w:rPr>
          <w:rFonts w:cs="Courier New"/>
          <w:noProof w:val="0"/>
          <w:szCs w:val="16"/>
        </w:rPr>
        <w:t xml:space="preserve">#                </w:t>
      </w:r>
    </w:p>
    <w:p w14:paraId="7568B9A5" w14:textId="77777777" w:rsidR="00773C56" w:rsidRDefault="00773C56" w:rsidP="00773C56">
      <w:pPr>
        <w:pStyle w:val="PL"/>
        <w:rPr>
          <w:rFonts w:cs="Courier New"/>
          <w:noProof w:val="0"/>
          <w:szCs w:val="16"/>
        </w:rPr>
      </w:pPr>
      <w:r>
        <w:rPr>
          <w:rFonts w:cs="Courier New"/>
          <w:noProof w:val="0"/>
          <w:szCs w:val="16"/>
        </w:rPr>
        <w:t xml:space="preserve">#                </w:t>
      </w:r>
    </w:p>
    <w:p w14:paraId="4DA6DC1D" w14:textId="77777777" w:rsidR="00773C56" w:rsidRDefault="00773C56" w:rsidP="00773C5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1557110A" w14:textId="77777777" w:rsidR="00773C56" w:rsidRDefault="00773C56" w:rsidP="00773C56">
      <w:pPr>
        <w:pStyle w:val="PL"/>
        <w:rPr>
          <w:rFonts w:cs="Courier New"/>
          <w:noProof w:val="0"/>
          <w:szCs w:val="16"/>
        </w:rPr>
      </w:pPr>
      <w:r>
        <w:rPr>
          <w:rFonts w:cs="Courier New"/>
          <w:noProof w:val="0"/>
          <w:szCs w:val="16"/>
        </w:rPr>
        <w:t xml:space="preserve">    post:</w:t>
      </w:r>
    </w:p>
    <w:p w14:paraId="48357191" w14:textId="77777777" w:rsidR="00773C56" w:rsidRDefault="00773C56" w:rsidP="00773C56">
      <w:pPr>
        <w:pStyle w:val="PL"/>
        <w:rPr>
          <w:rFonts w:cs="Courier New"/>
          <w:noProof w:val="0"/>
          <w:szCs w:val="16"/>
        </w:rPr>
      </w:pPr>
      <w:r>
        <w:rPr>
          <w:rFonts w:cs="Courier New"/>
          <w:noProof w:val="0"/>
          <w:szCs w:val="16"/>
        </w:rPr>
        <w:t xml:space="preserve">      summary: "Deletes an existing Individual Application Session Context"</w:t>
      </w:r>
    </w:p>
    <w:p w14:paraId="4552A5B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0EAC0F63" w14:textId="77777777" w:rsidR="00773C56" w:rsidRDefault="00773C56" w:rsidP="00773C56">
      <w:pPr>
        <w:pStyle w:val="PL"/>
        <w:rPr>
          <w:rFonts w:cs="Courier New"/>
          <w:noProof w:val="0"/>
          <w:szCs w:val="16"/>
        </w:rPr>
      </w:pPr>
      <w:r>
        <w:rPr>
          <w:rFonts w:cs="Courier New"/>
          <w:noProof w:val="0"/>
          <w:szCs w:val="16"/>
        </w:rPr>
        <w:t xml:space="preserve">      tags:</w:t>
      </w:r>
    </w:p>
    <w:p w14:paraId="79D6FB63" w14:textId="77777777" w:rsidR="00773C56" w:rsidRDefault="00773C56" w:rsidP="00773C56">
      <w:pPr>
        <w:pStyle w:val="PL"/>
        <w:rPr>
          <w:rFonts w:cs="Courier New"/>
          <w:noProof w:val="0"/>
          <w:szCs w:val="16"/>
        </w:rPr>
      </w:pPr>
      <w:r>
        <w:rPr>
          <w:rFonts w:cs="Courier New"/>
          <w:noProof w:val="0"/>
          <w:szCs w:val="16"/>
        </w:rPr>
        <w:t xml:space="preserve">        - Individual Application Session Context (Document)</w:t>
      </w:r>
    </w:p>
    <w:p w14:paraId="47770E88" w14:textId="77777777" w:rsidR="00773C56" w:rsidRDefault="00773C56" w:rsidP="00773C56">
      <w:pPr>
        <w:pStyle w:val="PL"/>
        <w:rPr>
          <w:rFonts w:cs="Courier New"/>
          <w:noProof w:val="0"/>
          <w:szCs w:val="16"/>
        </w:rPr>
      </w:pPr>
      <w:r>
        <w:rPr>
          <w:rFonts w:cs="Courier New"/>
          <w:noProof w:val="0"/>
          <w:szCs w:val="16"/>
        </w:rPr>
        <w:t xml:space="preserve">      parameters:</w:t>
      </w:r>
    </w:p>
    <w:p w14:paraId="3D756421" w14:textId="77777777" w:rsidR="00773C56" w:rsidRDefault="00773C56" w:rsidP="00773C5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B8F0EF8" w14:textId="77777777" w:rsidR="00773C56" w:rsidRDefault="00773C56" w:rsidP="00773C56">
      <w:pPr>
        <w:pStyle w:val="PL"/>
        <w:rPr>
          <w:rFonts w:cs="Courier New"/>
          <w:noProof w:val="0"/>
          <w:szCs w:val="16"/>
        </w:rPr>
      </w:pPr>
      <w:r>
        <w:rPr>
          <w:rFonts w:cs="Courier New"/>
          <w:noProof w:val="0"/>
          <w:szCs w:val="16"/>
        </w:rPr>
        <w:t xml:space="preserve">          description: string identifying the Individual Application Session Context resource</w:t>
      </w:r>
    </w:p>
    <w:p w14:paraId="1A3E16CA" w14:textId="77777777" w:rsidR="00773C56" w:rsidRDefault="00773C56" w:rsidP="00773C56">
      <w:pPr>
        <w:pStyle w:val="PL"/>
        <w:rPr>
          <w:rFonts w:cs="Courier New"/>
          <w:noProof w:val="0"/>
          <w:szCs w:val="16"/>
        </w:rPr>
      </w:pPr>
      <w:r>
        <w:rPr>
          <w:rFonts w:cs="Courier New"/>
          <w:noProof w:val="0"/>
          <w:szCs w:val="16"/>
        </w:rPr>
        <w:t xml:space="preserve">          in: path</w:t>
      </w:r>
    </w:p>
    <w:p w14:paraId="5AFCFCED" w14:textId="77777777" w:rsidR="00773C56" w:rsidRDefault="00773C56" w:rsidP="00773C56">
      <w:pPr>
        <w:pStyle w:val="PL"/>
        <w:rPr>
          <w:rFonts w:cs="Courier New"/>
          <w:noProof w:val="0"/>
          <w:szCs w:val="16"/>
        </w:rPr>
      </w:pPr>
      <w:r>
        <w:rPr>
          <w:rFonts w:cs="Courier New"/>
          <w:noProof w:val="0"/>
          <w:szCs w:val="16"/>
        </w:rPr>
        <w:t xml:space="preserve">          required: true</w:t>
      </w:r>
    </w:p>
    <w:p w14:paraId="367FFD1F" w14:textId="77777777" w:rsidR="00773C56" w:rsidRDefault="00773C56" w:rsidP="00773C56">
      <w:pPr>
        <w:pStyle w:val="PL"/>
        <w:rPr>
          <w:rFonts w:cs="Courier New"/>
          <w:noProof w:val="0"/>
          <w:szCs w:val="16"/>
        </w:rPr>
      </w:pPr>
      <w:r>
        <w:rPr>
          <w:rFonts w:cs="Courier New"/>
          <w:noProof w:val="0"/>
          <w:szCs w:val="16"/>
        </w:rPr>
        <w:t xml:space="preserve">          schema:</w:t>
      </w:r>
    </w:p>
    <w:p w14:paraId="671E4CC0" w14:textId="77777777" w:rsidR="00773C56" w:rsidRDefault="00773C56" w:rsidP="00773C56">
      <w:pPr>
        <w:pStyle w:val="PL"/>
        <w:rPr>
          <w:rFonts w:cs="Courier New"/>
          <w:noProof w:val="0"/>
          <w:szCs w:val="16"/>
        </w:rPr>
      </w:pPr>
      <w:r>
        <w:rPr>
          <w:rFonts w:cs="Courier New"/>
          <w:noProof w:val="0"/>
          <w:szCs w:val="16"/>
        </w:rPr>
        <w:t xml:space="preserve">            type: string</w:t>
      </w:r>
    </w:p>
    <w:p w14:paraId="10734E5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2908132" w14:textId="77777777" w:rsidR="00773C56" w:rsidRDefault="00773C56" w:rsidP="00773C56">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6CB93A19" w14:textId="77777777" w:rsidR="00773C56" w:rsidRDefault="00773C56" w:rsidP="00773C56">
      <w:pPr>
        <w:pStyle w:val="PL"/>
        <w:rPr>
          <w:rFonts w:cs="Courier New"/>
          <w:noProof w:val="0"/>
          <w:szCs w:val="16"/>
        </w:rPr>
      </w:pPr>
      <w:r>
        <w:rPr>
          <w:rFonts w:cs="Courier New"/>
          <w:noProof w:val="0"/>
          <w:szCs w:val="16"/>
        </w:rPr>
        <w:t xml:space="preserve">        required: false</w:t>
      </w:r>
    </w:p>
    <w:p w14:paraId="18F6B03E" w14:textId="77777777" w:rsidR="00773C56" w:rsidRDefault="00773C56" w:rsidP="00773C56">
      <w:pPr>
        <w:pStyle w:val="PL"/>
        <w:rPr>
          <w:rFonts w:cs="Courier New"/>
          <w:noProof w:val="0"/>
          <w:szCs w:val="16"/>
        </w:rPr>
      </w:pPr>
      <w:r>
        <w:rPr>
          <w:rFonts w:cs="Courier New"/>
          <w:noProof w:val="0"/>
          <w:szCs w:val="16"/>
        </w:rPr>
        <w:t xml:space="preserve">        content:</w:t>
      </w:r>
    </w:p>
    <w:p w14:paraId="4AD40860" w14:textId="77777777" w:rsidR="00773C56" w:rsidRDefault="00773C56" w:rsidP="00773C56">
      <w:pPr>
        <w:pStyle w:val="PL"/>
        <w:rPr>
          <w:rFonts w:cs="Courier New"/>
          <w:noProof w:val="0"/>
          <w:szCs w:val="16"/>
        </w:rPr>
      </w:pPr>
      <w:r>
        <w:rPr>
          <w:rFonts w:cs="Courier New"/>
          <w:noProof w:val="0"/>
          <w:szCs w:val="16"/>
        </w:rPr>
        <w:t xml:space="preserve">          application/json:</w:t>
      </w:r>
    </w:p>
    <w:p w14:paraId="43521A26" w14:textId="77777777" w:rsidR="00773C56" w:rsidRDefault="00773C56" w:rsidP="00773C56">
      <w:pPr>
        <w:pStyle w:val="PL"/>
        <w:rPr>
          <w:rFonts w:cs="Courier New"/>
          <w:noProof w:val="0"/>
          <w:szCs w:val="16"/>
        </w:rPr>
      </w:pPr>
      <w:r>
        <w:rPr>
          <w:rFonts w:cs="Courier New"/>
          <w:noProof w:val="0"/>
          <w:szCs w:val="16"/>
        </w:rPr>
        <w:t xml:space="preserve">            schema:</w:t>
      </w:r>
    </w:p>
    <w:p w14:paraId="3FC20463"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112F28FA" w14:textId="77777777" w:rsidR="00773C56" w:rsidRDefault="00773C56" w:rsidP="00773C56">
      <w:pPr>
        <w:pStyle w:val="PL"/>
        <w:rPr>
          <w:rFonts w:cs="Courier New"/>
          <w:noProof w:val="0"/>
          <w:szCs w:val="16"/>
        </w:rPr>
      </w:pPr>
      <w:r>
        <w:rPr>
          <w:rFonts w:cs="Courier New"/>
          <w:noProof w:val="0"/>
          <w:szCs w:val="16"/>
        </w:rPr>
        <w:lastRenderedPageBreak/>
        <w:t xml:space="preserve">      responses:</w:t>
      </w:r>
    </w:p>
    <w:p w14:paraId="5943BE95" w14:textId="77777777" w:rsidR="00773C56" w:rsidRDefault="00773C56" w:rsidP="00773C56">
      <w:pPr>
        <w:pStyle w:val="PL"/>
        <w:rPr>
          <w:rFonts w:cs="Courier New"/>
          <w:noProof w:val="0"/>
          <w:szCs w:val="16"/>
        </w:rPr>
      </w:pPr>
      <w:r>
        <w:rPr>
          <w:rFonts w:cs="Courier New"/>
          <w:noProof w:val="0"/>
          <w:szCs w:val="16"/>
        </w:rPr>
        <w:t xml:space="preserve">        '200':</w:t>
      </w:r>
    </w:p>
    <w:p w14:paraId="16F34A13" w14:textId="77777777" w:rsidR="00773C56" w:rsidRDefault="00773C56" w:rsidP="00773C56">
      <w:pPr>
        <w:pStyle w:val="PL"/>
        <w:rPr>
          <w:rFonts w:cs="Courier New"/>
          <w:noProof w:val="0"/>
          <w:szCs w:val="16"/>
        </w:rPr>
      </w:pPr>
      <w:r>
        <w:rPr>
          <w:rFonts w:cs="Courier New"/>
          <w:noProof w:val="0"/>
          <w:szCs w:val="16"/>
        </w:rPr>
        <w:t xml:space="preserve">          description: The deletion of the resource is confirmed and a resource is returned</w:t>
      </w:r>
    </w:p>
    <w:p w14:paraId="0E6D7C9E" w14:textId="77777777" w:rsidR="00773C56" w:rsidRDefault="00773C56" w:rsidP="00773C56">
      <w:pPr>
        <w:pStyle w:val="PL"/>
        <w:rPr>
          <w:rFonts w:cs="Courier New"/>
          <w:noProof w:val="0"/>
          <w:szCs w:val="16"/>
        </w:rPr>
      </w:pPr>
      <w:r>
        <w:rPr>
          <w:rFonts w:cs="Courier New"/>
          <w:noProof w:val="0"/>
          <w:szCs w:val="16"/>
        </w:rPr>
        <w:t xml:space="preserve">          content:</w:t>
      </w:r>
    </w:p>
    <w:p w14:paraId="19527857" w14:textId="77777777" w:rsidR="00773C56" w:rsidRDefault="00773C56" w:rsidP="00773C56">
      <w:pPr>
        <w:pStyle w:val="PL"/>
        <w:rPr>
          <w:rFonts w:cs="Courier New"/>
          <w:noProof w:val="0"/>
          <w:szCs w:val="16"/>
        </w:rPr>
      </w:pPr>
      <w:r>
        <w:rPr>
          <w:rFonts w:cs="Courier New"/>
          <w:noProof w:val="0"/>
          <w:szCs w:val="16"/>
        </w:rPr>
        <w:t xml:space="preserve">            application/json:</w:t>
      </w:r>
    </w:p>
    <w:p w14:paraId="0BDF6B43" w14:textId="77777777" w:rsidR="00773C56" w:rsidRDefault="00773C56" w:rsidP="00773C56">
      <w:pPr>
        <w:pStyle w:val="PL"/>
        <w:rPr>
          <w:rFonts w:cs="Courier New"/>
          <w:noProof w:val="0"/>
          <w:szCs w:val="16"/>
        </w:rPr>
      </w:pPr>
      <w:r>
        <w:rPr>
          <w:rFonts w:cs="Courier New"/>
          <w:noProof w:val="0"/>
          <w:szCs w:val="16"/>
        </w:rPr>
        <w:t xml:space="preserve">              schema:</w:t>
      </w:r>
    </w:p>
    <w:p w14:paraId="1522B206"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F144AFF" w14:textId="77777777" w:rsidR="00773C56" w:rsidRDefault="00773C56" w:rsidP="00773C56">
      <w:pPr>
        <w:pStyle w:val="PL"/>
        <w:rPr>
          <w:rFonts w:cs="Courier New"/>
          <w:noProof w:val="0"/>
          <w:szCs w:val="16"/>
        </w:rPr>
      </w:pPr>
      <w:r>
        <w:rPr>
          <w:rFonts w:cs="Courier New"/>
          <w:noProof w:val="0"/>
          <w:szCs w:val="16"/>
        </w:rPr>
        <w:t xml:space="preserve">        '204':</w:t>
      </w:r>
    </w:p>
    <w:p w14:paraId="788E0907" w14:textId="77777777" w:rsidR="00773C56" w:rsidRDefault="00773C56" w:rsidP="00773C56">
      <w:pPr>
        <w:pStyle w:val="PL"/>
        <w:rPr>
          <w:rFonts w:cs="Courier New"/>
          <w:noProof w:val="0"/>
          <w:szCs w:val="16"/>
        </w:rPr>
      </w:pPr>
      <w:r>
        <w:rPr>
          <w:rFonts w:cs="Courier New"/>
          <w:noProof w:val="0"/>
          <w:szCs w:val="16"/>
        </w:rPr>
        <w:t xml:space="preserve">          description: The deletion is confirmed without returning additional data.</w:t>
      </w:r>
    </w:p>
    <w:p w14:paraId="7BFD3D10" w14:textId="77777777" w:rsidR="00773C56" w:rsidRDefault="00773C56" w:rsidP="00773C56">
      <w:pPr>
        <w:pStyle w:val="PL"/>
        <w:rPr>
          <w:noProof w:val="0"/>
        </w:rPr>
      </w:pPr>
      <w:r>
        <w:rPr>
          <w:noProof w:val="0"/>
        </w:rPr>
        <w:t xml:space="preserve">        '307':</w:t>
      </w:r>
    </w:p>
    <w:p w14:paraId="3D1C81D4" w14:textId="77777777" w:rsidR="00773C56" w:rsidRDefault="00773C56" w:rsidP="00773C56">
      <w:pPr>
        <w:pStyle w:val="PL"/>
        <w:rPr>
          <w:lang w:val="en-US" w:eastAsia="es-ES"/>
        </w:rPr>
      </w:pPr>
      <w:r>
        <w:rPr>
          <w:lang w:val="en-US" w:eastAsia="es-ES"/>
        </w:rPr>
        <w:t xml:space="preserve">          $ref: 'TS29571_CommonData.yaml#/components/responses/307'</w:t>
      </w:r>
    </w:p>
    <w:p w14:paraId="09AD74F7" w14:textId="77777777" w:rsidR="00773C56" w:rsidRDefault="00773C56" w:rsidP="00773C56">
      <w:pPr>
        <w:pStyle w:val="PL"/>
        <w:rPr>
          <w:noProof w:val="0"/>
        </w:rPr>
      </w:pPr>
      <w:r>
        <w:rPr>
          <w:noProof w:val="0"/>
        </w:rPr>
        <w:t xml:space="preserve">        '308':</w:t>
      </w:r>
    </w:p>
    <w:p w14:paraId="5E6CDE20" w14:textId="77777777" w:rsidR="00773C56" w:rsidRDefault="00773C56" w:rsidP="00773C56">
      <w:pPr>
        <w:pStyle w:val="PL"/>
        <w:rPr>
          <w:lang w:val="en-US" w:eastAsia="es-ES"/>
        </w:rPr>
      </w:pPr>
      <w:r>
        <w:rPr>
          <w:lang w:val="en-US" w:eastAsia="es-ES"/>
        </w:rPr>
        <w:t xml:space="preserve">          $ref: 'TS29571_CommonData.yaml#/components/responses/308'</w:t>
      </w:r>
    </w:p>
    <w:p w14:paraId="11926CE3" w14:textId="77777777" w:rsidR="00773C56" w:rsidRDefault="00773C56" w:rsidP="00773C56">
      <w:pPr>
        <w:pStyle w:val="PL"/>
        <w:rPr>
          <w:rFonts w:cs="Courier New"/>
          <w:noProof w:val="0"/>
          <w:szCs w:val="16"/>
        </w:rPr>
      </w:pPr>
      <w:r>
        <w:rPr>
          <w:rFonts w:cs="Courier New"/>
          <w:noProof w:val="0"/>
          <w:szCs w:val="16"/>
        </w:rPr>
        <w:t xml:space="preserve">        '400':</w:t>
      </w:r>
    </w:p>
    <w:p w14:paraId="3967EC39"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'TS29571_CommonData.yaml#/components/responses/400'</w:t>
      </w:r>
    </w:p>
    <w:p w14:paraId="62DE238B" w14:textId="77777777" w:rsidR="00773C56" w:rsidRDefault="00773C56" w:rsidP="00773C56">
      <w:pPr>
        <w:pStyle w:val="PL"/>
        <w:rPr>
          <w:rFonts w:cs="Courier New"/>
          <w:noProof w:val="0"/>
          <w:szCs w:val="16"/>
        </w:rPr>
      </w:pPr>
      <w:r>
        <w:rPr>
          <w:rFonts w:cs="Courier New"/>
          <w:noProof w:val="0"/>
          <w:szCs w:val="16"/>
        </w:rPr>
        <w:t xml:space="preserve">        '401':</w:t>
      </w:r>
    </w:p>
    <w:p w14:paraId="7F06675B"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'TS29571_CommonData.yaml#/components/responses/401'</w:t>
      </w:r>
    </w:p>
    <w:p w14:paraId="33B8026C" w14:textId="77777777" w:rsidR="00773C56" w:rsidRDefault="00773C56" w:rsidP="00773C56">
      <w:pPr>
        <w:pStyle w:val="PL"/>
        <w:rPr>
          <w:rFonts w:cs="Courier New"/>
          <w:noProof w:val="0"/>
          <w:szCs w:val="16"/>
        </w:rPr>
      </w:pPr>
      <w:r>
        <w:rPr>
          <w:rFonts w:cs="Courier New"/>
          <w:noProof w:val="0"/>
          <w:szCs w:val="16"/>
        </w:rPr>
        <w:t xml:space="preserve">        '403':</w:t>
      </w:r>
    </w:p>
    <w:p w14:paraId="3541C685"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'TS29571_CommonData.yaml#/components/responses/403'</w:t>
      </w:r>
    </w:p>
    <w:p w14:paraId="3769BBA0" w14:textId="77777777" w:rsidR="00773C56" w:rsidRDefault="00773C56" w:rsidP="00773C56">
      <w:pPr>
        <w:pStyle w:val="PL"/>
        <w:rPr>
          <w:rFonts w:cs="Courier New"/>
          <w:noProof w:val="0"/>
          <w:szCs w:val="16"/>
        </w:rPr>
      </w:pPr>
      <w:r>
        <w:rPr>
          <w:rFonts w:cs="Courier New"/>
          <w:noProof w:val="0"/>
          <w:szCs w:val="16"/>
        </w:rPr>
        <w:t xml:space="preserve">        '404':</w:t>
      </w:r>
    </w:p>
    <w:p w14:paraId="6E4FC4C3"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'TS29571_CommonData.yaml#/components/responses/404'</w:t>
      </w:r>
    </w:p>
    <w:p w14:paraId="053C4C4D" w14:textId="77777777" w:rsidR="00773C56" w:rsidRDefault="00773C56" w:rsidP="00773C56">
      <w:pPr>
        <w:pStyle w:val="PL"/>
        <w:rPr>
          <w:rFonts w:cs="Courier New"/>
          <w:noProof w:val="0"/>
          <w:szCs w:val="16"/>
        </w:rPr>
      </w:pPr>
      <w:r>
        <w:rPr>
          <w:rFonts w:cs="Courier New"/>
          <w:noProof w:val="0"/>
          <w:szCs w:val="16"/>
        </w:rPr>
        <w:t xml:space="preserve">        '411':</w:t>
      </w:r>
    </w:p>
    <w:p w14:paraId="7547E955"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'TS29571_CommonData.yaml#/components/responses/411'</w:t>
      </w:r>
    </w:p>
    <w:p w14:paraId="62CF4708" w14:textId="77777777" w:rsidR="00773C56" w:rsidRDefault="00773C56" w:rsidP="00773C56">
      <w:pPr>
        <w:pStyle w:val="PL"/>
        <w:rPr>
          <w:rFonts w:cs="Courier New"/>
          <w:noProof w:val="0"/>
          <w:szCs w:val="16"/>
        </w:rPr>
      </w:pPr>
      <w:r>
        <w:rPr>
          <w:rFonts w:cs="Courier New"/>
          <w:noProof w:val="0"/>
          <w:szCs w:val="16"/>
        </w:rPr>
        <w:t xml:space="preserve">        '413':</w:t>
      </w:r>
    </w:p>
    <w:p w14:paraId="44E4E023"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'TS29571_CommonData.yaml#/components/responses/413'</w:t>
      </w:r>
    </w:p>
    <w:p w14:paraId="1B777D94" w14:textId="77777777" w:rsidR="00773C56" w:rsidRDefault="00773C56" w:rsidP="00773C56">
      <w:pPr>
        <w:pStyle w:val="PL"/>
        <w:rPr>
          <w:rFonts w:cs="Courier New"/>
          <w:noProof w:val="0"/>
          <w:szCs w:val="16"/>
        </w:rPr>
      </w:pPr>
      <w:r>
        <w:rPr>
          <w:rFonts w:cs="Courier New"/>
          <w:noProof w:val="0"/>
          <w:szCs w:val="16"/>
        </w:rPr>
        <w:t xml:space="preserve">        '415':</w:t>
      </w:r>
    </w:p>
    <w:p w14:paraId="52194898"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'TS29571_CommonData.yaml#/components/responses/415'</w:t>
      </w:r>
    </w:p>
    <w:p w14:paraId="2F02C10B" w14:textId="77777777" w:rsidR="00773C56" w:rsidRDefault="00773C56" w:rsidP="00773C56">
      <w:pPr>
        <w:pStyle w:val="PL"/>
        <w:rPr>
          <w:noProof w:val="0"/>
        </w:rPr>
      </w:pPr>
      <w:r>
        <w:rPr>
          <w:noProof w:val="0"/>
        </w:rPr>
        <w:t xml:space="preserve">        '429':</w:t>
      </w:r>
    </w:p>
    <w:p w14:paraId="17B483F6" w14:textId="77777777" w:rsidR="00773C56" w:rsidRDefault="00773C56" w:rsidP="00773C56">
      <w:pPr>
        <w:pStyle w:val="PL"/>
        <w:rPr>
          <w:noProof w:val="0"/>
        </w:rPr>
      </w:pPr>
      <w:r>
        <w:rPr>
          <w:noProof w:val="0"/>
        </w:rPr>
        <w:t xml:space="preserve">          $ref: 'TS29571_CommonData.yaml#/components/responses/429'</w:t>
      </w:r>
    </w:p>
    <w:p w14:paraId="03373A5B" w14:textId="77777777" w:rsidR="00773C56" w:rsidRDefault="00773C56" w:rsidP="00773C56">
      <w:pPr>
        <w:pStyle w:val="PL"/>
        <w:rPr>
          <w:rFonts w:cs="Courier New"/>
          <w:noProof w:val="0"/>
          <w:szCs w:val="16"/>
        </w:rPr>
      </w:pPr>
      <w:r>
        <w:rPr>
          <w:rFonts w:cs="Courier New"/>
          <w:noProof w:val="0"/>
          <w:szCs w:val="16"/>
        </w:rPr>
        <w:t xml:space="preserve">        '500':</w:t>
      </w:r>
    </w:p>
    <w:p w14:paraId="78C65B32"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'TS29571_CommonData.yaml#/components/responses/500'</w:t>
      </w:r>
    </w:p>
    <w:p w14:paraId="6CA57876" w14:textId="77777777" w:rsidR="00773C56" w:rsidRDefault="00773C56" w:rsidP="00773C56">
      <w:pPr>
        <w:pStyle w:val="PL"/>
        <w:rPr>
          <w:rFonts w:cs="Courier New"/>
          <w:noProof w:val="0"/>
          <w:szCs w:val="16"/>
        </w:rPr>
      </w:pPr>
      <w:r>
        <w:rPr>
          <w:rFonts w:cs="Courier New"/>
          <w:noProof w:val="0"/>
          <w:szCs w:val="16"/>
        </w:rPr>
        <w:t xml:space="preserve">        '503':</w:t>
      </w:r>
    </w:p>
    <w:p w14:paraId="230B3BFB"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'TS29571_CommonData.yaml#/components/responses/503'</w:t>
      </w:r>
    </w:p>
    <w:p w14:paraId="0108E26E" w14:textId="77777777" w:rsidR="00773C56" w:rsidRDefault="00773C56" w:rsidP="00773C56">
      <w:pPr>
        <w:pStyle w:val="PL"/>
        <w:rPr>
          <w:rFonts w:cs="Courier New"/>
          <w:noProof w:val="0"/>
          <w:szCs w:val="16"/>
        </w:rPr>
      </w:pPr>
      <w:r>
        <w:rPr>
          <w:rFonts w:cs="Courier New"/>
          <w:noProof w:val="0"/>
          <w:szCs w:val="16"/>
        </w:rPr>
        <w:t xml:space="preserve">        default:</w:t>
      </w:r>
    </w:p>
    <w:p w14:paraId="4CE34C0F"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'TS29571_CommonData.yaml#/components/responses/default'</w:t>
      </w:r>
    </w:p>
    <w:p w14:paraId="46E9BAD6" w14:textId="77777777" w:rsidR="00773C56" w:rsidRDefault="00773C56" w:rsidP="00773C56">
      <w:pPr>
        <w:pStyle w:val="PL"/>
        <w:rPr>
          <w:rFonts w:cs="Courier New"/>
          <w:noProof w:val="0"/>
          <w:szCs w:val="16"/>
        </w:rPr>
      </w:pPr>
      <w:r>
        <w:rPr>
          <w:rFonts w:cs="Courier New"/>
          <w:noProof w:val="0"/>
          <w:szCs w:val="16"/>
        </w:rPr>
        <w:t xml:space="preserve">#               </w:t>
      </w:r>
    </w:p>
    <w:p w14:paraId="0FB16B74" w14:textId="77777777" w:rsidR="00773C56" w:rsidRDefault="00773C56" w:rsidP="00773C5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2473EE1A" w14:textId="77777777" w:rsidR="00773C56" w:rsidRDefault="00773C56" w:rsidP="00773C56">
      <w:pPr>
        <w:pStyle w:val="PL"/>
        <w:rPr>
          <w:rFonts w:cs="Courier New"/>
          <w:noProof w:val="0"/>
          <w:szCs w:val="16"/>
        </w:rPr>
      </w:pPr>
      <w:r>
        <w:rPr>
          <w:rFonts w:cs="Courier New"/>
          <w:noProof w:val="0"/>
          <w:szCs w:val="16"/>
        </w:rPr>
        <w:t xml:space="preserve">    put:</w:t>
      </w:r>
    </w:p>
    <w:p w14:paraId="0E820E53" w14:textId="77777777" w:rsidR="00773C56" w:rsidRDefault="00773C56" w:rsidP="00773C56">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2E6C467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0AD7310D" w14:textId="77777777" w:rsidR="00773C56" w:rsidRDefault="00773C56" w:rsidP="00773C56">
      <w:pPr>
        <w:pStyle w:val="PL"/>
        <w:rPr>
          <w:rFonts w:cs="Courier New"/>
          <w:noProof w:val="0"/>
          <w:szCs w:val="16"/>
        </w:rPr>
      </w:pPr>
      <w:r>
        <w:rPr>
          <w:rFonts w:cs="Courier New"/>
          <w:noProof w:val="0"/>
          <w:szCs w:val="16"/>
        </w:rPr>
        <w:t xml:space="preserve">      tags:</w:t>
      </w:r>
    </w:p>
    <w:p w14:paraId="7C816496" w14:textId="77777777" w:rsidR="00773C56" w:rsidRDefault="00773C56" w:rsidP="00773C56">
      <w:pPr>
        <w:pStyle w:val="PL"/>
        <w:rPr>
          <w:rFonts w:cs="Courier New"/>
          <w:noProof w:val="0"/>
          <w:szCs w:val="16"/>
        </w:rPr>
      </w:pPr>
      <w:r>
        <w:rPr>
          <w:rFonts w:cs="Courier New"/>
          <w:noProof w:val="0"/>
          <w:szCs w:val="16"/>
        </w:rPr>
        <w:t xml:space="preserve">        - Events Subscription (Document)</w:t>
      </w:r>
    </w:p>
    <w:p w14:paraId="0AFCB66C" w14:textId="77777777" w:rsidR="00773C56" w:rsidRDefault="00773C56" w:rsidP="00773C56">
      <w:pPr>
        <w:pStyle w:val="PL"/>
        <w:rPr>
          <w:rFonts w:cs="Courier New"/>
          <w:noProof w:val="0"/>
          <w:szCs w:val="16"/>
        </w:rPr>
      </w:pPr>
      <w:r>
        <w:rPr>
          <w:rFonts w:cs="Courier New"/>
          <w:noProof w:val="0"/>
          <w:szCs w:val="16"/>
        </w:rPr>
        <w:t xml:space="preserve">      parameters:</w:t>
      </w:r>
    </w:p>
    <w:p w14:paraId="1BEEFE51" w14:textId="77777777" w:rsidR="00773C56" w:rsidRDefault="00773C56" w:rsidP="00773C5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A9F1BEE" w14:textId="77777777" w:rsidR="00773C56" w:rsidRDefault="00773C56" w:rsidP="00773C56">
      <w:pPr>
        <w:pStyle w:val="PL"/>
        <w:rPr>
          <w:rFonts w:cs="Courier New"/>
          <w:noProof w:val="0"/>
          <w:szCs w:val="16"/>
        </w:rPr>
      </w:pPr>
      <w:r>
        <w:rPr>
          <w:rFonts w:cs="Courier New"/>
          <w:noProof w:val="0"/>
          <w:szCs w:val="16"/>
        </w:rPr>
        <w:t xml:space="preserve">          description: string identifying the Events Subscription resource</w:t>
      </w:r>
    </w:p>
    <w:p w14:paraId="04FF3D46" w14:textId="77777777" w:rsidR="00773C56" w:rsidRDefault="00773C56" w:rsidP="00773C56">
      <w:pPr>
        <w:pStyle w:val="PL"/>
        <w:rPr>
          <w:rFonts w:cs="Courier New"/>
          <w:noProof w:val="0"/>
          <w:szCs w:val="16"/>
        </w:rPr>
      </w:pPr>
      <w:r>
        <w:rPr>
          <w:rFonts w:cs="Courier New"/>
          <w:noProof w:val="0"/>
          <w:szCs w:val="16"/>
        </w:rPr>
        <w:t xml:space="preserve">          in: path</w:t>
      </w:r>
    </w:p>
    <w:p w14:paraId="4EDE68AA" w14:textId="77777777" w:rsidR="00773C56" w:rsidRDefault="00773C56" w:rsidP="00773C56">
      <w:pPr>
        <w:pStyle w:val="PL"/>
        <w:rPr>
          <w:rFonts w:cs="Courier New"/>
          <w:noProof w:val="0"/>
          <w:szCs w:val="16"/>
        </w:rPr>
      </w:pPr>
      <w:r>
        <w:rPr>
          <w:rFonts w:cs="Courier New"/>
          <w:noProof w:val="0"/>
          <w:szCs w:val="16"/>
        </w:rPr>
        <w:t xml:space="preserve">          required: true</w:t>
      </w:r>
    </w:p>
    <w:p w14:paraId="4562317A" w14:textId="77777777" w:rsidR="00773C56" w:rsidRDefault="00773C56" w:rsidP="00773C56">
      <w:pPr>
        <w:pStyle w:val="PL"/>
        <w:rPr>
          <w:rFonts w:cs="Courier New"/>
          <w:noProof w:val="0"/>
          <w:szCs w:val="16"/>
        </w:rPr>
      </w:pPr>
      <w:r>
        <w:rPr>
          <w:rFonts w:cs="Courier New"/>
          <w:noProof w:val="0"/>
          <w:szCs w:val="16"/>
        </w:rPr>
        <w:t xml:space="preserve">          schema:</w:t>
      </w:r>
    </w:p>
    <w:p w14:paraId="6310E87D" w14:textId="77777777" w:rsidR="00773C56" w:rsidRDefault="00773C56" w:rsidP="00773C56">
      <w:pPr>
        <w:pStyle w:val="PL"/>
        <w:rPr>
          <w:rFonts w:cs="Courier New"/>
          <w:noProof w:val="0"/>
          <w:szCs w:val="16"/>
        </w:rPr>
      </w:pPr>
      <w:r>
        <w:rPr>
          <w:rFonts w:cs="Courier New"/>
          <w:noProof w:val="0"/>
          <w:szCs w:val="16"/>
        </w:rPr>
        <w:t xml:space="preserve">            type: string</w:t>
      </w:r>
    </w:p>
    <w:p w14:paraId="1AB3F51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4CDC8CD" w14:textId="77777777" w:rsidR="00773C56" w:rsidRDefault="00773C56" w:rsidP="00773C56">
      <w:pPr>
        <w:pStyle w:val="PL"/>
        <w:rPr>
          <w:rFonts w:cs="Courier New"/>
          <w:noProof w:val="0"/>
          <w:szCs w:val="16"/>
        </w:rPr>
      </w:pPr>
      <w:r>
        <w:rPr>
          <w:rFonts w:cs="Courier New"/>
          <w:noProof w:val="0"/>
          <w:szCs w:val="16"/>
        </w:rPr>
        <w:t xml:space="preserve">        description: Creation or modification of an Events Subscription resource.</w:t>
      </w:r>
    </w:p>
    <w:p w14:paraId="659D0D5A" w14:textId="77777777" w:rsidR="00773C56" w:rsidRDefault="00773C56" w:rsidP="00773C56">
      <w:pPr>
        <w:pStyle w:val="PL"/>
        <w:rPr>
          <w:rFonts w:cs="Courier New"/>
          <w:noProof w:val="0"/>
          <w:szCs w:val="16"/>
        </w:rPr>
      </w:pPr>
      <w:r>
        <w:rPr>
          <w:rFonts w:cs="Courier New"/>
          <w:noProof w:val="0"/>
          <w:szCs w:val="16"/>
        </w:rPr>
        <w:t xml:space="preserve">        required: true</w:t>
      </w:r>
    </w:p>
    <w:p w14:paraId="55162E54" w14:textId="77777777" w:rsidR="00773C56" w:rsidRDefault="00773C56" w:rsidP="00773C56">
      <w:pPr>
        <w:pStyle w:val="PL"/>
        <w:rPr>
          <w:rFonts w:cs="Courier New"/>
          <w:noProof w:val="0"/>
          <w:szCs w:val="16"/>
        </w:rPr>
      </w:pPr>
      <w:r>
        <w:rPr>
          <w:rFonts w:cs="Courier New"/>
          <w:noProof w:val="0"/>
          <w:szCs w:val="16"/>
        </w:rPr>
        <w:t xml:space="preserve">        content:</w:t>
      </w:r>
    </w:p>
    <w:p w14:paraId="4EFC374A" w14:textId="77777777" w:rsidR="00773C56" w:rsidRDefault="00773C56" w:rsidP="00773C56">
      <w:pPr>
        <w:pStyle w:val="PL"/>
        <w:rPr>
          <w:rFonts w:cs="Courier New"/>
          <w:noProof w:val="0"/>
          <w:szCs w:val="16"/>
        </w:rPr>
      </w:pPr>
      <w:r>
        <w:rPr>
          <w:rFonts w:cs="Courier New"/>
          <w:noProof w:val="0"/>
          <w:szCs w:val="16"/>
        </w:rPr>
        <w:t xml:space="preserve">          application/json:</w:t>
      </w:r>
    </w:p>
    <w:p w14:paraId="3CE1E581" w14:textId="77777777" w:rsidR="00773C56" w:rsidRDefault="00773C56" w:rsidP="00773C56">
      <w:pPr>
        <w:pStyle w:val="PL"/>
        <w:rPr>
          <w:rFonts w:cs="Courier New"/>
          <w:noProof w:val="0"/>
          <w:szCs w:val="16"/>
        </w:rPr>
      </w:pPr>
      <w:r>
        <w:rPr>
          <w:rFonts w:cs="Courier New"/>
          <w:noProof w:val="0"/>
          <w:szCs w:val="16"/>
        </w:rPr>
        <w:t xml:space="preserve">            schema:</w:t>
      </w:r>
    </w:p>
    <w:p w14:paraId="412E549D"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970E134" w14:textId="77777777" w:rsidR="00773C56" w:rsidRDefault="00773C56" w:rsidP="00773C56">
      <w:pPr>
        <w:pStyle w:val="PL"/>
        <w:rPr>
          <w:rFonts w:cs="Courier New"/>
          <w:noProof w:val="0"/>
          <w:szCs w:val="16"/>
        </w:rPr>
      </w:pPr>
      <w:r>
        <w:rPr>
          <w:rFonts w:cs="Courier New"/>
          <w:noProof w:val="0"/>
          <w:szCs w:val="16"/>
        </w:rPr>
        <w:t xml:space="preserve">      responses:</w:t>
      </w:r>
    </w:p>
    <w:p w14:paraId="6A7C5D62" w14:textId="77777777" w:rsidR="00773C56" w:rsidRDefault="00773C56" w:rsidP="00773C56">
      <w:pPr>
        <w:pStyle w:val="PL"/>
        <w:rPr>
          <w:rFonts w:cs="Courier New"/>
          <w:noProof w:val="0"/>
          <w:szCs w:val="16"/>
        </w:rPr>
      </w:pPr>
      <w:r>
        <w:rPr>
          <w:rFonts w:cs="Courier New"/>
          <w:noProof w:val="0"/>
          <w:szCs w:val="16"/>
        </w:rPr>
        <w:t xml:space="preserve">        '201':</w:t>
      </w:r>
    </w:p>
    <w:p w14:paraId="40175C1B" w14:textId="77777777" w:rsidR="00773C56" w:rsidRDefault="00773C56" w:rsidP="00773C56">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5B355A0A" w14:textId="77777777" w:rsidR="00773C56" w:rsidRDefault="00773C56" w:rsidP="00773C56">
      <w:pPr>
        <w:pStyle w:val="PL"/>
        <w:rPr>
          <w:rFonts w:cs="Courier New"/>
          <w:noProof w:val="0"/>
          <w:szCs w:val="16"/>
        </w:rPr>
      </w:pPr>
      <w:r>
        <w:rPr>
          <w:rFonts w:cs="Courier New"/>
          <w:noProof w:val="0"/>
          <w:szCs w:val="16"/>
        </w:rPr>
        <w:t xml:space="preserve">          content:</w:t>
      </w:r>
    </w:p>
    <w:p w14:paraId="28CC107E" w14:textId="77777777" w:rsidR="00773C56" w:rsidRDefault="00773C56" w:rsidP="00773C56">
      <w:pPr>
        <w:pStyle w:val="PL"/>
        <w:rPr>
          <w:rFonts w:cs="Courier New"/>
          <w:noProof w:val="0"/>
          <w:szCs w:val="16"/>
        </w:rPr>
      </w:pPr>
      <w:r>
        <w:rPr>
          <w:rFonts w:cs="Courier New"/>
          <w:noProof w:val="0"/>
          <w:szCs w:val="16"/>
        </w:rPr>
        <w:t xml:space="preserve">            application/json:</w:t>
      </w:r>
    </w:p>
    <w:p w14:paraId="37A189F7" w14:textId="77777777" w:rsidR="00773C56" w:rsidRDefault="00773C56" w:rsidP="00773C56">
      <w:pPr>
        <w:pStyle w:val="PL"/>
        <w:rPr>
          <w:rFonts w:cs="Courier New"/>
          <w:noProof w:val="0"/>
          <w:szCs w:val="16"/>
        </w:rPr>
      </w:pPr>
      <w:r>
        <w:rPr>
          <w:rFonts w:cs="Courier New"/>
          <w:noProof w:val="0"/>
          <w:szCs w:val="16"/>
        </w:rPr>
        <w:t xml:space="preserve">              schema:</w:t>
      </w:r>
    </w:p>
    <w:p w14:paraId="4B369A8D"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08D3FA8D" w14:textId="77777777" w:rsidR="00773C56" w:rsidRDefault="00773C56" w:rsidP="00773C56">
      <w:pPr>
        <w:pStyle w:val="PL"/>
        <w:rPr>
          <w:noProof w:val="0"/>
        </w:rPr>
      </w:pPr>
      <w:r>
        <w:rPr>
          <w:noProof w:val="0"/>
        </w:rPr>
        <w:t xml:space="preserve">          headers:</w:t>
      </w:r>
    </w:p>
    <w:p w14:paraId="473FB935" w14:textId="77777777" w:rsidR="00773C56" w:rsidRDefault="00773C56" w:rsidP="00773C56">
      <w:pPr>
        <w:pStyle w:val="PL"/>
        <w:rPr>
          <w:noProof w:val="0"/>
        </w:rPr>
      </w:pPr>
      <w:r>
        <w:rPr>
          <w:noProof w:val="0"/>
        </w:rPr>
        <w:t xml:space="preserve">            Location:</w:t>
      </w:r>
    </w:p>
    <w:p w14:paraId="72B0F2C1" w14:textId="77777777" w:rsidR="00773C56" w:rsidRDefault="00773C56" w:rsidP="00773C56">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095DC16A" w14:textId="77777777" w:rsidR="00773C56" w:rsidRDefault="00773C56" w:rsidP="00773C56">
      <w:pPr>
        <w:pStyle w:val="PL"/>
        <w:rPr>
          <w:noProof w:val="0"/>
        </w:rPr>
      </w:pPr>
      <w:r>
        <w:rPr>
          <w:noProof w:val="0"/>
        </w:rPr>
        <w:t xml:space="preserve">              required: true</w:t>
      </w:r>
    </w:p>
    <w:p w14:paraId="6CD1B72D" w14:textId="77777777" w:rsidR="00773C56" w:rsidRDefault="00773C56" w:rsidP="00773C56">
      <w:pPr>
        <w:pStyle w:val="PL"/>
        <w:rPr>
          <w:noProof w:val="0"/>
        </w:rPr>
      </w:pPr>
      <w:r>
        <w:rPr>
          <w:noProof w:val="0"/>
        </w:rPr>
        <w:t xml:space="preserve">              schema:</w:t>
      </w:r>
    </w:p>
    <w:p w14:paraId="446D37FA" w14:textId="77777777" w:rsidR="00773C56" w:rsidRDefault="00773C56" w:rsidP="00773C56">
      <w:pPr>
        <w:pStyle w:val="PL"/>
        <w:rPr>
          <w:noProof w:val="0"/>
        </w:rPr>
      </w:pPr>
      <w:r>
        <w:rPr>
          <w:noProof w:val="0"/>
        </w:rPr>
        <w:t xml:space="preserve">                type: string</w:t>
      </w:r>
    </w:p>
    <w:p w14:paraId="2D094AC3" w14:textId="77777777" w:rsidR="00773C56" w:rsidRDefault="00773C56" w:rsidP="00773C56">
      <w:pPr>
        <w:pStyle w:val="PL"/>
        <w:rPr>
          <w:rFonts w:cs="Courier New"/>
          <w:noProof w:val="0"/>
          <w:szCs w:val="16"/>
        </w:rPr>
      </w:pPr>
      <w:r>
        <w:rPr>
          <w:rFonts w:cs="Courier New"/>
          <w:noProof w:val="0"/>
          <w:szCs w:val="16"/>
        </w:rPr>
        <w:t xml:space="preserve">        '200':</w:t>
      </w:r>
    </w:p>
    <w:p w14:paraId="5885E59E" w14:textId="77777777" w:rsidR="00773C56" w:rsidRDefault="00773C56" w:rsidP="00773C56">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23C6C2E1" w14:textId="77777777" w:rsidR="00773C56" w:rsidRDefault="00773C56" w:rsidP="00773C56">
      <w:pPr>
        <w:pStyle w:val="PL"/>
        <w:rPr>
          <w:rFonts w:cs="Courier New"/>
          <w:noProof w:val="0"/>
          <w:szCs w:val="16"/>
        </w:rPr>
      </w:pPr>
      <w:r>
        <w:rPr>
          <w:rFonts w:cs="Courier New"/>
          <w:noProof w:val="0"/>
          <w:szCs w:val="16"/>
        </w:rPr>
        <w:t xml:space="preserve">          content:</w:t>
      </w:r>
    </w:p>
    <w:p w14:paraId="1B2EFB78" w14:textId="77777777" w:rsidR="00773C56" w:rsidRDefault="00773C56" w:rsidP="00773C56">
      <w:pPr>
        <w:pStyle w:val="PL"/>
        <w:rPr>
          <w:rFonts w:cs="Courier New"/>
          <w:noProof w:val="0"/>
          <w:szCs w:val="16"/>
        </w:rPr>
      </w:pPr>
      <w:r>
        <w:rPr>
          <w:rFonts w:cs="Courier New"/>
          <w:noProof w:val="0"/>
          <w:szCs w:val="16"/>
        </w:rPr>
        <w:t xml:space="preserve">            application/json:</w:t>
      </w:r>
    </w:p>
    <w:p w14:paraId="7471FA3D" w14:textId="77777777" w:rsidR="00773C56" w:rsidRDefault="00773C56" w:rsidP="00773C56">
      <w:pPr>
        <w:pStyle w:val="PL"/>
        <w:rPr>
          <w:rFonts w:cs="Courier New"/>
          <w:noProof w:val="0"/>
          <w:szCs w:val="16"/>
        </w:rPr>
      </w:pPr>
      <w:r>
        <w:rPr>
          <w:rFonts w:cs="Courier New"/>
          <w:noProof w:val="0"/>
          <w:szCs w:val="16"/>
        </w:rPr>
        <w:t xml:space="preserve">              schema:</w:t>
      </w:r>
    </w:p>
    <w:p w14:paraId="5399F995" w14:textId="77777777" w:rsidR="00773C56" w:rsidRDefault="00773C56" w:rsidP="00773C56">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EventsSubscPutData</w:t>
      </w:r>
      <w:proofErr w:type="spellEnd"/>
      <w:r>
        <w:rPr>
          <w:rFonts w:cs="Courier New"/>
          <w:noProof w:val="0"/>
          <w:szCs w:val="16"/>
        </w:rPr>
        <w:t>'</w:t>
      </w:r>
    </w:p>
    <w:p w14:paraId="5508BA0B" w14:textId="77777777" w:rsidR="00773C56" w:rsidRDefault="00773C56" w:rsidP="00773C56">
      <w:pPr>
        <w:pStyle w:val="PL"/>
        <w:rPr>
          <w:rFonts w:cs="Courier New"/>
          <w:noProof w:val="0"/>
          <w:szCs w:val="16"/>
        </w:rPr>
      </w:pPr>
      <w:r>
        <w:rPr>
          <w:rFonts w:cs="Courier New"/>
          <w:noProof w:val="0"/>
          <w:szCs w:val="16"/>
        </w:rPr>
        <w:t xml:space="preserve">        '204':</w:t>
      </w:r>
    </w:p>
    <w:p w14:paraId="4AD62DEF" w14:textId="77777777" w:rsidR="00773C56" w:rsidRDefault="00773C56" w:rsidP="00773C56">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15ACFFEB" w14:textId="77777777" w:rsidR="00773C56" w:rsidRDefault="00773C56" w:rsidP="00773C56">
      <w:pPr>
        <w:pStyle w:val="PL"/>
        <w:rPr>
          <w:noProof w:val="0"/>
        </w:rPr>
      </w:pPr>
      <w:r>
        <w:rPr>
          <w:noProof w:val="0"/>
        </w:rPr>
        <w:t xml:space="preserve">        '307':</w:t>
      </w:r>
    </w:p>
    <w:p w14:paraId="28E2A8E6" w14:textId="77777777" w:rsidR="00773C56" w:rsidRDefault="00773C56" w:rsidP="00773C56">
      <w:pPr>
        <w:pStyle w:val="PL"/>
        <w:rPr>
          <w:lang w:val="en-US" w:eastAsia="es-ES"/>
        </w:rPr>
      </w:pPr>
      <w:r>
        <w:rPr>
          <w:lang w:val="en-US" w:eastAsia="es-ES"/>
        </w:rPr>
        <w:t xml:space="preserve">          $ref: 'TS29571_CommonData.yaml#/components/responses/307'</w:t>
      </w:r>
    </w:p>
    <w:p w14:paraId="1A7640D2" w14:textId="77777777" w:rsidR="00773C56" w:rsidRDefault="00773C56" w:rsidP="00773C56">
      <w:pPr>
        <w:pStyle w:val="PL"/>
        <w:rPr>
          <w:noProof w:val="0"/>
        </w:rPr>
      </w:pPr>
      <w:r>
        <w:rPr>
          <w:noProof w:val="0"/>
        </w:rPr>
        <w:t xml:space="preserve">        '308':</w:t>
      </w:r>
    </w:p>
    <w:p w14:paraId="45A173C8" w14:textId="77777777" w:rsidR="00773C56" w:rsidRDefault="00773C56" w:rsidP="00773C56">
      <w:pPr>
        <w:pStyle w:val="PL"/>
        <w:rPr>
          <w:lang w:val="en-US" w:eastAsia="es-ES"/>
        </w:rPr>
      </w:pPr>
      <w:r>
        <w:rPr>
          <w:lang w:val="en-US" w:eastAsia="es-ES"/>
        </w:rPr>
        <w:t xml:space="preserve">          $ref: 'TS29571_CommonData.yaml#/components/responses/308'</w:t>
      </w:r>
    </w:p>
    <w:p w14:paraId="5DE3A209" w14:textId="77777777" w:rsidR="00773C56" w:rsidRDefault="00773C56" w:rsidP="00773C56">
      <w:pPr>
        <w:pStyle w:val="PL"/>
        <w:rPr>
          <w:rFonts w:cs="Courier New"/>
          <w:noProof w:val="0"/>
          <w:szCs w:val="16"/>
        </w:rPr>
      </w:pPr>
      <w:r>
        <w:rPr>
          <w:rFonts w:cs="Courier New"/>
          <w:noProof w:val="0"/>
          <w:szCs w:val="16"/>
        </w:rPr>
        <w:t xml:space="preserve">        '400':</w:t>
      </w:r>
    </w:p>
    <w:p w14:paraId="00CC2012"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'TS29571_CommonData.yaml#/components/responses/400'</w:t>
      </w:r>
    </w:p>
    <w:p w14:paraId="31F6FC20" w14:textId="77777777" w:rsidR="00773C56" w:rsidRDefault="00773C56" w:rsidP="00773C56">
      <w:pPr>
        <w:pStyle w:val="PL"/>
        <w:rPr>
          <w:rFonts w:cs="Courier New"/>
          <w:noProof w:val="0"/>
          <w:szCs w:val="16"/>
        </w:rPr>
      </w:pPr>
      <w:r>
        <w:rPr>
          <w:rFonts w:cs="Courier New"/>
          <w:noProof w:val="0"/>
          <w:szCs w:val="16"/>
        </w:rPr>
        <w:t xml:space="preserve">        '401':</w:t>
      </w:r>
    </w:p>
    <w:p w14:paraId="6B332A32"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'TS29571_CommonData.yaml#/components/responses/401'</w:t>
      </w:r>
    </w:p>
    <w:p w14:paraId="24E6ABF3" w14:textId="77777777" w:rsidR="00773C56" w:rsidRDefault="00773C56" w:rsidP="00773C56">
      <w:pPr>
        <w:pStyle w:val="PL"/>
        <w:rPr>
          <w:rFonts w:cs="Courier New"/>
          <w:noProof w:val="0"/>
          <w:szCs w:val="16"/>
        </w:rPr>
      </w:pPr>
      <w:r>
        <w:rPr>
          <w:rFonts w:cs="Courier New"/>
          <w:noProof w:val="0"/>
          <w:szCs w:val="16"/>
        </w:rPr>
        <w:t xml:space="preserve">        '403':</w:t>
      </w:r>
    </w:p>
    <w:p w14:paraId="405F5B2D"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'TS29571_CommonData.yaml#/components/responses/403'</w:t>
      </w:r>
    </w:p>
    <w:p w14:paraId="25399548" w14:textId="77777777" w:rsidR="00773C56" w:rsidRDefault="00773C56" w:rsidP="00773C56">
      <w:pPr>
        <w:pStyle w:val="PL"/>
        <w:rPr>
          <w:rFonts w:cs="Courier New"/>
          <w:noProof w:val="0"/>
          <w:szCs w:val="16"/>
        </w:rPr>
      </w:pPr>
      <w:r>
        <w:rPr>
          <w:rFonts w:cs="Courier New"/>
          <w:noProof w:val="0"/>
          <w:szCs w:val="16"/>
        </w:rPr>
        <w:t xml:space="preserve">        '404':</w:t>
      </w:r>
    </w:p>
    <w:p w14:paraId="2D20AD05"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'TS29571_CommonData.yaml#/components/responses/404'</w:t>
      </w:r>
    </w:p>
    <w:p w14:paraId="599A65B1" w14:textId="77777777" w:rsidR="00773C56" w:rsidRDefault="00773C56" w:rsidP="00773C56">
      <w:pPr>
        <w:pStyle w:val="PL"/>
        <w:rPr>
          <w:rFonts w:cs="Courier New"/>
          <w:noProof w:val="0"/>
          <w:szCs w:val="16"/>
        </w:rPr>
      </w:pPr>
      <w:r>
        <w:rPr>
          <w:rFonts w:cs="Courier New"/>
          <w:noProof w:val="0"/>
          <w:szCs w:val="16"/>
        </w:rPr>
        <w:t xml:space="preserve">        '411':</w:t>
      </w:r>
    </w:p>
    <w:p w14:paraId="133C1F14"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'TS29571_CommonData.yaml#/components/responses/411'</w:t>
      </w:r>
    </w:p>
    <w:p w14:paraId="04810BB3" w14:textId="77777777" w:rsidR="00773C56" w:rsidRDefault="00773C56" w:rsidP="00773C56">
      <w:pPr>
        <w:pStyle w:val="PL"/>
        <w:rPr>
          <w:rFonts w:cs="Courier New"/>
          <w:noProof w:val="0"/>
          <w:szCs w:val="16"/>
        </w:rPr>
      </w:pPr>
      <w:r>
        <w:rPr>
          <w:rFonts w:cs="Courier New"/>
          <w:noProof w:val="0"/>
          <w:szCs w:val="16"/>
        </w:rPr>
        <w:t xml:space="preserve">        '413':</w:t>
      </w:r>
    </w:p>
    <w:p w14:paraId="65AA85CD"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'TS29571_CommonData.yaml#/components/responses/413'</w:t>
      </w:r>
    </w:p>
    <w:p w14:paraId="59DBF704" w14:textId="77777777" w:rsidR="00773C56" w:rsidRDefault="00773C56" w:rsidP="00773C56">
      <w:pPr>
        <w:pStyle w:val="PL"/>
        <w:rPr>
          <w:rFonts w:cs="Courier New"/>
          <w:noProof w:val="0"/>
          <w:szCs w:val="16"/>
        </w:rPr>
      </w:pPr>
      <w:r>
        <w:rPr>
          <w:rFonts w:cs="Courier New"/>
          <w:noProof w:val="0"/>
          <w:szCs w:val="16"/>
        </w:rPr>
        <w:t xml:space="preserve">        '415':</w:t>
      </w:r>
    </w:p>
    <w:p w14:paraId="66A043B8"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'TS29571_CommonData.yaml#/components/responses/415'</w:t>
      </w:r>
    </w:p>
    <w:p w14:paraId="2D52DFEF" w14:textId="77777777" w:rsidR="00773C56" w:rsidRDefault="00773C56" w:rsidP="00773C56">
      <w:pPr>
        <w:pStyle w:val="PL"/>
        <w:rPr>
          <w:noProof w:val="0"/>
        </w:rPr>
      </w:pPr>
      <w:r>
        <w:rPr>
          <w:noProof w:val="0"/>
        </w:rPr>
        <w:t xml:space="preserve">        '429':</w:t>
      </w:r>
    </w:p>
    <w:p w14:paraId="5F65917D" w14:textId="77777777" w:rsidR="00773C56" w:rsidRDefault="00773C56" w:rsidP="00773C56">
      <w:pPr>
        <w:pStyle w:val="PL"/>
        <w:rPr>
          <w:noProof w:val="0"/>
        </w:rPr>
      </w:pPr>
      <w:r>
        <w:rPr>
          <w:noProof w:val="0"/>
        </w:rPr>
        <w:t xml:space="preserve">          $ref: 'TS29571_CommonData.yaml#/components/responses/429'</w:t>
      </w:r>
    </w:p>
    <w:p w14:paraId="568B550E" w14:textId="77777777" w:rsidR="00773C56" w:rsidRDefault="00773C56" w:rsidP="00773C56">
      <w:pPr>
        <w:pStyle w:val="PL"/>
        <w:rPr>
          <w:rFonts w:cs="Courier New"/>
          <w:noProof w:val="0"/>
          <w:szCs w:val="16"/>
        </w:rPr>
      </w:pPr>
      <w:r>
        <w:rPr>
          <w:rFonts w:cs="Courier New"/>
          <w:noProof w:val="0"/>
          <w:szCs w:val="16"/>
        </w:rPr>
        <w:t xml:space="preserve">        '500':</w:t>
      </w:r>
    </w:p>
    <w:p w14:paraId="3A4AE276"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'TS29571_CommonData.yaml#/components/responses/500'</w:t>
      </w:r>
    </w:p>
    <w:p w14:paraId="65DEA3AE" w14:textId="77777777" w:rsidR="00773C56" w:rsidRDefault="00773C56" w:rsidP="00773C56">
      <w:pPr>
        <w:pStyle w:val="PL"/>
        <w:rPr>
          <w:rFonts w:cs="Courier New"/>
          <w:noProof w:val="0"/>
          <w:szCs w:val="16"/>
        </w:rPr>
      </w:pPr>
      <w:r>
        <w:rPr>
          <w:rFonts w:cs="Courier New"/>
          <w:noProof w:val="0"/>
          <w:szCs w:val="16"/>
        </w:rPr>
        <w:t xml:space="preserve">        '503':</w:t>
      </w:r>
    </w:p>
    <w:p w14:paraId="293A29BF"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'TS29571_CommonData.yaml#/components/responses/503'</w:t>
      </w:r>
    </w:p>
    <w:p w14:paraId="37604E91" w14:textId="77777777" w:rsidR="00773C56" w:rsidRDefault="00773C56" w:rsidP="00773C56">
      <w:pPr>
        <w:pStyle w:val="PL"/>
        <w:rPr>
          <w:rFonts w:cs="Courier New"/>
          <w:noProof w:val="0"/>
          <w:szCs w:val="16"/>
        </w:rPr>
      </w:pPr>
      <w:r>
        <w:rPr>
          <w:rFonts w:cs="Courier New"/>
          <w:noProof w:val="0"/>
          <w:szCs w:val="16"/>
        </w:rPr>
        <w:t xml:space="preserve">        default:</w:t>
      </w:r>
    </w:p>
    <w:p w14:paraId="04B2E3C6"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'TS29571_CommonData.yaml#/components/responses/default'</w:t>
      </w:r>
    </w:p>
    <w:p w14:paraId="5DD8E74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52CE85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06DABDE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#/notifUri}/notify':</w:t>
      </w:r>
    </w:p>
    <w:p w14:paraId="10B52942" w14:textId="77777777" w:rsidR="00773C56" w:rsidRDefault="00773C56" w:rsidP="00773C56">
      <w:pPr>
        <w:pStyle w:val="PL"/>
        <w:rPr>
          <w:rFonts w:cs="Courier New"/>
          <w:noProof w:val="0"/>
          <w:szCs w:val="16"/>
        </w:rPr>
      </w:pPr>
      <w:r>
        <w:rPr>
          <w:rFonts w:cs="Courier New"/>
          <w:noProof w:val="0"/>
          <w:szCs w:val="16"/>
        </w:rPr>
        <w:t xml:space="preserve">            post:</w:t>
      </w:r>
    </w:p>
    <w:p w14:paraId="10FC7BA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11FA13C" w14:textId="77777777" w:rsidR="00773C56" w:rsidRDefault="00773C56" w:rsidP="00773C56">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75795B27" w14:textId="77777777" w:rsidR="00773C56" w:rsidRDefault="00773C56" w:rsidP="00773C56">
      <w:pPr>
        <w:pStyle w:val="PL"/>
        <w:rPr>
          <w:rFonts w:cs="Courier New"/>
          <w:noProof w:val="0"/>
          <w:szCs w:val="16"/>
        </w:rPr>
      </w:pPr>
      <w:r>
        <w:rPr>
          <w:rFonts w:cs="Courier New"/>
          <w:noProof w:val="0"/>
          <w:szCs w:val="16"/>
        </w:rPr>
        <w:t xml:space="preserve">                required: true</w:t>
      </w:r>
    </w:p>
    <w:p w14:paraId="4BAAD7A3" w14:textId="77777777" w:rsidR="00773C56" w:rsidRDefault="00773C56" w:rsidP="00773C56">
      <w:pPr>
        <w:pStyle w:val="PL"/>
        <w:rPr>
          <w:rFonts w:cs="Courier New"/>
          <w:noProof w:val="0"/>
          <w:szCs w:val="16"/>
        </w:rPr>
      </w:pPr>
      <w:r>
        <w:rPr>
          <w:rFonts w:cs="Courier New"/>
          <w:noProof w:val="0"/>
          <w:szCs w:val="16"/>
        </w:rPr>
        <w:t xml:space="preserve">                content:</w:t>
      </w:r>
    </w:p>
    <w:p w14:paraId="741F546A" w14:textId="77777777" w:rsidR="00773C56" w:rsidRDefault="00773C56" w:rsidP="00773C56">
      <w:pPr>
        <w:pStyle w:val="PL"/>
        <w:rPr>
          <w:rFonts w:cs="Courier New"/>
          <w:noProof w:val="0"/>
          <w:szCs w:val="16"/>
        </w:rPr>
      </w:pPr>
      <w:r>
        <w:rPr>
          <w:rFonts w:cs="Courier New"/>
          <w:noProof w:val="0"/>
          <w:szCs w:val="16"/>
        </w:rPr>
        <w:t xml:space="preserve">                  application/json:</w:t>
      </w:r>
    </w:p>
    <w:p w14:paraId="70F65C4B" w14:textId="77777777" w:rsidR="00773C56" w:rsidRDefault="00773C56" w:rsidP="00773C56">
      <w:pPr>
        <w:pStyle w:val="PL"/>
        <w:rPr>
          <w:rFonts w:cs="Courier New"/>
          <w:noProof w:val="0"/>
          <w:szCs w:val="16"/>
        </w:rPr>
      </w:pPr>
      <w:r>
        <w:rPr>
          <w:rFonts w:cs="Courier New"/>
          <w:noProof w:val="0"/>
          <w:szCs w:val="16"/>
        </w:rPr>
        <w:t xml:space="preserve">                    schema:</w:t>
      </w:r>
    </w:p>
    <w:p w14:paraId="363F97C4"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40AE110C" w14:textId="77777777" w:rsidR="00773C56" w:rsidRDefault="00773C56" w:rsidP="00773C56">
      <w:pPr>
        <w:pStyle w:val="PL"/>
        <w:rPr>
          <w:rFonts w:cs="Courier New"/>
          <w:noProof w:val="0"/>
          <w:szCs w:val="16"/>
        </w:rPr>
      </w:pPr>
      <w:r>
        <w:rPr>
          <w:rFonts w:cs="Courier New"/>
          <w:noProof w:val="0"/>
          <w:szCs w:val="16"/>
        </w:rPr>
        <w:t xml:space="preserve">              responses:</w:t>
      </w:r>
    </w:p>
    <w:p w14:paraId="70D0C0D7" w14:textId="77777777" w:rsidR="00773C56" w:rsidRDefault="00773C56" w:rsidP="00773C56">
      <w:pPr>
        <w:pStyle w:val="PL"/>
        <w:rPr>
          <w:rFonts w:cs="Courier New"/>
          <w:noProof w:val="0"/>
          <w:szCs w:val="16"/>
        </w:rPr>
      </w:pPr>
      <w:r>
        <w:rPr>
          <w:rFonts w:cs="Courier New"/>
          <w:noProof w:val="0"/>
          <w:szCs w:val="16"/>
        </w:rPr>
        <w:t xml:space="preserve">                '204':</w:t>
      </w:r>
    </w:p>
    <w:p w14:paraId="1382DCE3" w14:textId="77777777" w:rsidR="00773C56" w:rsidRDefault="00773C56" w:rsidP="00773C56">
      <w:pPr>
        <w:pStyle w:val="PL"/>
        <w:rPr>
          <w:rFonts w:cs="Courier New"/>
          <w:noProof w:val="0"/>
          <w:szCs w:val="16"/>
        </w:rPr>
      </w:pPr>
      <w:r>
        <w:rPr>
          <w:rFonts w:cs="Courier New"/>
          <w:noProof w:val="0"/>
          <w:szCs w:val="16"/>
        </w:rPr>
        <w:t xml:space="preserve">                  description: The receipt of the notification is acknowledged.</w:t>
      </w:r>
    </w:p>
    <w:p w14:paraId="1E60AFC8" w14:textId="77777777" w:rsidR="00773C56" w:rsidRDefault="00773C56" w:rsidP="00773C56">
      <w:pPr>
        <w:pStyle w:val="PL"/>
        <w:rPr>
          <w:noProof w:val="0"/>
        </w:rPr>
      </w:pPr>
      <w:r>
        <w:rPr>
          <w:noProof w:val="0"/>
        </w:rPr>
        <w:t xml:space="preserve">                '307':</w:t>
      </w:r>
    </w:p>
    <w:p w14:paraId="7E4451C9" w14:textId="77777777" w:rsidR="00773C56" w:rsidRDefault="00773C56" w:rsidP="00773C56">
      <w:pPr>
        <w:pStyle w:val="PL"/>
        <w:rPr>
          <w:lang w:val="en-US" w:eastAsia="es-ES"/>
        </w:rPr>
      </w:pPr>
      <w:r>
        <w:rPr>
          <w:lang w:val="en-US" w:eastAsia="es-ES"/>
        </w:rPr>
        <w:t xml:space="preserve">                  $ref: 'TS29571_CommonData.yaml#/components/responses/307'</w:t>
      </w:r>
    </w:p>
    <w:p w14:paraId="1E028CD3" w14:textId="77777777" w:rsidR="00773C56" w:rsidRDefault="00773C56" w:rsidP="00773C56">
      <w:pPr>
        <w:pStyle w:val="PL"/>
        <w:rPr>
          <w:noProof w:val="0"/>
        </w:rPr>
      </w:pPr>
      <w:r>
        <w:rPr>
          <w:noProof w:val="0"/>
        </w:rPr>
        <w:t xml:space="preserve">                '308':</w:t>
      </w:r>
    </w:p>
    <w:p w14:paraId="62E1376B" w14:textId="77777777" w:rsidR="00773C56" w:rsidRDefault="00773C56" w:rsidP="00773C56">
      <w:pPr>
        <w:pStyle w:val="PL"/>
        <w:rPr>
          <w:lang w:val="en-US" w:eastAsia="es-ES"/>
        </w:rPr>
      </w:pPr>
      <w:r>
        <w:rPr>
          <w:lang w:val="en-US" w:eastAsia="es-ES"/>
        </w:rPr>
        <w:t xml:space="preserve">                  $ref: 'TS29571_CommonData.yaml#/components/responses/308'</w:t>
      </w:r>
    </w:p>
    <w:p w14:paraId="7517E99F" w14:textId="77777777" w:rsidR="00773C56" w:rsidRDefault="00773C56" w:rsidP="00773C56">
      <w:pPr>
        <w:pStyle w:val="PL"/>
        <w:rPr>
          <w:rFonts w:cs="Courier New"/>
          <w:noProof w:val="0"/>
          <w:szCs w:val="16"/>
        </w:rPr>
      </w:pPr>
      <w:r>
        <w:rPr>
          <w:rFonts w:cs="Courier New"/>
          <w:noProof w:val="0"/>
          <w:szCs w:val="16"/>
        </w:rPr>
        <w:t xml:space="preserve">                '400':</w:t>
      </w:r>
    </w:p>
    <w:p w14:paraId="316A6C3A"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'TS29571_CommonData.yaml#/components/responses/400'</w:t>
      </w:r>
    </w:p>
    <w:p w14:paraId="5AC6C376" w14:textId="77777777" w:rsidR="00773C56" w:rsidRDefault="00773C56" w:rsidP="00773C56">
      <w:pPr>
        <w:pStyle w:val="PL"/>
        <w:rPr>
          <w:rFonts w:cs="Courier New"/>
          <w:noProof w:val="0"/>
          <w:szCs w:val="16"/>
        </w:rPr>
      </w:pPr>
      <w:r>
        <w:rPr>
          <w:rFonts w:cs="Courier New"/>
          <w:noProof w:val="0"/>
          <w:szCs w:val="16"/>
        </w:rPr>
        <w:t xml:space="preserve">                '401':</w:t>
      </w:r>
    </w:p>
    <w:p w14:paraId="16457045"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'TS29571_CommonData.yaml#/components/responses/401'</w:t>
      </w:r>
    </w:p>
    <w:p w14:paraId="00F0B7D9" w14:textId="77777777" w:rsidR="00773C56" w:rsidRDefault="00773C56" w:rsidP="00773C56">
      <w:pPr>
        <w:pStyle w:val="PL"/>
        <w:rPr>
          <w:rFonts w:cs="Courier New"/>
          <w:noProof w:val="0"/>
          <w:szCs w:val="16"/>
        </w:rPr>
      </w:pPr>
      <w:r>
        <w:rPr>
          <w:rFonts w:cs="Courier New"/>
          <w:noProof w:val="0"/>
          <w:szCs w:val="16"/>
        </w:rPr>
        <w:t xml:space="preserve">                '403':</w:t>
      </w:r>
    </w:p>
    <w:p w14:paraId="2DC9BCD3"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'TS29571_CommonData.yaml#/components/responses/403'</w:t>
      </w:r>
    </w:p>
    <w:p w14:paraId="2F5DBEF3" w14:textId="77777777" w:rsidR="00773C56" w:rsidRDefault="00773C56" w:rsidP="00773C56">
      <w:pPr>
        <w:pStyle w:val="PL"/>
        <w:rPr>
          <w:rFonts w:cs="Courier New"/>
          <w:noProof w:val="0"/>
          <w:szCs w:val="16"/>
        </w:rPr>
      </w:pPr>
      <w:r>
        <w:rPr>
          <w:rFonts w:cs="Courier New"/>
          <w:noProof w:val="0"/>
          <w:szCs w:val="16"/>
        </w:rPr>
        <w:t xml:space="preserve">                '404':</w:t>
      </w:r>
    </w:p>
    <w:p w14:paraId="3A733C84"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'TS29571_CommonData.yaml#/components/responses/404'</w:t>
      </w:r>
    </w:p>
    <w:p w14:paraId="71E57A0A" w14:textId="77777777" w:rsidR="00773C56" w:rsidRDefault="00773C56" w:rsidP="00773C56">
      <w:pPr>
        <w:pStyle w:val="PL"/>
        <w:rPr>
          <w:rFonts w:cs="Courier New"/>
          <w:noProof w:val="0"/>
          <w:szCs w:val="16"/>
        </w:rPr>
      </w:pPr>
      <w:r>
        <w:rPr>
          <w:rFonts w:cs="Courier New"/>
          <w:noProof w:val="0"/>
          <w:szCs w:val="16"/>
        </w:rPr>
        <w:t xml:space="preserve">                '411':</w:t>
      </w:r>
    </w:p>
    <w:p w14:paraId="0B87D150"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'TS29571_CommonData.yaml#/components/responses/411'</w:t>
      </w:r>
    </w:p>
    <w:p w14:paraId="7475B151" w14:textId="77777777" w:rsidR="00773C56" w:rsidRDefault="00773C56" w:rsidP="00773C56">
      <w:pPr>
        <w:pStyle w:val="PL"/>
        <w:rPr>
          <w:rFonts w:cs="Courier New"/>
          <w:noProof w:val="0"/>
          <w:szCs w:val="16"/>
        </w:rPr>
      </w:pPr>
      <w:r>
        <w:rPr>
          <w:rFonts w:cs="Courier New"/>
          <w:noProof w:val="0"/>
          <w:szCs w:val="16"/>
        </w:rPr>
        <w:t xml:space="preserve">                '413':</w:t>
      </w:r>
    </w:p>
    <w:p w14:paraId="622066A9"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'TS29571_CommonData.yaml#/components/responses/413'</w:t>
      </w:r>
    </w:p>
    <w:p w14:paraId="100F5383" w14:textId="77777777" w:rsidR="00773C56" w:rsidRDefault="00773C56" w:rsidP="00773C56">
      <w:pPr>
        <w:pStyle w:val="PL"/>
        <w:rPr>
          <w:rFonts w:cs="Courier New"/>
          <w:noProof w:val="0"/>
          <w:szCs w:val="16"/>
        </w:rPr>
      </w:pPr>
      <w:r>
        <w:rPr>
          <w:rFonts w:cs="Courier New"/>
          <w:noProof w:val="0"/>
          <w:szCs w:val="16"/>
        </w:rPr>
        <w:t xml:space="preserve">                '415':</w:t>
      </w:r>
    </w:p>
    <w:p w14:paraId="37039491"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'TS29571_CommonData.yaml#/components/responses/415'</w:t>
      </w:r>
    </w:p>
    <w:p w14:paraId="1F675F8F" w14:textId="77777777" w:rsidR="00773C56" w:rsidRDefault="00773C56" w:rsidP="00773C56">
      <w:pPr>
        <w:pStyle w:val="PL"/>
        <w:rPr>
          <w:noProof w:val="0"/>
        </w:rPr>
      </w:pPr>
      <w:r>
        <w:rPr>
          <w:noProof w:val="0"/>
        </w:rPr>
        <w:t xml:space="preserve">                '429':</w:t>
      </w:r>
    </w:p>
    <w:p w14:paraId="5BC9C578" w14:textId="77777777" w:rsidR="00773C56" w:rsidRDefault="00773C56" w:rsidP="00773C56">
      <w:pPr>
        <w:pStyle w:val="PL"/>
        <w:rPr>
          <w:noProof w:val="0"/>
        </w:rPr>
      </w:pPr>
      <w:r>
        <w:rPr>
          <w:noProof w:val="0"/>
        </w:rPr>
        <w:t xml:space="preserve">                  $ref: 'TS29571_CommonData.yaml#/components/responses/429'</w:t>
      </w:r>
    </w:p>
    <w:p w14:paraId="66A9623C" w14:textId="77777777" w:rsidR="00773C56" w:rsidRDefault="00773C56" w:rsidP="00773C56">
      <w:pPr>
        <w:pStyle w:val="PL"/>
        <w:rPr>
          <w:rFonts w:cs="Courier New"/>
          <w:noProof w:val="0"/>
          <w:szCs w:val="16"/>
        </w:rPr>
      </w:pPr>
      <w:r>
        <w:rPr>
          <w:rFonts w:cs="Courier New"/>
          <w:noProof w:val="0"/>
          <w:szCs w:val="16"/>
        </w:rPr>
        <w:t xml:space="preserve">                '500':</w:t>
      </w:r>
    </w:p>
    <w:p w14:paraId="0B2A893E"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'TS29571_CommonData.yaml#/components/responses/500'</w:t>
      </w:r>
    </w:p>
    <w:p w14:paraId="79DFC325" w14:textId="77777777" w:rsidR="00773C56" w:rsidRDefault="00773C56" w:rsidP="00773C56">
      <w:pPr>
        <w:pStyle w:val="PL"/>
        <w:rPr>
          <w:rFonts w:cs="Courier New"/>
          <w:noProof w:val="0"/>
          <w:szCs w:val="16"/>
        </w:rPr>
      </w:pPr>
      <w:r>
        <w:rPr>
          <w:rFonts w:cs="Courier New"/>
          <w:noProof w:val="0"/>
          <w:szCs w:val="16"/>
        </w:rPr>
        <w:t xml:space="preserve">                '503':</w:t>
      </w:r>
    </w:p>
    <w:p w14:paraId="184E686A"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'TS29571_CommonData.yaml#/components/responses/503'</w:t>
      </w:r>
    </w:p>
    <w:p w14:paraId="13087BA9" w14:textId="77777777" w:rsidR="00773C56" w:rsidRDefault="00773C56" w:rsidP="00773C56">
      <w:pPr>
        <w:pStyle w:val="PL"/>
        <w:rPr>
          <w:rFonts w:cs="Courier New"/>
          <w:noProof w:val="0"/>
          <w:szCs w:val="16"/>
        </w:rPr>
      </w:pPr>
      <w:r>
        <w:rPr>
          <w:rFonts w:cs="Courier New"/>
          <w:noProof w:val="0"/>
          <w:szCs w:val="16"/>
        </w:rPr>
        <w:t xml:space="preserve">                default:</w:t>
      </w:r>
    </w:p>
    <w:p w14:paraId="477CAB01"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'TS29571_CommonData.yaml#/components/responses/default'</w:t>
      </w:r>
    </w:p>
    <w:p w14:paraId="14B93070" w14:textId="77777777" w:rsidR="00773C56" w:rsidRDefault="00773C56" w:rsidP="00773C56">
      <w:pPr>
        <w:pStyle w:val="PL"/>
        <w:rPr>
          <w:rFonts w:cs="Courier New"/>
          <w:noProof w:val="0"/>
          <w:szCs w:val="16"/>
        </w:rPr>
      </w:pPr>
      <w:r>
        <w:rPr>
          <w:rFonts w:cs="Courier New"/>
          <w:noProof w:val="0"/>
          <w:szCs w:val="16"/>
        </w:rPr>
        <w:t xml:space="preserve">    delete:</w:t>
      </w:r>
    </w:p>
    <w:p w14:paraId="1F8401D2" w14:textId="77777777" w:rsidR="00773C56" w:rsidRDefault="00773C56" w:rsidP="00773C56">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2646938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7C978640" w14:textId="77777777" w:rsidR="00773C56" w:rsidRDefault="00773C56" w:rsidP="00773C56">
      <w:pPr>
        <w:pStyle w:val="PL"/>
        <w:rPr>
          <w:rFonts w:cs="Courier New"/>
          <w:noProof w:val="0"/>
          <w:szCs w:val="16"/>
        </w:rPr>
      </w:pPr>
      <w:r>
        <w:rPr>
          <w:rFonts w:cs="Courier New"/>
          <w:noProof w:val="0"/>
          <w:szCs w:val="16"/>
        </w:rPr>
        <w:t xml:space="preserve">      tags:</w:t>
      </w:r>
    </w:p>
    <w:p w14:paraId="5C063305" w14:textId="77777777" w:rsidR="00773C56" w:rsidRDefault="00773C56" w:rsidP="00773C56">
      <w:pPr>
        <w:pStyle w:val="PL"/>
        <w:rPr>
          <w:rFonts w:cs="Courier New"/>
          <w:noProof w:val="0"/>
          <w:szCs w:val="16"/>
        </w:rPr>
      </w:pPr>
      <w:r>
        <w:rPr>
          <w:rFonts w:cs="Courier New"/>
          <w:noProof w:val="0"/>
          <w:szCs w:val="16"/>
        </w:rPr>
        <w:t xml:space="preserve">        - Events Subscription (Document)</w:t>
      </w:r>
    </w:p>
    <w:p w14:paraId="74E024B3" w14:textId="77777777" w:rsidR="00773C56" w:rsidRDefault="00773C56" w:rsidP="00773C56">
      <w:pPr>
        <w:pStyle w:val="PL"/>
        <w:rPr>
          <w:rFonts w:cs="Courier New"/>
          <w:noProof w:val="0"/>
          <w:szCs w:val="16"/>
        </w:rPr>
      </w:pPr>
      <w:r>
        <w:rPr>
          <w:rFonts w:cs="Courier New"/>
          <w:noProof w:val="0"/>
          <w:szCs w:val="16"/>
        </w:rPr>
        <w:t xml:space="preserve">      parameters:</w:t>
      </w:r>
    </w:p>
    <w:p w14:paraId="55ECD7B8" w14:textId="77777777" w:rsidR="00773C56" w:rsidRDefault="00773C56" w:rsidP="00773C5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7A1C8EDF" w14:textId="77777777" w:rsidR="00773C56" w:rsidRDefault="00773C56" w:rsidP="00773C56">
      <w:pPr>
        <w:pStyle w:val="PL"/>
        <w:rPr>
          <w:rFonts w:cs="Courier New"/>
          <w:noProof w:val="0"/>
          <w:szCs w:val="16"/>
        </w:rPr>
      </w:pPr>
      <w:r>
        <w:rPr>
          <w:rFonts w:cs="Courier New"/>
          <w:noProof w:val="0"/>
          <w:szCs w:val="16"/>
        </w:rPr>
        <w:lastRenderedPageBreak/>
        <w:t xml:space="preserve">          description: string identifying the Individual Application Session Context resource</w:t>
      </w:r>
    </w:p>
    <w:p w14:paraId="34A209D5" w14:textId="77777777" w:rsidR="00773C56" w:rsidRDefault="00773C56" w:rsidP="00773C56">
      <w:pPr>
        <w:pStyle w:val="PL"/>
        <w:rPr>
          <w:rFonts w:cs="Courier New"/>
          <w:noProof w:val="0"/>
          <w:szCs w:val="16"/>
        </w:rPr>
      </w:pPr>
      <w:r>
        <w:rPr>
          <w:rFonts w:cs="Courier New"/>
          <w:noProof w:val="0"/>
          <w:szCs w:val="16"/>
        </w:rPr>
        <w:t xml:space="preserve">          in: path</w:t>
      </w:r>
    </w:p>
    <w:p w14:paraId="475FFDEE" w14:textId="77777777" w:rsidR="00773C56" w:rsidRDefault="00773C56" w:rsidP="00773C56">
      <w:pPr>
        <w:pStyle w:val="PL"/>
        <w:rPr>
          <w:rFonts w:cs="Courier New"/>
          <w:noProof w:val="0"/>
          <w:szCs w:val="16"/>
        </w:rPr>
      </w:pPr>
      <w:r>
        <w:rPr>
          <w:rFonts w:cs="Courier New"/>
          <w:noProof w:val="0"/>
          <w:szCs w:val="16"/>
        </w:rPr>
        <w:t xml:space="preserve">          required: true</w:t>
      </w:r>
    </w:p>
    <w:p w14:paraId="489D6D3A" w14:textId="77777777" w:rsidR="00773C56" w:rsidRDefault="00773C56" w:rsidP="00773C56">
      <w:pPr>
        <w:pStyle w:val="PL"/>
        <w:rPr>
          <w:rFonts w:cs="Courier New"/>
          <w:noProof w:val="0"/>
          <w:szCs w:val="16"/>
        </w:rPr>
      </w:pPr>
      <w:r>
        <w:rPr>
          <w:rFonts w:cs="Courier New"/>
          <w:noProof w:val="0"/>
          <w:szCs w:val="16"/>
        </w:rPr>
        <w:t xml:space="preserve">          schema:</w:t>
      </w:r>
    </w:p>
    <w:p w14:paraId="5A7414C6" w14:textId="77777777" w:rsidR="00773C56" w:rsidRDefault="00773C56" w:rsidP="00773C56">
      <w:pPr>
        <w:pStyle w:val="PL"/>
        <w:rPr>
          <w:rFonts w:cs="Courier New"/>
          <w:noProof w:val="0"/>
          <w:szCs w:val="16"/>
        </w:rPr>
      </w:pPr>
      <w:r>
        <w:rPr>
          <w:rFonts w:cs="Courier New"/>
          <w:noProof w:val="0"/>
          <w:szCs w:val="16"/>
        </w:rPr>
        <w:t xml:space="preserve">            type: string</w:t>
      </w:r>
    </w:p>
    <w:p w14:paraId="324DCD71" w14:textId="77777777" w:rsidR="00773C56" w:rsidRDefault="00773C56" w:rsidP="00773C56">
      <w:pPr>
        <w:pStyle w:val="PL"/>
        <w:rPr>
          <w:rFonts w:cs="Courier New"/>
          <w:noProof w:val="0"/>
          <w:szCs w:val="16"/>
        </w:rPr>
      </w:pPr>
      <w:r>
        <w:rPr>
          <w:rFonts w:cs="Courier New"/>
          <w:noProof w:val="0"/>
          <w:szCs w:val="16"/>
        </w:rPr>
        <w:t xml:space="preserve">      responses:</w:t>
      </w:r>
    </w:p>
    <w:p w14:paraId="6DCF35E6" w14:textId="77777777" w:rsidR="00773C56" w:rsidRDefault="00773C56" w:rsidP="00773C56">
      <w:pPr>
        <w:pStyle w:val="PL"/>
        <w:rPr>
          <w:rFonts w:cs="Courier New"/>
          <w:noProof w:val="0"/>
          <w:szCs w:val="16"/>
        </w:rPr>
      </w:pPr>
      <w:r>
        <w:rPr>
          <w:rFonts w:cs="Courier New"/>
          <w:noProof w:val="0"/>
          <w:szCs w:val="16"/>
        </w:rPr>
        <w:t xml:space="preserve">        '204':</w:t>
      </w:r>
    </w:p>
    <w:p w14:paraId="4153AE31" w14:textId="77777777" w:rsidR="00773C56" w:rsidRDefault="00773C56" w:rsidP="00773C56">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424E6E89" w14:textId="77777777" w:rsidR="00773C56" w:rsidRDefault="00773C56" w:rsidP="00773C56">
      <w:pPr>
        <w:pStyle w:val="PL"/>
        <w:rPr>
          <w:noProof w:val="0"/>
        </w:rPr>
      </w:pPr>
      <w:r>
        <w:rPr>
          <w:noProof w:val="0"/>
        </w:rPr>
        <w:t xml:space="preserve">        '307':</w:t>
      </w:r>
    </w:p>
    <w:p w14:paraId="55F3445A" w14:textId="77777777" w:rsidR="00773C56" w:rsidRDefault="00773C56" w:rsidP="00773C56">
      <w:pPr>
        <w:pStyle w:val="PL"/>
        <w:rPr>
          <w:lang w:val="en-US" w:eastAsia="es-ES"/>
        </w:rPr>
      </w:pPr>
      <w:r>
        <w:rPr>
          <w:lang w:val="en-US" w:eastAsia="es-ES"/>
        </w:rPr>
        <w:t xml:space="preserve">          $ref: 'TS29571_CommonData.yaml#/components/responses/307'</w:t>
      </w:r>
    </w:p>
    <w:p w14:paraId="70920E94" w14:textId="77777777" w:rsidR="00773C56" w:rsidRDefault="00773C56" w:rsidP="00773C56">
      <w:pPr>
        <w:pStyle w:val="PL"/>
        <w:rPr>
          <w:noProof w:val="0"/>
        </w:rPr>
      </w:pPr>
      <w:r>
        <w:rPr>
          <w:noProof w:val="0"/>
        </w:rPr>
        <w:t xml:space="preserve">        '308':</w:t>
      </w:r>
    </w:p>
    <w:p w14:paraId="2E463476" w14:textId="77777777" w:rsidR="00773C56" w:rsidRDefault="00773C56" w:rsidP="00773C56">
      <w:pPr>
        <w:pStyle w:val="PL"/>
        <w:rPr>
          <w:lang w:val="en-US" w:eastAsia="es-ES"/>
        </w:rPr>
      </w:pPr>
      <w:r>
        <w:rPr>
          <w:lang w:val="en-US" w:eastAsia="es-ES"/>
        </w:rPr>
        <w:t xml:space="preserve">          $ref: 'TS29571_CommonData.yaml#/components/responses/308'</w:t>
      </w:r>
    </w:p>
    <w:p w14:paraId="56574D89" w14:textId="77777777" w:rsidR="00773C56" w:rsidRDefault="00773C56" w:rsidP="00773C56">
      <w:pPr>
        <w:pStyle w:val="PL"/>
        <w:rPr>
          <w:rFonts w:cs="Courier New"/>
          <w:noProof w:val="0"/>
          <w:szCs w:val="16"/>
        </w:rPr>
      </w:pPr>
      <w:r>
        <w:rPr>
          <w:rFonts w:cs="Courier New"/>
          <w:noProof w:val="0"/>
          <w:szCs w:val="16"/>
        </w:rPr>
        <w:t xml:space="preserve">        '400':</w:t>
      </w:r>
    </w:p>
    <w:p w14:paraId="6E466339"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'TS29571_CommonData.yaml#/components/responses/400'</w:t>
      </w:r>
    </w:p>
    <w:p w14:paraId="1D597579" w14:textId="77777777" w:rsidR="00773C56" w:rsidRDefault="00773C56" w:rsidP="00773C56">
      <w:pPr>
        <w:pStyle w:val="PL"/>
        <w:rPr>
          <w:rFonts w:cs="Courier New"/>
          <w:noProof w:val="0"/>
          <w:szCs w:val="16"/>
        </w:rPr>
      </w:pPr>
      <w:r>
        <w:rPr>
          <w:rFonts w:cs="Courier New"/>
          <w:noProof w:val="0"/>
          <w:szCs w:val="16"/>
        </w:rPr>
        <w:t xml:space="preserve">        '401':</w:t>
      </w:r>
    </w:p>
    <w:p w14:paraId="0BFC6EDD"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'TS29571_CommonData.yaml#/components/responses/401'</w:t>
      </w:r>
    </w:p>
    <w:p w14:paraId="6E35C7D5" w14:textId="77777777" w:rsidR="00773C56" w:rsidRDefault="00773C56" w:rsidP="00773C56">
      <w:pPr>
        <w:pStyle w:val="PL"/>
        <w:rPr>
          <w:noProof w:val="0"/>
        </w:rPr>
      </w:pPr>
      <w:r>
        <w:rPr>
          <w:noProof w:val="0"/>
        </w:rPr>
        <w:t xml:space="preserve">        '403':</w:t>
      </w:r>
    </w:p>
    <w:p w14:paraId="20403562" w14:textId="77777777" w:rsidR="00773C56" w:rsidRDefault="00773C56" w:rsidP="00773C56">
      <w:pPr>
        <w:pStyle w:val="PL"/>
        <w:rPr>
          <w:noProof w:val="0"/>
        </w:rPr>
      </w:pPr>
      <w:r>
        <w:rPr>
          <w:noProof w:val="0"/>
        </w:rPr>
        <w:t xml:space="preserve">          $ref: 'TS29571_CommonData.yaml#/components/responses/403'</w:t>
      </w:r>
    </w:p>
    <w:p w14:paraId="5A4CC5F2" w14:textId="77777777" w:rsidR="00773C56" w:rsidRDefault="00773C56" w:rsidP="00773C56">
      <w:pPr>
        <w:pStyle w:val="PL"/>
        <w:rPr>
          <w:rFonts w:cs="Courier New"/>
          <w:noProof w:val="0"/>
          <w:szCs w:val="16"/>
        </w:rPr>
      </w:pPr>
      <w:r>
        <w:rPr>
          <w:rFonts w:cs="Courier New"/>
          <w:noProof w:val="0"/>
          <w:szCs w:val="16"/>
        </w:rPr>
        <w:t xml:space="preserve">        '404':</w:t>
      </w:r>
    </w:p>
    <w:p w14:paraId="4E52AA7B"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'TS29571_CommonData.yaml#/components/responses/404'</w:t>
      </w:r>
    </w:p>
    <w:p w14:paraId="54631B28" w14:textId="77777777" w:rsidR="00773C56" w:rsidRDefault="00773C56" w:rsidP="00773C56">
      <w:pPr>
        <w:pStyle w:val="PL"/>
        <w:rPr>
          <w:noProof w:val="0"/>
        </w:rPr>
      </w:pPr>
      <w:r>
        <w:rPr>
          <w:noProof w:val="0"/>
        </w:rPr>
        <w:t xml:space="preserve">        '429':</w:t>
      </w:r>
    </w:p>
    <w:p w14:paraId="7915ABA3" w14:textId="77777777" w:rsidR="00773C56" w:rsidRDefault="00773C56" w:rsidP="00773C56">
      <w:pPr>
        <w:pStyle w:val="PL"/>
        <w:rPr>
          <w:noProof w:val="0"/>
        </w:rPr>
      </w:pPr>
      <w:r>
        <w:rPr>
          <w:noProof w:val="0"/>
        </w:rPr>
        <w:t xml:space="preserve">          $ref: 'TS29571_CommonData.yaml#/components/responses/429'</w:t>
      </w:r>
    </w:p>
    <w:p w14:paraId="4F6691D0" w14:textId="77777777" w:rsidR="00773C56" w:rsidRDefault="00773C56" w:rsidP="00773C56">
      <w:pPr>
        <w:pStyle w:val="PL"/>
        <w:rPr>
          <w:rFonts w:cs="Courier New"/>
          <w:noProof w:val="0"/>
          <w:szCs w:val="16"/>
        </w:rPr>
      </w:pPr>
      <w:r>
        <w:rPr>
          <w:rFonts w:cs="Courier New"/>
          <w:noProof w:val="0"/>
          <w:szCs w:val="16"/>
        </w:rPr>
        <w:t xml:space="preserve">        '500':</w:t>
      </w:r>
    </w:p>
    <w:p w14:paraId="2CF4AD4F"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'TS29571_CommonData.yaml#/components/responses/500'</w:t>
      </w:r>
    </w:p>
    <w:p w14:paraId="41A973E2" w14:textId="77777777" w:rsidR="00773C56" w:rsidRDefault="00773C56" w:rsidP="00773C56">
      <w:pPr>
        <w:pStyle w:val="PL"/>
        <w:rPr>
          <w:rFonts w:cs="Courier New"/>
          <w:noProof w:val="0"/>
          <w:szCs w:val="16"/>
        </w:rPr>
      </w:pPr>
      <w:r>
        <w:rPr>
          <w:rFonts w:cs="Courier New"/>
          <w:noProof w:val="0"/>
          <w:szCs w:val="16"/>
        </w:rPr>
        <w:t xml:space="preserve">        '503':</w:t>
      </w:r>
    </w:p>
    <w:p w14:paraId="1CCF8A2F"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'TS29571_CommonData.yaml#/components/responses/503'</w:t>
      </w:r>
    </w:p>
    <w:p w14:paraId="60F4E1D2" w14:textId="77777777" w:rsidR="00773C56" w:rsidRDefault="00773C56" w:rsidP="00773C56">
      <w:pPr>
        <w:pStyle w:val="PL"/>
        <w:rPr>
          <w:rFonts w:cs="Courier New"/>
          <w:noProof w:val="0"/>
          <w:szCs w:val="16"/>
        </w:rPr>
      </w:pPr>
      <w:r>
        <w:rPr>
          <w:rFonts w:cs="Courier New"/>
          <w:noProof w:val="0"/>
          <w:szCs w:val="16"/>
        </w:rPr>
        <w:t xml:space="preserve">        default:</w:t>
      </w:r>
    </w:p>
    <w:p w14:paraId="2D8830B3" w14:textId="77777777" w:rsidR="00773C56" w:rsidRDefault="00773C56" w:rsidP="00773C56">
      <w:pPr>
        <w:pStyle w:val="PL"/>
        <w:rPr>
          <w:rFonts w:cs="Courier New"/>
          <w:noProof w:val="0"/>
          <w:szCs w:val="16"/>
        </w:rPr>
      </w:pPr>
      <w:r>
        <w:rPr>
          <w:rFonts w:cs="Courier New"/>
          <w:noProof w:val="0"/>
          <w:szCs w:val="16"/>
        </w:rPr>
        <w:t xml:space="preserve">          $ref: 'TS29571_CommonData.yaml#/components/responses/default'</w:t>
      </w:r>
    </w:p>
    <w:p w14:paraId="5CC0FCB8" w14:textId="77777777" w:rsidR="00773C56" w:rsidRDefault="00773C56" w:rsidP="00773C56">
      <w:pPr>
        <w:pStyle w:val="PL"/>
        <w:rPr>
          <w:rFonts w:cs="Courier New"/>
          <w:noProof w:val="0"/>
          <w:szCs w:val="16"/>
        </w:rPr>
      </w:pPr>
      <w:r>
        <w:rPr>
          <w:rFonts w:cs="Courier New"/>
          <w:noProof w:val="0"/>
          <w:szCs w:val="16"/>
        </w:rPr>
        <w:t>components:</w:t>
      </w:r>
    </w:p>
    <w:p w14:paraId="72AC19CC" w14:textId="77777777" w:rsidR="00773C56" w:rsidRDefault="00773C56" w:rsidP="00773C56">
      <w:pPr>
        <w:pStyle w:val="PL"/>
        <w:rPr>
          <w:noProof w:val="0"/>
        </w:rPr>
      </w:pPr>
      <w:r>
        <w:rPr>
          <w:noProof w:val="0"/>
        </w:rPr>
        <w:t xml:space="preserve">  </w:t>
      </w:r>
      <w:proofErr w:type="spellStart"/>
      <w:r>
        <w:rPr>
          <w:noProof w:val="0"/>
        </w:rPr>
        <w:t>securitySchemes</w:t>
      </w:r>
      <w:proofErr w:type="spellEnd"/>
      <w:r>
        <w:rPr>
          <w:noProof w:val="0"/>
        </w:rPr>
        <w:t>:</w:t>
      </w:r>
    </w:p>
    <w:p w14:paraId="4F66AA15" w14:textId="77777777" w:rsidR="00773C56" w:rsidRDefault="00773C56" w:rsidP="00773C56">
      <w:pPr>
        <w:pStyle w:val="PL"/>
        <w:rPr>
          <w:noProof w:val="0"/>
        </w:rPr>
      </w:pPr>
      <w:r>
        <w:rPr>
          <w:noProof w:val="0"/>
        </w:rPr>
        <w:t xml:space="preserve">    oAuth2ClientCredentials:</w:t>
      </w:r>
    </w:p>
    <w:p w14:paraId="3097D4F3" w14:textId="77777777" w:rsidR="00773C56" w:rsidRDefault="00773C56" w:rsidP="00773C56">
      <w:pPr>
        <w:pStyle w:val="PL"/>
        <w:rPr>
          <w:noProof w:val="0"/>
        </w:rPr>
      </w:pPr>
      <w:r>
        <w:rPr>
          <w:noProof w:val="0"/>
        </w:rPr>
        <w:t xml:space="preserve">      type: oauth2</w:t>
      </w:r>
    </w:p>
    <w:p w14:paraId="4BD148A4" w14:textId="77777777" w:rsidR="00773C56" w:rsidRDefault="00773C56" w:rsidP="00773C56">
      <w:pPr>
        <w:pStyle w:val="PL"/>
        <w:rPr>
          <w:noProof w:val="0"/>
        </w:rPr>
      </w:pPr>
      <w:r>
        <w:rPr>
          <w:noProof w:val="0"/>
        </w:rPr>
        <w:t xml:space="preserve">      flows:</w:t>
      </w:r>
    </w:p>
    <w:p w14:paraId="36DC97AA" w14:textId="77777777" w:rsidR="00773C56" w:rsidRDefault="00773C56" w:rsidP="00773C56">
      <w:pPr>
        <w:pStyle w:val="PL"/>
        <w:rPr>
          <w:noProof w:val="0"/>
        </w:rPr>
      </w:pPr>
      <w:r>
        <w:rPr>
          <w:noProof w:val="0"/>
        </w:rPr>
        <w:t xml:space="preserve">        </w:t>
      </w:r>
      <w:proofErr w:type="spellStart"/>
      <w:r>
        <w:rPr>
          <w:noProof w:val="0"/>
        </w:rPr>
        <w:t>clientCredentials</w:t>
      </w:r>
      <w:proofErr w:type="spellEnd"/>
      <w:r>
        <w:rPr>
          <w:noProof w:val="0"/>
        </w:rPr>
        <w:t>:</w:t>
      </w:r>
    </w:p>
    <w:p w14:paraId="47B337AA" w14:textId="77777777" w:rsidR="00773C56" w:rsidRDefault="00773C56" w:rsidP="00773C56">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416B459B" w14:textId="77777777" w:rsidR="00773C56" w:rsidRDefault="00773C56" w:rsidP="00773C56">
      <w:pPr>
        <w:pStyle w:val="PL"/>
        <w:rPr>
          <w:noProof w:val="0"/>
        </w:rPr>
      </w:pPr>
      <w:r>
        <w:rPr>
          <w:noProof w:val="0"/>
        </w:rPr>
        <w:t xml:space="preserve">          scopes:</w:t>
      </w:r>
    </w:p>
    <w:p w14:paraId="4B5A24C6" w14:textId="77777777" w:rsidR="00773C56" w:rsidRDefault="00773C56" w:rsidP="00773C56">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proofErr w:type="spellStart"/>
      <w:r>
        <w:rPr>
          <w:rFonts w:cs="Courier New"/>
          <w:noProof w:val="0"/>
          <w:szCs w:val="16"/>
        </w:rPr>
        <w:t>Npcf_PolicyAuthorization</w:t>
      </w:r>
      <w:proofErr w:type="spellEnd"/>
      <w:r>
        <w:rPr>
          <w:noProof w:val="0"/>
        </w:rPr>
        <w:t xml:space="preserve"> API</w:t>
      </w:r>
    </w:p>
    <w:p w14:paraId="5C41951F" w14:textId="77777777" w:rsidR="00773C56" w:rsidRDefault="00773C56" w:rsidP="00773C56">
      <w:pPr>
        <w:pStyle w:val="PL"/>
        <w:rPr>
          <w:rFonts w:cs="Courier New"/>
          <w:noProof w:val="0"/>
          <w:szCs w:val="16"/>
        </w:rPr>
      </w:pPr>
      <w:r>
        <w:rPr>
          <w:rFonts w:cs="Courier New"/>
          <w:noProof w:val="0"/>
          <w:szCs w:val="16"/>
        </w:rPr>
        <w:t xml:space="preserve">  schemas:</w:t>
      </w:r>
    </w:p>
    <w:p w14:paraId="5B02B44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11CA1455" w14:textId="77777777" w:rsidR="00773C56" w:rsidRDefault="00773C56" w:rsidP="00773C56">
      <w:pPr>
        <w:pStyle w:val="PL"/>
        <w:rPr>
          <w:rFonts w:cs="Courier New"/>
          <w:noProof w:val="0"/>
          <w:szCs w:val="16"/>
        </w:rPr>
      </w:pPr>
      <w:r>
        <w:rPr>
          <w:rFonts w:cs="Courier New"/>
          <w:noProof w:val="0"/>
          <w:szCs w:val="16"/>
        </w:rPr>
        <w:t xml:space="preserve">      description: Represents an Individual Application Session Context resource.</w:t>
      </w:r>
    </w:p>
    <w:p w14:paraId="107AB7E1" w14:textId="77777777" w:rsidR="00773C56" w:rsidRDefault="00773C56" w:rsidP="00773C56">
      <w:pPr>
        <w:pStyle w:val="PL"/>
        <w:rPr>
          <w:rFonts w:cs="Courier New"/>
          <w:noProof w:val="0"/>
          <w:szCs w:val="16"/>
        </w:rPr>
      </w:pPr>
      <w:r>
        <w:rPr>
          <w:rFonts w:cs="Courier New"/>
          <w:noProof w:val="0"/>
          <w:szCs w:val="16"/>
        </w:rPr>
        <w:t xml:space="preserve">      type: object</w:t>
      </w:r>
    </w:p>
    <w:p w14:paraId="4EECF2A7" w14:textId="77777777" w:rsidR="00773C56" w:rsidRDefault="00773C56" w:rsidP="00773C56">
      <w:pPr>
        <w:pStyle w:val="PL"/>
        <w:rPr>
          <w:rFonts w:cs="Courier New"/>
          <w:noProof w:val="0"/>
          <w:szCs w:val="16"/>
        </w:rPr>
      </w:pPr>
      <w:r>
        <w:rPr>
          <w:rFonts w:cs="Courier New"/>
          <w:noProof w:val="0"/>
          <w:szCs w:val="16"/>
        </w:rPr>
        <w:t xml:space="preserve">      properties:</w:t>
      </w:r>
    </w:p>
    <w:p w14:paraId="7325C82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0B7D92E9"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6B79B468"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370AE9BA"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38B5466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1D5BDD34"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6841D54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40A0DAC4" w14:textId="77777777" w:rsidR="00773C56" w:rsidRDefault="00773C56" w:rsidP="00773C56">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75F56B57" w14:textId="77777777" w:rsidR="00773C56" w:rsidRDefault="00773C56" w:rsidP="00773C56">
      <w:pPr>
        <w:pStyle w:val="PL"/>
        <w:rPr>
          <w:rFonts w:cs="Courier New"/>
          <w:noProof w:val="0"/>
          <w:szCs w:val="16"/>
        </w:rPr>
      </w:pPr>
      <w:r>
        <w:rPr>
          <w:rFonts w:cs="Courier New"/>
          <w:noProof w:val="0"/>
          <w:szCs w:val="16"/>
        </w:rPr>
        <w:t xml:space="preserve">      type: object</w:t>
      </w:r>
    </w:p>
    <w:p w14:paraId="6323D626" w14:textId="77777777" w:rsidR="00773C56" w:rsidRDefault="00773C56" w:rsidP="00773C56">
      <w:pPr>
        <w:pStyle w:val="PL"/>
        <w:rPr>
          <w:rFonts w:cs="Courier New"/>
          <w:noProof w:val="0"/>
          <w:szCs w:val="16"/>
        </w:rPr>
      </w:pPr>
      <w:r>
        <w:rPr>
          <w:rFonts w:cs="Courier New"/>
          <w:noProof w:val="0"/>
          <w:szCs w:val="16"/>
        </w:rPr>
        <w:t xml:space="preserve">      required:</w:t>
      </w:r>
    </w:p>
    <w:p w14:paraId="70DB5F38"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2AE0EB5E"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11B2511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00DD8DF7" w14:textId="77777777" w:rsidR="00773C56" w:rsidRDefault="00773C56" w:rsidP="00773C56">
      <w:pPr>
        <w:pStyle w:val="PL"/>
        <w:rPr>
          <w:rFonts w:cs="Courier New"/>
          <w:noProof w:val="0"/>
          <w:szCs w:val="16"/>
        </w:rPr>
      </w:pPr>
      <w:r>
        <w:rPr>
          <w:rFonts w:cs="Courier New"/>
          <w:noProof w:val="0"/>
          <w:szCs w:val="16"/>
        </w:rPr>
        <w:t xml:space="preserve">        - required: [ueIpv4]</w:t>
      </w:r>
    </w:p>
    <w:p w14:paraId="4E9BEF75" w14:textId="77777777" w:rsidR="00773C56" w:rsidRDefault="00773C56" w:rsidP="00773C56">
      <w:pPr>
        <w:pStyle w:val="PL"/>
        <w:rPr>
          <w:rFonts w:cs="Courier New"/>
          <w:noProof w:val="0"/>
          <w:szCs w:val="16"/>
        </w:rPr>
      </w:pPr>
      <w:r>
        <w:rPr>
          <w:rFonts w:cs="Courier New"/>
          <w:noProof w:val="0"/>
          <w:szCs w:val="16"/>
        </w:rPr>
        <w:t xml:space="preserve">        - required: [ueIpv6]</w:t>
      </w:r>
    </w:p>
    <w:p w14:paraId="4F3E3438" w14:textId="77777777" w:rsidR="00773C56" w:rsidRDefault="00773C56" w:rsidP="00773C5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2066300C" w14:textId="77777777" w:rsidR="00773C56" w:rsidRDefault="00773C56" w:rsidP="00773C56">
      <w:pPr>
        <w:pStyle w:val="PL"/>
        <w:rPr>
          <w:rFonts w:cs="Courier New"/>
          <w:noProof w:val="0"/>
          <w:szCs w:val="16"/>
        </w:rPr>
      </w:pPr>
      <w:r>
        <w:rPr>
          <w:rFonts w:cs="Courier New"/>
          <w:noProof w:val="0"/>
          <w:szCs w:val="16"/>
        </w:rPr>
        <w:t xml:space="preserve">      properties:</w:t>
      </w:r>
    </w:p>
    <w:p w14:paraId="0B4DFED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4A359C8C"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05C3940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3B12C355"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'TS29571_CommonData.yaml#/components/schemas/ApplicationChargingId'</w:t>
      </w:r>
    </w:p>
    <w:p w14:paraId="59DC783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79FC6B68"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63B1730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2996FCA8"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2067917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4043A924"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7EBCA50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26145E1B" w14:textId="77777777" w:rsidR="00773C56" w:rsidRDefault="00773C56" w:rsidP="00773C5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766AF3D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00189A1B"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4ADCB6F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1064855E"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B5D218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3EDBB1E6" w14:textId="77777777" w:rsidR="00773C56" w:rsidRDefault="00773C56" w:rsidP="00773C56">
      <w:pPr>
        <w:pStyle w:val="PL"/>
        <w:rPr>
          <w:rFonts w:cs="Courier New"/>
          <w:noProof w:val="0"/>
          <w:szCs w:val="16"/>
        </w:rPr>
      </w:pPr>
      <w:r>
        <w:rPr>
          <w:rFonts w:cs="Courier New"/>
          <w:noProof w:val="0"/>
          <w:szCs w:val="16"/>
        </w:rPr>
        <w:t xml:space="preserve">          description: indication of MCPTT service request</w:t>
      </w:r>
    </w:p>
    <w:p w14:paraId="0D44A298" w14:textId="77777777" w:rsidR="00773C56" w:rsidRDefault="00773C56" w:rsidP="00773C56">
      <w:pPr>
        <w:pStyle w:val="PL"/>
        <w:rPr>
          <w:rFonts w:cs="Courier New"/>
          <w:noProof w:val="0"/>
          <w:szCs w:val="16"/>
        </w:rPr>
      </w:pPr>
      <w:r>
        <w:rPr>
          <w:rFonts w:cs="Courier New"/>
          <w:noProof w:val="0"/>
          <w:szCs w:val="16"/>
        </w:rPr>
        <w:lastRenderedPageBreak/>
        <w:t xml:space="preserve">          type: string</w:t>
      </w:r>
    </w:p>
    <w:p w14:paraId="1D1E532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2F67A50E" w14:textId="77777777" w:rsidR="00773C56" w:rsidRDefault="00773C56" w:rsidP="00773C56">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3633C6EE" w14:textId="77777777" w:rsidR="00773C56" w:rsidRDefault="00773C56" w:rsidP="00773C56">
      <w:pPr>
        <w:pStyle w:val="PL"/>
        <w:rPr>
          <w:rFonts w:cs="Courier New"/>
          <w:noProof w:val="0"/>
          <w:szCs w:val="16"/>
        </w:rPr>
      </w:pPr>
      <w:r>
        <w:rPr>
          <w:rFonts w:cs="Courier New"/>
          <w:noProof w:val="0"/>
          <w:szCs w:val="16"/>
        </w:rPr>
        <w:t xml:space="preserve">          type: string</w:t>
      </w:r>
    </w:p>
    <w:p w14:paraId="7B635ED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2E396745" w14:textId="77777777" w:rsidR="00773C56" w:rsidRDefault="00773C56" w:rsidP="00773C56">
      <w:pPr>
        <w:pStyle w:val="PL"/>
        <w:rPr>
          <w:rFonts w:cs="Courier New"/>
          <w:noProof w:val="0"/>
          <w:szCs w:val="16"/>
        </w:rPr>
      </w:pPr>
      <w:r>
        <w:rPr>
          <w:rFonts w:cs="Courier New"/>
          <w:noProof w:val="0"/>
          <w:szCs w:val="16"/>
        </w:rPr>
        <w:t xml:space="preserve">          type: object</w:t>
      </w:r>
    </w:p>
    <w:p w14:paraId="6B3B98E8"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865EA20"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28D3B28E" w14:textId="77777777" w:rsidR="00773C56" w:rsidRDefault="00773C56" w:rsidP="00773C56">
      <w:pPr>
        <w:pStyle w:val="PL"/>
        <w:rPr>
          <w:noProof w:val="0"/>
        </w:rPr>
      </w:pPr>
      <w:r>
        <w:rPr>
          <w:noProof w:val="0"/>
        </w:rPr>
        <w:t xml:space="preserve">          </w:t>
      </w:r>
      <w:proofErr w:type="spellStart"/>
      <w:r>
        <w:rPr>
          <w:noProof w:val="0"/>
        </w:rPr>
        <w:t>minProperties</w:t>
      </w:r>
      <w:proofErr w:type="spellEnd"/>
      <w:r>
        <w:rPr>
          <w:noProof w:val="0"/>
        </w:rPr>
        <w:t>: 1</w:t>
      </w:r>
    </w:p>
    <w:p w14:paraId="5C75BEC3" w14:textId="77777777" w:rsidR="00773C56" w:rsidRDefault="00773C56" w:rsidP="00773C56">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2C241C2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0057D6F0" w14:textId="77777777" w:rsidR="00773C56" w:rsidRDefault="00773C56" w:rsidP="00773C56">
      <w:pPr>
        <w:pStyle w:val="PL"/>
        <w:rPr>
          <w:rFonts w:cs="Courier New"/>
          <w:noProof w:val="0"/>
          <w:szCs w:val="16"/>
        </w:rPr>
      </w:pPr>
      <w:r>
        <w:rPr>
          <w:rFonts w:cs="Courier New"/>
          <w:noProof w:val="0"/>
          <w:szCs w:val="16"/>
        </w:rPr>
        <w:t xml:space="preserve">          type: string</w:t>
      </w:r>
    </w:p>
    <w:p w14:paraId="44DD6A7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7D4A1053"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1D61381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35B28308" w14:textId="77777777" w:rsidR="00773C56" w:rsidRDefault="00773C56" w:rsidP="00773C56">
      <w:pPr>
        <w:pStyle w:val="PL"/>
        <w:rPr>
          <w:rFonts w:cs="Courier New"/>
          <w:noProof w:val="0"/>
          <w:szCs w:val="16"/>
        </w:rPr>
      </w:pPr>
      <w:r>
        <w:rPr>
          <w:rFonts w:cs="Courier New"/>
          <w:noProof w:val="0"/>
          <w:szCs w:val="16"/>
        </w:rPr>
        <w:t xml:space="preserve">          description: indication of MPS service request</w:t>
      </w:r>
    </w:p>
    <w:p w14:paraId="1C59A339" w14:textId="77777777" w:rsidR="00773C56" w:rsidRDefault="00773C56" w:rsidP="00773C56">
      <w:pPr>
        <w:pStyle w:val="PL"/>
        <w:rPr>
          <w:rFonts w:cs="Courier New"/>
          <w:noProof w:val="0"/>
          <w:szCs w:val="16"/>
        </w:rPr>
      </w:pPr>
      <w:r>
        <w:rPr>
          <w:rFonts w:cs="Courier New"/>
          <w:noProof w:val="0"/>
          <w:szCs w:val="16"/>
        </w:rPr>
        <w:t xml:space="preserve">          type: string</w:t>
      </w:r>
    </w:p>
    <w:p w14:paraId="35D788F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28AE3B9B" w14:textId="77777777" w:rsidR="00773C56" w:rsidRDefault="00773C56" w:rsidP="00773C56">
      <w:pPr>
        <w:pStyle w:val="PL"/>
        <w:rPr>
          <w:rFonts w:cs="Courier New"/>
          <w:noProof w:val="0"/>
          <w:szCs w:val="16"/>
        </w:rPr>
      </w:pPr>
      <w:r>
        <w:rPr>
          <w:rFonts w:cs="Courier New"/>
          <w:noProof w:val="0"/>
          <w:szCs w:val="16"/>
        </w:rPr>
        <w:t xml:space="preserve">          description: indication of MCS service request</w:t>
      </w:r>
    </w:p>
    <w:p w14:paraId="3F3174E9" w14:textId="77777777" w:rsidR="00773C56" w:rsidRDefault="00773C56" w:rsidP="00773C56">
      <w:pPr>
        <w:pStyle w:val="PL"/>
        <w:rPr>
          <w:rFonts w:cs="Courier New"/>
          <w:noProof w:val="0"/>
          <w:szCs w:val="16"/>
        </w:rPr>
      </w:pPr>
      <w:r>
        <w:rPr>
          <w:rFonts w:cs="Courier New"/>
          <w:noProof w:val="0"/>
          <w:szCs w:val="16"/>
        </w:rPr>
        <w:t xml:space="preserve">          type: string</w:t>
      </w:r>
    </w:p>
    <w:p w14:paraId="675EF30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409EFC7C"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2E48F4D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3FE4D29D"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48709EF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238F199D"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43D6522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019C1BD"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'TS29571_CommonData.yaml#/components/schemas/Uri'</w:t>
      </w:r>
    </w:p>
    <w:p w14:paraId="472A2BE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37E31842"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1E265F9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412CEB02"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7340817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0CB2C477"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4127B8C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2BE9C427"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4216D5A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1100898"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5F267247" w14:textId="77777777" w:rsidR="00773C56" w:rsidRDefault="00773C56" w:rsidP="00773C56">
      <w:pPr>
        <w:pStyle w:val="PL"/>
        <w:rPr>
          <w:noProof w:val="0"/>
        </w:rPr>
      </w:pPr>
      <w:r>
        <w:rPr>
          <w:noProof w:val="0"/>
        </w:rPr>
        <w:t xml:space="preserve">        </w:t>
      </w:r>
      <w:proofErr w:type="spellStart"/>
      <w:r>
        <w:rPr>
          <w:noProof w:val="0"/>
        </w:rPr>
        <w:t>gpsi</w:t>
      </w:r>
      <w:proofErr w:type="spellEnd"/>
      <w:r>
        <w:rPr>
          <w:noProof w:val="0"/>
        </w:rPr>
        <w:t>:</w:t>
      </w:r>
    </w:p>
    <w:p w14:paraId="60FAFD70" w14:textId="77777777" w:rsidR="00773C56" w:rsidRDefault="00773C56" w:rsidP="00773C56">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17D9895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0F772F78"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A64C60A" w14:textId="77777777" w:rsidR="00773C56" w:rsidRDefault="00773C56" w:rsidP="00773C56">
      <w:pPr>
        <w:pStyle w:val="PL"/>
        <w:rPr>
          <w:rFonts w:cs="Courier New"/>
          <w:noProof w:val="0"/>
          <w:szCs w:val="16"/>
        </w:rPr>
      </w:pPr>
      <w:r>
        <w:rPr>
          <w:rFonts w:cs="Courier New"/>
          <w:noProof w:val="0"/>
          <w:szCs w:val="16"/>
        </w:rPr>
        <w:t xml:space="preserve">        ueIpv4:</w:t>
      </w:r>
    </w:p>
    <w:p w14:paraId="370E575C"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'TS29571_CommonData.yaml#/components/schemas/Ipv4Addr'</w:t>
      </w:r>
    </w:p>
    <w:p w14:paraId="3C3A2336" w14:textId="77777777" w:rsidR="00773C56" w:rsidRDefault="00773C56" w:rsidP="00773C56">
      <w:pPr>
        <w:pStyle w:val="PL"/>
        <w:rPr>
          <w:rFonts w:cs="Courier New"/>
          <w:noProof w:val="0"/>
          <w:szCs w:val="16"/>
        </w:rPr>
      </w:pPr>
      <w:r>
        <w:rPr>
          <w:rFonts w:cs="Courier New"/>
          <w:noProof w:val="0"/>
          <w:szCs w:val="16"/>
        </w:rPr>
        <w:t xml:space="preserve">        ueIpv6:</w:t>
      </w:r>
    </w:p>
    <w:p w14:paraId="1D65B0B3"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'TS29571_CommonData.yaml#/components/schemas/Ipv6Addr'</w:t>
      </w:r>
    </w:p>
    <w:p w14:paraId="613893F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5290B1B6"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'TS29571_CommonData.yaml#/components/schemas/MacAddr48'</w:t>
      </w:r>
    </w:p>
    <w:p w14:paraId="13FE6431" w14:textId="77777777" w:rsidR="00773C56" w:rsidRDefault="00773C56" w:rsidP="00773C56">
      <w:pPr>
        <w:pStyle w:val="PL"/>
        <w:rPr>
          <w:noProof w:val="0"/>
        </w:rPr>
      </w:pPr>
      <w:r>
        <w:rPr>
          <w:noProof w:val="0"/>
        </w:rPr>
        <w:t xml:space="preserve">        </w:t>
      </w:r>
      <w:proofErr w:type="spellStart"/>
      <w:r>
        <w:rPr>
          <w:noProof w:val="0"/>
        </w:rPr>
        <w:t>tsnBridgeManCont</w:t>
      </w:r>
      <w:proofErr w:type="spellEnd"/>
      <w:r>
        <w:rPr>
          <w:noProof w:val="0"/>
        </w:rPr>
        <w:t>:</w:t>
      </w:r>
    </w:p>
    <w:p w14:paraId="215673CF" w14:textId="77777777" w:rsidR="00773C56" w:rsidRDefault="00773C56" w:rsidP="00773C5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0CA59508" w14:textId="77777777" w:rsidR="00773C56" w:rsidRDefault="00773C56" w:rsidP="00773C56">
      <w:pPr>
        <w:pStyle w:val="PL"/>
        <w:rPr>
          <w:noProof w:val="0"/>
        </w:rPr>
      </w:pPr>
      <w:r>
        <w:rPr>
          <w:noProof w:val="0"/>
        </w:rPr>
        <w:t xml:space="preserve">        </w:t>
      </w:r>
      <w:proofErr w:type="spellStart"/>
      <w:r>
        <w:rPr>
          <w:noProof w:val="0"/>
        </w:rPr>
        <w:t>tsnPortManContDstt</w:t>
      </w:r>
      <w:proofErr w:type="spellEnd"/>
      <w:r>
        <w:rPr>
          <w:noProof w:val="0"/>
        </w:rPr>
        <w:t>:</w:t>
      </w:r>
    </w:p>
    <w:p w14:paraId="47531CA9" w14:textId="77777777" w:rsidR="00773C56" w:rsidRDefault="00773C56" w:rsidP="00773C5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A7F678B" w14:textId="77777777" w:rsidR="00773C56" w:rsidRDefault="00773C56" w:rsidP="00773C56">
      <w:pPr>
        <w:pStyle w:val="PL"/>
        <w:rPr>
          <w:noProof w:val="0"/>
        </w:rPr>
      </w:pPr>
      <w:r>
        <w:rPr>
          <w:noProof w:val="0"/>
        </w:rPr>
        <w:t xml:space="preserve">        </w:t>
      </w:r>
      <w:proofErr w:type="spellStart"/>
      <w:r>
        <w:rPr>
          <w:noProof w:val="0"/>
        </w:rPr>
        <w:t>tsnPortManContNwtts</w:t>
      </w:r>
      <w:proofErr w:type="spellEnd"/>
      <w:r>
        <w:rPr>
          <w:noProof w:val="0"/>
        </w:rPr>
        <w:t>:</w:t>
      </w:r>
    </w:p>
    <w:p w14:paraId="64B42BC4" w14:textId="77777777" w:rsidR="00773C56" w:rsidRDefault="00773C56" w:rsidP="00773C56">
      <w:pPr>
        <w:pStyle w:val="PL"/>
        <w:rPr>
          <w:noProof w:val="0"/>
        </w:rPr>
      </w:pPr>
      <w:r>
        <w:rPr>
          <w:noProof w:val="0"/>
        </w:rPr>
        <w:t xml:space="preserve">          type: array</w:t>
      </w:r>
    </w:p>
    <w:p w14:paraId="6EFFEA19" w14:textId="77777777" w:rsidR="00773C56" w:rsidRDefault="00773C56" w:rsidP="00773C56">
      <w:pPr>
        <w:pStyle w:val="PL"/>
        <w:rPr>
          <w:noProof w:val="0"/>
        </w:rPr>
      </w:pPr>
      <w:r>
        <w:rPr>
          <w:noProof w:val="0"/>
        </w:rPr>
        <w:t xml:space="preserve">          items:</w:t>
      </w:r>
    </w:p>
    <w:p w14:paraId="6AC4B080" w14:textId="77777777" w:rsidR="00773C56" w:rsidRDefault="00773C56" w:rsidP="00773C5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6B3FC3D"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11E06CA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69B4265E" w14:textId="77777777" w:rsidR="00773C56" w:rsidRDefault="00773C56" w:rsidP="00773C56">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3F30C1BC" w14:textId="77777777" w:rsidR="00773C56" w:rsidRDefault="00773C56" w:rsidP="00773C56">
      <w:pPr>
        <w:pStyle w:val="PL"/>
        <w:rPr>
          <w:rFonts w:cs="Courier New"/>
          <w:noProof w:val="0"/>
          <w:szCs w:val="16"/>
        </w:rPr>
      </w:pPr>
      <w:r>
        <w:rPr>
          <w:rFonts w:cs="Courier New"/>
          <w:noProof w:val="0"/>
          <w:szCs w:val="16"/>
        </w:rPr>
        <w:t xml:space="preserve">      type: object</w:t>
      </w:r>
    </w:p>
    <w:p w14:paraId="4C851E1E" w14:textId="77777777" w:rsidR="00773C56" w:rsidRDefault="00773C56" w:rsidP="00773C56">
      <w:pPr>
        <w:pStyle w:val="PL"/>
        <w:rPr>
          <w:rFonts w:cs="Courier New"/>
          <w:noProof w:val="0"/>
          <w:szCs w:val="16"/>
        </w:rPr>
      </w:pPr>
      <w:r>
        <w:rPr>
          <w:rFonts w:cs="Courier New"/>
          <w:noProof w:val="0"/>
          <w:szCs w:val="16"/>
        </w:rPr>
        <w:t xml:space="preserve">      properties:</w:t>
      </w:r>
    </w:p>
    <w:p w14:paraId="29E1300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3EFD43AE"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151A45B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2BF0B58D" w14:textId="77777777" w:rsidR="00773C56" w:rsidRDefault="00773C56" w:rsidP="00773C56">
      <w:pPr>
        <w:pStyle w:val="PL"/>
        <w:rPr>
          <w:rFonts w:cs="Courier New"/>
          <w:noProof w:val="0"/>
          <w:szCs w:val="16"/>
        </w:rPr>
      </w:pPr>
      <w:r>
        <w:rPr>
          <w:rFonts w:cs="Courier New"/>
          <w:noProof w:val="0"/>
          <w:szCs w:val="16"/>
        </w:rPr>
        <w:t xml:space="preserve">          type: array</w:t>
      </w:r>
    </w:p>
    <w:p w14:paraId="4C71ADAD" w14:textId="77777777" w:rsidR="00773C56" w:rsidRDefault="00773C56" w:rsidP="00773C56">
      <w:pPr>
        <w:pStyle w:val="PL"/>
        <w:rPr>
          <w:rFonts w:cs="Courier New"/>
          <w:noProof w:val="0"/>
          <w:szCs w:val="16"/>
        </w:rPr>
      </w:pPr>
      <w:r>
        <w:rPr>
          <w:rFonts w:cs="Courier New"/>
          <w:noProof w:val="0"/>
          <w:szCs w:val="16"/>
        </w:rPr>
        <w:t xml:space="preserve">          items:</w:t>
      </w:r>
    </w:p>
    <w:p w14:paraId="40209C51"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3E199A6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74640F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5D37C0E9"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3EF0A1D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307E2806" w14:textId="77777777" w:rsidR="00773C56" w:rsidRDefault="00773C56" w:rsidP="00773C56">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72D2435F" w14:textId="77777777" w:rsidR="00773C56" w:rsidRDefault="00773C56" w:rsidP="00773C56">
      <w:pPr>
        <w:pStyle w:val="PL"/>
        <w:rPr>
          <w:rFonts w:cs="Courier New"/>
          <w:noProof w:val="0"/>
          <w:szCs w:val="16"/>
        </w:rPr>
      </w:pPr>
      <w:r>
        <w:rPr>
          <w:rFonts w:cs="Courier New"/>
          <w:noProof w:val="0"/>
          <w:szCs w:val="16"/>
        </w:rPr>
        <w:t xml:space="preserve">      type: object</w:t>
      </w:r>
    </w:p>
    <w:p w14:paraId="076F8183" w14:textId="77777777" w:rsidR="00773C56" w:rsidRDefault="00773C56" w:rsidP="00773C56">
      <w:pPr>
        <w:pStyle w:val="PL"/>
        <w:rPr>
          <w:rFonts w:cs="Courier New"/>
          <w:noProof w:val="0"/>
          <w:szCs w:val="16"/>
        </w:rPr>
      </w:pPr>
      <w:r>
        <w:rPr>
          <w:rFonts w:cs="Courier New"/>
          <w:noProof w:val="0"/>
          <w:szCs w:val="16"/>
        </w:rPr>
        <w:t xml:space="preserve">      properties:</w:t>
      </w:r>
    </w:p>
    <w:p w14:paraId="5BC8249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28301F21" w14:textId="77777777" w:rsidR="00773C56" w:rsidRDefault="00773C56" w:rsidP="00773C56">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5926F4E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468E196F" w14:textId="77777777" w:rsidR="00773C56" w:rsidRDefault="00773C56" w:rsidP="00773C56">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54729728" w14:textId="77777777" w:rsidR="00773C56" w:rsidRDefault="00773C56" w:rsidP="00773C56">
      <w:pPr>
        <w:pStyle w:val="PL"/>
        <w:rPr>
          <w:rFonts w:cs="Courier New"/>
          <w:noProof w:val="0"/>
          <w:szCs w:val="16"/>
        </w:rPr>
      </w:pPr>
      <w:r>
        <w:rPr>
          <w:rFonts w:cs="Courier New"/>
          <w:noProof w:val="0"/>
          <w:szCs w:val="16"/>
        </w:rPr>
        <w:t xml:space="preserve">      type: object</w:t>
      </w:r>
    </w:p>
    <w:p w14:paraId="4B1DBF95" w14:textId="77777777" w:rsidR="00773C56" w:rsidRDefault="00773C56" w:rsidP="00773C56">
      <w:pPr>
        <w:pStyle w:val="PL"/>
        <w:rPr>
          <w:rFonts w:cs="Courier New"/>
          <w:noProof w:val="0"/>
          <w:szCs w:val="16"/>
        </w:rPr>
      </w:pPr>
      <w:r>
        <w:rPr>
          <w:rFonts w:cs="Courier New"/>
          <w:noProof w:val="0"/>
          <w:szCs w:val="16"/>
        </w:rPr>
        <w:t xml:space="preserve">      properties:</w:t>
      </w:r>
    </w:p>
    <w:p w14:paraId="4F4BA01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349F1A5"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6C8058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22881968"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5A4361B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660815B3"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5F354FA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1B3E0C38" w14:textId="77777777" w:rsidR="00773C56" w:rsidRDefault="00773C56" w:rsidP="00773C5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3667838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3C2EB5CE"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670163C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3B5E5949" w14:textId="77777777" w:rsidR="00773C56" w:rsidRDefault="00773C56" w:rsidP="00773C56">
      <w:pPr>
        <w:pStyle w:val="PL"/>
        <w:rPr>
          <w:rFonts w:cs="Courier New"/>
          <w:noProof w:val="0"/>
          <w:szCs w:val="16"/>
        </w:rPr>
      </w:pPr>
      <w:r>
        <w:rPr>
          <w:rFonts w:cs="Courier New"/>
          <w:noProof w:val="0"/>
          <w:szCs w:val="16"/>
        </w:rPr>
        <w:t xml:space="preserve">          description: indication of MCPTT service request</w:t>
      </w:r>
    </w:p>
    <w:p w14:paraId="2D9406A2" w14:textId="77777777" w:rsidR="00773C56" w:rsidRDefault="00773C56" w:rsidP="00773C56">
      <w:pPr>
        <w:pStyle w:val="PL"/>
        <w:rPr>
          <w:rFonts w:cs="Courier New"/>
          <w:noProof w:val="0"/>
          <w:szCs w:val="16"/>
        </w:rPr>
      </w:pPr>
      <w:r>
        <w:rPr>
          <w:rFonts w:cs="Courier New"/>
          <w:noProof w:val="0"/>
          <w:szCs w:val="16"/>
        </w:rPr>
        <w:t xml:space="preserve">          type: string</w:t>
      </w:r>
    </w:p>
    <w:p w14:paraId="22CF48C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05279831" w14:textId="77777777" w:rsidR="00773C56" w:rsidRDefault="00773C56" w:rsidP="00773C56">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5B06557C" w14:textId="77777777" w:rsidR="00773C56" w:rsidRDefault="00773C56" w:rsidP="00773C56">
      <w:pPr>
        <w:pStyle w:val="PL"/>
        <w:rPr>
          <w:rFonts w:cs="Courier New"/>
          <w:noProof w:val="0"/>
          <w:szCs w:val="16"/>
        </w:rPr>
      </w:pPr>
      <w:r>
        <w:rPr>
          <w:rFonts w:cs="Courier New"/>
          <w:noProof w:val="0"/>
          <w:szCs w:val="16"/>
        </w:rPr>
        <w:t xml:space="preserve">          type: string</w:t>
      </w:r>
    </w:p>
    <w:p w14:paraId="1D0A4D0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2F3A4E0D" w14:textId="77777777" w:rsidR="00773C56" w:rsidRDefault="00773C56" w:rsidP="00773C56">
      <w:pPr>
        <w:pStyle w:val="PL"/>
        <w:rPr>
          <w:rFonts w:cs="Courier New"/>
          <w:noProof w:val="0"/>
          <w:szCs w:val="16"/>
        </w:rPr>
      </w:pPr>
      <w:r>
        <w:rPr>
          <w:rFonts w:cs="Courier New"/>
          <w:noProof w:val="0"/>
          <w:szCs w:val="16"/>
        </w:rPr>
        <w:t xml:space="preserve">          type: object</w:t>
      </w:r>
    </w:p>
    <w:p w14:paraId="6AD1254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48F3B53"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35E3E427" w14:textId="77777777" w:rsidR="00773C56" w:rsidRDefault="00773C56" w:rsidP="00773C56">
      <w:pPr>
        <w:pStyle w:val="PL"/>
        <w:rPr>
          <w:noProof w:val="0"/>
        </w:rPr>
      </w:pPr>
      <w:r>
        <w:rPr>
          <w:noProof w:val="0"/>
        </w:rPr>
        <w:t xml:space="preserve">          </w:t>
      </w:r>
      <w:proofErr w:type="spellStart"/>
      <w:r>
        <w:rPr>
          <w:noProof w:val="0"/>
        </w:rPr>
        <w:t>minProperties</w:t>
      </w:r>
      <w:proofErr w:type="spellEnd"/>
      <w:r>
        <w:rPr>
          <w:noProof w:val="0"/>
        </w:rPr>
        <w:t>: 1</w:t>
      </w:r>
    </w:p>
    <w:p w14:paraId="02B46F88" w14:textId="77777777" w:rsidR="00773C56" w:rsidRDefault="00773C56" w:rsidP="00773C56">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5F27733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077B2740"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1A9D83D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27D699EE" w14:textId="77777777" w:rsidR="00773C56" w:rsidRDefault="00773C56" w:rsidP="00773C56">
      <w:pPr>
        <w:pStyle w:val="PL"/>
        <w:rPr>
          <w:rFonts w:cs="Courier New"/>
          <w:noProof w:val="0"/>
          <w:szCs w:val="16"/>
        </w:rPr>
      </w:pPr>
      <w:r>
        <w:rPr>
          <w:rFonts w:cs="Courier New"/>
          <w:noProof w:val="0"/>
          <w:szCs w:val="16"/>
        </w:rPr>
        <w:t xml:space="preserve">          description: indication of MPS service request</w:t>
      </w:r>
    </w:p>
    <w:p w14:paraId="6EDC115B" w14:textId="77777777" w:rsidR="00773C56" w:rsidRDefault="00773C56" w:rsidP="00773C56">
      <w:pPr>
        <w:pStyle w:val="PL"/>
        <w:rPr>
          <w:rFonts w:cs="Courier New"/>
          <w:noProof w:val="0"/>
          <w:szCs w:val="16"/>
        </w:rPr>
      </w:pPr>
      <w:r>
        <w:rPr>
          <w:rFonts w:cs="Courier New"/>
          <w:noProof w:val="0"/>
          <w:szCs w:val="16"/>
        </w:rPr>
        <w:t xml:space="preserve">          type: string</w:t>
      </w:r>
    </w:p>
    <w:p w14:paraId="0B92BE5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179D6AEC" w14:textId="77777777" w:rsidR="00773C56" w:rsidRDefault="00773C56" w:rsidP="00773C56">
      <w:pPr>
        <w:pStyle w:val="PL"/>
        <w:rPr>
          <w:rFonts w:cs="Courier New"/>
          <w:noProof w:val="0"/>
          <w:szCs w:val="16"/>
        </w:rPr>
      </w:pPr>
      <w:r>
        <w:rPr>
          <w:rFonts w:cs="Courier New"/>
          <w:noProof w:val="0"/>
          <w:szCs w:val="16"/>
        </w:rPr>
        <w:t xml:space="preserve">          description: indication of MCS service request</w:t>
      </w:r>
    </w:p>
    <w:p w14:paraId="0D1BAC9D" w14:textId="77777777" w:rsidR="00773C56" w:rsidRDefault="00773C56" w:rsidP="00773C56">
      <w:pPr>
        <w:pStyle w:val="PL"/>
        <w:rPr>
          <w:rFonts w:cs="Courier New"/>
          <w:noProof w:val="0"/>
          <w:szCs w:val="16"/>
        </w:rPr>
      </w:pPr>
      <w:r>
        <w:rPr>
          <w:rFonts w:cs="Courier New"/>
          <w:noProof w:val="0"/>
          <w:szCs w:val="16"/>
        </w:rPr>
        <w:t xml:space="preserve">          type: string</w:t>
      </w:r>
    </w:p>
    <w:p w14:paraId="79B9C47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66B23934"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5E49806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44CF69E0"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41D7F4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5AA8BCE1"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1662E7C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6B6236D9"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31DF0B3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54BDCB24"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10270A9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44CDBC30"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23B950E9" w14:textId="77777777" w:rsidR="00773C56" w:rsidRDefault="00773C56" w:rsidP="00773C56">
      <w:pPr>
        <w:pStyle w:val="PL"/>
        <w:rPr>
          <w:noProof w:val="0"/>
        </w:rPr>
      </w:pPr>
      <w:r>
        <w:rPr>
          <w:noProof w:val="0"/>
        </w:rPr>
        <w:t xml:space="preserve">        </w:t>
      </w:r>
      <w:proofErr w:type="spellStart"/>
      <w:r>
        <w:rPr>
          <w:noProof w:val="0"/>
        </w:rPr>
        <w:t>tsnBridgeManCont</w:t>
      </w:r>
      <w:proofErr w:type="spellEnd"/>
      <w:r>
        <w:rPr>
          <w:noProof w:val="0"/>
        </w:rPr>
        <w:t>:</w:t>
      </w:r>
    </w:p>
    <w:p w14:paraId="1761BB76" w14:textId="77777777" w:rsidR="00773C56" w:rsidRDefault="00773C56" w:rsidP="00773C5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1B6155EB" w14:textId="77777777" w:rsidR="00773C56" w:rsidRDefault="00773C56" w:rsidP="00773C56">
      <w:pPr>
        <w:pStyle w:val="PL"/>
        <w:rPr>
          <w:noProof w:val="0"/>
        </w:rPr>
      </w:pPr>
      <w:r>
        <w:rPr>
          <w:noProof w:val="0"/>
        </w:rPr>
        <w:t xml:space="preserve">        </w:t>
      </w:r>
      <w:proofErr w:type="spellStart"/>
      <w:r>
        <w:rPr>
          <w:noProof w:val="0"/>
        </w:rPr>
        <w:t>tsnPortManContDstt</w:t>
      </w:r>
      <w:proofErr w:type="spellEnd"/>
      <w:r>
        <w:rPr>
          <w:noProof w:val="0"/>
        </w:rPr>
        <w:t>:</w:t>
      </w:r>
    </w:p>
    <w:p w14:paraId="0029C6C2" w14:textId="77777777" w:rsidR="00773C56" w:rsidRDefault="00773C56" w:rsidP="00773C5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DBA9E4C" w14:textId="77777777" w:rsidR="00773C56" w:rsidRDefault="00773C56" w:rsidP="00773C56">
      <w:pPr>
        <w:pStyle w:val="PL"/>
        <w:rPr>
          <w:noProof w:val="0"/>
        </w:rPr>
      </w:pPr>
      <w:r>
        <w:rPr>
          <w:noProof w:val="0"/>
        </w:rPr>
        <w:t xml:space="preserve">        </w:t>
      </w:r>
      <w:proofErr w:type="spellStart"/>
      <w:r>
        <w:rPr>
          <w:noProof w:val="0"/>
        </w:rPr>
        <w:t>tsnPortManContNwtts</w:t>
      </w:r>
      <w:proofErr w:type="spellEnd"/>
      <w:r>
        <w:rPr>
          <w:noProof w:val="0"/>
        </w:rPr>
        <w:t>:</w:t>
      </w:r>
    </w:p>
    <w:p w14:paraId="5B57AEB0" w14:textId="77777777" w:rsidR="00773C56" w:rsidRDefault="00773C56" w:rsidP="00773C56">
      <w:pPr>
        <w:pStyle w:val="PL"/>
        <w:rPr>
          <w:noProof w:val="0"/>
        </w:rPr>
      </w:pPr>
      <w:r>
        <w:rPr>
          <w:noProof w:val="0"/>
        </w:rPr>
        <w:t xml:space="preserve">          type: array</w:t>
      </w:r>
    </w:p>
    <w:p w14:paraId="4DD57F70" w14:textId="77777777" w:rsidR="00773C56" w:rsidRDefault="00773C56" w:rsidP="00773C56">
      <w:pPr>
        <w:pStyle w:val="PL"/>
        <w:rPr>
          <w:noProof w:val="0"/>
        </w:rPr>
      </w:pPr>
      <w:r>
        <w:rPr>
          <w:noProof w:val="0"/>
        </w:rPr>
        <w:t xml:space="preserve">          items:</w:t>
      </w:r>
    </w:p>
    <w:p w14:paraId="1286BBF0" w14:textId="77777777" w:rsidR="00773C56" w:rsidRDefault="00773C56" w:rsidP="00773C5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5E4AE44"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40FE5CD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793D7548" w14:textId="77777777" w:rsidR="00773C56" w:rsidRDefault="00773C56" w:rsidP="00773C56">
      <w:pPr>
        <w:pStyle w:val="PL"/>
        <w:rPr>
          <w:rFonts w:cs="Courier New"/>
          <w:noProof w:val="0"/>
          <w:szCs w:val="16"/>
        </w:rPr>
      </w:pPr>
      <w:r>
        <w:rPr>
          <w:rFonts w:cs="Courier New"/>
          <w:noProof w:val="0"/>
          <w:szCs w:val="16"/>
        </w:rPr>
        <w:t xml:space="preserve">      description: Identifies the events the application subscribes to.</w:t>
      </w:r>
    </w:p>
    <w:p w14:paraId="45C933AE" w14:textId="77777777" w:rsidR="00773C56" w:rsidRDefault="00773C56" w:rsidP="00773C56">
      <w:pPr>
        <w:pStyle w:val="PL"/>
        <w:rPr>
          <w:rFonts w:cs="Courier New"/>
          <w:noProof w:val="0"/>
          <w:szCs w:val="16"/>
        </w:rPr>
      </w:pPr>
      <w:r>
        <w:rPr>
          <w:rFonts w:cs="Courier New"/>
          <w:noProof w:val="0"/>
          <w:szCs w:val="16"/>
        </w:rPr>
        <w:t xml:space="preserve">      type: object</w:t>
      </w:r>
    </w:p>
    <w:p w14:paraId="52D08309" w14:textId="77777777" w:rsidR="00773C56" w:rsidRDefault="00773C56" w:rsidP="00773C56">
      <w:pPr>
        <w:pStyle w:val="PL"/>
        <w:rPr>
          <w:rFonts w:cs="Courier New"/>
          <w:noProof w:val="0"/>
          <w:szCs w:val="16"/>
        </w:rPr>
      </w:pPr>
      <w:r>
        <w:rPr>
          <w:rFonts w:cs="Courier New"/>
          <w:noProof w:val="0"/>
          <w:szCs w:val="16"/>
        </w:rPr>
        <w:t xml:space="preserve">      required:</w:t>
      </w:r>
    </w:p>
    <w:p w14:paraId="243FCE88" w14:textId="77777777" w:rsidR="00773C56" w:rsidRDefault="00773C56" w:rsidP="00773C56">
      <w:pPr>
        <w:pStyle w:val="PL"/>
        <w:rPr>
          <w:rFonts w:cs="Courier New"/>
          <w:noProof w:val="0"/>
          <w:szCs w:val="16"/>
        </w:rPr>
      </w:pPr>
      <w:r>
        <w:rPr>
          <w:rFonts w:cs="Courier New"/>
          <w:noProof w:val="0"/>
          <w:szCs w:val="16"/>
        </w:rPr>
        <w:t xml:space="preserve">        - events</w:t>
      </w:r>
    </w:p>
    <w:p w14:paraId="3EE2FE37" w14:textId="77777777" w:rsidR="00773C56" w:rsidRDefault="00773C56" w:rsidP="00773C56">
      <w:pPr>
        <w:pStyle w:val="PL"/>
        <w:rPr>
          <w:rFonts w:cs="Courier New"/>
          <w:noProof w:val="0"/>
          <w:szCs w:val="16"/>
        </w:rPr>
      </w:pPr>
      <w:r>
        <w:rPr>
          <w:rFonts w:cs="Courier New"/>
          <w:noProof w:val="0"/>
          <w:szCs w:val="16"/>
        </w:rPr>
        <w:t xml:space="preserve">      properties:</w:t>
      </w:r>
    </w:p>
    <w:p w14:paraId="253F5069" w14:textId="77777777" w:rsidR="00773C56" w:rsidRDefault="00773C56" w:rsidP="00773C56">
      <w:pPr>
        <w:pStyle w:val="PL"/>
        <w:rPr>
          <w:rFonts w:cs="Courier New"/>
          <w:noProof w:val="0"/>
          <w:szCs w:val="16"/>
        </w:rPr>
      </w:pPr>
      <w:r>
        <w:rPr>
          <w:rFonts w:cs="Courier New"/>
          <w:noProof w:val="0"/>
          <w:szCs w:val="16"/>
        </w:rPr>
        <w:t xml:space="preserve">        events:</w:t>
      </w:r>
    </w:p>
    <w:p w14:paraId="08FC8A1D" w14:textId="77777777" w:rsidR="00773C56" w:rsidRDefault="00773C56" w:rsidP="00773C56">
      <w:pPr>
        <w:pStyle w:val="PL"/>
        <w:rPr>
          <w:rFonts w:cs="Courier New"/>
          <w:noProof w:val="0"/>
          <w:szCs w:val="16"/>
        </w:rPr>
      </w:pPr>
      <w:r>
        <w:rPr>
          <w:rFonts w:cs="Courier New"/>
          <w:noProof w:val="0"/>
          <w:szCs w:val="16"/>
        </w:rPr>
        <w:t xml:space="preserve">          type: array</w:t>
      </w:r>
    </w:p>
    <w:p w14:paraId="5B4B3654" w14:textId="77777777" w:rsidR="00773C56" w:rsidRDefault="00773C56" w:rsidP="00773C56">
      <w:pPr>
        <w:pStyle w:val="PL"/>
        <w:rPr>
          <w:rFonts w:cs="Courier New"/>
          <w:noProof w:val="0"/>
          <w:szCs w:val="16"/>
        </w:rPr>
      </w:pPr>
      <w:r>
        <w:rPr>
          <w:rFonts w:cs="Courier New"/>
          <w:noProof w:val="0"/>
          <w:szCs w:val="16"/>
        </w:rPr>
        <w:t xml:space="preserve">          items:</w:t>
      </w:r>
    </w:p>
    <w:p w14:paraId="6F700C67"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3898CE18"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5927402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51D5761B"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'TS29571_CommonData.yaml#/components/schemas/Uri'</w:t>
      </w:r>
    </w:p>
    <w:p w14:paraId="0520C46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551B47AF" w14:textId="77777777" w:rsidR="00773C56" w:rsidRDefault="00773C56" w:rsidP="00773C56">
      <w:pPr>
        <w:pStyle w:val="PL"/>
        <w:rPr>
          <w:rFonts w:cs="Courier New"/>
          <w:noProof w:val="0"/>
          <w:szCs w:val="16"/>
        </w:rPr>
      </w:pPr>
      <w:r>
        <w:rPr>
          <w:rFonts w:cs="Courier New"/>
          <w:noProof w:val="0"/>
          <w:szCs w:val="16"/>
        </w:rPr>
        <w:t xml:space="preserve">          type: array</w:t>
      </w:r>
    </w:p>
    <w:p w14:paraId="1299DB1F" w14:textId="77777777" w:rsidR="00773C56" w:rsidRDefault="00773C56" w:rsidP="00773C56">
      <w:pPr>
        <w:pStyle w:val="PL"/>
        <w:rPr>
          <w:rFonts w:cs="Courier New"/>
          <w:noProof w:val="0"/>
          <w:szCs w:val="16"/>
        </w:rPr>
      </w:pPr>
      <w:r>
        <w:rPr>
          <w:rFonts w:cs="Courier New"/>
          <w:noProof w:val="0"/>
          <w:szCs w:val="16"/>
        </w:rPr>
        <w:t xml:space="preserve">          items:</w:t>
      </w:r>
    </w:p>
    <w:p w14:paraId="3377DFDF"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18D43CEA" w14:textId="77777777" w:rsidR="00773C56" w:rsidRDefault="00773C56" w:rsidP="00773C5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1319AC0" w14:textId="77777777" w:rsidR="00773C56" w:rsidRDefault="00773C56" w:rsidP="00773C5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qosMon</w:t>
      </w:r>
      <w:proofErr w:type="spellEnd"/>
      <w:r>
        <w:rPr>
          <w:rFonts w:cs="Courier New"/>
          <w:noProof w:val="0"/>
          <w:szCs w:val="16"/>
        </w:rPr>
        <w:t>:</w:t>
      </w:r>
    </w:p>
    <w:p w14:paraId="070A8501"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399D354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5F10D9CD" w14:textId="77777777" w:rsidR="00773C56" w:rsidRDefault="00773C56" w:rsidP="00773C56">
      <w:pPr>
        <w:pStyle w:val="PL"/>
        <w:rPr>
          <w:rFonts w:cs="Courier New"/>
          <w:noProof w:val="0"/>
          <w:szCs w:val="16"/>
        </w:rPr>
      </w:pPr>
      <w:r>
        <w:rPr>
          <w:rFonts w:cs="Courier New"/>
          <w:noProof w:val="0"/>
          <w:szCs w:val="16"/>
        </w:rPr>
        <w:t xml:space="preserve">          type: array</w:t>
      </w:r>
    </w:p>
    <w:p w14:paraId="2480697D" w14:textId="77777777" w:rsidR="00773C56" w:rsidRDefault="00773C56" w:rsidP="00773C56">
      <w:pPr>
        <w:pStyle w:val="PL"/>
        <w:rPr>
          <w:rFonts w:cs="Courier New"/>
          <w:noProof w:val="0"/>
          <w:szCs w:val="16"/>
        </w:rPr>
      </w:pPr>
      <w:r>
        <w:rPr>
          <w:rFonts w:cs="Courier New"/>
          <w:noProof w:val="0"/>
          <w:szCs w:val="16"/>
        </w:rPr>
        <w:t xml:space="preserve">          items:</w:t>
      </w:r>
    </w:p>
    <w:p w14:paraId="6D5B95FB"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6D95B983" w14:textId="77777777" w:rsidR="00773C56" w:rsidRDefault="00773C56" w:rsidP="00773C5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3FAD63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68F7FC86" w14:textId="77777777" w:rsidR="00773C56" w:rsidRDefault="00773C56" w:rsidP="00773C5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0C9FA20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6316EDD5" w14:textId="77777777" w:rsidR="00773C56" w:rsidRDefault="00773C56" w:rsidP="00773C56">
      <w:pPr>
        <w:pStyle w:val="PL"/>
        <w:rPr>
          <w:rFonts w:cs="Courier New"/>
          <w:noProof w:val="0"/>
          <w:szCs w:val="16"/>
        </w:rPr>
      </w:pPr>
      <w:r>
        <w:rPr>
          <w:rFonts w:cs="Courier New"/>
          <w:noProof w:val="0"/>
          <w:szCs w:val="16"/>
        </w:rPr>
        <w:t xml:space="preserve">          type: string</w:t>
      </w:r>
    </w:p>
    <w:p w14:paraId="01AEECA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afAppIds</w:t>
      </w:r>
      <w:proofErr w:type="spellEnd"/>
      <w:r>
        <w:rPr>
          <w:rFonts w:cs="Courier New"/>
          <w:noProof w:val="0"/>
          <w:szCs w:val="16"/>
        </w:rPr>
        <w:t>:</w:t>
      </w:r>
    </w:p>
    <w:p w14:paraId="2EBAA30F" w14:textId="77777777" w:rsidR="00773C56" w:rsidRDefault="00773C56" w:rsidP="00773C56">
      <w:pPr>
        <w:pStyle w:val="PL"/>
        <w:rPr>
          <w:rFonts w:cs="Courier New"/>
          <w:noProof w:val="0"/>
          <w:szCs w:val="16"/>
        </w:rPr>
      </w:pPr>
      <w:r>
        <w:rPr>
          <w:rFonts w:cs="Courier New"/>
          <w:noProof w:val="0"/>
          <w:szCs w:val="16"/>
        </w:rPr>
        <w:t xml:space="preserve">          type: array</w:t>
      </w:r>
    </w:p>
    <w:p w14:paraId="490E33BE" w14:textId="77777777" w:rsidR="00773C56" w:rsidRDefault="00773C56" w:rsidP="00773C56">
      <w:pPr>
        <w:pStyle w:val="PL"/>
        <w:rPr>
          <w:rFonts w:cs="Courier New"/>
          <w:noProof w:val="0"/>
          <w:szCs w:val="16"/>
        </w:rPr>
      </w:pPr>
      <w:r>
        <w:rPr>
          <w:rFonts w:cs="Courier New"/>
          <w:noProof w:val="0"/>
          <w:szCs w:val="16"/>
        </w:rPr>
        <w:t xml:space="preserve">          items:</w:t>
      </w:r>
    </w:p>
    <w:p w14:paraId="40E3E0D5"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lang w:eastAsia="zh-CN"/>
        </w:rPr>
        <w:t>AfAppId</w:t>
      </w:r>
      <w:proofErr w:type="spellEnd"/>
      <w:r>
        <w:rPr>
          <w:rFonts w:cs="Courier New"/>
          <w:noProof w:val="0"/>
          <w:szCs w:val="16"/>
        </w:rPr>
        <w:t>'</w:t>
      </w:r>
    </w:p>
    <w:p w14:paraId="013518EF" w14:textId="77777777" w:rsidR="00773C56" w:rsidRDefault="00773C56" w:rsidP="00773C5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D0A3C39" w14:textId="77777777" w:rsidR="00773C56" w:rsidRDefault="00773C56" w:rsidP="00773C56">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3CB547C7" w14:textId="77777777" w:rsidR="00773C56" w:rsidRDefault="00773C56" w:rsidP="00773C5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18F600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4464CCDB" w14:textId="77777777" w:rsidR="00773C56" w:rsidRDefault="00773C56" w:rsidP="00773C5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6A13CA3E" w14:textId="77777777" w:rsidR="00773C56" w:rsidRDefault="00773C56" w:rsidP="00773C56">
      <w:pPr>
        <w:pStyle w:val="PL"/>
        <w:rPr>
          <w:rFonts w:cs="Courier New"/>
          <w:noProof w:val="0"/>
          <w:szCs w:val="16"/>
        </w:rPr>
      </w:pPr>
      <w:r>
        <w:rPr>
          <w:rFonts w:cs="Courier New"/>
          <w:noProof w:val="0"/>
          <w:szCs w:val="16"/>
        </w:rPr>
        <w:t xml:space="preserve">      type: object</w:t>
      </w:r>
    </w:p>
    <w:p w14:paraId="1442A0D1" w14:textId="77777777" w:rsidR="00773C56" w:rsidRDefault="00773C56" w:rsidP="00773C56">
      <w:pPr>
        <w:pStyle w:val="PL"/>
        <w:rPr>
          <w:rFonts w:cs="Courier New"/>
          <w:noProof w:val="0"/>
          <w:szCs w:val="16"/>
        </w:rPr>
      </w:pPr>
      <w:r>
        <w:rPr>
          <w:rFonts w:cs="Courier New"/>
          <w:noProof w:val="0"/>
          <w:szCs w:val="16"/>
        </w:rPr>
        <w:t xml:space="preserve">      required:</w:t>
      </w:r>
    </w:p>
    <w:p w14:paraId="5B2021CE" w14:textId="77777777" w:rsidR="00773C56" w:rsidRDefault="00773C56" w:rsidP="00773C56">
      <w:pPr>
        <w:pStyle w:val="PL"/>
        <w:rPr>
          <w:rFonts w:cs="Courier New"/>
          <w:noProof w:val="0"/>
          <w:szCs w:val="16"/>
        </w:rPr>
      </w:pPr>
      <w:r>
        <w:rPr>
          <w:rFonts w:cs="Courier New"/>
          <w:noProof w:val="0"/>
          <w:szCs w:val="16"/>
        </w:rPr>
        <w:t xml:space="preserve">        - events</w:t>
      </w:r>
    </w:p>
    <w:p w14:paraId="7ABDB84B" w14:textId="77777777" w:rsidR="00773C56" w:rsidRDefault="00773C56" w:rsidP="00773C56">
      <w:pPr>
        <w:pStyle w:val="PL"/>
        <w:rPr>
          <w:rFonts w:cs="Courier New"/>
          <w:noProof w:val="0"/>
          <w:szCs w:val="16"/>
        </w:rPr>
      </w:pPr>
      <w:r>
        <w:rPr>
          <w:rFonts w:cs="Courier New"/>
          <w:noProof w:val="0"/>
          <w:szCs w:val="16"/>
        </w:rPr>
        <w:t xml:space="preserve">      properties:</w:t>
      </w:r>
    </w:p>
    <w:p w14:paraId="5B541AFE" w14:textId="77777777" w:rsidR="00773C56" w:rsidRDefault="00773C56" w:rsidP="00773C56">
      <w:pPr>
        <w:pStyle w:val="PL"/>
        <w:rPr>
          <w:rFonts w:cs="Courier New"/>
          <w:noProof w:val="0"/>
          <w:szCs w:val="16"/>
        </w:rPr>
      </w:pPr>
      <w:r>
        <w:rPr>
          <w:rFonts w:cs="Courier New"/>
          <w:noProof w:val="0"/>
          <w:szCs w:val="16"/>
        </w:rPr>
        <w:t xml:space="preserve">        events:</w:t>
      </w:r>
    </w:p>
    <w:p w14:paraId="449C64F4" w14:textId="77777777" w:rsidR="00773C56" w:rsidRDefault="00773C56" w:rsidP="00773C56">
      <w:pPr>
        <w:pStyle w:val="PL"/>
        <w:rPr>
          <w:rFonts w:cs="Courier New"/>
          <w:noProof w:val="0"/>
          <w:szCs w:val="16"/>
        </w:rPr>
      </w:pPr>
      <w:r>
        <w:rPr>
          <w:rFonts w:cs="Courier New"/>
          <w:noProof w:val="0"/>
          <w:szCs w:val="16"/>
        </w:rPr>
        <w:t xml:space="preserve">          type: array</w:t>
      </w:r>
    </w:p>
    <w:p w14:paraId="3ED9C6F2" w14:textId="77777777" w:rsidR="00773C56" w:rsidRDefault="00773C56" w:rsidP="00773C56">
      <w:pPr>
        <w:pStyle w:val="PL"/>
        <w:rPr>
          <w:rFonts w:cs="Courier New"/>
          <w:noProof w:val="0"/>
          <w:szCs w:val="16"/>
        </w:rPr>
      </w:pPr>
      <w:r>
        <w:rPr>
          <w:rFonts w:cs="Courier New"/>
          <w:noProof w:val="0"/>
          <w:szCs w:val="16"/>
        </w:rPr>
        <w:t xml:space="preserve">          items:</w:t>
      </w:r>
    </w:p>
    <w:p w14:paraId="43B217BE"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2245A818"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654E72EA"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'TS29571_CommonData.yaml#/components/schemas/Uri'</w:t>
      </w:r>
    </w:p>
    <w:p w14:paraId="0D9B5ED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1C91294E" w14:textId="77777777" w:rsidR="00773C56" w:rsidRDefault="00773C56" w:rsidP="00773C56">
      <w:pPr>
        <w:pStyle w:val="PL"/>
        <w:rPr>
          <w:rFonts w:cs="Courier New"/>
          <w:noProof w:val="0"/>
          <w:szCs w:val="16"/>
        </w:rPr>
      </w:pPr>
      <w:r>
        <w:rPr>
          <w:rFonts w:cs="Courier New"/>
          <w:noProof w:val="0"/>
          <w:szCs w:val="16"/>
        </w:rPr>
        <w:t xml:space="preserve">          type: array</w:t>
      </w:r>
    </w:p>
    <w:p w14:paraId="07EA63B7" w14:textId="77777777" w:rsidR="00773C56" w:rsidRDefault="00773C56" w:rsidP="00773C56">
      <w:pPr>
        <w:pStyle w:val="PL"/>
        <w:rPr>
          <w:rFonts w:cs="Courier New"/>
          <w:noProof w:val="0"/>
          <w:szCs w:val="16"/>
        </w:rPr>
      </w:pPr>
      <w:r>
        <w:rPr>
          <w:rFonts w:cs="Courier New"/>
          <w:noProof w:val="0"/>
          <w:szCs w:val="16"/>
        </w:rPr>
        <w:t xml:space="preserve">          items:</w:t>
      </w:r>
    </w:p>
    <w:p w14:paraId="460016CE"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C77C6F0" w14:textId="77777777" w:rsidR="00773C56" w:rsidRDefault="00773C56" w:rsidP="00773C5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A17A07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277375FB"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1381F0F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7B069C01" w14:textId="77777777" w:rsidR="00773C56" w:rsidRDefault="00773C56" w:rsidP="00773C56">
      <w:pPr>
        <w:pStyle w:val="PL"/>
        <w:rPr>
          <w:rFonts w:cs="Courier New"/>
          <w:noProof w:val="0"/>
          <w:szCs w:val="16"/>
        </w:rPr>
      </w:pPr>
      <w:r>
        <w:rPr>
          <w:rFonts w:cs="Courier New"/>
          <w:noProof w:val="0"/>
          <w:szCs w:val="16"/>
        </w:rPr>
        <w:t xml:space="preserve">          type: array</w:t>
      </w:r>
    </w:p>
    <w:p w14:paraId="479BD5DD" w14:textId="77777777" w:rsidR="00773C56" w:rsidRDefault="00773C56" w:rsidP="00773C56">
      <w:pPr>
        <w:pStyle w:val="PL"/>
        <w:rPr>
          <w:rFonts w:cs="Courier New"/>
          <w:noProof w:val="0"/>
          <w:szCs w:val="16"/>
        </w:rPr>
      </w:pPr>
      <w:r>
        <w:rPr>
          <w:rFonts w:cs="Courier New"/>
          <w:noProof w:val="0"/>
          <w:szCs w:val="16"/>
        </w:rPr>
        <w:t xml:space="preserve">          items:</w:t>
      </w:r>
    </w:p>
    <w:p w14:paraId="406850BC"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7CEE00C7" w14:textId="77777777" w:rsidR="00773C56" w:rsidRDefault="00773C56" w:rsidP="00773C5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51A0D33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21D4E298" w14:textId="77777777" w:rsidR="00773C56" w:rsidRDefault="00773C56" w:rsidP="00773C5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7F05985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14B31C00" w14:textId="77777777" w:rsidR="00773C56" w:rsidRDefault="00773C56" w:rsidP="00773C56">
      <w:pPr>
        <w:pStyle w:val="PL"/>
        <w:rPr>
          <w:rFonts w:cs="Courier New"/>
          <w:noProof w:val="0"/>
          <w:szCs w:val="16"/>
        </w:rPr>
      </w:pPr>
      <w:r>
        <w:rPr>
          <w:rFonts w:cs="Courier New"/>
          <w:noProof w:val="0"/>
          <w:szCs w:val="16"/>
        </w:rPr>
        <w:t xml:space="preserve">          type: string</w:t>
      </w:r>
    </w:p>
    <w:p w14:paraId="3645FB5A" w14:textId="77777777" w:rsidR="00773C56" w:rsidRDefault="00773C56" w:rsidP="00773C56">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35C86CE2" w14:textId="77777777" w:rsidR="00773C56" w:rsidRDefault="00773C56" w:rsidP="00773C5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505F4FD" w14:textId="77777777" w:rsidR="00773C56" w:rsidRDefault="00773C56" w:rsidP="00773C56">
      <w:pPr>
        <w:pStyle w:val="PL"/>
        <w:rPr>
          <w:rFonts w:cs="Courier New"/>
          <w:noProof w:val="0"/>
          <w:szCs w:val="16"/>
        </w:rPr>
      </w:pPr>
      <w:r>
        <w:rPr>
          <w:rFonts w:cs="Courier New"/>
          <w:noProof w:val="0"/>
          <w:szCs w:val="16"/>
        </w:rPr>
        <w:t xml:space="preserve">      nullable: true</w:t>
      </w:r>
    </w:p>
    <w:p w14:paraId="3094746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4A42CC91" w14:textId="77777777" w:rsidR="00773C56" w:rsidRDefault="00773C56" w:rsidP="00773C56">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7FAEAA24" w14:textId="77777777" w:rsidR="00773C56" w:rsidRDefault="00773C56" w:rsidP="00773C56">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6AC2349E" w14:textId="77777777" w:rsidR="00773C56" w:rsidRDefault="00773C56" w:rsidP="00773C56">
      <w:pPr>
        <w:pStyle w:val="PL"/>
        <w:rPr>
          <w:rFonts w:cs="Courier New"/>
          <w:noProof w:val="0"/>
          <w:szCs w:val="16"/>
        </w:rPr>
      </w:pPr>
      <w:r>
        <w:rPr>
          <w:rFonts w:cs="Courier New"/>
          <w:noProof w:val="0"/>
          <w:szCs w:val="16"/>
        </w:rPr>
        <w:t xml:space="preserve">      required:</w:t>
      </w:r>
    </w:p>
    <w:p w14:paraId="37696FE2"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62F60CD0" w14:textId="77777777" w:rsidR="00773C56" w:rsidRDefault="00773C56" w:rsidP="00773C56">
      <w:pPr>
        <w:pStyle w:val="PL"/>
        <w:rPr>
          <w:rFonts w:cs="Courier New"/>
          <w:noProof w:val="0"/>
          <w:szCs w:val="16"/>
        </w:rPr>
      </w:pPr>
      <w:r>
        <w:rPr>
          <w:rFonts w:cs="Courier New"/>
          <w:noProof w:val="0"/>
          <w:szCs w:val="16"/>
        </w:rPr>
        <w:t xml:space="preserve">      properties:</w:t>
      </w:r>
    </w:p>
    <w:p w14:paraId="14566DF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2C6685D"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209E8F6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DEF3CAC"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DF79AC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7EF9ADB7" w14:textId="77777777" w:rsidR="00773C56" w:rsidRDefault="00773C56" w:rsidP="00773C56">
      <w:pPr>
        <w:pStyle w:val="PL"/>
        <w:rPr>
          <w:rFonts w:cs="Courier New"/>
          <w:noProof w:val="0"/>
          <w:szCs w:val="16"/>
        </w:rPr>
      </w:pPr>
      <w:r>
        <w:rPr>
          <w:rFonts w:cs="Courier New"/>
          <w:noProof w:val="0"/>
          <w:szCs w:val="16"/>
        </w:rPr>
        <w:t xml:space="preserve">          type: string</w:t>
      </w:r>
    </w:p>
    <w:p w14:paraId="4B8A352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1024D8FB" w14:textId="77777777" w:rsidR="00773C56" w:rsidRDefault="00773C56" w:rsidP="00773C5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0A4CC2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7D39E6FC" w14:textId="77777777" w:rsidR="00773C56" w:rsidRDefault="00773C56" w:rsidP="00773C56">
      <w:pPr>
        <w:pStyle w:val="PL"/>
        <w:rPr>
          <w:rFonts w:cs="Courier New"/>
          <w:noProof w:val="0"/>
          <w:szCs w:val="16"/>
        </w:rPr>
      </w:pPr>
      <w:r>
        <w:rPr>
          <w:rFonts w:cs="Courier New"/>
          <w:noProof w:val="0"/>
          <w:szCs w:val="16"/>
        </w:rPr>
        <w:t xml:space="preserve">          type: array</w:t>
      </w:r>
    </w:p>
    <w:p w14:paraId="315F4F81" w14:textId="77777777" w:rsidR="00773C56" w:rsidRDefault="00773C56" w:rsidP="00773C56">
      <w:pPr>
        <w:pStyle w:val="PL"/>
        <w:rPr>
          <w:rFonts w:cs="Courier New"/>
          <w:noProof w:val="0"/>
          <w:szCs w:val="16"/>
        </w:rPr>
      </w:pPr>
      <w:r>
        <w:rPr>
          <w:rFonts w:cs="Courier New"/>
          <w:noProof w:val="0"/>
          <w:szCs w:val="16"/>
        </w:rPr>
        <w:t xml:space="preserve">          items:</w:t>
      </w:r>
    </w:p>
    <w:p w14:paraId="3079C861" w14:textId="77777777" w:rsidR="00773C56" w:rsidRDefault="00773C56" w:rsidP="00773C56">
      <w:pPr>
        <w:pStyle w:val="PL"/>
        <w:rPr>
          <w:rFonts w:cs="Courier New"/>
          <w:noProof w:val="0"/>
          <w:szCs w:val="16"/>
        </w:rPr>
      </w:pPr>
      <w:r>
        <w:rPr>
          <w:rFonts w:cs="Courier New"/>
          <w:noProof w:val="0"/>
          <w:szCs w:val="16"/>
        </w:rPr>
        <w:t xml:space="preserve">            type: string</w:t>
      </w:r>
    </w:p>
    <w:p w14:paraId="4B08F3C6" w14:textId="2F5852D0" w:rsidR="00773C56" w:rsidRDefault="00773C56" w:rsidP="00773C56">
      <w:pPr>
        <w:pStyle w:val="PL"/>
        <w:rPr>
          <w:ins w:id="229" w:author="Nokia" w:date="2022-02-01T12:36:00Z"/>
          <w:noProof w:val="0"/>
        </w:rPr>
      </w:pPr>
      <w:r>
        <w:rPr>
          <w:noProof w:val="0"/>
        </w:rPr>
        <w:t xml:space="preserve">          </w:t>
      </w:r>
      <w:proofErr w:type="spellStart"/>
      <w:r>
        <w:rPr>
          <w:noProof w:val="0"/>
        </w:rPr>
        <w:t>minItems</w:t>
      </w:r>
      <w:proofErr w:type="spellEnd"/>
      <w:r>
        <w:rPr>
          <w:noProof w:val="0"/>
        </w:rPr>
        <w:t>: 1</w:t>
      </w:r>
    </w:p>
    <w:p w14:paraId="341564FF" w14:textId="77777777" w:rsidR="00BA5812" w:rsidRDefault="00BA5812" w:rsidP="00BA5812">
      <w:pPr>
        <w:pStyle w:val="PL"/>
        <w:rPr>
          <w:ins w:id="230" w:author="Nokia" w:date="2022-02-01T12:37:00Z"/>
          <w:rFonts w:cs="Courier New"/>
          <w:noProof w:val="0"/>
          <w:szCs w:val="16"/>
        </w:rPr>
      </w:pPr>
      <w:ins w:id="231" w:author="Nokia" w:date="2022-02-01T12:37:00Z">
        <w:r>
          <w:rPr>
            <w:rFonts w:cs="Courier New"/>
            <w:noProof w:val="0"/>
            <w:szCs w:val="16"/>
          </w:rPr>
          <w:t xml:space="preserve">        </w:t>
        </w:r>
        <w:proofErr w:type="spellStart"/>
        <w:r>
          <w:rPr>
            <w:noProof w:val="0"/>
            <w:lang w:eastAsia="zh-CN"/>
          </w:rPr>
          <w:t>altSerReqsData</w:t>
        </w:r>
        <w:proofErr w:type="spellEnd"/>
        <w:r>
          <w:rPr>
            <w:rFonts w:cs="Courier New"/>
            <w:noProof w:val="0"/>
            <w:szCs w:val="16"/>
          </w:rPr>
          <w:t>:</w:t>
        </w:r>
      </w:ins>
    </w:p>
    <w:p w14:paraId="33D056D7" w14:textId="77777777" w:rsidR="00BA5812" w:rsidRDefault="00BA5812" w:rsidP="00BA5812">
      <w:pPr>
        <w:pStyle w:val="PL"/>
        <w:rPr>
          <w:ins w:id="232" w:author="Nokia" w:date="2022-02-01T12:37:00Z"/>
          <w:rFonts w:cs="Courier New"/>
          <w:noProof w:val="0"/>
          <w:szCs w:val="16"/>
        </w:rPr>
      </w:pPr>
      <w:ins w:id="233" w:author="Nokia" w:date="2022-02-01T12:37:00Z">
        <w:r>
          <w:rPr>
            <w:rFonts w:cs="Courier New"/>
            <w:noProof w:val="0"/>
            <w:szCs w:val="16"/>
          </w:rPr>
          <w:t xml:space="preserve">          type: array</w:t>
        </w:r>
      </w:ins>
    </w:p>
    <w:p w14:paraId="5AA04587" w14:textId="77777777" w:rsidR="00BA5812" w:rsidRDefault="00BA5812" w:rsidP="00BA5812">
      <w:pPr>
        <w:pStyle w:val="PL"/>
        <w:rPr>
          <w:ins w:id="234" w:author="Nokia" w:date="2022-02-01T12:37:00Z"/>
          <w:rFonts w:cs="Courier New"/>
          <w:noProof w:val="0"/>
          <w:szCs w:val="16"/>
        </w:rPr>
      </w:pPr>
      <w:ins w:id="235" w:author="Nokia" w:date="2022-02-01T12:37:00Z">
        <w:r>
          <w:rPr>
            <w:rFonts w:cs="Courier New"/>
            <w:noProof w:val="0"/>
            <w:szCs w:val="16"/>
          </w:rPr>
          <w:t xml:space="preserve">          items:</w:t>
        </w:r>
      </w:ins>
    </w:p>
    <w:p w14:paraId="51983A90" w14:textId="77777777" w:rsidR="00BA5812" w:rsidRDefault="00BA5812" w:rsidP="00BA5812">
      <w:pPr>
        <w:pStyle w:val="PL"/>
        <w:rPr>
          <w:ins w:id="236" w:author="Nokia" w:date="2022-02-01T12:37:00Z"/>
          <w:rFonts w:cs="Courier New"/>
          <w:noProof w:val="0"/>
          <w:szCs w:val="16"/>
        </w:rPr>
      </w:pPr>
      <w:ins w:id="237" w:author="Nokia" w:date="2022-02-01T12:37:00Z">
        <w:r>
          <w:rPr>
            <w:rFonts w:cs="Courier New"/>
            <w:noProof w:val="0"/>
            <w:szCs w:val="16"/>
          </w:rPr>
          <w:t xml:space="preserve">            $ref: '#/components/schemas/</w:t>
        </w:r>
        <w:proofErr w:type="spellStart"/>
        <w:r>
          <w:rPr>
            <w:rFonts w:cs="Courier New"/>
            <w:noProof w:val="0"/>
            <w:szCs w:val="16"/>
          </w:rPr>
          <w:t>AlternativeServiceRequirementsData</w:t>
        </w:r>
        <w:proofErr w:type="spellEnd"/>
        <w:r>
          <w:rPr>
            <w:rFonts w:cs="Courier New"/>
            <w:noProof w:val="0"/>
            <w:szCs w:val="16"/>
          </w:rPr>
          <w:t>'</w:t>
        </w:r>
      </w:ins>
    </w:p>
    <w:p w14:paraId="580B7D14" w14:textId="77777777" w:rsidR="00BA5812" w:rsidRDefault="00BA5812" w:rsidP="00BA5812">
      <w:pPr>
        <w:pStyle w:val="PL"/>
        <w:rPr>
          <w:ins w:id="238" w:author="Nokia" w:date="2022-02-01T12:37:00Z"/>
          <w:noProof w:val="0"/>
        </w:rPr>
      </w:pPr>
      <w:ins w:id="239" w:author="Nokia" w:date="2022-02-01T12:37:00Z">
        <w:r>
          <w:rPr>
            <w:noProof w:val="0"/>
          </w:rPr>
          <w:t xml:space="preserve">          </w:t>
        </w:r>
        <w:proofErr w:type="spellStart"/>
        <w:r>
          <w:rPr>
            <w:noProof w:val="0"/>
          </w:rPr>
          <w:t>minItems</w:t>
        </w:r>
        <w:proofErr w:type="spellEnd"/>
        <w:r>
          <w:rPr>
            <w:noProof w:val="0"/>
          </w:rPr>
          <w:t>: 1</w:t>
        </w:r>
      </w:ins>
    </w:p>
    <w:p w14:paraId="6A6DC8A8" w14:textId="084F9CA7" w:rsidR="00BA5812" w:rsidRDefault="00BA5812" w:rsidP="00BA5812">
      <w:pPr>
        <w:pStyle w:val="PL"/>
        <w:rPr>
          <w:rFonts w:cs="Courier New"/>
          <w:noProof w:val="0"/>
          <w:szCs w:val="16"/>
        </w:rPr>
      </w:pPr>
      <w:ins w:id="240" w:author="Nokia" w:date="2022-02-01T12:37:00Z">
        <w:r>
          <w:rPr>
            <w:rFonts w:cs="Courier New"/>
            <w:noProof w:val="0"/>
            <w:szCs w:val="16"/>
          </w:rPr>
          <w:t xml:space="preserve">          description: </w:t>
        </w:r>
        <w:r>
          <w:rPr>
            <w:rFonts w:cs="Arial"/>
            <w:noProof w:val="0"/>
            <w:szCs w:val="18"/>
          </w:rPr>
          <w:t xml:space="preserve">Contains </w:t>
        </w:r>
      </w:ins>
      <w:ins w:id="241" w:author="Nokia" w:date="2022-02-22T23:52:00Z">
        <w:r w:rsidR="009C428F">
          <w:rPr>
            <w:rFonts w:eastAsia="Times New Roman"/>
            <w:lang w:val="en-US"/>
          </w:rPr>
          <w:t>alternative service requirements that include individual QoS parameter sets</w:t>
        </w:r>
      </w:ins>
      <w:ins w:id="242" w:author="Nokia" w:date="2022-02-01T12:37:00Z">
        <w:r>
          <w:rPr>
            <w:noProof w:val="0"/>
          </w:rPr>
          <w:t>.</w:t>
        </w:r>
      </w:ins>
    </w:p>
    <w:p w14:paraId="317CD82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1D7D5F95" w14:textId="77777777" w:rsidR="00773C56" w:rsidRDefault="00773C56" w:rsidP="00773C56">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ContentVersion</w:t>
      </w:r>
      <w:proofErr w:type="spellEnd"/>
      <w:r>
        <w:rPr>
          <w:rFonts w:cs="Courier New"/>
          <w:noProof w:val="0"/>
          <w:szCs w:val="16"/>
        </w:rPr>
        <w:t>'</w:t>
      </w:r>
    </w:p>
    <w:p w14:paraId="6DC8A3EE" w14:textId="77777777" w:rsidR="00773C56" w:rsidRDefault="00773C56" w:rsidP="00773C56">
      <w:pPr>
        <w:pStyle w:val="PL"/>
        <w:rPr>
          <w:rFonts w:cs="Courier New"/>
          <w:noProof w:val="0"/>
          <w:szCs w:val="16"/>
        </w:rPr>
      </w:pPr>
      <w:r>
        <w:rPr>
          <w:rFonts w:cs="Courier New"/>
          <w:noProof w:val="0"/>
          <w:szCs w:val="16"/>
        </w:rPr>
        <w:t xml:space="preserve">        codecs:</w:t>
      </w:r>
    </w:p>
    <w:p w14:paraId="4545C245" w14:textId="77777777" w:rsidR="00773C56" w:rsidRDefault="00773C56" w:rsidP="00773C56">
      <w:pPr>
        <w:pStyle w:val="PL"/>
        <w:rPr>
          <w:rFonts w:cs="Courier New"/>
          <w:noProof w:val="0"/>
          <w:szCs w:val="16"/>
        </w:rPr>
      </w:pPr>
      <w:r>
        <w:rPr>
          <w:rFonts w:cs="Courier New"/>
          <w:noProof w:val="0"/>
          <w:szCs w:val="16"/>
        </w:rPr>
        <w:t xml:space="preserve">          type: array</w:t>
      </w:r>
    </w:p>
    <w:p w14:paraId="203A9E9F" w14:textId="77777777" w:rsidR="00773C56" w:rsidRDefault="00773C56" w:rsidP="00773C56">
      <w:pPr>
        <w:pStyle w:val="PL"/>
        <w:rPr>
          <w:rFonts w:cs="Courier New"/>
          <w:noProof w:val="0"/>
          <w:szCs w:val="16"/>
        </w:rPr>
      </w:pPr>
      <w:r>
        <w:rPr>
          <w:rFonts w:cs="Courier New"/>
          <w:noProof w:val="0"/>
          <w:szCs w:val="16"/>
        </w:rPr>
        <w:t xml:space="preserve">          items:</w:t>
      </w:r>
    </w:p>
    <w:p w14:paraId="03E3ED2B"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5A0E2EF6"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6D2C70E0" w14:textId="77777777" w:rsidR="00773C56" w:rsidRDefault="00773C56" w:rsidP="00773C56">
      <w:pPr>
        <w:pStyle w:val="PL"/>
        <w:rPr>
          <w:noProof w:val="0"/>
        </w:rPr>
      </w:pPr>
      <w:r>
        <w:rPr>
          <w:noProof w:val="0"/>
        </w:rPr>
        <w:t xml:space="preserve">          </w:t>
      </w:r>
      <w:proofErr w:type="spellStart"/>
      <w:r>
        <w:rPr>
          <w:noProof w:val="0"/>
        </w:rPr>
        <w:t>maxItems</w:t>
      </w:r>
      <w:proofErr w:type="spellEnd"/>
      <w:r>
        <w:rPr>
          <w:noProof w:val="0"/>
        </w:rPr>
        <w:t>: 2</w:t>
      </w:r>
    </w:p>
    <w:p w14:paraId="5CF3359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795BB134"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'TS29571_CommonData.yaml#/components/schemas/Float'</w:t>
      </w:r>
    </w:p>
    <w:p w14:paraId="4DA9FF7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0DB96D18"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'TS29571_CommonData.yaml#/components/schemas/Float'</w:t>
      </w:r>
    </w:p>
    <w:p w14:paraId="1D9AD96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58943524" w14:textId="77777777" w:rsidR="00773C56" w:rsidRDefault="00773C56" w:rsidP="00773C56">
      <w:pPr>
        <w:pStyle w:val="PL"/>
        <w:rPr>
          <w:rFonts w:cs="Courier New"/>
          <w:noProof w:val="0"/>
          <w:szCs w:val="16"/>
        </w:rPr>
      </w:pPr>
      <w:r>
        <w:rPr>
          <w:rFonts w:cs="Courier New"/>
          <w:noProof w:val="0"/>
          <w:szCs w:val="16"/>
        </w:rPr>
        <w:t xml:space="preserve">          type: string</w:t>
      </w:r>
    </w:p>
    <w:p w14:paraId="48C77A4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27AB95BF"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C9C759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957D3FC"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96C31F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26C53B74"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7869480" w14:textId="77777777" w:rsidR="00773C56" w:rsidRDefault="00773C56" w:rsidP="00773C56">
      <w:pPr>
        <w:pStyle w:val="PL"/>
        <w:rPr>
          <w:noProof w:val="0"/>
        </w:rPr>
      </w:pPr>
      <w:r>
        <w:rPr>
          <w:noProof w:val="0"/>
        </w:rPr>
        <w:t xml:space="preserve">        </w:t>
      </w:r>
      <w:proofErr w:type="spellStart"/>
      <w:r>
        <w:rPr>
          <w:noProof w:val="0"/>
        </w:rPr>
        <w:t>maxPacketLossRateDl</w:t>
      </w:r>
      <w:proofErr w:type="spellEnd"/>
      <w:r>
        <w:rPr>
          <w:noProof w:val="0"/>
        </w:rPr>
        <w:t>:</w:t>
      </w:r>
    </w:p>
    <w:p w14:paraId="00FBD7A8" w14:textId="77777777" w:rsidR="00773C56" w:rsidRDefault="00773C56" w:rsidP="00773C5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88D03E6" w14:textId="77777777" w:rsidR="00773C56" w:rsidRDefault="00773C56" w:rsidP="00773C56">
      <w:pPr>
        <w:pStyle w:val="PL"/>
        <w:rPr>
          <w:noProof w:val="0"/>
        </w:rPr>
      </w:pPr>
      <w:r>
        <w:rPr>
          <w:noProof w:val="0"/>
        </w:rPr>
        <w:t xml:space="preserve">        </w:t>
      </w:r>
      <w:proofErr w:type="spellStart"/>
      <w:r>
        <w:rPr>
          <w:noProof w:val="0"/>
        </w:rPr>
        <w:t>maxPacketLossRateUl</w:t>
      </w:r>
      <w:proofErr w:type="spellEnd"/>
      <w:r>
        <w:rPr>
          <w:noProof w:val="0"/>
        </w:rPr>
        <w:t>:</w:t>
      </w:r>
    </w:p>
    <w:p w14:paraId="34DB6D6B" w14:textId="77777777" w:rsidR="00773C56" w:rsidRDefault="00773C56" w:rsidP="00773C5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61015F2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0CAC9811"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452746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7A4978E6"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FB000B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4E17914B" w14:textId="77777777" w:rsidR="00773C56" w:rsidRDefault="00773C56" w:rsidP="00773C56">
      <w:pPr>
        <w:pStyle w:val="PL"/>
        <w:rPr>
          <w:rFonts w:cs="Courier New"/>
          <w:noProof w:val="0"/>
          <w:szCs w:val="16"/>
        </w:rPr>
      </w:pPr>
      <w:r>
        <w:rPr>
          <w:rFonts w:cs="Courier New"/>
          <w:noProof w:val="0"/>
          <w:szCs w:val="16"/>
        </w:rPr>
        <w:t xml:space="preserve">          type: integer</w:t>
      </w:r>
    </w:p>
    <w:p w14:paraId="792DC1F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6B77D548" w14:textId="77777777" w:rsidR="00773C56" w:rsidRDefault="00773C56" w:rsidP="00773C56">
      <w:pPr>
        <w:pStyle w:val="PL"/>
        <w:rPr>
          <w:rFonts w:cs="Courier New"/>
          <w:noProof w:val="0"/>
          <w:szCs w:val="16"/>
        </w:rPr>
      </w:pPr>
      <w:r>
        <w:rPr>
          <w:rFonts w:cs="Courier New"/>
          <w:noProof w:val="0"/>
          <w:szCs w:val="16"/>
        </w:rPr>
        <w:t xml:space="preserve">          type: object</w:t>
      </w:r>
    </w:p>
    <w:p w14:paraId="6F3E2B5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F123A2B"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394E640E" w14:textId="77777777" w:rsidR="00773C56" w:rsidRDefault="00773C56" w:rsidP="00773C56">
      <w:pPr>
        <w:pStyle w:val="PL"/>
        <w:rPr>
          <w:noProof w:val="0"/>
        </w:rPr>
      </w:pPr>
      <w:r>
        <w:rPr>
          <w:noProof w:val="0"/>
        </w:rPr>
        <w:t xml:space="preserve">          </w:t>
      </w:r>
      <w:proofErr w:type="spellStart"/>
      <w:r>
        <w:rPr>
          <w:noProof w:val="0"/>
        </w:rPr>
        <w:t>minProperties</w:t>
      </w:r>
      <w:proofErr w:type="spellEnd"/>
      <w:r>
        <w:rPr>
          <w:noProof w:val="0"/>
        </w:rPr>
        <w:t>: 1</w:t>
      </w:r>
    </w:p>
    <w:p w14:paraId="0F613E29" w14:textId="77777777" w:rsidR="00773C56" w:rsidRDefault="00773C56" w:rsidP="00773C56">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209A72E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6036D0BF" w14:textId="77777777" w:rsidR="00773C56" w:rsidRDefault="00773C56" w:rsidP="00773C56">
      <w:pPr>
        <w:pStyle w:val="PL"/>
        <w:rPr>
          <w:rFonts w:cs="Courier New"/>
          <w:noProof w:val="0"/>
          <w:szCs w:val="16"/>
        </w:rPr>
      </w:pPr>
      <w:r>
        <w:rPr>
          <w:rFonts w:cs="Courier New"/>
          <w:noProof w:val="0"/>
          <w:szCs w:val="16"/>
        </w:rPr>
        <w:t xml:space="preserve">          $ref: '#/components/schemas/MediaType'</w:t>
      </w:r>
    </w:p>
    <w:p w14:paraId="31F31E8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56E62303"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5DA165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2A98B352"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F2419D8"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67005121"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2353AC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1F1CAB54"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9E5707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62191D03"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'TS29571_CommonData.yaml#/components/schemas/PreemptionCapability'</w:t>
      </w:r>
    </w:p>
    <w:p w14:paraId="787ADF5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1CD80CD7"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'TS29571_CommonData.yaml#/components/schemas/PreemptionVulnerability'</w:t>
      </w:r>
    </w:p>
    <w:p w14:paraId="277158F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426ED2CC"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3099B87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447B88E"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1E7FDFF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2ABF483E"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74339A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3906BDCA"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2ABC23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22470EBA"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'TS29571_CommonData.yaml#/components/schemas/Uint32'</w:t>
      </w:r>
    </w:p>
    <w:p w14:paraId="1B0CBF6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53169C7E"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'TS29571_CommonData.yaml#/components/schemas/Uint32'</w:t>
      </w:r>
    </w:p>
    <w:p w14:paraId="257E66B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7D374541"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w:t>
      </w:r>
      <w:proofErr w:type="spellEnd"/>
      <w:r>
        <w:rPr>
          <w:rFonts w:cs="Courier New"/>
          <w:noProof w:val="0"/>
          <w:szCs w:val="16"/>
        </w:rPr>
        <w:t>'</w:t>
      </w:r>
    </w:p>
    <w:p w14:paraId="4C68D97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6D6B274E"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42CFD85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3AAA745E"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383F04ED" w14:textId="77777777" w:rsidR="00773C56" w:rsidRDefault="00773C56" w:rsidP="00773C5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64ACDC93"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5696E37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75A24EC8" w14:textId="77777777" w:rsidR="00773C56" w:rsidRDefault="00773C56" w:rsidP="00773C5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6EB55214" w14:textId="77777777" w:rsidR="00773C56" w:rsidRDefault="00773C56" w:rsidP="00773C56">
      <w:pPr>
        <w:pStyle w:val="PL"/>
        <w:rPr>
          <w:rFonts w:cs="Courier New"/>
          <w:noProof w:val="0"/>
          <w:szCs w:val="16"/>
        </w:rPr>
      </w:pPr>
      <w:r>
        <w:rPr>
          <w:rFonts w:cs="Courier New"/>
          <w:noProof w:val="0"/>
          <w:szCs w:val="16"/>
        </w:rPr>
        <w:t xml:space="preserve">      type: object</w:t>
      </w:r>
    </w:p>
    <w:p w14:paraId="3D1ABA2F" w14:textId="77777777" w:rsidR="00773C56" w:rsidRDefault="00773C56" w:rsidP="00773C56">
      <w:pPr>
        <w:pStyle w:val="PL"/>
        <w:rPr>
          <w:rFonts w:cs="Courier New"/>
          <w:noProof w:val="0"/>
          <w:szCs w:val="16"/>
        </w:rPr>
      </w:pPr>
      <w:r>
        <w:rPr>
          <w:rFonts w:cs="Courier New"/>
          <w:noProof w:val="0"/>
          <w:szCs w:val="16"/>
        </w:rPr>
        <w:t xml:space="preserve">      required:</w:t>
      </w:r>
    </w:p>
    <w:p w14:paraId="45656CB9"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5F08D244" w14:textId="77777777" w:rsidR="00773C56" w:rsidRDefault="00773C56" w:rsidP="00773C56">
      <w:pPr>
        <w:pStyle w:val="PL"/>
        <w:rPr>
          <w:rFonts w:cs="Courier New"/>
          <w:noProof w:val="0"/>
          <w:szCs w:val="16"/>
        </w:rPr>
      </w:pPr>
      <w:r>
        <w:rPr>
          <w:rFonts w:cs="Courier New"/>
          <w:noProof w:val="0"/>
          <w:szCs w:val="16"/>
        </w:rPr>
        <w:t xml:space="preserve">      properties:</w:t>
      </w:r>
    </w:p>
    <w:p w14:paraId="70776B78"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3062C298" w14:textId="77777777" w:rsidR="00773C56" w:rsidRDefault="00773C56" w:rsidP="00773C56">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AfAppId</w:t>
      </w:r>
      <w:proofErr w:type="spellEnd"/>
      <w:r>
        <w:rPr>
          <w:rFonts w:cs="Courier New"/>
          <w:noProof w:val="0"/>
          <w:szCs w:val="16"/>
        </w:rPr>
        <w:t>'</w:t>
      </w:r>
    </w:p>
    <w:p w14:paraId="57D01F8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6657585C"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3FE5B01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69A1470F" w14:textId="77777777" w:rsidR="00773C56" w:rsidRDefault="00773C56" w:rsidP="00773C56">
      <w:pPr>
        <w:pStyle w:val="PL"/>
        <w:rPr>
          <w:rFonts w:cs="Courier New"/>
          <w:noProof w:val="0"/>
          <w:szCs w:val="16"/>
        </w:rPr>
      </w:pPr>
      <w:r>
        <w:rPr>
          <w:rFonts w:cs="Courier New"/>
          <w:noProof w:val="0"/>
          <w:szCs w:val="16"/>
        </w:rPr>
        <w:t xml:space="preserve">          type: string</w:t>
      </w:r>
    </w:p>
    <w:p w14:paraId="6B2FE915" w14:textId="77777777" w:rsidR="00773C56" w:rsidRDefault="00773C56" w:rsidP="00773C56">
      <w:pPr>
        <w:pStyle w:val="PL"/>
        <w:rPr>
          <w:rFonts w:cs="Courier New"/>
          <w:noProof w:val="0"/>
          <w:szCs w:val="16"/>
        </w:rPr>
      </w:pPr>
      <w:r>
        <w:rPr>
          <w:rFonts w:cs="Courier New"/>
          <w:noProof w:val="0"/>
          <w:szCs w:val="16"/>
        </w:rPr>
        <w:t xml:space="preserve">          nullable: true</w:t>
      </w:r>
    </w:p>
    <w:p w14:paraId="280DB448"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30C9E621" w14:textId="77777777" w:rsidR="00773C56" w:rsidRDefault="00773C56" w:rsidP="00773C56">
      <w:pPr>
        <w:pStyle w:val="PL"/>
        <w:rPr>
          <w:rFonts w:cs="Courier New"/>
          <w:noProof w:val="0"/>
          <w:szCs w:val="16"/>
        </w:rPr>
      </w:pPr>
      <w:r>
        <w:rPr>
          <w:rFonts w:cs="Courier New"/>
          <w:noProof w:val="0"/>
          <w:szCs w:val="16"/>
        </w:rPr>
        <w:t xml:space="preserve">          type: array</w:t>
      </w:r>
    </w:p>
    <w:p w14:paraId="4C8E4DC3" w14:textId="77777777" w:rsidR="00773C56" w:rsidRDefault="00773C56" w:rsidP="00773C56">
      <w:pPr>
        <w:pStyle w:val="PL"/>
        <w:rPr>
          <w:rFonts w:cs="Courier New"/>
          <w:noProof w:val="0"/>
          <w:szCs w:val="16"/>
        </w:rPr>
      </w:pPr>
      <w:r>
        <w:rPr>
          <w:rFonts w:cs="Courier New"/>
          <w:noProof w:val="0"/>
          <w:szCs w:val="16"/>
        </w:rPr>
        <w:t xml:space="preserve">          items:</w:t>
      </w:r>
    </w:p>
    <w:p w14:paraId="0A4A2083" w14:textId="77777777" w:rsidR="00773C56" w:rsidRDefault="00773C56" w:rsidP="00773C56">
      <w:pPr>
        <w:pStyle w:val="PL"/>
        <w:rPr>
          <w:rFonts w:cs="Courier New"/>
          <w:noProof w:val="0"/>
          <w:szCs w:val="16"/>
        </w:rPr>
      </w:pPr>
      <w:r>
        <w:rPr>
          <w:rFonts w:cs="Courier New"/>
          <w:noProof w:val="0"/>
          <w:szCs w:val="16"/>
        </w:rPr>
        <w:t xml:space="preserve">            type: string</w:t>
      </w:r>
    </w:p>
    <w:p w14:paraId="58CDFFEE" w14:textId="77777777" w:rsidR="00773C56" w:rsidRDefault="00773C56" w:rsidP="00773C5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1E02C18" w14:textId="4617E63D" w:rsidR="00773C56" w:rsidRDefault="00773C56" w:rsidP="00773C56">
      <w:pPr>
        <w:pStyle w:val="PL"/>
        <w:rPr>
          <w:ins w:id="243" w:author="Nokia" w:date="2022-02-01T12:38:00Z"/>
          <w:rFonts w:cs="Courier New"/>
          <w:noProof w:val="0"/>
          <w:szCs w:val="16"/>
        </w:rPr>
      </w:pPr>
      <w:r>
        <w:rPr>
          <w:rFonts w:cs="Courier New"/>
          <w:noProof w:val="0"/>
          <w:szCs w:val="16"/>
        </w:rPr>
        <w:t xml:space="preserve">          nullable: true</w:t>
      </w:r>
    </w:p>
    <w:p w14:paraId="7E6960FF" w14:textId="77777777" w:rsidR="00F7020E" w:rsidRDefault="00F7020E" w:rsidP="00F7020E">
      <w:pPr>
        <w:pStyle w:val="PL"/>
        <w:rPr>
          <w:ins w:id="244" w:author="Nokia" w:date="2022-02-01T12:38:00Z"/>
          <w:rFonts w:cs="Courier New"/>
          <w:noProof w:val="0"/>
          <w:szCs w:val="16"/>
        </w:rPr>
      </w:pPr>
      <w:ins w:id="245" w:author="Nokia" w:date="2022-02-01T12:38:00Z">
        <w:r>
          <w:rPr>
            <w:rFonts w:cs="Courier New"/>
            <w:noProof w:val="0"/>
            <w:szCs w:val="16"/>
          </w:rPr>
          <w:t xml:space="preserve">        </w:t>
        </w:r>
        <w:proofErr w:type="spellStart"/>
        <w:r>
          <w:rPr>
            <w:noProof w:val="0"/>
            <w:lang w:eastAsia="zh-CN"/>
          </w:rPr>
          <w:t>altSerReqsData</w:t>
        </w:r>
        <w:proofErr w:type="spellEnd"/>
        <w:r>
          <w:rPr>
            <w:rFonts w:cs="Courier New"/>
            <w:noProof w:val="0"/>
            <w:szCs w:val="16"/>
          </w:rPr>
          <w:t>:</w:t>
        </w:r>
      </w:ins>
    </w:p>
    <w:p w14:paraId="2BBB0229" w14:textId="77777777" w:rsidR="00F7020E" w:rsidRDefault="00F7020E" w:rsidP="00F7020E">
      <w:pPr>
        <w:pStyle w:val="PL"/>
        <w:rPr>
          <w:ins w:id="246" w:author="Nokia" w:date="2022-02-01T12:38:00Z"/>
          <w:rFonts w:cs="Courier New"/>
          <w:noProof w:val="0"/>
          <w:szCs w:val="16"/>
        </w:rPr>
      </w:pPr>
      <w:ins w:id="247" w:author="Nokia" w:date="2022-02-01T12:38:00Z">
        <w:r>
          <w:rPr>
            <w:rFonts w:cs="Courier New"/>
            <w:noProof w:val="0"/>
            <w:szCs w:val="16"/>
          </w:rPr>
          <w:t xml:space="preserve">          type: array</w:t>
        </w:r>
      </w:ins>
    </w:p>
    <w:p w14:paraId="404EAB8C" w14:textId="77777777" w:rsidR="00F7020E" w:rsidRDefault="00F7020E" w:rsidP="00F7020E">
      <w:pPr>
        <w:pStyle w:val="PL"/>
        <w:rPr>
          <w:ins w:id="248" w:author="Nokia" w:date="2022-02-01T12:38:00Z"/>
          <w:rFonts w:cs="Courier New"/>
          <w:noProof w:val="0"/>
          <w:szCs w:val="16"/>
        </w:rPr>
      </w:pPr>
      <w:ins w:id="249" w:author="Nokia" w:date="2022-02-01T12:38:00Z">
        <w:r>
          <w:rPr>
            <w:rFonts w:cs="Courier New"/>
            <w:noProof w:val="0"/>
            <w:szCs w:val="16"/>
          </w:rPr>
          <w:t xml:space="preserve">          items:</w:t>
        </w:r>
      </w:ins>
    </w:p>
    <w:p w14:paraId="2517ECBB" w14:textId="62D82A28" w:rsidR="00F7020E" w:rsidRDefault="00F7020E" w:rsidP="00F7020E">
      <w:pPr>
        <w:pStyle w:val="PL"/>
        <w:rPr>
          <w:ins w:id="250" w:author="Nokia" w:date="2022-02-01T12:38:00Z"/>
          <w:rFonts w:cs="Courier New"/>
          <w:noProof w:val="0"/>
          <w:szCs w:val="16"/>
        </w:rPr>
      </w:pPr>
      <w:ins w:id="251" w:author="Nokia" w:date="2022-02-01T12:38:00Z">
        <w:r>
          <w:rPr>
            <w:rFonts w:cs="Courier New"/>
            <w:noProof w:val="0"/>
            <w:szCs w:val="16"/>
          </w:rPr>
          <w:t xml:space="preserve">            $ref: '#/components/schemas/</w:t>
        </w:r>
        <w:proofErr w:type="spellStart"/>
        <w:r>
          <w:rPr>
            <w:rFonts w:cs="Courier New"/>
            <w:noProof w:val="0"/>
            <w:szCs w:val="16"/>
          </w:rPr>
          <w:t>AlternativeServiceRequirementsData</w:t>
        </w:r>
        <w:proofErr w:type="spellEnd"/>
        <w:r>
          <w:rPr>
            <w:rFonts w:cs="Courier New"/>
            <w:noProof w:val="0"/>
            <w:szCs w:val="16"/>
          </w:rPr>
          <w:t>'</w:t>
        </w:r>
      </w:ins>
    </w:p>
    <w:p w14:paraId="21E197BB" w14:textId="77777777" w:rsidR="00F7020E" w:rsidRDefault="00F7020E" w:rsidP="00F7020E">
      <w:pPr>
        <w:pStyle w:val="PL"/>
        <w:rPr>
          <w:ins w:id="252" w:author="Nokia" w:date="2022-02-01T12:38:00Z"/>
          <w:noProof w:val="0"/>
        </w:rPr>
      </w:pPr>
      <w:ins w:id="253" w:author="Nokia" w:date="2022-02-01T12:38:00Z">
        <w:r>
          <w:rPr>
            <w:noProof w:val="0"/>
          </w:rPr>
          <w:t xml:space="preserve">          </w:t>
        </w:r>
        <w:proofErr w:type="spellStart"/>
        <w:r>
          <w:rPr>
            <w:noProof w:val="0"/>
          </w:rPr>
          <w:t>minItems</w:t>
        </w:r>
        <w:proofErr w:type="spellEnd"/>
        <w:r>
          <w:rPr>
            <w:noProof w:val="0"/>
          </w:rPr>
          <w:t>: 1</w:t>
        </w:r>
      </w:ins>
    </w:p>
    <w:p w14:paraId="66869395" w14:textId="3F133465" w:rsidR="00F7020E" w:rsidRDefault="00F7020E" w:rsidP="00F7020E">
      <w:pPr>
        <w:pStyle w:val="PL"/>
        <w:rPr>
          <w:ins w:id="254" w:author="Nokia" w:date="2022-02-01T12:38:00Z"/>
          <w:noProof w:val="0"/>
        </w:rPr>
      </w:pPr>
      <w:ins w:id="255" w:author="Nokia" w:date="2022-02-01T12:38:00Z">
        <w:r>
          <w:rPr>
            <w:rFonts w:cs="Courier New"/>
            <w:noProof w:val="0"/>
            <w:szCs w:val="16"/>
          </w:rPr>
          <w:t xml:space="preserve">          description: </w:t>
        </w:r>
        <w:r>
          <w:rPr>
            <w:rFonts w:cs="Arial"/>
            <w:noProof w:val="0"/>
            <w:szCs w:val="18"/>
          </w:rPr>
          <w:t xml:space="preserve">Contains removable </w:t>
        </w:r>
      </w:ins>
      <w:ins w:id="256" w:author="Nokia" w:date="2022-02-22T23:52:00Z">
        <w:r w:rsidR="009C428F">
          <w:rPr>
            <w:rFonts w:eastAsia="Times New Roman"/>
            <w:lang w:val="en-US"/>
          </w:rPr>
          <w:t>alternative service requirements that include individual QoS parameter sets</w:t>
        </w:r>
      </w:ins>
      <w:ins w:id="257" w:author="Nokia" w:date="2022-02-01T12:38:00Z">
        <w:r>
          <w:rPr>
            <w:noProof w:val="0"/>
          </w:rPr>
          <w:t>.</w:t>
        </w:r>
      </w:ins>
    </w:p>
    <w:p w14:paraId="1DE89358" w14:textId="53D8B33D" w:rsidR="00F7020E" w:rsidRDefault="00F7020E" w:rsidP="00F7020E">
      <w:pPr>
        <w:pStyle w:val="PL"/>
        <w:rPr>
          <w:rFonts w:cs="Courier New"/>
          <w:noProof w:val="0"/>
          <w:szCs w:val="16"/>
        </w:rPr>
      </w:pPr>
      <w:ins w:id="258" w:author="Nokia" w:date="2022-02-01T12:38:00Z">
        <w:r>
          <w:rPr>
            <w:rFonts w:cs="Courier New"/>
            <w:noProof w:val="0"/>
            <w:szCs w:val="16"/>
          </w:rPr>
          <w:t xml:space="preserve">          nullable: true</w:t>
        </w:r>
      </w:ins>
    </w:p>
    <w:p w14:paraId="40087E5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20E4BA7C" w14:textId="77777777" w:rsidR="00773C56" w:rsidRDefault="00773C56" w:rsidP="00773C5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01D2F4D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15070AF6"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4A3C3DB6" w14:textId="77777777" w:rsidR="00773C56" w:rsidRDefault="00773C56" w:rsidP="00773C56">
      <w:pPr>
        <w:pStyle w:val="PL"/>
        <w:rPr>
          <w:rFonts w:cs="Courier New"/>
          <w:noProof w:val="0"/>
          <w:szCs w:val="16"/>
        </w:rPr>
      </w:pPr>
      <w:r>
        <w:rPr>
          <w:rFonts w:cs="Courier New"/>
          <w:noProof w:val="0"/>
          <w:szCs w:val="16"/>
        </w:rPr>
        <w:t xml:space="preserve">        codecs:</w:t>
      </w:r>
    </w:p>
    <w:p w14:paraId="04183E65" w14:textId="77777777" w:rsidR="00773C56" w:rsidRDefault="00773C56" w:rsidP="00773C56">
      <w:pPr>
        <w:pStyle w:val="PL"/>
        <w:rPr>
          <w:rFonts w:cs="Courier New"/>
          <w:noProof w:val="0"/>
          <w:szCs w:val="16"/>
        </w:rPr>
      </w:pPr>
      <w:r>
        <w:rPr>
          <w:rFonts w:cs="Courier New"/>
          <w:noProof w:val="0"/>
          <w:szCs w:val="16"/>
        </w:rPr>
        <w:t xml:space="preserve">          type: array</w:t>
      </w:r>
    </w:p>
    <w:p w14:paraId="311E62E9" w14:textId="77777777" w:rsidR="00773C56" w:rsidRDefault="00773C56" w:rsidP="00773C56">
      <w:pPr>
        <w:pStyle w:val="PL"/>
        <w:rPr>
          <w:rFonts w:cs="Courier New"/>
          <w:noProof w:val="0"/>
          <w:szCs w:val="16"/>
        </w:rPr>
      </w:pPr>
      <w:r>
        <w:rPr>
          <w:rFonts w:cs="Courier New"/>
          <w:noProof w:val="0"/>
          <w:szCs w:val="16"/>
        </w:rPr>
        <w:t xml:space="preserve">          items:</w:t>
      </w:r>
    </w:p>
    <w:p w14:paraId="75C563A7"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308CE3C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80BD2C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68A171E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149ACC49"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119BD68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2282A462"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08E9102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701E809C" w14:textId="77777777" w:rsidR="00773C56" w:rsidRDefault="00773C56" w:rsidP="00773C56">
      <w:pPr>
        <w:pStyle w:val="PL"/>
        <w:rPr>
          <w:rFonts w:cs="Courier New"/>
          <w:noProof w:val="0"/>
          <w:szCs w:val="16"/>
        </w:rPr>
      </w:pPr>
      <w:r>
        <w:rPr>
          <w:rFonts w:cs="Courier New"/>
          <w:noProof w:val="0"/>
          <w:szCs w:val="16"/>
        </w:rPr>
        <w:t xml:space="preserve">          type: string</w:t>
      </w:r>
    </w:p>
    <w:p w14:paraId="5D38E0F3" w14:textId="77777777" w:rsidR="00773C56" w:rsidRDefault="00773C56" w:rsidP="00773C56">
      <w:pPr>
        <w:pStyle w:val="PL"/>
        <w:rPr>
          <w:rFonts w:cs="Courier New"/>
          <w:noProof w:val="0"/>
          <w:szCs w:val="16"/>
        </w:rPr>
      </w:pPr>
      <w:r>
        <w:rPr>
          <w:rFonts w:cs="Courier New"/>
          <w:noProof w:val="0"/>
          <w:szCs w:val="16"/>
        </w:rPr>
        <w:t xml:space="preserve">          nullable: true</w:t>
      </w:r>
    </w:p>
    <w:p w14:paraId="6A1AA2E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1AE8E6A4"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3E4F02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30DEDCF1"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0CEE74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4C8BBE46"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80F6CDB" w14:textId="77777777" w:rsidR="00773C56" w:rsidRDefault="00773C56" w:rsidP="00773C56">
      <w:pPr>
        <w:pStyle w:val="PL"/>
        <w:rPr>
          <w:noProof w:val="0"/>
        </w:rPr>
      </w:pPr>
      <w:r>
        <w:rPr>
          <w:noProof w:val="0"/>
        </w:rPr>
        <w:t xml:space="preserve">        </w:t>
      </w:r>
      <w:proofErr w:type="spellStart"/>
      <w:r>
        <w:rPr>
          <w:noProof w:val="0"/>
        </w:rPr>
        <w:t>maxPacketLossRateDl</w:t>
      </w:r>
      <w:proofErr w:type="spellEnd"/>
      <w:r>
        <w:rPr>
          <w:noProof w:val="0"/>
        </w:rPr>
        <w:t>:</w:t>
      </w:r>
    </w:p>
    <w:p w14:paraId="72CFD6D6" w14:textId="77777777" w:rsidR="00773C56" w:rsidRDefault="00773C56" w:rsidP="00773C5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A71C24F" w14:textId="77777777" w:rsidR="00773C56" w:rsidRDefault="00773C56" w:rsidP="00773C56">
      <w:pPr>
        <w:pStyle w:val="PL"/>
        <w:rPr>
          <w:noProof w:val="0"/>
        </w:rPr>
      </w:pPr>
      <w:r>
        <w:rPr>
          <w:noProof w:val="0"/>
        </w:rPr>
        <w:t xml:space="preserve">        </w:t>
      </w:r>
      <w:proofErr w:type="spellStart"/>
      <w:r>
        <w:rPr>
          <w:noProof w:val="0"/>
        </w:rPr>
        <w:t>maxPacketLossRateUl</w:t>
      </w:r>
      <w:proofErr w:type="spellEnd"/>
      <w:r>
        <w:rPr>
          <w:noProof w:val="0"/>
        </w:rPr>
        <w:t>:</w:t>
      </w:r>
    </w:p>
    <w:p w14:paraId="69382032" w14:textId="77777777" w:rsidR="00773C56" w:rsidRDefault="00773C56" w:rsidP="00773C5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93813A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6756C050"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61CA45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13D87672"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2449DA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4D61BA68" w14:textId="77777777" w:rsidR="00773C56" w:rsidRDefault="00773C56" w:rsidP="00773C56">
      <w:pPr>
        <w:pStyle w:val="PL"/>
        <w:rPr>
          <w:rFonts w:cs="Courier New"/>
          <w:noProof w:val="0"/>
          <w:szCs w:val="16"/>
        </w:rPr>
      </w:pPr>
      <w:r>
        <w:rPr>
          <w:rFonts w:cs="Courier New"/>
          <w:noProof w:val="0"/>
          <w:szCs w:val="16"/>
        </w:rPr>
        <w:t xml:space="preserve">          type: integer</w:t>
      </w:r>
    </w:p>
    <w:p w14:paraId="3939096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5C2AF4FB" w14:textId="77777777" w:rsidR="00773C56" w:rsidRDefault="00773C56" w:rsidP="00773C56">
      <w:pPr>
        <w:pStyle w:val="PL"/>
        <w:rPr>
          <w:rFonts w:cs="Courier New"/>
          <w:noProof w:val="0"/>
          <w:szCs w:val="16"/>
        </w:rPr>
      </w:pPr>
      <w:r>
        <w:rPr>
          <w:rFonts w:cs="Courier New"/>
          <w:noProof w:val="0"/>
          <w:szCs w:val="16"/>
        </w:rPr>
        <w:t xml:space="preserve">          type: object</w:t>
      </w:r>
    </w:p>
    <w:p w14:paraId="77053A5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E9C10CC"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643D18E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16F0677A" w14:textId="77777777" w:rsidR="00773C56" w:rsidRDefault="00773C56" w:rsidP="00773C56">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1FBE70D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67FBA073" w14:textId="77777777" w:rsidR="00773C56" w:rsidRDefault="00773C56" w:rsidP="00773C56">
      <w:pPr>
        <w:pStyle w:val="PL"/>
        <w:rPr>
          <w:rFonts w:cs="Courier New"/>
          <w:noProof w:val="0"/>
          <w:szCs w:val="16"/>
        </w:rPr>
      </w:pPr>
      <w:r>
        <w:rPr>
          <w:rFonts w:cs="Courier New"/>
          <w:noProof w:val="0"/>
          <w:szCs w:val="16"/>
        </w:rPr>
        <w:t xml:space="preserve">          $ref: '#/components/schemas/MediaType'</w:t>
      </w:r>
    </w:p>
    <w:p w14:paraId="3B474C6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394A98C2"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DD30AB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244DF554"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DC966D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127C13D7"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D11D3A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6FF0ADFD"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F4FAF5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2F06236D"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'TS29571_CommonData.yaml#/components/schemas/PreemptionCapabilityRm'</w:t>
      </w:r>
    </w:p>
    <w:p w14:paraId="1989D47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57A84765"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'TS29571_CommonData.yaml#/components/schemas/PreemptionVulnerabilityRm'</w:t>
      </w:r>
    </w:p>
    <w:p w14:paraId="6DC7E50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28AB0B20"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44D6979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781D125"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4A41641D" w14:textId="77777777" w:rsidR="00773C56" w:rsidRDefault="00773C56" w:rsidP="00773C5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rrBw</w:t>
      </w:r>
      <w:proofErr w:type="spellEnd"/>
      <w:r>
        <w:rPr>
          <w:rFonts w:cs="Courier New"/>
          <w:noProof w:val="0"/>
          <w:szCs w:val="16"/>
        </w:rPr>
        <w:t>:</w:t>
      </w:r>
    </w:p>
    <w:p w14:paraId="49AA8720"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E0EA14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024D1129"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197FD8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1EE50CC4"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'TS29571_CommonData.yaml#/components/schemas/Uint32Rm'</w:t>
      </w:r>
    </w:p>
    <w:p w14:paraId="54278FF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0CCA2177"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'TS29571_CommonData.yaml#/components/schemas/Uint32Rm'</w:t>
      </w:r>
    </w:p>
    <w:p w14:paraId="417290F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632F6F06"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2DC3349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4C53E8D"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0DFD7BD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5083DD89"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6DD6BE16" w14:textId="77777777" w:rsidR="00773C56" w:rsidRDefault="00773C56" w:rsidP="00773C5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624752B8"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53D3914" w14:textId="77777777" w:rsidR="00773C56" w:rsidRDefault="00773C56" w:rsidP="00773C56">
      <w:pPr>
        <w:pStyle w:val="PL"/>
        <w:rPr>
          <w:rFonts w:cs="Courier New"/>
          <w:noProof w:val="0"/>
          <w:szCs w:val="16"/>
        </w:rPr>
      </w:pPr>
      <w:r>
        <w:rPr>
          <w:rFonts w:cs="Courier New"/>
          <w:noProof w:val="0"/>
          <w:szCs w:val="16"/>
        </w:rPr>
        <w:t xml:space="preserve">      nullable: true</w:t>
      </w:r>
    </w:p>
    <w:p w14:paraId="78C3A51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04A1EBC8" w14:textId="77777777" w:rsidR="00773C56" w:rsidRDefault="00773C56" w:rsidP="00773C56">
      <w:pPr>
        <w:pStyle w:val="PL"/>
        <w:rPr>
          <w:rFonts w:cs="Courier New"/>
          <w:noProof w:val="0"/>
          <w:szCs w:val="16"/>
        </w:rPr>
      </w:pPr>
      <w:r>
        <w:rPr>
          <w:rFonts w:cs="Courier New"/>
          <w:noProof w:val="0"/>
          <w:szCs w:val="16"/>
        </w:rPr>
        <w:t xml:space="preserve">      description: Identifies a media subcomponent</w:t>
      </w:r>
    </w:p>
    <w:p w14:paraId="52DF0B95" w14:textId="77777777" w:rsidR="00773C56" w:rsidRDefault="00773C56" w:rsidP="00773C56">
      <w:pPr>
        <w:pStyle w:val="PL"/>
        <w:rPr>
          <w:rFonts w:cs="Courier New"/>
          <w:noProof w:val="0"/>
          <w:szCs w:val="16"/>
        </w:rPr>
      </w:pPr>
      <w:r>
        <w:rPr>
          <w:rFonts w:cs="Courier New"/>
          <w:noProof w:val="0"/>
          <w:szCs w:val="16"/>
        </w:rPr>
        <w:t xml:space="preserve">      type: object</w:t>
      </w:r>
    </w:p>
    <w:p w14:paraId="51CC283F" w14:textId="77777777" w:rsidR="00773C56" w:rsidRDefault="00773C56" w:rsidP="00773C56">
      <w:pPr>
        <w:pStyle w:val="PL"/>
        <w:rPr>
          <w:rFonts w:cs="Courier New"/>
          <w:noProof w:val="0"/>
          <w:szCs w:val="16"/>
        </w:rPr>
      </w:pPr>
      <w:r>
        <w:rPr>
          <w:rFonts w:cs="Courier New"/>
          <w:noProof w:val="0"/>
          <w:szCs w:val="16"/>
        </w:rPr>
        <w:t xml:space="preserve">      required:</w:t>
      </w:r>
    </w:p>
    <w:p w14:paraId="2030DFEA"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0E0AE47C" w14:textId="77777777" w:rsidR="00773C56" w:rsidRDefault="00773C56" w:rsidP="00773C56">
      <w:pPr>
        <w:pStyle w:val="PL"/>
        <w:rPr>
          <w:rFonts w:cs="Courier New"/>
          <w:noProof w:val="0"/>
          <w:szCs w:val="16"/>
        </w:rPr>
      </w:pPr>
      <w:r>
        <w:rPr>
          <w:rFonts w:cs="Courier New"/>
          <w:noProof w:val="0"/>
          <w:szCs w:val="16"/>
        </w:rPr>
        <w:t xml:space="preserve">      properties:</w:t>
      </w:r>
    </w:p>
    <w:p w14:paraId="52EC1FA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4787CCEB"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'TS29512_Npcf_SMPolicyControl.yaml#/components/schemas/AfSigProtocol'</w:t>
      </w:r>
    </w:p>
    <w:p w14:paraId="3FCD3F7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4009A2BC" w14:textId="77777777" w:rsidR="00773C56" w:rsidRDefault="00773C56" w:rsidP="00773C56">
      <w:pPr>
        <w:pStyle w:val="PL"/>
        <w:rPr>
          <w:rFonts w:cs="Courier New"/>
          <w:noProof w:val="0"/>
          <w:szCs w:val="16"/>
        </w:rPr>
      </w:pPr>
      <w:r>
        <w:rPr>
          <w:rFonts w:cs="Courier New"/>
          <w:noProof w:val="0"/>
          <w:szCs w:val="16"/>
        </w:rPr>
        <w:t xml:space="preserve">          type: array</w:t>
      </w:r>
    </w:p>
    <w:p w14:paraId="4CB4D798" w14:textId="77777777" w:rsidR="00773C56" w:rsidRDefault="00773C56" w:rsidP="00773C56">
      <w:pPr>
        <w:pStyle w:val="PL"/>
        <w:rPr>
          <w:rFonts w:cs="Courier New"/>
          <w:noProof w:val="0"/>
          <w:szCs w:val="16"/>
        </w:rPr>
      </w:pPr>
      <w:r>
        <w:rPr>
          <w:rFonts w:cs="Courier New"/>
          <w:noProof w:val="0"/>
          <w:szCs w:val="16"/>
        </w:rPr>
        <w:t xml:space="preserve">          items:</w:t>
      </w:r>
    </w:p>
    <w:p w14:paraId="50BFBF21"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671437D1"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0DAE3D2C" w14:textId="77777777" w:rsidR="00773C56" w:rsidRDefault="00773C56" w:rsidP="00773C56">
      <w:pPr>
        <w:pStyle w:val="PL"/>
        <w:rPr>
          <w:noProof w:val="0"/>
        </w:rPr>
      </w:pPr>
      <w:r>
        <w:rPr>
          <w:noProof w:val="0"/>
        </w:rPr>
        <w:t xml:space="preserve">          </w:t>
      </w:r>
      <w:proofErr w:type="spellStart"/>
      <w:r>
        <w:rPr>
          <w:noProof w:val="0"/>
        </w:rPr>
        <w:t>maxItems</w:t>
      </w:r>
      <w:proofErr w:type="spellEnd"/>
      <w:r>
        <w:rPr>
          <w:noProof w:val="0"/>
        </w:rPr>
        <w:t>: 2</w:t>
      </w:r>
    </w:p>
    <w:p w14:paraId="706D783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32A95E13" w14:textId="77777777" w:rsidR="00773C56" w:rsidRDefault="00773C56" w:rsidP="00773C56">
      <w:pPr>
        <w:pStyle w:val="PL"/>
        <w:rPr>
          <w:rFonts w:cs="Courier New"/>
          <w:noProof w:val="0"/>
          <w:szCs w:val="16"/>
        </w:rPr>
      </w:pPr>
      <w:r>
        <w:rPr>
          <w:rFonts w:cs="Courier New"/>
          <w:noProof w:val="0"/>
          <w:szCs w:val="16"/>
        </w:rPr>
        <w:t xml:space="preserve">          type: integer</w:t>
      </w:r>
    </w:p>
    <w:p w14:paraId="268ACA0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35765C0B" w14:textId="77777777" w:rsidR="00773C56" w:rsidRDefault="00773C56" w:rsidP="00773C56">
      <w:pPr>
        <w:pStyle w:val="PL"/>
        <w:rPr>
          <w:rFonts w:cs="Courier New"/>
          <w:noProof w:val="0"/>
          <w:szCs w:val="16"/>
        </w:rPr>
      </w:pPr>
      <w:r>
        <w:rPr>
          <w:rFonts w:cs="Courier New"/>
          <w:noProof w:val="0"/>
          <w:szCs w:val="16"/>
        </w:rPr>
        <w:t xml:space="preserve">          type: array</w:t>
      </w:r>
    </w:p>
    <w:p w14:paraId="18B5ED7C" w14:textId="77777777" w:rsidR="00773C56" w:rsidRDefault="00773C56" w:rsidP="00773C56">
      <w:pPr>
        <w:pStyle w:val="PL"/>
        <w:rPr>
          <w:rFonts w:cs="Courier New"/>
          <w:noProof w:val="0"/>
          <w:szCs w:val="16"/>
        </w:rPr>
      </w:pPr>
      <w:r>
        <w:rPr>
          <w:rFonts w:cs="Courier New"/>
          <w:noProof w:val="0"/>
          <w:szCs w:val="16"/>
        </w:rPr>
        <w:t xml:space="preserve">          items:</w:t>
      </w:r>
    </w:p>
    <w:p w14:paraId="16647F92"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287ECF7E"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23EAEB3E" w14:textId="77777777" w:rsidR="00773C56" w:rsidRDefault="00773C56" w:rsidP="00773C56">
      <w:pPr>
        <w:pStyle w:val="PL"/>
        <w:rPr>
          <w:noProof w:val="0"/>
        </w:rPr>
      </w:pPr>
      <w:r>
        <w:rPr>
          <w:noProof w:val="0"/>
        </w:rPr>
        <w:t xml:space="preserve">          </w:t>
      </w:r>
      <w:proofErr w:type="spellStart"/>
      <w:r>
        <w:rPr>
          <w:noProof w:val="0"/>
        </w:rPr>
        <w:t>maxItems</w:t>
      </w:r>
      <w:proofErr w:type="spellEnd"/>
      <w:r>
        <w:rPr>
          <w:noProof w:val="0"/>
        </w:rPr>
        <w:t>: 2</w:t>
      </w:r>
    </w:p>
    <w:p w14:paraId="064F7488"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1363211"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072B738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8FC6C45"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6D2658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08F1EA2"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D96CDC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6D5FE842"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135E297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1E68C738"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34AF69C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487A37EF" w14:textId="77777777" w:rsidR="00773C56" w:rsidRDefault="00773C56" w:rsidP="00773C5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w:t>
      </w:r>
      <w:proofErr w:type="spellStart"/>
      <w:r>
        <w:rPr>
          <w:noProof w:val="0"/>
        </w:rPr>
        <w:t>OpenAPI</w:t>
      </w:r>
      <w:proofErr w:type="spellEnd"/>
      <w:r>
        <w:rPr>
          <w:noProof w:val="0"/>
        </w:rPr>
        <w:t xml:space="preserve">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13C0A597" w14:textId="77777777" w:rsidR="00773C56" w:rsidRDefault="00773C56" w:rsidP="00773C56">
      <w:pPr>
        <w:pStyle w:val="PL"/>
        <w:rPr>
          <w:rFonts w:cs="Courier New"/>
          <w:noProof w:val="0"/>
          <w:szCs w:val="16"/>
        </w:rPr>
      </w:pPr>
      <w:r>
        <w:rPr>
          <w:rFonts w:cs="Courier New"/>
          <w:noProof w:val="0"/>
          <w:szCs w:val="16"/>
        </w:rPr>
        <w:t xml:space="preserve">      type: object</w:t>
      </w:r>
    </w:p>
    <w:p w14:paraId="609D5C8F" w14:textId="77777777" w:rsidR="00773C56" w:rsidRDefault="00773C56" w:rsidP="00773C56">
      <w:pPr>
        <w:pStyle w:val="PL"/>
        <w:rPr>
          <w:rFonts w:cs="Courier New"/>
          <w:noProof w:val="0"/>
          <w:szCs w:val="16"/>
        </w:rPr>
      </w:pPr>
      <w:r>
        <w:rPr>
          <w:rFonts w:cs="Courier New"/>
          <w:noProof w:val="0"/>
          <w:szCs w:val="16"/>
        </w:rPr>
        <w:t xml:space="preserve">      required:</w:t>
      </w:r>
    </w:p>
    <w:p w14:paraId="0FF4B777"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3A2EF7B8" w14:textId="77777777" w:rsidR="00773C56" w:rsidRDefault="00773C56" w:rsidP="00773C56">
      <w:pPr>
        <w:pStyle w:val="PL"/>
        <w:rPr>
          <w:rFonts w:cs="Courier New"/>
          <w:noProof w:val="0"/>
          <w:szCs w:val="16"/>
        </w:rPr>
      </w:pPr>
      <w:r>
        <w:rPr>
          <w:rFonts w:cs="Courier New"/>
          <w:noProof w:val="0"/>
          <w:szCs w:val="16"/>
        </w:rPr>
        <w:t xml:space="preserve">      properties:</w:t>
      </w:r>
    </w:p>
    <w:p w14:paraId="36E21D1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1B83E87C"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'TS29512_Npcf_SMPolicyControl.yaml#/components/schemas/AfSigProtocol'</w:t>
      </w:r>
    </w:p>
    <w:p w14:paraId="2E7A95B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2FCD8D6E" w14:textId="77777777" w:rsidR="00773C56" w:rsidRDefault="00773C56" w:rsidP="00773C56">
      <w:pPr>
        <w:pStyle w:val="PL"/>
        <w:rPr>
          <w:rFonts w:cs="Courier New"/>
          <w:noProof w:val="0"/>
          <w:szCs w:val="16"/>
        </w:rPr>
      </w:pPr>
      <w:r>
        <w:rPr>
          <w:rFonts w:cs="Courier New"/>
          <w:noProof w:val="0"/>
          <w:szCs w:val="16"/>
        </w:rPr>
        <w:t xml:space="preserve">          type: array</w:t>
      </w:r>
    </w:p>
    <w:p w14:paraId="7BB77E8A" w14:textId="77777777" w:rsidR="00773C56" w:rsidRDefault="00773C56" w:rsidP="00773C56">
      <w:pPr>
        <w:pStyle w:val="PL"/>
        <w:rPr>
          <w:rFonts w:cs="Courier New"/>
          <w:noProof w:val="0"/>
          <w:szCs w:val="16"/>
        </w:rPr>
      </w:pPr>
      <w:r>
        <w:rPr>
          <w:rFonts w:cs="Courier New"/>
          <w:noProof w:val="0"/>
          <w:szCs w:val="16"/>
        </w:rPr>
        <w:t xml:space="preserve">          items:</w:t>
      </w:r>
    </w:p>
    <w:p w14:paraId="497E5C35"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0FA442A3"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2B9D117A" w14:textId="77777777" w:rsidR="00773C56" w:rsidRDefault="00773C56" w:rsidP="00773C56">
      <w:pPr>
        <w:pStyle w:val="PL"/>
        <w:rPr>
          <w:noProof w:val="0"/>
        </w:rPr>
      </w:pPr>
      <w:r>
        <w:rPr>
          <w:noProof w:val="0"/>
        </w:rPr>
        <w:t xml:space="preserve">          </w:t>
      </w:r>
      <w:proofErr w:type="spellStart"/>
      <w:r>
        <w:rPr>
          <w:noProof w:val="0"/>
        </w:rPr>
        <w:t>maxItems</w:t>
      </w:r>
      <w:proofErr w:type="spellEnd"/>
      <w:r>
        <w:rPr>
          <w:noProof w:val="0"/>
        </w:rPr>
        <w:t>: 2</w:t>
      </w:r>
    </w:p>
    <w:p w14:paraId="43B439E1" w14:textId="77777777" w:rsidR="00773C56" w:rsidRDefault="00773C56" w:rsidP="00773C56">
      <w:pPr>
        <w:pStyle w:val="PL"/>
        <w:rPr>
          <w:rFonts w:cs="Courier New"/>
          <w:noProof w:val="0"/>
          <w:szCs w:val="16"/>
        </w:rPr>
      </w:pPr>
      <w:r>
        <w:rPr>
          <w:rFonts w:cs="Courier New"/>
          <w:noProof w:val="0"/>
          <w:szCs w:val="16"/>
        </w:rPr>
        <w:t xml:space="preserve">          nullable: true</w:t>
      </w:r>
    </w:p>
    <w:p w14:paraId="741D4E4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2351801E" w14:textId="77777777" w:rsidR="00773C56" w:rsidRDefault="00773C56" w:rsidP="00773C56">
      <w:pPr>
        <w:pStyle w:val="PL"/>
        <w:rPr>
          <w:rFonts w:cs="Courier New"/>
          <w:noProof w:val="0"/>
          <w:szCs w:val="16"/>
        </w:rPr>
      </w:pPr>
      <w:r>
        <w:rPr>
          <w:rFonts w:cs="Courier New"/>
          <w:noProof w:val="0"/>
          <w:szCs w:val="16"/>
        </w:rPr>
        <w:t xml:space="preserve">          type: integer</w:t>
      </w:r>
    </w:p>
    <w:p w14:paraId="08ACD5E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6996613F" w14:textId="77777777" w:rsidR="00773C56" w:rsidRDefault="00773C56" w:rsidP="00773C56">
      <w:pPr>
        <w:pStyle w:val="PL"/>
        <w:rPr>
          <w:rFonts w:cs="Courier New"/>
          <w:noProof w:val="0"/>
          <w:szCs w:val="16"/>
        </w:rPr>
      </w:pPr>
      <w:r>
        <w:rPr>
          <w:rFonts w:cs="Courier New"/>
          <w:noProof w:val="0"/>
          <w:szCs w:val="16"/>
        </w:rPr>
        <w:t xml:space="preserve">          type: array</w:t>
      </w:r>
    </w:p>
    <w:p w14:paraId="491D8A6C" w14:textId="77777777" w:rsidR="00773C56" w:rsidRDefault="00773C56" w:rsidP="00773C56">
      <w:pPr>
        <w:pStyle w:val="PL"/>
        <w:rPr>
          <w:rFonts w:cs="Courier New"/>
          <w:noProof w:val="0"/>
          <w:szCs w:val="16"/>
        </w:rPr>
      </w:pPr>
      <w:r>
        <w:rPr>
          <w:rFonts w:cs="Courier New"/>
          <w:noProof w:val="0"/>
          <w:szCs w:val="16"/>
        </w:rPr>
        <w:t xml:space="preserve">          items:</w:t>
      </w:r>
    </w:p>
    <w:p w14:paraId="0D543797"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72E553F9"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62D37988" w14:textId="77777777" w:rsidR="00773C56" w:rsidRDefault="00773C56" w:rsidP="00773C56">
      <w:pPr>
        <w:pStyle w:val="PL"/>
        <w:rPr>
          <w:noProof w:val="0"/>
        </w:rPr>
      </w:pPr>
      <w:r>
        <w:rPr>
          <w:noProof w:val="0"/>
        </w:rPr>
        <w:t xml:space="preserve">          </w:t>
      </w:r>
      <w:proofErr w:type="spellStart"/>
      <w:r>
        <w:rPr>
          <w:noProof w:val="0"/>
        </w:rPr>
        <w:t>maxItems</w:t>
      </w:r>
      <w:proofErr w:type="spellEnd"/>
      <w:r>
        <w:rPr>
          <w:noProof w:val="0"/>
        </w:rPr>
        <w:t>: 2</w:t>
      </w:r>
    </w:p>
    <w:p w14:paraId="65EA3CD5" w14:textId="77777777" w:rsidR="00773C56" w:rsidRDefault="00773C56" w:rsidP="00773C56">
      <w:pPr>
        <w:pStyle w:val="PL"/>
        <w:rPr>
          <w:rFonts w:cs="Courier New"/>
          <w:noProof w:val="0"/>
          <w:szCs w:val="16"/>
        </w:rPr>
      </w:pPr>
      <w:r>
        <w:rPr>
          <w:rFonts w:cs="Courier New"/>
          <w:noProof w:val="0"/>
          <w:szCs w:val="16"/>
        </w:rPr>
        <w:t xml:space="preserve">          nullable: true</w:t>
      </w:r>
    </w:p>
    <w:p w14:paraId="662C9CD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58896EF8"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2B7306E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76DC611F" w14:textId="77777777" w:rsidR="00773C56" w:rsidRDefault="00773C56" w:rsidP="00773C56">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F86CB9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713E087E"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3D8CE78"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5F75C5CE"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4432658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5C6E9369"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1919FE09" w14:textId="77777777" w:rsidR="00773C56" w:rsidRDefault="00773C56" w:rsidP="00773C56">
      <w:pPr>
        <w:pStyle w:val="PL"/>
        <w:rPr>
          <w:rFonts w:cs="Courier New"/>
          <w:noProof w:val="0"/>
          <w:szCs w:val="16"/>
        </w:rPr>
      </w:pPr>
      <w:r>
        <w:rPr>
          <w:rFonts w:cs="Courier New"/>
          <w:noProof w:val="0"/>
          <w:szCs w:val="16"/>
        </w:rPr>
        <w:t xml:space="preserve">      nullable: true</w:t>
      </w:r>
    </w:p>
    <w:p w14:paraId="15335F6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6EE00533" w14:textId="77777777" w:rsidR="00773C56" w:rsidRDefault="00773C56" w:rsidP="00773C56">
      <w:pPr>
        <w:pStyle w:val="PL"/>
        <w:rPr>
          <w:rFonts w:cs="Courier New"/>
          <w:noProof w:val="0"/>
          <w:szCs w:val="16"/>
        </w:rPr>
      </w:pPr>
      <w:r>
        <w:rPr>
          <w:rFonts w:cs="Courier New"/>
          <w:noProof w:val="0"/>
          <w:szCs w:val="16"/>
        </w:rPr>
        <w:t xml:space="preserve">      description: describes the notification of a matched event</w:t>
      </w:r>
    </w:p>
    <w:p w14:paraId="23346F5D" w14:textId="77777777" w:rsidR="00773C56" w:rsidRDefault="00773C56" w:rsidP="00773C56">
      <w:pPr>
        <w:pStyle w:val="PL"/>
        <w:rPr>
          <w:rFonts w:cs="Courier New"/>
          <w:noProof w:val="0"/>
          <w:szCs w:val="16"/>
        </w:rPr>
      </w:pPr>
      <w:r>
        <w:rPr>
          <w:rFonts w:cs="Courier New"/>
          <w:noProof w:val="0"/>
          <w:szCs w:val="16"/>
        </w:rPr>
        <w:t xml:space="preserve">      type: object</w:t>
      </w:r>
    </w:p>
    <w:p w14:paraId="2DA103C0" w14:textId="77777777" w:rsidR="00773C56" w:rsidRDefault="00773C56" w:rsidP="00773C56">
      <w:pPr>
        <w:pStyle w:val="PL"/>
        <w:rPr>
          <w:rFonts w:cs="Courier New"/>
          <w:noProof w:val="0"/>
          <w:szCs w:val="16"/>
        </w:rPr>
      </w:pPr>
      <w:r>
        <w:rPr>
          <w:rFonts w:cs="Courier New"/>
          <w:noProof w:val="0"/>
          <w:szCs w:val="16"/>
        </w:rPr>
        <w:t xml:space="preserve">      required:</w:t>
      </w:r>
    </w:p>
    <w:p w14:paraId="1519A2BC"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1384D2CD"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6997C768" w14:textId="77777777" w:rsidR="00773C56" w:rsidRDefault="00773C56" w:rsidP="00773C56">
      <w:pPr>
        <w:pStyle w:val="PL"/>
        <w:rPr>
          <w:rFonts w:cs="Courier New"/>
          <w:noProof w:val="0"/>
          <w:szCs w:val="16"/>
        </w:rPr>
      </w:pPr>
      <w:r>
        <w:rPr>
          <w:rFonts w:cs="Courier New"/>
          <w:noProof w:val="0"/>
          <w:szCs w:val="16"/>
        </w:rPr>
        <w:t xml:space="preserve">      properties:</w:t>
      </w:r>
    </w:p>
    <w:p w14:paraId="7EC9BED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rPr>
        <w:t>adReports</w:t>
      </w:r>
      <w:proofErr w:type="spellEnd"/>
      <w:r>
        <w:rPr>
          <w:rFonts w:cs="Courier New"/>
          <w:noProof w:val="0"/>
          <w:szCs w:val="16"/>
        </w:rPr>
        <w:t>:</w:t>
      </w:r>
    </w:p>
    <w:p w14:paraId="1CAA3032" w14:textId="77777777" w:rsidR="00773C56" w:rsidRDefault="00773C56" w:rsidP="00773C56">
      <w:pPr>
        <w:pStyle w:val="PL"/>
        <w:rPr>
          <w:rFonts w:cs="Courier New"/>
          <w:noProof w:val="0"/>
          <w:szCs w:val="16"/>
        </w:rPr>
      </w:pPr>
      <w:r>
        <w:rPr>
          <w:rFonts w:cs="Courier New"/>
          <w:noProof w:val="0"/>
          <w:szCs w:val="16"/>
        </w:rPr>
        <w:t xml:space="preserve">          type: array</w:t>
      </w:r>
    </w:p>
    <w:p w14:paraId="4807A0BE" w14:textId="77777777" w:rsidR="00773C56" w:rsidRDefault="00773C56" w:rsidP="00773C56">
      <w:pPr>
        <w:pStyle w:val="PL"/>
        <w:rPr>
          <w:rFonts w:cs="Courier New"/>
          <w:noProof w:val="0"/>
          <w:szCs w:val="16"/>
        </w:rPr>
      </w:pPr>
      <w:r>
        <w:rPr>
          <w:rFonts w:cs="Courier New"/>
          <w:noProof w:val="0"/>
          <w:szCs w:val="16"/>
        </w:rPr>
        <w:t xml:space="preserve">          items:</w:t>
      </w:r>
    </w:p>
    <w:p w14:paraId="67AE63CD"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noProof w:val="0"/>
        </w:rPr>
        <w:t>AppDetectionReport</w:t>
      </w:r>
      <w:proofErr w:type="spellEnd"/>
      <w:r>
        <w:rPr>
          <w:rFonts w:cs="Courier New"/>
          <w:noProof w:val="0"/>
          <w:szCs w:val="16"/>
        </w:rPr>
        <w:t>'</w:t>
      </w:r>
    </w:p>
    <w:p w14:paraId="283793F4"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7733C15E" w14:textId="77777777" w:rsidR="00773C56" w:rsidRDefault="00773C56" w:rsidP="00773C56">
      <w:pPr>
        <w:pStyle w:val="PL"/>
        <w:rPr>
          <w:rFonts w:cs="Courier New"/>
          <w:noProof w:val="0"/>
          <w:szCs w:val="16"/>
        </w:rPr>
      </w:pPr>
      <w:r>
        <w:rPr>
          <w:rFonts w:cs="Courier New"/>
          <w:noProof w:val="0"/>
          <w:szCs w:val="16"/>
        </w:rPr>
        <w:t xml:space="preserve">          description: includes the detected application report.</w:t>
      </w:r>
    </w:p>
    <w:p w14:paraId="178E292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43CDE708"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4D24EF4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1CFC5AAD"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82F573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6B30E36A"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4D9159E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5C340C8D"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53D2582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478DF08B" w14:textId="77777777" w:rsidR="00773C56" w:rsidRDefault="00773C56" w:rsidP="00773C56">
      <w:pPr>
        <w:pStyle w:val="PL"/>
        <w:rPr>
          <w:rFonts w:cs="Courier New"/>
          <w:noProof w:val="0"/>
          <w:szCs w:val="16"/>
        </w:rPr>
      </w:pPr>
      <w:r>
        <w:rPr>
          <w:rFonts w:cs="Courier New"/>
          <w:noProof w:val="0"/>
          <w:szCs w:val="16"/>
        </w:rPr>
        <w:t xml:space="preserve">          type: array</w:t>
      </w:r>
    </w:p>
    <w:p w14:paraId="2B51ECCC" w14:textId="77777777" w:rsidR="00773C56" w:rsidRDefault="00773C56" w:rsidP="00773C56">
      <w:pPr>
        <w:pStyle w:val="PL"/>
        <w:rPr>
          <w:rFonts w:cs="Courier New"/>
          <w:noProof w:val="0"/>
          <w:szCs w:val="16"/>
        </w:rPr>
      </w:pPr>
      <w:r>
        <w:rPr>
          <w:rFonts w:cs="Courier New"/>
          <w:noProof w:val="0"/>
          <w:szCs w:val="16"/>
        </w:rPr>
        <w:t xml:space="preserve">          items:</w:t>
      </w:r>
    </w:p>
    <w:p w14:paraId="00F621F5"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7D81714B"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69E43A6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73A1D6BC"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22B7EF8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056C99A9"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'TS29571_CommonData.yaml#/components/schemas/Uri'</w:t>
      </w:r>
    </w:p>
    <w:p w14:paraId="324FA1C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33FEA178" w14:textId="77777777" w:rsidR="00773C56" w:rsidRDefault="00773C56" w:rsidP="00773C56">
      <w:pPr>
        <w:pStyle w:val="PL"/>
        <w:rPr>
          <w:rFonts w:cs="Courier New"/>
          <w:noProof w:val="0"/>
          <w:szCs w:val="16"/>
        </w:rPr>
      </w:pPr>
      <w:r>
        <w:rPr>
          <w:rFonts w:cs="Courier New"/>
          <w:noProof w:val="0"/>
          <w:szCs w:val="16"/>
        </w:rPr>
        <w:t xml:space="preserve">          type: array</w:t>
      </w:r>
    </w:p>
    <w:p w14:paraId="4A853F53" w14:textId="77777777" w:rsidR="00773C56" w:rsidRDefault="00773C56" w:rsidP="00773C56">
      <w:pPr>
        <w:pStyle w:val="PL"/>
        <w:rPr>
          <w:rFonts w:cs="Courier New"/>
          <w:noProof w:val="0"/>
          <w:szCs w:val="16"/>
        </w:rPr>
      </w:pPr>
      <w:r>
        <w:rPr>
          <w:rFonts w:cs="Courier New"/>
          <w:noProof w:val="0"/>
          <w:szCs w:val="16"/>
        </w:rPr>
        <w:t xml:space="preserve">          items:</w:t>
      </w:r>
    </w:p>
    <w:p w14:paraId="74DB3EF9"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1A0BBEE9"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4FA7AC3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6E867CF7" w14:textId="77777777" w:rsidR="00773C56" w:rsidRDefault="00773C56" w:rsidP="00773C56">
      <w:pPr>
        <w:pStyle w:val="PL"/>
        <w:rPr>
          <w:rFonts w:cs="Courier New"/>
          <w:noProof w:val="0"/>
          <w:szCs w:val="16"/>
        </w:rPr>
      </w:pPr>
      <w:r>
        <w:rPr>
          <w:rFonts w:cs="Courier New"/>
          <w:noProof w:val="0"/>
          <w:szCs w:val="16"/>
        </w:rPr>
        <w:t xml:space="preserve">          type: array</w:t>
      </w:r>
    </w:p>
    <w:p w14:paraId="3874F868" w14:textId="77777777" w:rsidR="00773C56" w:rsidRDefault="00773C56" w:rsidP="00773C56">
      <w:pPr>
        <w:pStyle w:val="PL"/>
        <w:rPr>
          <w:rFonts w:cs="Courier New"/>
          <w:noProof w:val="0"/>
          <w:szCs w:val="16"/>
        </w:rPr>
      </w:pPr>
      <w:r>
        <w:rPr>
          <w:rFonts w:cs="Courier New"/>
          <w:noProof w:val="0"/>
          <w:szCs w:val="16"/>
        </w:rPr>
        <w:t xml:space="preserve">          items:</w:t>
      </w:r>
    </w:p>
    <w:p w14:paraId="7A6A7E2D"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627780BA"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1D924D7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10B3A029" w14:textId="77777777" w:rsidR="00773C56" w:rsidRDefault="00773C56" w:rsidP="00773C56">
      <w:pPr>
        <w:pStyle w:val="PL"/>
        <w:rPr>
          <w:rFonts w:cs="Courier New"/>
          <w:noProof w:val="0"/>
          <w:szCs w:val="16"/>
        </w:rPr>
      </w:pPr>
      <w:r>
        <w:rPr>
          <w:rFonts w:cs="Courier New"/>
          <w:noProof w:val="0"/>
          <w:szCs w:val="16"/>
        </w:rPr>
        <w:t xml:space="preserve">          type: array</w:t>
      </w:r>
    </w:p>
    <w:p w14:paraId="56140003" w14:textId="77777777" w:rsidR="00773C56" w:rsidRDefault="00773C56" w:rsidP="00773C56">
      <w:pPr>
        <w:pStyle w:val="PL"/>
        <w:rPr>
          <w:rFonts w:cs="Courier New"/>
          <w:noProof w:val="0"/>
          <w:szCs w:val="16"/>
        </w:rPr>
      </w:pPr>
      <w:r>
        <w:rPr>
          <w:rFonts w:cs="Courier New"/>
          <w:noProof w:val="0"/>
          <w:szCs w:val="16"/>
        </w:rPr>
        <w:t xml:space="preserve">          items:</w:t>
      </w:r>
    </w:p>
    <w:p w14:paraId="585158FE"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43CFE350"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1950422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37061CE5"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'TS29512_Npcf_SMPolicyControl.yaml#/components/schemas/NetLocAccessSupport'</w:t>
      </w:r>
    </w:p>
    <w:p w14:paraId="008F516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15330948" w14:textId="77777777" w:rsidR="00773C56" w:rsidRDefault="00773C56" w:rsidP="00773C56">
      <w:pPr>
        <w:pStyle w:val="PL"/>
        <w:rPr>
          <w:rFonts w:cs="Courier New"/>
          <w:noProof w:val="0"/>
          <w:szCs w:val="16"/>
        </w:rPr>
      </w:pPr>
      <w:r>
        <w:rPr>
          <w:rFonts w:cs="Courier New"/>
          <w:noProof w:val="0"/>
          <w:szCs w:val="16"/>
        </w:rPr>
        <w:t xml:space="preserve">          type: array</w:t>
      </w:r>
    </w:p>
    <w:p w14:paraId="61F7C45B" w14:textId="77777777" w:rsidR="00773C56" w:rsidRDefault="00773C56" w:rsidP="00773C56">
      <w:pPr>
        <w:pStyle w:val="PL"/>
        <w:rPr>
          <w:rFonts w:cs="Courier New"/>
          <w:noProof w:val="0"/>
          <w:szCs w:val="16"/>
        </w:rPr>
      </w:pPr>
      <w:r>
        <w:rPr>
          <w:rFonts w:cs="Courier New"/>
          <w:noProof w:val="0"/>
          <w:szCs w:val="16"/>
        </w:rPr>
        <w:t xml:space="preserve">          items:</w:t>
      </w:r>
    </w:p>
    <w:p w14:paraId="7934BB0C"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76F8B7BD"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3EADBB9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2A020897"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2B104AF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2B17E155" w14:textId="77777777" w:rsidR="00773C56" w:rsidRDefault="00773C56" w:rsidP="00773C56">
      <w:pPr>
        <w:pStyle w:val="PL"/>
        <w:rPr>
          <w:rFonts w:cs="Courier New"/>
          <w:noProof w:val="0"/>
          <w:szCs w:val="16"/>
        </w:rPr>
      </w:pPr>
      <w:r>
        <w:rPr>
          <w:rFonts w:cs="Courier New"/>
          <w:noProof w:val="0"/>
          <w:szCs w:val="16"/>
        </w:rPr>
        <w:t xml:space="preserve">          type: array</w:t>
      </w:r>
    </w:p>
    <w:p w14:paraId="4E2C554A" w14:textId="77777777" w:rsidR="00773C56" w:rsidRDefault="00773C56" w:rsidP="00773C56">
      <w:pPr>
        <w:pStyle w:val="PL"/>
        <w:rPr>
          <w:rFonts w:cs="Courier New"/>
          <w:noProof w:val="0"/>
          <w:szCs w:val="16"/>
        </w:rPr>
      </w:pPr>
      <w:r>
        <w:rPr>
          <w:rFonts w:cs="Courier New"/>
          <w:noProof w:val="0"/>
          <w:szCs w:val="16"/>
        </w:rPr>
        <w:t xml:space="preserve">          items:</w:t>
      </w:r>
    </w:p>
    <w:p w14:paraId="15D0E8CD"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0A7FD00D"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645D3273" w14:textId="77777777" w:rsidR="00773C56" w:rsidRDefault="00773C56" w:rsidP="00773C56">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66655AAA" w14:textId="77777777" w:rsidR="00773C56" w:rsidRDefault="00773C56" w:rsidP="00773C56">
      <w:pPr>
        <w:pStyle w:val="PL"/>
        <w:rPr>
          <w:rFonts w:cs="Courier New"/>
          <w:noProof w:val="0"/>
          <w:szCs w:val="16"/>
        </w:rPr>
      </w:pPr>
      <w:r>
        <w:rPr>
          <w:rFonts w:cs="Courier New"/>
          <w:noProof w:val="0"/>
          <w:szCs w:val="16"/>
        </w:rPr>
        <w:t xml:space="preserve">          type: array</w:t>
      </w:r>
    </w:p>
    <w:p w14:paraId="59541362" w14:textId="77777777" w:rsidR="00773C56" w:rsidRDefault="00773C56" w:rsidP="00773C56">
      <w:pPr>
        <w:pStyle w:val="PL"/>
        <w:rPr>
          <w:rFonts w:cs="Courier New"/>
          <w:noProof w:val="0"/>
          <w:szCs w:val="16"/>
        </w:rPr>
      </w:pPr>
      <w:r>
        <w:rPr>
          <w:rFonts w:cs="Courier New"/>
          <w:noProof w:val="0"/>
          <w:szCs w:val="16"/>
        </w:rPr>
        <w:t xml:space="preserve">          items:</w:t>
      </w:r>
    </w:p>
    <w:p w14:paraId="09787876"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6DB202E2"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612584E5" w14:textId="77777777" w:rsidR="00773C56" w:rsidRDefault="00773C56" w:rsidP="00773C56">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77683B80" w14:textId="77777777" w:rsidR="00773C56" w:rsidRDefault="00773C56" w:rsidP="00773C56">
      <w:pPr>
        <w:pStyle w:val="PL"/>
        <w:rPr>
          <w:noProof w:val="0"/>
        </w:rPr>
      </w:pPr>
      <w:r>
        <w:rPr>
          <w:noProof w:val="0"/>
        </w:rPr>
        <w:t xml:space="preserve">          type: array</w:t>
      </w:r>
    </w:p>
    <w:p w14:paraId="74BF966E" w14:textId="77777777" w:rsidR="00773C56" w:rsidRDefault="00773C56" w:rsidP="00773C56">
      <w:pPr>
        <w:pStyle w:val="PL"/>
        <w:rPr>
          <w:noProof w:val="0"/>
        </w:rPr>
      </w:pPr>
      <w:r>
        <w:rPr>
          <w:noProof w:val="0"/>
        </w:rPr>
        <w:t xml:space="preserve">          items:</w:t>
      </w:r>
    </w:p>
    <w:p w14:paraId="74FB00C1" w14:textId="77777777" w:rsidR="00773C56" w:rsidRDefault="00773C56" w:rsidP="00773C56">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5C58E39F"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5921402C" w14:textId="77777777" w:rsidR="00773C56" w:rsidRDefault="00773C56" w:rsidP="00773C56">
      <w:pPr>
        <w:pStyle w:val="PL"/>
        <w:rPr>
          <w:noProof w:val="0"/>
        </w:rPr>
      </w:pPr>
      <w:r>
        <w:rPr>
          <w:noProof w:val="0"/>
        </w:rPr>
        <w:t xml:space="preserve">          description: Contains the RAN and/or NAS release cause.</w:t>
      </w:r>
    </w:p>
    <w:p w14:paraId="6BA7CA06" w14:textId="77777777" w:rsidR="00773C56" w:rsidRDefault="00773C56" w:rsidP="00773C5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ratType</w:t>
      </w:r>
      <w:proofErr w:type="spellEnd"/>
      <w:r>
        <w:rPr>
          <w:rFonts w:cs="Courier New"/>
          <w:noProof w:val="0"/>
          <w:szCs w:val="16"/>
        </w:rPr>
        <w:t xml:space="preserve">: </w:t>
      </w:r>
    </w:p>
    <w:p w14:paraId="1EFE338E"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190C8D4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11959E17"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'TS29512_Npcf_SMPolicyControl.yaml#/components/schemas/SatelliteBackhaulCategory'</w:t>
      </w:r>
    </w:p>
    <w:p w14:paraId="33DE870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7AEF4453"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481D1F1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ueLocTime</w:t>
      </w:r>
      <w:proofErr w:type="spellEnd"/>
      <w:r>
        <w:rPr>
          <w:rFonts w:cs="Courier New"/>
          <w:noProof w:val="0"/>
          <w:szCs w:val="16"/>
        </w:rPr>
        <w:t>:</w:t>
      </w:r>
    </w:p>
    <w:p w14:paraId="203F51DC"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383432D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458F8513"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2DF1065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128DFD2C" w14:textId="77777777" w:rsidR="00773C56" w:rsidRDefault="00773C56" w:rsidP="00773C5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6C363D39" w14:textId="77777777" w:rsidR="00773C56" w:rsidRDefault="00773C56" w:rsidP="00773C56">
      <w:pPr>
        <w:pStyle w:val="PL"/>
        <w:rPr>
          <w:noProof w:val="0"/>
        </w:rPr>
      </w:pPr>
      <w:r>
        <w:rPr>
          <w:noProof w:val="0"/>
        </w:rPr>
        <w:t xml:space="preserve">        </w:t>
      </w:r>
      <w:proofErr w:type="spellStart"/>
      <w:r>
        <w:rPr>
          <w:noProof w:val="0"/>
        </w:rPr>
        <w:t>tsnBridgeManCont</w:t>
      </w:r>
      <w:proofErr w:type="spellEnd"/>
      <w:r>
        <w:rPr>
          <w:noProof w:val="0"/>
        </w:rPr>
        <w:t>:</w:t>
      </w:r>
    </w:p>
    <w:p w14:paraId="77D7B568" w14:textId="77777777" w:rsidR="00773C56" w:rsidRDefault="00773C56" w:rsidP="00773C5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95740C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135DF994"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73C54F8"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00947C66" w14:textId="77777777" w:rsidR="00773C56" w:rsidRDefault="00773C56" w:rsidP="00773C56">
      <w:pPr>
        <w:pStyle w:val="PL"/>
        <w:rPr>
          <w:rFonts w:cs="Courier New"/>
          <w:noProof w:val="0"/>
          <w:szCs w:val="16"/>
        </w:rPr>
      </w:pPr>
      <w:r>
        <w:rPr>
          <w:rFonts w:cs="Courier New"/>
          <w:noProof w:val="0"/>
          <w:szCs w:val="16"/>
        </w:rPr>
        <w:t xml:space="preserve">          type: array</w:t>
      </w:r>
    </w:p>
    <w:p w14:paraId="5B750169" w14:textId="77777777" w:rsidR="00773C56" w:rsidRDefault="00773C56" w:rsidP="00773C56">
      <w:pPr>
        <w:pStyle w:val="PL"/>
        <w:rPr>
          <w:rFonts w:cs="Courier New"/>
          <w:noProof w:val="0"/>
          <w:szCs w:val="16"/>
        </w:rPr>
      </w:pPr>
      <w:r>
        <w:rPr>
          <w:rFonts w:cs="Courier New"/>
          <w:noProof w:val="0"/>
          <w:szCs w:val="16"/>
        </w:rPr>
        <w:t xml:space="preserve">          items:</w:t>
      </w:r>
    </w:p>
    <w:p w14:paraId="32C4075E"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55B678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E9EAF3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68B45AF2" w14:textId="77777777" w:rsidR="00773C56" w:rsidRDefault="00773C56" w:rsidP="00773C56">
      <w:pPr>
        <w:pStyle w:val="PL"/>
        <w:rPr>
          <w:rFonts w:cs="Courier New"/>
          <w:noProof w:val="0"/>
          <w:szCs w:val="16"/>
        </w:rPr>
      </w:pPr>
      <w:r>
        <w:rPr>
          <w:rFonts w:cs="Courier New"/>
          <w:noProof w:val="0"/>
          <w:szCs w:val="16"/>
        </w:rPr>
        <w:t xml:space="preserve">      description: describes the event information delivered in the subscription</w:t>
      </w:r>
    </w:p>
    <w:p w14:paraId="6A11D5D2" w14:textId="77777777" w:rsidR="00773C56" w:rsidRDefault="00773C56" w:rsidP="00773C56">
      <w:pPr>
        <w:pStyle w:val="PL"/>
        <w:rPr>
          <w:rFonts w:cs="Courier New"/>
          <w:noProof w:val="0"/>
          <w:szCs w:val="16"/>
        </w:rPr>
      </w:pPr>
      <w:r>
        <w:rPr>
          <w:rFonts w:cs="Courier New"/>
          <w:noProof w:val="0"/>
          <w:szCs w:val="16"/>
        </w:rPr>
        <w:t xml:space="preserve">      type: object</w:t>
      </w:r>
    </w:p>
    <w:p w14:paraId="4944C64F" w14:textId="77777777" w:rsidR="00773C56" w:rsidRDefault="00773C56" w:rsidP="00773C56">
      <w:pPr>
        <w:pStyle w:val="PL"/>
        <w:rPr>
          <w:rFonts w:cs="Courier New"/>
          <w:noProof w:val="0"/>
          <w:szCs w:val="16"/>
        </w:rPr>
      </w:pPr>
      <w:r>
        <w:rPr>
          <w:rFonts w:cs="Courier New"/>
          <w:noProof w:val="0"/>
          <w:szCs w:val="16"/>
        </w:rPr>
        <w:t xml:space="preserve">      required:</w:t>
      </w:r>
    </w:p>
    <w:p w14:paraId="6E78A98D" w14:textId="77777777" w:rsidR="00773C56" w:rsidRDefault="00773C56" w:rsidP="00773C56">
      <w:pPr>
        <w:pStyle w:val="PL"/>
        <w:rPr>
          <w:rFonts w:cs="Courier New"/>
          <w:noProof w:val="0"/>
          <w:szCs w:val="16"/>
        </w:rPr>
      </w:pPr>
      <w:r>
        <w:rPr>
          <w:rFonts w:cs="Courier New"/>
          <w:noProof w:val="0"/>
          <w:szCs w:val="16"/>
        </w:rPr>
        <w:t xml:space="preserve">        - event</w:t>
      </w:r>
    </w:p>
    <w:p w14:paraId="260D72CC" w14:textId="77777777" w:rsidR="00773C56" w:rsidRDefault="00773C56" w:rsidP="00773C56">
      <w:pPr>
        <w:pStyle w:val="PL"/>
        <w:rPr>
          <w:rFonts w:cs="Courier New"/>
          <w:noProof w:val="0"/>
          <w:szCs w:val="16"/>
        </w:rPr>
      </w:pPr>
      <w:r>
        <w:rPr>
          <w:rFonts w:cs="Courier New"/>
          <w:noProof w:val="0"/>
          <w:szCs w:val="16"/>
        </w:rPr>
        <w:t xml:space="preserve">      properties:</w:t>
      </w:r>
    </w:p>
    <w:p w14:paraId="6CF9B73A" w14:textId="77777777" w:rsidR="00773C56" w:rsidRDefault="00773C56" w:rsidP="00773C56">
      <w:pPr>
        <w:pStyle w:val="PL"/>
        <w:rPr>
          <w:rFonts w:cs="Courier New"/>
          <w:noProof w:val="0"/>
          <w:szCs w:val="16"/>
        </w:rPr>
      </w:pPr>
      <w:r>
        <w:rPr>
          <w:rFonts w:cs="Courier New"/>
          <w:noProof w:val="0"/>
          <w:szCs w:val="16"/>
        </w:rPr>
        <w:t xml:space="preserve">        event:</w:t>
      </w:r>
    </w:p>
    <w:p w14:paraId="42F711F9"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1B79587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1944CE37"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7FA7D1CB" w14:textId="77777777" w:rsidR="00773C56" w:rsidRDefault="00773C56" w:rsidP="00773C56">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64285354" w14:textId="77777777" w:rsidR="00773C56" w:rsidRDefault="00773C56" w:rsidP="00773C56">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7A119DA5" w14:textId="77777777" w:rsidR="00773C56" w:rsidRDefault="00773C56" w:rsidP="00773C56">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10D9C4DF" w14:textId="77777777" w:rsidR="00773C56" w:rsidRDefault="00773C56" w:rsidP="00773C56">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0D62514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0FD55928" w14:textId="77777777" w:rsidR="00773C56" w:rsidRDefault="00773C56" w:rsidP="00773C56">
      <w:pPr>
        <w:pStyle w:val="PL"/>
        <w:rPr>
          <w:rFonts w:cs="Courier New"/>
          <w:noProof w:val="0"/>
          <w:szCs w:val="16"/>
        </w:rPr>
      </w:pPr>
      <w:r>
        <w:rPr>
          <w:rFonts w:cs="Courier New"/>
          <w:noProof w:val="0"/>
          <w:szCs w:val="16"/>
        </w:rPr>
        <w:t xml:space="preserve">      description: describes the event information delivered in the notification</w:t>
      </w:r>
    </w:p>
    <w:p w14:paraId="06C9FBC6" w14:textId="77777777" w:rsidR="00773C56" w:rsidRDefault="00773C56" w:rsidP="00773C56">
      <w:pPr>
        <w:pStyle w:val="PL"/>
        <w:rPr>
          <w:rFonts w:cs="Courier New"/>
          <w:noProof w:val="0"/>
          <w:szCs w:val="16"/>
        </w:rPr>
      </w:pPr>
      <w:r>
        <w:rPr>
          <w:rFonts w:cs="Courier New"/>
          <w:noProof w:val="0"/>
          <w:szCs w:val="16"/>
        </w:rPr>
        <w:t xml:space="preserve">      type: object</w:t>
      </w:r>
    </w:p>
    <w:p w14:paraId="0DCC7CCD" w14:textId="77777777" w:rsidR="00773C56" w:rsidRDefault="00773C56" w:rsidP="00773C56">
      <w:pPr>
        <w:pStyle w:val="PL"/>
        <w:rPr>
          <w:rFonts w:cs="Courier New"/>
          <w:noProof w:val="0"/>
          <w:szCs w:val="16"/>
        </w:rPr>
      </w:pPr>
      <w:r>
        <w:rPr>
          <w:rFonts w:cs="Courier New"/>
          <w:noProof w:val="0"/>
          <w:szCs w:val="16"/>
        </w:rPr>
        <w:t xml:space="preserve">      required:</w:t>
      </w:r>
    </w:p>
    <w:p w14:paraId="78DC7BD7" w14:textId="77777777" w:rsidR="00773C56" w:rsidRDefault="00773C56" w:rsidP="00773C56">
      <w:pPr>
        <w:pStyle w:val="PL"/>
        <w:rPr>
          <w:rFonts w:cs="Courier New"/>
          <w:noProof w:val="0"/>
          <w:szCs w:val="16"/>
        </w:rPr>
      </w:pPr>
      <w:r>
        <w:rPr>
          <w:rFonts w:cs="Courier New"/>
          <w:noProof w:val="0"/>
          <w:szCs w:val="16"/>
        </w:rPr>
        <w:t xml:space="preserve">        - event</w:t>
      </w:r>
    </w:p>
    <w:p w14:paraId="3D87F03A" w14:textId="77777777" w:rsidR="00773C56" w:rsidRDefault="00773C56" w:rsidP="00773C56">
      <w:pPr>
        <w:pStyle w:val="PL"/>
        <w:rPr>
          <w:rFonts w:cs="Courier New"/>
          <w:noProof w:val="0"/>
          <w:szCs w:val="16"/>
        </w:rPr>
      </w:pPr>
      <w:r>
        <w:rPr>
          <w:rFonts w:cs="Courier New"/>
          <w:noProof w:val="0"/>
          <w:szCs w:val="16"/>
        </w:rPr>
        <w:t xml:space="preserve">      properties:</w:t>
      </w:r>
    </w:p>
    <w:p w14:paraId="2317A422" w14:textId="77777777" w:rsidR="00773C56" w:rsidRDefault="00773C56" w:rsidP="00773C56">
      <w:pPr>
        <w:pStyle w:val="PL"/>
        <w:rPr>
          <w:rFonts w:cs="Courier New"/>
          <w:noProof w:val="0"/>
          <w:szCs w:val="16"/>
        </w:rPr>
      </w:pPr>
      <w:r>
        <w:rPr>
          <w:rFonts w:cs="Courier New"/>
          <w:noProof w:val="0"/>
          <w:szCs w:val="16"/>
        </w:rPr>
        <w:t xml:space="preserve">        event:</w:t>
      </w:r>
    </w:p>
    <w:p w14:paraId="5D0075A1"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75AD940D" w14:textId="77777777" w:rsidR="00773C56" w:rsidRDefault="00773C56" w:rsidP="00773C56">
      <w:pPr>
        <w:pStyle w:val="PL"/>
        <w:rPr>
          <w:rFonts w:cs="Courier New"/>
          <w:noProof w:val="0"/>
          <w:szCs w:val="16"/>
        </w:rPr>
      </w:pPr>
      <w:r>
        <w:rPr>
          <w:rFonts w:cs="Courier New"/>
          <w:noProof w:val="0"/>
          <w:szCs w:val="16"/>
        </w:rPr>
        <w:t xml:space="preserve">        flows:</w:t>
      </w:r>
    </w:p>
    <w:p w14:paraId="1F15AC83" w14:textId="77777777" w:rsidR="00773C56" w:rsidRDefault="00773C56" w:rsidP="00773C56">
      <w:pPr>
        <w:pStyle w:val="PL"/>
        <w:rPr>
          <w:rFonts w:cs="Courier New"/>
          <w:noProof w:val="0"/>
          <w:szCs w:val="16"/>
        </w:rPr>
      </w:pPr>
      <w:r>
        <w:rPr>
          <w:rFonts w:cs="Courier New"/>
          <w:noProof w:val="0"/>
          <w:szCs w:val="16"/>
        </w:rPr>
        <w:t xml:space="preserve">          type: array</w:t>
      </w:r>
    </w:p>
    <w:p w14:paraId="1D87E5C0" w14:textId="77777777" w:rsidR="00773C56" w:rsidRDefault="00773C56" w:rsidP="00773C56">
      <w:pPr>
        <w:pStyle w:val="PL"/>
        <w:rPr>
          <w:rFonts w:cs="Courier New"/>
          <w:noProof w:val="0"/>
          <w:szCs w:val="16"/>
        </w:rPr>
      </w:pPr>
      <w:r>
        <w:rPr>
          <w:rFonts w:cs="Courier New"/>
          <w:noProof w:val="0"/>
          <w:szCs w:val="16"/>
        </w:rPr>
        <w:t xml:space="preserve">          items:</w:t>
      </w:r>
    </w:p>
    <w:p w14:paraId="0185A728" w14:textId="77777777" w:rsidR="00773C56" w:rsidRDefault="00773C56" w:rsidP="00773C56">
      <w:pPr>
        <w:pStyle w:val="PL"/>
        <w:rPr>
          <w:rFonts w:cs="Courier New"/>
          <w:noProof w:val="0"/>
          <w:szCs w:val="16"/>
        </w:rPr>
      </w:pPr>
      <w:r>
        <w:rPr>
          <w:rFonts w:cs="Courier New"/>
          <w:noProof w:val="0"/>
          <w:szCs w:val="16"/>
        </w:rPr>
        <w:t xml:space="preserve">            $ref: '#/components/schemas/Flows'</w:t>
      </w:r>
    </w:p>
    <w:p w14:paraId="7F6A6A0A"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307310E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495C11F5" w14:textId="77777777" w:rsidR="00773C56" w:rsidRDefault="00773C56" w:rsidP="00773C56">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C29CC01" w14:textId="77777777" w:rsidR="00773C56" w:rsidRDefault="00773C56" w:rsidP="00773C56">
      <w:pPr>
        <w:pStyle w:val="PL"/>
        <w:rPr>
          <w:rFonts w:cs="Courier New"/>
          <w:noProof w:val="0"/>
          <w:szCs w:val="16"/>
        </w:rPr>
      </w:pPr>
      <w:r>
        <w:rPr>
          <w:rFonts w:cs="Courier New"/>
          <w:noProof w:val="0"/>
          <w:szCs w:val="16"/>
        </w:rPr>
        <w:t xml:space="preserve">      type: object</w:t>
      </w:r>
    </w:p>
    <w:p w14:paraId="1A8420B3" w14:textId="77777777" w:rsidR="00773C56" w:rsidRDefault="00773C56" w:rsidP="00773C56">
      <w:pPr>
        <w:pStyle w:val="PL"/>
        <w:rPr>
          <w:rFonts w:cs="Courier New"/>
          <w:noProof w:val="0"/>
          <w:szCs w:val="16"/>
        </w:rPr>
      </w:pPr>
      <w:r>
        <w:rPr>
          <w:rFonts w:cs="Courier New"/>
          <w:noProof w:val="0"/>
          <w:szCs w:val="16"/>
        </w:rPr>
        <w:t xml:space="preserve">      required:</w:t>
      </w:r>
    </w:p>
    <w:p w14:paraId="59E740E0"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17B0C704"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73CF9EAB" w14:textId="77777777" w:rsidR="00773C56" w:rsidRDefault="00773C56" w:rsidP="00773C56">
      <w:pPr>
        <w:pStyle w:val="PL"/>
        <w:rPr>
          <w:rFonts w:cs="Courier New"/>
          <w:noProof w:val="0"/>
          <w:szCs w:val="16"/>
        </w:rPr>
      </w:pPr>
      <w:r>
        <w:rPr>
          <w:rFonts w:cs="Courier New"/>
          <w:noProof w:val="0"/>
          <w:szCs w:val="16"/>
        </w:rPr>
        <w:t xml:space="preserve">      properties:</w:t>
      </w:r>
    </w:p>
    <w:p w14:paraId="7F070B7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4C50C6E6"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51EB559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4C3EB115"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'TS29571_CommonData.yaml#/components/schemas/Uri'</w:t>
      </w:r>
    </w:p>
    <w:p w14:paraId="1C1C53D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05C81C98" w14:textId="77777777" w:rsidR="00773C56" w:rsidRDefault="00773C56" w:rsidP="00773C56">
      <w:pPr>
        <w:pStyle w:val="PL"/>
        <w:rPr>
          <w:rFonts w:cs="Courier New"/>
          <w:noProof w:val="0"/>
          <w:szCs w:val="16"/>
        </w:rPr>
      </w:pPr>
      <w:r>
        <w:rPr>
          <w:rFonts w:cs="Courier New"/>
          <w:noProof w:val="0"/>
          <w:szCs w:val="16"/>
        </w:rPr>
        <w:t xml:space="preserve">      description: describes the event information delivered in the subscription</w:t>
      </w:r>
    </w:p>
    <w:p w14:paraId="68FDB860" w14:textId="77777777" w:rsidR="00773C56" w:rsidRDefault="00773C56" w:rsidP="00773C56">
      <w:pPr>
        <w:pStyle w:val="PL"/>
        <w:rPr>
          <w:rFonts w:cs="Courier New"/>
          <w:noProof w:val="0"/>
          <w:szCs w:val="16"/>
        </w:rPr>
      </w:pPr>
      <w:r>
        <w:rPr>
          <w:rFonts w:cs="Courier New"/>
          <w:noProof w:val="0"/>
          <w:szCs w:val="16"/>
        </w:rPr>
        <w:t xml:space="preserve">      type: object</w:t>
      </w:r>
    </w:p>
    <w:p w14:paraId="68972DD0" w14:textId="77777777" w:rsidR="00773C56" w:rsidRDefault="00773C56" w:rsidP="00773C56">
      <w:pPr>
        <w:pStyle w:val="PL"/>
        <w:rPr>
          <w:rFonts w:cs="Courier New"/>
          <w:noProof w:val="0"/>
          <w:szCs w:val="16"/>
        </w:rPr>
      </w:pPr>
      <w:r>
        <w:rPr>
          <w:rFonts w:cs="Courier New"/>
          <w:noProof w:val="0"/>
          <w:szCs w:val="16"/>
        </w:rPr>
        <w:t xml:space="preserve">      properties:</w:t>
      </w:r>
    </w:p>
    <w:p w14:paraId="0AC576D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546C7CEE" w14:textId="77777777" w:rsidR="00773C56" w:rsidRDefault="00773C56" w:rsidP="00773C5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1018F1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13DBADB7" w14:textId="77777777" w:rsidR="00773C56" w:rsidRDefault="00773C56" w:rsidP="00773C56">
      <w:pPr>
        <w:pStyle w:val="PL"/>
        <w:rPr>
          <w:rFonts w:cs="Courier New"/>
          <w:noProof w:val="0"/>
          <w:szCs w:val="16"/>
        </w:rPr>
      </w:pPr>
      <w:r>
        <w:rPr>
          <w:rFonts w:cs="Courier New"/>
          <w:noProof w:val="0"/>
          <w:szCs w:val="16"/>
        </w:rPr>
        <w:t xml:space="preserve">          type: array</w:t>
      </w:r>
    </w:p>
    <w:p w14:paraId="6DA41414" w14:textId="77777777" w:rsidR="00773C56" w:rsidRDefault="00773C56" w:rsidP="00773C56">
      <w:pPr>
        <w:pStyle w:val="PL"/>
        <w:rPr>
          <w:rFonts w:cs="Courier New"/>
          <w:noProof w:val="0"/>
          <w:szCs w:val="16"/>
        </w:rPr>
      </w:pPr>
      <w:r>
        <w:rPr>
          <w:rFonts w:cs="Courier New"/>
          <w:noProof w:val="0"/>
          <w:szCs w:val="16"/>
        </w:rPr>
        <w:t xml:space="preserve">          items:</w:t>
      </w:r>
    </w:p>
    <w:p w14:paraId="4AA331DC"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71BCA2A8"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6CB8E9C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0CEDAD72"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1523B7C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164DD3BD" w14:textId="77777777" w:rsidR="00773C56" w:rsidRDefault="00773C56" w:rsidP="00773C56">
      <w:pPr>
        <w:pStyle w:val="PL"/>
        <w:rPr>
          <w:rFonts w:cs="Courier New"/>
          <w:noProof w:val="0"/>
          <w:szCs w:val="16"/>
        </w:rPr>
      </w:pPr>
      <w:r>
        <w:rPr>
          <w:rFonts w:cs="Courier New"/>
          <w:noProof w:val="0"/>
          <w:szCs w:val="16"/>
        </w:rPr>
        <w:t xml:space="preserve">          type: array</w:t>
      </w:r>
    </w:p>
    <w:p w14:paraId="42C0C4F7" w14:textId="77777777" w:rsidR="00773C56" w:rsidRDefault="00773C56" w:rsidP="00773C56">
      <w:pPr>
        <w:pStyle w:val="PL"/>
        <w:rPr>
          <w:rFonts w:cs="Courier New"/>
          <w:noProof w:val="0"/>
          <w:szCs w:val="16"/>
        </w:rPr>
      </w:pPr>
      <w:r>
        <w:rPr>
          <w:rFonts w:cs="Courier New"/>
          <w:noProof w:val="0"/>
          <w:szCs w:val="16"/>
        </w:rPr>
        <w:t xml:space="preserve">          items:</w:t>
      </w:r>
    </w:p>
    <w:p w14:paraId="78510042"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5683DD96"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1BD895D7" w14:textId="77777777" w:rsidR="00773C56" w:rsidRDefault="00773C56" w:rsidP="00773C56">
      <w:pPr>
        <w:pStyle w:val="PL"/>
        <w:rPr>
          <w:rFonts w:cs="Courier New"/>
          <w:noProof w:val="0"/>
          <w:szCs w:val="16"/>
        </w:rPr>
      </w:pPr>
      <w:r>
        <w:rPr>
          <w:rFonts w:cs="Courier New"/>
          <w:noProof w:val="0"/>
          <w:szCs w:val="16"/>
        </w:rPr>
        <w:lastRenderedPageBreak/>
        <w:t xml:space="preserve">        </w:t>
      </w:r>
      <w:proofErr w:type="spellStart"/>
      <w:r>
        <w:rPr>
          <w:noProof w:val="0"/>
        </w:rPr>
        <w:t>upPathChgSub</w:t>
      </w:r>
      <w:proofErr w:type="spellEnd"/>
      <w:r>
        <w:rPr>
          <w:rFonts w:cs="Courier New"/>
          <w:noProof w:val="0"/>
          <w:szCs w:val="16"/>
        </w:rPr>
        <w:t>:</w:t>
      </w:r>
    </w:p>
    <w:p w14:paraId="5EF9247B"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'TS29512_Npcf_SMPolicyControl.yaml#/components/schemas/UpPathChgEvent'</w:t>
      </w:r>
    </w:p>
    <w:p w14:paraId="16F9788C" w14:textId="77777777" w:rsidR="00773C56" w:rsidRDefault="00773C56" w:rsidP="00773C56">
      <w:pPr>
        <w:pStyle w:val="PL"/>
        <w:rPr>
          <w:noProof w:val="0"/>
        </w:rPr>
      </w:pPr>
      <w:r>
        <w:rPr>
          <w:noProof w:val="0"/>
        </w:rPr>
        <w:t xml:space="preserve">        </w:t>
      </w:r>
      <w:proofErr w:type="spellStart"/>
      <w:r>
        <w:rPr>
          <w:noProof w:val="0"/>
          <w:lang w:eastAsia="zh-CN"/>
        </w:rPr>
        <w:t>addrPreserInd</w:t>
      </w:r>
      <w:proofErr w:type="spellEnd"/>
      <w:r>
        <w:rPr>
          <w:noProof w:val="0"/>
        </w:rPr>
        <w:t>:</w:t>
      </w:r>
    </w:p>
    <w:p w14:paraId="7B9261FB" w14:textId="77777777" w:rsidR="00773C56" w:rsidRDefault="00773C56" w:rsidP="00773C56">
      <w:pPr>
        <w:pStyle w:val="PL"/>
        <w:rPr>
          <w:noProof w:val="0"/>
        </w:rPr>
      </w:pPr>
      <w:r>
        <w:rPr>
          <w:noProof w:val="0"/>
        </w:rPr>
        <w:t xml:space="preserve">          type: </w:t>
      </w:r>
      <w:proofErr w:type="spellStart"/>
      <w:r>
        <w:rPr>
          <w:noProof w:val="0"/>
        </w:rPr>
        <w:t>boolean</w:t>
      </w:r>
      <w:proofErr w:type="spellEnd"/>
    </w:p>
    <w:p w14:paraId="39C5D332" w14:textId="77777777" w:rsidR="00773C56" w:rsidRDefault="00773C56" w:rsidP="00773C56">
      <w:pPr>
        <w:pStyle w:val="PL"/>
        <w:rPr>
          <w:noProof w:val="0"/>
        </w:rPr>
      </w:pPr>
      <w:r>
        <w:rPr>
          <w:noProof w:val="0"/>
        </w:rPr>
        <w:t xml:space="preserve">        </w:t>
      </w:r>
      <w:r>
        <w:rPr>
          <w:lang w:eastAsia="zh-CN"/>
        </w:rPr>
        <w:t>simConnInd</w:t>
      </w:r>
      <w:r>
        <w:rPr>
          <w:noProof w:val="0"/>
        </w:rPr>
        <w:t>:</w:t>
      </w:r>
    </w:p>
    <w:p w14:paraId="7543E620" w14:textId="77777777" w:rsidR="00773C56" w:rsidRDefault="00773C56" w:rsidP="00773C56">
      <w:pPr>
        <w:pStyle w:val="PL"/>
        <w:rPr>
          <w:noProof w:val="0"/>
        </w:rPr>
      </w:pPr>
      <w:r>
        <w:rPr>
          <w:noProof w:val="0"/>
        </w:rPr>
        <w:t xml:space="preserve">          type: </w:t>
      </w:r>
      <w:proofErr w:type="spellStart"/>
      <w:r>
        <w:rPr>
          <w:noProof w:val="0"/>
        </w:rPr>
        <w:t>boolean</w:t>
      </w:r>
      <w:proofErr w:type="spellEnd"/>
    </w:p>
    <w:p w14:paraId="48E045F9" w14:textId="77777777" w:rsidR="00773C56" w:rsidRDefault="00773C56" w:rsidP="00773C56">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5EE92E1B" w14:textId="77777777" w:rsidR="00773C56" w:rsidRDefault="00773C56" w:rsidP="00773C56">
      <w:pPr>
        <w:pStyle w:val="PL"/>
        <w:rPr>
          <w:noProof w:val="0"/>
          <w:lang w:eastAsia="es-ES"/>
        </w:rPr>
      </w:pPr>
      <w:r>
        <w:rPr>
          <w:noProof w:val="0"/>
          <w:lang w:eastAsia="es-ES"/>
        </w:rPr>
        <w:t xml:space="preserve">        </w:t>
      </w:r>
      <w:r>
        <w:rPr>
          <w:lang w:eastAsia="zh-CN"/>
        </w:rPr>
        <w:t>simConnTerm</w:t>
      </w:r>
      <w:r>
        <w:rPr>
          <w:noProof w:val="0"/>
          <w:lang w:eastAsia="es-ES"/>
        </w:rPr>
        <w:t>:</w:t>
      </w:r>
    </w:p>
    <w:p w14:paraId="329ABB0B" w14:textId="77777777" w:rsidR="00773C56" w:rsidRDefault="00773C56" w:rsidP="00773C56">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75066AC9" w14:textId="77777777" w:rsidR="00773C56" w:rsidRDefault="00773C56" w:rsidP="00773C56">
      <w:pPr>
        <w:pStyle w:val="PL"/>
      </w:pPr>
      <w:r>
        <w:t xml:space="preserve">        </w:t>
      </w:r>
      <w:r w:rsidRPr="00A373D7">
        <w:t>easIpReplaceInfos</w:t>
      </w:r>
      <w:r>
        <w:t>:</w:t>
      </w:r>
    </w:p>
    <w:p w14:paraId="123BA067" w14:textId="77777777" w:rsidR="00773C56" w:rsidRDefault="00773C56" w:rsidP="00773C56">
      <w:pPr>
        <w:pStyle w:val="PL"/>
      </w:pPr>
      <w:r>
        <w:t xml:space="preserve">          type: array</w:t>
      </w:r>
    </w:p>
    <w:p w14:paraId="14853ACE" w14:textId="77777777" w:rsidR="00773C56" w:rsidRDefault="00773C56" w:rsidP="00773C56">
      <w:pPr>
        <w:pStyle w:val="PL"/>
      </w:pPr>
      <w:r>
        <w:t xml:space="preserve">          items:</w:t>
      </w:r>
    </w:p>
    <w:p w14:paraId="562DAAD4" w14:textId="77777777" w:rsidR="00773C56" w:rsidRDefault="00773C56" w:rsidP="00773C56">
      <w:pPr>
        <w:pStyle w:val="PL"/>
      </w:pPr>
      <w:r>
        <w:t xml:space="preserve">            $ref: '</w:t>
      </w:r>
      <w:r>
        <w:rPr>
          <w:rFonts w:cs="Courier New"/>
          <w:noProof w:val="0"/>
          <w:szCs w:val="16"/>
        </w:rPr>
        <w:t>TS29571_CommonData.yaml</w:t>
      </w:r>
      <w:r>
        <w:t>#/components/schemas/EasIpReplacementInfo'</w:t>
      </w:r>
    </w:p>
    <w:p w14:paraId="30FF777C" w14:textId="77777777" w:rsidR="00773C56" w:rsidRDefault="00773C56" w:rsidP="00773C56">
      <w:pPr>
        <w:pStyle w:val="PL"/>
      </w:pPr>
      <w:r>
        <w:t xml:space="preserve">          minItems: 1</w:t>
      </w:r>
    </w:p>
    <w:p w14:paraId="53979C2C" w14:textId="77777777" w:rsidR="00773C56" w:rsidRDefault="00773C56" w:rsidP="00773C56">
      <w:pPr>
        <w:pStyle w:val="PL"/>
        <w:rPr>
          <w:noProof w:val="0"/>
        </w:rPr>
      </w:pPr>
      <w:r>
        <w:t xml:space="preserve">          description: </w:t>
      </w:r>
      <w:r w:rsidRPr="00A373D7">
        <w:t>Contains EAS IP replacement information</w:t>
      </w:r>
      <w:r>
        <w:rPr>
          <w:rFonts w:cs="Arial"/>
          <w:szCs w:val="18"/>
          <w:lang w:eastAsia="zh-CN"/>
        </w:rPr>
        <w:t>.</w:t>
      </w:r>
    </w:p>
    <w:p w14:paraId="7A4F32C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4B5CD51D" w14:textId="77777777" w:rsidR="00773C56" w:rsidRDefault="00773C56" w:rsidP="00773C56">
      <w:pPr>
        <w:pStyle w:val="PL"/>
        <w:rPr>
          <w:rFonts w:cs="Courier New"/>
          <w:noProof w:val="0"/>
          <w:szCs w:val="16"/>
        </w:rPr>
      </w:pPr>
      <w:r>
        <w:rPr>
          <w:rFonts w:cs="Courier New"/>
          <w:noProof w:val="0"/>
          <w:szCs w:val="16"/>
        </w:rPr>
        <w:t xml:space="preserve">      description: describes explicitly the route to an Application location</w:t>
      </w:r>
    </w:p>
    <w:p w14:paraId="43689014" w14:textId="77777777" w:rsidR="00773C56" w:rsidRDefault="00773C56" w:rsidP="00773C56">
      <w:pPr>
        <w:pStyle w:val="PL"/>
        <w:rPr>
          <w:rFonts w:cs="Courier New"/>
          <w:noProof w:val="0"/>
          <w:szCs w:val="16"/>
        </w:rPr>
      </w:pPr>
      <w:r>
        <w:rPr>
          <w:rFonts w:cs="Courier New"/>
          <w:noProof w:val="0"/>
          <w:szCs w:val="16"/>
        </w:rPr>
        <w:t xml:space="preserve">      type: object</w:t>
      </w:r>
    </w:p>
    <w:p w14:paraId="1D6C213D" w14:textId="77777777" w:rsidR="00773C56" w:rsidRDefault="00773C56" w:rsidP="00773C56">
      <w:pPr>
        <w:pStyle w:val="PL"/>
        <w:rPr>
          <w:rFonts w:cs="Courier New"/>
          <w:noProof w:val="0"/>
          <w:szCs w:val="16"/>
        </w:rPr>
      </w:pPr>
      <w:r>
        <w:rPr>
          <w:rFonts w:cs="Courier New"/>
          <w:noProof w:val="0"/>
          <w:szCs w:val="16"/>
        </w:rPr>
        <w:t xml:space="preserve">      required:</w:t>
      </w:r>
    </w:p>
    <w:p w14:paraId="5843F00F"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415D538E" w14:textId="77777777" w:rsidR="00773C56" w:rsidRDefault="00773C56" w:rsidP="00773C56">
      <w:pPr>
        <w:pStyle w:val="PL"/>
        <w:rPr>
          <w:rFonts w:cs="Courier New"/>
          <w:noProof w:val="0"/>
          <w:szCs w:val="16"/>
        </w:rPr>
      </w:pPr>
      <w:r>
        <w:rPr>
          <w:rFonts w:cs="Courier New"/>
          <w:noProof w:val="0"/>
          <w:szCs w:val="16"/>
        </w:rPr>
        <w:t xml:space="preserve">      properties:</w:t>
      </w:r>
    </w:p>
    <w:p w14:paraId="345B3BD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2B1364FF" w14:textId="77777777" w:rsidR="00773C56" w:rsidRDefault="00773C56" w:rsidP="00773C56">
      <w:pPr>
        <w:pStyle w:val="PL"/>
        <w:rPr>
          <w:rFonts w:cs="Courier New"/>
          <w:noProof w:val="0"/>
          <w:szCs w:val="16"/>
        </w:rPr>
      </w:pPr>
      <w:r>
        <w:rPr>
          <w:rFonts w:cs="Courier New"/>
          <w:noProof w:val="0"/>
          <w:szCs w:val="16"/>
        </w:rPr>
        <w:t xml:space="preserve">          type: object</w:t>
      </w:r>
    </w:p>
    <w:p w14:paraId="221665D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04D2BAA"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3B90F4B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430825A2" w14:textId="77777777" w:rsidR="00773C56" w:rsidRDefault="00773C56" w:rsidP="00773C56">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A9890F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39FD4644" w14:textId="77777777" w:rsidR="00773C56" w:rsidRDefault="00773C56" w:rsidP="00773C5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p>
    <w:p w14:paraId="447D7AF1" w14:textId="77777777" w:rsidR="00773C56" w:rsidRDefault="00773C56" w:rsidP="00773C56">
      <w:pPr>
        <w:pStyle w:val="PL"/>
        <w:rPr>
          <w:rFonts w:cs="Courier New"/>
          <w:noProof w:val="0"/>
          <w:szCs w:val="16"/>
        </w:rPr>
      </w:pPr>
      <w:r>
        <w:rPr>
          <w:rFonts w:cs="Courier New"/>
          <w:noProof w:val="0"/>
          <w:szCs w:val="16"/>
        </w:rPr>
        <w:t xml:space="preserve">      type: object</w:t>
      </w:r>
    </w:p>
    <w:p w14:paraId="1CE23A08" w14:textId="77777777" w:rsidR="00773C56" w:rsidRDefault="00773C56" w:rsidP="00773C56">
      <w:pPr>
        <w:pStyle w:val="PL"/>
        <w:rPr>
          <w:rFonts w:cs="Courier New"/>
          <w:noProof w:val="0"/>
          <w:szCs w:val="16"/>
        </w:rPr>
      </w:pPr>
      <w:r>
        <w:rPr>
          <w:rFonts w:cs="Courier New"/>
          <w:noProof w:val="0"/>
          <w:szCs w:val="16"/>
        </w:rPr>
        <w:t xml:space="preserve">      required:</w:t>
      </w:r>
    </w:p>
    <w:p w14:paraId="2DD90D83"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7AE834CD" w14:textId="77777777" w:rsidR="00773C56" w:rsidRDefault="00773C56" w:rsidP="00773C56">
      <w:pPr>
        <w:pStyle w:val="PL"/>
        <w:rPr>
          <w:rFonts w:cs="Courier New"/>
          <w:noProof w:val="0"/>
          <w:szCs w:val="16"/>
        </w:rPr>
      </w:pPr>
      <w:r>
        <w:rPr>
          <w:rFonts w:cs="Courier New"/>
          <w:noProof w:val="0"/>
          <w:szCs w:val="16"/>
        </w:rPr>
        <w:t xml:space="preserve">      properties:</w:t>
      </w:r>
    </w:p>
    <w:p w14:paraId="393E90F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304CFEC5" w14:textId="77777777" w:rsidR="00773C56" w:rsidRDefault="00773C56" w:rsidP="00773C56">
      <w:pPr>
        <w:pStyle w:val="PL"/>
        <w:rPr>
          <w:rFonts w:cs="Courier New"/>
          <w:noProof w:val="0"/>
          <w:szCs w:val="16"/>
        </w:rPr>
      </w:pPr>
      <w:r>
        <w:rPr>
          <w:rFonts w:cs="Courier New"/>
          <w:noProof w:val="0"/>
          <w:szCs w:val="16"/>
        </w:rPr>
        <w:t xml:space="preserve">          type: object</w:t>
      </w:r>
    </w:p>
    <w:p w14:paraId="14D6A2A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929FD3E"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2AE4E59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2A481F21" w14:textId="77777777" w:rsidR="00773C56" w:rsidRDefault="00773C56" w:rsidP="00773C56">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BDF0FF4" w14:textId="77777777" w:rsidR="00773C56" w:rsidRDefault="00773C56" w:rsidP="00773C56">
      <w:pPr>
        <w:pStyle w:val="PL"/>
        <w:rPr>
          <w:rFonts w:cs="Courier New"/>
          <w:noProof w:val="0"/>
          <w:szCs w:val="16"/>
        </w:rPr>
      </w:pPr>
      <w:r>
        <w:rPr>
          <w:rFonts w:cs="Courier New"/>
          <w:noProof w:val="0"/>
          <w:szCs w:val="16"/>
        </w:rPr>
        <w:t xml:space="preserve">      nullable: true</w:t>
      </w:r>
    </w:p>
    <w:p w14:paraId="2773CAC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2035E9B0" w14:textId="77777777" w:rsidR="00773C56" w:rsidRDefault="00773C56" w:rsidP="00773C5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w:t>
      </w:r>
      <w:proofErr w:type="spellStart"/>
      <w:r>
        <w:rPr>
          <w:noProof w:val="0"/>
        </w:rPr>
        <w:t>OpenAPI</w:t>
      </w:r>
      <w:proofErr w:type="spellEnd"/>
      <w:r>
        <w:rPr>
          <w:noProof w:val="0"/>
        </w:rPr>
        <w:t xml:space="preserve">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4F52D8C8" w14:textId="77777777" w:rsidR="00773C56" w:rsidRDefault="00773C56" w:rsidP="00773C56">
      <w:pPr>
        <w:pStyle w:val="PL"/>
        <w:rPr>
          <w:rFonts w:cs="Courier New"/>
          <w:noProof w:val="0"/>
          <w:szCs w:val="16"/>
        </w:rPr>
      </w:pPr>
      <w:r>
        <w:rPr>
          <w:rFonts w:cs="Courier New"/>
          <w:noProof w:val="0"/>
          <w:szCs w:val="16"/>
        </w:rPr>
        <w:t xml:space="preserve">      type: object</w:t>
      </w:r>
    </w:p>
    <w:p w14:paraId="38535450" w14:textId="77777777" w:rsidR="00773C56" w:rsidRDefault="00773C56" w:rsidP="00773C56">
      <w:pPr>
        <w:pStyle w:val="PL"/>
        <w:rPr>
          <w:rFonts w:cs="Courier New"/>
          <w:noProof w:val="0"/>
          <w:szCs w:val="16"/>
        </w:rPr>
      </w:pPr>
      <w:r>
        <w:rPr>
          <w:rFonts w:cs="Courier New"/>
          <w:noProof w:val="0"/>
          <w:szCs w:val="16"/>
        </w:rPr>
        <w:t xml:space="preserve">      properties:</w:t>
      </w:r>
    </w:p>
    <w:p w14:paraId="6FD64AD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0B02FD45" w14:textId="77777777" w:rsidR="00773C56" w:rsidRDefault="00773C56" w:rsidP="00773C5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0CBAF2A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7AFB6EB7" w14:textId="77777777" w:rsidR="00773C56" w:rsidRDefault="00773C56" w:rsidP="00773C56">
      <w:pPr>
        <w:pStyle w:val="PL"/>
        <w:rPr>
          <w:rFonts w:cs="Courier New"/>
          <w:noProof w:val="0"/>
          <w:szCs w:val="16"/>
        </w:rPr>
      </w:pPr>
      <w:r>
        <w:rPr>
          <w:rFonts w:cs="Courier New"/>
          <w:noProof w:val="0"/>
          <w:szCs w:val="16"/>
        </w:rPr>
        <w:t xml:space="preserve">          type: array</w:t>
      </w:r>
    </w:p>
    <w:p w14:paraId="1AD36D53" w14:textId="77777777" w:rsidR="00773C56" w:rsidRDefault="00773C56" w:rsidP="00773C56">
      <w:pPr>
        <w:pStyle w:val="PL"/>
        <w:rPr>
          <w:rFonts w:cs="Courier New"/>
          <w:noProof w:val="0"/>
          <w:szCs w:val="16"/>
        </w:rPr>
      </w:pPr>
      <w:r>
        <w:rPr>
          <w:rFonts w:cs="Courier New"/>
          <w:noProof w:val="0"/>
          <w:szCs w:val="16"/>
        </w:rPr>
        <w:t xml:space="preserve">          items:</w:t>
      </w:r>
    </w:p>
    <w:p w14:paraId="3C15D2F5"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2C4AD79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E3EC7B3" w14:textId="77777777" w:rsidR="00773C56" w:rsidRDefault="00773C56" w:rsidP="00773C56">
      <w:pPr>
        <w:pStyle w:val="PL"/>
        <w:rPr>
          <w:rFonts w:cs="Courier New"/>
          <w:noProof w:val="0"/>
          <w:szCs w:val="16"/>
        </w:rPr>
      </w:pPr>
      <w:r>
        <w:rPr>
          <w:rFonts w:cs="Courier New"/>
          <w:noProof w:val="0"/>
          <w:szCs w:val="16"/>
        </w:rPr>
        <w:t xml:space="preserve">          nullable: true</w:t>
      </w:r>
    </w:p>
    <w:p w14:paraId="59800F2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20D2C91A"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5179B42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4501F1FF" w14:textId="77777777" w:rsidR="00773C56" w:rsidRDefault="00773C56" w:rsidP="00773C56">
      <w:pPr>
        <w:pStyle w:val="PL"/>
        <w:rPr>
          <w:rFonts w:cs="Courier New"/>
          <w:noProof w:val="0"/>
          <w:szCs w:val="16"/>
        </w:rPr>
      </w:pPr>
      <w:r>
        <w:rPr>
          <w:rFonts w:cs="Courier New"/>
          <w:noProof w:val="0"/>
          <w:szCs w:val="16"/>
        </w:rPr>
        <w:t xml:space="preserve">          type: array</w:t>
      </w:r>
    </w:p>
    <w:p w14:paraId="76ADA0B2" w14:textId="77777777" w:rsidR="00773C56" w:rsidRDefault="00773C56" w:rsidP="00773C56">
      <w:pPr>
        <w:pStyle w:val="PL"/>
        <w:rPr>
          <w:rFonts w:cs="Courier New"/>
          <w:noProof w:val="0"/>
          <w:szCs w:val="16"/>
        </w:rPr>
      </w:pPr>
      <w:r>
        <w:rPr>
          <w:rFonts w:cs="Courier New"/>
          <w:noProof w:val="0"/>
          <w:szCs w:val="16"/>
        </w:rPr>
        <w:t xml:space="preserve">          items:</w:t>
      </w:r>
    </w:p>
    <w:p w14:paraId="7DFABD6D"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17420D0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BFAF7A5" w14:textId="77777777" w:rsidR="00773C56" w:rsidRDefault="00773C56" w:rsidP="00773C56">
      <w:pPr>
        <w:pStyle w:val="PL"/>
        <w:rPr>
          <w:rFonts w:cs="Courier New"/>
          <w:noProof w:val="0"/>
          <w:szCs w:val="16"/>
        </w:rPr>
      </w:pPr>
      <w:r>
        <w:rPr>
          <w:rFonts w:cs="Courier New"/>
          <w:noProof w:val="0"/>
          <w:szCs w:val="16"/>
        </w:rPr>
        <w:t xml:space="preserve">          nullable: true</w:t>
      </w:r>
    </w:p>
    <w:p w14:paraId="45FB6BE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59684E05"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'TS29512_Npcf_SMPolicyControl.yaml#/components/schemas/UpPathChgEvent'</w:t>
      </w:r>
    </w:p>
    <w:p w14:paraId="1185F760" w14:textId="77777777" w:rsidR="00773C56" w:rsidRDefault="00773C56" w:rsidP="00773C56">
      <w:pPr>
        <w:pStyle w:val="PL"/>
        <w:rPr>
          <w:noProof w:val="0"/>
        </w:rPr>
      </w:pPr>
      <w:r>
        <w:rPr>
          <w:noProof w:val="0"/>
        </w:rPr>
        <w:t xml:space="preserve">        </w:t>
      </w:r>
      <w:proofErr w:type="spellStart"/>
      <w:r>
        <w:rPr>
          <w:noProof w:val="0"/>
          <w:lang w:eastAsia="zh-CN"/>
        </w:rPr>
        <w:t>addrPreserInd</w:t>
      </w:r>
      <w:proofErr w:type="spellEnd"/>
      <w:r>
        <w:rPr>
          <w:noProof w:val="0"/>
        </w:rPr>
        <w:t>:</w:t>
      </w:r>
    </w:p>
    <w:p w14:paraId="5B6FE462" w14:textId="77777777" w:rsidR="00773C56" w:rsidRDefault="00773C56" w:rsidP="00773C56">
      <w:pPr>
        <w:pStyle w:val="PL"/>
        <w:rPr>
          <w:noProof w:val="0"/>
        </w:rPr>
      </w:pPr>
      <w:r>
        <w:rPr>
          <w:noProof w:val="0"/>
        </w:rPr>
        <w:t xml:space="preserve">          type: </w:t>
      </w:r>
      <w:proofErr w:type="spellStart"/>
      <w:r>
        <w:rPr>
          <w:noProof w:val="0"/>
        </w:rPr>
        <w:t>boolean</w:t>
      </w:r>
      <w:proofErr w:type="spellEnd"/>
    </w:p>
    <w:p w14:paraId="6E995A84" w14:textId="77777777" w:rsidR="00773C56" w:rsidRDefault="00773C56" w:rsidP="00773C56">
      <w:pPr>
        <w:pStyle w:val="PL"/>
        <w:rPr>
          <w:rFonts w:cs="Courier New"/>
          <w:noProof w:val="0"/>
          <w:szCs w:val="16"/>
        </w:rPr>
      </w:pPr>
      <w:r>
        <w:rPr>
          <w:rFonts w:cs="Courier New"/>
          <w:noProof w:val="0"/>
          <w:szCs w:val="16"/>
        </w:rPr>
        <w:t xml:space="preserve">          nullable: true</w:t>
      </w:r>
    </w:p>
    <w:p w14:paraId="0C326EC5" w14:textId="77777777" w:rsidR="00773C56" w:rsidRDefault="00773C56" w:rsidP="00773C56">
      <w:pPr>
        <w:pStyle w:val="PL"/>
        <w:rPr>
          <w:noProof w:val="0"/>
        </w:rPr>
      </w:pPr>
      <w:r>
        <w:rPr>
          <w:noProof w:val="0"/>
        </w:rPr>
        <w:t xml:space="preserve">        </w:t>
      </w:r>
      <w:r>
        <w:rPr>
          <w:lang w:eastAsia="zh-CN"/>
        </w:rPr>
        <w:t>simConnInd</w:t>
      </w:r>
      <w:r>
        <w:rPr>
          <w:noProof w:val="0"/>
        </w:rPr>
        <w:t>:</w:t>
      </w:r>
    </w:p>
    <w:p w14:paraId="05D035F0" w14:textId="77777777" w:rsidR="00773C56" w:rsidRDefault="00773C56" w:rsidP="00773C56">
      <w:pPr>
        <w:pStyle w:val="PL"/>
        <w:rPr>
          <w:noProof w:val="0"/>
        </w:rPr>
      </w:pPr>
      <w:r>
        <w:rPr>
          <w:noProof w:val="0"/>
        </w:rPr>
        <w:t xml:space="preserve">          type: </w:t>
      </w:r>
      <w:proofErr w:type="spellStart"/>
      <w:r>
        <w:rPr>
          <w:noProof w:val="0"/>
        </w:rPr>
        <w:t>boolean</w:t>
      </w:r>
      <w:proofErr w:type="spellEnd"/>
    </w:p>
    <w:p w14:paraId="1FB1FEC6" w14:textId="77777777" w:rsidR="00773C56" w:rsidRDefault="00773C56" w:rsidP="00773C56">
      <w:pPr>
        <w:pStyle w:val="PL"/>
        <w:rPr>
          <w:rFonts w:cs="Courier New"/>
          <w:noProof w:val="0"/>
          <w:szCs w:val="16"/>
        </w:rPr>
      </w:pPr>
      <w:r>
        <w:rPr>
          <w:rFonts w:cs="Courier New"/>
          <w:noProof w:val="0"/>
          <w:szCs w:val="16"/>
        </w:rPr>
        <w:t xml:space="preserve">          nullable: true</w:t>
      </w:r>
    </w:p>
    <w:p w14:paraId="0A87A975" w14:textId="77777777" w:rsidR="00773C56" w:rsidRDefault="00773C56" w:rsidP="00773C56">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117C9179" w14:textId="77777777" w:rsidR="00773C56" w:rsidRDefault="00773C56" w:rsidP="00773C56">
      <w:pPr>
        <w:pStyle w:val="PL"/>
        <w:rPr>
          <w:noProof w:val="0"/>
          <w:lang w:eastAsia="es-ES"/>
        </w:rPr>
      </w:pPr>
      <w:r>
        <w:rPr>
          <w:noProof w:val="0"/>
          <w:lang w:eastAsia="es-ES"/>
        </w:rPr>
        <w:t xml:space="preserve">        </w:t>
      </w:r>
      <w:r>
        <w:rPr>
          <w:lang w:eastAsia="zh-CN"/>
        </w:rPr>
        <w:t>simConnTerm</w:t>
      </w:r>
      <w:r>
        <w:rPr>
          <w:noProof w:val="0"/>
          <w:lang w:eastAsia="es-ES"/>
        </w:rPr>
        <w:t>:</w:t>
      </w:r>
    </w:p>
    <w:p w14:paraId="72E589A0" w14:textId="77777777" w:rsidR="00773C56" w:rsidRDefault="00773C56" w:rsidP="00773C56">
      <w:pPr>
        <w:pStyle w:val="PL"/>
        <w:rPr>
          <w:noProof w:val="0"/>
          <w:lang w:eastAsia="es-ES"/>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6ADDA194" w14:textId="77777777" w:rsidR="00773C56" w:rsidRDefault="00773C56" w:rsidP="00773C56">
      <w:pPr>
        <w:pStyle w:val="PL"/>
      </w:pPr>
      <w:r>
        <w:lastRenderedPageBreak/>
        <w:t xml:space="preserve">        </w:t>
      </w:r>
      <w:r w:rsidRPr="00A373D7">
        <w:t>easIpReplaceInfos</w:t>
      </w:r>
      <w:r>
        <w:t>:</w:t>
      </w:r>
    </w:p>
    <w:p w14:paraId="538C9EAE" w14:textId="77777777" w:rsidR="00773C56" w:rsidRDefault="00773C56" w:rsidP="00773C56">
      <w:pPr>
        <w:pStyle w:val="PL"/>
      </w:pPr>
      <w:r>
        <w:t xml:space="preserve">          type: array</w:t>
      </w:r>
    </w:p>
    <w:p w14:paraId="54B0530D" w14:textId="77777777" w:rsidR="00773C56" w:rsidRDefault="00773C56" w:rsidP="00773C56">
      <w:pPr>
        <w:pStyle w:val="PL"/>
      </w:pPr>
      <w:r>
        <w:t xml:space="preserve">          items:</w:t>
      </w:r>
    </w:p>
    <w:p w14:paraId="0B6EEB66" w14:textId="77777777" w:rsidR="00773C56" w:rsidRDefault="00773C56" w:rsidP="00773C56">
      <w:pPr>
        <w:pStyle w:val="PL"/>
      </w:pPr>
      <w:r>
        <w:t xml:space="preserve">            $ref: '</w:t>
      </w:r>
      <w:r>
        <w:rPr>
          <w:rFonts w:cs="Courier New"/>
          <w:noProof w:val="0"/>
          <w:szCs w:val="16"/>
        </w:rPr>
        <w:t>TS29571_CommonData.yaml</w:t>
      </w:r>
      <w:r>
        <w:t>#/components/schemas/EasIpReplacementInfo'</w:t>
      </w:r>
    </w:p>
    <w:p w14:paraId="39495B15" w14:textId="77777777" w:rsidR="00773C56" w:rsidRDefault="00773C56" w:rsidP="00773C56">
      <w:pPr>
        <w:pStyle w:val="PL"/>
      </w:pPr>
      <w:r>
        <w:t xml:space="preserve">          minItems: 1</w:t>
      </w:r>
    </w:p>
    <w:p w14:paraId="4E3802DA" w14:textId="77777777" w:rsidR="00773C56" w:rsidRDefault="00773C56" w:rsidP="00773C5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55D2574F" w14:textId="77777777" w:rsidR="00773C56" w:rsidRDefault="00773C56" w:rsidP="00773C56">
      <w:pPr>
        <w:pStyle w:val="PL"/>
        <w:rPr>
          <w:rFonts w:cs="Courier New"/>
          <w:noProof w:val="0"/>
          <w:szCs w:val="16"/>
        </w:rPr>
      </w:pPr>
      <w:r>
        <w:rPr>
          <w:rFonts w:cs="Arial"/>
          <w:szCs w:val="18"/>
          <w:lang w:eastAsia="zh-CN"/>
        </w:rPr>
        <w:t xml:space="preserve">          nullable: true</w:t>
      </w:r>
    </w:p>
    <w:p w14:paraId="016C640B" w14:textId="77777777" w:rsidR="00773C56" w:rsidRDefault="00773C56" w:rsidP="00773C56">
      <w:pPr>
        <w:pStyle w:val="PL"/>
        <w:rPr>
          <w:rFonts w:cs="Courier New"/>
          <w:noProof w:val="0"/>
          <w:szCs w:val="16"/>
        </w:rPr>
      </w:pPr>
      <w:r>
        <w:rPr>
          <w:rFonts w:cs="Courier New"/>
          <w:noProof w:val="0"/>
          <w:szCs w:val="16"/>
        </w:rPr>
        <w:t xml:space="preserve">      nullable: true</w:t>
      </w:r>
    </w:p>
    <w:p w14:paraId="3646B48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51880079" w14:textId="77777777" w:rsidR="00773C56" w:rsidRDefault="00773C56" w:rsidP="00773C56">
      <w:pPr>
        <w:pStyle w:val="PL"/>
        <w:rPr>
          <w:rFonts w:cs="Courier New"/>
          <w:noProof w:val="0"/>
          <w:szCs w:val="16"/>
        </w:rPr>
      </w:pPr>
      <w:r>
        <w:rPr>
          <w:rFonts w:cs="Courier New"/>
          <w:noProof w:val="0"/>
          <w:szCs w:val="16"/>
        </w:rPr>
        <w:t xml:space="preserve">      description: describes the address of the access network gateway control node</w:t>
      </w:r>
    </w:p>
    <w:p w14:paraId="69870310" w14:textId="77777777" w:rsidR="00773C56" w:rsidRDefault="00773C56" w:rsidP="00773C56">
      <w:pPr>
        <w:pStyle w:val="PL"/>
        <w:rPr>
          <w:rFonts w:cs="Courier New"/>
          <w:noProof w:val="0"/>
          <w:szCs w:val="16"/>
        </w:rPr>
      </w:pPr>
      <w:r>
        <w:rPr>
          <w:rFonts w:cs="Courier New"/>
          <w:noProof w:val="0"/>
          <w:szCs w:val="16"/>
        </w:rPr>
        <w:t xml:space="preserve">      type: object</w:t>
      </w:r>
    </w:p>
    <w:p w14:paraId="7B8D663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A97FB70" w14:textId="77777777" w:rsidR="00773C56" w:rsidRDefault="00773C56" w:rsidP="00773C56">
      <w:pPr>
        <w:pStyle w:val="PL"/>
        <w:rPr>
          <w:rFonts w:cs="Courier New"/>
          <w:noProof w:val="0"/>
          <w:szCs w:val="16"/>
        </w:rPr>
      </w:pPr>
      <w:r>
        <w:rPr>
          <w:rFonts w:cs="Courier New"/>
          <w:noProof w:val="0"/>
          <w:szCs w:val="16"/>
        </w:rPr>
        <w:t xml:space="preserve">        - required: [anGwIpv4Addr]</w:t>
      </w:r>
    </w:p>
    <w:p w14:paraId="3395EA67" w14:textId="77777777" w:rsidR="00773C56" w:rsidRDefault="00773C56" w:rsidP="00773C56">
      <w:pPr>
        <w:pStyle w:val="PL"/>
        <w:rPr>
          <w:rFonts w:cs="Courier New"/>
          <w:noProof w:val="0"/>
          <w:szCs w:val="16"/>
        </w:rPr>
      </w:pPr>
      <w:r>
        <w:rPr>
          <w:rFonts w:cs="Courier New"/>
          <w:noProof w:val="0"/>
          <w:szCs w:val="16"/>
        </w:rPr>
        <w:t xml:space="preserve">        - required: [anGwIpv6Addr]</w:t>
      </w:r>
    </w:p>
    <w:p w14:paraId="194E4EDB" w14:textId="77777777" w:rsidR="00773C56" w:rsidRDefault="00773C56" w:rsidP="00773C56">
      <w:pPr>
        <w:pStyle w:val="PL"/>
        <w:rPr>
          <w:rFonts w:cs="Courier New"/>
          <w:noProof w:val="0"/>
          <w:szCs w:val="16"/>
        </w:rPr>
      </w:pPr>
      <w:r>
        <w:rPr>
          <w:rFonts w:cs="Courier New"/>
          <w:noProof w:val="0"/>
          <w:szCs w:val="16"/>
        </w:rPr>
        <w:t xml:space="preserve">      properties:</w:t>
      </w:r>
    </w:p>
    <w:p w14:paraId="6C33EE70" w14:textId="77777777" w:rsidR="00773C56" w:rsidRDefault="00773C56" w:rsidP="00773C56">
      <w:pPr>
        <w:pStyle w:val="PL"/>
        <w:rPr>
          <w:rFonts w:cs="Courier New"/>
          <w:noProof w:val="0"/>
          <w:szCs w:val="16"/>
        </w:rPr>
      </w:pPr>
      <w:r>
        <w:rPr>
          <w:rFonts w:cs="Courier New"/>
          <w:noProof w:val="0"/>
          <w:szCs w:val="16"/>
        </w:rPr>
        <w:t xml:space="preserve">        anGwIpv4Addr:</w:t>
      </w:r>
    </w:p>
    <w:p w14:paraId="1F4F3873"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'TS29571_CommonData.yaml#/components/schemas/Ipv4Addr'</w:t>
      </w:r>
    </w:p>
    <w:p w14:paraId="3D354DB3" w14:textId="77777777" w:rsidR="00773C56" w:rsidRDefault="00773C56" w:rsidP="00773C56">
      <w:pPr>
        <w:pStyle w:val="PL"/>
        <w:rPr>
          <w:rFonts w:cs="Courier New"/>
          <w:noProof w:val="0"/>
          <w:szCs w:val="16"/>
        </w:rPr>
      </w:pPr>
      <w:r>
        <w:rPr>
          <w:rFonts w:cs="Courier New"/>
          <w:noProof w:val="0"/>
          <w:szCs w:val="16"/>
        </w:rPr>
        <w:t xml:space="preserve">        anGwIpv6Addr:</w:t>
      </w:r>
    </w:p>
    <w:p w14:paraId="40F28F2A"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'TS29571_CommonData.yaml#/components/schemas/Ipv6Addr'</w:t>
      </w:r>
    </w:p>
    <w:p w14:paraId="346B0E82" w14:textId="77777777" w:rsidR="00773C56" w:rsidRDefault="00773C56" w:rsidP="00773C56">
      <w:pPr>
        <w:pStyle w:val="PL"/>
        <w:rPr>
          <w:rFonts w:cs="Courier New"/>
          <w:noProof w:val="0"/>
          <w:szCs w:val="16"/>
        </w:rPr>
      </w:pPr>
      <w:r>
        <w:rPr>
          <w:rFonts w:cs="Courier New"/>
          <w:noProof w:val="0"/>
          <w:szCs w:val="16"/>
        </w:rPr>
        <w:t xml:space="preserve">    Flows:</w:t>
      </w:r>
    </w:p>
    <w:p w14:paraId="0A185950" w14:textId="77777777" w:rsidR="00773C56" w:rsidRDefault="00773C56" w:rsidP="00773C56">
      <w:pPr>
        <w:pStyle w:val="PL"/>
        <w:rPr>
          <w:rFonts w:cs="Courier New"/>
          <w:noProof w:val="0"/>
          <w:szCs w:val="16"/>
        </w:rPr>
      </w:pPr>
      <w:r>
        <w:rPr>
          <w:rFonts w:cs="Courier New"/>
          <w:noProof w:val="0"/>
          <w:szCs w:val="16"/>
        </w:rPr>
        <w:t xml:space="preserve">      description: Identifies the flows</w:t>
      </w:r>
    </w:p>
    <w:p w14:paraId="6326FB7F" w14:textId="77777777" w:rsidR="00773C56" w:rsidRDefault="00773C56" w:rsidP="00773C56">
      <w:pPr>
        <w:pStyle w:val="PL"/>
        <w:rPr>
          <w:rFonts w:cs="Courier New"/>
          <w:noProof w:val="0"/>
          <w:szCs w:val="16"/>
        </w:rPr>
      </w:pPr>
      <w:r>
        <w:rPr>
          <w:rFonts w:cs="Courier New"/>
          <w:noProof w:val="0"/>
          <w:szCs w:val="16"/>
        </w:rPr>
        <w:t xml:space="preserve">      type: object</w:t>
      </w:r>
    </w:p>
    <w:p w14:paraId="698B2222" w14:textId="77777777" w:rsidR="00773C56" w:rsidRDefault="00773C56" w:rsidP="00773C56">
      <w:pPr>
        <w:pStyle w:val="PL"/>
        <w:rPr>
          <w:rFonts w:cs="Courier New"/>
          <w:noProof w:val="0"/>
          <w:szCs w:val="16"/>
        </w:rPr>
      </w:pPr>
      <w:r>
        <w:rPr>
          <w:rFonts w:cs="Courier New"/>
          <w:noProof w:val="0"/>
          <w:szCs w:val="16"/>
        </w:rPr>
        <w:t xml:space="preserve">      required:</w:t>
      </w:r>
    </w:p>
    <w:p w14:paraId="19A95AE1"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11102C21" w14:textId="77777777" w:rsidR="00773C56" w:rsidRDefault="00773C56" w:rsidP="00773C56">
      <w:pPr>
        <w:pStyle w:val="PL"/>
        <w:rPr>
          <w:rFonts w:cs="Courier New"/>
          <w:noProof w:val="0"/>
          <w:szCs w:val="16"/>
        </w:rPr>
      </w:pPr>
      <w:r>
        <w:rPr>
          <w:rFonts w:cs="Courier New"/>
          <w:noProof w:val="0"/>
          <w:szCs w:val="16"/>
        </w:rPr>
        <w:t xml:space="preserve">      properties:</w:t>
      </w:r>
    </w:p>
    <w:p w14:paraId="34799EE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38D2684D" w14:textId="77777777" w:rsidR="00773C56" w:rsidRDefault="00773C56" w:rsidP="00773C56">
      <w:pPr>
        <w:pStyle w:val="PL"/>
        <w:rPr>
          <w:rFonts w:cs="Courier New"/>
          <w:noProof w:val="0"/>
          <w:szCs w:val="16"/>
        </w:rPr>
      </w:pPr>
      <w:r>
        <w:rPr>
          <w:rFonts w:cs="Courier New"/>
          <w:noProof w:val="0"/>
          <w:szCs w:val="16"/>
        </w:rPr>
        <w:t xml:space="preserve">          type: array</w:t>
      </w:r>
    </w:p>
    <w:p w14:paraId="7AF81E06" w14:textId="77777777" w:rsidR="00773C56" w:rsidRDefault="00773C56" w:rsidP="00773C56">
      <w:pPr>
        <w:pStyle w:val="PL"/>
        <w:rPr>
          <w:rFonts w:cs="Courier New"/>
          <w:noProof w:val="0"/>
          <w:szCs w:val="16"/>
        </w:rPr>
      </w:pPr>
      <w:r>
        <w:rPr>
          <w:rFonts w:cs="Courier New"/>
          <w:noProof w:val="0"/>
          <w:szCs w:val="16"/>
        </w:rPr>
        <w:t xml:space="preserve">          items:</w:t>
      </w:r>
    </w:p>
    <w:p w14:paraId="1BA4B408"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189B6775"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1CDCB11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5982CB65" w14:textId="77777777" w:rsidR="00773C56" w:rsidRDefault="00773C56" w:rsidP="00773C56">
      <w:pPr>
        <w:pStyle w:val="PL"/>
        <w:rPr>
          <w:rFonts w:cs="Courier New"/>
          <w:noProof w:val="0"/>
          <w:szCs w:val="16"/>
        </w:rPr>
      </w:pPr>
      <w:r>
        <w:rPr>
          <w:rFonts w:cs="Courier New"/>
          <w:noProof w:val="0"/>
          <w:szCs w:val="16"/>
        </w:rPr>
        <w:t xml:space="preserve">          type: array</w:t>
      </w:r>
    </w:p>
    <w:p w14:paraId="09C1CE31" w14:textId="77777777" w:rsidR="00773C56" w:rsidRDefault="00773C56" w:rsidP="00773C56">
      <w:pPr>
        <w:pStyle w:val="PL"/>
        <w:rPr>
          <w:rFonts w:cs="Courier New"/>
          <w:noProof w:val="0"/>
          <w:szCs w:val="16"/>
        </w:rPr>
      </w:pPr>
      <w:r>
        <w:rPr>
          <w:rFonts w:cs="Courier New"/>
          <w:noProof w:val="0"/>
          <w:szCs w:val="16"/>
        </w:rPr>
        <w:t xml:space="preserve">          items:</w:t>
      </w:r>
    </w:p>
    <w:p w14:paraId="6B0FE1E0" w14:textId="77777777" w:rsidR="00773C56" w:rsidRDefault="00773C56" w:rsidP="00773C56">
      <w:pPr>
        <w:pStyle w:val="PL"/>
        <w:rPr>
          <w:rFonts w:cs="Courier New"/>
          <w:noProof w:val="0"/>
          <w:szCs w:val="16"/>
        </w:rPr>
      </w:pPr>
      <w:r>
        <w:rPr>
          <w:rFonts w:cs="Courier New"/>
          <w:noProof w:val="0"/>
          <w:szCs w:val="16"/>
        </w:rPr>
        <w:t xml:space="preserve">            type: integer</w:t>
      </w:r>
    </w:p>
    <w:p w14:paraId="5B59316E"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07CA27E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71695B59" w14:textId="77777777" w:rsidR="00773C56" w:rsidRDefault="00773C56" w:rsidP="00773C56">
      <w:pPr>
        <w:pStyle w:val="PL"/>
        <w:rPr>
          <w:rFonts w:cs="Courier New"/>
          <w:noProof w:val="0"/>
          <w:szCs w:val="16"/>
        </w:rPr>
      </w:pPr>
      <w:r>
        <w:rPr>
          <w:rFonts w:cs="Courier New"/>
          <w:noProof w:val="0"/>
          <w:szCs w:val="16"/>
        </w:rPr>
        <w:t xml:space="preserve">          type: integer</w:t>
      </w:r>
    </w:p>
    <w:p w14:paraId="71E2596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138C5F78" w14:textId="77777777" w:rsidR="00773C56" w:rsidRDefault="00773C56" w:rsidP="00773C56">
      <w:pPr>
        <w:pStyle w:val="PL"/>
        <w:rPr>
          <w:rFonts w:cs="Courier New"/>
          <w:noProof w:val="0"/>
          <w:szCs w:val="16"/>
        </w:rPr>
      </w:pPr>
      <w:r>
        <w:rPr>
          <w:rFonts w:cs="Courier New"/>
          <w:noProof w:val="0"/>
          <w:szCs w:val="16"/>
        </w:rPr>
        <w:t xml:space="preserve">      description: Identifies an Ethernet flow</w:t>
      </w:r>
    </w:p>
    <w:p w14:paraId="0B37481A" w14:textId="77777777" w:rsidR="00773C56" w:rsidRDefault="00773C56" w:rsidP="00773C56">
      <w:pPr>
        <w:pStyle w:val="PL"/>
        <w:rPr>
          <w:rFonts w:cs="Courier New"/>
          <w:noProof w:val="0"/>
          <w:szCs w:val="16"/>
        </w:rPr>
      </w:pPr>
      <w:r>
        <w:rPr>
          <w:rFonts w:cs="Courier New"/>
          <w:noProof w:val="0"/>
          <w:szCs w:val="16"/>
        </w:rPr>
        <w:t xml:space="preserve">      type: object</w:t>
      </w:r>
    </w:p>
    <w:p w14:paraId="62D5C830" w14:textId="77777777" w:rsidR="00773C56" w:rsidRDefault="00773C56" w:rsidP="00773C56">
      <w:pPr>
        <w:pStyle w:val="PL"/>
        <w:rPr>
          <w:rFonts w:cs="Courier New"/>
          <w:noProof w:val="0"/>
          <w:szCs w:val="16"/>
        </w:rPr>
      </w:pPr>
      <w:r>
        <w:rPr>
          <w:rFonts w:cs="Courier New"/>
          <w:noProof w:val="0"/>
          <w:szCs w:val="16"/>
        </w:rPr>
        <w:t xml:space="preserve">      required:</w:t>
      </w:r>
    </w:p>
    <w:p w14:paraId="3E6DC2DD"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13D96191" w14:textId="77777777" w:rsidR="00773C56" w:rsidRDefault="00773C56" w:rsidP="00773C56">
      <w:pPr>
        <w:pStyle w:val="PL"/>
        <w:rPr>
          <w:rFonts w:cs="Courier New"/>
          <w:noProof w:val="0"/>
          <w:szCs w:val="16"/>
        </w:rPr>
      </w:pPr>
      <w:r>
        <w:rPr>
          <w:rFonts w:cs="Courier New"/>
          <w:noProof w:val="0"/>
          <w:szCs w:val="16"/>
        </w:rPr>
        <w:t xml:space="preserve">      properties:</w:t>
      </w:r>
    </w:p>
    <w:p w14:paraId="1580C3E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07E75E2B"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'TS29571_CommonData.yaml#/components/schemas/MacAddr48'</w:t>
      </w:r>
    </w:p>
    <w:p w14:paraId="5214396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6CEB6E46" w14:textId="77777777" w:rsidR="00773C56" w:rsidRDefault="00773C56" w:rsidP="00773C56">
      <w:pPr>
        <w:pStyle w:val="PL"/>
        <w:rPr>
          <w:rFonts w:cs="Courier New"/>
          <w:noProof w:val="0"/>
          <w:szCs w:val="16"/>
        </w:rPr>
      </w:pPr>
      <w:r>
        <w:rPr>
          <w:rFonts w:cs="Courier New"/>
          <w:noProof w:val="0"/>
          <w:szCs w:val="16"/>
        </w:rPr>
        <w:t xml:space="preserve">          type: string</w:t>
      </w:r>
    </w:p>
    <w:p w14:paraId="1EF25A4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527F4B4F"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787901E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554A931E"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'TS29512_Npcf_SMPolicyControl.yaml#/components/schemas/FlowDirection'</w:t>
      </w:r>
    </w:p>
    <w:p w14:paraId="28FAD98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3A775AD8"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'TS29571_CommonData.yaml#/components/schemas/MacAddr48'</w:t>
      </w:r>
    </w:p>
    <w:p w14:paraId="0FE4EBA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5C31680B" w14:textId="77777777" w:rsidR="00773C56" w:rsidRDefault="00773C56" w:rsidP="00773C56">
      <w:pPr>
        <w:pStyle w:val="PL"/>
        <w:rPr>
          <w:rFonts w:cs="Courier New"/>
          <w:noProof w:val="0"/>
          <w:szCs w:val="16"/>
        </w:rPr>
      </w:pPr>
      <w:r>
        <w:rPr>
          <w:rFonts w:cs="Courier New"/>
          <w:noProof w:val="0"/>
          <w:szCs w:val="16"/>
        </w:rPr>
        <w:t xml:space="preserve">          type: array</w:t>
      </w:r>
    </w:p>
    <w:p w14:paraId="6E7149EE" w14:textId="77777777" w:rsidR="00773C56" w:rsidRDefault="00773C56" w:rsidP="00773C56">
      <w:pPr>
        <w:pStyle w:val="PL"/>
        <w:rPr>
          <w:rFonts w:cs="Courier New"/>
          <w:noProof w:val="0"/>
          <w:szCs w:val="16"/>
        </w:rPr>
      </w:pPr>
      <w:r>
        <w:rPr>
          <w:rFonts w:cs="Courier New"/>
          <w:noProof w:val="0"/>
          <w:szCs w:val="16"/>
        </w:rPr>
        <w:t xml:space="preserve">          items: </w:t>
      </w:r>
    </w:p>
    <w:p w14:paraId="0B2E2ACC" w14:textId="77777777" w:rsidR="00773C56" w:rsidRDefault="00773C56" w:rsidP="00773C56">
      <w:pPr>
        <w:pStyle w:val="PL"/>
        <w:rPr>
          <w:rFonts w:cs="Courier New"/>
          <w:noProof w:val="0"/>
          <w:szCs w:val="16"/>
        </w:rPr>
      </w:pPr>
      <w:r>
        <w:rPr>
          <w:rFonts w:cs="Courier New"/>
          <w:noProof w:val="0"/>
          <w:szCs w:val="16"/>
        </w:rPr>
        <w:t xml:space="preserve">            type: string</w:t>
      </w:r>
    </w:p>
    <w:p w14:paraId="052C86FD"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18435834" w14:textId="77777777" w:rsidR="00773C56" w:rsidRDefault="00773C56" w:rsidP="00773C56">
      <w:pPr>
        <w:pStyle w:val="PL"/>
        <w:rPr>
          <w:noProof w:val="0"/>
        </w:rPr>
      </w:pPr>
      <w:r>
        <w:rPr>
          <w:noProof w:val="0"/>
        </w:rPr>
        <w:t xml:space="preserve">          </w:t>
      </w:r>
      <w:proofErr w:type="spellStart"/>
      <w:r>
        <w:rPr>
          <w:noProof w:val="0"/>
        </w:rPr>
        <w:t>maxItems</w:t>
      </w:r>
      <w:proofErr w:type="spellEnd"/>
      <w:r>
        <w:rPr>
          <w:noProof w:val="0"/>
        </w:rPr>
        <w:t>: 2</w:t>
      </w:r>
    </w:p>
    <w:p w14:paraId="6A9B708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68388FE8"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'TS29571_CommonData.yaml#/components/schemas/MacAddr48'</w:t>
      </w:r>
    </w:p>
    <w:p w14:paraId="5CF59F3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55E98B9F"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'TS29571_CommonData.yaml#/components/schemas/MacAddr48'</w:t>
      </w:r>
    </w:p>
    <w:p w14:paraId="7B9E24A8" w14:textId="77777777" w:rsidR="00773C56" w:rsidRDefault="00773C56" w:rsidP="00773C56">
      <w:pPr>
        <w:pStyle w:val="PL"/>
        <w:rPr>
          <w:rFonts w:cs="Courier New"/>
          <w:noProof w:val="0"/>
          <w:szCs w:val="16"/>
        </w:rPr>
      </w:pPr>
    </w:p>
    <w:p w14:paraId="7CF12F53" w14:textId="77777777" w:rsidR="00773C56" w:rsidRDefault="00773C56" w:rsidP="00773C56">
      <w:pPr>
        <w:pStyle w:val="PL"/>
        <w:rPr>
          <w:rFonts w:cs="Courier New"/>
          <w:noProof w:val="0"/>
          <w:szCs w:val="16"/>
        </w:rPr>
      </w:pPr>
    </w:p>
    <w:p w14:paraId="4BB16B6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70713530" w14:textId="77777777" w:rsidR="00773C56" w:rsidRDefault="00773C56" w:rsidP="00773C56">
      <w:pPr>
        <w:pStyle w:val="PL"/>
        <w:rPr>
          <w:rFonts w:cs="Courier New"/>
          <w:noProof w:val="0"/>
          <w:szCs w:val="16"/>
        </w:rPr>
      </w:pPr>
      <w:r>
        <w:rPr>
          <w:rFonts w:cs="Courier New"/>
          <w:noProof w:val="0"/>
          <w:szCs w:val="16"/>
        </w:rPr>
        <w:t xml:space="preserve">      description: describes the status of the PCC rule(s) related to certain media components.</w:t>
      </w:r>
    </w:p>
    <w:p w14:paraId="4212612F" w14:textId="77777777" w:rsidR="00773C56" w:rsidRDefault="00773C56" w:rsidP="00773C56">
      <w:pPr>
        <w:pStyle w:val="PL"/>
        <w:rPr>
          <w:rFonts w:cs="Courier New"/>
          <w:noProof w:val="0"/>
          <w:szCs w:val="16"/>
        </w:rPr>
      </w:pPr>
      <w:r>
        <w:rPr>
          <w:rFonts w:cs="Courier New"/>
          <w:noProof w:val="0"/>
          <w:szCs w:val="16"/>
        </w:rPr>
        <w:t xml:space="preserve">      type: object</w:t>
      </w:r>
    </w:p>
    <w:p w14:paraId="56270D88" w14:textId="77777777" w:rsidR="00773C56" w:rsidRDefault="00773C56" w:rsidP="00773C56">
      <w:pPr>
        <w:pStyle w:val="PL"/>
        <w:rPr>
          <w:rFonts w:cs="Courier New"/>
          <w:noProof w:val="0"/>
          <w:szCs w:val="16"/>
        </w:rPr>
      </w:pPr>
      <w:r>
        <w:rPr>
          <w:rFonts w:cs="Courier New"/>
          <w:noProof w:val="0"/>
          <w:szCs w:val="16"/>
        </w:rPr>
        <w:t xml:space="preserve">      properties:</w:t>
      </w:r>
    </w:p>
    <w:p w14:paraId="333F02D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135D6D58"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02387E06" w14:textId="77777777" w:rsidR="00773C56" w:rsidRDefault="00773C56" w:rsidP="00773C56">
      <w:pPr>
        <w:pStyle w:val="PL"/>
        <w:rPr>
          <w:rFonts w:cs="Courier New"/>
          <w:noProof w:val="0"/>
          <w:szCs w:val="16"/>
        </w:rPr>
      </w:pPr>
      <w:r>
        <w:rPr>
          <w:rFonts w:cs="Courier New"/>
          <w:noProof w:val="0"/>
          <w:szCs w:val="16"/>
        </w:rPr>
        <w:t xml:space="preserve">        flows:</w:t>
      </w:r>
    </w:p>
    <w:p w14:paraId="4C47505F" w14:textId="77777777" w:rsidR="00773C56" w:rsidRDefault="00773C56" w:rsidP="00773C56">
      <w:pPr>
        <w:pStyle w:val="PL"/>
        <w:rPr>
          <w:rFonts w:cs="Courier New"/>
          <w:noProof w:val="0"/>
          <w:szCs w:val="16"/>
        </w:rPr>
      </w:pPr>
      <w:r>
        <w:rPr>
          <w:rFonts w:cs="Courier New"/>
          <w:noProof w:val="0"/>
          <w:szCs w:val="16"/>
        </w:rPr>
        <w:t xml:space="preserve">          type: array</w:t>
      </w:r>
    </w:p>
    <w:p w14:paraId="66E31C16" w14:textId="77777777" w:rsidR="00773C56" w:rsidRDefault="00773C56" w:rsidP="00773C56">
      <w:pPr>
        <w:pStyle w:val="PL"/>
        <w:rPr>
          <w:rFonts w:cs="Courier New"/>
          <w:noProof w:val="0"/>
          <w:szCs w:val="16"/>
        </w:rPr>
      </w:pPr>
      <w:r>
        <w:rPr>
          <w:rFonts w:cs="Courier New"/>
          <w:noProof w:val="0"/>
          <w:szCs w:val="16"/>
        </w:rPr>
        <w:t xml:space="preserve">          items:</w:t>
      </w:r>
    </w:p>
    <w:p w14:paraId="31B96517" w14:textId="77777777" w:rsidR="00773C56" w:rsidRDefault="00773C56" w:rsidP="00773C56">
      <w:pPr>
        <w:pStyle w:val="PL"/>
        <w:rPr>
          <w:rFonts w:cs="Courier New"/>
          <w:noProof w:val="0"/>
          <w:szCs w:val="16"/>
        </w:rPr>
      </w:pPr>
      <w:r>
        <w:rPr>
          <w:rFonts w:cs="Courier New"/>
          <w:noProof w:val="0"/>
          <w:szCs w:val="16"/>
        </w:rPr>
        <w:t xml:space="preserve">            $ref: '#/components/schemas/Flows'</w:t>
      </w:r>
    </w:p>
    <w:p w14:paraId="3067E8D1"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1D5B5C04" w14:textId="77777777" w:rsidR="00773C56" w:rsidRDefault="00773C56" w:rsidP="00773C56">
      <w:pPr>
        <w:pStyle w:val="PL"/>
        <w:rPr>
          <w:noProof w:val="0"/>
        </w:rPr>
      </w:pPr>
      <w:r>
        <w:rPr>
          <w:noProof w:val="0"/>
        </w:rPr>
        <w:t xml:space="preserve">        </w:t>
      </w:r>
      <w:proofErr w:type="spellStart"/>
      <w:r>
        <w:rPr>
          <w:noProof w:val="0"/>
          <w:lang w:eastAsia="zh-CN"/>
        </w:rPr>
        <w:t>altSerReq</w:t>
      </w:r>
      <w:proofErr w:type="spellEnd"/>
      <w:r>
        <w:rPr>
          <w:noProof w:val="0"/>
        </w:rPr>
        <w:t>:</w:t>
      </w:r>
    </w:p>
    <w:p w14:paraId="54E5C0DF" w14:textId="77777777" w:rsidR="00773C56" w:rsidRDefault="00773C56" w:rsidP="00773C56">
      <w:pPr>
        <w:pStyle w:val="PL"/>
        <w:rPr>
          <w:noProof w:val="0"/>
        </w:rPr>
      </w:pPr>
      <w:r>
        <w:rPr>
          <w:noProof w:val="0"/>
        </w:rPr>
        <w:t xml:space="preserve">          type: string</w:t>
      </w:r>
    </w:p>
    <w:p w14:paraId="0D25066D" w14:textId="77777777" w:rsidR="00773C56" w:rsidRDefault="00773C56" w:rsidP="00773C5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TemporalValidity</w:t>
      </w:r>
      <w:proofErr w:type="spellEnd"/>
      <w:r>
        <w:rPr>
          <w:rFonts w:cs="Courier New"/>
          <w:noProof w:val="0"/>
          <w:szCs w:val="16"/>
        </w:rPr>
        <w:t>:</w:t>
      </w:r>
    </w:p>
    <w:p w14:paraId="60744E26" w14:textId="77777777" w:rsidR="00773C56" w:rsidRDefault="00773C56" w:rsidP="00773C56">
      <w:pPr>
        <w:pStyle w:val="PL"/>
        <w:rPr>
          <w:rFonts w:cs="Courier New"/>
          <w:noProof w:val="0"/>
          <w:szCs w:val="16"/>
        </w:rPr>
      </w:pPr>
      <w:r>
        <w:rPr>
          <w:rFonts w:cs="Courier New"/>
          <w:noProof w:val="0"/>
          <w:szCs w:val="16"/>
        </w:rPr>
        <w:t xml:space="preserve">      description: Indicates the time interval(s) during which the AF request is to be applied</w:t>
      </w:r>
    </w:p>
    <w:p w14:paraId="68E6FDBD" w14:textId="77777777" w:rsidR="00773C56" w:rsidRDefault="00773C56" w:rsidP="00773C56">
      <w:pPr>
        <w:pStyle w:val="PL"/>
        <w:rPr>
          <w:rFonts w:cs="Courier New"/>
          <w:noProof w:val="0"/>
          <w:szCs w:val="16"/>
        </w:rPr>
      </w:pPr>
      <w:r>
        <w:rPr>
          <w:rFonts w:cs="Courier New"/>
          <w:noProof w:val="0"/>
          <w:szCs w:val="16"/>
        </w:rPr>
        <w:t xml:space="preserve">      type: object</w:t>
      </w:r>
    </w:p>
    <w:p w14:paraId="00A1381F" w14:textId="77777777" w:rsidR="00773C56" w:rsidRDefault="00773C56" w:rsidP="00773C56">
      <w:pPr>
        <w:pStyle w:val="PL"/>
        <w:rPr>
          <w:rFonts w:cs="Courier New"/>
          <w:noProof w:val="0"/>
          <w:szCs w:val="16"/>
        </w:rPr>
      </w:pPr>
      <w:r>
        <w:rPr>
          <w:rFonts w:cs="Courier New"/>
          <w:noProof w:val="0"/>
          <w:szCs w:val="16"/>
        </w:rPr>
        <w:t xml:space="preserve">      properties:</w:t>
      </w:r>
    </w:p>
    <w:p w14:paraId="43F2A56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4EC107DC"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5E57703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5B79D4E3"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6BE8E48D" w14:textId="77777777" w:rsidR="00773C56" w:rsidRDefault="00773C56" w:rsidP="00773C56">
      <w:pPr>
        <w:pStyle w:val="PL"/>
        <w:rPr>
          <w:rFonts w:cs="Courier New"/>
          <w:noProof w:val="0"/>
          <w:szCs w:val="16"/>
        </w:rPr>
      </w:pPr>
      <w:r>
        <w:rPr>
          <w:rFonts w:cs="Courier New"/>
          <w:noProof w:val="0"/>
          <w:szCs w:val="16"/>
        </w:rPr>
        <w:t>#</w:t>
      </w:r>
    </w:p>
    <w:p w14:paraId="6094D82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49343AD6" w14:textId="77777777" w:rsidR="00773C56" w:rsidRDefault="00773C56" w:rsidP="00773C56">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73C1FD34" w14:textId="77777777" w:rsidR="00773C56" w:rsidRDefault="00773C56" w:rsidP="00773C56">
      <w:pPr>
        <w:pStyle w:val="PL"/>
        <w:rPr>
          <w:rFonts w:cs="Courier New"/>
          <w:noProof w:val="0"/>
          <w:szCs w:val="16"/>
        </w:rPr>
      </w:pPr>
      <w:r>
        <w:rPr>
          <w:rFonts w:cs="Courier New"/>
          <w:noProof w:val="0"/>
          <w:szCs w:val="16"/>
        </w:rPr>
        <w:t xml:space="preserve">      type: object</w:t>
      </w:r>
    </w:p>
    <w:p w14:paraId="741BAF72" w14:textId="77777777" w:rsidR="00773C56" w:rsidRDefault="00773C56" w:rsidP="00773C56">
      <w:pPr>
        <w:pStyle w:val="PL"/>
        <w:rPr>
          <w:rFonts w:cs="Courier New"/>
          <w:noProof w:val="0"/>
          <w:szCs w:val="16"/>
        </w:rPr>
      </w:pPr>
      <w:r>
        <w:rPr>
          <w:rFonts w:cs="Courier New"/>
          <w:noProof w:val="0"/>
          <w:szCs w:val="16"/>
        </w:rPr>
        <w:t xml:space="preserve">      required:</w:t>
      </w:r>
    </w:p>
    <w:p w14:paraId="6526967B"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1467E672" w14:textId="77777777" w:rsidR="00773C56" w:rsidRDefault="00773C56" w:rsidP="00773C56">
      <w:pPr>
        <w:pStyle w:val="PL"/>
        <w:rPr>
          <w:rFonts w:cs="Courier New"/>
          <w:noProof w:val="0"/>
          <w:szCs w:val="16"/>
        </w:rPr>
      </w:pPr>
      <w:r>
        <w:rPr>
          <w:rFonts w:cs="Courier New"/>
          <w:noProof w:val="0"/>
          <w:szCs w:val="16"/>
        </w:rPr>
        <w:t xml:space="preserve">      properties:</w:t>
      </w:r>
    </w:p>
    <w:p w14:paraId="71005D4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36068F82"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34BC42AC" w14:textId="77777777" w:rsidR="00773C56" w:rsidRDefault="00773C56" w:rsidP="00773C56">
      <w:pPr>
        <w:pStyle w:val="PL"/>
        <w:rPr>
          <w:rFonts w:cs="Courier New"/>
          <w:noProof w:val="0"/>
          <w:szCs w:val="16"/>
        </w:rPr>
      </w:pPr>
      <w:r>
        <w:rPr>
          <w:rFonts w:cs="Courier New"/>
          <w:noProof w:val="0"/>
          <w:szCs w:val="16"/>
        </w:rPr>
        <w:t xml:space="preserve">        flows:</w:t>
      </w:r>
    </w:p>
    <w:p w14:paraId="35568F29" w14:textId="77777777" w:rsidR="00773C56" w:rsidRDefault="00773C56" w:rsidP="00773C56">
      <w:pPr>
        <w:pStyle w:val="PL"/>
        <w:rPr>
          <w:rFonts w:cs="Courier New"/>
          <w:noProof w:val="0"/>
          <w:szCs w:val="16"/>
        </w:rPr>
      </w:pPr>
      <w:r>
        <w:rPr>
          <w:rFonts w:cs="Courier New"/>
          <w:noProof w:val="0"/>
          <w:szCs w:val="16"/>
        </w:rPr>
        <w:t xml:space="preserve">          type: array</w:t>
      </w:r>
    </w:p>
    <w:p w14:paraId="54BEE718" w14:textId="77777777" w:rsidR="00773C56" w:rsidRDefault="00773C56" w:rsidP="00773C56">
      <w:pPr>
        <w:pStyle w:val="PL"/>
        <w:rPr>
          <w:rFonts w:cs="Courier New"/>
          <w:noProof w:val="0"/>
          <w:szCs w:val="16"/>
        </w:rPr>
      </w:pPr>
      <w:r>
        <w:rPr>
          <w:rFonts w:cs="Courier New"/>
          <w:noProof w:val="0"/>
          <w:szCs w:val="16"/>
        </w:rPr>
        <w:t xml:space="preserve">          items:</w:t>
      </w:r>
    </w:p>
    <w:p w14:paraId="3AB45D55" w14:textId="77777777" w:rsidR="00773C56" w:rsidRDefault="00773C56" w:rsidP="00773C56">
      <w:pPr>
        <w:pStyle w:val="PL"/>
        <w:rPr>
          <w:rFonts w:cs="Courier New"/>
          <w:noProof w:val="0"/>
          <w:szCs w:val="16"/>
        </w:rPr>
      </w:pPr>
      <w:r>
        <w:rPr>
          <w:rFonts w:cs="Courier New"/>
          <w:noProof w:val="0"/>
          <w:szCs w:val="16"/>
        </w:rPr>
        <w:t xml:space="preserve">            $ref: '#/components/schemas/Flows'</w:t>
      </w:r>
    </w:p>
    <w:p w14:paraId="346D6903"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6462577A" w14:textId="77777777" w:rsidR="00773C56" w:rsidRDefault="00773C56" w:rsidP="00773C56">
      <w:pPr>
        <w:pStyle w:val="PL"/>
        <w:rPr>
          <w:noProof w:val="0"/>
        </w:rPr>
      </w:pPr>
      <w:r>
        <w:rPr>
          <w:noProof w:val="0"/>
        </w:rPr>
        <w:t xml:space="preserve">        </w:t>
      </w:r>
      <w:proofErr w:type="spellStart"/>
      <w:r>
        <w:rPr>
          <w:noProof w:val="0"/>
          <w:lang w:eastAsia="zh-CN"/>
        </w:rPr>
        <w:t>altSerReq</w:t>
      </w:r>
      <w:proofErr w:type="spellEnd"/>
      <w:r>
        <w:rPr>
          <w:noProof w:val="0"/>
        </w:rPr>
        <w:t>:</w:t>
      </w:r>
    </w:p>
    <w:p w14:paraId="2BC2D6C9" w14:textId="77777777" w:rsidR="00773C56" w:rsidRDefault="00773C56" w:rsidP="00773C56">
      <w:pPr>
        <w:pStyle w:val="PL"/>
        <w:rPr>
          <w:noProof w:val="0"/>
        </w:rPr>
      </w:pPr>
      <w:r>
        <w:rPr>
          <w:noProof w:val="0"/>
        </w:rPr>
        <w:t xml:space="preserve">          type: string</w:t>
      </w:r>
    </w:p>
    <w:p w14:paraId="6CB6B356" w14:textId="77777777" w:rsidR="00773C56" w:rsidRDefault="00773C56" w:rsidP="00773C56">
      <w:pPr>
        <w:pStyle w:val="PL"/>
        <w:rPr>
          <w:rFonts w:cs="Courier New"/>
          <w:noProof w:val="0"/>
          <w:szCs w:val="16"/>
        </w:rPr>
      </w:pPr>
      <w:r>
        <w:rPr>
          <w:rFonts w:cs="Courier New"/>
          <w:noProof w:val="0"/>
          <w:szCs w:val="16"/>
        </w:rPr>
        <w:t>#</w:t>
      </w:r>
    </w:p>
    <w:p w14:paraId="380ACDA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11811AD3" w14:textId="77777777" w:rsidR="00773C56" w:rsidRDefault="00773C56" w:rsidP="00773C56">
      <w:pPr>
        <w:pStyle w:val="PL"/>
        <w:rPr>
          <w:rFonts w:cs="Courier New"/>
          <w:noProof w:val="0"/>
          <w:szCs w:val="16"/>
        </w:rPr>
      </w:pPr>
      <w:r>
        <w:rPr>
          <w:rFonts w:cs="Courier New"/>
          <w:noProof w:val="0"/>
          <w:szCs w:val="16"/>
        </w:rPr>
        <w:t xml:space="preserve">      description: Indicates the maximum bandwidth that shall be authorized by the PCF.</w:t>
      </w:r>
    </w:p>
    <w:p w14:paraId="20EED43D" w14:textId="77777777" w:rsidR="00773C56" w:rsidRDefault="00773C56" w:rsidP="00773C56">
      <w:pPr>
        <w:pStyle w:val="PL"/>
        <w:rPr>
          <w:rFonts w:cs="Courier New"/>
          <w:noProof w:val="0"/>
          <w:szCs w:val="16"/>
        </w:rPr>
      </w:pPr>
      <w:r>
        <w:rPr>
          <w:rFonts w:cs="Courier New"/>
          <w:noProof w:val="0"/>
          <w:szCs w:val="16"/>
        </w:rPr>
        <w:t xml:space="preserve">      type: object</w:t>
      </w:r>
    </w:p>
    <w:p w14:paraId="0550FBDC" w14:textId="77777777" w:rsidR="00773C56" w:rsidRDefault="00773C56" w:rsidP="00773C56">
      <w:pPr>
        <w:pStyle w:val="PL"/>
        <w:rPr>
          <w:rFonts w:cs="Courier New"/>
          <w:noProof w:val="0"/>
          <w:szCs w:val="16"/>
        </w:rPr>
      </w:pPr>
      <w:r>
        <w:rPr>
          <w:rFonts w:cs="Courier New"/>
          <w:noProof w:val="0"/>
          <w:szCs w:val="16"/>
        </w:rPr>
        <w:t xml:space="preserve">      properties:</w:t>
      </w:r>
    </w:p>
    <w:p w14:paraId="0EDAD648"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7C5B33D6" w14:textId="77777777" w:rsidR="00773C56" w:rsidRDefault="00773C56" w:rsidP="00773C56">
      <w:pPr>
        <w:pStyle w:val="PL"/>
        <w:rPr>
          <w:rFonts w:cs="Courier New"/>
          <w:noProof w:val="0"/>
          <w:szCs w:val="16"/>
        </w:rPr>
      </w:pPr>
      <w:r>
        <w:rPr>
          <w:rFonts w:cs="Courier New"/>
          <w:noProof w:val="0"/>
          <w:szCs w:val="16"/>
        </w:rPr>
        <w:t xml:space="preserve">          type: object</w:t>
      </w:r>
    </w:p>
    <w:p w14:paraId="51E094F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FBFF497"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7217206A" w14:textId="77777777" w:rsidR="00773C56" w:rsidRDefault="00773C56" w:rsidP="00773C56">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7C43815C" w14:textId="77777777" w:rsidR="00773C56" w:rsidRDefault="00773C56" w:rsidP="00773C56">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44C6943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12FF9B0"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88A9F4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790CD4BB"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C4A12D3" w14:textId="77777777" w:rsidR="00773C56" w:rsidRDefault="00773C56" w:rsidP="00773C56">
      <w:pPr>
        <w:pStyle w:val="PL"/>
        <w:rPr>
          <w:rFonts w:cs="Courier New"/>
          <w:noProof w:val="0"/>
          <w:szCs w:val="16"/>
        </w:rPr>
      </w:pPr>
    </w:p>
    <w:p w14:paraId="40C1237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4C7A349E" w14:textId="77777777" w:rsidR="00773C56" w:rsidRDefault="00773C56" w:rsidP="00773C56">
      <w:pPr>
        <w:pStyle w:val="PL"/>
        <w:rPr>
          <w:rFonts w:cs="Courier New"/>
          <w:noProof w:val="0"/>
          <w:szCs w:val="16"/>
        </w:rPr>
      </w:pPr>
      <w:r>
        <w:rPr>
          <w:rFonts w:cs="Courier New"/>
          <w:noProof w:val="0"/>
          <w:szCs w:val="16"/>
        </w:rPr>
        <w:t xml:space="preserve">      description: Represents 5GS-Level UE identities.</w:t>
      </w:r>
    </w:p>
    <w:p w14:paraId="07416792" w14:textId="77777777" w:rsidR="00773C56" w:rsidRDefault="00773C56" w:rsidP="00773C56">
      <w:pPr>
        <w:pStyle w:val="PL"/>
        <w:rPr>
          <w:rFonts w:cs="Courier New"/>
          <w:noProof w:val="0"/>
          <w:szCs w:val="16"/>
        </w:rPr>
      </w:pPr>
      <w:r>
        <w:rPr>
          <w:rFonts w:cs="Courier New"/>
          <w:noProof w:val="0"/>
          <w:szCs w:val="16"/>
        </w:rPr>
        <w:t xml:space="preserve">      type: object</w:t>
      </w:r>
    </w:p>
    <w:p w14:paraId="732EFB2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C668420" w14:textId="77777777" w:rsidR="00773C56" w:rsidRDefault="00773C56" w:rsidP="00773C5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33E7A1DB" w14:textId="77777777" w:rsidR="00773C56" w:rsidRDefault="00773C56" w:rsidP="00773C5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58392D7E" w14:textId="77777777" w:rsidR="00773C56" w:rsidRDefault="00773C56" w:rsidP="00773C5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249319EF" w14:textId="77777777" w:rsidR="00773C56" w:rsidRDefault="00773C56" w:rsidP="00773C56">
      <w:pPr>
        <w:pStyle w:val="PL"/>
        <w:rPr>
          <w:rFonts w:cs="Courier New"/>
          <w:noProof w:val="0"/>
          <w:szCs w:val="16"/>
        </w:rPr>
      </w:pPr>
      <w:r>
        <w:rPr>
          <w:rFonts w:cs="Courier New"/>
          <w:noProof w:val="0"/>
          <w:szCs w:val="16"/>
        </w:rPr>
        <w:t xml:space="preserve">      properties:</w:t>
      </w:r>
    </w:p>
    <w:p w14:paraId="3A56B38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2B320362"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38B8891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1A6F0913"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'TS29571_CommonData.yaml#/components/schemas/Pei'</w:t>
      </w:r>
    </w:p>
    <w:p w14:paraId="30BBE4B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3341E68C"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023646D4" w14:textId="77777777" w:rsidR="00773C56" w:rsidRDefault="00773C56" w:rsidP="00773C56">
      <w:pPr>
        <w:pStyle w:val="PL"/>
        <w:rPr>
          <w:rFonts w:cs="Courier New"/>
          <w:noProof w:val="0"/>
          <w:szCs w:val="16"/>
        </w:rPr>
      </w:pPr>
      <w:r>
        <w:rPr>
          <w:rFonts w:cs="Courier New"/>
          <w:noProof w:val="0"/>
          <w:szCs w:val="16"/>
        </w:rPr>
        <w:t>#</w:t>
      </w:r>
    </w:p>
    <w:p w14:paraId="7747EEC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1DA15318" w14:textId="77777777" w:rsidR="00773C56" w:rsidRDefault="00773C56" w:rsidP="00773C56">
      <w:pPr>
        <w:pStyle w:val="PL"/>
        <w:rPr>
          <w:rFonts w:cs="Courier New"/>
          <w:noProof w:val="0"/>
          <w:szCs w:val="16"/>
        </w:rPr>
      </w:pPr>
      <w:r>
        <w:rPr>
          <w:rFonts w:cs="Courier New"/>
          <w:noProof w:val="0"/>
          <w:szCs w:val="16"/>
        </w:rPr>
        <w:t xml:space="preserve">      description: Describes the access network charging identifier.</w:t>
      </w:r>
    </w:p>
    <w:p w14:paraId="50FD8CAB" w14:textId="77777777" w:rsidR="00773C56" w:rsidRDefault="00773C56" w:rsidP="00773C56">
      <w:pPr>
        <w:pStyle w:val="PL"/>
        <w:rPr>
          <w:rFonts w:cs="Courier New"/>
          <w:noProof w:val="0"/>
          <w:szCs w:val="16"/>
        </w:rPr>
      </w:pPr>
      <w:r>
        <w:rPr>
          <w:rFonts w:cs="Courier New"/>
          <w:noProof w:val="0"/>
          <w:szCs w:val="16"/>
        </w:rPr>
        <w:t xml:space="preserve">      type: object</w:t>
      </w:r>
    </w:p>
    <w:p w14:paraId="2A0A6ADE" w14:textId="77777777" w:rsidR="00773C56" w:rsidRDefault="00773C56" w:rsidP="00773C56">
      <w:pPr>
        <w:pStyle w:val="PL"/>
        <w:rPr>
          <w:rFonts w:cs="Courier New"/>
          <w:noProof w:val="0"/>
          <w:szCs w:val="16"/>
        </w:rPr>
      </w:pPr>
      <w:r>
        <w:rPr>
          <w:rFonts w:cs="Courier New"/>
          <w:noProof w:val="0"/>
          <w:szCs w:val="16"/>
        </w:rPr>
        <w:t xml:space="preserve">      required:</w:t>
      </w:r>
    </w:p>
    <w:p w14:paraId="6CB28BF4"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18B01085" w14:textId="77777777" w:rsidR="00773C56" w:rsidRDefault="00773C56" w:rsidP="00773C56">
      <w:pPr>
        <w:pStyle w:val="PL"/>
        <w:rPr>
          <w:rFonts w:cs="Courier New"/>
          <w:noProof w:val="0"/>
          <w:szCs w:val="16"/>
        </w:rPr>
      </w:pPr>
      <w:r>
        <w:rPr>
          <w:rFonts w:cs="Courier New"/>
          <w:noProof w:val="0"/>
          <w:szCs w:val="16"/>
        </w:rPr>
        <w:t xml:space="preserve">      properties:</w:t>
      </w:r>
    </w:p>
    <w:p w14:paraId="357681F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1E652E7C"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2AB51CA5" w14:textId="77777777" w:rsidR="00773C56" w:rsidRDefault="00773C56" w:rsidP="00773C56">
      <w:pPr>
        <w:pStyle w:val="PL"/>
        <w:rPr>
          <w:rFonts w:cs="Courier New"/>
          <w:noProof w:val="0"/>
          <w:szCs w:val="16"/>
        </w:rPr>
      </w:pPr>
      <w:r>
        <w:rPr>
          <w:rFonts w:cs="Courier New"/>
          <w:noProof w:val="0"/>
          <w:szCs w:val="16"/>
        </w:rPr>
        <w:t xml:space="preserve">        flows:</w:t>
      </w:r>
    </w:p>
    <w:p w14:paraId="0118B85E" w14:textId="77777777" w:rsidR="00773C56" w:rsidRDefault="00773C56" w:rsidP="00773C56">
      <w:pPr>
        <w:pStyle w:val="PL"/>
        <w:rPr>
          <w:rFonts w:cs="Courier New"/>
          <w:noProof w:val="0"/>
          <w:szCs w:val="16"/>
        </w:rPr>
      </w:pPr>
      <w:r>
        <w:rPr>
          <w:rFonts w:cs="Courier New"/>
          <w:noProof w:val="0"/>
          <w:szCs w:val="16"/>
        </w:rPr>
        <w:t xml:space="preserve">          type: array</w:t>
      </w:r>
    </w:p>
    <w:p w14:paraId="2C659A22" w14:textId="77777777" w:rsidR="00773C56" w:rsidRDefault="00773C56" w:rsidP="00773C56">
      <w:pPr>
        <w:pStyle w:val="PL"/>
        <w:rPr>
          <w:rFonts w:cs="Courier New"/>
          <w:noProof w:val="0"/>
          <w:szCs w:val="16"/>
        </w:rPr>
      </w:pPr>
      <w:r>
        <w:rPr>
          <w:rFonts w:cs="Courier New"/>
          <w:noProof w:val="0"/>
          <w:szCs w:val="16"/>
        </w:rPr>
        <w:t xml:space="preserve">          items:</w:t>
      </w:r>
    </w:p>
    <w:p w14:paraId="50D6D5BB" w14:textId="77777777" w:rsidR="00773C56" w:rsidRDefault="00773C56" w:rsidP="00773C56">
      <w:pPr>
        <w:pStyle w:val="PL"/>
        <w:rPr>
          <w:rFonts w:cs="Courier New"/>
          <w:noProof w:val="0"/>
          <w:szCs w:val="16"/>
        </w:rPr>
      </w:pPr>
      <w:r>
        <w:rPr>
          <w:rFonts w:cs="Courier New"/>
          <w:noProof w:val="0"/>
          <w:szCs w:val="16"/>
        </w:rPr>
        <w:t xml:space="preserve">            $ref: '#/components/schemas/Flows'</w:t>
      </w:r>
    </w:p>
    <w:p w14:paraId="5CD241EF"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09384BA3" w14:textId="77777777" w:rsidR="00773C56" w:rsidRDefault="00773C56" w:rsidP="00773C56">
      <w:pPr>
        <w:pStyle w:val="PL"/>
        <w:rPr>
          <w:rFonts w:cs="Courier New"/>
          <w:noProof w:val="0"/>
          <w:szCs w:val="16"/>
        </w:rPr>
      </w:pPr>
      <w:r>
        <w:rPr>
          <w:rFonts w:cs="Courier New"/>
          <w:noProof w:val="0"/>
          <w:szCs w:val="16"/>
        </w:rPr>
        <w:t>#</w:t>
      </w:r>
    </w:p>
    <w:p w14:paraId="4FBA6F9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3E573F8E" w14:textId="77777777" w:rsidR="00773C56" w:rsidRDefault="00773C56" w:rsidP="00773C56">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342E0CAB" w14:textId="77777777" w:rsidR="00773C56" w:rsidRDefault="00773C56" w:rsidP="00773C56">
      <w:pPr>
        <w:pStyle w:val="PL"/>
        <w:rPr>
          <w:rFonts w:cs="Courier New"/>
          <w:noProof w:val="0"/>
          <w:szCs w:val="16"/>
        </w:rPr>
      </w:pPr>
      <w:r>
        <w:rPr>
          <w:rFonts w:cs="Courier New"/>
          <w:noProof w:val="0"/>
          <w:szCs w:val="16"/>
        </w:rPr>
        <w:t xml:space="preserve">      type: object</w:t>
      </w:r>
    </w:p>
    <w:p w14:paraId="65A8CD0B" w14:textId="77777777" w:rsidR="00773C56" w:rsidRDefault="00773C56" w:rsidP="00773C56">
      <w:pPr>
        <w:pStyle w:val="PL"/>
        <w:rPr>
          <w:rFonts w:cs="Courier New"/>
          <w:noProof w:val="0"/>
          <w:szCs w:val="16"/>
        </w:rPr>
      </w:pPr>
      <w:r>
        <w:rPr>
          <w:rFonts w:cs="Courier New"/>
          <w:noProof w:val="0"/>
          <w:szCs w:val="16"/>
        </w:rPr>
        <w:t xml:space="preserve">      required:</w:t>
      </w:r>
    </w:p>
    <w:p w14:paraId="17CEFF6E"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7B29F008" w14:textId="77777777" w:rsidR="00773C56" w:rsidRDefault="00773C56" w:rsidP="00773C56">
      <w:pPr>
        <w:pStyle w:val="PL"/>
        <w:rPr>
          <w:rFonts w:cs="Courier New"/>
          <w:noProof w:val="0"/>
          <w:szCs w:val="16"/>
        </w:rPr>
      </w:pPr>
      <w:r>
        <w:rPr>
          <w:rFonts w:cs="Courier New"/>
          <w:noProof w:val="0"/>
          <w:szCs w:val="16"/>
        </w:rPr>
        <w:t xml:space="preserve">      properties:</w:t>
      </w:r>
    </w:p>
    <w:p w14:paraId="12EA5147" w14:textId="77777777" w:rsidR="00773C56" w:rsidRDefault="00773C56" w:rsidP="00773C5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finUnitAct</w:t>
      </w:r>
      <w:proofErr w:type="spellEnd"/>
      <w:r>
        <w:rPr>
          <w:rFonts w:cs="Courier New"/>
          <w:noProof w:val="0"/>
          <w:szCs w:val="16"/>
        </w:rPr>
        <w:t>:</w:t>
      </w:r>
    </w:p>
    <w:p w14:paraId="423CD9B3" w14:textId="77777777" w:rsidR="00773C56" w:rsidRDefault="00773C56" w:rsidP="00773C56">
      <w:pPr>
        <w:pStyle w:val="PL"/>
        <w:rPr>
          <w:rFonts w:cs="Courier New"/>
          <w:noProof w:val="0"/>
          <w:szCs w:val="16"/>
        </w:rPr>
      </w:pPr>
      <w:r>
        <w:rPr>
          <w:rFonts w:cs="Courier New"/>
          <w:noProof w:val="0"/>
          <w:szCs w:val="16"/>
        </w:rPr>
        <w:t xml:space="preserve">          $ref: 'TS32291_Nchf_ConvergedCharging.yaml#/components/schemas/FinalUnitAction'</w:t>
      </w:r>
    </w:p>
    <w:p w14:paraId="337877C1" w14:textId="77777777" w:rsidR="00773C56" w:rsidRDefault="00773C56" w:rsidP="00773C56">
      <w:pPr>
        <w:pStyle w:val="PL"/>
        <w:rPr>
          <w:rFonts w:cs="Courier New"/>
          <w:noProof w:val="0"/>
          <w:szCs w:val="16"/>
        </w:rPr>
      </w:pPr>
      <w:r>
        <w:rPr>
          <w:rFonts w:cs="Courier New"/>
          <w:noProof w:val="0"/>
          <w:szCs w:val="16"/>
        </w:rPr>
        <w:t xml:space="preserve">        flows:</w:t>
      </w:r>
    </w:p>
    <w:p w14:paraId="2F96E4C8" w14:textId="77777777" w:rsidR="00773C56" w:rsidRDefault="00773C56" w:rsidP="00773C56">
      <w:pPr>
        <w:pStyle w:val="PL"/>
        <w:rPr>
          <w:rFonts w:cs="Courier New"/>
          <w:noProof w:val="0"/>
          <w:szCs w:val="16"/>
        </w:rPr>
      </w:pPr>
      <w:r>
        <w:rPr>
          <w:rFonts w:cs="Courier New"/>
          <w:noProof w:val="0"/>
          <w:szCs w:val="16"/>
        </w:rPr>
        <w:t xml:space="preserve">          type: array</w:t>
      </w:r>
    </w:p>
    <w:p w14:paraId="4AD392F0" w14:textId="77777777" w:rsidR="00773C56" w:rsidRDefault="00773C56" w:rsidP="00773C56">
      <w:pPr>
        <w:pStyle w:val="PL"/>
        <w:rPr>
          <w:rFonts w:cs="Courier New"/>
          <w:noProof w:val="0"/>
          <w:szCs w:val="16"/>
        </w:rPr>
      </w:pPr>
      <w:r>
        <w:rPr>
          <w:rFonts w:cs="Courier New"/>
          <w:noProof w:val="0"/>
          <w:szCs w:val="16"/>
        </w:rPr>
        <w:t xml:space="preserve">          items:</w:t>
      </w:r>
    </w:p>
    <w:p w14:paraId="31B8E990" w14:textId="77777777" w:rsidR="00773C56" w:rsidRDefault="00773C56" w:rsidP="00773C56">
      <w:pPr>
        <w:pStyle w:val="PL"/>
        <w:rPr>
          <w:rFonts w:cs="Courier New"/>
          <w:noProof w:val="0"/>
          <w:szCs w:val="16"/>
        </w:rPr>
      </w:pPr>
      <w:r>
        <w:rPr>
          <w:rFonts w:cs="Courier New"/>
          <w:noProof w:val="0"/>
          <w:szCs w:val="16"/>
        </w:rPr>
        <w:t xml:space="preserve">            $ref: '#/components/schemas/Flows'</w:t>
      </w:r>
    </w:p>
    <w:p w14:paraId="1DE51421"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7841EF28" w14:textId="77777777" w:rsidR="00773C56" w:rsidRDefault="00773C56" w:rsidP="00773C56">
      <w:pPr>
        <w:pStyle w:val="PL"/>
        <w:rPr>
          <w:rFonts w:cs="Courier New"/>
          <w:noProof w:val="0"/>
          <w:szCs w:val="16"/>
        </w:rPr>
      </w:pPr>
      <w:r>
        <w:rPr>
          <w:rFonts w:cs="Courier New"/>
          <w:noProof w:val="0"/>
          <w:szCs w:val="16"/>
        </w:rPr>
        <w:t>#</w:t>
      </w:r>
    </w:p>
    <w:p w14:paraId="1480C21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2AA22626" w14:textId="77777777" w:rsidR="00773C56" w:rsidRDefault="00773C56" w:rsidP="00773C56">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299E5214" w14:textId="77777777" w:rsidR="00773C56" w:rsidRDefault="00773C56" w:rsidP="00773C56">
      <w:pPr>
        <w:pStyle w:val="PL"/>
        <w:rPr>
          <w:rFonts w:cs="Courier New"/>
          <w:noProof w:val="0"/>
          <w:szCs w:val="16"/>
        </w:rPr>
      </w:pPr>
      <w:r>
        <w:rPr>
          <w:rFonts w:cs="Courier New"/>
          <w:noProof w:val="0"/>
          <w:szCs w:val="16"/>
        </w:rPr>
        <w:t xml:space="preserve">      type: object</w:t>
      </w:r>
    </w:p>
    <w:p w14:paraId="39BF8DAD" w14:textId="77777777" w:rsidR="00773C56" w:rsidRDefault="00773C56" w:rsidP="00773C56">
      <w:pPr>
        <w:pStyle w:val="PL"/>
        <w:rPr>
          <w:rFonts w:cs="Courier New"/>
          <w:noProof w:val="0"/>
          <w:szCs w:val="16"/>
        </w:rPr>
      </w:pPr>
      <w:r>
        <w:rPr>
          <w:rFonts w:cs="Courier New"/>
          <w:noProof w:val="0"/>
          <w:szCs w:val="16"/>
        </w:rPr>
        <w:t xml:space="preserve">      properties:</w:t>
      </w:r>
    </w:p>
    <w:p w14:paraId="04AAF97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2E313F58" w14:textId="77777777" w:rsidR="00773C56" w:rsidRDefault="00773C56" w:rsidP="00773C56">
      <w:pPr>
        <w:pStyle w:val="PL"/>
        <w:rPr>
          <w:rFonts w:cs="Courier New"/>
          <w:noProof w:val="0"/>
          <w:szCs w:val="16"/>
        </w:rPr>
      </w:pPr>
      <w:r>
        <w:rPr>
          <w:rFonts w:cs="Courier New"/>
          <w:noProof w:val="0"/>
          <w:szCs w:val="16"/>
        </w:rPr>
        <w:t xml:space="preserve">          type: integer</w:t>
      </w:r>
    </w:p>
    <w:p w14:paraId="3257E92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7197B935" w14:textId="77777777" w:rsidR="00773C56" w:rsidRDefault="00773C56" w:rsidP="00773C56">
      <w:pPr>
        <w:pStyle w:val="PL"/>
        <w:rPr>
          <w:rFonts w:cs="Courier New"/>
          <w:noProof w:val="0"/>
          <w:szCs w:val="16"/>
        </w:rPr>
      </w:pPr>
      <w:r>
        <w:rPr>
          <w:rFonts w:cs="Courier New"/>
          <w:noProof w:val="0"/>
          <w:szCs w:val="16"/>
        </w:rPr>
        <w:t xml:space="preserve">          type: integer</w:t>
      </w:r>
    </w:p>
    <w:p w14:paraId="64A909C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43E839B5" w14:textId="77777777" w:rsidR="00773C56" w:rsidRDefault="00773C56" w:rsidP="00773C56">
      <w:pPr>
        <w:pStyle w:val="PL"/>
        <w:rPr>
          <w:rFonts w:cs="Courier New"/>
          <w:noProof w:val="0"/>
          <w:szCs w:val="16"/>
        </w:rPr>
      </w:pPr>
      <w:r>
        <w:rPr>
          <w:rFonts w:cs="Courier New"/>
          <w:noProof w:val="0"/>
          <w:szCs w:val="16"/>
        </w:rPr>
        <w:t xml:space="preserve">          type: integer</w:t>
      </w:r>
    </w:p>
    <w:p w14:paraId="3EFAB39D" w14:textId="77777777" w:rsidR="00773C56" w:rsidRDefault="00773C56" w:rsidP="00773C56">
      <w:pPr>
        <w:pStyle w:val="PL"/>
        <w:rPr>
          <w:rFonts w:cs="Courier New"/>
          <w:noProof w:val="0"/>
          <w:szCs w:val="16"/>
        </w:rPr>
      </w:pPr>
      <w:r>
        <w:rPr>
          <w:rFonts w:cs="Courier New"/>
          <w:noProof w:val="0"/>
          <w:szCs w:val="16"/>
        </w:rPr>
        <w:t>#</w:t>
      </w:r>
    </w:p>
    <w:p w14:paraId="32C9663A" w14:textId="77777777" w:rsidR="00773C56" w:rsidRDefault="00773C56" w:rsidP="00773C56">
      <w:pPr>
        <w:pStyle w:val="PL"/>
        <w:rPr>
          <w:rFonts w:cs="Courier New"/>
          <w:noProof w:val="0"/>
          <w:szCs w:val="16"/>
        </w:rPr>
      </w:pPr>
      <w:r>
        <w:rPr>
          <w:rFonts w:cs="Courier New"/>
          <w:noProof w:val="0"/>
          <w:szCs w:val="16"/>
        </w:rPr>
        <w:t>#</w:t>
      </w:r>
    </w:p>
    <w:p w14:paraId="736390E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4DBA6227" w14:textId="77777777" w:rsidR="00773C56" w:rsidRDefault="00773C56" w:rsidP="00773C56">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02545E98" w14:textId="77777777" w:rsidR="00773C56" w:rsidRDefault="00773C56" w:rsidP="00773C56">
      <w:pPr>
        <w:pStyle w:val="PL"/>
        <w:rPr>
          <w:rFonts w:cs="Courier New"/>
          <w:noProof w:val="0"/>
          <w:szCs w:val="16"/>
        </w:rPr>
      </w:pPr>
      <w:r>
        <w:rPr>
          <w:rFonts w:cs="Courier New"/>
          <w:noProof w:val="0"/>
          <w:szCs w:val="16"/>
        </w:rPr>
        <w:t xml:space="preserve">      type: object</w:t>
      </w:r>
    </w:p>
    <w:p w14:paraId="79BD9A53" w14:textId="77777777" w:rsidR="00773C56" w:rsidRDefault="00773C56" w:rsidP="00773C56">
      <w:pPr>
        <w:pStyle w:val="PL"/>
        <w:rPr>
          <w:rFonts w:cs="Courier New"/>
          <w:noProof w:val="0"/>
          <w:szCs w:val="16"/>
        </w:rPr>
      </w:pPr>
      <w:r>
        <w:rPr>
          <w:rFonts w:cs="Courier New"/>
          <w:noProof w:val="0"/>
          <w:szCs w:val="16"/>
        </w:rPr>
        <w:t xml:space="preserve">      required:</w:t>
      </w:r>
    </w:p>
    <w:p w14:paraId="79D64954" w14:textId="77777777" w:rsidR="00773C56" w:rsidRDefault="00773C56" w:rsidP="00773C56">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2CC810EE" w14:textId="77777777" w:rsidR="00773C56" w:rsidRDefault="00773C56" w:rsidP="00773C56">
      <w:pPr>
        <w:pStyle w:val="PL"/>
        <w:rPr>
          <w:rFonts w:cs="Courier New"/>
          <w:noProof w:val="0"/>
          <w:szCs w:val="16"/>
        </w:rPr>
      </w:pPr>
      <w:r>
        <w:rPr>
          <w:rFonts w:cs="Courier New"/>
          <w:noProof w:val="0"/>
          <w:szCs w:val="16"/>
        </w:rPr>
        <w:t xml:space="preserve">      properties:</w:t>
      </w:r>
    </w:p>
    <w:p w14:paraId="123E463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7A1877F4"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'TS29512_Npcf_SMPolicyControl.yaml#/components/schemas/TsnBridgeInfo'</w:t>
      </w:r>
    </w:p>
    <w:p w14:paraId="17BED2E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0EAD2310"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2326D31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237BD3C6"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07806E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77AEB48B" w14:textId="77777777" w:rsidR="00773C56" w:rsidRDefault="00773C56" w:rsidP="00773C56">
      <w:pPr>
        <w:pStyle w:val="PL"/>
        <w:rPr>
          <w:rFonts w:cs="Courier New"/>
          <w:noProof w:val="0"/>
          <w:szCs w:val="16"/>
        </w:rPr>
      </w:pPr>
      <w:r>
        <w:rPr>
          <w:rFonts w:cs="Courier New"/>
          <w:noProof w:val="0"/>
          <w:szCs w:val="16"/>
        </w:rPr>
        <w:t xml:space="preserve">          type: array</w:t>
      </w:r>
    </w:p>
    <w:p w14:paraId="045141C5" w14:textId="77777777" w:rsidR="00773C56" w:rsidRDefault="00773C56" w:rsidP="00773C56">
      <w:pPr>
        <w:pStyle w:val="PL"/>
        <w:rPr>
          <w:rFonts w:cs="Courier New"/>
          <w:noProof w:val="0"/>
          <w:szCs w:val="16"/>
        </w:rPr>
      </w:pPr>
      <w:r>
        <w:rPr>
          <w:rFonts w:cs="Courier New"/>
          <w:noProof w:val="0"/>
          <w:szCs w:val="16"/>
        </w:rPr>
        <w:t xml:space="preserve">          items:</w:t>
      </w:r>
    </w:p>
    <w:p w14:paraId="3C54CD0D" w14:textId="77777777" w:rsidR="00773C56" w:rsidRDefault="00773C56" w:rsidP="00773C5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C4B453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EAA17A2" w14:textId="77777777" w:rsidR="00773C56" w:rsidRDefault="00773C56" w:rsidP="00773C56">
      <w:pPr>
        <w:pStyle w:val="PL"/>
        <w:rPr>
          <w:noProof w:val="0"/>
        </w:rPr>
      </w:pPr>
      <w:r>
        <w:rPr>
          <w:noProof w:val="0"/>
        </w:rPr>
        <w:t xml:space="preserve">        ueIpv4Addr:</w:t>
      </w:r>
    </w:p>
    <w:p w14:paraId="2E59697C" w14:textId="77777777" w:rsidR="00773C56" w:rsidRDefault="00773C56" w:rsidP="00773C56">
      <w:pPr>
        <w:pStyle w:val="PL"/>
        <w:rPr>
          <w:noProof w:val="0"/>
        </w:rPr>
      </w:pPr>
      <w:r>
        <w:rPr>
          <w:noProof w:val="0"/>
        </w:rPr>
        <w:t xml:space="preserve">          $ref: 'TS29571_CommonData.yaml#/components/schemas/Ipv4Addr'</w:t>
      </w:r>
    </w:p>
    <w:p w14:paraId="37308666" w14:textId="77777777" w:rsidR="00773C56" w:rsidRDefault="00773C56" w:rsidP="00773C56">
      <w:pPr>
        <w:pStyle w:val="PL"/>
        <w:rPr>
          <w:noProof w:val="0"/>
        </w:rPr>
      </w:pPr>
      <w:r>
        <w:rPr>
          <w:noProof w:val="0"/>
        </w:rPr>
        <w:t xml:space="preserve">        ueIpv6AddrPrefix:</w:t>
      </w:r>
    </w:p>
    <w:p w14:paraId="5BA0D46A" w14:textId="77777777" w:rsidR="00773C56" w:rsidRDefault="00773C56" w:rsidP="00773C56">
      <w:pPr>
        <w:pStyle w:val="PL"/>
        <w:rPr>
          <w:noProof w:val="0"/>
        </w:rPr>
      </w:pPr>
      <w:r>
        <w:rPr>
          <w:noProof w:val="0"/>
        </w:rPr>
        <w:t xml:space="preserve">          $ref: 'TS29571_CommonData.yaml#/components/schemas/Ipv6Prefix'</w:t>
      </w:r>
    </w:p>
    <w:p w14:paraId="4401CCC9" w14:textId="77777777" w:rsidR="00773C56" w:rsidRDefault="00773C56" w:rsidP="00773C56">
      <w:pPr>
        <w:pStyle w:val="PL"/>
        <w:rPr>
          <w:rFonts w:cs="Courier New"/>
          <w:noProof w:val="0"/>
          <w:szCs w:val="16"/>
        </w:rPr>
      </w:pPr>
    </w:p>
    <w:p w14:paraId="141A128A" w14:textId="77777777" w:rsidR="00773C56" w:rsidRDefault="00773C56" w:rsidP="00773C56">
      <w:pPr>
        <w:pStyle w:val="PL"/>
        <w:rPr>
          <w:rFonts w:cs="Courier New"/>
          <w:noProof w:val="0"/>
          <w:szCs w:val="16"/>
        </w:rPr>
      </w:pPr>
      <w:r>
        <w:rPr>
          <w:rFonts w:cs="Courier New"/>
          <w:noProof w:val="0"/>
          <w:szCs w:val="16"/>
        </w:rPr>
        <w:t>#</w:t>
      </w:r>
    </w:p>
    <w:p w14:paraId="4745F19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615286FF" w14:textId="77777777" w:rsidR="00773C56" w:rsidRDefault="00773C56" w:rsidP="00773C56">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w:t>
      </w:r>
      <w:proofErr w:type="spellStart"/>
      <w:r>
        <w:rPr>
          <w:noProof w:val="0"/>
        </w:rPr>
        <w:t>OpenAPI</w:t>
      </w:r>
      <w:proofErr w:type="spellEnd"/>
      <w:r>
        <w:rPr>
          <w:noProof w:val="0"/>
        </w:rPr>
        <w:t xml:space="preserve"> nullable property set to true</w:t>
      </w:r>
      <w:r>
        <w:rPr>
          <w:rFonts w:cs="Arial"/>
          <w:noProof w:val="0"/>
          <w:szCs w:val="18"/>
        </w:rPr>
        <w:t>.</w:t>
      </w:r>
    </w:p>
    <w:p w14:paraId="3611CD9D" w14:textId="77777777" w:rsidR="00773C56" w:rsidRDefault="00773C56" w:rsidP="00773C56">
      <w:pPr>
        <w:pStyle w:val="PL"/>
        <w:rPr>
          <w:rFonts w:cs="Courier New"/>
          <w:noProof w:val="0"/>
          <w:szCs w:val="16"/>
        </w:rPr>
      </w:pPr>
      <w:r>
        <w:rPr>
          <w:rFonts w:cs="Courier New"/>
          <w:noProof w:val="0"/>
          <w:szCs w:val="16"/>
        </w:rPr>
        <w:t xml:space="preserve">      type: object</w:t>
      </w:r>
    </w:p>
    <w:p w14:paraId="6409C5DE" w14:textId="77777777" w:rsidR="00773C56" w:rsidRDefault="00773C56" w:rsidP="00773C56">
      <w:pPr>
        <w:pStyle w:val="PL"/>
        <w:rPr>
          <w:rFonts w:cs="Courier New"/>
          <w:noProof w:val="0"/>
          <w:szCs w:val="16"/>
        </w:rPr>
      </w:pPr>
      <w:r>
        <w:rPr>
          <w:rFonts w:cs="Courier New"/>
          <w:noProof w:val="0"/>
          <w:szCs w:val="16"/>
        </w:rPr>
        <w:t xml:space="preserve">      properties:</w:t>
      </w:r>
    </w:p>
    <w:p w14:paraId="65F8BA9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121A8CF2" w14:textId="77777777" w:rsidR="00773C56" w:rsidRDefault="00773C56" w:rsidP="00773C56">
      <w:pPr>
        <w:pStyle w:val="PL"/>
        <w:rPr>
          <w:rFonts w:cs="Courier New"/>
          <w:noProof w:val="0"/>
          <w:szCs w:val="16"/>
        </w:rPr>
      </w:pPr>
      <w:r>
        <w:rPr>
          <w:rFonts w:cs="Courier New"/>
          <w:noProof w:val="0"/>
          <w:szCs w:val="16"/>
        </w:rPr>
        <w:t xml:space="preserve">          type: integer</w:t>
      </w:r>
    </w:p>
    <w:p w14:paraId="1F9DD6D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0547AF0E" w14:textId="77777777" w:rsidR="00773C56" w:rsidRDefault="00773C56" w:rsidP="00773C56">
      <w:pPr>
        <w:pStyle w:val="PL"/>
        <w:rPr>
          <w:rFonts w:cs="Courier New"/>
          <w:noProof w:val="0"/>
          <w:szCs w:val="16"/>
        </w:rPr>
      </w:pPr>
      <w:r>
        <w:rPr>
          <w:rFonts w:cs="Courier New"/>
          <w:noProof w:val="0"/>
          <w:szCs w:val="16"/>
        </w:rPr>
        <w:t xml:space="preserve">          type: integer</w:t>
      </w:r>
    </w:p>
    <w:p w14:paraId="2A13615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448AE5E1" w14:textId="77777777" w:rsidR="00773C56" w:rsidRDefault="00773C56" w:rsidP="00773C56">
      <w:pPr>
        <w:pStyle w:val="PL"/>
        <w:rPr>
          <w:rFonts w:cs="Courier New"/>
          <w:noProof w:val="0"/>
          <w:szCs w:val="16"/>
        </w:rPr>
      </w:pPr>
      <w:r>
        <w:rPr>
          <w:rFonts w:cs="Courier New"/>
          <w:noProof w:val="0"/>
          <w:szCs w:val="16"/>
        </w:rPr>
        <w:t xml:space="preserve">          type: integer</w:t>
      </w:r>
    </w:p>
    <w:p w14:paraId="1FA1D251" w14:textId="77777777" w:rsidR="00773C56" w:rsidRDefault="00773C56" w:rsidP="00773C56">
      <w:pPr>
        <w:pStyle w:val="PL"/>
        <w:rPr>
          <w:rFonts w:cs="Courier New"/>
          <w:noProof w:val="0"/>
          <w:szCs w:val="16"/>
        </w:rPr>
      </w:pPr>
      <w:r>
        <w:rPr>
          <w:rFonts w:cs="Courier New"/>
          <w:noProof w:val="0"/>
          <w:szCs w:val="16"/>
        </w:rPr>
        <w:t xml:space="preserve">      nullable: true</w:t>
      </w:r>
    </w:p>
    <w:p w14:paraId="1E0E1E48" w14:textId="77777777" w:rsidR="00773C56" w:rsidRDefault="00773C56" w:rsidP="00773C56">
      <w:pPr>
        <w:pStyle w:val="PL"/>
        <w:rPr>
          <w:rFonts w:cs="Courier New"/>
          <w:noProof w:val="0"/>
          <w:szCs w:val="16"/>
        </w:rPr>
      </w:pPr>
      <w:r>
        <w:rPr>
          <w:rFonts w:cs="Courier New"/>
          <w:noProof w:val="0"/>
          <w:szCs w:val="16"/>
        </w:rPr>
        <w:t>#</w:t>
      </w:r>
    </w:p>
    <w:p w14:paraId="1EAC741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58EF7312" w14:textId="77777777" w:rsidR="00773C56" w:rsidRDefault="00773C56" w:rsidP="00773C56">
      <w:pPr>
        <w:pStyle w:val="PL"/>
        <w:rPr>
          <w:rFonts w:cs="Courier New"/>
          <w:noProof w:val="0"/>
          <w:szCs w:val="16"/>
        </w:rPr>
      </w:pPr>
      <w:r>
        <w:rPr>
          <w:rFonts w:cs="Courier New"/>
          <w:noProof w:val="0"/>
          <w:szCs w:val="16"/>
        </w:rPr>
        <w:t xml:space="preserve">      description: Indicates P-CSCF restoration.</w:t>
      </w:r>
    </w:p>
    <w:p w14:paraId="751E6103" w14:textId="77777777" w:rsidR="00773C56" w:rsidRDefault="00773C56" w:rsidP="00773C56">
      <w:pPr>
        <w:pStyle w:val="PL"/>
        <w:rPr>
          <w:rFonts w:cs="Courier New"/>
          <w:noProof w:val="0"/>
          <w:szCs w:val="16"/>
        </w:rPr>
      </w:pPr>
      <w:r>
        <w:rPr>
          <w:rFonts w:cs="Courier New"/>
          <w:noProof w:val="0"/>
          <w:szCs w:val="16"/>
        </w:rPr>
        <w:t xml:space="preserve">      type: object</w:t>
      </w:r>
    </w:p>
    <w:p w14:paraId="297CAA6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2EA0E923" w14:textId="77777777" w:rsidR="00773C56" w:rsidRDefault="00773C56" w:rsidP="00773C56">
      <w:pPr>
        <w:pStyle w:val="PL"/>
        <w:rPr>
          <w:rFonts w:cs="Courier New"/>
          <w:noProof w:val="0"/>
          <w:szCs w:val="16"/>
        </w:rPr>
      </w:pPr>
      <w:r>
        <w:rPr>
          <w:rFonts w:cs="Courier New"/>
          <w:noProof w:val="0"/>
          <w:szCs w:val="16"/>
        </w:rPr>
        <w:t xml:space="preserve">        - required: [ueIpv4]</w:t>
      </w:r>
    </w:p>
    <w:p w14:paraId="6E1CA965" w14:textId="77777777" w:rsidR="00773C56" w:rsidRDefault="00773C56" w:rsidP="00773C56">
      <w:pPr>
        <w:pStyle w:val="PL"/>
        <w:rPr>
          <w:rFonts w:cs="Courier New"/>
          <w:noProof w:val="0"/>
          <w:szCs w:val="16"/>
        </w:rPr>
      </w:pPr>
      <w:r>
        <w:rPr>
          <w:rFonts w:cs="Courier New"/>
          <w:noProof w:val="0"/>
          <w:szCs w:val="16"/>
        </w:rPr>
        <w:t xml:space="preserve">        - required: [ueIpv6]</w:t>
      </w:r>
    </w:p>
    <w:p w14:paraId="5C9B850C" w14:textId="77777777" w:rsidR="00773C56" w:rsidRDefault="00773C56" w:rsidP="00773C56">
      <w:pPr>
        <w:pStyle w:val="PL"/>
        <w:rPr>
          <w:rFonts w:cs="Courier New"/>
          <w:noProof w:val="0"/>
          <w:szCs w:val="16"/>
        </w:rPr>
      </w:pPr>
      <w:r>
        <w:rPr>
          <w:rFonts w:cs="Courier New"/>
          <w:noProof w:val="0"/>
          <w:szCs w:val="16"/>
        </w:rPr>
        <w:t xml:space="preserve">      properties:</w:t>
      </w:r>
    </w:p>
    <w:p w14:paraId="554BF2D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5DB078B3"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56134D4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3D87BBD6" w14:textId="77777777" w:rsidR="00773C56" w:rsidRDefault="00773C56" w:rsidP="00773C56">
      <w:pPr>
        <w:pStyle w:val="PL"/>
        <w:rPr>
          <w:rFonts w:cs="Courier New"/>
          <w:noProof w:val="0"/>
          <w:szCs w:val="16"/>
        </w:rPr>
      </w:pPr>
      <w:r>
        <w:rPr>
          <w:rFonts w:cs="Courier New"/>
          <w:noProof w:val="0"/>
          <w:szCs w:val="16"/>
        </w:rPr>
        <w:t xml:space="preserve">          type: string</w:t>
      </w:r>
    </w:p>
    <w:p w14:paraId="1B3DD8E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2EB81AA6"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67E3134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D67040E"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44133339" w14:textId="77777777" w:rsidR="00773C56" w:rsidRDefault="00773C56" w:rsidP="00773C56">
      <w:pPr>
        <w:pStyle w:val="PL"/>
        <w:rPr>
          <w:rFonts w:cs="Courier New"/>
          <w:noProof w:val="0"/>
          <w:szCs w:val="16"/>
        </w:rPr>
      </w:pPr>
      <w:r>
        <w:rPr>
          <w:rFonts w:cs="Courier New"/>
          <w:noProof w:val="0"/>
          <w:szCs w:val="16"/>
        </w:rPr>
        <w:t xml:space="preserve">        ueIpv4:</w:t>
      </w:r>
    </w:p>
    <w:p w14:paraId="2FA0FD01"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'TS29571_CommonData.yaml#/components/schemas/Ipv4Addr'</w:t>
      </w:r>
    </w:p>
    <w:p w14:paraId="4E16ED66" w14:textId="77777777" w:rsidR="00773C56" w:rsidRDefault="00773C56" w:rsidP="00773C56">
      <w:pPr>
        <w:pStyle w:val="PL"/>
        <w:rPr>
          <w:rFonts w:cs="Courier New"/>
          <w:noProof w:val="0"/>
          <w:szCs w:val="16"/>
        </w:rPr>
      </w:pPr>
      <w:r>
        <w:rPr>
          <w:rFonts w:cs="Courier New"/>
          <w:noProof w:val="0"/>
          <w:szCs w:val="16"/>
        </w:rPr>
        <w:t xml:space="preserve">        ueIpv6:</w:t>
      </w:r>
    </w:p>
    <w:p w14:paraId="609E3A52"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'TS29571_CommonData.yaml#/components/schemas/Ipv6Addr'</w:t>
      </w:r>
    </w:p>
    <w:p w14:paraId="31303495" w14:textId="77777777" w:rsidR="00773C56" w:rsidRDefault="00773C56" w:rsidP="00773C56">
      <w:pPr>
        <w:pStyle w:val="PL"/>
        <w:rPr>
          <w:rFonts w:cs="Courier New"/>
          <w:noProof w:val="0"/>
          <w:szCs w:val="16"/>
        </w:rPr>
      </w:pPr>
    </w:p>
    <w:p w14:paraId="215DF4F9" w14:textId="77777777" w:rsidR="00773C56" w:rsidRDefault="00773C56" w:rsidP="00773C56">
      <w:pPr>
        <w:pStyle w:val="PL"/>
        <w:rPr>
          <w:rFonts w:cs="Courier New"/>
          <w:noProof w:val="0"/>
          <w:szCs w:val="16"/>
        </w:rPr>
      </w:pPr>
      <w:r>
        <w:rPr>
          <w:rFonts w:cs="Courier New"/>
          <w:noProof w:val="0"/>
          <w:szCs w:val="16"/>
        </w:rPr>
        <w:lastRenderedPageBreak/>
        <w:t>#</w:t>
      </w:r>
    </w:p>
    <w:p w14:paraId="2C8BBAD1" w14:textId="77777777" w:rsidR="00773C56" w:rsidRDefault="00773C56" w:rsidP="00773C56">
      <w:pPr>
        <w:pStyle w:val="PL"/>
        <w:rPr>
          <w:rFonts w:cs="Courier New"/>
          <w:noProof w:val="0"/>
          <w:szCs w:val="16"/>
        </w:rPr>
      </w:pPr>
      <w:r>
        <w:rPr>
          <w:rFonts w:cs="Courier New"/>
          <w:noProof w:val="0"/>
          <w:szCs w:val="16"/>
        </w:rPr>
        <w:t>#</w:t>
      </w:r>
    </w:p>
    <w:p w14:paraId="078AACE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6E1816F9" w14:textId="77777777" w:rsidR="00773C56" w:rsidRDefault="00773C56" w:rsidP="00773C56">
      <w:pPr>
        <w:pStyle w:val="PL"/>
        <w:rPr>
          <w:rFonts w:cs="Courier New"/>
          <w:noProof w:val="0"/>
          <w:szCs w:val="16"/>
        </w:rPr>
      </w:pPr>
      <w:r>
        <w:rPr>
          <w:rFonts w:cs="Courier New"/>
          <w:noProof w:val="0"/>
          <w:szCs w:val="16"/>
        </w:rPr>
        <w:t xml:space="preserve">      description: QoS Monitoring reporting information</w:t>
      </w:r>
    </w:p>
    <w:p w14:paraId="2D362E5E" w14:textId="77777777" w:rsidR="00773C56" w:rsidRDefault="00773C56" w:rsidP="00773C56">
      <w:pPr>
        <w:pStyle w:val="PL"/>
        <w:rPr>
          <w:rFonts w:cs="Courier New"/>
          <w:noProof w:val="0"/>
          <w:szCs w:val="16"/>
        </w:rPr>
      </w:pPr>
      <w:r>
        <w:rPr>
          <w:rFonts w:cs="Courier New"/>
          <w:noProof w:val="0"/>
          <w:szCs w:val="16"/>
        </w:rPr>
        <w:t xml:space="preserve">      type: object</w:t>
      </w:r>
    </w:p>
    <w:p w14:paraId="129D92CF" w14:textId="77777777" w:rsidR="00773C56" w:rsidRDefault="00773C56" w:rsidP="00773C56">
      <w:pPr>
        <w:pStyle w:val="PL"/>
        <w:rPr>
          <w:rFonts w:cs="Courier New"/>
          <w:noProof w:val="0"/>
          <w:szCs w:val="16"/>
        </w:rPr>
      </w:pPr>
      <w:r>
        <w:rPr>
          <w:rFonts w:cs="Courier New"/>
          <w:noProof w:val="0"/>
          <w:szCs w:val="16"/>
        </w:rPr>
        <w:t xml:space="preserve">      properties:</w:t>
      </w:r>
    </w:p>
    <w:p w14:paraId="4215CDB1" w14:textId="77777777" w:rsidR="00773C56" w:rsidRDefault="00773C56" w:rsidP="00773C56">
      <w:pPr>
        <w:pStyle w:val="PL"/>
        <w:rPr>
          <w:rFonts w:cs="Courier New"/>
          <w:noProof w:val="0"/>
          <w:szCs w:val="16"/>
        </w:rPr>
      </w:pPr>
      <w:r>
        <w:rPr>
          <w:rFonts w:cs="Courier New"/>
          <w:noProof w:val="0"/>
          <w:szCs w:val="16"/>
        </w:rPr>
        <w:t xml:space="preserve">        flows:</w:t>
      </w:r>
    </w:p>
    <w:p w14:paraId="5980C582" w14:textId="77777777" w:rsidR="00773C56" w:rsidRDefault="00773C56" w:rsidP="00773C56">
      <w:pPr>
        <w:pStyle w:val="PL"/>
        <w:rPr>
          <w:rFonts w:cs="Courier New"/>
          <w:noProof w:val="0"/>
          <w:szCs w:val="16"/>
        </w:rPr>
      </w:pPr>
      <w:r>
        <w:rPr>
          <w:rFonts w:cs="Courier New"/>
          <w:noProof w:val="0"/>
          <w:szCs w:val="16"/>
        </w:rPr>
        <w:t xml:space="preserve">          type: array</w:t>
      </w:r>
    </w:p>
    <w:p w14:paraId="3C25EDA2" w14:textId="77777777" w:rsidR="00773C56" w:rsidRDefault="00773C56" w:rsidP="00773C56">
      <w:pPr>
        <w:pStyle w:val="PL"/>
        <w:rPr>
          <w:rFonts w:cs="Courier New"/>
          <w:noProof w:val="0"/>
          <w:szCs w:val="16"/>
        </w:rPr>
      </w:pPr>
      <w:r>
        <w:rPr>
          <w:rFonts w:cs="Courier New"/>
          <w:noProof w:val="0"/>
          <w:szCs w:val="16"/>
        </w:rPr>
        <w:t xml:space="preserve">          items:</w:t>
      </w:r>
    </w:p>
    <w:p w14:paraId="161A3ECA" w14:textId="77777777" w:rsidR="00773C56" w:rsidRDefault="00773C56" w:rsidP="00773C56">
      <w:pPr>
        <w:pStyle w:val="PL"/>
        <w:rPr>
          <w:rFonts w:cs="Courier New"/>
          <w:noProof w:val="0"/>
          <w:szCs w:val="16"/>
        </w:rPr>
      </w:pPr>
      <w:r>
        <w:rPr>
          <w:rFonts w:cs="Courier New"/>
          <w:noProof w:val="0"/>
          <w:szCs w:val="16"/>
        </w:rPr>
        <w:t xml:space="preserve">            $ref: '#/components/schemas/Flows'</w:t>
      </w:r>
    </w:p>
    <w:p w14:paraId="07E7842F" w14:textId="77777777" w:rsidR="00773C56" w:rsidRDefault="00773C56" w:rsidP="00773C56">
      <w:pPr>
        <w:pStyle w:val="PL"/>
        <w:rPr>
          <w:noProof w:val="0"/>
        </w:rPr>
      </w:pPr>
      <w:r>
        <w:rPr>
          <w:noProof w:val="0"/>
        </w:rPr>
        <w:t xml:space="preserve">          </w:t>
      </w:r>
      <w:proofErr w:type="spellStart"/>
      <w:r>
        <w:rPr>
          <w:noProof w:val="0"/>
        </w:rPr>
        <w:t>minItems</w:t>
      </w:r>
      <w:proofErr w:type="spellEnd"/>
      <w:r>
        <w:rPr>
          <w:noProof w:val="0"/>
        </w:rPr>
        <w:t>: 1</w:t>
      </w:r>
    </w:p>
    <w:p w14:paraId="57C6A669" w14:textId="77777777" w:rsidR="00773C56" w:rsidRDefault="00773C56" w:rsidP="00773C56">
      <w:pPr>
        <w:pStyle w:val="PL"/>
      </w:pPr>
      <w:r>
        <w:t xml:space="preserve">        </w:t>
      </w:r>
      <w:r>
        <w:rPr>
          <w:lang w:eastAsia="zh-CN"/>
        </w:rPr>
        <w:t>ulDelays</w:t>
      </w:r>
      <w:r>
        <w:t>:</w:t>
      </w:r>
    </w:p>
    <w:p w14:paraId="7AEAF1D8" w14:textId="77777777" w:rsidR="00773C56" w:rsidRDefault="00773C56" w:rsidP="00773C56">
      <w:pPr>
        <w:pStyle w:val="PL"/>
      </w:pPr>
      <w:r>
        <w:t xml:space="preserve">          type: array</w:t>
      </w:r>
    </w:p>
    <w:p w14:paraId="224CD44C" w14:textId="77777777" w:rsidR="00773C56" w:rsidRDefault="00773C56" w:rsidP="00773C56">
      <w:pPr>
        <w:pStyle w:val="PL"/>
      </w:pPr>
      <w:r>
        <w:t xml:space="preserve">          items:</w:t>
      </w:r>
    </w:p>
    <w:p w14:paraId="78791F94" w14:textId="77777777" w:rsidR="00773C56" w:rsidRDefault="00773C56" w:rsidP="00773C56">
      <w:pPr>
        <w:pStyle w:val="PL"/>
      </w:pPr>
      <w:r>
        <w:t xml:space="preserve">            type: integer</w:t>
      </w:r>
    </w:p>
    <w:p w14:paraId="59BD64E7" w14:textId="77777777" w:rsidR="00773C56" w:rsidRDefault="00773C56" w:rsidP="00773C56">
      <w:pPr>
        <w:pStyle w:val="PL"/>
      </w:pPr>
      <w:r>
        <w:rPr>
          <w:noProof w:val="0"/>
        </w:rPr>
        <w:t xml:space="preserve">          </w:t>
      </w:r>
      <w:proofErr w:type="spellStart"/>
      <w:r>
        <w:rPr>
          <w:noProof w:val="0"/>
        </w:rPr>
        <w:t>minItems</w:t>
      </w:r>
      <w:proofErr w:type="spellEnd"/>
      <w:r>
        <w:rPr>
          <w:noProof w:val="0"/>
        </w:rPr>
        <w:t>: 1</w:t>
      </w:r>
    </w:p>
    <w:p w14:paraId="51D4E0BC" w14:textId="77777777" w:rsidR="00773C56" w:rsidRDefault="00773C56" w:rsidP="00773C56">
      <w:pPr>
        <w:pStyle w:val="PL"/>
      </w:pPr>
      <w:r>
        <w:t xml:space="preserve">        </w:t>
      </w:r>
      <w:r>
        <w:rPr>
          <w:lang w:eastAsia="zh-CN"/>
        </w:rPr>
        <w:t>dlDelays</w:t>
      </w:r>
      <w:r>
        <w:t>:</w:t>
      </w:r>
    </w:p>
    <w:p w14:paraId="6EBE7EEF" w14:textId="77777777" w:rsidR="00773C56" w:rsidRDefault="00773C56" w:rsidP="00773C56">
      <w:pPr>
        <w:pStyle w:val="PL"/>
      </w:pPr>
      <w:r>
        <w:t xml:space="preserve">          type: array</w:t>
      </w:r>
    </w:p>
    <w:p w14:paraId="1D189395" w14:textId="77777777" w:rsidR="00773C56" w:rsidRDefault="00773C56" w:rsidP="00773C56">
      <w:pPr>
        <w:pStyle w:val="PL"/>
      </w:pPr>
      <w:r>
        <w:t xml:space="preserve">          items:</w:t>
      </w:r>
    </w:p>
    <w:p w14:paraId="52E27F3D" w14:textId="77777777" w:rsidR="00773C56" w:rsidRDefault="00773C56" w:rsidP="00773C56">
      <w:pPr>
        <w:pStyle w:val="PL"/>
        <w:tabs>
          <w:tab w:val="clear" w:pos="384"/>
          <w:tab w:val="left" w:pos="385"/>
        </w:tabs>
      </w:pPr>
      <w:r>
        <w:t xml:space="preserve">            type: integer</w:t>
      </w:r>
    </w:p>
    <w:p w14:paraId="56382545" w14:textId="77777777" w:rsidR="00773C56" w:rsidRDefault="00773C56" w:rsidP="00773C56">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42FAA74D" w14:textId="77777777" w:rsidR="00773C56" w:rsidRDefault="00773C56" w:rsidP="00773C56">
      <w:pPr>
        <w:pStyle w:val="PL"/>
      </w:pPr>
      <w:r>
        <w:t xml:space="preserve">        </w:t>
      </w:r>
      <w:r>
        <w:rPr>
          <w:lang w:eastAsia="zh-CN"/>
        </w:rPr>
        <w:t>rtDelays</w:t>
      </w:r>
      <w:r>
        <w:t>:</w:t>
      </w:r>
    </w:p>
    <w:p w14:paraId="24F109A5" w14:textId="77777777" w:rsidR="00773C56" w:rsidRDefault="00773C56" w:rsidP="00773C56">
      <w:pPr>
        <w:pStyle w:val="PL"/>
      </w:pPr>
      <w:r>
        <w:t xml:space="preserve">          type: array</w:t>
      </w:r>
    </w:p>
    <w:p w14:paraId="4E0BBC28" w14:textId="77777777" w:rsidR="00773C56" w:rsidRDefault="00773C56" w:rsidP="00773C56">
      <w:pPr>
        <w:pStyle w:val="PL"/>
      </w:pPr>
      <w:r>
        <w:t xml:space="preserve">          items:</w:t>
      </w:r>
    </w:p>
    <w:p w14:paraId="333E33BB" w14:textId="77777777" w:rsidR="00773C56" w:rsidRDefault="00773C56" w:rsidP="00773C56">
      <w:pPr>
        <w:pStyle w:val="PL"/>
        <w:tabs>
          <w:tab w:val="clear" w:pos="384"/>
          <w:tab w:val="left" w:pos="385"/>
        </w:tabs>
      </w:pPr>
      <w:r>
        <w:t xml:space="preserve">            type: integer</w:t>
      </w:r>
    </w:p>
    <w:p w14:paraId="745367AB" w14:textId="77777777" w:rsidR="00773C56" w:rsidRDefault="00773C56" w:rsidP="00773C56">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3EBD0A0D" w14:textId="77777777" w:rsidR="00773C56" w:rsidRDefault="00773C56" w:rsidP="00773C56">
      <w:pPr>
        <w:pStyle w:val="PL"/>
        <w:rPr>
          <w:rFonts w:cs="Courier New"/>
          <w:noProof w:val="0"/>
          <w:szCs w:val="16"/>
        </w:rPr>
      </w:pPr>
      <w:r>
        <w:rPr>
          <w:rFonts w:cs="Courier New"/>
          <w:noProof w:val="0"/>
          <w:szCs w:val="16"/>
        </w:rPr>
        <w:t>#</w:t>
      </w:r>
    </w:p>
    <w:p w14:paraId="7537632B"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68E46FA4" w14:textId="77777777" w:rsidR="00773C56" w:rsidRDefault="00773C56" w:rsidP="00773C56">
      <w:pPr>
        <w:pStyle w:val="PL"/>
        <w:rPr>
          <w:rFonts w:cs="Courier New"/>
          <w:noProof w:val="0"/>
          <w:szCs w:val="16"/>
        </w:rPr>
      </w:pPr>
      <w:r>
        <w:rPr>
          <w:rFonts w:cs="Courier New"/>
          <w:noProof w:val="0"/>
          <w:szCs w:val="16"/>
        </w:rPr>
        <w:t xml:space="preserve">      description: Indicates TSC Traffic QoS.</w:t>
      </w:r>
    </w:p>
    <w:p w14:paraId="1E9BCCB5" w14:textId="77777777" w:rsidR="00773C56" w:rsidRDefault="00773C56" w:rsidP="00773C56">
      <w:pPr>
        <w:pStyle w:val="PL"/>
        <w:rPr>
          <w:rFonts w:cs="Courier New"/>
          <w:noProof w:val="0"/>
          <w:szCs w:val="16"/>
        </w:rPr>
      </w:pPr>
      <w:r>
        <w:rPr>
          <w:rFonts w:cs="Courier New"/>
          <w:noProof w:val="0"/>
          <w:szCs w:val="16"/>
        </w:rPr>
        <w:t xml:space="preserve">      type: object</w:t>
      </w:r>
    </w:p>
    <w:p w14:paraId="5A090555" w14:textId="77777777" w:rsidR="00773C56" w:rsidRDefault="00773C56" w:rsidP="00773C56">
      <w:pPr>
        <w:pStyle w:val="PL"/>
        <w:rPr>
          <w:rFonts w:cs="Courier New"/>
          <w:noProof w:val="0"/>
          <w:szCs w:val="16"/>
        </w:rPr>
      </w:pPr>
      <w:r>
        <w:rPr>
          <w:rFonts w:cs="Courier New"/>
          <w:noProof w:val="0"/>
          <w:szCs w:val="16"/>
        </w:rPr>
        <w:t xml:space="preserve">      properties:</w:t>
      </w:r>
    </w:p>
    <w:p w14:paraId="271E75F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569FF6F1"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51D16B9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6A1888B8"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4A41DC0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5BA2C292"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TscPriorityLevel</w:t>
      </w:r>
      <w:proofErr w:type="spellEnd"/>
      <w:r>
        <w:rPr>
          <w:rFonts w:cs="Courier New"/>
          <w:noProof w:val="0"/>
          <w:szCs w:val="16"/>
        </w:rPr>
        <w:t>'</w:t>
      </w:r>
    </w:p>
    <w:p w14:paraId="0E0F4691" w14:textId="77777777" w:rsidR="00773C56" w:rsidRDefault="00773C56" w:rsidP="00773C56">
      <w:pPr>
        <w:pStyle w:val="PL"/>
        <w:rPr>
          <w:rFonts w:cs="Courier New"/>
          <w:noProof w:val="0"/>
          <w:szCs w:val="16"/>
        </w:rPr>
      </w:pPr>
      <w:r>
        <w:rPr>
          <w:rFonts w:cs="Courier New"/>
          <w:noProof w:val="0"/>
          <w:szCs w:val="16"/>
        </w:rPr>
        <w:t>#</w:t>
      </w:r>
    </w:p>
    <w:p w14:paraId="7B12CEE3" w14:textId="77777777" w:rsidR="00773C56" w:rsidRDefault="00773C56" w:rsidP="00773C56">
      <w:pPr>
        <w:pStyle w:val="PL"/>
        <w:rPr>
          <w:rFonts w:cs="Courier New"/>
          <w:noProof w:val="0"/>
          <w:szCs w:val="16"/>
        </w:rPr>
      </w:pPr>
      <w:r>
        <w:rPr>
          <w:rFonts w:cs="Courier New"/>
          <w:noProof w:val="0"/>
          <w:szCs w:val="16"/>
        </w:rPr>
        <w:t>#</w:t>
      </w:r>
    </w:p>
    <w:p w14:paraId="1B97CCB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2995FBED" w14:textId="77777777" w:rsidR="00773C56" w:rsidRDefault="00773C56" w:rsidP="00773C56">
      <w:pPr>
        <w:pStyle w:val="PL"/>
        <w:rPr>
          <w:rFonts w:cs="Courier New"/>
          <w:noProof w:val="0"/>
          <w:szCs w:val="16"/>
        </w:rPr>
      </w:pPr>
      <w:r>
        <w:rPr>
          <w:rFonts w:cs="Courier New"/>
          <w:noProof w:val="0"/>
          <w:szCs w:val="16"/>
        </w:rPr>
        <w:t xml:space="preserve">      description: Indicates removable TSC Traffic QoS.</w:t>
      </w:r>
    </w:p>
    <w:p w14:paraId="79EE6C57" w14:textId="77777777" w:rsidR="00773C56" w:rsidRDefault="00773C56" w:rsidP="00773C56">
      <w:pPr>
        <w:pStyle w:val="PL"/>
        <w:rPr>
          <w:rFonts w:cs="Courier New"/>
          <w:noProof w:val="0"/>
          <w:szCs w:val="16"/>
        </w:rPr>
      </w:pPr>
      <w:r>
        <w:rPr>
          <w:rFonts w:cs="Courier New"/>
          <w:noProof w:val="0"/>
          <w:szCs w:val="16"/>
        </w:rPr>
        <w:t xml:space="preserve">      type: object</w:t>
      </w:r>
    </w:p>
    <w:p w14:paraId="4ABF3D1E" w14:textId="77777777" w:rsidR="00773C56" w:rsidRDefault="00773C56" w:rsidP="00773C56">
      <w:pPr>
        <w:pStyle w:val="PL"/>
        <w:rPr>
          <w:rFonts w:cs="Courier New"/>
          <w:noProof w:val="0"/>
          <w:szCs w:val="16"/>
        </w:rPr>
      </w:pPr>
      <w:r>
        <w:rPr>
          <w:rFonts w:cs="Courier New"/>
          <w:noProof w:val="0"/>
          <w:szCs w:val="16"/>
        </w:rPr>
        <w:t xml:space="preserve">      properties:</w:t>
      </w:r>
    </w:p>
    <w:p w14:paraId="259876F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651813F4"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'TS29571_CommonData.yaml#/components/schemas/ExtMaxDataBurstVolRm'</w:t>
      </w:r>
    </w:p>
    <w:p w14:paraId="67C2630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275D4F18"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41B01FD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1CC33A74"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TscPriorityLevelRm</w:t>
      </w:r>
      <w:proofErr w:type="spellEnd"/>
      <w:r>
        <w:rPr>
          <w:rFonts w:cs="Courier New"/>
          <w:noProof w:val="0"/>
          <w:szCs w:val="16"/>
        </w:rPr>
        <w:t>'</w:t>
      </w:r>
    </w:p>
    <w:p w14:paraId="08A62D77" w14:textId="77777777" w:rsidR="00773C56" w:rsidRDefault="00773C56" w:rsidP="00773C56">
      <w:pPr>
        <w:pStyle w:val="PL"/>
        <w:rPr>
          <w:rFonts w:cs="Courier New"/>
          <w:noProof w:val="0"/>
          <w:szCs w:val="16"/>
        </w:rPr>
      </w:pPr>
      <w:r>
        <w:rPr>
          <w:rFonts w:cs="Courier New"/>
          <w:noProof w:val="0"/>
          <w:szCs w:val="16"/>
        </w:rPr>
        <w:t xml:space="preserve">      nullable: true</w:t>
      </w:r>
    </w:p>
    <w:p w14:paraId="6A2ADFFB" w14:textId="77777777" w:rsidR="00773C56" w:rsidRDefault="00773C56" w:rsidP="00773C56">
      <w:pPr>
        <w:pStyle w:val="PL"/>
        <w:rPr>
          <w:rFonts w:cs="Courier New"/>
          <w:noProof w:val="0"/>
          <w:szCs w:val="16"/>
        </w:rPr>
      </w:pPr>
      <w:r>
        <w:rPr>
          <w:rFonts w:cs="Courier New"/>
          <w:noProof w:val="0"/>
          <w:szCs w:val="16"/>
        </w:rPr>
        <w:t>#</w:t>
      </w:r>
    </w:p>
    <w:p w14:paraId="09DF9167"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60D9E180" w14:textId="77777777" w:rsidR="00773C56" w:rsidRDefault="00773C56" w:rsidP="00773C56">
      <w:pPr>
        <w:pStyle w:val="PL"/>
        <w:rPr>
          <w:rFonts w:cs="Courier New"/>
          <w:noProof w:val="0"/>
          <w:szCs w:val="16"/>
        </w:rPr>
      </w:pPr>
      <w:r>
        <w:rPr>
          <w:rFonts w:cs="Courier New"/>
          <w:noProof w:val="0"/>
          <w:szCs w:val="16"/>
        </w:rPr>
        <w:t xml:space="preserve">      description: Indicates TSC Traffic pattern.</w:t>
      </w:r>
    </w:p>
    <w:p w14:paraId="21ACD779" w14:textId="77777777" w:rsidR="00773C56" w:rsidRDefault="00773C56" w:rsidP="00773C56">
      <w:pPr>
        <w:pStyle w:val="PL"/>
        <w:rPr>
          <w:rFonts w:cs="Courier New"/>
          <w:noProof w:val="0"/>
          <w:szCs w:val="16"/>
        </w:rPr>
      </w:pPr>
      <w:r>
        <w:rPr>
          <w:rFonts w:cs="Courier New"/>
          <w:noProof w:val="0"/>
          <w:szCs w:val="16"/>
        </w:rPr>
        <w:t xml:space="preserve">      type: object</w:t>
      </w:r>
    </w:p>
    <w:p w14:paraId="7ED30CFA" w14:textId="77777777" w:rsidR="00773C56" w:rsidRDefault="00773C56" w:rsidP="00773C56">
      <w:pPr>
        <w:pStyle w:val="PL"/>
        <w:rPr>
          <w:rFonts w:cs="Courier New"/>
          <w:noProof w:val="0"/>
          <w:szCs w:val="16"/>
        </w:rPr>
      </w:pPr>
      <w:r>
        <w:rPr>
          <w:rFonts w:cs="Courier New"/>
          <w:noProof w:val="0"/>
          <w:szCs w:val="16"/>
        </w:rPr>
        <w:t xml:space="preserve">      properties:</w:t>
      </w:r>
    </w:p>
    <w:p w14:paraId="01A5D2BA" w14:textId="77777777" w:rsidR="00773C56" w:rsidRDefault="00773C56" w:rsidP="00773C56">
      <w:pPr>
        <w:pStyle w:val="PL"/>
        <w:rPr>
          <w:rFonts w:cs="Courier New"/>
          <w:noProof w:val="0"/>
          <w:szCs w:val="16"/>
        </w:rPr>
      </w:pPr>
      <w:r>
        <w:rPr>
          <w:rFonts w:cs="Courier New"/>
          <w:noProof w:val="0"/>
          <w:szCs w:val="16"/>
        </w:rPr>
        <w:t xml:space="preserve">        periodicity:</w:t>
      </w:r>
    </w:p>
    <w:p w14:paraId="5191DF71"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435E2E4"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024E3F44"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0EDDBF8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urTimeInNum</w:t>
      </w:r>
      <w:r>
        <w:rPr>
          <w:rFonts w:hint="eastAsia"/>
          <w:lang w:eastAsia="zh-CN"/>
        </w:rPr>
        <w:t>Msg</w:t>
      </w:r>
      <w:proofErr w:type="spellEnd"/>
      <w:r>
        <w:rPr>
          <w:rFonts w:cs="Courier New"/>
          <w:noProof w:val="0"/>
          <w:szCs w:val="16"/>
        </w:rPr>
        <w:t>:</w:t>
      </w:r>
    </w:p>
    <w:p w14:paraId="6C09CE93"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4F46CC2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urTimeInTime</w:t>
      </w:r>
      <w:proofErr w:type="spellEnd"/>
      <w:r>
        <w:rPr>
          <w:rFonts w:cs="Courier New"/>
          <w:noProof w:val="0"/>
          <w:szCs w:val="16"/>
        </w:rPr>
        <w:t>:</w:t>
      </w:r>
    </w:p>
    <w:p w14:paraId="6A129343"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5A859CA" w14:textId="77777777" w:rsidR="00773C56" w:rsidRDefault="00773C56" w:rsidP="00773C56">
      <w:pPr>
        <w:pStyle w:val="PL"/>
        <w:rPr>
          <w:rFonts w:cs="Courier New"/>
          <w:noProof w:val="0"/>
          <w:szCs w:val="16"/>
        </w:rPr>
      </w:pPr>
      <w:r>
        <w:rPr>
          <w:rFonts w:cs="Courier New"/>
          <w:noProof w:val="0"/>
          <w:szCs w:val="16"/>
        </w:rPr>
        <w:t xml:space="preserve">      nullable: true</w:t>
      </w:r>
    </w:p>
    <w:p w14:paraId="06897C2B" w14:textId="77777777" w:rsidR="00773C56" w:rsidRDefault="00773C56" w:rsidP="00773C56">
      <w:pPr>
        <w:pStyle w:val="PL"/>
        <w:rPr>
          <w:rFonts w:cs="Courier New"/>
          <w:noProof w:val="0"/>
          <w:szCs w:val="16"/>
        </w:rPr>
      </w:pPr>
      <w:r>
        <w:rPr>
          <w:rFonts w:cs="Courier New"/>
          <w:noProof w:val="0"/>
          <w:szCs w:val="16"/>
        </w:rPr>
        <w:t>#</w:t>
      </w:r>
    </w:p>
    <w:p w14:paraId="636D32AB" w14:textId="77777777" w:rsidR="00773C56" w:rsidRDefault="00773C56" w:rsidP="00773C56">
      <w:pPr>
        <w:pStyle w:val="PL"/>
        <w:rPr>
          <w:rFonts w:cs="Courier New"/>
          <w:noProof w:val="0"/>
          <w:szCs w:val="16"/>
        </w:rPr>
      </w:pPr>
      <w:r>
        <w:rPr>
          <w:rFonts w:cs="Courier New"/>
          <w:noProof w:val="0"/>
          <w:szCs w:val="16"/>
        </w:rPr>
        <w:t>#</w:t>
      </w:r>
    </w:p>
    <w:p w14:paraId="6F3DBB09" w14:textId="77777777" w:rsidR="00773C56" w:rsidRDefault="00773C56" w:rsidP="00773C56">
      <w:pPr>
        <w:pStyle w:val="PL"/>
        <w:rPr>
          <w:noProof w:val="0"/>
        </w:rPr>
      </w:pPr>
      <w:r>
        <w:rPr>
          <w:noProof w:val="0"/>
        </w:rPr>
        <w:t xml:space="preserve">    </w:t>
      </w:r>
      <w:proofErr w:type="spellStart"/>
      <w:r>
        <w:rPr>
          <w:noProof w:val="0"/>
        </w:rPr>
        <w:t>AppDetectionReport</w:t>
      </w:r>
      <w:proofErr w:type="spellEnd"/>
      <w:r>
        <w:rPr>
          <w:noProof w:val="0"/>
        </w:rPr>
        <w:t>:</w:t>
      </w:r>
    </w:p>
    <w:p w14:paraId="2E3D3E35" w14:textId="77777777" w:rsidR="00773C56" w:rsidRDefault="00773C56" w:rsidP="00773C56">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7E884D7E" w14:textId="77777777" w:rsidR="00773C56" w:rsidRDefault="00773C56" w:rsidP="00773C56">
      <w:pPr>
        <w:pStyle w:val="PL"/>
        <w:rPr>
          <w:noProof w:val="0"/>
        </w:rPr>
      </w:pPr>
      <w:r>
        <w:rPr>
          <w:noProof w:val="0"/>
        </w:rPr>
        <w:t xml:space="preserve">      type: object</w:t>
      </w:r>
    </w:p>
    <w:p w14:paraId="4E11DD99" w14:textId="77777777" w:rsidR="00773C56" w:rsidRDefault="00773C56" w:rsidP="00773C56">
      <w:pPr>
        <w:pStyle w:val="PL"/>
        <w:rPr>
          <w:noProof w:val="0"/>
        </w:rPr>
      </w:pPr>
      <w:r>
        <w:rPr>
          <w:noProof w:val="0"/>
        </w:rPr>
        <w:t xml:space="preserve">      required:</w:t>
      </w:r>
    </w:p>
    <w:p w14:paraId="1E6F161E" w14:textId="77777777" w:rsidR="00773C56" w:rsidRDefault="00773C56" w:rsidP="00773C56">
      <w:pPr>
        <w:pStyle w:val="PL"/>
        <w:rPr>
          <w:noProof w:val="0"/>
        </w:rPr>
      </w:pPr>
      <w:r>
        <w:rPr>
          <w:noProof w:val="0"/>
        </w:rPr>
        <w:t xml:space="preserve">        - </w:t>
      </w:r>
      <w:proofErr w:type="spellStart"/>
      <w:r>
        <w:rPr>
          <w:noProof w:val="0"/>
        </w:rPr>
        <w:t>adNotifType</w:t>
      </w:r>
      <w:proofErr w:type="spellEnd"/>
    </w:p>
    <w:p w14:paraId="26B04714" w14:textId="77777777" w:rsidR="00773C56" w:rsidRDefault="00773C56" w:rsidP="00773C56">
      <w:pPr>
        <w:pStyle w:val="PL"/>
        <w:rPr>
          <w:noProof w:val="0"/>
        </w:rPr>
      </w:pPr>
      <w:r>
        <w:rPr>
          <w:noProof w:val="0"/>
        </w:rPr>
        <w:t xml:space="preserve">        - </w:t>
      </w:r>
      <w:proofErr w:type="spellStart"/>
      <w:r>
        <w:rPr>
          <w:noProof w:val="0"/>
        </w:rPr>
        <w:t>afAppId</w:t>
      </w:r>
      <w:proofErr w:type="spellEnd"/>
    </w:p>
    <w:p w14:paraId="53A39D5C" w14:textId="77777777" w:rsidR="00773C56" w:rsidRDefault="00773C56" w:rsidP="00773C56">
      <w:pPr>
        <w:pStyle w:val="PL"/>
        <w:rPr>
          <w:noProof w:val="0"/>
        </w:rPr>
      </w:pPr>
      <w:r>
        <w:rPr>
          <w:noProof w:val="0"/>
        </w:rPr>
        <w:t xml:space="preserve">      properties:</w:t>
      </w:r>
    </w:p>
    <w:p w14:paraId="46D8BD1F" w14:textId="77777777" w:rsidR="00773C56" w:rsidRDefault="00773C56" w:rsidP="00773C56">
      <w:pPr>
        <w:pStyle w:val="PL"/>
        <w:rPr>
          <w:noProof w:val="0"/>
        </w:rPr>
      </w:pPr>
      <w:r>
        <w:rPr>
          <w:noProof w:val="0"/>
        </w:rPr>
        <w:t xml:space="preserve">        </w:t>
      </w:r>
      <w:proofErr w:type="spellStart"/>
      <w:r>
        <w:rPr>
          <w:noProof w:val="0"/>
        </w:rPr>
        <w:t>adNotifType</w:t>
      </w:r>
      <w:proofErr w:type="spellEnd"/>
      <w:r>
        <w:rPr>
          <w:noProof w:val="0"/>
        </w:rPr>
        <w:t>:</w:t>
      </w:r>
    </w:p>
    <w:p w14:paraId="03DC1AEB"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AppDetectionNotifType</w:t>
      </w:r>
      <w:proofErr w:type="spellEnd"/>
      <w:r>
        <w:rPr>
          <w:rFonts w:cs="Courier New"/>
          <w:noProof w:val="0"/>
          <w:szCs w:val="16"/>
        </w:rPr>
        <w:t>'</w:t>
      </w:r>
    </w:p>
    <w:p w14:paraId="2E0155E1" w14:textId="77777777" w:rsidR="00773C56" w:rsidRDefault="00773C56" w:rsidP="00773C56">
      <w:pPr>
        <w:pStyle w:val="PL"/>
        <w:rPr>
          <w:noProof w:val="0"/>
        </w:rPr>
      </w:pPr>
      <w:r>
        <w:rPr>
          <w:noProof w:val="0"/>
        </w:rPr>
        <w:t xml:space="preserve">        </w:t>
      </w:r>
      <w:proofErr w:type="spellStart"/>
      <w:r>
        <w:rPr>
          <w:noProof w:val="0"/>
        </w:rPr>
        <w:t>afAppId</w:t>
      </w:r>
      <w:proofErr w:type="spellEnd"/>
      <w:r>
        <w:rPr>
          <w:noProof w:val="0"/>
        </w:rPr>
        <w:t>:</w:t>
      </w:r>
    </w:p>
    <w:p w14:paraId="04486E89"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9C5306B" w14:textId="77777777" w:rsidR="00773C56" w:rsidRDefault="00773C56" w:rsidP="00773C56">
      <w:pPr>
        <w:pStyle w:val="PL"/>
        <w:rPr>
          <w:rFonts w:cs="Courier New"/>
          <w:noProof w:val="0"/>
          <w:szCs w:val="16"/>
        </w:rPr>
      </w:pPr>
      <w:r>
        <w:rPr>
          <w:rFonts w:cs="Courier New"/>
          <w:noProof w:val="0"/>
          <w:szCs w:val="16"/>
        </w:rPr>
        <w:lastRenderedPageBreak/>
        <w:t>#</w:t>
      </w:r>
    </w:p>
    <w:p w14:paraId="4CDF70FB" w14:textId="77777777" w:rsidR="00773C56" w:rsidRDefault="00773C56" w:rsidP="00773C56">
      <w:pPr>
        <w:pStyle w:val="PL"/>
        <w:rPr>
          <w:rFonts w:cs="Courier New"/>
          <w:noProof w:val="0"/>
          <w:szCs w:val="16"/>
        </w:rPr>
      </w:pPr>
      <w:r>
        <w:rPr>
          <w:rFonts w:cs="Courier New"/>
          <w:noProof w:val="0"/>
          <w:szCs w:val="16"/>
        </w:rPr>
        <w:t>#</w:t>
      </w:r>
    </w:p>
    <w:p w14:paraId="32FE2D8B" w14:textId="77777777" w:rsidR="00773C56" w:rsidRDefault="00773C56" w:rsidP="00773C56">
      <w:pPr>
        <w:pStyle w:val="PL"/>
        <w:rPr>
          <w:noProof w:val="0"/>
        </w:rPr>
      </w:pPr>
      <w:r>
        <w:rPr>
          <w:noProof w:val="0"/>
        </w:rPr>
        <w:t xml:space="preserve">    </w:t>
      </w:r>
      <w:r>
        <w:t>PduSessionEventNotification</w:t>
      </w:r>
      <w:r>
        <w:rPr>
          <w:noProof w:val="0"/>
        </w:rPr>
        <w:t>:</w:t>
      </w:r>
    </w:p>
    <w:p w14:paraId="5C25F799" w14:textId="77777777" w:rsidR="00773C56" w:rsidRDefault="00773C56" w:rsidP="00773C56">
      <w:pPr>
        <w:pStyle w:val="PL"/>
        <w:rPr>
          <w:noProof w:val="0"/>
        </w:rPr>
      </w:pPr>
      <w:r>
        <w:rPr>
          <w:rFonts w:eastAsia="Batang"/>
        </w:rPr>
        <w:t xml:space="preserve">      description: </w:t>
      </w:r>
      <w:r>
        <w:t>Indicates PDU session information for the concerned established/terminated PDU session</w:t>
      </w:r>
      <w:r>
        <w:rPr>
          <w:rFonts w:eastAsia="Batang"/>
        </w:rPr>
        <w:t>.</w:t>
      </w:r>
    </w:p>
    <w:p w14:paraId="37989B13" w14:textId="77777777" w:rsidR="00773C56" w:rsidRDefault="00773C56" w:rsidP="00773C56">
      <w:pPr>
        <w:pStyle w:val="PL"/>
        <w:rPr>
          <w:noProof w:val="0"/>
        </w:rPr>
      </w:pPr>
      <w:r>
        <w:rPr>
          <w:noProof w:val="0"/>
        </w:rPr>
        <w:t xml:space="preserve">      type: object</w:t>
      </w:r>
    </w:p>
    <w:p w14:paraId="7481F05B" w14:textId="77777777" w:rsidR="00773C56" w:rsidRDefault="00773C56" w:rsidP="00773C56">
      <w:pPr>
        <w:pStyle w:val="PL"/>
        <w:rPr>
          <w:noProof w:val="0"/>
        </w:rPr>
      </w:pPr>
      <w:r>
        <w:rPr>
          <w:noProof w:val="0"/>
        </w:rPr>
        <w:t xml:space="preserve">      required:</w:t>
      </w:r>
    </w:p>
    <w:p w14:paraId="37EEC5B3" w14:textId="77777777" w:rsidR="00773C56" w:rsidRDefault="00773C56" w:rsidP="00773C56">
      <w:pPr>
        <w:pStyle w:val="PL"/>
        <w:rPr>
          <w:noProof w:val="0"/>
        </w:rPr>
      </w:pPr>
      <w:r>
        <w:rPr>
          <w:noProof w:val="0"/>
        </w:rPr>
        <w:t xml:space="preserve">        - </w:t>
      </w:r>
      <w:proofErr w:type="spellStart"/>
      <w:r>
        <w:rPr>
          <w:noProof w:val="0"/>
        </w:rPr>
        <w:t>evNotif</w:t>
      </w:r>
      <w:proofErr w:type="spellEnd"/>
    </w:p>
    <w:p w14:paraId="5E233A91" w14:textId="77777777" w:rsidR="00773C56" w:rsidRDefault="00773C56" w:rsidP="00773C56">
      <w:pPr>
        <w:pStyle w:val="PL"/>
        <w:rPr>
          <w:noProof w:val="0"/>
        </w:rPr>
      </w:pPr>
      <w:r>
        <w:rPr>
          <w:noProof w:val="0"/>
        </w:rPr>
        <w:t xml:space="preserve">      properties:</w:t>
      </w:r>
    </w:p>
    <w:p w14:paraId="088AC504" w14:textId="77777777" w:rsidR="00773C56" w:rsidRDefault="00773C56" w:rsidP="00773C56">
      <w:pPr>
        <w:pStyle w:val="PL"/>
        <w:rPr>
          <w:noProof w:val="0"/>
        </w:rPr>
      </w:pPr>
      <w:r>
        <w:rPr>
          <w:noProof w:val="0"/>
        </w:rPr>
        <w:t xml:space="preserve">        </w:t>
      </w:r>
      <w:proofErr w:type="spellStart"/>
      <w:r>
        <w:rPr>
          <w:noProof w:val="0"/>
        </w:rPr>
        <w:t>evNotif</w:t>
      </w:r>
      <w:proofErr w:type="spellEnd"/>
      <w:r>
        <w:rPr>
          <w:noProof w:val="0"/>
        </w:rPr>
        <w:t>:</w:t>
      </w:r>
    </w:p>
    <w:p w14:paraId="4EB4D2FD"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0A0F180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0191EB5"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5EBBC3A5" w14:textId="77777777" w:rsidR="00773C56" w:rsidRDefault="00773C56" w:rsidP="00773C56">
      <w:pPr>
        <w:pStyle w:val="PL"/>
        <w:rPr>
          <w:rFonts w:cs="Courier New"/>
          <w:noProof w:val="0"/>
          <w:szCs w:val="16"/>
        </w:rPr>
      </w:pPr>
      <w:r>
        <w:rPr>
          <w:rFonts w:cs="Courier New"/>
          <w:noProof w:val="0"/>
          <w:szCs w:val="16"/>
        </w:rPr>
        <w:t xml:space="preserve">        ueIpv4:</w:t>
      </w:r>
    </w:p>
    <w:p w14:paraId="644D6C21"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'TS29571_CommonData.yaml#/components/schemas/Ipv4Addr'</w:t>
      </w:r>
    </w:p>
    <w:p w14:paraId="093A17A4" w14:textId="77777777" w:rsidR="00773C56" w:rsidRDefault="00773C56" w:rsidP="00773C56">
      <w:pPr>
        <w:pStyle w:val="PL"/>
        <w:rPr>
          <w:rFonts w:cs="Courier New"/>
          <w:noProof w:val="0"/>
          <w:szCs w:val="16"/>
        </w:rPr>
      </w:pPr>
      <w:r>
        <w:rPr>
          <w:rFonts w:cs="Courier New"/>
          <w:noProof w:val="0"/>
          <w:szCs w:val="16"/>
        </w:rPr>
        <w:t xml:space="preserve">        ueIpv6:</w:t>
      </w:r>
    </w:p>
    <w:p w14:paraId="14A9A667"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'TS29571_CommonData.yaml#/components/schemas/Ipv6Addr'</w:t>
      </w:r>
    </w:p>
    <w:p w14:paraId="4B617D42"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760F1D86"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'TS29571_CommonData.yaml#/components/schemas/MacAddr48'</w:t>
      </w:r>
    </w:p>
    <w:p w14:paraId="3CEC81A2" w14:textId="77777777" w:rsidR="00773C56" w:rsidRDefault="00773C56" w:rsidP="00773C56">
      <w:pPr>
        <w:pStyle w:val="PL"/>
        <w:rPr>
          <w:noProof w:val="0"/>
        </w:rPr>
      </w:pPr>
      <w:r>
        <w:rPr>
          <w:noProof w:val="0"/>
        </w:rPr>
        <w:t xml:space="preserve">        status:</w:t>
      </w:r>
    </w:p>
    <w:p w14:paraId="583609AE"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PduSessionStatus</w:t>
      </w:r>
      <w:proofErr w:type="spellEnd"/>
      <w:r>
        <w:rPr>
          <w:rFonts w:cs="Courier New"/>
          <w:noProof w:val="0"/>
          <w:szCs w:val="16"/>
        </w:rPr>
        <w:t>'</w:t>
      </w:r>
    </w:p>
    <w:p w14:paraId="2C1E2C48" w14:textId="77777777" w:rsidR="00773C56" w:rsidRDefault="00773C56" w:rsidP="00773C56">
      <w:pPr>
        <w:pStyle w:val="PL"/>
        <w:rPr>
          <w:noProof w:val="0"/>
        </w:rPr>
      </w:pPr>
      <w:r>
        <w:rPr>
          <w:noProof w:val="0"/>
        </w:rPr>
        <w:t xml:space="preserve">        </w:t>
      </w:r>
      <w:proofErr w:type="spellStart"/>
      <w:r>
        <w:rPr>
          <w:noProof w:val="0"/>
        </w:rPr>
        <w:t>pcfInfo</w:t>
      </w:r>
      <w:proofErr w:type="spellEnd"/>
      <w:r>
        <w:rPr>
          <w:noProof w:val="0"/>
        </w:rPr>
        <w:t>:</w:t>
      </w:r>
    </w:p>
    <w:p w14:paraId="1C95985B"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PcfAddressingInfo</w:t>
      </w:r>
      <w:proofErr w:type="spellEnd"/>
      <w:r>
        <w:rPr>
          <w:rFonts w:cs="Courier New"/>
          <w:noProof w:val="0"/>
          <w:szCs w:val="16"/>
        </w:rPr>
        <w:t>'</w:t>
      </w:r>
    </w:p>
    <w:p w14:paraId="3202988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28A13E3E"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4CDD9EE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14:paraId="6D25B73E"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5AF3AF9F"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51A54864" w14:textId="77777777" w:rsidR="00773C56" w:rsidRDefault="00773C56" w:rsidP="00773C5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4CD7182B" w14:textId="77777777" w:rsidR="00773C56" w:rsidRDefault="00773C56" w:rsidP="00773C56">
      <w:pPr>
        <w:pStyle w:val="PL"/>
        <w:rPr>
          <w:rFonts w:cs="Courier New"/>
          <w:noProof w:val="0"/>
          <w:szCs w:val="16"/>
        </w:rPr>
      </w:pPr>
      <w:r>
        <w:rPr>
          <w:rFonts w:cs="Courier New"/>
          <w:noProof w:val="0"/>
          <w:szCs w:val="16"/>
        </w:rPr>
        <w:t>#</w:t>
      </w:r>
    </w:p>
    <w:p w14:paraId="72C6FC6A" w14:textId="77777777" w:rsidR="00773C56" w:rsidRDefault="00773C56" w:rsidP="00773C56">
      <w:pPr>
        <w:pStyle w:val="PL"/>
        <w:rPr>
          <w:rFonts w:cs="Courier New"/>
          <w:noProof w:val="0"/>
          <w:szCs w:val="16"/>
        </w:rPr>
      </w:pPr>
      <w:r>
        <w:rPr>
          <w:rFonts w:cs="Courier New"/>
          <w:noProof w:val="0"/>
          <w:szCs w:val="16"/>
        </w:rPr>
        <w:t>#</w:t>
      </w:r>
    </w:p>
    <w:p w14:paraId="56CE63B2" w14:textId="77777777" w:rsidR="00773C56" w:rsidRDefault="00773C56" w:rsidP="00773C56">
      <w:pPr>
        <w:pStyle w:val="PL"/>
        <w:rPr>
          <w:noProof w:val="0"/>
        </w:rPr>
      </w:pPr>
      <w:r>
        <w:rPr>
          <w:noProof w:val="0"/>
        </w:rPr>
        <w:t xml:space="preserve">    </w:t>
      </w:r>
      <w:proofErr w:type="spellStart"/>
      <w:r>
        <w:rPr>
          <w:noProof w:val="0"/>
        </w:rPr>
        <w:t>PcfAddressingInfo</w:t>
      </w:r>
      <w:proofErr w:type="spellEnd"/>
      <w:r>
        <w:rPr>
          <w:noProof w:val="0"/>
        </w:rPr>
        <w:t>:</w:t>
      </w:r>
    </w:p>
    <w:p w14:paraId="46D380CD" w14:textId="77777777" w:rsidR="00773C56" w:rsidRDefault="00773C56" w:rsidP="00773C56">
      <w:pPr>
        <w:pStyle w:val="PL"/>
        <w:rPr>
          <w:noProof w:val="0"/>
        </w:rPr>
      </w:pPr>
      <w:r>
        <w:rPr>
          <w:rFonts w:eastAsia="Batang"/>
        </w:rPr>
        <w:t xml:space="preserve">      description: </w:t>
      </w:r>
      <w:r>
        <w:t>Contains PCF address information</w:t>
      </w:r>
      <w:r>
        <w:rPr>
          <w:rFonts w:eastAsia="Batang"/>
        </w:rPr>
        <w:t>.</w:t>
      </w:r>
    </w:p>
    <w:p w14:paraId="3B0109D8" w14:textId="77777777" w:rsidR="00773C56" w:rsidRDefault="00773C56" w:rsidP="00773C56">
      <w:pPr>
        <w:pStyle w:val="PL"/>
        <w:rPr>
          <w:noProof w:val="0"/>
        </w:rPr>
      </w:pPr>
      <w:r>
        <w:rPr>
          <w:noProof w:val="0"/>
        </w:rPr>
        <w:t xml:space="preserve">      type: object</w:t>
      </w:r>
    </w:p>
    <w:p w14:paraId="31E38759" w14:textId="77777777" w:rsidR="00773C56" w:rsidRDefault="00773C56" w:rsidP="00773C56">
      <w:pPr>
        <w:pStyle w:val="PL"/>
        <w:rPr>
          <w:noProof w:val="0"/>
        </w:rPr>
      </w:pPr>
      <w:r>
        <w:rPr>
          <w:noProof w:val="0"/>
        </w:rPr>
        <w:t xml:space="preserve">      properties:</w:t>
      </w:r>
    </w:p>
    <w:p w14:paraId="00CC400C" w14:textId="77777777" w:rsidR="00773C56" w:rsidRDefault="00773C56" w:rsidP="00773C56">
      <w:pPr>
        <w:pStyle w:val="PL"/>
      </w:pPr>
      <w:r>
        <w:t xml:space="preserve">        pcfFqdn:</w:t>
      </w:r>
    </w:p>
    <w:p w14:paraId="36C1B040" w14:textId="77777777" w:rsidR="00773C56" w:rsidRDefault="00773C56" w:rsidP="00773C56">
      <w:pPr>
        <w:pStyle w:val="PL"/>
      </w:pPr>
      <w:r>
        <w:t xml:space="preserve">          $ref: 'TS29510_Nnrf_NFManagement.yaml#/components/schemas/Fqdn'</w:t>
      </w:r>
    </w:p>
    <w:p w14:paraId="3F936151" w14:textId="77777777" w:rsidR="00773C56" w:rsidRDefault="00773C56" w:rsidP="00773C56">
      <w:pPr>
        <w:pStyle w:val="PL"/>
      </w:pPr>
      <w:r>
        <w:t xml:space="preserve">        pcfIpEndPoints:</w:t>
      </w:r>
    </w:p>
    <w:p w14:paraId="14092C1B" w14:textId="77777777" w:rsidR="00773C56" w:rsidRDefault="00773C56" w:rsidP="00773C56">
      <w:pPr>
        <w:pStyle w:val="PL"/>
      </w:pPr>
      <w:r>
        <w:t xml:space="preserve">          type: array</w:t>
      </w:r>
    </w:p>
    <w:p w14:paraId="3EEDCCD1" w14:textId="77777777" w:rsidR="00773C56" w:rsidRDefault="00773C56" w:rsidP="00773C56">
      <w:pPr>
        <w:pStyle w:val="PL"/>
      </w:pPr>
      <w:r>
        <w:t xml:space="preserve">          items:</w:t>
      </w:r>
    </w:p>
    <w:p w14:paraId="43D752EE" w14:textId="77777777" w:rsidR="00773C56" w:rsidRDefault="00773C56" w:rsidP="00773C56">
      <w:pPr>
        <w:pStyle w:val="PL"/>
      </w:pPr>
      <w:r>
        <w:t xml:space="preserve">            $ref: 'TS29510_Nnrf_NFManagement.yaml#/components/schemas/IpEndPoint'</w:t>
      </w:r>
    </w:p>
    <w:p w14:paraId="3695489B" w14:textId="77777777" w:rsidR="00773C56" w:rsidRDefault="00773C56" w:rsidP="00773C56">
      <w:pPr>
        <w:pStyle w:val="PL"/>
      </w:pPr>
      <w:r>
        <w:t xml:space="preserve">          minItems: 1</w:t>
      </w:r>
    </w:p>
    <w:p w14:paraId="180F3B7A" w14:textId="77777777" w:rsidR="00773C56" w:rsidRDefault="00773C56" w:rsidP="00773C56">
      <w:pPr>
        <w:pStyle w:val="PL"/>
      </w:pPr>
      <w:r>
        <w:t xml:space="preserve">          description: IP end points of the PCF hosting the Npcf_PolicyAuthorization service.</w:t>
      </w:r>
    </w:p>
    <w:p w14:paraId="1B6970A5" w14:textId="77777777" w:rsidR="00773C56" w:rsidRDefault="00773C56" w:rsidP="00773C56">
      <w:pPr>
        <w:pStyle w:val="PL"/>
      </w:pPr>
      <w:r>
        <w:t xml:space="preserve">        pcfId:</w:t>
      </w:r>
    </w:p>
    <w:p w14:paraId="37131BB2" w14:textId="77777777" w:rsidR="00773C56" w:rsidRDefault="00773C56" w:rsidP="00773C56">
      <w:pPr>
        <w:pStyle w:val="PL"/>
      </w:pPr>
      <w:r>
        <w:t xml:space="preserve">          $ref: 'TS29571_CommonData.yaml#/components/schemas/NfInstanceId'</w:t>
      </w:r>
    </w:p>
    <w:p w14:paraId="731A4684" w14:textId="77777777" w:rsidR="00773C56" w:rsidRDefault="00773C56" w:rsidP="00773C56">
      <w:pPr>
        <w:pStyle w:val="PL"/>
      </w:pPr>
      <w:r>
        <w:t xml:space="preserve">        pcfSetId:</w:t>
      </w:r>
    </w:p>
    <w:p w14:paraId="52102166" w14:textId="77777777" w:rsidR="00773C56" w:rsidRDefault="00773C56" w:rsidP="00773C56">
      <w:pPr>
        <w:pStyle w:val="PL"/>
      </w:pPr>
      <w:r>
        <w:t xml:space="preserve">          $ref: 'TS29571_CommonData.yaml#/components/schemas/NfSetId'</w:t>
      </w:r>
    </w:p>
    <w:p w14:paraId="4FDE322D" w14:textId="77777777" w:rsidR="00773C56" w:rsidRDefault="00773C56" w:rsidP="00773C56">
      <w:pPr>
        <w:pStyle w:val="PL"/>
        <w:rPr>
          <w:rFonts w:eastAsia="DengXian"/>
        </w:rPr>
      </w:pPr>
      <w:r>
        <w:rPr>
          <w:rFonts w:eastAsia="DengXian"/>
        </w:rPr>
        <w:t xml:space="preserve">        bindLevel:</w:t>
      </w:r>
    </w:p>
    <w:p w14:paraId="1A37C64F" w14:textId="77777777" w:rsidR="00773C56" w:rsidRDefault="00773C56" w:rsidP="00773C56">
      <w:pPr>
        <w:pStyle w:val="PL"/>
        <w:rPr>
          <w:rFonts w:eastAsia="DengXian"/>
        </w:rPr>
      </w:pPr>
      <w:r>
        <w:rPr>
          <w:rFonts w:eastAsia="DengXian"/>
        </w:rPr>
        <w:t xml:space="preserve">          $ref: '</w:t>
      </w:r>
      <w:r>
        <w:t>TS29521_Nbsf_Management.yaml</w:t>
      </w:r>
      <w:r>
        <w:rPr>
          <w:rFonts w:eastAsia="DengXian"/>
        </w:rPr>
        <w:t>#/components/schemas/BindingLevel'</w:t>
      </w:r>
    </w:p>
    <w:p w14:paraId="68BF95FF" w14:textId="2EFC80A3" w:rsidR="00773C56" w:rsidRDefault="00773C56" w:rsidP="00773C56">
      <w:pPr>
        <w:pStyle w:val="PL"/>
        <w:rPr>
          <w:ins w:id="259" w:author="Nokia" w:date="2022-02-01T12:39:00Z"/>
          <w:rFonts w:cs="Courier New"/>
          <w:noProof w:val="0"/>
          <w:szCs w:val="16"/>
        </w:rPr>
      </w:pPr>
      <w:r>
        <w:rPr>
          <w:rFonts w:cs="Courier New"/>
          <w:noProof w:val="0"/>
          <w:szCs w:val="16"/>
        </w:rPr>
        <w:t>#</w:t>
      </w:r>
    </w:p>
    <w:p w14:paraId="4D6E8692" w14:textId="77777777" w:rsidR="00A42502" w:rsidRDefault="00A42502" w:rsidP="00A42502">
      <w:pPr>
        <w:pStyle w:val="PL"/>
        <w:rPr>
          <w:ins w:id="260" w:author="Nokia" w:date="2022-02-01T12:39:00Z"/>
          <w:noProof w:val="0"/>
        </w:rPr>
      </w:pPr>
      <w:ins w:id="261" w:author="Nokia" w:date="2022-02-01T12:39:00Z">
        <w:r>
          <w:rPr>
            <w:noProof w:val="0"/>
          </w:rPr>
          <w:t xml:space="preserve">    </w:t>
        </w:r>
        <w:proofErr w:type="spellStart"/>
        <w:r>
          <w:rPr>
            <w:noProof w:val="0"/>
          </w:rPr>
          <w:t>AlternativeServiceRequirementsData</w:t>
        </w:r>
        <w:proofErr w:type="spellEnd"/>
        <w:r>
          <w:rPr>
            <w:noProof w:val="0"/>
          </w:rPr>
          <w:t>:</w:t>
        </w:r>
      </w:ins>
    </w:p>
    <w:p w14:paraId="242D6715" w14:textId="464FACB9" w:rsidR="00A42502" w:rsidRDefault="00A42502" w:rsidP="00A42502">
      <w:pPr>
        <w:pStyle w:val="PL"/>
        <w:rPr>
          <w:ins w:id="262" w:author="Nokia" w:date="2022-02-01T12:39:00Z"/>
          <w:noProof w:val="0"/>
        </w:rPr>
      </w:pPr>
      <w:ins w:id="263" w:author="Nokia" w:date="2022-02-01T12:39:00Z">
        <w:r>
          <w:rPr>
            <w:rFonts w:eastAsia="Batang"/>
          </w:rPr>
          <w:t xml:space="preserve">      description: </w:t>
        </w:r>
        <w:r>
          <w:rPr>
            <w:rFonts w:cs="Arial"/>
            <w:szCs w:val="18"/>
          </w:rPr>
          <w:t>Contains an alternative QoS related parameter set</w:t>
        </w:r>
        <w:r>
          <w:rPr>
            <w:rFonts w:eastAsia="Batang"/>
          </w:rPr>
          <w:t>.</w:t>
        </w:r>
      </w:ins>
    </w:p>
    <w:p w14:paraId="7CD85483" w14:textId="77777777" w:rsidR="00A42502" w:rsidRDefault="00A42502" w:rsidP="00A42502">
      <w:pPr>
        <w:pStyle w:val="PL"/>
        <w:rPr>
          <w:ins w:id="264" w:author="Nokia" w:date="2022-02-01T12:39:00Z"/>
          <w:noProof w:val="0"/>
        </w:rPr>
      </w:pPr>
      <w:ins w:id="265" w:author="Nokia" w:date="2022-02-01T12:39:00Z">
        <w:r>
          <w:rPr>
            <w:noProof w:val="0"/>
          </w:rPr>
          <w:t xml:space="preserve">      type: object</w:t>
        </w:r>
      </w:ins>
    </w:p>
    <w:p w14:paraId="122F1529" w14:textId="77777777" w:rsidR="00A42502" w:rsidRDefault="00A42502" w:rsidP="00A42502">
      <w:pPr>
        <w:pStyle w:val="PL"/>
        <w:rPr>
          <w:ins w:id="266" w:author="Nokia" w:date="2022-02-01T12:39:00Z"/>
          <w:noProof w:val="0"/>
        </w:rPr>
      </w:pPr>
      <w:ins w:id="267" w:author="Nokia" w:date="2022-02-01T12:39:00Z">
        <w:r>
          <w:rPr>
            <w:noProof w:val="0"/>
          </w:rPr>
          <w:t xml:space="preserve">      required:</w:t>
        </w:r>
      </w:ins>
    </w:p>
    <w:p w14:paraId="334B8B34" w14:textId="34473FD0" w:rsidR="00A42502" w:rsidRDefault="00A42502" w:rsidP="00A42502">
      <w:pPr>
        <w:pStyle w:val="PL"/>
        <w:rPr>
          <w:ins w:id="268" w:author="Nokia" w:date="2022-02-01T12:39:00Z"/>
          <w:noProof w:val="0"/>
        </w:rPr>
      </w:pPr>
      <w:ins w:id="269" w:author="Nokia" w:date="2022-02-01T12:39:00Z">
        <w:r>
          <w:rPr>
            <w:noProof w:val="0"/>
          </w:rPr>
          <w:t xml:space="preserve">        - </w:t>
        </w:r>
        <w:proofErr w:type="spellStart"/>
        <w:r>
          <w:rPr>
            <w:noProof w:val="0"/>
          </w:rPr>
          <w:t>altQosParam</w:t>
        </w:r>
      </w:ins>
      <w:ins w:id="270" w:author="Nokia" w:date="2022-02-01T12:40:00Z">
        <w:r>
          <w:rPr>
            <w:noProof w:val="0"/>
          </w:rPr>
          <w:t>Set</w:t>
        </w:r>
      </w:ins>
      <w:ins w:id="271" w:author="Nokia" w:date="2022-02-01T12:39:00Z">
        <w:r>
          <w:rPr>
            <w:noProof w:val="0"/>
          </w:rPr>
          <w:t>Ref</w:t>
        </w:r>
        <w:proofErr w:type="spellEnd"/>
      </w:ins>
    </w:p>
    <w:p w14:paraId="74282467" w14:textId="77777777" w:rsidR="00A42502" w:rsidRDefault="00A42502" w:rsidP="00A42502">
      <w:pPr>
        <w:pStyle w:val="PL"/>
        <w:rPr>
          <w:ins w:id="272" w:author="Nokia" w:date="2022-02-01T12:39:00Z"/>
          <w:noProof w:val="0"/>
        </w:rPr>
      </w:pPr>
      <w:ins w:id="273" w:author="Nokia" w:date="2022-02-01T12:39:00Z">
        <w:r>
          <w:rPr>
            <w:noProof w:val="0"/>
          </w:rPr>
          <w:t xml:space="preserve">      properties:</w:t>
        </w:r>
      </w:ins>
    </w:p>
    <w:p w14:paraId="43096D71" w14:textId="1B41B3D8" w:rsidR="00A42502" w:rsidRDefault="00A42502" w:rsidP="00A42502">
      <w:pPr>
        <w:pStyle w:val="PL"/>
        <w:rPr>
          <w:ins w:id="274" w:author="Nokia" w:date="2022-02-01T12:39:00Z"/>
          <w:noProof w:val="0"/>
        </w:rPr>
      </w:pPr>
      <w:ins w:id="275" w:author="Nokia" w:date="2022-02-01T12:39:00Z">
        <w:r>
          <w:rPr>
            <w:noProof w:val="0"/>
          </w:rPr>
          <w:t xml:space="preserve">        </w:t>
        </w:r>
      </w:ins>
      <w:proofErr w:type="spellStart"/>
      <w:ins w:id="276" w:author="Nokia" w:date="2022-02-01T12:40:00Z">
        <w:r>
          <w:rPr>
            <w:noProof w:val="0"/>
          </w:rPr>
          <w:t>altQosParamSetRef</w:t>
        </w:r>
      </w:ins>
      <w:proofErr w:type="spellEnd"/>
      <w:ins w:id="277" w:author="Nokia" w:date="2022-02-01T12:39:00Z">
        <w:r>
          <w:rPr>
            <w:noProof w:val="0"/>
          </w:rPr>
          <w:t>:</w:t>
        </w:r>
      </w:ins>
    </w:p>
    <w:p w14:paraId="22F1E9A3" w14:textId="1AFAE9E6" w:rsidR="00A42502" w:rsidRDefault="00A42502" w:rsidP="00A42502">
      <w:pPr>
        <w:pStyle w:val="PL"/>
        <w:rPr>
          <w:ins w:id="278" w:author="Nokia" w:date="2022-02-01T12:41:00Z"/>
          <w:rFonts w:cs="Courier New"/>
          <w:noProof w:val="0"/>
          <w:szCs w:val="16"/>
        </w:rPr>
      </w:pPr>
      <w:ins w:id="279" w:author="Nokia" w:date="2022-02-01T12:39:00Z">
        <w:r>
          <w:rPr>
            <w:rFonts w:cs="Courier New"/>
            <w:noProof w:val="0"/>
            <w:szCs w:val="16"/>
          </w:rPr>
          <w:t xml:space="preserve">          type: string</w:t>
        </w:r>
      </w:ins>
    </w:p>
    <w:p w14:paraId="26EBE6BC" w14:textId="5F3F513A" w:rsidR="00A42502" w:rsidRDefault="00A42502" w:rsidP="00A42502">
      <w:pPr>
        <w:pStyle w:val="PL"/>
        <w:rPr>
          <w:ins w:id="280" w:author="Nokia" w:date="2022-02-01T12:39:00Z"/>
          <w:rFonts w:cs="Courier New"/>
          <w:noProof w:val="0"/>
          <w:szCs w:val="16"/>
        </w:rPr>
      </w:pPr>
      <w:ins w:id="281" w:author="Nokia" w:date="2022-02-01T12:41:00Z">
        <w:r>
          <w:rPr>
            <w:rFonts w:cs="Courier New"/>
            <w:noProof w:val="0"/>
            <w:szCs w:val="16"/>
          </w:rPr>
          <w:t xml:space="preserve">          description: Reference to this alternative QoS related parameter set.</w:t>
        </w:r>
      </w:ins>
    </w:p>
    <w:p w14:paraId="4BB2B7F3" w14:textId="77777777" w:rsidR="00A42502" w:rsidRDefault="00A42502" w:rsidP="00A42502">
      <w:pPr>
        <w:pStyle w:val="PL"/>
        <w:rPr>
          <w:ins w:id="282" w:author="Nokia" w:date="2022-02-01T12:39:00Z"/>
          <w:noProof w:val="0"/>
        </w:rPr>
      </w:pPr>
      <w:ins w:id="283" w:author="Nokia" w:date="2022-02-01T12:39:00Z">
        <w:r>
          <w:rPr>
            <w:noProof w:val="0"/>
          </w:rPr>
          <w:t xml:space="preserve">        </w:t>
        </w:r>
        <w:proofErr w:type="spellStart"/>
        <w:r>
          <w:rPr>
            <w:noProof w:val="0"/>
          </w:rPr>
          <w:t>gbrUl</w:t>
        </w:r>
        <w:proofErr w:type="spellEnd"/>
        <w:r>
          <w:rPr>
            <w:noProof w:val="0"/>
          </w:rPr>
          <w:t>:</w:t>
        </w:r>
      </w:ins>
    </w:p>
    <w:p w14:paraId="2247B394" w14:textId="77777777" w:rsidR="00A42502" w:rsidRDefault="00A42502" w:rsidP="00A42502">
      <w:pPr>
        <w:pStyle w:val="PL"/>
        <w:rPr>
          <w:ins w:id="284" w:author="Nokia" w:date="2022-02-01T12:39:00Z"/>
          <w:noProof w:val="0"/>
        </w:rPr>
      </w:pPr>
      <w:ins w:id="285" w:author="Nokia" w:date="2022-02-01T12:39:00Z">
        <w:r>
          <w:rPr>
            <w:rFonts w:cs="Courier New"/>
            <w:noProof w:val="0"/>
            <w:szCs w:val="16"/>
          </w:rPr>
          <w:t xml:space="preserve">          </w:t>
        </w:r>
        <w:r>
          <w:rPr>
            <w:noProof w:val="0"/>
          </w:rPr>
          <w:t>$ref: 'TS29571_CommonData.yaml#/components/schemas/</w:t>
        </w:r>
        <w:proofErr w:type="spellStart"/>
        <w:r>
          <w:rPr>
            <w:noProof w:val="0"/>
          </w:rPr>
          <w:t>BitRate</w:t>
        </w:r>
        <w:proofErr w:type="spellEnd"/>
        <w:r>
          <w:rPr>
            <w:noProof w:val="0"/>
          </w:rPr>
          <w:t>'</w:t>
        </w:r>
      </w:ins>
    </w:p>
    <w:p w14:paraId="33C1077D" w14:textId="77777777" w:rsidR="00A42502" w:rsidRDefault="00A42502" w:rsidP="00A42502">
      <w:pPr>
        <w:pStyle w:val="PL"/>
        <w:rPr>
          <w:ins w:id="286" w:author="Nokia" w:date="2022-02-01T12:39:00Z"/>
          <w:noProof w:val="0"/>
        </w:rPr>
      </w:pPr>
      <w:ins w:id="287" w:author="Nokia" w:date="2022-02-01T12:39:00Z">
        <w:r>
          <w:rPr>
            <w:noProof w:val="0"/>
          </w:rPr>
          <w:t xml:space="preserve">        </w:t>
        </w:r>
        <w:proofErr w:type="spellStart"/>
        <w:r>
          <w:rPr>
            <w:noProof w:val="0"/>
          </w:rPr>
          <w:t>gbrDl</w:t>
        </w:r>
        <w:proofErr w:type="spellEnd"/>
        <w:r>
          <w:rPr>
            <w:noProof w:val="0"/>
          </w:rPr>
          <w:t>:</w:t>
        </w:r>
      </w:ins>
    </w:p>
    <w:p w14:paraId="0F490E45" w14:textId="77777777" w:rsidR="00A42502" w:rsidRDefault="00A42502" w:rsidP="00A42502">
      <w:pPr>
        <w:pStyle w:val="PL"/>
        <w:rPr>
          <w:ins w:id="288" w:author="Nokia" w:date="2022-02-01T12:39:00Z"/>
          <w:noProof w:val="0"/>
        </w:rPr>
      </w:pPr>
      <w:ins w:id="289" w:author="Nokia" w:date="2022-02-01T12:39:00Z">
        <w:r>
          <w:rPr>
            <w:rFonts w:cs="Courier New"/>
            <w:noProof w:val="0"/>
            <w:szCs w:val="16"/>
          </w:rPr>
          <w:t xml:space="preserve">          </w:t>
        </w:r>
        <w:r>
          <w:rPr>
            <w:noProof w:val="0"/>
          </w:rPr>
          <w:t>$ref: 'TS29571_CommonData.yaml#/components/schemas/</w:t>
        </w:r>
        <w:proofErr w:type="spellStart"/>
        <w:r>
          <w:rPr>
            <w:noProof w:val="0"/>
          </w:rPr>
          <w:t>BitRate</w:t>
        </w:r>
        <w:proofErr w:type="spellEnd"/>
        <w:r>
          <w:rPr>
            <w:noProof w:val="0"/>
          </w:rPr>
          <w:t>'</w:t>
        </w:r>
      </w:ins>
    </w:p>
    <w:p w14:paraId="00B527F7" w14:textId="57A77168" w:rsidR="00A42502" w:rsidRDefault="00A42502" w:rsidP="00A42502">
      <w:pPr>
        <w:pStyle w:val="PL"/>
        <w:rPr>
          <w:ins w:id="290" w:author="Nokia" w:date="2022-02-01T12:39:00Z"/>
          <w:noProof w:val="0"/>
        </w:rPr>
      </w:pPr>
      <w:ins w:id="291" w:author="Nokia" w:date="2022-02-01T12:39:00Z">
        <w:r>
          <w:rPr>
            <w:noProof w:val="0"/>
          </w:rPr>
          <w:t xml:space="preserve">        </w:t>
        </w:r>
      </w:ins>
      <w:proofErr w:type="spellStart"/>
      <w:ins w:id="292" w:author="Nokia" w:date="2022-02-22T23:55:00Z">
        <w:r w:rsidR="00906B20">
          <w:rPr>
            <w:noProof w:val="0"/>
          </w:rPr>
          <w:t>pdb</w:t>
        </w:r>
      </w:ins>
      <w:proofErr w:type="spellEnd"/>
      <w:ins w:id="293" w:author="Nokia" w:date="2022-02-01T12:39:00Z">
        <w:r>
          <w:rPr>
            <w:noProof w:val="0"/>
          </w:rPr>
          <w:t>:</w:t>
        </w:r>
      </w:ins>
    </w:p>
    <w:p w14:paraId="40CAD95D" w14:textId="77777777" w:rsidR="00A42502" w:rsidRDefault="00A42502" w:rsidP="00A42502">
      <w:pPr>
        <w:pStyle w:val="PL"/>
        <w:rPr>
          <w:ins w:id="294" w:author="Nokia" w:date="2022-02-01T12:39:00Z"/>
          <w:noProof w:val="0"/>
        </w:rPr>
      </w:pPr>
      <w:ins w:id="295" w:author="Nokia" w:date="2022-02-01T12:39:00Z">
        <w:r>
          <w:rPr>
            <w:noProof w:val="0"/>
          </w:rPr>
          <w:t xml:space="preserve">          $ref: 'TS29571_CommonData.yaml#/components/schemas/</w:t>
        </w:r>
        <w:proofErr w:type="spellStart"/>
        <w:r>
          <w:rPr>
            <w:noProof w:val="0"/>
          </w:rPr>
          <w:t>PacketDelBudget</w:t>
        </w:r>
        <w:proofErr w:type="spellEnd"/>
        <w:r>
          <w:rPr>
            <w:noProof w:val="0"/>
          </w:rPr>
          <w:t>'</w:t>
        </w:r>
      </w:ins>
    </w:p>
    <w:p w14:paraId="27DFBD51" w14:textId="0AACF825" w:rsidR="00A42502" w:rsidRPr="00B6137E" w:rsidRDefault="00A42502" w:rsidP="00A42502">
      <w:pPr>
        <w:pStyle w:val="PL"/>
        <w:rPr>
          <w:rFonts w:eastAsia="Times New Roman" w:cs="Courier New"/>
          <w:noProof w:val="0"/>
          <w:szCs w:val="16"/>
        </w:rPr>
      </w:pPr>
      <w:ins w:id="296" w:author="Nokia" w:date="2022-02-01T12:39:00Z">
        <w:r>
          <w:rPr>
            <w:rFonts w:cs="Courier New"/>
            <w:noProof w:val="0"/>
            <w:szCs w:val="16"/>
          </w:rPr>
          <w:t>#</w:t>
        </w:r>
      </w:ins>
    </w:p>
    <w:p w14:paraId="18EA348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6BEEC1B0" w14:textId="77777777" w:rsidR="00773C56" w:rsidRDefault="00773C56" w:rsidP="00773C56">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41896D2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02E5B72" w14:textId="77777777" w:rsidR="00773C56" w:rsidRDefault="00773C56" w:rsidP="00773C5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1D77072C" w14:textId="77777777" w:rsidR="00773C56" w:rsidRDefault="00773C56" w:rsidP="00773C5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7A5AE5E4" w14:textId="77777777" w:rsidR="00773C56" w:rsidRDefault="00773C56" w:rsidP="00773C56">
      <w:pPr>
        <w:pStyle w:val="PL"/>
        <w:rPr>
          <w:rFonts w:cs="Courier New"/>
          <w:noProof w:val="0"/>
          <w:szCs w:val="16"/>
        </w:rPr>
      </w:pPr>
      <w:r>
        <w:rPr>
          <w:rFonts w:cs="Courier New"/>
          <w:noProof w:val="0"/>
          <w:szCs w:val="16"/>
        </w:rPr>
        <w:t>#</w:t>
      </w:r>
    </w:p>
    <w:p w14:paraId="0C3263E7" w14:textId="77777777" w:rsidR="00773C56" w:rsidRDefault="00773C56" w:rsidP="00773C56">
      <w:pPr>
        <w:pStyle w:val="PL"/>
        <w:rPr>
          <w:rFonts w:cs="Courier New"/>
          <w:noProof w:val="0"/>
          <w:szCs w:val="16"/>
        </w:rPr>
      </w:pPr>
      <w:r>
        <w:rPr>
          <w:rFonts w:cs="Courier New"/>
          <w:noProof w:val="0"/>
          <w:szCs w:val="16"/>
        </w:rPr>
        <w:t># EXTENDED PROBLEMDETAILS</w:t>
      </w:r>
    </w:p>
    <w:p w14:paraId="042F4301" w14:textId="77777777" w:rsidR="00773C56" w:rsidRDefault="00773C56" w:rsidP="00773C56">
      <w:pPr>
        <w:pStyle w:val="PL"/>
        <w:rPr>
          <w:rFonts w:cs="Courier New"/>
          <w:noProof w:val="0"/>
          <w:szCs w:val="16"/>
        </w:rPr>
      </w:pPr>
      <w:r>
        <w:rPr>
          <w:rFonts w:cs="Courier New"/>
          <w:noProof w:val="0"/>
          <w:szCs w:val="16"/>
        </w:rPr>
        <w:t>#</w:t>
      </w:r>
    </w:p>
    <w:p w14:paraId="242A25AD"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7FF42D0B" w14:textId="77777777" w:rsidR="00773C56" w:rsidRDefault="00773C56" w:rsidP="00773C56">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5570FEF9"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6AF27996" w14:textId="77777777" w:rsidR="00773C56" w:rsidRDefault="00773C56" w:rsidP="00773C56">
      <w:pPr>
        <w:pStyle w:val="PL"/>
        <w:rPr>
          <w:noProof w:val="0"/>
        </w:rPr>
      </w:pPr>
      <w:r>
        <w:rPr>
          <w:noProof w:val="0"/>
        </w:rPr>
        <w:lastRenderedPageBreak/>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732F553E" w14:textId="77777777" w:rsidR="00773C56" w:rsidRDefault="00773C56" w:rsidP="00773C56">
      <w:pPr>
        <w:pStyle w:val="PL"/>
        <w:rPr>
          <w:rFonts w:cs="Courier New"/>
          <w:noProof w:val="0"/>
          <w:szCs w:val="16"/>
        </w:rPr>
      </w:pPr>
      <w:r>
        <w:rPr>
          <w:rFonts w:cs="Courier New"/>
          <w:noProof w:val="0"/>
          <w:szCs w:val="16"/>
        </w:rPr>
        <w:t xml:space="preserve">        - type: object</w:t>
      </w:r>
    </w:p>
    <w:p w14:paraId="79E61F22" w14:textId="77777777" w:rsidR="00773C56" w:rsidRDefault="00773C56" w:rsidP="00773C56">
      <w:pPr>
        <w:pStyle w:val="PL"/>
        <w:rPr>
          <w:rFonts w:cs="Courier New"/>
          <w:noProof w:val="0"/>
          <w:szCs w:val="16"/>
        </w:rPr>
      </w:pPr>
      <w:r>
        <w:rPr>
          <w:rFonts w:cs="Courier New"/>
          <w:noProof w:val="0"/>
          <w:szCs w:val="16"/>
        </w:rPr>
        <w:t xml:space="preserve">          properties:</w:t>
      </w:r>
    </w:p>
    <w:p w14:paraId="0C45660C"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5D68963A" w14:textId="77777777" w:rsidR="00773C56" w:rsidRDefault="00773C56" w:rsidP="00773C5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10580DEF" w14:textId="77777777" w:rsidR="00773C56" w:rsidRDefault="00773C56" w:rsidP="00773C56">
      <w:pPr>
        <w:pStyle w:val="PL"/>
        <w:rPr>
          <w:rFonts w:cs="Courier New"/>
          <w:noProof w:val="0"/>
          <w:szCs w:val="16"/>
        </w:rPr>
      </w:pPr>
    </w:p>
    <w:p w14:paraId="1D1B3BA7" w14:textId="77777777" w:rsidR="00773C56" w:rsidRDefault="00773C56" w:rsidP="00773C56">
      <w:pPr>
        <w:pStyle w:val="PL"/>
        <w:rPr>
          <w:rFonts w:cs="Courier New"/>
          <w:noProof w:val="0"/>
          <w:szCs w:val="16"/>
        </w:rPr>
      </w:pPr>
      <w:r>
        <w:rPr>
          <w:rFonts w:cs="Courier New"/>
          <w:noProof w:val="0"/>
          <w:szCs w:val="16"/>
        </w:rPr>
        <w:t>#</w:t>
      </w:r>
    </w:p>
    <w:p w14:paraId="38CC477E" w14:textId="77777777" w:rsidR="00773C56" w:rsidRDefault="00773C56" w:rsidP="00773C56">
      <w:pPr>
        <w:pStyle w:val="PL"/>
        <w:rPr>
          <w:rFonts w:cs="Courier New"/>
          <w:noProof w:val="0"/>
          <w:szCs w:val="16"/>
        </w:rPr>
      </w:pPr>
      <w:r>
        <w:rPr>
          <w:rFonts w:cs="Courier New"/>
          <w:noProof w:val="0"/>
          <w:szCs w:val="16"/>
        </w:rPr>
        <w:t># SIMPLE DATA TYPES</w:t>
      </w:r>
    </w:p>
    <w:p w14:paraId="0FDF6DBD" w14:textId="77777777" w:rsidR="00773C56" w:rsidRDefault="00773C56" w:rsidP="00773C56">
      <w:pPr>
        <w:pStyle w:val="PL"/>
        <w:rPr>
          <w:rFonts w:cs="Courier New"/>
          <w:noProof w:val="0"/>
          <w:szCs w:val="16"/>
        </w:rPr>
      </w:pPr>
      <w:r>
        <w:rPr>
          <w:rFonts w:cs="Courier New"/>
          <w:noProof w:val="0"/>
          <w:szCs w:val="16"/>
        </w:rPr>
        <w:t>#</w:t>
      </w:r>
    </w:p>
    <w:p w14:paraId="0981B1A6"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4F88D371" w14:textId="77777777" w:rsidR="00773C56" w:rsidRDefault="00773C56" w:rsidP="00773C56">
      <w:pPr>
        <w:pStyle w:val="PL"/>
        <w:rPr>
          <w:rFonts w:cs="Courier New"/>
          <w:noProof w:val="0"/>
          <w:szCs w:val="16"/>
        </w:rPr>
      </w:pPr>
      <w:r>
        <w:rPr>
          <w:rFonts w:cs="Courier New"/>
          <w:noProof w:val="0"/>
          <w:szCs w:val="16"/>
        </w:rPr>
        <w:t xml:space="preserve">      description: Contains an AF application identifier.</w:t>
      </w:r>
    </w:p>
    <w:p w14:paraId="4F248159" w14:textId="77777777" w:rsidR="00773C56" w:rsidRDefault="00773C56" w:rsidP="00773C56">
      <w:pPr>
        <w:pStyle w:val="PL"/>
        <w:rPr>
          <w:rFonts w:cs="Courier New"/>
          <w:noProof w:val="0"/>
          <w:szCs w:val="16"/>
        </w:rPr>
      </w:pPr>
      <w:r>
        <w:rPr>
          <w:rFonts w:cs="Courier New"/>
          <w:noProof w:val="0"/>
          <w:szCs w:val="16"/>
        </w:rPr>
        <w:t xml:space="preserve">      type: string</w:t>
      </w:r>
    </w:p>
    <w:p w14:paraId="4683115E"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2D3E1B6A" w14:textId="77777777" w:rsidR="00773C56" w:rsidRDefault="00773C56" w:rsidP="00773C56">
      <w:pPr>
        <w:pStyle w:val="PL"/>
        <w:rPr>
          <w:rFonts w:cs="Courier New"/>
          <w:noProof w:val="0"/>
          <w:szCs w:val="16"/>
        </w:rPr>
      </w:pPr>
      <w:r>
        <w:rPr>
          <w:rFonts w:cs="Courier New"/>
          <w:noProof w:val="0"/>
          <w:szCs w:val="16"/>
        </w:rPr>
        <w:t xml:space="preserve">      description: Contains an identity of an application service provider.</w:t>
      </w:r>
    </w:p>
    <w:p w14:paraId="42AE8A4C" w14:textId="77777777" w:rsidR="00773C56" w:rsidRDefault="00773C56" w:rsidP="00773C56">
      <w:pPr>
        <w:pStyle w:val="PL"/>
        <w:rPr>
          <w:rFonts w:cs="Courier New"/>
          <w:noProof w:val="0"/>
          <w:szCs w:val="16"/>
        </w:rPr>
      </w:pPr>
      <w:r>
        <w:rPr>
          <w:rFonts w:cs="Courier New"/>
          <w:noProof w:val="0"/>
          <w:szCs w:val="16"/>
        </w:rPr>
        <w:t xml:space="preserve">      type: string</w:t>
      </w:r>
    </w:p>
    <w:p w14:paraId="3CFC68D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3A4DE049" w14:textId="77777777" w:rsidR="00773C56" w:rsidRDefault="00773C56" w:rsidP="00773C56">
      <w:pPr>
        <w:pStyle w:val="PL"/>
        <w:rPr>
          <w:rFonts w:cs="Courier New"/>
          <w:noProof w:val="0"/>
          <w:szCs w:val="16"/>
        </w:rPr>
      </w:pPr>
      <w:r>
        <w:rPr>
          <w:rFonts w:cs="Courier New"/>
          <w:noProof w:val="0"/>
          <w:szCs w:val="16"/>
        </w:rPr>
        <w:t xml:space="preserve">      description: Contains codec related information.</w:t>
      </w:r>
    </w:p>
    <w:p w14:paraId="58A21980" w14:textId="77777777" w:rsidR="00773C56" w:rsidRDefault="00773C56" w:rsidP="00773C56">
      <w:pPr>
        <w:pStyle w:val="PL"/>
        <w:rPr>
          <w:rFonts w:cs="Courier New"/>
          <w:noProof w:val="0"/>
          <w:szCs w:val="16"/>
        </w:rPr>
      </w:pPr>
      <w:r>
        <w:rPr>
          <w:rFonts w:cs="Courier New"/>
          <w:noProof w:val="0"/>
          <w:szCs w:val="16"/>
        </w:rPr>
        <w:t xml:space="preserve">      type: string</w:t>
      </w:r>
    </w:p>
    <w:p w14:paraId="5DB91A31"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212EA9B6" w14:textId="77777777" w:rsidR="00773C56" w:rsidRDefault="00773C56" w:rsidP="00773C56">
      <w:pPr>
        <w:pStyle w:val="PL"/>
        <w:rPr>
          <w:rFonts w:cs="Courier New"/>
          <w:noProof w:val="0"/>
          <w:szCs w:val="16"/>
        </w:rPr>
      </w:pPr>
      <w:r>
        <w:rPr>
          <w:rFonts w:cs="Courier New"/>
          <w:noProof w:val="0"/>
          <w:szCs w:val="16"/>
        </w:rPr>
        <w:t xml:space="preserve">      description: Represents the content version of some content.</w:t>
      </w:r>
    </w:p>
    <w:p w14:paraId="163171C7" w14:textId="77777777" w:rsidR="00773C56" w:rsidRDefault="00773C56" w:rsidP="00773C56">
      <w:pPr>
        <w:pStyle w:val="PL"/>
        <w:rPr>
          <w:rFonts w:cs="Courier New"/>
          <w:noProof w:val="0"/>
          <w:szCs w:val="16"/>
        </w:rPr>
      </w:pPr>
      <w:r>
        <w:rPr>
          <w:rFonts w:cs="Courier New"/>
          <w:noProof w:val="0"/>
          <w:szCs w:val="16"/>
        </w:rPr>
        <w:t xml:space="preserve">      type: integer</w:t>
      </w:r>
    </w:p>
    <w:p w14:paraId="01E69DCA"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073FEE3B" w14:textId="77777777" w:rsidR="00773C56" w:rsidRDefault="00773C56" w:rsidP="00773C56">
      <w:pPr>
        <w:pStyle w:val="PL"/>
        <w:rPr>
          <w:rFonts w:cs="Courier New"/>
          <w:noProof w:val="0"/>
          <w:szCs w:val="16"/>
        </w:rPr>
      </w:pPr>
      <w:r>
        <w:rPr>
          <w:rFonts w:cs="Courier New"/>
          <w:noProof w:val="0"/>
          <w:szCs w:val="16"/>
        </w:rPr>
        <w:t xml:space="preserve">      description: Defines a packet filter of an IP flow.</w:t>
      </w:r>
    </w:p>
    <w:p w14:paraId="3AA3087B" w14:textId="77777777" w:rsidR="00773C56" w:rsidRDefault="00773C56" w:rsidP="00773C56">
      <w:pPr>
        <w:pStyle w:val="PL"/>
        <w:rPr>
          <w:rFonts w:cs="Courier New"/>
          <w:noProof w:val="0"/>
          <w:szCs w:val="16"/>
        </w:rPr>
      </w:pPr>
      <w:r>
        <w:rPr>
          <w:rFonts w:cs="Courier New"/>
          <w:noProof w:val="0"/>
          <w:szCs w:val="16"/>
        </w:rPr>
        <w:t xml:space="preserve">      type: string</w:t>
      </w:r>
    </w:p>
    <w:p w14:paraId="1B892640"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778D2C0E" w14:textId="77777777" w:rsidR="00773C56" w:rsidRDefault="00773C56" w:rsidP="00773C56">
      <w:pPr>
        <w:pStyle w:val="PL"/>
        <w:rPr>
          <w:rFonts w:cs="Courier New"/>
          <w:noProof w:val="0"/>
          <w:szCs w:val="16"/>
        </w:rPr>
      </w:pPr>
      <w:r>
        <w:rPr>
          <w:rFonts w:cs="Courier New"/>
          <w:noProof w:val="0"/>
          <w:szCs w:val="16"/>
        </w:rPr>
        <w:t xml:space="preserve">      description: Contains an identity of a sponsor.</w:t>
      </w:r>
    </w:p>
    <w:p w14:paraId="7DE007DF" w14:textId="77777777" w:rsidR="00773C56" w:rsidRDefault="00773C56" w:rsidP="00773C56">
      <w:pPr>
        <w:pStyle w:val="PL"/>
        <w:rPr>
          <w:rFonts w:cs="Courier New"/>
          <w:noProof w:val="0"/>
          <w:szCs w:val="16"/>
        </w:rPr>
      </w:pPr>
      <w:r>
        <w:rPr>
          <w:rFonts w:cs="Courier New"/>
          <w:noProof w:val="0"/>
          <w:szCs w:val="16"/>
        </w:rPr>
        <w:t xml:space="preserve">      type: string</w:t>
      </w:r>
    </w:p>
    <w:p w14:paraId="169B00B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5376DB9F" w14:textId="77777777" w:rsidR="00773C56" w:rsidRDefault="00773C56" w:rsidP="00773C56">
      <w:pPr>
        <w:pStyle w:val="PL"/>
      </w:pPr>
      <w:r>
        <w:t xml:space="preserve">      description: Contains values of the service URN and may include subservices.</w:t>
      </w:r>
    </w:p>
    <w:p w14:paraId="11D441A0" w14:textId="77777777" w:rsidR="00773C56" w:rsidRDefault="00773C56" w:rsidP="00773C56">
      <w:pPr>
        <w:pStyle w:val="PL"/>
      </w:pPr>
      <w:r>
        <w:t xml:space="preserve">      type: string</w:t>
      </w:r>
    </w:p>
    <w:p w14:paraId="16E648F5" w14:textId="77777777" w:rsidR="00773C56" w:rsidRDefault="00773C56" w:rsidP="00773C56">
      <w:pPr>
        <w:pStyle w:val="PL"/>
      </w:pPr>
      <w:r>
        <w:t xml:space="preserve">    TosTrafficClass:</w:t>
      </w:r>
    </w:p>
    <w:p w14:paraId="1B898A77" w14:textId="77777777" w:rsidR="00773C56" w:rsidRDefault="00773C56" w:rsidP="00773C56">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0691B832" w14:textId="77777777" w:rsidR="00773C56" w:rsidRDefault="00773C56" w:rsidP="00773C56">
      <w:pPr>
        <w:pStyle w:val="PL"/>
      </w:pPr>
      <w:r>
        <w:t xml:space="preserve">      type: string</w:t>
      </w:r>
    </w:p>
    <w:p w14:paraId="1F541C26" w14:textId="77777777" w:rsidR="00773C56" w:rsidRDefault="00773C56" w:rsidP="00773C56">
      <w:pPr>
        <w:pStyle w:val="PL"/>
      </w:pPr>
      <w:r>
        <w:t xml:space="preserve">    TosTrafficClassRm:</w:t>
      </w:r>
    </w:p>
    <w:p w14:paraId="78C8AA4E" w14:textId="77777777" w:rsidR="00773C56" w:rsidRDefault="00773C56" w:rsidP="00773C56">
      <w:pPr>
        <w:pStyle w:val="PL"/>
      </w:pPr>
      <w:r>
        <w:t xml:space="preserve">      description: this data type is defined in the same way as the TosTrafficClass data type, but with the OpenAPI nullable property set to true</w:t>
      </w:r>
    </w:p>
    <w:p w14:paraId="453A5DA2" w14:textId="77777777" w:rsidR="00773C56" w:rsidRDefault="00773C56" w:rsidP="00773C56">
      <w:pPr>
        <w:pStyle w:val="PL"/>
      </w:pPr>
      <w:r>
        <w:t xml:space="preserve">      type: string</w:t>
      </w:r>
    </w:p>
    <w:p w14:paraId="6B26EDE2" w14:textId="77777777" w:rsidR="00773C56" w:rsidRDefault="00773C56" w:rsidP="00773C56">
      <w:pPr>
        <w:pStyle w:val="PL"/>
      </w:pPr>
      <w:r>
        <w:t xml:space="preserve">      nullable: true</w:t>
      </w:r>
    </w:p>
    <w:p w14:paraId="4F80F5BB" w14:textId="77777777" w:rsidR="00773C56" w:rsidRDefault="00773C56" w:rsidP="00773C56">
      <w:pPr>
        <w:pStyle w:val="PL"/>
      </w:pPr>
      <w:r>
        <w:t xml:space="preserve">    TscPriorityLevel:</w:t>
      </w:r>
    </w:p>
    <w:p w14:paraId="215FDFE0" w14:textId="77777777" w:rsidR="00773C56" w:rsidRDefault="00773C56" w:rsidP="00773C56">
      <w:pPr>
        <w:pStyle w:val="PL"/>
        <w:rPr>
          <w:rFonts w:eastAsia="Batang"/>
        </w:rPr>
      </w:pPr>
      <w:r>
        <w:rPr>
          <w:rFonts w:eastAsia="Batang"/>
        </w:rPr>
        <w:t xml:space="preserve">      description: Represents the priority level of TSC Flows.</w:t>
      </w:r>
    </w:p>
    <w:p w14:paraId="761C5F27" w14:textId="77777777" w:rsidR="00773C56" w:rsidRDefault="00773C56" w:rsidP="00773C56">
      <w:pPr>
        <w:pStyle w:val="PL"/>
      </w:pPr>
      <w:r>
        <w:t xml:space="preserve">      type: integer</w:t>
      </w:r>
    </w:p>
    <w:p w14:paraId="397B3FA6" w14:textId="77777777" w:rsidR="00773C56" w:rsidRDefault="00773C56" w:rsidP="00773C56">
      <w:pPr>
        <w:pStyle w:val="PL"/>
      </w:pPr>
      <w:r>
        <w:rPr>
          <w:lang w:val="en-US"/>
        </w:rPr>
        <w:t xml:space="preserve">      </w:t>
      </w:r>
      <w:r>
        <w:t>minimum: 1</w:t>
      </w:r>
    </w:p>
    <w:p w14:paraId="48458D1C" w14:textId="77777777" w:rsidR="00773C56" w:rsidRDefault="00773C56" w:rsidP="00773C56">
      <w:pPr>
        <w:pStyle w:val="PL"/>
        <w:rPr>
          <w:lang w:val="en-US"/>
        </w:rPr>
      </w:pPr>
      <w:r>
        <w:t xml:space="preserve">      maximum: 8</w:t>
      </w:r>
    </w:p>
    <w:p w14:paraId="2F4341CA" w14:textId="77777777" w:rsidR="00773C56" w:rsidRDefault="00773C56" w:rsidP="00773C56">
      <w:pPr>
        <w:pStyle w:val="PL"/>
      </w:pPr>
      <w:r>
        <w:t xml:space="preserve">    TscPriorityLevelRm:</w:t>
      </w:r>
    </w:p>
    <w:p w14:paraId="423FBB53" w14:textId="77777777" w:rsidR="00773C56" w:rsidRDefault="00773C56" w:rsidP="00773C56">
      <w:pPr>
        <w:pStyle w:val="PL"/>
        <w:rPr>
          <w:rFonts w:eastAsia="Batang"/>
        </w:rPr>
      </w:pPr>
      <w:r>
        <w:rPr>
          <w:rFonts w:eastAsia="Batang"/>
        </w:rPr>
        <w:t xml:space="preserve">      description: This data type is defined in the same way as the TscPriorityLevel data type, but with the OpenAPI nullable property set to true.</w:t>
      </w:r>
    </w:p>
    <w:p w14:paraId="220229EF" w14:textId="77777777" w:rsidR="00773C56" w:rsidRDefault="00773C56" w:rsidP="00773C56">
      <w:pPr>
        <w:pStyle w:val="PL"/>
      </w:pPr>
      <w:r>
        <w:t xml:space="preserve">      type: integer</w:t>
      </w:r>
    </w:p>
    <w:p w14:paraId="480F73F1" w14:textId="77777777" w:rsidR="00773C56" w:rsidRDefault="00773C56" w:rsidP="00773C56">
      <w:pPr>
        <w:pStyle w:val="PL"/>
      </w:pPr>
      <w:r>
        <w:rPr>
          <w:lang w:val="en-US"/>
        </w:rPr>
        <w:t xml:space="preserve">      </w:t>
      </w:r>
      <w:r>
        <w:t>minimum: 1</w:t>
      </w:r>
    </w:p>
    <w:p w14:paraId="13DFAE49" w14:textId="77777777" w:rsidR="00773C56" w:rsidRDefault="00773C56" w:rsidP="00773C56">
      <w:pPr>
        <w:pStyle w:val="PL"/>
        <w:rPr>
          <w:lang w:val="en-US"/>
        </w:rPr>
      </w:pPr>
      <w:r>
        <w:t xml:space="preserve">      maximum: 8</w:t>
      </w:r>
    </w:p>
    <w:p w14:paraId="072DCFCF" w14:textId="77777777" w:rsidR="00773C56" w:rsidRDefault="00773C56" w:rsidP="00773C56">
      <w:pPr>
        <w:pStyle w:val="PL"/>
        <w:rPr>
          <w:lang w:val="en-US"/>
        </w:rPr>
      </w:pPr>
      <w:r>
        <w:rPr>
          <w:lang w:val="en-US"/>
        </w:rPr>
        <w:t xml:space="preserve">      nullable: true</w:t>
      </w:r>
    </w:p>
    <w:p w14:paraId="0389EEE7" w14:textId="77777777" w:rsidR="00773C56" w:rsidRDefault="00773C56" w:rsidP="00773C56">
      <w:pPr>
        <w:pStyle w:val="PL"/>
      </w:pPr>
      <w:r>
        <w:t>#</w:t>
      </w:r>
    </w:p>
    <w:p w14:paraId="5D9EB7F5" w14:textId="77777777" w:rsidR="00773C56" w:rsidRDefault="00773C56" w:rsidP="00773C56">
      <w:pPr>
        <w:pStyle w:val="PL"/>
      </w:pPr>
      <w:r>
        <w:t># ENUMERATIONS DATA TYPES</w:t>
      </w:r>
    </w:p>
    <w:p w14:paraId="2D041A01" w14:textId="77777777" w:rsidR="00773C56" w:rsidRDefault="00773C56" w:rsidP="00773C56">
      <w:pPr>
        <w:pStyle w:val="PL"/>
      </w:pPr>
      <w:r>
        <w:t>#</w:t>
      </w:r>
    </w:p>
    <w:p w14:paraId="116676B3" w14:textId="77777777" w:rsidR="00773C56" w:rsidRDefault="00773C56" w:rsidP="00773C56">
      <w:pPr>
        <w:pStyle w:val="PL"/>
      </w:pPr>
      <w:r>
        <w:t xml:space="preserve">    MediaType:</w:t>
      </w:r>
    </w:p>
    <w:p w14:paraId="22E47ECE" w14:textId="77777777" w:rsidR="00773C56" w:rsidRDefault="00773C56" w:rsidP="00773C56">
      <w:pPr>
        <w:pStyle w:val="PL"/>
        <w:rPr>
          <w:rFonts w:eastAsia="Batang"/>
        </w:rPr>
      </w:pPr>
      <w:r>
        <w:rPr>
          <w:rFonts w:eastAsia="Batang"/>
        </w:rPr>
        <w:t xml:space="preserve">      description: Indicates the media type of a media component.</w:t>
      </w:r>
    </w:p>
    <w:p w14:paraId="32E16D25" w14:textId="77777777" w:rsidR="00773C56" w:rsidRDefault="00773C56" w:rsidP="00773C56">
      <w:pPr>
        <w:pStyle w:val="PL"/>
      </w:pPr>
      <w:r>
        <w:t xml:space="preserve">      anyOf:</w:t>
      </w:r>
    </w:p>
    <w:p w14:paraId="0D24E2C9" w14:textId="77777777" w:rsidR="00773C56" w:rsidRDefault="00773C56" w:rsidP="00773C56">
      <w:pPr>
        <w:pStyle w:val="PL"/>
      </w:pPr>
      <w:r>
        <w:t xml:space="preserve">        - type: string</w:t>
      </w:r>
    </w:p>
    <w:p w14:paraId="5B1CF14A" w14:textId="77777777" w:rsidR="00773C56" w:rsidRDefault="00773C56" w:rsidP="00773C56">
      <w:pPr>
        <w:pStyle w:val="PL"/>
      </w:pPr>
      <w:r>
        <w:t xml:space="preserve">          enum:</w:t>
      </w:r>
    </w:p>
    <w:p w14:paraId="00618D89" w14:textId="77777777" w:rsidR="00773C56" w:rsidRDefault="00773C56" w:rsidP="00773C56">
      <w:pPr>
        <w:pStyle w:val="PL"/>
      </w:pPr>
      <w:r>
        <w:t xml:space="preserve">            - AUDIO</w:t>
      </w:r>
    </w:p>
    <w:p w14:paraId="397F7898" w14:textId="77777777" w:rsidR="00773C56" w:rsidRDefault="00773C56" w:rsidP="00773C56">
      <w:pPr>
        <w:pStyle w:val="PL"/>
      </w:pPr>
      <w:r>
        <w:t xml:space="preserve">            - VIDEO</w:t>
      </w:r>
    </w:p>
    <w:p w14:paraId="6A421F0F" w14:textId="77777777" w:rsidR="00773C56" w:rsidRDefault="00773C56" w:rsidP="00773C56">
      <w:pPr>
        <w:pStyle w:val="PL"/>
      </w:pPr>
      <w:r>
        <w:t xml:space="preserve">            - DATA</w:t>
      </w:r>
    </w:p>
    <w:p w14:paraId="05AE6163" w14:textId="77777777" w:rsidR="00773C56" w:rsidRDefault="00773C56" w:rsidP="00773C56">
      <w:pPr>
        <w:pStyle w:val="PL"/>
      </w:pPr>
      <w:r>
        <w:t xml:space="preserve">            - APPLICATION</w:t>
      </w:r>
    </w:p>
    <w:p w14:paraId="0DDACBC4" w14:textId="77777777" w:rsidR="00773C56" w:rsidRDefault="00773C56" w:rsidP="00773C56">
      <w:pPr>
        <w:pStyle w:val="PL"/>
      </w:pPr>
      <w:r>
        <w:t xml:space="preserve">            - CONTROL</w:t>
      </w:r>
    </w:p>
    <w:p w14:paraId="1DC7C58B" w14:textId="77777777" w:rsidR="00773C56" w:rsidRDefault="00773C56" w:rsidP="00773C56">
      <w:pPr>
        <w:pStyle w:val="PL"/>
      </w:pPr>
      <w:r>
        <w:t xml:space="preserve">            - TEXT</w:t>
      </w:r>
    </w:p>
    <w:p w14:paraId="13F226D6" w14:textId="77777777" w:rsidR="00773C56" w:rsidRDefault="00773C56" w:rsidP="00773C56">
      <w:pPr>
        <w:pStyle w:val="PL"/>
      </w:pPr>
      <w:r>
        <w:t xml:space="preserve">            - MESSAGE</w:t>
      </w:r>
    </w:p>
    <w:p w14:paraId="4BC8A234" w14:textId="77777777" w:rsidR="00773C56" w:rsidRDefault="00773C56" w:rsidP="00773C56">
      <w:pPr>
        <w:pStyle w:val="PL"/>
      </w:pPr>
      <w:r>
        <w:t xml:space="preserve">            - OTHER</w:t>
      </w:r>
    </w:p>
    <w:p w14:paraId="6B038326" w14:textId="77777777" w:rsidR="00773C56" w:rsidRDefault="00773C56" w:rsidP="00773C56">
      <w:pPr>
        <w:pStyle w:val="PL"/>
      </w:pPr>
      <w:r>
        <w:t xml:space="preserve">        - type: string</w:t>
      </w:r>
    </w:p>
    <w:p w14:paraId="00CB35FB" w14:textId="77777777" w:rsidR="00773C56" w:rsidRDefault="00773C56" w:rsidP="00773C56">
      <w:pPr>
        <w:pStyle w:val="PL"/>
        <w:rPr>
          <w:rFonts w:cs="Courier New"/>
          <w:noProof w:val="0"/>
          <w:szCs w:val="16"/>
        </w:rPr>
      </w:pPr>
      <w:r>
        <w:rPr>
          <w:rFonts w:cs="Courier New"/>
          <w:noProof w:val="0"/>
          <w:szCs w:val="16"/>
        </w:rPr>
        <w:t>#</w:t>
      </w:r>
    </w:p>
    <w:p w14:paraId="0EE28453"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22FB2917" w14:textId="77777777" w:rsidR="00773C56" w:rsidRDefault="00773C56" w:rsidP="00773C56">
      <w:pPr>
        <w:pStyle w:val="PL"/>
      </w:pPr>
      <w:r>
        <w:t xml:space="preserve">      description: Indicates whether it is an invocation, a revocation or an invocation with authorization of the MPS for DTS service.</w:t>
      </w:r>
    </w:p>
    <w:p w14:paraId="18641A88"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35A93F5" w14:textId="77777777" w:rsidR="00773C56" w:rsidRDefault="00773C56" w:rsidP="00773C56">
      <w:pPr>
        <w:pStyle w:val="PL"/>
        <w:rPr>
          <w:rFonts w:cs="Courier New"/>
          <w:noProof w:val="0"/>
          <w:szCs w:val="16"/>
        </w:rPr>
      </w:pPr>
      <w:r>
        <w:rPr>
          <w:rFonts w:cs="Courier New"/>
          <w:noProof w:val="0"/>
          <w:szCs w:val="16"/>
        </w:rPr>
        <w:t xml:space="preserve">        - type: string</w:t>
      </w:r>
    </w:p>
    <w:p w14:paraId="54EAF735" w14:textId="77777777" w:rsidR="00773C56" w:rsidRDefault="00773C56" w:rsidP="00773C56">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551A7C47" w14:textId="77777777" w:rsidR="00773C56" w:rsidRDefault="00773C56" w:rsidP="00773C56">
      <w:pPr>
        <w:pStyle w:val="PL"/>
        <w:rPr>
          <w:rFonts w:cs="Courier New"/>
          <w:noProof w:val="0"/>
          <w:szCs w:val="16"/>
        </w:rPr>
      </w:pPr>
      <w:r>
        <w:rPr>
          <w:rFonts w:cs="Courier New"/>
          <w:noProof w:val="0"/>
          <w:szCs w:val="16"/>
        </w:rPr>
        <w:t xml:space="preserve">            - DISABLE_MPS_FOR_DTS</w:t>
      </w:r>
    </w:p>
    <w:p w14:paraId="741E8954" w14:textId="77777777" w:rsidR="00773C56" w:rsidRDefault="00773C56" w:rsidP="00773C56">
      <w:pPr>
        <w:pStyle w:val="PL"/>
        <w:rPr>
          <w:rFonts w:cs="Courier New"/>
          <w:noProof w:val="0"/>
          <w:szCs w:val="16"/>
        </w:rPr>
      </w:pPr>
      <w:r>
        <w:rPr>
          <w:rFonts w:cs="Courier New"/>
          <w:noProof w:val="0"/>
          <w:szCs w:val="16"/>
        </w:rPr>
        <w:t xml:space="preserve">            - ENABLE_MPS_FOR_DTS</w:t>
      </w:r>
    </w:p>
    <w:p w14:paraId="52875E0A" w14:textId="77777777" w:rsidR="00773C56" w:rsidRDefault="00773C56" w:rsidP="00773C56">
      <w:pPr>
        <w:pStyle w:val="PL"/>
        <w:rPr>
          <w:rFonts w:cs="Courier New"/>
          <w:noProof w:val="0"/>
          <w:szCs w:val="16"/>
        </w:rPr>
      </w:pPr>
      <w:r>
        <w:rPr>
          <w:rFonts w:cs="Courier New"/>
          <w:noProof w:val="0"/>
          <w:szCs w:val="16"/>
        </w:rPr>
        <w:lastRenderedPageBreak/>
        <w:t xml:space="preserve">            - AUTHORIZE_AND_ENABLE_MPS_FOR_DTS</w:t>
      </w:r>
    </w:p>
    <w:p w14:paraId="2E2F8FA8" w14:textId="77777777" w:rsidR="00773C56" w:rsidRDefault="00773C56" w:rsidP="00773C56">
      <w:pPr>
        <w:pStyle w:val="PL"/>
        <w:rPr>
          <w:rFonts w:cs="Courier New"/>
          <w:noProof w:val="0"/>
          <w:szCs w:val="16"/>
        </w:rPr>
      </w:pPr>
      <w:r>
        <w:rPr>
          <w:rFonts w:cs="Courier New"/>
          <w:noProof w:val="0"/>
          <w:szCs w:val="16"/>
        </w:rPr>
        <w:t xml:space="preserve">        - type: string</w:t>
      </w:r>
    </w:p>
    <w:p w14:paraId="71A6FAB1" w14:textId="77777777" w:rsidR="00773C56" w:rsidRDefault="00773C56" w:rsidP="00773C56">
      <w:pPr>
        <w:pStyle w:val="PL"/>
      </w:pPr>
      <w:r>
        <w:t>#</w:t>
      </w:r>
    </w:p>
    <w:p w14:paraId="2DEC5043" w14:textId="77777777" w:rsidR="00773C56" w:rsidRDefault="00773C56" w:rsidP="00773C56">
      <w:pPr>
        <w:pStyle w:val="PL"/>
      </w:pPr>
      <w:r>
        <w:t xml:space="preserve">    ReservPriority:</w:t>
      </w:r>
    </w:p>
    <w:p w14:paraId="5DCFECD6" w14:textId="77777777" w:rsidR="00773C56" w:rsidRDefault="00773C56" w:rsidP="00773C56">
      <w:pPr>
        <w:pStyle w:val="PL"/>
        <w:rPr>
          <w:rFonts w:eastAsia="Batang"/>
        </w:rPr>
      </w:pPr>
      <w:r>
        <w:rPr>
          <w:rFonts w:eastAsia="Batang"/>
        </w:rPr>
        <w:t xml:space="preserve">      description: Indicates the reservation priority.</w:t>
      </w:r>
    </w:p>
    <w:p w14:paraId="0CBDA70F" w14:textId="77777777" w:rsidR="00773C56" w:rsidRDefault="00773C56" w:rsidP="00773C56">
      <w:pPr>
        <w:pStyle w:val="PL"/>
      </w:pPr>
      <w:r>
        <w:t xml:space="preserve">      anyOf:</w:t>
      </w:r>
    </w:p>
    <w:p w14:paraId="62BEB1B4" w14:textId="77777777" w:rsidR="00773C56" w:rsidRDefault="00773C56" w:rsidP="00773C56">
      <w:pPr>
        <w:pStyle w:val="PL"/>
      </w:pPr>
      <w:r>
        <w:t xml:space="preserve">        - type: string</w:t>
      </w:r>
    </w:p>
    <w:p w14:paraId="48B43CA1" w14:textId="77777777" w:rsidR="00773C56" w:rsidRDefault="00773C56" w:rsidP="00773C56">
      <w:pPr>
        <w:pStyle w:val="PL"/>
      </w:pPr>
      <w:r>
        <w:t xml:space="preserve">          enum:</w:t>
      </w:r>
    </w:p>
    <w:p w14:paraId="4586B817" w14:textId="77777777" w:rsidR="00773C56" w:rsidRDefault="00773C56" w:rsidP="00773C56">
      <w:pPr>
        <w:pStyle w:val="PL"/>
        <w:rPr>
          <w:lang w:val="es-ES"/>
        </w:rPr>
      </w:pPr>
      <w:r>
        <w:t xml:space="preserve">            </w:t>
      </w:r>
      <w:r>
        <w:rPr>
          <w:lang w:val="es-ES"/>
        </w:rPr>
        <w:t>- PRIO_1</w:t>
      </w:r>
    </w:p>
    <w:p w14:paraId="5C512EC2" w14:textId="77777777" w:rsidR="00773C56" w:rsidRDefault="00773C56" w:rsidP="00773C56">
      <w:pPr>
        <w:pStyle w:val="PL"/>
        <w:rPr>
          <w:lang w:val="es-ES"/>
        </w:rPr>
      </w:pPr>
      <w:r>
        <w:rPr>
          <w:lang w:val="es-ES"/>
        </w:rPr>
        <w:t xml:space="preserve">            - PRIO_2</w:t>
      </w:r>
    </w:p>
    <w:p w14:paraId="317BB19A" w14:textId="77777777" w:rsidR="00773C56" w:rsidRDefault="00773C56" w:rsidP="00773C56">
      <w:pPr>
        <w:pStyle w:val="PL"/>
        <w:rPr>
          <w:lang w:val="es-ES"/>
        </w:rPr>
      </w:pPr>
      <w:r>
        <w:rPr>
          <w:lang w:val="es-ES"/>
        </w:rPr>
        <w:t xml:space="preserve">            - PRIO_3</w:t>
      </w:r>
    </w:p>
    <w:p w14:paraId="715934B6" w14:textId="77777777" w:rsidR="00773C56" w:rsidRDefault="00773C56" w:rsidP="00773C56">
      <w:pPr>
        <w:pStyle w:val="PL"/>
        <w:rPr>
          <w:lang w:val="es-ES"/>
        </w:rPr>
      </w:pPr>
      <w:r>
        <w:rPr>
          <w:lang w:val="es-ES"/>
        </w:rPr>
        <w:t xml:space="preserve">            - PRIO_4</w:t>
      </w:r>
    </w:p>
    <w:p w14:paraId="06482D2C" w14:textId="77777777" w:rsidR="00773C56" w:rsidRDefault="00773C56" w:rsidP="00773C56">
      <w:pPr>
        <w:pStyle w:val="PL"/>
        <w:rPr>
          <w:lang w:val="es-ES"/>
        </w:rPr>
      </w:pPr>
      <w:r>
        <w:rPr>
          <w:lang w:val="es-ES"/>
        </w:rPr>
        <w:t xml:space="preserve">            - PRIO_5</w:t>
      </w:r>
    </w:p>
    <w:p w14:paraId="19F998A0" w14:textId="77777777" w:rsidR="00773C56" w:rsidRDefault="00773C56" w:rsidP="00773C56">
      <w:pPr>
        <w:pStyle w:val="PL"/>
        <w:rPr>
          <w:lang w:val="es-ES"/>
        </w:rPr>
      </w:pPr>
      <w:r>
        <w:rPr>
          <w:lang w:val="es-ES"/>
        </w:rPr>
        <w:t xml:space="preserve">            - PRIO_6</w:t>
      </w:r>
    </w:p>
    <w:p w14:paraId="1760E8FA" w14:textId="77777777" w:rsidR="00773C56" w:rsidRDefault="00773C56" w:rsidP="00773C56">
      <w:pPr>
        <w:pStyle w:val="PL"/>
        <w:rPr>
          <w:lang w:val="es-ES"/>
        </w:rPr>
      </w:pPr>
      <w:r>
        <w:rPr>
          <w:lang w:val="es-ES"/>
        </w:rPr>
        <w:t xml:space="preserve">            - PRIO_7</w:t>
      </w:r>
    </w:p>
    <w:p w14:paraId="7BD670CB" w14:textId="77777777" w:rsidR="00773C56" w:rsidRDefault="00773C56" w:rsidP="00773C56">
      <w:pPr>
        <w:pStyle w:val="PL"/>
        <w:rPr>
          <w:lang w:val="es-ES"/>
        </w:rPr>
      </w:pPr>
      <w:r>
        <w:rPr>
          <w:lang w:val="es-ES"/>
        </w:rPr>
        <w:t xml:space="preserve">            - PRIO_8</w:t>
      </w:r>
    </w:p>
    <w:p w14:paraId="6CB221DE" w14:textId="77777777" w:rsidR="00773C56" w:rsidRDefault="00773C56" w:rsidP="00773C56">
      <w:pPr>
        <w:pStyle w:val="PL"/>
        <w:rPr>
          <w:lang w:val="es-ES"/>
        </w:rPr>
      </w:pPr>
      <w:r>
        <w:rPr>
          <w:lang w:val="es-ES"/>
        </w:rPr>
        <w:t xml:space="preserve">            - PRIO_9</w:t>
      </w:r>
    </w:p>
    <w:p w14:paraId="08CA20E3" w14:textId="77777777" w:rsidR="00773C56" w:rsidRDefault="00773C56" w:rsidP="00773C56">
      <w:pPr>
        <w:pStyle w:val="PL"/>
        <w:rPr>
          <w:lang w:val="es-ES"/>
        </w:rPr>
      </w:pPr>
      <w:r>
        <w:rPr>
          <w:lang w:val="es-ES"/>
        </w:rPr>
        <w:t xml:space="preserve">            - PRIO_10</w:t>
      </w:r>
    </w:p>
    <w:p w14:paraId="4D5C52D8" w14:textId="77777777" w:rsidR="00773C56" w:rsidRDefault="00773C56" w:rsidP="00773C56">
      <w:pPr>
        <w:pStyle w:val="PL"/>
        <w:rPr>
          <w:lang w:val="es-ES"/>
        </w:rPr>
      </w:pPr>
      <w:r>
        <w:rPr>
          <w:lang w:val="es-ES"/>
        </w:rPr>
        <w:t xml:space="preserve">            - PRIO_11</w:t>
      </w:r>
    </w:p>
    <w:p w14:paraId="69E31304" w14:textId="77777777" w:rsidR="00773C56" w:rsidRDefault="00773C56" w:rsidP="00773C56">
      <w:pPr>
        <w:pStyle w:val="PL"/>
        <w:rPr>
          <w:lang w:val="es-ES"/>
        </w:rPr>
      </w:pPr>
      <w:r>
        <w:rPr>
          <w:lang w:val="es-ES"/>
        </w:rPr>
        <w:t xml:space="preserve">            - PRIO_12</w:t>
      </w:r>
    </w:p>
    <w:p w14:paraId="475D6588" w14:textId="77777777" w:rsidR="00773C56" w:rsidRDefault="00773C56" w:rsidP="00773C56">
      <w:pPr>
        <w:pStyle w:val="PL"/>
        <w:rPr>
          <w:lang w:val="es-ES"/>
        </w:rPr>
      </w:pPr>
      <w:r>
        <w:rPr>
          <w:lang w:val="es-ES"/>
        </w:rPr>
        <w:t xml:space="preserve">            - PRIO_13</w:t>
      </w:r>
    </w:p>
    <w:p w14:paraId="650CED84" w14:textId="77777777" w:rsidR="00773C56" w:rsidRDefault="00773C56" w:rsidP="00773C56">
      <w:pPr>
        <w:pStyle w:val="PL"/>
        <w:rPr>
          <w:lang w:val="es-ES"/>
        </w:rPr>
      </w:pPr>
      <w:r>
        <w:rPr>
          <w:lang w:val="es-ES"/>
        </w:rPr>
        <w:t xml:space="preserve">            - PRIO_14</w:t>
      </w:r>
    </w:p>
    <w:p w14:paraId="3C00DC5C" w14:textId="77777777" w:rsidR="00773C56" w:rsidRDefault="00773C56" w:rsidP="00773C56">
      <w:pPr>
        <w:pStyle w:val="PL"/>
        <w:rPr>
          <w:lang w:val="es-ES"/>
        </w:rPr>
      </w:pPr>
      <w:r>
        <w:rPr>
          <w:lang w:val="es-ES"/>
        </w:rPr>
        <w:t xml:space="preserve">            - PRIO_15</w:t>
      </w:r>
    </w:p>
    <w:p w14:paraId="0812957C" w14:textId="77777777" w:rsidR="00773C56" w:rsidRDefault="00773C56" w:rsidP="00773C56">
      <w:pPr>
        <w:pStyle w:val="PL"/>
        <w:rPr>
          <w:lang w:val="en-US"/>
        </w:rPr>
      </w:pPr>
      <w:r>
        <w:rPr>
          <w:lang w:val="es-ES"/>
        </w:rPr>
        <w:t xml:space="preserve">            </w:t>
      </w:r>
      <w:r>
        <w:rPr>
          <w:lang w:val="en-US"/>
        </w:rPr>
        <w:t>- PRIO_16</w:t>
      </w:r>
    </w:p>
    <w:p w14:paraId="4BFD6447" w14:textId="77777777" w:rsidR="00773C56" w:rsidRDefault="00773C56" w:rsidP="00773C56">
      <w:pPr>
        <w:pStyle w:val="PL"/>
      </w:pPr>
      <w:r>
        <w:rPr>
          <w:lang w:val="en-US"/>
        </w:rPr>
        <w:t xml:space="preserve">        </w:t>
      </w:r>
      <w:r>
        <w:t>- type: string</w:t>
      </w:r>
    </w:p>
    <w:p w14:paraId="52FCD467" w14:textId="77777777" w:rsidR="00773C56" w:rsidRDefault="00773C56" w:rsidP="00773C56">
      <w:pPr>
        <w:pStyle w:val="PL"/>
      </w:pPr>
      <w:r>
        <w:t xml:space="preserve">#        </w:t>
      </w:r>
    </w:p>
    <w:p w14:paraId="486D60BD" w14:textId="77777777" w:rsidR="00773C56" w:rsidRDefault="00773C56" w:rsidP="00773C56">
      <w:pPr>
        <w:pStyle w:val="PL"/>
      </w:pPr>
      <w:r>
        <w:t xml:space="preserve">    ServAuthInfo:</w:t>
      </w:r>
    </w:p>
    <w:p w14:paraId="27250D07" w14:textId="77777777" w:rsidR="00773C56" w:rsidRDefault="00773C56" w:rsidP="00773C56">
      <w:pPr>
        <w:pStyle w:val="PL"/>
        <w:rPr>
          <w:rFonts w:eastAsia="Batang"/>
        </w:rPr>
      </w:pPr>
      <w:r>
        <w:rPr>
          <w:rFonts w:eastAsia="Batang"/>
        </w:rPr>
        <w:t xml:space="preserve">      description: Indicates the result of the Policy Authorization service request from the AF.</w:t>
      </w:r>
    </w:p>
    <w:p w14:paraId="53717B44" w14:textId="77777777" w:rsidR="00773C56" w:rsidRDefault="00773C56" w:rsidP="00773C56">
      <w:pPr>
        <w:pStyle w:val="PL"/>
      </w:pPr>
      <w:r>
        <w:t xml:space="preserve">      anyOf:</w:t>
      </w:r>
    </w:p>
    <w:p w14:paraId="4392C29C" w14:textId="77777777" w:rsidR="00773C56" w:rsidRDefault="00773C56" w:rsidP="00773C56">
      <w:pPr>
        <w:pStyle w:val="PL"/>
      </w:pPr>
      <w:r>
        <w:t xml:space="preserve">      - type: string</w:t>
      </w:r>
    </w:p>
    <w:p w14:paraId="7040AB84" w14:textId="77777777" w:rsidR="00773C56" w:rsidRDefault="00773C56" w:rsidP="00773C56">
      <w:pPr>
        <w:pStyle w:val="PL"/>
      </w:pPr>
      <w:r>
        <w:t xml:space="preserve">        enum:</w:t>
      </w:r>
    </w:p>
    <w:p w14:paraId="7C00E6C7" w14:textId="77777777" w:rsidR="00773C56" w:rsidRDefault="00773C56" w:rsidP="00773C56">
      <w:pPr>
        <w:pStyle w:val="PL"/>
      </w:pPr>
      <w:r>
        <w:t xml:space="preserve">          - TP_NOT_KNOWN</w:t>
      </w:r>
    </w:p>
    <w:p w14:paraId="49A25C00" w14:textId="77777777" w:rsidR="00773C56" w:rsidRDefault="00773C56" w:rsidP="00773C56">
      <w:pPr>
        <w:pStyle w:val="PL"/>
      </w:pPr>
      <w:r>
        <w:t xml:space="preserve">          - TP_EXPIRED</w:t>
      </w:r>
    </w:p>
    <w:p w14:paraId="74B041A4" w14:textId="77777777" w:rsidR="00773C56" w:rsidRDefault="00773C56" w:rsidP="00773C56">
      <w:pPr>
        <w:pStyle w:val="PL"/>
      </w:pPr>
      <w:r>
        <w:t xml:space="preserve">          - TP_NOT_YET_OCURRED</w:t>
      </w:r>
    </w:p>
    <w:p w14:paraId="28D32205" w14:textId="77777777" w:rsidR="00773C56" w:rsidRDefault="00773C56" w:rsidP="00773C56">
      <w:pPr>
        <w:pStyle w:val="PL"/>
      </w:pPr>
      <w:r>
        <w:t xml:space="preserve">          - </w:t>
      </w:r>
      <w:r>
        <w:rPr>
          <w:lang w:eastAsia="de-DE"/>
        </w:rPr>
        <w:t>ROUT_REQ_NOT_AUTHORIZED</w:t>
      </w:r>
    </w:p>
    <w:p w14:paraId="46CCF3F4" w14:textId="77777777" w:rsidR="00773C56" w:rsidRDefault="00773C56" w:rsidP="00773C56">
      <w:pPr>
        <w:pStyle w:val="PL"/>
      </w:pPr>
      <w:r>
        <w:t xml:space="preserve">      - type: string</w:t>
      </w:r>
    </w:p>
    <w:p w14:paraId="3FB7C530" w14:textId="77777777" w:rsidR="00773C56" w:rsidRDefault="00773C56" w:rsidP="00773C56">
      <w:pPr>
        <w:pStyle w:val="PL"/>
      </w:pPr>
      <w:r>
        <w:t xml:space="preserve">#      </w:t>
      </w:r>
    </w:p>
    <w:p w14:paraId="08148B59" w14:textId="77777777" w:rsidR="00773C56" w:rsidRDefault="00773C56" w:rsidP="00773C56">
      <w:pPr>
        <w:pStyle w:val="PL"/>
      </w:pPr>
      <w:r>
        <w:t xml:space="preserve">    SponsoringStatus:</w:t>
      </w:r>
    </w:p>
    <w:p w14:paraId="17327EB2" w14:textId="77777777" w:rsidR="00773C56" w:rsidRDefault="00773C56" w:rsidP="00773C56">
      <w:pPr>
        <w:pStyle w:val="PL"/>
        <w:rPr>
          <w:rFonts w:eastAsia="Batang"/>
        </w:rPr>
      </w:pPr>
      <w:r>
        <w:rPr>
          <w:rFonts w:eastAsia="Batang"/>
        </w:rPr>
        <w:t xml:space="preserve">      description: Indicates whether sponsored data connectivity is enabled or disabled/not enabled.</w:t>
      </w:r>
    </w:p>
    <w:p w14:paraId="07333055" w14:textId="77777777" w:rsidR="00773C56" w:rsidRDefault="00773C56" w:rsidP="00773C56">
      <w:pPr>
        <w:pStyle w:val="PL"/>
      </w:pPr>
      <w:r>
        <w:t xml:space="preserve">      anyOf:</w:t>
      </w:r>
    </w:p>
    <w:p w14:paraId="51D1F329" w14:textId="77777777" w:rsidR="00773C56" w:rsidRDefault="00773C56" w:rsidP="00773C56">
      <w:pPr>
        <w:pStyle w:val="PL"/>
      </w:pPr>
      <w:r>
        <w:t xml:space="preserve">      - type: string</w:t>
      </w:r>
    </w:p>
    <w:p w14:paraId="7E6A5444" w14:textId="77777777" w:rsidR="00773C56" w:rsidRDefault="00773C56" w:rsidP="00773C56">
      <w:pPr>
        <w:pStyle w:val="PL"/>
      </w:pPr>
      <w:r>
        <w:t xml:space="preserve">        enum:</w:t>
      </w:r>
    </w:p>
    <w:p w14:paraId="502FB5E1" w14:textId="77777777" w:rsidR="00773C56" w:rsidRDefault="00773C56" w:rsidP="00773C56">
      <w:pPr>
        <w:pStyle w:val="PL"/>
      </w:pPr>
      <w:r>
        <w:t xml:space="preserve">          - SPONSOR_DISABLED</w:t>
      </w:r>
    </w:p>
    <w:p w14:paraId="51615845" w14:textId="77777777" w:rsidR="00773C56" w:rsidRDefault="00773C56" w:rsidP="00773C56">
      <w:pPr>
        <w:pStyle w:val="PL"/>
      </w:pPr>
      <w:r>
        <w:t xml:space="preserve">          - SPONSOR_ENABLED</w:t>
      </w:r>
    </w:p>
    <w:p w14:paraId="1E843F9C" w14:textId="77777777" w:rsidR="00773C56" w:rsidRDefault="00773C56" w:rsidP="00773C56">
      <w:pPr>
        <w:pStyle w:val="PL"/>
      </w:pPr>
      <w:r>
        <w:t xml:space="preserve">      - type: string</w:t>
      </w:r>
    </w:p>
    <w:p w14:paraId="528916C4" w14:textId="77777777" w:rsidR="00773C56" w:rsidRDefault="00773C56" w:rsidP="00773C56">
      <w:pPr>
        <w:pStyle w:val="PL"/>
      </w:pPr>
      <w:r>
        <w:t xml:space="preserve">#        </w:t>
      </w:r>
    </w:p>
    <w:p w14:paraId="703B47E6" w14:textId="77777777" w:rsidR="00773C56" w:rsidRDefault="00773C56" w:rsidP="00773C56">
      <w:pPr>
        <w:pStyle w:val="PL"/>
      </w:pPr>
      <w:r>
        <w:t xml:space="preserve">    AfEvent:</w:t>
      </w:r>
    </w:p>
    <w:p w14:paraId="2D423592" w14:textId="77777777" w:rsidR="00773C56" w:rsidRDefault="00773C56" w:rsidP="00773C56">
      <w:pPr>
        <w:pStyle w:val="PL"/>
        <w:rPr>
          <w:rFonts w:eastAsia="Batang"/>
        </w:rPr>
      </w:pPr>
      <w:r>
        <w:rPr>
          <w:rFonts w:eastAsia="Batang"/>
        </w:rPr>
        <w:t xml:space="preserve">      description: Represents an event to notify to the AF.</w:t>
      </w:r>
    </w:p>
    <w:p w14:paraId="600DF4FC" w14:textId="77777777" w:rsidR="00773C56" w:rsidRDefault="00773C56" w:rsidP="00773C56">
      <w:pPr>
        <w:pStyle w:val="PL"/>
      </w:pPr>
      <w:r>
        <w:t xml:space="preserve">      anyOf:</w:t>
      </w:r>
    </w:p>
    <w:p w14:paraId="127C4450" w14:textId="77777777" w:rsidR="00773C56" w:rsidRDefault="00773C56" w:rsidP="00773C56">
      <w:pPr>
        <w:pStyle w:val="PL"/>
      </w:pPr>
      <w:r>
        <w:t xml:space="preserve">      - type: string</w:t>
      </w:r>
    </w:p>
    <w:p w14:paraId="44555F98" w14:textId="77777777" w:rsidR="00773C56" w:rsidRDefault="00773C56" w:rsidP="00773C56">
      <w:pPr>
        <w:pStyle w:val="PL"/>
      </w:pPr>
      <w:r>
        <w:t xml:space="preserve">        enum:</w:t>
      </w:r>
    </w:p>
    <w:p w14:paraId="1A411C58" w14:textId="77777777" w:rsidR="00773C56" w:rsidRDefault="00773C56" w:rsidP="00773C56">
      <w:pPr>
        <w:pStyle w:val="PL"/>
      </w:pPr>
      <w:r>
        <w:t xml:space="preserve">          - ACCESS_TYPE_CHANGE</w:t>
      </w:r>
    </w:p>
    <w:p w14:paraId="4EE91271" w14:textId="77777777" w:rsidR="00773C56" w:rsidRDefault="00773C56" w:rsidP="00773C56">
      <w:pPr>
        <w:pStyle w:val="PL"/>
      </w:pPr>
      <w:r>
        <w:t xml:space="preserve">          - ANI_REPORT</w:t>
      </w:r>
    </w:p>
    <w:p w14:paraId="5E7554E9" w14:textId="77777777" w:rsidR="00773C56" w:rsidRDefault="00773C56" w:rsidP="00773C56">
      <w:pPr>
        <w:pStyle w:val="PL"/>
      </w:pPr>
      <w:r>
        <w:t xml:space="preserve">          - APP_DETECTION</w:t>
      </w:r>
    </w:p>
    <w:p w14:paraId="56476302" w14:textId="77777777" w:rsidR="00773C56" w:rsidRDefault="00773C56" w:rsidP="00773C56">
      <w:pPr>
        <w:pStyle w:val="PL"/>
      </w:pPr>
      <w:r>
        <w:t xml:space="preserve">          - CHARGING_CORRELATION</w:t>
      </w:r>
    </w:p>
    <w:p w14:paraId="0BAE20F1" w14:textId="77777777" w:rsidR="00773C56" w:rsidRDefault="00773C56" w:rsidP="00773C56">
      <w:pPr>
        <w:pStyle w:val="PL"/>
      </w:pPr>
      <w:r>
        <w:t xml:space="preserve">          - EPS_FALLBACK</w:t>
      </w:r>
    </w:p>
    <w:p w14:paraId="32326F87" w14:textId="77777777" w:rsidR="00773C56" w:rsidRDefault="00773C56" w:rsidP="00773C56">
      <w:pPr>
        <w:pStyle w:val="PL"/>
      </w:pPr>
      <w:r>
        <w:rPr>
          <w:rFonts w:cs="Courier New"/>
          <w:noProof w:val="0"/>
          <w:szCs w:val="16"/>
        </w:rPr>
        <w:t xml:space="preserve">          - </w:t>
      </w:r>
      <w:r>
        <w:t>FAILED_QOS_UPDATE</w:t>
      </w:r>
    </w:p>
    <w:p w14:paraId="53ED6DCD" w14:textId="77777777" w:rsidR="00773C56" w:rsidRDefault="00773C56" w:rsidP="00773C56">
      <w:pPr>
        <w:pStyle w:val="PL"/>
      </w:pPr>
      <w:r>
        <w:t xml:space="preserve">          - FAILED_RESOURCES_ALLOCATION</w:t>
      </w:r>
    </w:p>
    <w:p w14:paraId="569A308E" w14:textId="77777777" w:rsidR="00773C56" w:rsidRDefault="00773C56" w:rsidP="00773C56">
      <w:pPr>
        <w:pStyle w:val="PL"/>
      </w:pPr>
      <w:r>
        <w:t xml:space="preserve">          - OUT_OF_CREDIT</w:t>
      </w:r>
    </w:p>
    <w:p w14:paraId="7445A4AE" w14:textId="77777777" w:rsidR="00773C56" w:rsidRDefault="00773C56" w:rsidP="00773C56">
      <w:pPr>
        <w:pStyle w:val="PL"/>
      </w:pPr>
      <w:r>
        <w:t xml:space="preserve">          - PDU_SESSION_STATUS</w:t>
      </w:r>
    </w:p>
    <w:p w14:paraId="2ECB9309" w14:textId="77777777" w:rsidR="00773C56" w:rsidRDefault="00773C56" w:rsidP="00773C56">
      <w:pPr>
        <w:pStyle w:val="PL"/>
      </w:pPr>
      <w:r>
        <w:t xml:space="preserve">          - PLMN_CHG</w:t>
      </w:r>
    </w:p>
    <w:p w14:paraId="52D4826E" w14:textId="77777777" w:rsidR="00773C56" w:rsidRDefault="00773C56" w:rsidP="00773C56">
      <w:pPr>
        <w:pStyle w:val="PL"/>
      </w:pPr>
      <w:r>
        <w:t xml:space="preserve">          - QOS_MONITORING</w:t>
      </w:r>
    </w:p>
    <w:p w14:paraId="3D9C9EB6" w14:textId="77777777" w:rsidR="00773C56" w:rsidRDefault="00773C56" w:rsidP="00773C56">
      <w:pPr>
        <w:pStyle w:val="PL"/>
      </w:pPr>
      <w:r>
        <w:t xml:space="preserve">          - QOS_NOTIF</w:t>
      </w:r>
    </w:p>
    <w:p w14:paraId="3C818369" w14:textId="77777777" w:rsidR="00773C56" w:rsidRDefault="00773C56" w:rsidP="00773C56">
      <w:pPr>
        <w:pStyle w:val="PL"/>
      </w:pPr>
      <w:r>
        <w:t xml:space="preserve">          - RAN_NAS_CAUSE</w:t>
      </w:r>
    </w:p>
    <w:p w14:paraId="4F9B1E12" w14:textId="77777777" w:rsidR="00773C56" w:rsidRDefault="00773C56" w:rsidP="00773C56">
      <w:pPr>
        <w:pStyle w:val="PL"/>
      </w:pPr>
      <w:r>
        <w:t xml:space="preserve">          - REALLOCATION_OF_CREDIT</w:t>
      </w:r>
    </w:p>
    <w:p w14:paraId="0CDD8AF5" w14:textId="77777777" w:rsidR="00773C56" w:rsidRDefault="00773C56" w:rsidP="00773C56">
      <w:pPr>
        <w:pStyle w:val="PL"/>
      </w:pPr>
      <w:r>
        <w:t xml:space="preserve">          - SAT_CATEGORY_CHG</w:t>
      </w:r>
    </w:p>
    <w:p w14:paraId="2A289A7E" w14:textId="77777777" w:rsidR="00773C56" w:rsidRDefault="00773C56" w:rsidP="00773C56">
      <w:pPr>
        <w:pStyle w:val="PL"/>
      </w:pPr>
      <w:r>
        <w:rPr>
          <w:rFonts w:cs="Courier New"/>
          <w:noProof w:val="0"/>
          <w:szCs w:val="16"/>
        </w:rPr>
        <w:t xml:space="preserve">          - </w:t>
      </w:r>
      <w:r>
        <w:t>SUCCESSFUL_QOS_UPDATE</w:t>
      </w:r>
    </w:p>
    <w:p w14:paraId="72BBA42B" w14:textId="77777777" w:rsidR="00773C56" w:rsidRDefault="00773C56" w:rsidP="00773C56">
      <w:pPr>
        <w:pStyle w:val="PL"/>
      </w:pPr>
      <w:r>
        <w:t xml:space="preserve">          - SUCCESSFUL_RESOURCES_ALLOCATION</w:t>
      </w:r>
    </w:p>
    <w:p w14:paraId="23960201" w14:textId="77777777" w:rsidR="00773C56" w:rsidRDefault="00773C56" w:rsidP="00773C56">
      <w:pPr>
        <w:pStyle w:val="PL"/>
      </w:pPr>
      <w:r>
        <w:t xml:space="preserve">          - </w:t>
      </w:r>
      <w:r>
        <w:rPr>
          <w:lang w:eastAsia="zh-CN"/>
        </w:rPr>
        <w:t>TSN_BRIDGE_INFO</w:t>
      </w:r>
    </w:p>
    <w:p w14:paraId="4CD7A7EB" w14:textId="77777777" w:rsidR="00773C56" w:rsidRDefault="00773C56" w:rsidP="00773C56">
      <w:pPr>
        <w:pStyle w:val="PL"/>
      </w:pPr>
      <w:r>
        <w:t xml:space="preserve">          - UP_PATH_CHG_FAILURE</w:t>
      </w:r>
    </w:p>
    <w:p w14:paraId="0851CE1F" w14:textId="77777777" w:rsidR="00773C56" w:rsidRDefault="00773C56" w:rsidP="00773C56">
      <w:pPr>
        <w:pStyle w:val="PL"/>
      </w:pPr>
      <w:r>
        <w:t xml:space="preserve">          - USAGE_REPORT</w:t>
      </w:r>
    </w:p>
    <w:p w14:paraId="455D3661" w14:textId="77777777" w:rsidR="00773C56" w:rsidRDefault="00773C56" w:rsidP="00773C56">
      <w:pPr>
        <w:pStyle w:val="PL"/>
      </w:pPr>
      <w:r>
        <w:t xml:space="preserve">      - type: string</w:t>
      </w:r>
    </w:p>
    <w:p w14:paraId="23FC0D25" w14:textId="77777777" w:rsidR="00773C56" w:rsidRDefault="00773C56" w:rsidP="00773C56">
      <w:pPr>
        <w:pStyle w:val="PL"/>
      </w:pPr>
      <w:r>
        <w:t xml:space="preserve">#        </w:t>
      </w:r>
    </w:p>
    <w:p w14:paraId="1790F91E" w14:textId="77777777" w:rsidR="00773C56" w:rsidRDefault="00773C56" w:rsidP="00773C56">
      <w:pPr>
        <w:pStyle w:val="PL"/>
      </w:pPr>
      <w:r>
        <w:t xml:space="preserve">    AfNotifMethod:</w:t>
      </w:r>
    </w:p>
    <w:p w14:paraId="2FB1C1FA" w14:textId="77777777" w:rsidR="00773C56" w:rsidRDefault="00773C56" w:rsidP="00773C56">
      <w:pPr>
        <w:pStyle w:val="PL"/>
        <w:rPr>
          <w:rFonts w:eastAsia="Batang"/>
        </w:rPr>
      </w:pPr>
      <w:r>
        <w:rPr>
          <w:rFonts w:eastAsia="Batang"/>
        </w:rPr>
        <w:t xml:space="preserve">      description: Represents the notification methods that can be subscribed for an event.</w:t>
      </w:r>
    </w:p>
    <w:p w14:paraId="516B51A3" w14:textId="77777777" w:rsidR="00773C56" w:rsidRDefault="00773C56" w:rsidP="00773C56">
      <w:pPr>
        <w:pStyle w:val="PL"/>
      </w:pPr>
      <w:r>
        <w:t xml:space="preserve">      anyOf:</w:t>
      </w:r>
    </w:p>
    <w:p w14:paraId="1D27AE70" w14:textId="77777777" w:rsidR="00773C56" w:rsidRDefault="00773C56" w:rsidP="00773C56">
      <w:pPr>
        <w:pStyle w:val="PL"/>
      </w:pPr>
      <w:r>
        <w:t xml:space="preserve">      - type: string</w:t>
      </w:r>
    </w:p>
    <w:p w14:paraId="165BB876" w14:textId="77777777" w:rsidR="00773C56" w:rsidRDefault="00773C56" w:rsidP="00773C56">
      <w:pPr>
        <w:pStyle w:val="PL"/>
      </w:pPr>
      <w:r>
        <w:t xml:space="preserve">        enum:</w:t>
      </w:r>
    </w:p>
    <w:p w14:paraId="57C03C11" w14:textId="77777777" w:rsidR="00773C56" w:rsidRDefault="00773C56" w:rsidP="00773C56">
      <w:pPr>
        <w:pStyle w:val="PL"/>
      </w:pPr>
      <w:r>
        <w:lastRenderedPageBreak/>
        <w:t xml:space="preserve">          - EVENT_DETECTION</w:t>
      </w:r>
    </w:p>
    <w:p w14:paraId="04CD30AC" w14:textId="77777777" w:rsidR="00773C56" w:rsidRDefault="00773C56" w:rsidP="00773C56">
      <w:pPr>
        <w:pStyle w:val="PL"/>
      </w:pPr>
      <w:r>
        <w:t xml:space="preserve">          - ONE_TIME</w:t>
      </w:r>
    </w:p>
    <w:p w14:paraId="4ED0D774" w14:textId="77777777" w:rsidR="00773C56" w:rsidRDefault="00773C56" w:rsidP="00773C56">
      <w:pPr>
        <w:pStyle w:val="PL"/>
      </w:pPr>
      <w:r>
        <w:t xml:space="preserve">          - PERIODIC</w:t>
      </w:r>
    </w:p>
    <w:p w14:paraId="3CE653FC" w14:textId="77777777" w:rsidR="00773C56" w:rsidRDefault="00773C56" w:rsidP="00773C5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6B30B207" w14:textId="77777777" w:rsidR="00773C56" w:rsidRDefault="00773C56" w:rsidP="00773C56">
      <w:pPr>
        <w:pStyle w:val="PL"/>
      </w:pPr>
      <w:r>
        <w:t xml:space="preserve">      - type: string</w:t>
      </w:r>
    </w:p>
    <w:p w14:paraId="462A9B52" w14:textId="77777777" w:rsidR="00773C56" w:rsidRDefault="00773C56" w:rsidP="00773C56">
      <w:pPr>
        <w:pStyle w:val="PL"/>
      </w:pPr>
      <w:r>
        <w:t xml:space="preserve">#        </w:t>
      </w:r>
    </w:p>
    <w:p w14:paraId="6B957E77" w14:textId="77777777" w:rsidR="00773C56" w:rsidRDefault="00773C56" w:rsidP="00773C56">
      <w:pPr>
        <w:pStyle w:val="PL"/>
      </w:pPr>
      <w:r>
        <w:t xml:space="preserve">    QosNotifType:</w:t>
      </w:r>
    </w:p>
    <w:p w14:paraId="612187BA" w14:textId="77777777" w:rsidR="00773C56" w:rsidRDefault="00773C56" w:rsidP="00773C56">
      <w:pPr>
        <w:pStyle w:val="PL"/>
        <w:rPr>
          <w:rFonts w:eastAsia="Batang"/>
        </w:rPr>
      </w:pPr>
      <w:r>
        <w:rPr>
          <w:rFonts w:eastAsia="Batang"/>
        </w:rPr>
        <w:t xml:space="preserve">      description: Indicates the notification type for QoS Notification Control.</w:t>
      </w:r>
    </w:p>
    <w:p w14:paraId="5E60C502" w14:textId="77777777" w:rsidR="00773C56" w:rsidRDefault="00773C56" w:rsidP="00773C56">
      <w:pPr>
        <w:pStyle w:val="PL"/>
      </w:pPr>
      <w:r>
        <w:t xml:space="preserve">      anyOf:</w:t>
      </w:r>
    </w:p>
    <w:p w14:paraId="4172C0C8" w14:textId="77777777" w:rsidR="00773C56" w:rsidRDefault="00773C56" w:rsidP="00773C56">
      <w:pPr>
        <w:pStyle w:val="PL"/>
      </w:pPr>
      <w:r>
        <w:t xml:space="preserve">      - type: string</w:t>
      </w:r>
    </w:p>
    <w:p w14:paraId="6A5A9770" w14:textId="77777777" w:rsidR="00773C56" w:rsidRDefault="00773C56" w:rsidP="00773C56">
      <w:pPr>
        <w:pStyle w:val="PL"/>
      </w:pPr>
      <w:r>
        <w:t xml:space="preserve">        enum:</w:t>
      </w:r>
    </w:p>
    <w:p w14:paraId="30709B46" w14:textId="77777777" w:rsidR="00773C56" w:rsidRDefault="00773C56" w:rsidP="00773C56">
      <w:pPr>
        <w:pStyle w:val="PL"/>
      </w:pPr>
      <w:r>
        <w:t xml:space="preserve">          - GUARANTEED</w:t>
      </w:r>
    </w:p>
    <w:p w14:paraId="6B01A25F" w14:textId="77777777" w:rsidR="00773C56" w:rsidRDefault="00773C56" w:rsidP="00773C56">
      <w:pPr>
        <w:pStyle w:val="PL"/>
      </w:pPr>
      <w:r>
        <w:t xml:space="preserve">          - NOT_GUARANTEED</w:t>
      </w:r>
    </w:p>
    <w:p w14:paraId="38BEFD77" w14:textId="77777777" w:rsidR="00773C56" w:rsidRDefault="00773C56" w:rsidP="00773C56">
      <w:pPr>
        <w:pStyle w:val="PL"/>
      </w:pPr>
      <w:r>
        <w:t xml:space="preserve">      - type: string</w:t>
      </w:r>
    </w:p>
    <w:p w14:paraId="120E87E3" w14:textId="77777777" w:rsidR="00773C56" w:rsidRDefault="00773C56" w:rsidP="00773C56">
      <w:pPr>
        <w:pStyle w:val="PL"/>
      </w:pPr>
      <w:r>
        <w:t xml:space="preserve">#        </w:t>
      </w:r>
    </w:p>
    <w:p w14:paraId="527FD825" w14:textId="77777777" w:rsidR="00773C56" w:rsidRDefault="00773C56" w:rsidP="00773C56">
      <w:pPr>
        <w:pStyle w:val="PL"/>
      </w:pPr>
      <w:r>
        <w:t xml:space="preserve">    TerminationCause:</w:t>
      </w:r>
    </w:p>
    <w:p w14:paraId="0D93E4A0" w14:textId="77777777" w:rsidR="00773C56" w:rsidRDefault="00773C56" w:rsidP="00773C56">
      <w:pPr>
        <w:pStyle w:val="PL"/>
        <w:rPr>
          <w:rFonts w:eastAsia="Batang"/>
        </w:rPr>
      </w:pPr>
      <w:r>
        <w:rPr>
          <w:rFonts w:eastAsia="Batang"/>
        </w:rPr>
        <w:t xml:space="preserve">      description: Indicates the cause behind requesting the deletion of the Individual Application Session Context resource.</w:t>
      </w:r>
    </w:p>
    <w:p w14:paraId="7DB69827" w14:textId="77777777" w:rsidR="00773C56" w:rsidRDefault="00773C56" w:rsidP="00773C56">
      <w:pPr>
        <w:pStyle w:val="PL"/>
      </w:pPr>
      <w:r>
        <w:t xml:space="preserve">      anyOf:</w:t>
      </w:r>
    </w:p>
    <w:p w14:paraId="60F7FBB0" w14:textId="77777777" w:rsidR="00773C56" w:rsidRDefault="00773C56" w:rsidP="00773C56">
      <w:pPr>
        <w:pStyle w:val="PL"/>
      </w:pPr>
      <w:r>
        <w:t xml:space="preserve">      - type: string</w:t>
      </w:r>
    </w:p>
    <w:p w14:paraId="247F81F4" w14:textId="77777777" w:rsidR="00773C56" w:rsidRDefault="00773C56" w:rsidP="00773C56">
      <w:pPr>
        <w:pStyle w:val="PL"/>
      </w:pPr>
      <w:r>
        <w:t xml:space="preserve">        enum:</w:t>
      </w:r>
    </w:p>
    <w:p w14:paraId="4AA94083" w14:textId="77777777" w:rsidR="00773C56" w:rsidRDefault="00773C56" w:rsidP="00773C56">
      <w:pPr>
        <w:pStyle w:val="PL"/>
      </w:pPr>
      <w:r>
        <w:t xml:space="preserve">          - ALL_SDF_DEACTIVATION</w:t>
      </w:r>
    </w:p>
    <w:p w14:paraId="5A1CB762" w14:textId="77777777" w:rsidR="00773C56" w:rsidRDefault="00773C56" w:rsidP="00773C56">
      <w:pPr>
        <w:pStyle w:val="PL"/>
      </w:pPr>
      <w:r>
        <w:t xml:space="preserve">          - PDU_SESSION_TERMINATION</w:t>
      </w:r>
    </w:p>
    <w:p w14:paraId="1AB4039E" w14:textId="77777777" w:rsidR="00773C56" w:rsidRDefault="00773C56" w:rsidP="00773C56">
      <w:pPr>
        <w:pStyle w:val="PL"/>
      </w:pPr>
      <w:r>
        <w:t xml:space="preserve">          - PS_TO_CS_HO</w:t>
      </w:r>
    </w:p>
    <w:p w14:paraId="06FB9626" w14:textId="77777777" w:rsidR="00773C56" w:rsidRDefault="00773C56" w:rsidP="00773C56">
      <w:pPr>
        <w:pStyle w:val="PL"/>
      </w:pPr>
      <w:r>
        <w:t xml:space="preserve">          - INSUFFICIENT_SERVER_RESOURCES</w:t>
      </w:r>
    </w:p>
    <w:p w14:paraId="7CBBE9CC" w14:textId="77777777" w:rsidR="00773C56" w:rsidRDefault="00773C56" w:rsidP="00773C56">
      <w:pPr>
        <w:pStyle w:val="PL"/>
      </w:pPr>
      <w:r>
        <w:t xml:space="preserve">          - INSUFFICIENT_QOS_FLOW_RESOURCES</w:t>
      </w:r>
    </w:p>
    <w:p w14:paraId="50052793" w14:textId="77777777" w:rsidR="00773C56" w:rsidRDefault="00773C56" w:rsidP="00773C56">
      <w:pPr>
        <w:pStyle w:val="PL"/>
      </w:pPr>
      <w:r>
        <w:t xml:space="preserve">          - SPONSORED_DATA_CONNECTIVITY_DISALLOWED</w:t>
      </w:r>
    </w:p>
    <w:p w14:paraId="70CC24F7" w14:textId="77777777" w:rsidR="00773C56" w:rsidRDefault="00773C56" w:rsidP="00773C56">
      <w:pPr>
        <w:pStyle w:val="PL"/>
      </w:pPr>
      <w:r>
        <w:t xml:space="preserve">      - type: string</w:t>
      </w:r>
    </w:p>
    <w:p w14:paraId="62B30D84" w14:textId="77777777" w:rsidR="00773C56" w:rsidRDefault="00773C56" w:rsidP="00773C56">
      <w:pPr>
        <w:pStyle w:val="PL"/>
      </w:pPr>
      <w:r>
        <w:t xml:space="preserve">#        </w:t>
      </w:r>
    </w:p>
    <w:p w14:paraId="0A1A6F7A" w14:textId="77777777" w:rsidR="00773C56" w:rsidRDefault="00773C56" w:rsidP="00773C56">
      <w:pPr>
        <w:pStyle w:val="PL"/>
      </w:pPr>
      <w:r>
        <w:t xml:space="preserve">    MediaComponentResourcesStatus:</w:t>
      </w:r>
    </w:p>
    <w:p w14:paraId="33334BBA" w14:textId="77777777" w:rsidR="00773C56" w:rsidRDefault="00773C56" w:rsidP="00773C56">
      <w:pPr>
        <w:pStyle w:val="PL"/>
        <w:rPr>
          <w:rFonts w:eastAsia="Batang"/>
        </w:rPr>
      </w:pPr>
      <w:r>
        <w:rPr>
          <w:rFonts w:eastAsia="Batang"/>
        </w:rPr>
        <w:t xml:space="preserve">      description: Indicates whether the media component is active or inactive.</w:t>
      </w:r>
    </w:p>
    <w:p w14:paraId="51ECDF15" w14:textId="77777777" w:rsidR="00773C56" w:rsidRDefault="00773C56" w:rsidP="00773C56">
      <w:pPr>
        <w:pStyle w:val="PL"/>
      </w:pPr>
      <w:r>
        <w:t xml:space="preserve">      anyOf:</w:t>
      </w:r>
    </w:p>
    <w:p w14:paraId="07371188" w14:textId="77777777" w:rsidR="00773C56" w:rsidRDefault="00773C56" w:rsidP="00773C56">
      <w:pPr>
        <w:pStyle w:val="PL"/>
      </w:pPr>
      <w:r>
        <w:t xml:space="preserve">      - type: string</w:t>
      </w:r>
    </w:p>
    <w:p w14:paraId="66A84D45" w14:textId="77777777" w:rsidR="00773C56" w:rsidRDefault="00773C56" w:rsidP="00773C56">
      <w:pPr>
        <w:pStyle w:val="PL"/>
      </w:pPr>
      <w:r>
        <w:t xml:space="preserve">        enum:</w:t>
      </w:r>
    </w:p>
    <w:p w14:paraId="61A9391D" w14:textId="77777777" w:rsidR="00773C56" w:rsidRDefault="00773C56" w:rsidP="00773C56">
      <w:pPr>
        <w:pStyle w:val="PL"/>
      </w:pPr>
      <w:r>
        <w:t xml:space="preserve">          - ACTIVE</w:t>
      </w:r>
    </w:p>
    <w:p w14:paraId="340100B3" w14:textId="77777777" w:rsidR="00773C56" w:rsidRDefault="00773C56" w:rsidP="00773C56">
      <w:pPr>
        <w:pStyle w:val="PL"/>
      </w:pPr>
      <w:r>
        <w:t xml:space="preserve">          - INACTIVE</w:t>
      </w:r>
    </w:p>
    <w:p w14:paraId="2584B3D6" w14:textId="77777777" w:rsidR="00773C56" w:rsidRDefault="00773C56" w:rsidP="00773C56">
      <w:pPr>
        <w:pStyle w:val="PL"/>
      </w:pPr>
      <w:r>
        <w:t xml:space="preserve">      - type: string</w:t>
      </w:r>
    </w:p>
    <w:p w14:paraId="6EF3E64A" w14:textId="77777777" w:rsidR="00773C56" w:rsidRDefault="00773C56" w:rsidP="00773C56">
      <w:pPr>
        <w:pStyle w:val="PL"/>
      </w:pPr>
      <w:r>
        <w:t>#</w:t>
      </w:r>
    </w:p>
    <w:p w14:paraId="1DD6A503" w14:textId="77777777" w:rsidR="00773C56" w:rsidRDefault="00773C56" w:rsidP="00773C56">
      <w:pPr>
        <w:pStyle w:val="PL"/>
      </w:pPr>
      <w:r>
        <w:t>#</w:t>
      </w:r>
    </w:p>
    <w:p w14:paraId="4E852EF1" w14:textId="77777777" w:rsidR="00773C56" w:rsidRDefault="00773C56" w:rsidP="00773C56">
      <w:pPr>
        <w:pStyle w:val="PL"/>
      </w:pPr>
      <w:r>
        <w:t xml:space="preserve">    FlowUsage:</w:t>
      </w:r>
    </w:p>
    <w:p w14:paraId="6666BEFF" w14:textId="77777777" w:rsidR="00773C56" w:rsidRDefault="00773C56" w:rsidP="00773C56">
      <w:pPr>
        <w:pStyle w:val="PL"/>
        <w:rPr>
          <w:rFonts w:eastAsia="Batang"/>
        </w:rPr>
      </w:pPr>
      <w:r>
        <w:rPr>
          <w:rFonts w:eastAsia="Batang"/>
        </w:rPr>
        <w:t xml:space="preserve">      description: Describes the flow usage of the flows described by a media subcomponent.</w:t>
      </w:r>
    </w:p>
    <w:p w14:paraId="0EBA289D" w14:textId="77777777" w:rsidR="00773C56" w:rsidRDefault="00773C56" w:rsidP="00773C56">
      <w:pPr>
        <w:pStyle w:val="PL"/>
      </w:pPr>
      <w:r>
        <w:t xml:space="preserve">      anyOf:</w:t>
      </w:r>
    </w:p>
    <w:p w14:paraId="16B4B8B3" w14:textId="77777777" w:rsidR="00773C56" w:rsidRDefault="00773C56" w:rsidP="00773C56">
      <w:pPr>
        <w:pStyle w:val="PL"/>
      </w:pPr>
      <w:r>
        <w:t xml:space="preserve">      - type: string</w:t>
      </w:r>
    </w:p>
    <w:p w14:paraId="2E1E5E34" w14:textId="77777777" w:rsidR="00773C56" w:rsidRDefault="00773C56" w:rsidP="00773C56">
      <w:pPr>
        <w:pStyle w:val="PL"/>
      </w:pPr>
      <w:r>
        <w:t xml:space="preserve">        enum:</w:t>
      </w:r>
    </w:p>
    <w:p w14:paraId="5E10CD0D" w14:textId="77777777" w:rsidR="00773C56" w:rsidRDefault="00773C56" w:rsidP="00773C56">
      <w:pPr>
        <w:pStyle w:val="PL"/>
      </w:pPr>
      <w:r>
        <w:t xml:space="preserve">          - NO_INFO</w:t>
      </w:r>
    </w:p>
    <w:p w14:paraId="45975599" w14:textId="77777777" w:rsidR="00773C56" w:rsidRDefault="00773C56" w:rsidP="00773C56">
      <w:pPr>
        <w:pStyle w:val="PL"/>
      </w:pPr>
      <w:r>
        <w:t xml:space="preserve">          - RTCP</w:t>
      </w:r>
    </w:p>
    <w:p w14:paraId="59BB9B4F" w14:textId="77777777" w:rsidR="00773C56" w:rsidRDefault="00773C56" w:rsidP="00773C56">
      <w:pPr>
        <w:pStyle w:val="PL"/>
      </w:pPr>
      <w:r>
        <w:t xml:space="preserve">          - AF_SIGNALLING</w:t>
      </w:r>
    </w:p>
    <w:p w14:paraId="0D41FF8B" w14:textId="77777777" w:rsidR="00773C56" w:rsidRDefault="00773C56" w:rsidP="00773C56">
      <w:pPr>
        <w:pStyle w:val="PL"/>
      </w:pPr>
      <w:r>
        <w:t xml:space="preserve">      - type: string</w:t>
      </w:r>
    </w:p>
    <w:p w14:paraId="37F522CE" w14:textId="77777777" w:rsidR="00773C56" w:rsidRDefault="00773C56" w:rsidP="00773C56">
      <w:pPr>
        <w:pStyle w:val="PL"/>
      </w:pPr>
    </w:p>
    <w:p w14:paraId="52451239" w14:textId="77777777" w:rsidR="00773C56" w:rsidRDefault="00773C56" w:rsidP="00773C56">
      <w:pPr>
        <w:pStyle w:val="PL"/>
      </w:pPr>
    </w:p>
    <w:p w14:paraId="3ED9094C" w14:textId="77777777" w:rsidR="00773C56" w:rsidRDefault="00773C56" w:rsidP="00773C56">
      <w:pPr>
        <w:pStyle w:val="PL"/>
      </w:pPr>
      <w:r>
        <w:t xml:space="preserve">    FlowStatus:</w:t>
      </w:r>
    </w:p>
    <w:p w14:paraId="2746745D" w14:textId="77777777" w:rsidR="00773C56" w:rsidRDefault="00773C56" w:rsidP="00773C56">
      <w:pPr>
        <w:pStyle w:val="PL"/>
        <w:rPr>
          <w:rFonts w:eastAsia="Batang"/>
        </w:rPr>
      </w:pPr>
      <w:r>
        <w:rPr>
          <w:rFonts w:eastAsia="Batang"/>
        </w:rPr>
        <w:t xml:space="preserve">      description: Describes whether the IP flow(s) are enabled or disabled.</w:t>
      </w:r>
    </w:p>
    <w:p w14:paraId="54EADFC3" w14:textId="77777777" w:rsidR="00773C56" w:rsidRDefault="00773C56" w:rsidP="00773C56">
      <w:pPr>
        <w:pStyle w:val="PL"/>
      </w:pPr>
      <w:r>
        <w:t xml:space="preserve">      anyOf:</w:t>
      </w:r>
    </w:p>
    <w:p w14:paraId="51971CB9" w14:textId="77777777" w:rsidR="00773C56" w:rsidRDefault="00773C56" w:rsidP="00773C56">
      <w:pPr>
        <w:pStyle w:val="PL"/>
      </w:pPr>
      <w:r>
        <w:t xml:space="preserve">      - type: string</w:t>
      </w:r>
    </w:p>
    <w:p w14:paraId="2D35B9BA" w14:textId="77777777" w:rsidR="00773C56" w:rsidRDefault="00773C56" w:rsidP="00773C56">
      <w:pPr>
        <w:pStyle w:val="PL"/>
      </w:pPr>
      <w:r>
        <w:t xml:space="preserve">        enum:</w:t>
      </w:r>
    </w:p>
    <w:p w14:paraId="0122EA38" w14:textId="77777777" w:rsidR="00773C56" w:rsidRDefault="00773C56" w:rsidP="00773C56">
      <w:pPr>
        <w:pStyle w:val="PL"/>
      </w:pPr>
      <w:r>
        <w:t xml:space="preserve">          - ENABLED-UPLINK</w:t>
      </w:r>
    </w:p>
    <w:p w14:paraId="33800B0F" w14:textId="77777777" w:rsidR="00773C56" w:rsidRDefault="00773C56" w:rsidP="00773C56">
      <w:pPr>
        <w:pStyle w:val="PL"/>
      </w:pPr>
      <w:r>
        <w:t xml:space="preserve">          - ENABLED-DOWNLINK</w:t>
      </w:r>
    </w:p>
    <w:p w14:paraId="52351870" w14:textId="77777777" w:rsidR="00773C56" w:rsidRDefault="00773C56" w:rsidP="00773C56">
      <w:pPr>
        <w:pStyle w:val="PL"/>
      </w:pPr>
      <w:r>
        <w:t xml:space="preserve">          - ENABLED</w:t>
      </w:r>
    </w:p>
    <w:p w14:paraId="59F76BCC" w14:textId="77777777" w:rsidR="00773C56" w:rsidRDefault="00773C56" w:rsidP="00773C56">
      <w:pPr>
        <w:pStyle w:val="PL"/>
      </w:pPr>
      <w:r>
        <w:t xml:space="preserve">          - DISABLED</w:t>
      </w:r>
    </w:p>
    <w:p w14:paraId="03EF50DF" w14:textId="77777777" w:rsidR="00773C56" w:rsidRDefault="00773C56" w:rsidP="00773C56">
      <w:pPr>
        <w:pStyle w:val="PL"/>
      </w:pPr>
      <w:r>
        <w:t xml:space="preserve">          - REMOVED</w:t>
      </w:r>
    </w:p>
    <w:p w14:paraId="0EFE33BC" w14:textId="77777777" w:rsidR="00773C56" w:rsidRDefault="00773C56" w:rsidP="00773C56">
      <w:pPr>
        <w:pStyle w:val="PL"/>
      </w:pPr>
      <w:r>
        <w:t xml:space="preserve">      - type: string</w:t>
      </w:r>
    </w:p>
    <w:p w14:paraId="49137A07" w14:textId="77777777" w:rsidR="00773C56" w:rsidRDefault="00773C56" w:rsidP="00773C56">
      <w:pPr>
        <w:pStyle w:val="PL"/>
      </w:pPr>
      <w:r>
        <w:t xml:space="preserve">#        </w:t>
      </w:r>
    </w:p>
    <w:p w14:paraId="0B3D4A5E" w14:textId="77777777" w:rsidR="00773C56" w:rsidRDefault="00773C56" w:rsidP="00773C56">
      <w:pPr>
        <w:pStyle w:val="PL"/>
      </w:pPr>
      <w:r>
        <w:t xml:space="preserve">    RequiredAccessInfo:</w:t>
      </w:r>
    </w:p>
    <w:p w14:paraId="495ABA3C" w14:textId="77777777" w:rsidR="00773C56" w:rsidRDefault="00773C56" w:rsidP="00773C56">
      <w:pPr>
        <w:pStyle w:val="PL"/>
        <w:rPr>
          <w:rFonts w:eastAsia="Batang"/>
        </w:rPr>
      </w:pPr>
      <w:r>
        <w:rPr>
          <w:rFonts w:eastAsia="Batang"/>
        </w:rPr>
        <w:t xml:space="preserve">      description: Indicates the access network information required for an AF session.</w:t>
      </w:r>
    </w:p>
    <w:p w14:paraId="38A77194" w14:textId="77777777" w:rsidR="00773C56" w:rsidRDefault="00773C56" w:rsidP="00773C56">
      <w:pPr>
        <w:pStyle w:val="PL"/>
      </w:pPr>
      <w:r>
        <w:t xml:space="preserve">      anyOf:</w:t>
      </w:r>
    </w:p>
    <w:p w14:paraId="0ABD162F" w14:textId="77777777" w:rsidR="00773C56" w:rsidRDefault="00773C56" w:rsidP="00773C56">
      <w:pPr>
        <w:pStyle w:val="PL"/>
      </w:pPr>
      <w:r>
        <w:t xml:space="preserve">      - type: string</w:t>
      </w:r>
    </w:p>
    <w:p w14:paraId="1308AD45" w14:textId="77777777" w:rsidR="00773C56" w:rsidRDefault="00773C56" w:rsidP="00773C56">
      <w:pPr>
        <w:pStyle w:val="PL"/>
      </w:pPr>
      <w:r>
        <w:t xml:space="preserve">        enum:</w:t>
      </w:r>
    </w:p>
    <w:p w14:paraId="4EEBD947" w14:textId="77777777" w:rsidR="00773C56" w:rsidRDefault="00773C56" w:rsidP="00773C56">
      <w:pPr>
        <w:pStyle w:val="PL"/>
      </w:pPr>
      <w:r>
        <w:t xml:space="preserve">          - USER_LOCATION</w:t>
      </w:r>
    </w:p>
    <w:p w14:paraId="48FB4EE3" w14:textId="77777777" w:rsidR="00773C56" w:rsidRDefault="00773C56" w:rsidP="00773C56">
      <w:pPr>
        <w:pStyle w:val="PL"/>
      </w:pPr>
      <w:r>
        <w:t xml:space="preserve">          - UE_TIME_ZONE</w:t>
      </w:r>
    </w:p>
    <w:p w14:paraId="6C0E28FD" w14:textId="77777777" w:rsidR="00773C56" w:rsidRDefault="00773C56" w:rsidP="00773C56">
      <w:pPr>
        <w:pStyle w:val="PL"/>
      </w:pPr>
      <w:r>
        <w:t xml:space="preserve">      - type: string</w:t>
      </w:r>
    </w:p>
    <w:p w14:paraId="76475988" w14:textId="77777777" w:rsidR="00773C56" w:rsidRDefault="00773C56" w:rsidP="00773C56">
      <w:pPr>
        <w:pStyle w:val="PL"/>
      </w:pPr>
      <w:r>
        <w:t xml:space="preserve">#        </w:t>
      </w:r>
    </w:p>
    <w:p w14:paraId="2A42BEB4" w14:textId="77777777" w:rsidR="00773C56" w:rsidRDefault="00773C56" w:rsidP="00773C56">
      <w:pPr>
        <w:pStyle w:val="PL"/>
      </w:pPr>
      <w:r>
        <w:t xml:space="preserve">    SipForkingIndication:</w:t>
      </w:r>
    </w:p>
    <w:p w14:paraId="5D9AC273" w14:textId="77777777" w:rsidR="00773C56" w:rsidRDefault="00773C56" w:rsidP="00773C56">
      <w:pPr>
        <w:pStyle w:val="PL"/>
        <w:rPr>
          <w:rFonts w:eastAsia="Batang"/>
        </w:rPr>
      </w:pPr>
      <w:r>
        <w:rPr>
          <w:rFonts w:eastAsia="Batang"/>
        </w:rPr>
        <w:t xml:space="preserve">      description: Indicates whether several SIP dialogues are related to an "Individual Application Session Context" resource.</w:t>
      </w:r>
    </w:p>
    <w:p w14:paraId="1522A56C" w14:textId="77777777" w:rsidR="00773C56" w:rsidRDefault="00773C56" w:rsidP="00773C56">
      <w:pPr>
        <w:pStyle w:val="PL"/>
      </w:pPr>
      <w:r>
        <w:t xml:space="preserve">      anyOf:</w:t>
      </w:r>
    </w:p>
    <w:p w14:paraId="6D30EC6F" w14:textId="77777777" w:rsidR="00773C56" w:rsidRDefault="00773C56" w:rsidP="00773C56">
      <w:pPr>
        <w:pStyle w:val="PL"/>
      </w:pPr>
      <w:r>
        <w:t xml:space="preserve">        - type: string</w:t>
      </w:r>
    </w:p>
    <w:p w14:paraId="08EB541D" w14:textId="77777777" w:rsidR="00773C56" w:rsidRDefault="00773C56" w:rsidP="00773C56">
      <w:pPr>
        <w:pStyle w:val="PL"/>
      </w:pPr>
      <w:r>
        <w:t xml:space="preserve">          enum:</w:t>
      </w:r>
    </w:p>
    <w:p w14:paraId="4706A4B1" w14:textId="77777777" w:rsidR="00773C56" w:rsidRDefault="00773C56" w:rsidP="00773C56">
      <w:pPr>
        <w:pStyle w:val="PL"/>
      </w:pPr>
      <w:r>
        <w:t xml:space="preserve">            - SINGLE_DIALOGUE</w:t>
      </w:r>
    </w:p>
    <w:p w14:paraId="64E8F111" w14:textId="77777777" w:rsidR="00773C56" w:rsidRDefault="00773C56" w:rsidP="00773C56">
      <w:pPr>
        <w:pStyle w:val="PL"/>
      </w:pPr>
      <w:r>
        <w:lastRenderedPageBreak/>
        <w:t xml:space="preserve">            - SEVERAL_DIALOGUES</w:t>
      </w:r>
    </w:p>
    <w:p w14:paraId="5775000D" w14:textId="77777777" w:rsidR="00773C56" w:rsidRDefault="00773C56" w:rsidP="00773C56">
      <w:pPr>
        <w:pStyle w:val="PL"/>
      </w:pPr>
      <w:r>
        <w:t xml:space="preserve">        - type: string</w:t>
      </w:r>
    </w:p>
    <w:p w14:paraId="3E8FDB9F" w14:textId="77777777" w:rsidR="00773C56" w:rsidRDefault="00773C56" w:rsidP="00773C56">
      <w:pPr>
        <w:pStyle w:val="PL"/>
      </w:pPr>
      <w:r>
        <w:t>#</w:t>
      </w:r>
    </w:p>
    <w:p w14:paraId="2FE947FE" w14:textId="77777777" w:rsidR="00773C56" w:rsidRDefault="00773C56" w:rsidP="00773C56">
      <w:pPr>
        <w:pStyle w:val="PL"/>
      </w:pPr>
      <w:r>
        <w:t xml:space="preserve">    AfRequestedData:</w:t>
      </w:r>
    </w:p>
    <w:p w14:paraId="237B9DF6" w14:textId="77777777" w:rsidR="00773C56" w:rsidRDefault="00773C56" w:rsidP="00773C56">
      <w:pPr>
        <w:pStyle w:val="PL"/>
        <w:rPr>
          <w:rFonts w:eastAsia="Batang"/>
        </w:rPr>
      </w:pPr>
      <w:r>
        <w:rPr>
          <w:rFonts w:eastAsia="Batang"/>
        </w:rPr>
        <w:t xml:space="preserve">      description: Represents the information that the AF requested to be exposed.</w:t>
      </w:r>
    </w:p>
    <w:p w14:paraId="5867B32B" w14:textId="77777777" w:rsidR="00773C56" w:rsidRDefault="00773C56" w:rsidP="00773C56">
      <w:pPr>
        <w:pStyle w:val="PL"/>
      </w:pPr>
      <w:r>
        <w:t xml:space="preserve">      anyOf:</w:t>
      </w:r>
    </w:p>
    <w:p w14:paraId="1D51596E" w14:textId="77777777" w:rsidR="00773C56" w:rsidRDefault="00773C56" w:rsidP="00773C56">
      <w:pPr>
        <w:pStyle w:val="PL"/>
      </w:pPr>
      <w:r>
        <w:t xml:space="preserve">        - type: string</w:t>
      </w:r>
    </w:p>
    <w:p w14:paraId="54E09E83" w14:textId="77777777" w:rsidR="00773C56" w:rsidRDefault="00773C56" w:rsidP="00773C56">
      <w:pPr>
        <w:pStyle w:val="PL"/>
      </w:pPr>
      <w:r>
        <w:t xml:space="preserve">          enum:</w:t>
      </w:r>
    </w:p>
    <w:p w14:paraId="482DE15B" w14:textId="77777777" w:rsidR="00773C56" w:rsidRDefault="00773C56" w:rsidP="00773C56">
      <w:pPr>
        <w:pStyle w:val="PL"/>
      </w:pPr>
      <w:r>
        <w:t xml:space="preserve">            - UE_IDENTITY</w:t>
      </w:r>
    </w:p>
    <w:p w14:paraId="232B2AC4" w14:textId="77777777" w:rsidR="00773C56" w:rsidRDefault="00773C56" w:rsidP="00773C56">
      <w:pPr>
        <w:pStyle w:val="PL"/>
      </w:pPr>
      <w:r>
        <w:t xml:space="preserve">        - type: string</w:t>
      </w:r>
    </w:p>
    <w:p w14:paraId="4A14585A" w14:textId="77777777" w:rsidR="00773C56" w:rsidRDefault="00773C56" w:rsidP="00773C56">
      <w:pPr>
        <w:pStyle w:val="PL"/>
      </w:pPr>
      <w:r>
        <w:t xml:space="preserve">#        </w:t>
      </w:r>
    </w:p>
    <w:p w14:paraId="098E428D" w14:textId="77777777" w:rsidR="00773C56" w:rsidRDefault="00773C56" w:rsidP="00773C56">
      <w:pPr>
        <w:pStyle w:val="PL"/>
      </w:pPr>
      <w:r>
        <w:t xml:space="preserve">    ServiceInfoStatus:</w:t>
      </w:r>
    </w:p>
    <w:p w14:paraId="319BC422" w14:textId="77777777" w:rsidR="00773C56" w:rsidRDefault="00773C56" w:rsidP="00773C56">
      <w:pPr>
        <w:pStyle w:val="PL"/>
        <w:rPr>
          <w:rFonts w:eastAsia="Batang"/>
        </w:rPr>
      </w:pPr>
      <w:r>
        <w:rPr>
          <w:rFonts w:eastAsia="Batang"/>
        </w:rPr>
        <w:t xml:space="preserve">      description: Represents the preliminary or final service information status.</w:t>
      </w:r>
    </w:p>
    <w:p w14:paraId="3FC02CEF" w14:textId="77777777" w:rsidR="00773C56" w:rsidRDefault="00773C56" w:rsidP="00773C56">
      <w:pPr>
        <w:pStyle w:val="PL"/>
      </w:pPr>
      <w:r>
        <w:t xml:space="preserve">      anyOf:</w:t>
      </w:r>
    </w:p>
    <w:p w14:paraId="4A88ABD5" w14:textId="77777777" w:rsidR="00773C56" w:rsidRDefault="00773C56" w:rsidP="00773C56">
      <w:pPr>
        <w:pStyle w:val="PL"/>
      </w:pPr>
      <w:r>
        <w:t xml:space="preserve">        - type: string</w:t>
      </w:r>
    </w:p>
    <w:p w14:paraId="7834F081" w14:textId="77777777" w:rsidR="00773C56" w:rsidRDefault="00773C56" w:rsidP="00773C56">
      <w:pPr>
        <w:pStyle w:val="PL"/>
      </w:pPr>
      <w:r>
        <w:t xml:space="preserve">          enum:</w:t>
      </w:r>
    </w:p>
    <w:p w14:paraId="21FB74CF" w14:textId="77777777" w:rsidR="00773C56" w:rsidRDefault="00773C56" w:rsidP="00773C56">
      <w:pPr>
        <w:pStyle w:val="PL"/>
      </w:pPr>
      <w:r>
        <w:t xml:space="preserve">            - FINAL</w:t>
      </w:r>
    </w:p>
    <w:p w14:paraId="46BCEB10" w14:textId="77777777" w:rsidR="00773C56" w:rsidRDefault="00773C56" w:rsidP="00773C56">
      <w:pPr>
        <w:pStyle w:val="PL"/>
      </w:pPr>
      <w:r>
        <w:t xml:space="preserve">            - PRELIMINARY</w:t>
      </w:r>
    </w:p>
    <w:p w14:paraId="589291B0" w14:textId="77777777" w:rsidR="00773C56" w:rsidRDefault="00773C56" w:rsidP="00773C56">
      <w:pPr>
        <w:pStyle w:val="PL"/>
      </w:pPr>
      <w:r>
        <w:t xml:space="preserve">        - type: string</w:t>
      </w:r>
    </w:p>
    <w:p w14:paraId="09EBF4B8" w14:textId="77777777" w:rsidR="00773C56" w:rsidRDefault="00773C56" w:rsidP="00773C56">
      <w:pPr>
        <w:pStyle w:val="PL"/>
      </w:pPr>
      <w:r>
        <w:t xml:space="preserve">#        </w:t>
      </w:r>
    </w:p>
    <w:p w14:paraId="3C17D9E9" w14:textId="77777777" w:rsidR="00773C56" w:rsidRDefault="00773C56" w:rsidP="00773C56">
      <w:pPr>
        <w:pStyle w:val="PL"/>
      </w:pPr>
      <w:r>
        <w:t xml:space="preserve">    PreemptionControlInformation:</w:t>
      </w:r>
    </w:p>
    <w:p w14:paraId="7A0F99C8" w14:textId="77777777" w:rsidR="00773C56" w:rsidRDefault="00773C56" w:rsidP="00773C56">
      <w:pPr>
        <w:pStyle w:val="PL"/>
        <w:rPr>
          <w:rFonts w:eastAsia="Batang"/>
        </w:rPr>
      </w:pPr>
      <w:r>
        <w:rPr>
          <w:rFonts w:eastAsia="Batang"/>
        </w:rPr>
        <w:t xml:space="preserve">      description: Represents Pre-emption control information.</w:t>
      </w:r>
    </w:p>
    <w:p w14:paraId="438B7B34" w14:textId="77777777" w:rsidR="00773C56" w:rsidRDefault="00773C56" w:rsidP="00773C56">
      <w:pPr>
        <w:pStyle w:val="PL"/>
      </w:pPr>
      <w:r>
        <w:t xml:space="preserve">      anyOf:</w:t>
      </w:r>
    </w:p>
    <w:p w14:paraId="590242F2" w14:textId="77777777" w:rsidR="00773C56" w:rsidRDefault="00773C56" w:rsidP="00773C56">
      <w:pPr>
        <w:pStyle w:val="PL"/>
      </w:pPr>
      <w:r>
        <w:t xml:space="preserve">        - type: string</w:t>
      </w:r>
    </w:p>
    <w:p w14:paraId="46CF1B93" w14:textId="77777777" w:rsidR="00773C56" w:rsidRDefault="00773C56" w:rsidP="00773C56">
      <w:pPr>
        <w:pStyle w:val="PL"/>
      </w:pPr>
      <w:r>
        <w:t xml:space="preserve">          enum:</w:t>
      </w:r>
    </w:p>
    <w:p w14:paraId="1261B231" w14:textId="77777777" w:rsidR="00773C56" w:rsidRDefault="00773C56" w:rsidP="00773C56">
      <w:pPr>
        <w:pStyle w:val="PL"/>
      </w:pPr>
      <w:r>
        <w:t xml:space="preserve">            - MOST_RECENT</w:t>
      </w:r>
    </w:p>
    <w:p w14:paraId="48FDC8D5" w14:textId="77777777" w:rsidR="00773C56" w:rsidRDefault="00773C56" w:rsidP="00773C56">
      <w:pPr>
        <w:pStyle w:val="PL"/>
      </w:pPr>
      <w:r>
        <w:t xml:space="preserve">            - LEAST_RECENT</w:t>
      </w:r>
    </w:p>
    <w:p w14:paraId="4B0E74B6" w14:textId="77777777" w:rsidR="00773C56" w:rsidRDefault="00773C56" w:rsidP="00773C56">
      <w:pPr>
        <w:pStyle w:val="PL"/>
      </w:pPr>
      <w:r>
        <w:t xml:space="preserve">            - HIGHEST_BW</w:t>
      </w:r>
    </w:p>
    <w:p w14:paraId="04A04216" w14:textId="77777777" w:rsidR="00773C56" w:rsidRDefault="00773C56" w:rsidP="00773C56">
      <w:pPr>
        <w:pStyle w:val="PL"/>
      </w:pPr>
      <w:r>
        <w:t xml:space="preserve">        - type: string</w:t>
      </w:r>
    </w:p>
    <w:p w14:paraId="131402E9" w14:textId="77777777" w:rsidR="00773C56" w:rsidRDefault="00773C56" w:rsidP="00773C56">
      <w:pPr>
        <w:pStyle w:val="PL"/>
      </w:pPr>
      <w:r>
        <w:t xml:space="preserve">#        </w:t>
      </w:r>
    </w:p>
    <w:p w14:paraId="01C071FA" w14:textId="77777777" w:rsidR="00773C56" w:rsidRDefault="00773C56" w:rsidP="00773C56">
      <w:pPr>
        <w:pStyle w:val="PL"/>
      </w:pPr>
      <w:r>
        <w:t xml:space="preserve">    PrioritySharingIndicator:</w:t>
      </w:r>
    </w:p>
    <w:p w14:paraId="4EE12251" w14:textId="77777777" w:rsidR="00773C56" w:rsidRDefault="00773C56" w:rsidP="00773C56">
      <w:pPr>
        <w:pStyle w:val="PL"/>
        <w:rPr>
          <w:rFonts w:eastAsia="Batang"/>
        </w:rPr>
      </w:pPr>
      <w:r>
        <w:rPr>
          <w:rFonts w:eastAsia="Batang"/>
        </w:rPr>
        <w:t xml:space="preserve">      description: Represents the Priority sharing indicator.</w:t>
      </w:r>
    </w:p>
    <w:p w14:paraId="2DEE547F" w14:textId="77777777" w:rsidR="00773C56" w:rsidRDefault="00773C56" w:rsidP="00773C56">
      <w:pPr>
        <w:pStyle w:val="PL"/>
      </w:pPr>
      <w:r>
        <w:t xml:space="preserve">      anyOf:</w:t>
      </w:r>
    </w:p>
    <w:p w14:paraId="2B2C592A" w14:textId="77777777" w:rsidR="00773C56" w:rsidRDefault="00773C56" w:rsidP="00773C56">
      <w:pPr>
        <w:pStyle w:val="PL"/>
      </w:pPr>
      <w:r>
        <w:t xml:space="preserve">        - type: string</w:t>
      </w:r>
    </w:p>
    <w:p w14:paraId="5F656F9B" w14:textId="77777777" w:rsidR="00773C56" w:rsidRDefault="00773C56" w:rsidP="00773C56">
      <w:pPr>
        <w:pStyle w:val="PL"/>
      </w:pPr>
      <w:r>
        <w:t xml:space="preserve">          enum:</w:t>
      </w:r>
    </w:p>
    <w:p w14:paraId="517774DC" w14:textId="77777777" w:rsidR="00773C56" w:rsidRDefault="00773C56" w:rsidP="00773C56">
      <w:pPr>
        <w:pStyle w:val="PL"/>
      </w:pPr>
      <w:r>
        <w:t xml:space="preserve">            - ENABLED</w:t>
      </w:r>
    </w:p>
    <w:p w14:paraId="6ECAF6CF" w14:textId="77777777" w:rsidR="00773C56" w:rsidRDefault="00773C56" w:rsidP="00773C56">
      <w:pPr>
        <w:pStyle w:val="PL"/>
      </w:pPr>
      <w:r>
        <w:t xml:space="preserve">            - DISABLED</w:t>
      </w:r>
    </w:p>
    <w:p w14:paraId="7B6B49B3" w14:textId="77777777" w:rsidR="00773C56" w:rsidRDefault="00773C56" w:rsidP="00773C56">
      <w:pPr>
        <w:pStyle w:val="PL"/>
      </w:pPr>
      <w:r>
        <w:t xml:space="preserve">        - type: string</w:t>
      </w:r>
    </w:p>
    <w:p w14:paraId="5DF74472" w14:textId="77777777" w:rsidR="00773C56" w:rsidRDefault="00773C56" w:rsidP="00773C56">
      <w:pPr>
        <w:pStyle w:val="PL"/>
      </w:pPr>
      <w:r>
        <w:t xml:space="preserve">#        </w:t>
      </w:r>
    </w:p>
    <w:p w14:paraId="7209C352" w14:textId="77777777" w:rsidR="00773C56" w:rsidRDefault="00773C56" w:rsidP="00773C56">
      <w:pPr>
        <w:pStyle w:val="PL"/>
      </w:pPr>
      <w:r>
        <w:t xml:space="preserve">    PreemptionControlInformationRm:</w:t>
      </w:r>
    </w:p>
    <w:p w14:paraId="7B970EEE" w14:textId="77777777" w:rsidR="00773C56" w:rsidRDefault="00773C56" w:rsidP="00773C56">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6D24C143" w14:textId="77777777" w:rsidR="00773C56" w:rsidRDefault="00773C56" w:rsidP="00773C56">
      <w:pPr>
        <w:pStyle w:val="PL"/>
      </w:pPr>
      <w:r>
        <w:t xml:space="preserve">      anyOf:</w:t>
      </w:r>
    </w:p>
    <w:p w14:paraId="36170A79" w14:textId="77777777" w:rsidR="00773C56" w:rsidRDefault="00773C56" w:rsidP="00773C56">
      <w:pPr>
        <w:pStyle w:val="PL"/>
      </w:pPr>
      <w:r>
        <w:t xml:space="preserve">        - $ref: '#/components/schemas/PreemptionControlInformation'</w:t>
      </w:r>
    </w:p>
    <w:p w14:paraId="2CF9836C" w14:textId="77777777" w:rsidR="00773C56" w:rsidRDefault="00773C56" w:rsidP="00773C56">
      <w:pPr>
        <w:pStyle w:val="PL"/>
      </w:pPr>
      <w:r>
        <w:t xml:space="preserve">        - $ref: 'TS29571_CommonData.yaml#/components/schemas/NullValue'</w:t>
      </w:r>
    </w:p>
    <w:p w14:paraId="7B339A4D" w14:textId="77777777" w:rsidR="00773C56" w:rsidRDefault="00773C56" w:rsidP="00773C56">
      <w:pPr>
        <w:pStyle w:val="PL"/>
      </w:pPr>
      <w:r>
        <w:t>#</w:t>
      </w:r>
    </w:p>
    <w:p w14:paraId="05B37489" w14:textId="77777777" w:rsidR="00773C56" w:rsidRDefault="00773C56" w:rsidP="00773C56">
      <w:pPr>
        <w:pStyle w:val="PL"/>
      </w:pPr>
      <w:r>
        <w:t xml:space="preserve">    AppDetectionNotifType:</w:t>
      </w:r>
    </w:p>
    <w:p w14:paraId="508A6949" w14:textId="77777777" w:rsidR="00773C56" w:rsidRDefault="00773C56" w:rsidP="00773C56">
      <w:pPr>
        <w:pStyle w:val="PL"/>
        <w:rPr>
          <w:rFonts w:eastAsia="Batang"/>
        </w:rPr>
      </w:pPr>
      <w:r>
        <w:rPr>
          <w:rFonts w:eastAsia="Batang"/>
        </w:rPr>
        <w:t xml:space="preserve">      description: Indicates the notification type for Application Detection Control.</w:t>
      </w:r>
    </w:p>
    <w:p w14:paraId="68F5F43A" w14:textId="77777777" w:rsidR="00773C56" w:rsidRDefault="00773C56" w:rsidP="00773C56">
      <w:pPr>
        <w:pStyle w:val="PL"/>
      </w:pPr>
      <w:r>
        <w:t xml:space="preserve">      anyOf:</w:t>
      </w:r>
    </w:p>
    <w:p w14:paraId="3EA745B0" w14:textId="77777777" w:rsidR="00773C56" w:rsidRDefault="00773C56" w:rsidP="00773C56">
      <w:pPr>
        <w:pStyle w:val="PL"/>
      </w:pPr>
      <w:r>
        <w:t xml:space="preserve">      - type: string</w:t>
      </w:r>
    </w:p>
    <w:p w14:paraId="32294B01" w14:textId="77777777" w:rsidR="00773C56" w:rsidRDefault="00773C56" w:rsidP="00773C56">
      <w:pPr>
        <w:pStyle w:val="PL"/>
      </w:pPr>
      <w:r>
        <w:t xml:space="preserve">        enum:</w:t>
      </w:r>
    </w:p>
    <w:p w14:paraId="752F2593" w14:textId="77777777" w:rsidR="00773C56" w:rsidRDefault="00773C56" w:rsidP="00773C56">
      <w:pPr>
        <w:pStyle w:val="PL"/>
      </w:pPr>
      <w:r>
        <w:t xml:space="preserve">          - APP_START</w:t>
      </w:r>
    </w:p>
    <w:p w14:paraId="2CC16BCB" w14:textId="77777777" w:rsidR="00773C56" w:rsidRDefault="00773C56" w:rsidP="00773C56">
      <w:pPr>
        <w:pStyle w:val="PL"/>
      </w:pPr>
      <w:r>
        <w:t xml:space="preserve">          - APP_STOP</w:t>
      </w:r>
    </w:p>
    <w:p w14:paraId="13511A19" w14:textId="77777777" w:rsidR="00773C56" w:rsidRDefault="00773C56" w:rsidP="00773C56">
      <w:pPr>
        <w:pStyle w:val="PL"/>
      </w:pPr>
      <w:r>
        <w:t xml:space="preserve">      - type: string</w:t>
      </w:r>
    </w:p>
    <w:p w14:paraId="2962F245" w14:textId="77777777" w:rsidR="00773C56" w:rsidRDefault="00773C56" w:rsidP="00773C56">
      <w:pPr>
        <w:pStyle w:val="PL"/>
        <w:rPr>
          <w:rFonts w:cs="Courier New"/>
          <w:noProof w:val="0"/>
          <w:szCs w:val="16"/>
        </w:rPr>
      </w:pPr>
      <w:r w:rsidRPr="00B6137E">
        <w:rPr>
          <w:rFonts w:cs="Courier New"/>
          <w:noProof w:val="0"/>
          <w:szCs w:val="16"/>
        </w:rPr>
        <w:t>#</w:t>
      </w:r>
    </w:p>
    <w:p w14:paraId="53F51BF4" w14:textId="77777777" w:rsidR="00773C56" w:rsidRDefault="00773C56" w:rsidP="00773C56">
      <w:pPr>
        <w:pStyle w:val="PL"/>
      </w:pPr>
      <w:r>
        <w:t xml:space="preserve">    PduSessionStatus:</w:t>
      </w:r>
    </w:p>
    <w:p w14:paraId="7D3E4624" w14:textId="77777777" w:rsidR="00773C56" w:rsidRDefault="00773C56" w:rsidP="00773C56">
      <w:pPr>
        <w:pStyle w:val="PL"/>
        <w:rPr>
          <w:rFonts w:eastAsia="Batang"/>
        </w:rPr>
      </w:pPr>
      <w:r>
        <w:rPr>
          <w:rFonts w:eastAsia="Batang"/>
        </w:rPr>
        <w:t xml:space="preserve">      description: Indicates whether the PDU session is established or terminated.</w:t>
      </w:r>
    </w:p>
    <w:p w14:paraId="5915BF80" w14:textId="77777777" w:rsidR="00773C56" w:rsidRPr="00B6137E" w:rsidRDefault="00773C56" w:rsidP="00773C56">
      <w:pPr>
        <w:pStyle w:val="PL"/>
        <w:rPr>
          <w:rFonts w:eastAsia="Times New Roman"/>
        </w:rPr>
      </w:pPr>
      <w:r>
        <w:t xml:space="preserve">      anyOf:</w:t>
      </w:r>
    </w:p>
    <w:p w14:paraId="3260650C" w14:textId="77777777" w:rsidR="00773C56" w:rsidRDefault="00773C56" w:rsidP="00773C56">
      <w:pPr>
        <w:pStyle w:val="PL"/>
      </w:pPr>
      <w:r>
        <w:t xml:space="preserve">      - type: string</w:t>
      </w:r>
    </w:p>
    <w:p w14:paraId="37114524" w14:textId="77777777" w:rsidR="00773C56" w:rsidRDefault="00773C56" w:rsidP="00773C56">
      <w:pPr>
        <w:pStyle w:val="PL"/>
      </w:pPr>
      <w:r>
        <w:t xml:space="preserve">        enum:</w:t>
      </w:r>
    </w:p>
    <w:p w14:paraId="2C96505E" w14:textId="77777777" w:rsidR="00773C56" w:rsidRDefault="00773C56" w:rsidP="00773C56">
      <w:pPr>
        <w:pStyle w:val="PL"/>
      </w:pPr>
      <w:r>
        <w:t xml:space="preserve">          - ESTABLISHED</w:t>
      </w:r>
    </w:p>
    <w:p w14:paraId="1D95FB45" w14:textId="77777777" w:rsidR="00773C56" w:rsidRDefault="00773C56" w:rsidP="00773C56">
      <w:pPr>
        <w:pStyle w:val="PL"/>
      </w:pPr>
      <w:r>
        <w:t xml:space="preserve">          - TERMINATED</w:t>
      </w:r>
    </w:p>
    <w:p w14:paraId="1DD546BB" w14:textId="77777777" w:rsidR="00773C56" w:rsidRDefault="00773C56" w:rsidP="00773C56">
      <w:pPr>
        <w:pStyle w:val="PL"/>
      </w:pPr>
      <w:r>
        <w:t xml:space="preserve">      - type: string</w:t>
      </w:r>
    </w:p>
    <w:bookmarkEnd w:id="223"/>
    <w:bookmarkEnd w:id="224"/>
    <w:bookmarkEnd w:id="225"/>
    <w:bookmarkEnd w:id="226"/>
    <w:bookmarkEnd w:id="227"/>
    <w:bookmarkEnd w:id="228"/>
    <w:p w14:paraId="26697B60" w14:textId="608F9376" w:rsidR="00B75232" w:rsidRPr="00B75232" w:rsidRDefault="00B75232" w:rsidP="00B75232"/>
    <w:bookmarkEnd w:id="82"/>
    <w:bookmarkEnd w:id="83"/>
    <w:bookmarkEnd w:id="84"/>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86AC0" w14:textId="77777777" w:rsidR="0013385A" w:rsidRDefault="0013385A">
      <w:r>
        <w:separator/>
      </w:r>
    </w:p>
  </w:endnote>
  <w:endnote w:type="continuationSeparator" w:id="0">
    <w:p w14:paraId="0227D40C" w14:textId="77777777" w:rsidR="0013385A" w:rsidRDefault="0013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FA0CB" w14:textId="77777777" w:rsidR="007F45BB" w:rsidRDefault="007F4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9F4C7" w14:textId="77777777" w:rsidR="007F45BB" w:rsidRDefault="007F45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5B542" w14:textId="77777777" w:rsidR="007F45BB" w:rsidRDefault="007F4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2495C" w14:textId="77777777" w:rsidR="0013385A" w:rsidRDefault="0013385A">
      <w:r>
        <w:separator/>
      </w:r>
    </w:p>
  </w:footnote>
  <w:footnote w:type="continuationSeparator" w:id="0">
    <w:p w14:paraId="2549758C" w14:textId="77777777" w:rsidR="0013385A" w:rsidRDefault="00133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062A6" w:rsidRDefault="00006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61810" w14:textId="77777777" w:rsidR="007F45BB" w:rsidRDefault="007F4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7BBD8" w14:textId="77777777" w:rsidR="007F45BB" w:rsidRDefault="007F45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062A6" w:rsidRDefault="000062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062A6" w:rsidRDefault="000062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062A6" w:rsidRDefault="00006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3"/>
  </w:num>
  <w:num w:numId="7">
    <w:abstractNumId w:val="1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17"/>
  </w:num>
  <w:num w:numId="12">
    <w:abstractNumId w:val="6"/>
  </w:num>
  <w:num w:numId="13">
    <w:abstractNumId w:val="10"/>
  </w:num>
  <w:num w:numId="14">
    <w:abstractNumId w:val="12"/>
  </w:num>
  <w:num w:numId="15">
    <w:abstractNumId w:val="8"/>
  </w:num>
  <w:num w:numId="16">
    <w:abstractNumId w:val="14"/>
  </w:num>
  <w:num w:numId="17">
    <w:abstractNumId w:val="5"/>
  </w:num>
  <w:num w:numId="18">
    <w:abstractNumId w:val="16"/>
  </w:num>
  <w:num w:numId="19">
    <w:abstractNumId w:val="19"/>
  </w:num>
  <w:num w:numId="20">
    <w:abstractNumId w:val="11"/>
  </w:num>
  <w:num w:numId="21">
    <w:abstractNumId w:val="20"/>
  </w:num>
  <w:num w:numId="22">
    <w:abstractNumId w:val="4"/>
  </w:num>
  <w:num w:numId="23">
    <w:abstractNumId w:val="3"/>
  </w:num>
  <w:num w:numId="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13"/>
    <w:rsid w:val="000062A6"/>
    <w:rsid w:val="00022E4A"/>
    <w:rsid w:val="00031E5A"/>
    <w:rsid w:val="000A6394"/>
    <w:rsid w:val="000B7FED"/>
    <w:rsid w:val="000C038A"/>
    <w:rsid w:val="000C5465"/>
    <w:rsid w:val="000C61FE"/>
    <w:rsid w:val="000C6598"/>
    <w:rsid w:val="000D44B3"/>
    <w:rsid w:val="000E1EE0"/>
    <w:rsid w:val="000F3D2F"/>
    <w:rsid w:val="000F3D51"/>
    <w:rsid w:val="0013385A"/>
    <w:rsid w:val="00145D43"/>
    <w:rsid w:val="00171655"/>
    <w:rsid w:val="00182D21"/>
    <w:rsid w:val="00192C46"/>
    <w:rsid w:val="001A08B3"/>
    <w:rsid w:val="001A7B60"/>
    <w:rsid w:val="001B52F0"/>
    <w:rsid w:val="001B7A65"/>
    <w:rsid w:val="001E41F3"/>
    <w:rsid w:val="002015B9"/>
    <w:rsid w:val="00211B58"/>
    <w:rsid w:val="002454C0"/>
    <w:rsid w:val="0026004D"/>
    <w:rsid w:val="002640DD"/>
    <w:rsid w:val="00275D12"/>
    <w:rsid w:val="00277B30"/>
    <w:rsid w:val="00283FE5"/>
    <w:rsid w:val="00284FEB"/>
    <w:rsid w:val="002860C4"/>
    <w:rsid w:val="00290F6B"/>
    <w:rsid w:val="002B5741"/>
    <w:rsid w:val="002B6B26"/>
    <w:rsid w:val="002C1333"/>
    <w:rsid w:val="002D3A00"/>
    <w:rsid w:val="002E472E"/>
    <w:rsid w:val="00305409"/>
    <w:rsid w:val="00313F1A"/>
    <w:rsid w:val="00344178"/>
    <w:rsid w:val="003609EF"/>
    <w:rsid w:val="0036231A"/>
    <w:rsid w:val="00374DD4"/>
    <w:rsid w:val="003942CE"/>
    <w:rsid w:val="003C5AE3"/>
    <w:rsid w:val="003D5D1A"/>
    <w:rsid w:val="003E1A36"/>
    <w:rsid w:val="003E2538"/>
    <w:rsid w:val="003E59C2"/>
    <w:rsid w:val="00410371"/>
    <w:rsid w:val="004242F1"/>
    <w:rsid w:val="00432FFE"/>
    <w:rsid w:val="004B75B7"/>
    <w:rsid w:val="004F0529"/>
    <w:rsid w:val="005016D5"/>
    <w:rsid w:val="00506995"/>
    <w:rsid w:val="005120F9"/>
    <w:rsid w:val="0051580D"/>
    <w:rsid w:val="00527620"/>
    <w:rsid w:val="005421F1"/>
    <w:rsid w:val="00545FA0"/>
    <w:rsid w:val="00547111"/>
    <w:rsid w:val="00592D74"/>
    <w:rsid w:val="00594C52"/>
    <w:rsid w:val="005A706E"/>
    <w:rsid w:val="005B554B"/>
    <w:rsid w:val="005E2C44"/>
    <w:rsid w:val="005E78EF"/>
    <w:rsid w:val="0061791A"/>
    <w:rsid w:val="00621188"/>
    <w:rsid w:val="006257ED"/>
    <w:rsid w:val="0063546B"/>
    <w:rsid w:val="00654915"/>
    <w:rsid w:val="0065562A"/>
    <w:rsid w:val="00665C47"/>
    <w:rsid w:val="00695808"/>
    <w:rsid w:val="006B46FB"/>
    <w:rsid w:val="006B72D8"/>
    <w:rsid w:val="006C7B7D"/>
    <w:rsid w:val="006D3AE5"/>
    <w:rsid w:val="006E21FB"/>
    <w:rsid w:val="00723D7A"/>
    <w:rsid w:val="0074311C"/>
    <w:rsid w:val="007445A8"/>
    <w:rsid w:val="00763247"/>
    <w:rsid w:val="00773C56"/>
    <w:rsid w:val="00792342"/>
    <w:rsid w:val="007977A8"/>
    <w:rsid w:val="007A3D6E"/>
    <w:rsid w:val="007B512A"/>
    <w:rsid w:val="007C2097"/>
    <w:rsid w:val="007D6A07"/>
    <w:rsid w:val="007F3B74"/>
    <w:rsid w:val="007F45BB"/>
    <w:rsid w:val="007F7259"/>
    <w:rsid w:val="008040A8"/>
    <w:rsid w:val="0081797C"/>
    <w:rsid w:val="008279FA"/>
    <w:rsid w:val="0083221D"/>
    <w:rsid w:val="00855089"/>
    <w:rsid w:val="008626E7"/>
    <w:rsid w:val="00870EE7"/>
    <w:rsid w:val="008863B9"/>
    <w:rsid w:val="00891CAF"/>
    <w:rsid w:val="00897FFE"/>
    <w:rsid w:val="008A45A6"/>
    <w:rsid w:val="008A7DAF"/>
    <w:rsid w:val="008E434C"/>
    <w:rsid w:val="008F3789"/>
    <w:rsid w:val="008F686C"/>
    <w:rsid w:val="00906B20"/>
    <w:rsid w:val="009148DE"/>
    <w:rsid w:val="009162D8"/>
    <w:rsid w:val="009411EE"/>
    <w:rsid w:val="00941E30"/>
    <w:rsid w:val="00955B54"/>
    <w:rsid w:val="009777D9"/>
    <w:rsid w:val="00991B88"/>
    <w:rsid w:val="009A5753"/>
    <w:rsid w:val="009A579D"/>
    <w:rsid w:val="009B4704"/>
    <w:rsid w:val="009C428F"/>
    <w:rsid w:val="009D51CD"/>
    <w:rsid w:val="009E3297"/>
    <w:rsid w:val="009F734F"/>
    <w:rsid w:val="00A246B6"/>
    <w:rsid w:val="00A26FA9"/>
    <w:rsid w:val="00A42502"/>
    <w:rsid w:val="00A47E70"/>
    <w:rsid w:val="00A50CF0"/>
    <w:rsid w:val="00A7671C"/>
    <w:rsid w:val="00A90CC7"/>
    <w:rsid w:val="00A95913"/>
    <w:rsid w:val="00AA2CBC"/>
    <w:rsid w:val="00AC5820"/>
    <w:rsid w:val="00AD1CD8"/>
    <w:rsid w:val="00B023F9"/>
    <w:rsid w:val="00B258BB"/>
    <w:rsid w:val="00B50BE1"/>
    <w:rsid w:val="00B67B97"/>
    <w:rsid w:val="00B75232"/>
    <w:rsid w:val="00B752B1"/>
    <w:rsid w:val="00B76F36"/>
    <w:rsid w:val="00B968C8"/>
    <w:rsid w:val="00BA3EC5"/>
    <w:rsid w:val="00BA51D9"/>
    <w:rsid w:val="00BA5812"/>
    <w:rsid w:val="00BB5DFC"/>
    <w:rsid w:val="00BD279D"/>
    <w:rsid w:val="00BD6BB8"/>
    <w:rsid w:val="00C17185"/>
    <w:rsid w:val="00C23EE9"/>
    <w:rsid w:val="00C32ED5"/>
    <w:rsid w:val="00C50CE7"/>
    <w:rsid w:val="00C6166B"/>
    <w:rsid w:val="00C66BA2"/>
    <w:rsid w:val="00C939EA"/>
    <w:rsid w:val="00C95985"/>
    <w:rsid w:val="00CA067A"/>
    <w:rsid w:val="00CC5026"/>
    <w:rsid w:val="00CC68D0"/>
    <w:rsid w:val="00CE5412"/>
    <w:rsid w:val="00CF3AF6"/>
    <w:rsid w:val="00CF3CED"/>
    <w:rsid w:val="00D03F9A"/>
    <w:rsid w:val="00D06D51"/>
    <w:rsid w:val="00D24991"/>
    <w:rsid w:val="00D50255"/>
    <w:rsid w:val="00D66520"/>
    <w:rsid w:val="00DE34CF"/>
    <w:rsid w:val="00E02BF5"/>
    <w:rsid w:val="00E13F3D"/>
    <w:rsid w:val="00E24495"/>
    <w:rsid w:val="00E34898"/>
    <w:rsid w:val="00E46910"/>
    <w:rsid w:val="00EA015C"/>
    <w:rsid w:val="00EB09B7"/>
    <w:rsid w:val="00EE7D7C"/>
    <w:rsid w:val="00F01423"/>
    <w:rsid w:val="00F243D8"/>
    <w:rsid w:val="00F25D98"/>
    <w:rsid w:val="00F300FB"/>
    <w:rsid w:val="00F7020E"/>
    <w:rsid w:val="00F7144D"/>
    <w:rsid w:val="00F8730D"/>
    <w:rsid w:val="00FA15DB"/>
    <w:rsid w:val="00FB6386"/>
    <w:rsid w:val="00FC48B1"/>
    <w:rsid w:val="00FD0A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75232"/>
    <w:rPr>
      <w:rFonts w:ascii="Times New Roman" w:hAnsi="Times New Roman"/>
      <w:lang w:val="en-GB" w:eastAsia="en-US"/>
    </w:rPr>
  </w:style>
  <w:style w:type="character" w:customStyle="1" w:styleId="Heading4Char">
    <w:name w:val="Heading 4 Char"/>
    <w:link w:val="Heading4"/>
    <w:rsid w:val="00B75232"/>
    <w:rPr>
      <w:rFonts w:ascii="Arial" w:hAnsi="Arial"/>
      <w:sz w:val="24"/>
      <w:lang w:val="en-GB" w:eastAsia="en-US"/>
    </w:rPr>
  </w:style>
  <w:style w:type="character" w:customStyle="1" w:styleId="B2Char">
    <w:name w:val="B2 Char"/>
    <w:link w:val="B2"/>
    <w:qFormat/>
    <w:rsid w:val="00B75232"/>
    <w:rPr>
      <w:rFonts w:ascii="Times New Roman" w:hAnsi="Times New Roman"/>
      <w:lang w:val="en-GB" w:eastAsia="en-US"/>
    </w:rPr>
  </w:style>
  <w:style w:type="paragraph" w:customStyle="1" w:styleId="TAJ">
    <w:name w:val="TAJ"/>
    <w:basedOn w:val="TH"/>
    <w:rsid w:val="00B75232"/>
    <w:rPr>
      <w:rFonts w:eastAsia="SimSun"/>
    </w:rPr>
  </w:style>
  <w:style w:type="paragraph" w:customStyle="1" w:styleId="Guidance">
    <w:name w:val="Guidance"/>
    <w:basedOn w:val="Normal"/>
    <w:rsid w:val="00B75232"/>
    <w:rPr>
      <w:rFonts w:eastAsia="SimSun"/>
      <w:i/>
      <w:color w:val="0000FF"/>
    </w:rPr>
  </w:style>
  <w:style w:type="character" w:customStyle="1" w:styleId="DocumentMapChar">
    <w:name w:val="Document Map Char"/>
    <w:link w:val="DocumentMap"/>
    <w:rsid w:val="00B7523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7523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75232"/>
    <w:rPr>
      <w:rFonts w:ascii="Times New Roman" w:hAnsi="Times New Roman"/>
      <w:lang w:val="en-GB" w:eastAsia="en-US"/>
    </w:rPr>
  </w:style>
  <w:style w:type="character" w:customStyle="1" w:styleId="THChar">
    <w:name w:val="TH Char"/>
    <w:link w:val="TH"/>
    <w:qFormat/>
    <w:rsid w:val="00B75232"/>
    <w:rPr>
      <w:rFonts w:ascii="Arial" w:hAnsi="Arial"/>
      <w:b/>
      <w:lang w:val="en-GB" w:eastAsia="en-US"/>
    </w:rPr>
  </w:style>
  <w:style w:type="character" w:customStyle="1" w:styleId="EditorsNoteChar">
    <w:name w:val="Editor's Note Char"/>
    <w:aliases w:val="EN Char"/>
    <w:link w:val="EditorsNote"/>
    <w:qFormat/>
    <w:rsid w:val="00B75232"/>
    <w:rPr>
      <w:rFonts w:ascii="Times New Roman" w:hAnsi="Times New Roman"/>
      <w:color w:val="FF0000"/>
      <w:lang w:val="en-GB" w:eastAsia="en-US"/>
    </w:rPr>
  </w:style>
  <w:style w:type="character" w:customStyle="1" w:styleId="TAHChar">
    <w:name w:val="TAH Char"/>
    <w:link w:val="TAH"/>
    <w:qFormat/>
    <w:rsid w:val="00B75232"/>
    <w:rPr>
      <w:rFonts w:ascii="Arial" w:hAnsi="Arial"/>
      <w:b/>
      <w:sz w:val="18"/>
      <w:lang w:val="en-GB" w:eastAsia="en-US"/>
    </w:rPr>
  </w:style>
  <w:style w:type="character" w:customStyle="1" w:styleId="TALChar">
    <w:name w:val="TAL Char"/>
    <w:link w:val="TAL"/>
    <w:qFormat/>
    <w:rsid w:val="00B75232"/>
    <w:rPr>
      <w:rFonts w:ascii="Arial" w:hAnsi="Arial"/>
      <w:sz w:val="18"/>
      <w:lang w:val="en-GB" w:eastAsia="en-US"/>
    </w:rPr>
  </w:style>
  <w:style w:type="paragraph" w:customStyle="1" w:styleId="TempNote">
    <w:name w:val="TempNote"/>
    <w:basedOn w:val="Normal"/>
    <w:qFormat/>
    <w:rsid w:val="00B7523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5232"/>
    <w:pPr>
      <w:numPr>
        <w:numId w:val="4"/>
      </w:numPr>
      <w:overflowPunct w:val="0"/>
      <w:autoSpaceDE w:val="0"/>
      <w:autoSpaceDN w:val="0"/>
      <w:adjustRightInd w:val="0"/>
      <w:textAlignment w:val="baseline"/>
    </w:pPr>
  </w:style>
  <w:style w:type="character" w:customStyle="1" w:styleId="Heading3Char">
    <w:name w:val="Heading 3 Char"/>
    <w:link w:val="Heading3"/>
    <w:rsid w:val="00B75232"/>
    <w:rPr>
      <w:rFonts w:ascii="Arial" w:hAnsi="Arial"/>
      <w:sz w:val="28"/>
      <w:lang w:val="en-GB" w:eastAsia="en-US"/>
    </w:rPr>
  </w:style>
  <w:style w:type="character" w:customStyle="1" w:styleId="TFChar">
    <w:name w:val="TF Char"/>
    <w:link w:val="TF"/>
    <w:rsid w:val="00B75232"/>
    <w:rPr>
      <w:rFonts w:ascii="Arial" w:hAnsi="Arial"/>
      <w:b/>
      <w:lang w:val="en-GB" w:eastAsia="en-US"/>
    </w:rPr>
  </w:style>
  <w:style w:type="character" w:customStyle="1" w:styleId="NOZchn">
    <w:name w:val="NO Zchn"/>
    <w:link w:val="NO"/>
    <w:rsid w:val="00B75232"/>
    <w:rPr>
      <w:rFonts w:ascii="Times New Roman" w:hAnsi="Times New Roman"/>
      <w:lang w:val="en-GB" w:eastAsia="en-US"/>
    </w:rPr>
  </w:style>
  <w:style w:type="character" w:customStyle="1" w:styleId="NOChar">
    <w:name w:val="NO Char"/>
    <w:rsid w:val="00B75232"/>
    <w:rPr>
      <w:lang w:val="en-GB" w:eastAsia="en-US"/>
    </w:rPr>
  </w:style>
  <w:style w:type="character" w:customStyle="1" w:styleId="TANChar">
    <w:name w:val="TAN Char"/>
    <w:link w:val="TAN"/>
    <w:qFormat/>
    <w:rsid w:val="00B75232"/>
    <w:rPr>
      <w:rFonts w:ascii="Arial" w:hAnsi="Arial"/>
      <w:sz w:val="18"/>
      <w:lang w:val="en-GB" w:eastAsia="en-US"/>
    </w:rPr>
  </w:style>
  <w:style w:type="character" w:customStyle="1" w:styleId="TACChar">
    <w:name w:val="TAC Char"/>
    <w:link w:val="TAC"/>
    <w:qFormat/>
    <w:rsid w:val="00B75232"/>
    <w:rPr>
      <w:rFonts w:ascii="Arial" w:hAnsi="Arial"/>
      <w:sz w:val="18"/>
      <w:lang w:val="en-GB" w:eastAsia="en-US"/>
    </w:rPr>
  </w:style>
  <w:style w:type="character" w:customStyle="1" w:styleId="BalloonTextChar">
    <w:name w:val="Balloon Text Char"/>
    <w:link w:val="BalloonText"/>
    <w:rsid w:val="00B75232"/>
    <w:rPr>
      <w:rFonts w:ascii="Tahoma" w:hAnsi="Tahoma" w:cs="Tahoma"/>
      <w:sz w:val="16"/>
      <w:szCs w:val="16"/>
      <w:lang w:val="en-GB" w:eastAsia="en-US"/>
    </w:rPr>
  </w:style>
  <w:style w:type="character" w:customStyle="1" w:styleId="CommentTextChar">
    <w:name w:val="Comment Text Char"/>
    <w:link w:val="CommentText"/>
    <w:rsid w:val="00B75232"/>
    <w:rPr>
      <w:rFonts w:ascii="Times New Roman" w:hAnsi="Times New Roman"/>
      <w:lang w:val="en-GB" w:eastAsia="en-US"/>
    </w:rPr>
  </w:style>
  <w:style w:type="character" w:customStyle="1" w:styleId="CommentSubjectChar">
    <w:name w:val="Comment Subject Char"/>
    <w:link w:val="CommentSubject"/>
    <w:rsid w:val="00B75232"/>
    <w:rPr>
      <w:rFonts w:ascii="Times New Roman" w:hAnsi="Times New Roman"/>
      <w:b/>
      <w:bCs/>
      <w:lang w:val="en-GB" w:eastAsia="en-US"/>
    </w:rPr>
  </w:style>
  <w:style w:type="character" w:customStyle="1" w:styleId="UnresolvedMention1">
    <w:name w:val="Unresolved Mention1"/>
    <w:uiPriority w:val="99"/>
    <w:semiHidden/>
    <w:unhideWhenUsed/>
    <w:rsid w:val="00B75232"/>
    <w:rPr>
      <w:color w:val="808080"/>
      <w:shd w:val="clear" w:color="auto" w:fill="E6E6E6"/>
    </w:rPr>
  </w:style>
  <w:style w:type="character" w:customStyle="1" w:styleId="EditorsNoteCharChar">
    <w:name w:val="Editor's Note Char Char"/>
    <w:locked/>
    <w:rsid w:val="00B75232"/>
    <w:rPr>
      <w:color w:val="FF0000"/>
      <w:lang w:val="en-GB" w:eastAsia="en-US"/>
    </w:rPr>
  </w:style>
  <w:style w:type="character" w:customStyle="1" w:styleId="TAHCar">
    <w:name w:val="TAH Car"/>
    <w:rsid w:val="00B75232"/>
    <w:rPr>
      <w:rFonts w:ascii="Arial" w:hAnsi="Arial"/>
      <w:b/>
      <w:sz w:val="18"/>
      <w:lang w:val="en-GB" w:eastAsia="en-US"/>
    </w:rPr>
  </w:style>
  <w:style w:type="paragraph" w:styleId="BodyText">
    <w:name w:val="Body Text"/>
    <w:basedOn w:val="Normal"/>
    <w:link w:val="BodyTextChar"/>
    <w:rsid w:val="00B75232"/>
    <w:pPr>
      <w:spacing w:after="120"/>
    </w:pPr>
    <w:rPr>
      <w:rFonts w:eastAsia="Batang"/>
      <w:lang w:eastAsia="x-none"/>
    </w:rPr>
  </w:style>
  <w:style w:type="character" w:customStyle="1" w:styleId="BodyTextChar">
    <w:name w:val="Body Text Char"/>
    <w:basedOn w:val="DefaultParagraphFont"/>
    <w:link w:val="BodyText"/>
    <w:rsid w:val="00B75232"/>
    <w:rPr>
      <w:rFonts w:ascii="Times New Roman" w:eastAsia="Batang" w:hAnsi="Times New Roman"/>
      <w:lang w:val="en-GB" w:eastAsia="x-none"/>
    </w:rPr>
  </w:style>
  <w:style w:type="character" w:customStyle="1" w:styleId="st1">
    <w:name w:val="st1"/>
    <w:rsid w:val="00B75232"/>
  </w:style>
  <w:style w:type="paragraph" w:styleId="Revision">
    <w:name w:val="Revision"/>
    <w:hidden/>
    <w:uiPriority w:val="99"/>
    <w:semiHidden/>
    <w:rsid w:val="00B75232"/>
    <w:rPr>
      <w:rFonts w:ascii="Times New Roman" w:eastAsia="SimSun" w:hAnsi="Times New Roman"/>
      <w:lang w:val="en-GB" w:eastAsia="en-US"/>
    </w:rPr>
  </w:style>
  <w:style w:type="character" w:customStyle="1" w:styleId="PLChar">
    <w:name w:val="PL Char"/>
    <w:link w:val="PL"/>
    <w:qFormat/>
    <w:locked/>
    <w:rsid w:val="00B75232"/>
    <w:rPr>
      <w:rFonts w:ascii="Courier New" w:hAnsi="Courier New"/>
      <w:noProof/>
      <w:sz w:val="16"/>
      <w:lang w:val="en-GB" w:eastAsia="en-US"/>
    </w:rPr>
  </w:style>
  <w:style w:type="character" w:customStyle="1" w:styleId="EditorsNoteZchn">
    <w:name w:val="Editor's Note Zchn"/>
    <w:rsid w:val="00B75232"/>
    <w:rPr>
      <w:rFonts w:ascii="Times New Roman" w:hAnsi="Times New Roman"/>
      <w:color w:val="FF0000"/>
      <w:lang w:val="en-GB"/>
    </w:rPr>
  </w:style>
  <w:style w:type="paragraph" w:styleId="NormalWeb">
    <w:name w:val="Normal (Web)"/>
    <w:basedOn w:val="Normal"/>
    <w:uiPriority w:val="99"/>
    <w:unhideWhenUsed/>
    <w:rsid w:val="00B75232"/>
    <w:pPr>
      <w:spacing w:before="100" w:beforeAutospacing="1" w:after="100" w:afterAutospacing="1"/>
    </w:pPr>
    <w:rPr>
      <w:sz w:val="24"/>
      <w:szCs w:val="24"/>
      <w:lang w:val="es-ES" w:eastAsia="es-ES"/>
    </w:rPr>
  </w:style>
  <w:style w:type="character" w:customStyle="1" w:styleId="EWChar">
    <w:name w:val="EW Char"/>
    <w:link w:val="EW"/>
    <w:locked/>
    <w:rsid w:val="00B75232"/>
    <w:rPr>
      <w:rFonts w:ascii="Times New Roman" w:hAnsi="Times New Roman"/>
      <w:lang w:val="en-GB" w:eastAsia="en-US"/>
    </w:rPr>
  </w:style>
  <w:style w:type="character" w:customStyle="1" w:styleId="UnresolvedMention2">
    <w:name w:val="Unresolved Mention2"/>
    <w:uiPriority w:val="99"/>
    <w:semiHidden/>
    <w:unhideWhenUsed/>
    <w:rsid w:val="008E434C"/>
    <w:rPr>
      <w:color w:val="808080"/>
      <w:shd w:val="clear" w:color="auto" w:fill="E6E6E6"/>
    </w:rPr>
  </w:style>
  <w:style w:type="character" w:styleId="UnresolvedMention">
    <w:name w:val="Unresolved Mention"/>
    <w:uiPriority w:val="99"/>
    <w:semiHidden/>
    <w:unhideWhenUsed/>
    <w:rsid w:val="00F7144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D5B28-DDA4-4C55-98AF-404751479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50</Pages>
  <Words>11414</Words>
  <Characters>112880</Characters>
  <Application>Microsoft Office Word</Application>
  <DocSecurity>0</DocSecurity>
  <Lines>940</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2021-09-28T02:59:00Z</dcterms:created>
  <dcterms:modified xsi:type="dcterms:W3CDTF">2022-02-25T12:10:00Z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(3)oncHeA+l+Xb96YbGk5W/CD1J5m3yjNFlPJ/sKXkp98fubmCyEQajXTK+03LcbR27qVVXtzFd
+KXnLsBxX7Z9klAbEXGQ/FODwa3Rdq2GgLwyd6WGyS3ok6zqRV0FqIV/xiWzwUyXTLX+XeLZ
PZIA3zR+lWU+nbZttAqxkbqXCASI6Mc4hnJVu1RZtur5PLd3w0s0rG6ypI7KFJjPqvCxwu9K
H9T4tlrMe7x54l271A</vt:lpwstr>
  </property>
  <property fmtid="{D5CDD505-2E9C-101B-9397-08002B2CF9AE}" pid="22" name="_2015_ms_pID_7253431">
    <vt:lpwstr>oqxOGR/S2dE9tLOEfIn/oW4uxrr8NOF4w9D74FvLgZvROZTUyT9oqJ
4NPKJbTWFjjNE+My9yOz1F26rOQ5PMDCS5tl59sY1mbFLSu5Lr+B50/qelmCXgCwHYX48gQB
9JP9DNriJY4YPo7URhB5XQz+/gcibCnP7G1MED1Taic6XXcIH/rOYBz0+8s4dNj844kLQYiJ
x9sMsvsBOgXzfAouUm81XN8gG1CAlfiJbzp4</vt:lpwstr>
  </property>
  <property fmtid="{D5CDD505-2E9C-101B-9397-08002B2CF9AE}" pid="23" name="_2015_ms_pID_7253432">
    <vt:lpwstr>1A==</vt:lpwstr>
  </property>
</Properties>
</file>