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9FDB8" w14:textId="0BE1BC3A" w:rsidR="00927212" w:rsidRDefault="00927212" w:rsidP="00927212">
      <w:pPr>
        <w:pStyle w:val="CRCoverPage"/>
        <w:tabs>
          <w:tab w:val="right" w:pos="9639"/>
        </w:tabs>
        <w:spacing w:after="0"/>
        <w:rPr>
          <w:b/>
          <w:i/>
          <w:noProof/>
          <w:sz w:val="28"/>
        </w:rPr>
      </w:pPr>
      <w:r>
        <w:rPr>
          <w:b/>
          <w:noProof/>
          <w:sz w:val="24"/>
        </w:rPr>
        <w:t>3GPP TSG-</w:t>
      </w:r>
      <w:r w:rsidR="001B375C">
        <w:fldChar w:fldCharType="begin"/>
      </w:r>
      <w:r w:rsidR="001B375C">
        <w:instrText xml:space="preserve"> DOCPROPERTY  TSG/WGRef  \* MERGEFORMAT </w:instrText>
      </w:r>
      <w:r w:rsidR="001B375C">
        <w:fldChar w:fldCharType="separate"/>
      </w:r>
      <w:r>
        <w:rPr>
          <w:b/>
          <w:noProof/>
          <w:sz w:val="24"/>
        </w:rPr>
        <w:t>CT3</w:t>
      </w:r>
      <w:r w:rsidR="001B375C">
        <w:rPr>
          <w:b/>
          <w:noProof/>
          <w:sz w:val="24"/>
        </w:rPr>
        <w:fldChar w:fldCharType="end"/>
      </w:r>
      <w:r>
        <w:rPr>
          <w:b/>
          <w:noProof/>
          <w:sz w:val="24"/>
        </w:rPr>
        <w:t xml:space="preserve"> Meeting #</w:t>
      </w:r>
      <w:r w:rsidR="001B375C">
        <w:fldChar w:fldCharType="begin"/>
      </w:r>
      <w:r w:rsidR="001B375C">
        <w:instrText xml:space="preserve"> DOCPROPERTY  MtgSeq  \* MERGEFORMAT </w:instrText>
      </w:r>
      <w:r w:rsidR="001B375C">
        <w:fldChar w:fldCharType="separate"/>
      </w:r>
      <w:r w:rsidRPr="00EB09B7">
        <w:rPr>
          <w:b/>
          <w:noProof/>
          <w:sz w:val="24"/>
        </w:rPr>
        <w:t>120</w:t>
      </w:r>
      <w:r w:rsidR="001B375C">
        <w:rPr>
          <w:b/>
          <w:noProof/>
          <w:sz w:val="24"/>
        </w:rPr>
        <w:fldChar w:fldCharType="end"/>
      </w:r>
      <w:r w:rsidR="001B375C">
        <w:fldChar w:fldCharType="begin"/>
      </w:r>
      <w:r w:rsidR="001B375C">
        <w:instrText xml:space="preserve"> DOCPROPERTY  MtgTitle  \* MERGEFORMAT </w:instrText>
      </w:r>
      <w:r w:rsidR="001B375C">
        <w:fldChar w:fldCharType="separate"/>
      </w:r>
      <w:r>
        <w:rPr>
          <w:b/>
          <w:noProof/>
          <w:sz w:val="24"/>
        </w:rPr>
        <w:t>-e</w:t>
      </w:r>
      <w:r w:rsidR="001B375C">
        <w:rPr>
          <w:b/>
          <w:noProof/>
          <w:sz w:val="24"/>
        </w:rPr>
        <w:fldChar w:fldCharType="end"/>
      </w:r>
      <w:r>
        <w:rPr>
          <w:b/>
          <w:i/>
          <w:noProof/>
          <w:sz w:val="28"/>
        </w:rPr>
        <w:tab/>
      </w:r>
      <w:r w:rsidR="001B375C">
        <w:fldChar w:fldCharType="begin"/>
      </w:r>
      <w:r w:rsidR="001B375C">
        <w:instrText xml:space="preserve"> DOCPROPERTY  Tdoc#  \* MERGEFORMAT </w:instrText>
      </w:r>
      <w:r w:rsidR="001B375C">
        <w:fldChar w:fldCharType="separate"/>
      </w:r>
      <w:r w:rsidRPr="00E13F3D">
        <w:rPr>
          <w:b/>
          <w:i/>
          <w:noProof/>
          <w:sz w:val="28"/>
        </w:rPr>
        <w:t>C3-221</w:t>
      </w:r>
      <w:r w:rsidR="001B375C">
        <w:rPr>
          <w:b/>
          <w:i/>
          <w:noProof/>
          <w:sz w:val="28"/>
        </w:rPr>
        <w:t>730</w:t>
      </w:r>
      <w:r w:rsidR="001B375C">
        <w:rPr>
          <w:b/>
          <w:i/>
          <w:noProof/>
          <w:sz w:val="28"/>
        </w:rPr>
        <w:fldChar w:fldCharType="end"/>
      </w:r>
    </w:p>
    <w:p w14:paraId="7947286C" w14:textId="5F52C575" w:rsidR="00927212" w:rsidRDefault="001B375C" w:rsidP="00927212">
      <w:pPr>
        <w:pStyle w:val="CRCoverPage"/>
        <w:outlineLvl w:val="0"/>
        <w:rPr>
          <w:b/>
          <w:noProof/>
          <w:sz w:val="24"/>
        </w:rPr>
      </w:pPr>
      <w:r>
        <w:fldChar w:fldCharType="begin"/>
      </w:r>
      <w:r>
        <w:instrText xml:space="preserve"> DOCPROPERTY  Location  \* MERGEFORMAT </w:instrText>
      </w:r>
      <w:r>
        <w:fldChar w:fldCharType="separate"/>
      </w:r>
      <w:r w:rsidR="00927212" w:rsidRPr="00BA51D9">
        <w:rPr>
          <w:b/>
          <w:noProof/>
          <w:sz w:val="24"/>
        </w:rPr>
        <w:t>Online</w:t>
      </w:r>
      <w:r>
        <w:rPr>
          <w:b/>
          <w:noProof/>
          <w:sz w:val="24"/>
        </w:rPr>
        <w:fldChar w:fldCharType="end"/>
      </w:r>
      <w:r w:rsidR="00927212">
        <w:rPr>
          <w:b/>
          <w:noProof/>
          <w:sz w:val="24"/>
        </w:rPr>
        <w:t xml:space="preserve">, </w:t>
      </w:r>
      <w:r w:rsidR="00927212">
        <w:fldChar w:fldCharType="begin"/>
      </w:r>
      <w:r w:rsidR="00927212">
        <w:instrText xml:space="preserve"> DOCPROPERTY  Country  \* MERGEFORMAT </w:instrText>
      </w:r>
      <w:r w:rsidR="00927212">
        <w:fldChar w:fldCharType="end"/>
      </w:r>
      <w:r w:rsidR="00927212">
        <w:rPr>
          <w:b/>
          <w:noProof/>
          <w:sz w:val="24"/>
        </w:rPr>
        <w:t xml:space="preserve">, </w:t>
      </w:r>
      <w:r>
        <w:fldChar w:fldCharType="begin"/>
      </w:r>
      <w:r>
        <w:instrText xml:space="preserve"> DOCPROPERTY  StartDate  \* MERGEFORMAT </w:instrText>
      </w:r>
      <w:r>
        <w:fldChar w:fldCharType="separate"/>
      </w:r>
      <w:r w:rsidR="00927212" w:rsidRPr="00BA51D9">
        <w:rPr>
          <w:b/>
          <w:noProof/>
          <w:sz w:val="24"/>
        </w:rPr>
        <w:t>17th Feb 2022</w:t>
      </w:r>
      <w:r>
        <w:rPr>
          <w:b/>
          <w:noProof/>
          <w:sz w:val="24"/>
        </w:rPr>
        <w:fldChar w:fldCharType="end"/>
      </w:r>
      <w:r w:rsidR="00927212">
        <w:rPr>
          <w:b/>
          <w:noProof/>
          <w:sz w:val="24"/>
        </w:rPr>
        <w:t xml:space="preserve"> - </w:t>
      </w:r>
      <w:r>
        <w:fldChar w:fldCharType="begin"/>
      </w:r>
      <w:r>
        <w:instrText xml:space="preserve"> DOCPROPERTY  EndDate  \* MERGEFORMAT </w:instrText>
      </w:r>
      <w:r>
        <w:fldChar w:fldCharType="separate"/>
      </w:r>
      <w:r w:rsidR="00927212" w:rsidRPr="00BA51D9">
        <w:rPr>
          <w:b/>
          <w:noProof/>
          <w:sz w:val="24"/>
        </w:rPr>
        <w:t>25th Feb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w:t>
      </w:r>
      <w:r>
        <w:rPr>
          <w:i/>
          <w:iCs/>
          <w:noProof/>
          <w:szCs w:val="12"/>
        </w:rPr>
        <w:t>221097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212" w14:paraId="63883077" w14:textId="77777777" w:rsidTr="00EA0D9C">
        <w:tc>
          <w:tcPr>
            <w:tcW w:w="9641" w:type="dxa"/>
            <w:gridSpan w:val="9"/>
            <w:tcBorders>
              <w:top w:val="single" w:sz="4" w:space="0" w:color="auto"/>
              <w:left w:val="single" w:sz="4" w:space="0" w:color="auto"/>
              <w:right w:val="single" w:sz="4" w:space="0" w:color="auto"/>
            </w:tcBorders>
          </w:tcPr>
          <w:p w14:paraId="39E6BA5C" w14:textId="77777777" w:rsidR="00927212" w:rsidRDefault="00927212" w:rsidP="00EA0D9C">
            <w:pPr>
              <w:pStyle w:val="CRCoverPage"/>
              <w:spacing w:after="0"/>
              <w:jc w:val="right"/>
              <w:rPr>
                <w:i/>
                <w:noProof/>
              </w:rPr>
            </w:pPr>
            <w:r>
              <w:rPr>
                <w:i/>
                <w:noProof/>
                <w:sz w:val="14"/>
              </w:rPr>
              <w:t>CR-Form-v12.2</w:t>
            </w:r>
          </w:p>
        </w:tc>
      </w:tr>
      <w:tr w:rsidR="00927212" w14:paraId="057B5C7B" w14:textId="77777777" w:rsidTr="00EA0D9C">
        <w:tc>
          <w:tcPr>
            <w:tcW w:w="9641" w:type="dxa"/>
            <w:gridSpan w:val="9"/>
            <w:tcBorders>
              <w:left w:val="single" w:sz="4" w:space="0" w:color="auto"/>
              <w:right w:val="single" w:sz="4" w:space="0" w:color="auto"/>
            </w:tcBorders>
          </w:tcPr>
          <w:p w14:paraId="7AB82549" w14:textId="77777777" w:rsidR="00927212" w:rsidRDefault="00927212" w:rsidP="00EA0D9C">
            <w:pPr>
              <w:pStyle w:val="CRCoverPage"/>
              <w:spacing w:after="0"/>
              <w:jc w:val="center"/>
              <w:rPr>
                <w:noProof/>
              </w:rPr>
            </w:pPr>
            <w:r>
              <w:rPr>
                <w:b/>
                <w:noProof/>
                <w:sz w:val="32"/>
              </w:rPr>
              <w:t>CHANGE REQUEST</w:t>
            </w:r>
          </w:p>
        </w:tc>
      </w:tr>
      <w:tr w:rsidR="00927212" w14:paraId="19A2C7A8" w14:textId="77777777" w:rsidTr="00EA0D9C">
        <w:tc>
          <w:tcPr>
            <w:tcW w:w="9641" w:type="dxa"/>
            <w:gridSpan w:val="9"/>
            <w:tcBorders>
              <w:left w:val="single" w:sz="4" w:space="0" w:color="auto"/>
              <w:right w:val="single" w:sz="4" w:space="0" w:color="auto"/>
            </w:tcBorders>
          </w:tcPr>
          <w:p w14:paraId="68979101" w14:textId="77777777" w:rsidR="00927212" w:rsidRDefault="00927212" w:rsidP="00EA0D9C">
            <w:pPr>
              <w:pStyle w:val="CRCoverPage"/>
              <w:spacing w:after="0"/>
              <w:rPr>
                <w:noProof/>
                <w:sz w:val="8"/>
                <w:szCs w:val="8"/>
              </w:rPr>
            </w:pPr>
          </w:p>
        </w:tc>
      </w:tr>
      <w:tr w:rsidR="00927212" w14:paraId="49B8D639" w14:textId="77777777" w:rsidTr="00EA0D9C">
        <w:tc>
          <w:tcPr>
            <w:tcW w:w="142" w:type="dxa"/>
            <w:tcBorders>
              <w:left w:val="single" w:sz="4" w:space="0" w:color="auto"/>
            </w:tcBorders>
          </w:tcPr>
          <w:p w14:paraId="14D227EA" w14:textId="77777777" w:rsidR="00927212" w:rsidRDefault="00927212" w:rsidP="00EA0D9C">
            <w:pPr>
              <w:pStyle w:val="CRCoverPage"/>
              <w:spacing w:after="0"/>
              <w:jc w:val="right"/>
              <w:rPr>
                <w:noProof/>
              </w:rPr>
            </w:pPr>
          </w:p>
        </w:tc>
        <w:tc>
          <w:tcPr>
            <w:tcW w:w="1559" w:type="dxa"/>
            <w:shd w:val="pct30" w:color="FFFF00" w:fill="auto"/>
          </w:tcPr>
          <w:p w14:paraId="5D51F21B" w14:textId="77777777" w:rsidR="00927212" w:rsidRPr="00410371" w:rsidRDefault="001B375C" w:rsidP="00EA0D9C">
            <w:pPr>
              <w:pStyle w:val="CRCoverPage"/>
              <w:spacing w:after="0"/>
              <w:jc w:val="right"/>
              <w:rPr>
                <w:b/>
                <w:noProof/>
                <w:sz w:val="28"/>
              </w:rPr>
            </w:pPr>
            <w:r>
              <w:fldChar w:fldCharType="begin"/>
            </w:r>
            <w:r>
              <w:instrText xml:space="preserve"> DOCPROPERTY  Spec#  \* MERGEFORMAT </w:instrText>
            </w:r>
            <w:r>
              <w:fldChar w:fldCharType="separate"/>
            </w:r>
            <w:r w:rsidR="00927212" w:rsidRPr="00410371">
              <w:rPr>
                <w:b/>
                <w:noProof/>
                <w:sz w:val="28"/>
              </w:rPr>
              <w:t>29.122</w:t>
            </w:r>
            <w:r>
              <w:rPr>
                <w:b/>
                <w:noProof/>
                <w:sz w:val="28"/>
              </w:rPr>
              <w:fldChar w:fldCharType="end"/>
            </w:r>
          </w:p>
        </w:tc>
        <w:tc>
          <w:tcPr>
            <w:tcW w:w="709" w:type="dxa"/>
          </w:tcPr>
          <w:p w14:paraId="2BC1D532" w14:textId="77777777" w:rsidR="00927212" w:rsidRDefault="00927212" w:rsidP="00EA0D9C">
            <w:pPr>
              <w:pStyle w:val="CRCoverPage"/>
              <w:spacing w:after="0"/>
              <w:jc w:val="center"/>
              <w:rPr>
                <w:noProof/>
              </w:rPr>
            </w:pPr>
            <w:r>
              <w:rPr>
                <w:b/>
                <w:noProof/>
                <w:sz w:val="28"/>
              </w:rPr>
              <w:t>CR</w:t>
            </w:r>
          </w:p>
        </w:tc>
        <w:tc>
          <w:tcPr>
            <w:tcW w:w="1276" w:type="dxa"/>
            <w:shd w:val="pct30" w:color="FFFF00" w:fill="auto"/>
          </w:tcPr>
          <w:p w14:paraId="461C9B68" w14:textId="77777777" w:rsidR="00927212" w:rsidRPr="00410371" w:rsidRDefault="001B375C" w:rsidP="00EA0D9C">
            <w:pPr>
              <w:pStyle w:val="CRCoverPage"/>
              <w:spacing w:after="0"/>
              <w:rPr>
                <w:noProof/>
              </w:rPr>
            </w:pPr>
            <w:r>
              <w:fldChar w:fldCharType="begin"/>
            </w:r>
            <w:r>
              <w:instrText xml:space="preserve"> DOCPROPERTY  Cr#  \* MERGEFORMAT </w:instrText>
            </w:r>
            <w:r>
              <w:fldChar w:fldCharType="separate"/>
            </w:r>
            <w:r w:rsidR="00927212" w:rsidRPr="00410371">
              <w:rPr>
                <w:b/>
                <w:noProof/>
                <w:sz w:val="28"/>
              </w:rPr>
              <w:t>0559</w:t>
            </w:r>
            <w:r>
              <w:rPr>
                <w:b/>
                <w:noProof/>
                <w:sz w:val="28"/>
              </w:rPr>
              <w:fldChar w:fldCharType="end"/>
            </w:r>
          </w:p>
        </w:tc>
        <w:tc>
          <w:tcPr>
            <w:tcW w:w="709" w:type="dxa"/>
          </w:tcPr>
          <w:p w14:paraId="5282C01E" w14:textId="77777777" w:rsidR="00927212" w:rsidRDefault="00927212"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7D1128D8" w14:textId="680312C8" w:rsidR="00927212" w:rsidRPr="00410371" w:rsidRDefault="001B375C" w:rsidP="00EA0D9C">
            <w:pPr>
              <w:pStyle w:val="CRCoverPage"/>
              <w:spacing w:after="0"/>
              <w:jc w:val="center"/>
              <w:rPr>
                <w:b/>
                <w:noProof/>
              </w:rPr>
            </w:pPr>
            <w:r>
              <w:rPr>
                <w:b/>
                <w:noProof/>
                <w:sz w:val="28"/>
              </w:rPr>
              <w:t>1</w:t>
            </w:r>
          </w:p>
        </w:tc>
        <w:tc>
          <w:tcPr>
            <w:tcW w:w="2410" w:type="dxa"/>
          </w:tcPr>
          <w:p w14:paraId="1658E088" w14:textId="77777777" w:rsidR="00927212" w:rsidRDefault="00927212"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AA70D5" w14:textId="77777777" w:rsidR="00927212" w:rsidRPr="00410371" w:rsidRDefault="001B375C" w:rsidP="00EA0D9C">
            <w:pPr>
              <w:pStyle w:val="CRCoverPage"/>
              <w:spacing w:after="0"/>
              <w:jc w:val="center"/>
              <w:rPr>
                <w:noProof/>
                <w:sz w:val="28"/>
              </w:rPr>
            </w:pPr>
            <w:r>
              <w:fldChar w:fldCharType="begin"/>
            </w:r>
            <w:r>
              <w:instrText xml:space="preserve"> DOCPROPERTY  Version  \* MERGEFORMAT </w:instrText>
            </w:r>
            <w:r>
              <w:fldChar w:fldCharType="separate"/>
            </w:r>
            <w:r w:rsidR="00927212" w:rsidRPr="00410371">
              <w:rPr>
                <w:b/>
                <w:noProof/>
                <w:sz w:val="28"/>
              </w:rPr>
              <w:t>17.4.0</w:t>
            </w:r>
            <w:r>
              <w:rPr>
                <w:b/>
                <w:noProof/>
                <w:sz w:val="28"/>
              </w:rPr>
              <w:fldChar w:fldCharType="end"/>
            </w:r>
          </w:p>
        </w:tc>
        <w:tc>
          <w:tcPr>
            <w:tcW w:w="143" w:type="dxa"/>
            <w:tcBorders>
              <w:right w:val="single" w:sz="4" w:space="0" w:color="auto"/>
            </w:tcBorders>
          </w:tcPr>
          <w:p w14:paraId="27B79AC2" w14:textId="77777777" w:rsidR="00927212" w:rsidRDefault="00927212" w:rsidP="00EA0D9C">
            <w:pPr>
              <w:pStyle w:val="CRCoverPage"/>
              <w:spacing w:after="0"/>
              <w:rPr>
                <w:noProof/>
              </w:rPr>
            </w:pPr>
          </w:p>
        </w:tc>
      </w:tr>
      <w:tr w:rsidR="00927212" w14:paraId="21D73B48" w14:textId="77777777" w:rsidTr="00EA0D9C">
        <w:tc>
          <w:tcPr>
            <w:tcW w:w="9641" w:type="dxa"/>
            <w:gridSpan w:val="9"/>
            <w:tcBorders>
              <w:left w:val="single" w:sz="4" w:space="0" w:color="auto"/>
              <w:right w:val="single" w:sz="4" w:space="0" w:color="auto"/>
            </w:tcBorders>
          </w:tcPr>
          <w:p w14:paraId="52FF2910" w14:textId="77777777" w:rsidR="00927212" w:rsidRDefault="00927212" w:rsidP="00EA0D9C">
            <w:pPr>
              <w:pStyle w:val="CRCoverPage"/>
              <w:spacing w:after="0"/>
              <w:rPr>
                <w:noProof/>
              </w:rPr>
            </w:pPr>
          </w:p>
        </w:tc>
      </w:tr>
      <w:tr w:rsidR="00927212" w14:paraId="707989F9" w14:textId="77777777" w:rsidTr="00EA0D9C">
        <w:tc>
          <w:tcPr>
            <w:tcW w:w="9641" w:type="dxa"/>
            <w:gridSpan w:val="9"/>
            <w:tcBorders>
              <w:top w:val="single" w:sz="4" w:space="0" w:color="auto"/>
            </w:tcBorders>
          </w:tcPr>
          <w:p w14:paraId="590A0548" w14:textId="77777777" w:rsidR="00927212" w:rsidRPr="00F25D98" w:rsidRDefault="00927212"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27212" w14:paraId="32D67DA0" w14:textId="77777777" w:rsidTr="00EA0D9C">
        <w:tc>
          <w:tcPr>
            <w:tcW w:w="9641" w:type="dxa"/>
            <w:gridSpan w:val="9"/>
          </w:tcPr>
          <w:p w14:paraId="01AF081A" w14:textId="77777777" w:rsidR="00927212" w:rsidRDefault="00927212" w:rsidP="00EA0D9C">
            <w:pPr>
              <w:pStyle w:val="CRCoverPage"/>
              <w:spacing w:after="0"/>
              <w:rPr>
                <w:noProof/>
                <w:sz w:val="8"/>
                <w:szCs w:val="8"/>
              </w:rPr>
            </w:pPr>
          </w:p>
        </w:tc>
      </w:tr>
    </w:tbl>
    <w:p w14:paraId="699E3519" w14:textId="77777777" w:rsidR="00927212" w:rsidRDefault="00927212" w:rsidP="00927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212" w14:paraId="5DA7225F" w14:textId="77777777" w:rsidTr="00EA0D9C">
        <w:tc>
          <w:tcPr>
            <w:tcW w:w="2835" w:type="dxa"/>
          </w:tcPr>
          <w:p w14:paraId="7567E5FB" w14:textId="77777777" w:rsidR="00927212" w:rsidRDefault="00927212" w:rsidP="00EA0D9C">
            <w:pPr>
              <w:pStyle w:val="CRCoverPage"/>
              <w:tabs>
                <w:tab w:val="right" w:pos="2751"/>
              </w:tabs>
              <w:spacing w:after="0"/>
              <w:rPr>
                <w:b/>
                <w:i/>
                <w:noProof/>
              </w:rPr>
            </w:pPr>
            <w:r>
              <w:rPr>
                <w:b/>
                <w:i/>
                <w:noProof/>
              </w:rPr>
              <w:t>Proposed change affects:</w:t>
            </w:r>
          </w:p>
        </w:tc>
        <w:tc>
          <w:tcPr>
            <w:tcW w:w="1418" w:type="dxa"/>
          </w:tcPr>
          <w:p w14:paraId="2DEECF96" w14:textId="77777777" w:rsidR="00927212" w:rsidRDefault="00927212"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E7BA5" w14:textId="77777777" w:rsidR="00927212" w:rsidRDefault="00927212" w:rsidP="00EA0D9C">
            <w:pPr>
              <w:pStyle w:val="CRCoverPage"/>
              <w:spacing w:after="0"/>
              <w:jc w:val="center"/>
              <w:rPr>
                <w:b/>
                <w:caps/>
                <w:noProof/>
              </w:rPr>
            </w:pPr>
          </w:p>
        </w:tc>
        <w:tc>
          <w:tcPr>
            <w:tcW w:w="709" w:type="dxa"/>
            <w:tcBorders>
              <w:left w:val="single" w:sz="4" w:space="0" w:color="auto"/>
            </w:tcBorders>
          </w:tcPr>
          <w:p w14:paraId="03FA2DBB" w14:textId="77777777" w:rsidR="00927212" w:rsidRDefault="00927212"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908AC" w14:textId="77777777" w:rsidR="00927212" w:rsidRDefault="00927212" w:rsidP="00EA0D9C">
            <w:pPr>
              <w:pStyle w:val="CRCoverPage"/>
              <w:spacing w:after="0"/>
              <w:jc w:val="center"/>
              <w:rPr>
                <w:b/>
                <w:caps/>
                <w:noProof/>
              </w:rPr>
            </w:pPr>
          </w:p>
        </w:tc>
        <w:tc>
          <w:tcPr>
            <w:tcW w:w="2126" w:type="dxa"/>
          </w:tcPr>
          <w:p w14:paraId="688E68A0" w14:textId="77777777" w:rsidR="00927212" w:rsidRDefault="00927212"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50C088" w14:textId="77777777" w:rsidR="00927212" w:rsidRDefault="00927212" w:rsidP="00EA0D9C">
            <w:pPr>
              <w:pStyle w:val="CRCoverPage"/>
              <w:spacing w:after="0"/>
              <w:jc w:val="center"/>
              <w:rPr>
                <w:b/>
                <w:caps/>
                <w:noProof/>
              </w:rPr>
            </w:pPr>
          </w:p>
        </w:tc>
        <w:tc>
          <w:tcPr>
            <w:tcW w:w="1418" w:type="dxa"/>
            <w:tcBorders>
              <w:left w:val="nil"/>
            </w:tcBorders>
          </w:tcPr>
          <w:p w14:paraId="46F6E54B" w14:textId="77777777" w:rsidR="00927212" w:rsidRDefault="00927212"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73774" w14:textId="5326DC5D" w:rsidR="00927212" w:rsidRDefault="00927212" w:rsidP="00EA0D9C">
            <w:pPr>
              <w:pStyle w:val="CRCoverPage"/>
              <w:spacing w:after="0"/>
              <w:jc w:val="center"/>
              <w:rPr>
                <w:b/>
                <w:bCs/>
                <w:caps/>
                <w:noProof/>
              </w:rPr>
            </w:pPr>
            <w:r>
              <w:rPr>
                <w:b/>
                <w:bCs/>
                <w:caps/>
                <w:noProof/>
              </w:rPr>
              <w:t>X</w:t>
            </w:r>
          </w:p>
        </w:tc>
      </w:tr>
    </w:tbl>
    <w:p w14:paraId="6FDE906B" w14:textId="77777777" w:rsidR="00927212" w:rsidRDefault="00927212" w:rsidP="00927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212" w14:paraId="574C3EE4" w14:textId="77777777" w:rsidTr="00EA0D9C">
        <w:tc>
          <w:tcPr>
            <w:tcW w:w="9640" w:type="dxa"/>
            <w:gridSpan w:val="11"/>
          </w:tcPr>
          <w:p w14:paraId="48574704" w14:textId="77777777" w:rsidR="00927212" w:rsidRDefault="00927212" w:rsidP="00EA0D9C">
            <w:pPr>
              <w:pStyle w:val="CRCoverPage"/>
              <w:spacing w:after="0"/>
              <w:rPr>
                <w:noProof/>
                <w:sz w:val="8"/>
                <w:szCs w:val="8"/>
              </w:rPr>
            </w:pPr>
          </w:p>
        </w:tc>
      </w:tr>
      <w:tr w:rsidR="00927212" w14:paraId="11888CB1" w14:textId="77777777" w:rsidTr="00EA0D9C">
        <w:tc>
          <w:tcPr>
            <w:tcW w:w="1843" w:type="dxa"/>
            <w:tcBorders>
              <w:top w:val="single" w:sz="4" w:space="0" w:color="auto"/>
              <w:left w:val="single" w:sz="4" w:space="0" w:color="auto"/>
            </w:tcBorders>
          </w:tcPr>
          <w:p w14:paraId="231593E3" w14:textId="77777777" w:rsidR="00927212" w:rsidRDefault="00927212"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D723E4" w14:textId="77777777" w:rsidR="00927212" w:rsidRDefault="00927212" w:rsidP="00EA0D9C">
            <w:pPr>
              <w:pStyle w:val="CRCoverPage"/>
              <w:spacing w:after="0"/>
              <w:ind w:left="100"/>
              <w:rPr>
                <w:noProof/>
              </w:rPr>
            </w:pPr>
            <w:r>
              <w:fldChar w:fldCharType="begin"/>
            </w:r>
            <w:r>
              <w:instrText xml:space="preserve"> DOCPROPERTY  CrTitle  \* MERGEFORMAT </w:instrText>
            </w:r>
            <w:r>
              <w:fldChar w:fldCharType="separate"/>
            </w:r>
            <w:r>
              <w:t xml:space="preserve">Adding alternative QoS related parameter sets to </w:t>
            </w:r>
            <w:proofErr w:type="spellStart"/>
            <w:r>
              <w:t>AsSessionWithQoS</w:t>
            </w:r>
            <w:proofErr w:type="spellEnd"/>
            <w:r>
              <w:fldChar w:fldCharType="end"/>
            </w:r>
          </w:p>
        </w:tc>
      </w:tr>
      <w:tr w:rsidR="00927212" w14:paraId="1E7F0ECF" w14:textId="77777777" w:rsidTr="00EA0D9C">
        <w:tc>
          <w:tcPr>
            <w:tcW w:w="1843" w:type="dxa"/>
            <w:tcBorders>
              <w:left w:val="single" w:sz="4" w:space="0" w:color="auto"/>
            </w:tcBorders>
          </w:tcPr>
          <w:p w14:paraId="3E8A11E1" w14:textId="77777777" w:rsidR="00927212" w:rsidRDefault="00927212" w:rsidP="00EA0D9C">
            <w:pPr>
              <w:pStyle w:val="CRCoverPage"/>
              <w:spacing w:after="0"/>
              <w:rPr>
                <w:b/>
                <w:i/>
                <w:noProof/>
                <w:sz w:val="8"/>
                <w:szCs w:val="8"/>
              </w:rPr>
            </w:pPr>
          </w:p>
        </w:tc>
        <w:tc>
          <w:tcPr>
            <w:tcW w:w="7797" w:type="dxa"/>
            <w:gridSpan w:val="10"/>
            <w:tcBorders>
              <w:right w:val="single" w:sz="4" w:space="0" w:color="auto"/>
            </w:tcBorders>
          </w:tcPr>
          <w:p w14:paraId="51DCCBB0" w14:textId="77777777" w:rsidR="00927212" w:rsidRDefault="00927212" w:rsidP="00EA0D9C">
            <w:pPr>
              <w:pStyle w:val="CRCoverPage"/>
              <w:spacing w:after="0"/>
              <w:rPr>
                <w:noProof/>
                <w:sz w:val="8"/>
                <w:szCs w:val="8"/>
              </w:rPr>
            </w:pPr>
          </w:p>
        </w:tc>
      </w:tr>
      <w:tr w:rsidR="00927212" w14:paraId="4AACAB1A" w14:textId="77777777" w:rsidTr="00EA0D9C">
        <w:tc>
          <w:tcPr>
            <w:tcW w:w="1843" w:type="dxa"/>
            <w:tcBorders>
              <w:left w:val="single" w:sz="4" w:space="0" w:color="auto"/>
            </w:tcBorders>
          </w:tcPr>
          <w:p w14:paraId="0B67D5F2" w14:textId="77777777" w:rsidR="00927212" w:rsidRDefault="00927212"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767FA" w14:textId="77777777" w:rsidR="00927212" w:rsidRDefault="001B375C" w:rsidP="00EA0D9C">
            <w:pPr>
              <w:pStyle w:val="CRCoverPage"/>
              <w:spacing w:after="0"/>
              <w:ind w:left="100"/>
              <w:rPr>
                <w:noProof/>
              </w:rPr>
            </w:pPr>
            <w:r>
              <w:fldChar w:fldCharType="begin"/>
            </w:r>
            <w:r>
              <w:instrText xml:space="preserve"> DOCPROPERTY  SourceIfWg  \* MERGEFORMAT </w:instrText>
            </w:r>
            <w:r>
              <w:fldChar w:fldCharType="separate"/>
            </w:r>
            <w:r w:rsidR="00927212">
              <w:rPr>
                <w:noProof/>
              </w:rPr>
              <w:t>Nokia, Nokia Shanghai Bell</w:t>
            </w:r>
            <w:r>
              <w:rPr>
                <w:noProof/>
              </w:rPr>
              <w:fldChar w:fldCharType="end"/>
            </w:r>
          </w:p>
        </w:tc>
      </w:tr>
      <w:tr w:rsidR="00927212" w14:paraId="7D92B116" w14:textId="77777777" w:rsidTr="00EA0D9C">
        <w:tc>
          <w:tcPr>
            <w:tcW w:w="1843" w:type="dxa"/>
            <w:tcBorders>
              <w:left w:val="single" w:sz="4" w:space="0" w:color="auto"/>
            </w:tcBorders>
          </w:tcPr>
          <w:p w14:paraId="5D2CD0A5" w14:textId="77777777" w:rsidR="00927212" w:rsidRDefault="00927212"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D3FBB" w14:textId="0ADE35B9" w:rsidR="00927212" w:rsidRDefault="00927212"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927212" w14:paraId="3913896E" w14:textId="77777777" w:rsidTr="00EA0D9C">
        <w:tc>
          <w:tcPr>
            <w:tcW w:w="1843" w:type="dxa"/>
            <w:tcBorders>
              <w:left w:val="single" w:sz="4" w:space="0" w:color="auto"/>
            </w:tcBorders>
          </w:tcPr>
          <w:p w14:paraId="7FA0961E" w14:textId="77777777" w:rsidR="00927212" w:rsidRDefault="00927212" w:rsidP="00EA0D9C">
            <w:pPr>
              <w:pStyle w:val="CRCoverPage"/>
              <w:spacing w:after="0"/>
              <w:rPr>
                <w:b/>
                <w:i/>
                <w:noProof/>
                <w:sz w:val="8"/>
                <w:szCs w:val="8"/>
              </w:rPr>
            </w:pPr>
          </w:p>
        </w:tc>
        <w:tc>
          <w:tcPr>
            <w:tcW w:w="7797" w:type="dxa"/>
            <w:gridSpan w:val="10"/>
            <w:tcBorders>
              <w:right w:val="single" w:sz="4" w:space="0" w:color="auto"/>
            </w:tcBorders>
          </w:tcPr>
          <w:p w14:paraId="4EAC0A4A" w14:textId="77777777" w:rsidR="00927212" w:rsidRDefault="00927212" w:rsidP="00EA0D9C">
            <w:pPr>
              <w:pStyle w:val="CRCoverPage"/>
              <w:spacing w:after="0"/>
              <w:rPr>
                <w:noProof/>
                <w:sz w:val="8"/>
                <w:szCs w:val="8"/>
              </w:rPr>
            </w:pPr>
          </w:p>
        </w:tc>
      </w:tr>
      <w:tr w:rsidR="00927212" w14:paraId="2E029950" w14:textId="77777777" w:rsidTr="00EA0D9C">
        <w:tc>
          <w:tcPr>
            <w:tcW w:w="1843" w:type="dxa"/>
            <w:tcBorders>
              <w:left w:val="single" w:sz="4" w:space="0" w:color="auto"/>
            </w:tcBorders>
          </w:tcPr>
          <w:p w14:paraId="3D8C24EA" w14:textId="77777777" w:rsidR="00927212" w:rsidRDefault="00927212"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44710AB0" w14:textId="77777777" w:rsidR="00927212" w:rsidRDefault="001B375C" w:rsidP="00EA0D9C">
            <w:pPr>
              <w:pStyle w:val="CRCoverPage"/>
              <w:spacing w:after="0"/>
              <w:ind w:left="100"/>
              <w:rPr>
                <w:noProof/>
              </w:rPr>
            </w:pPr>
            <w:r>
              <w:fldChar w:fldCharType="begin"/>
            </w:r>
            <w:r>
              <w:instrText xml:space="preserve"> DOCPROPERTY  RelatedWis  \* MERGEFORMAT </w:instrText>
            </w:r>
            <w:r>
              <w:fldChar w:fldCharType="separate"/>
            </w:r>
            <w:r w:rsidR="00927212">
              <w:rPr>
                <w:noProof/>
              </w:rPr>
              <w:t>IIoT</w:t>
            </w:r>
            <w:r>
              <w:rPr>
                <w:noProof/>
              </w:rPr>
              <w:fldChar w:fldCharType="end"/>
            </w:r>
          </w:p>
        </w:tc>
        <w:tc>
          <w:tcPr>
            <w:tcW w:w="567" w:type="dxa"/>
            <w:tcBorders>
              <w:left w:val="nil"/>
            </w:tcBorders>
          </w:tcPr>
          <w:p w14:paraId="3FB3C812" w14:textId="77777777" w:rsidR="00927212" w:rsidRDefault="00927212" w:rsidP="00EA0D9C">
            <w:pPr>
              <w:pStyle w:val="CRCoverPage"/>
              <w:spacing w:after="0"/>
              <w:ind w:right="100"/>
              <w:rPr>
                <w:noProof/>
              </w:rPr>
            </w:pPr>
          </w:p>
        </w:tc>
        <w:tc>
          <w:tcPr>
            <w:tcW w:w="1417" w:type="dxa"/>
            <w:gridSpan w:val="3"/>
            <w:tcBorders>
              <w:left w:val="nil"/>
            </w:tcBorders>
          </w:tcPr>
          <w:p w14:paraId="6F0F34FA" w14:textId="77777777" w:rsidR="00927212" w:rsidRDefault="00927212"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03DE0" w14:textId="3658AE96" w:rsidR="00927212" w:rsidRDefault="001B375C" w:rsidP="00EA0D9C">
            <w:pPr>
              <w:pStyle w:val="CRCoverPage"/>
              <w:spacing w:after="0"/>
              <w:ind w:left="100"/>
              <w:rPr>
                <w:noProof/>
              </w:rPr>
            </w:pPr>
            <w:r>
              <w:fldChar w:fldCharType="begin"/>
            </w:r>
            <w:r>
              <w:instrText xml:space="preserve"> DOCPROPERTY  ResDate  \* MERGEFORMAT </w:instrText>
            </w:r>
            <w:r>
              <w:fldChar w:fldCharType="separate"/>
            </w:r>
            <w:r w:rsidR="00927212">
              <w:rPr>
                <w:noProof/>
              </w:rPr>
              <w:t>2022-02-</w:t>
            </w:r>
            <w:r w:rsidR="0068064F">
              <w:rPr>
                <w:noProof/>
              </w:rPr>
              <w:t>2</w:t>
            </w:r>
            <w:r>
              <w:rPr>
                <w:noProof/>
              </w:rPr>
              <w:t>5</w:t>
            </w:r>
            <w:r>
              <w:rPr>
                <w:noProof/>
              </w:rPr>
              <w:fldChar w:fldCharType="end"/>
            </w:r>
          </w:p>
        </w:tc>
      </w:tr>
      <w:tr w:rsidR="00927212" w14:paraId="48963C1F" w14:textId="77777777" w:rsidTr="00EA0D9C">
        <w:tc>
          <w:tcPr>
            <w:tcW w:w="1843" w:type="dxa"/>
            <w:tcBorders>
              <w:left w:val="single" w:sz="4" w:space="0" w:color="auto"/>
            </w:tcBorders>
          </w:tcPr>
          <w:p w14:paraId="34C04ADC" w14:textId="77777777" w:rsidR="00927212" w:rsidRDefault="00927212" w:rsidP="00EA0D9C">
            <w:pPr>
              <w:pStyle w:val="CRCoverPage"/>
              <w:spacing w:after="0"/>
              <w:rPr>
                <w:b/>
                <w:i/>
                <w:noProof/>
                <w:sz w:val="8"/>
                <w:szCs w:val="8"/>
              </w:rPr>
            </w:pPr>
          </w:p>
        </w:tc>
        <w:tc>
          <w:tcPr>
            <w:tcW w:w="1986" w:type="dxa"/>
            <w:gridSpan w:val="4"/>
          </w:tcPr>
          <w:p w14:paraId="5004A79F" w14:textId="77777777" w:rsidR="00927212" w:rsidRDefault="00927212" w:rsidP="00EA0D9C">
            <w:pPr>
              <w:pStyle w:val="CRCoverPage"/>
              <w:spacing w:after="0"/>
              <w:rPr>
                <w:noProof/>
                <w:sz w:val="8"/>
                <w:szCs w:val="8"/>
              </w:rPr>
            </w:pPr>
          </w:p>
        </w:tc>
        <w:tc>
          <w:tcPr>
            <w:tcW w:w="2267" w:type="dxa"/>
            <w:gridSpan w:val="2"/>
          </w:tcPr>
          <w:p w14:paraId="5D9F6676" w14:textId="77777777" w:rsidR="00927212" w:rsidRDefault="00927212" w:rsidP="00EA0D9C">
            <w:pPr>
              <w:pStyle w:val="CRCoverPage"/>
              <w:spacing w:after="0"/>
              <w:rPr>
                <w:noProof/>
                <w:sz w:val="8"/>
                <w:szCs w:val="8"/>
              </w:rPr>
            </w:pPr>
          </w:p>
        </w:tc>
        <w:tc>
          <w:tcPr>
            <w:tcW w:w="1417" w:type="dxa"/>
            <w:gridSpan w:val="3"/>
          </w:tcPr>
          <w:p w14:paraId="472AA5B1" w14:textId="77777777" w:rsidR="00927212" w:rsidRDefault="00927212" w:rsidP="00EA0D9C">
            <w:pPr>
              <w:pStyle w:val="CRCoverPage"/>
              <w:spacing w:after="0"/>
              <w:rPr>
                <w:noProof/>
                <w:sz w:val="8"/>
                <w:szCs w:val="8"/>
              </w:rPr>
            </w:pPr>
          </w:p>
        </w:tc>
        <w:tc>
          <w:tcPr>
            <w:tcW w:w="2127" w:type="dxa"/>
            <w:tcBorders>
              <w:right w:val="single" w:sz="4" w:space="0" w:color="auto"/>
            </w:tcBorders>
          </w:tcPr>
          <w:p w14:paraId="4A23558F" w14:textId="77777777" w:rsidR="00927212" w:rsidRDefault="00927212" w:rsidP="00EA0D9C">
            <w:pPr>
              <w:pStyle w:val="CRCoverPage"/>
              <w:spacing w:after="0"/>
              <w:rPr>
                <w:noProof/>
                <w:sz w:val="8"/>
                <w:szCs w:val="8"/>
              </w:rPr>
            </w:pPr>
          </w:p>
        </w:tc>
      </w:tr>
      <w:tr w:rsidR="00927212" w14:paraId="777FABB1" w14:textId="77777777" w:rsidTr="00EA0D9C">
        <w:trPr>
          <w:cantSplit/>
        </w:trPr>
        <w:tc>
          <w:tcPr>
            <w:tcW w:w="1843" w:type="dxa"/>
            <w:tcBorders>
              <w:left w:val="single" w:sz="4" w:space="0" w:color="auto"/>
            </w:tcBorders>
          </w:tcPr>
          <w:p w14:paraId="468D3DB0" w14:textId="77777777" w:rsidR="00927212" w:rsidRDefault="00927212" w:rsidP="00EA0D9C">
            <w:pPr>
              <w:pStyle w:val="CRCoverPage"/>
              <w:tabs>
                <w:tab w:val="right" w:pos="1759"/>
              </w:tabs>
              <w:spacing w:after="0"/>
              <w:rPr>
                <w:b/>
                <w:i/>
                <w:noProof/>
              </w:rPr>
            </w:pPr>
            <w:r>
              <w:rPr>
                <w:b/>
                <w:i/>
                <w:noProof/>
              </w:rPr>
              <w:t>Category:</w:t>
            </w:r>
          </w:p>
        </w:tc>
        <w:tc>
          <w:tcPr>
            <w:tcW w:w="851" w:type="dxa"/>
            <w:shd w:val="pct30" w:color="FFFF00" w:fill="auto"/>
          </w:tcPr>
          <w:p w14:paraId="33846D44" w14:textId="77777777" w:rsidR="00927212" w:rsidRDefault="001B375C" w:rsidP="00EA0D9C">
            <w:pPr>
              <w:pStyle w:val="CRCoverPage"/>
              <w:spacing w:after="0"/>
              <w:ind w:left="100" w:right="-609"/>
              <w:rPr>
                <w:b/>
                <w:noProof/>
              </w:rPr>
            </w:pPr>
            <w:r>
              <w:fldChar w:fldCharType="begin"/>
            </w:r>
            <w:r>
              <w:instrText xml:space="preserve"> DOCPROPERTY  Cat  \* MERGEFORMAT </w:instrText>
            </w:r>
            <w:r>
              <w:fldChar w:fldCharType="separate"/>
            </w:r>
            <w:r w:rsidR="00927212">
              <w:rPr>
                <w:b/>
                <w:noProof/>
              </w:rPr>
              <w:t>B</w:t>
            </w:r>
            <w:r>
              <w:rPr>
                <w:b/>
                <w:noProof/>
              </w:rPr>
              <w:fldChar w:fldCharType="end"/>
            </w:r>
          </w:p>
        </w:tc>
        <w:tc>
          <w:tcPr>
            <w:tcW w:w="3402" w:type="dxa"/>
            <w:gridSpan w:val="5"/>
            <w:tcBorders>
              <w:left w:val="nil"/>
            </w:tcBorders>
          </w:tcPr>
          <w:p w14:paraId="7A60ABDB" w14:textId="77777777" w:rsidR="00927212" w:rsidRDefault="00927212" w:rsidP="00EA0D9C">
            <w:pPr>
              <w:pStyle w:val="CRCoverPage"/>
              <w:spacing w:after="0"/>
              <w:rPr>
                <w:noProof/>
              </w:rPr>
            </w:pPr>
          </w:p>
        </w:tc>
        <w:tc>
          <w:tcPr>
            <w:tcW w:w="1417" w:type="dxa"/>
            <w:gridSpan w:val="3"/>
            <w:tcBorders>
              <w:left w:val="nil"/>
            </w:tcBorders>
          </w:tcPr>
          <w:p w14:paraId="69ADEED0" w14:textId="77777777" w:rsidR="00927212" w:rsidRDefault="00927212"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F7DF3" w14:textId="77777777" w:rsidR="00927212" w:rsidRDefault="001B375C" w:rsidP="00EA0D9C">
            <w:pPr>
              <w:pStyle w:val="CRCoverPage"/>
              <w:spacing w:after="0"/>
              <w:ind w:left="100"/>
              <w:rPr>
                <w:noProof/>
              </w:rPr>
            </w:pPr>
            <w:r>
              <w:fldChar w:fldCharType="begin"/>
            </w:r>
            <w:r>
              <w:instrText xml:space="preserve"> DOCPROPERTY  Release  \* MERGEFORMAT </w:instrText>
            </w:r>
            <w:r>
              <w:fldChar w:fldCharType="separate"/>
            </w:r>
            <w:r w:rsidR="00927212">
              <w:rPr>
                <w:noProof/>
              </w:rPr>
              <w:t>Rel-17</w:t>
            </w:r>
            <w:r>
              <w:rPr>
                <w:noProof/>
              </w:rPr>
              <w:fldChar w:fldCharType="end"/>
            </w:r>
          </w:p>
        </w:tc>
      </w:tr>
      <w:tr w:rsidR="00927212" w14:paraId="1C13E486" w14:textId="77777777" w:rsidTr="00EA0D9C">
        <w:tc>
          <w:tcPr>
            <w:tcW w:w="1843" w:type="dxa"/>
            <w:tcBorders>
              <w:left w:val="single" w:sz="4" w:space="0" w:color="auto"/>
              <w:bottom w:val="single" w:sz="4" w:space="0" w:color="auto"/>
            </w:tcBorders>
          </w:tcPr>
          <w:p w14:paraId="77EA8C06" w14:textId="77777777" w:rsidR="00927212" w:rsidRDefault="00927212" w:rsidP="00EA0D9C">
            <w:pPr>
              <w:pStyle w:val="CRCoverPage"/>
              <w:spacing w:after="0"/>
              <w:rPr>
                <w:b/>
                <w:i/>
                <w:noProof/>
              </w:rPr>
            </w:pPr>
          </w:p>
        </w:tc>
        <w:tc>
          <w:tcPr>
            <w:tcW w:w="4677" w:type="dxa"/>
            <w:gridSpan w:val="8"/>
            <w:tcBorders>
              <w:bottom w:val="single" w:sz="4" w:space="0" w:color="auto"/>
            </w:tcBorders>
          </w:tcPr>
          <w:p w14:paraId="7C0AC394" w14:textId="77777777" w:rsidR="00927212" w:rsidRDefault="00927212"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DF947" w14:textId="77777777" w:rsidR="00927212" w:rsidRDefault="00927212"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510405" w14:textId="77777777" w:rsidR="00927212" w:rsidRPr="007C2097" w:rsidRDefault="00927212"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4B6BFE" w:rsidR="001E41F3" w:rsidRDefault="00B50BE1">
            <w:pPr>
              <w:pStyle w:val="CRCoverPage"/>
              <w:spacing w:after="0"/>
              <w:ind w:left="100"/>
              <w:rPr>
                <w:noProof/>
              </w:rPr>
            </w:pPr>
            <w:r>
              <w:rPr>
                <w:noProof/>
              </w:rPr>
              <w:t>As specified in 23.502 subclauses 4.15.6.6, 4.15.6.6a, 5.2.</w:t>
            </w:r>
            <w:r w:rsidR="00EC5EE0">
              <w:rPr>
                <w:noProof/>
              </w:rPr>
              <w:t>6</w:t>
            </w:r>
            <w:r>
              <w:rPr>
                <w:noProof/>
              </w:rPr>
              <w:t>.</w:t>
            </w:r>
            <w:r w:rsidR="00EC5EE0">
              <w:rPr>
                <w:noProof/>
              </w:rPr>
              <w:t>9</w:t>
            </w:r>
            <w:r>
              <w:rPr>
                <w:noProof/>
              </w:rPr>
              <w:t>.2, and 5.2.</w:t>
            </w:r>
            <w:r w:rsidR="00EC5EE0">
              <w:rPr>
                <w:noProof/>
              </w:rPr>
              <w:t>6</w:t>
            </w:r>
            <w:r>
              <w:rPr>
                <w:noProof/>
              </w:rPr>
              <w:t>.</w:t>
            </w:r>
            <w:r w:rsidR="00EC5EE0">
              <w:rPr>
                <w:noProof/>
              </w:rPr>
              <w:t>9</w:t>
            </w:r>
            <w:r>
              <w:rPr>
                <w:noProof/>
              </w:rPr>
              <w:t>.</w:t>
            </w:r>
            <w:r w:rsidR="00EC5EE0">
              <w:rPr>
                <w:noProof/>
              </w:rPr>
              <w:t>5</w:t>
            </w:r>
            <w:r w:rsidR="00576AD2">
              <w:rPr>
                <w:noProof/>
              </w:rPr>
              <w:t>, and in 23.503 subclause 6.1.3.22 (partly pending the agreement of S2-</w:t>
            </w:r>
            <w:r w:rsidR="00CD1DCF">
              <w:rPr>
                <w:noProof/>
              </w:rPr>
              <w:t>2201048</w:t>
            </w:r>
            <w:r w:rsidR="00576AD2">
              <w:rPr>
                <w:noProof/>
              </w:rPr>
              <w:t>),</w:t>
            </w:r>
            <w:r>
              <w:rPr>
                <w:noProof/>
              </w:rPr>
              <w:t xml:space="preserve"> </w:t>
            </w:r>
            <w:r w:rsidR="00474EB8">
              <w:rPr>
                <w:noProof/>
              </w:rPr>
              <w:t xml:space="preserve">for TSC sessions, </w:t>
            </w:r>
            <w:r w:rsidR="00576AD2" w:rsidRPr="00576AD2">
              <w:rPr>
                <w:i/>
                <w:iCs/>
                <w:noProof/>
              </w:rPr>
              <w:t xml:space="preserve">alternative </w:t>
            </w:r>
            <w:r w:rsidRPr="00576AD2">
              <w:rPr>
                <w:i/>
                <w:iCs/>
                <w:noProof/>
              </w:rPr>
              <w:t xml:space="preserve">QoS </w:t>
            </w:r>
            <w:r w:rsidR="00474EB8" w:rsidRPr="00576AD2">
              <w:rPr>
                <w:i/>
                <w:iCs/>
                <w:noProof/>
              </w:rPr>
              <w:t xml:space="preserve">related </w:t>
            </w:r>
            <w:r w:rsidRPr="00576AD2">
              <w:rPr>
                <w:i/>
                <w:iCs/>
                <w:noProof/>
              </w:rPr>
              <w:t>parameter</w:t>
            </w:r>
            <w:r w:rsidR="00576AD2" w:rsidRPr="00576AD2">
              <w:rPr>
                <w:i/>
                <w:iCs/>
                <w:noProof/>
              </w:rPr>
              <w:t xml:space="preserve"> </w:t>
            </w:r>
            <w:r w:rsidRPr="00576AD2">
              <w:rPr>
                <w:i/>
                <w:iCs/>
                <w:noProof/>
              </w:rPr>
              <w:t>s</w:t>
            </w:r>
            <w:r w:rsidR="00576AD2" w:rsidRPr="00576AD2">
              <w:rPr>
                <w:i/>
                <w:iCs/>
                <w:noProof/>
              </w:rPr>
              <w:t>ets</w:t>
            </w:r>
            <w:r>
              <w:rPr>
                <w:noProof/>
              </w:rPr>
              <w:t xml:space="preserve"> can now be provided by the AF</w:t>
            </w:r>
            <w:r w:rsidR="00EC5EE0">
              <w:rPr>
                <w:noProof/>
              </w:rPr>
              <w:t xml:space="preserve"> to the </w:t>
            </w:r>
            <w:r>
              <w:rPr>
                <w:noProof/>
              </w:rPr>
              <w:t xml:space="preserve">NEF </w:t>
            </w:r>
            <w:r w:rsidR="00EC5EE0">
              <w:rPr>
                <w:noProof/>
              </w:rPr>
              <w:t>(using the AsSessionWithQoS service)</w:t>
            </w:r>
            <w:r w:rsidR="00576AD2">
              <w:rPr>
                <w:noProof/>
              </w:rPr>
              <w:t xml:space="preserve"> instead of QoS references</w:t>
            </w:r>
            <w:r>
              <w:rPr>
                <w:noProof/>
              </w:rPr>
              <w:t xml:space="preserve"> </w:t>
            </w:r>
            <w:r w:rsidR="00576AD2">
              <w:rPr>
                <w:noProof/>
              </w:rPr>
              <w:t xml:space="preserve">for </w:t>
            </w:r>
            <w:r>
              <w:rPr>
                <w:noProof/>
              </w:rPr>
              <w:t xml:space="preserve">the </w:t>
            </w:r>
            <w:r w:rsidR="00EC5EE0">
              <w:rPr>
                <w:noProof/>
              </w:rPr>
              <w:t>a</w:t>
            </w:r>
            <w:r>
              <w:rPr>
                <w:noProof/>
              </w:rPr>
              <w:t xml:space="preserve">lternative </w:t>
            </w:r>
            <w:r w:rsidR="00EC5EE0">
              <w:rPr>
                <w:noProof/>
              </w:rPr>
              <w:t>s</w:t>
            </w:r>
            <w:r>
              <w:rPr>
                <w:noProof/>
              </w:rPr>
              <w:t xml:space="preserve">ervice </w:t>
            </w:r>
            <w:r w:rsidR="00EC5EE0">
              <w:rPr>
                <w:noProof/>
              </w:rPr>
              <w:t>r</w:t>
            </w:r>
            <w:r>
              <w:rPr>
                <w:noProof/>
              </w:rPr>
              <w:t>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AFD2B" w14:textId="2004572D" w:rsidR="00DE3D6A" w:rsidRDefault="00B50BE1" w:rsidP="00DE3D6A">
            <w:pPr>
              <w:pStyle w:val="CRCoverPage"/>
              <w:spacing w:after="0"/>
              <w:ind w:left="100"/>
              <w:rPr>
                <w:noProof/>
              </w:rPr>
            </w:pPr>
            <w:r>
              <w:rPr>
                <w:noProof/>
              </w:rPr>
              <w:t xml:space="preserve">Added the </w:t>
            </w:r>
            <w:r w:rsidR="00576AD2">
              <w:rPr>
                <w:noProof/>
              </w:rPr>
              <w:t xml:space="preserve">alternative </w:t>
            </w:r>
            <w:r>
              <w:rPr>
                <w:noProof/>
              </w:rPr>
              <w:t xml:space="preserve">QoS </w:t>
            </w:r>
            <w:r w:rsidR="00474EB8">
              <w:rPr>
                <w:noProof/>
              </w:rPr>
              <w:t xml:space="preserve">related </w:t>
            </w:r>
            <w:r>
              <w:rPr>
                <w:noProof/>
              </w:rPr>
              <w:t>parameter</w:t>
            </w:r>
            <w:r w:rsidR="00576AD2">
              <w:rPr>
                <w:noProof/>
              </w:rPr>
              <w:t xml:space="preserve"> </w:t>
            </w:r>
            <w:r w:rsidR="00474EB8">
              <w:rPr>
                <w:noProof/>
              </w:rPr>
              <w:t>s</w:t>
            </w:r>
            <w:r w:rsidR="00576AD2">
              <w:rPr>
                <w:noProof/>
              </w:rPr>
              <w:t>ets</w:t>
            </w:r>
            <w:r>
              <w:rPr>
                <w:noProof/>
              </w:rPr>
              <w:t xml:space="preserve"> </w:t>
            </w:r>
            <w:r w:rsidR="008A7DAF">
              <w:rPr>
                <w:noProof/>
              </w:rPr>
              <w:t>in the data model</w:t>
            </w:r>
            <w:r w:rsidR="004232C4">
              <w:rPr>
                <w:noProof/>
              </w:rPr>
              <w:t xml:space="preserve"> and removed the respective pending EN</w:t>
            </w:r>
            <w:r>
              <w:rPr>
                <w:noProof/>
              </w:rPr>
              <w:t>.</w:t>
            </w:r>
          </w:p>
          <w:p w14:paraId="6F915702" w14:textId="44CFB5C6" w:rsidR="00DE3D6A" w:rsidRDefault="00DE3D6A" w:rsidP="00DE3D6A">
            <w:pPr>
              <w:pStyle w:val="CRCoverPage"/>
              <w:spacing w:after="0"/>
              <w:ind w:left="100"/>
              <w:rPr>
                <w:noProof/>
              </w:rPr>
            </w:pPr>
            <w:r>
              <w:rPr>
                <w:noProof/>
              </w:rPr>
              <w:t xml:space="preserve">Added the dependency of TSC_5G feature on </w:t>
            </w:r>
            <w:r>
              <w:rPr>
                <w:rFonts w:eastAsia="Times New Roman"/>
              </w:rPr>
              <w:t>AlternativeQoS_5G feature.</w:t>
            </w:r>
          </w:p>
          <w:p w14:paraId="31C656EC" w14:textId="56D06741" w:rsidR="008A7DAF" w:rsidRDefault="008A7DAF">
            <w:pPr>
              <w:pStyle w:val="CRCoverPage"/>
              <w:spacing w:after="0"/>
              <w:ind w:left="100"/>
              <w:rPr>
                <w:noProof/>
              </w:rPr>
            </w:pPr>
            <w:r>
              <w:rPr>
                <w:noProof/>
              </w:rPr>
              <w:t>Updated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74302" w:rsidR="001E41F3" w:rsidRDefault="00576AD2">
            <w:pPr>
              <w:pStyle w:val="CRCoverPage"/>
              <w:spacing w:after="0"/>
              <w:ind w:left="100"/>
              <w:rPr>
                <w:noProof/>
              </w:rPr>
            </w:pPr>
            <w:r>
              <w:rPr>
                <w:noProof/>
              </w:rPr>
              <w:t xml:space="preserve">Alternative </w:t>
            </w:r>
            <w:r w:rsidR="008A7DAF">
              <w:rPr>
                <w:noProof/>
              </w:rPr>
              <w:t xml:space="preserve">QoS </w:t>
            </w:r>
            <w:r w:rsidR="00474EB8">
              <w:rPr>
                <w:noProof/>
              </w:rPr>
              <w:t xml:space="preserve">related </w:t>
            </w:r>
            <w:r w:rsidR="008A7DAF">
              <w:rPr>
                <w:noProof/>
              </w:rPr>
              <w:t>parameter</w:t>
            </w:r>
            <w:r>
              <w:rPr>
                <w:noProof/>
              </w:rPr>
              <w:t xml:space="preserve"> set</w:t>
            </w:r>
            <w:r w:rsidR="008A7DAF">
              <w:rPr>
                <w:noProof/>
              </w:rPr>
              <w:t xml:space="preserve">s, as specified in stage 2, </w:t>
            </w:r>
            <w:r w:rsidR="00474EB8">
              <w:rPr>
                <w:noProof/>
              </w:rPr>
              <w:t xml:space="preserve">are </w:t>
            </w:r>
            <w:r w:rsidR="008A7DAF">
              <w:rPr>
                <w:noProof/>
              </w:rPr>
              <w:t xml:space="preserve">not supported </w:t>
            </w:r>
            <w:r w:rsidR="00EC5EE0">
              <w:rPr>
                <w:noProof/>
              </w:rPr>
              <w:t>by</w:t>
            </w:r>
            <w:r w:rsidR="008A7DAF">
              <w:rPr>
                <w:noProof/>
              </w:rPr>
              <w:t xml:space="preserve"> </w:t>
            </w:r>
            <w:r w:rsidR="00EC5EE0">
              <w:rPr>
                <w:noProof/>
              </w:rPr>
              <w:t>the NEF</w:t>
            </w:r>
            <w:r w:rsidR="008A7DA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E9546" w:rsidR="001E41F3" w:rsidRDefault="00361161">
            <w:pPr>
              <w:pStyle w:val="CRCoverPage"/>
              <w:spacing w:after="0"/>
              <w:ind w:left="100"/>
              <w:rPr>
                <w:noProof/>
              </w:rPr>
            </w:pPr>
            <w:r>
              <w:rPr>
                <w:noProof/>
              </w:rPr>
              <w:t xml:space="preserve">5.14.2.1.1, 5.14.2.1.2, 5.14.2.1.3, </w:t>
            </w:r>
            <w:r w:rsidR="00F87F64">
              <w:rPr>
                <w:noProof/>
              </w:rPr>
              <w:t xml:space="preserve">5.14.4, </w:t>
            </w:r>
            <w:r>
              <w:rPr>
                <w:noProof/>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5695B" w:rsidR="001E41F3" w:rsidRDefault="008A7DAF">
            <w:pPr>
              <w:pStyle w:val="CRCoverPage"/>
              <w:spacing w:after="0"/>
              <w:ind w:left="100"/>
              <w:rPr>
                <w:noProof/>
              </w:rPr>
            </w:pPr>
            <w:r>
              <w:rPr>
                <w:noProof/>
              </w:rPr>
              <w:t xml:space="preserve">This CR introduces a backwards compatible feature in the OpenAPI file of </w:t>
            </w:r>
            <w:r w:rsidR="00EC5EE0">
              <w:rPr>
                <w:noProof/>
              </w:rPr>
              <w:t xml:space="preserve">the </w:t>
            </w:r>
            <w:r>
              <w:rPr>
                <w:noProof/>
              </w:rPr>
              <w:t>N</w:t>
            </w:r>
            <w:r w:rsidR="00EC5EE0">
              <w:rPr>
                <w:noProof/>
              </w:rPr>
              <w:t>nef</w:t>
            </w:r>
            <w:r>
              <w:rPr>
                <w:noProof/>
              </w:rPr>
              <w:t>_</w:t>
            </w:r>
            <w:r w:rsidR="00EC5EE0">
              <w:rPr>
                <w:noProof/>
              </w:rPr>
              <w:t>AsSessionWithQoS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517082226"/>
    </w:p>
    <w:p w14:paraId="75D6225B" w14:textId="77777777" w:rsidR="004232C4" w:rsidRDefault="004232C4" w:rsidP="004232C4">
      <w:pPr>
        <w:pStyle w:val="Heading5"/>
      </w:pPr>
      <w:bookmarkStart w:id="2" w:name="_Toc90643433"/>
      <w:bookmarkStart w:id="3" w:name="_Toc19197341"/>
      <w:bookmarkStart w:id="4" w:name="_Toc27896494"/>
      <w:bookmarkStart w:id="5" w:name="_Toc36192662"/>
      <w:bookmarkStart w:id="6" w:name="_Toc19197354"/>
      <w:bookmarkStart w:id="7" w:name="_Toc27896507"/>
      <w:bookmarkStart w:id="8" w:name="_Toc36192675"/>
      <w:bookmarkStart w:id="9" w:name="_Toc37076406"/>
      <w:bookmarkStart w:id="10" w:name="_Toc19197330"/>
      <w:bookmarkStart w:id="11" w:name="_Toc27896483"/>
      <w:bookmarkStart w:id="12" w:name="_Toc36192651"/>
      <w:bookmarkEnd w:id="1"/>
      <w:r>
        <w:t>5.14.2.1.1</w:t>
      </w:r>
      <w:r>
        <w:tab/>
        <w:t>Introduction</w:t>
      </w:r>
      <w:bookmarkEnd w:id="2"/>
    </w:p>
    <w:p w14:paraId="32F0F1B9" w14:textId="77777777" w:rsidR="004232C4" w:rsidRDefault="004232C4" w:rsidP="004232C4">
      <w:r>
        <w:t>This clause defines data structures to be used in resource representations, including subscription resources.</w:t>
      </w:r>
    </w:p>
    <w:p w14:paraId="60761900" w14:textId="02EA639D" w:rsidR="004232C4" w:rsidDel="004232C4" w:rsidRDefault="004232C4" w:rsidP="004232C4">
      <w:pPr>
        <w:pStyle w:val="EditorsNote"/>
        <w:rPr>
          <w:del w:id="13" w:author="Nokia" w:date="2022-02-01T11:40:00Z"/>
        </w:rPr>
      </w:pPr>
      <w:del w:id="14" w:author="Nokia" w:date="2022-02-01T11:40:00Z">
        <w:r w:rsidDel="004232C4">
          <w:delText>Editor's Note:</w:delText>
        </w:r>
        <w:r w:rsidDel="004232C4">
          <w:tab/>
          <w:delText>It is FFS to implement the individual alternative QoS parameters in this API according to stage 2 specs.</w:delText>
        </w:r>
      </w:del>
    </w:p>
    <w:p w14:paraId="2DAA0A30" w14:textId="77777777" w:rsidR="004232C4" w:rsidRDefault="004232C4" w:rsidP="004232C4">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F55B092" w14:textId="77777777" w:rsidR="004232C4" w:rsidRDefault="004232C4" w:rsidP="004232C4">
      <w:pPr>
        <w:pStyle w:val="TH"/>
      </w:pPr>
      <w:r>
        <w:t xml:space="preserve">Table 5.14.2.1.1-1: </w:t>
      </w:r>
      <w:proofErr w:type="spellStart"/>
      <w:r>
        <w:t>AsSessionWithQoS</w:t>
      </w:r>
      <w:proofErr w:type="spellEnd"/>
      <w:r>
        <w:t xml:space="preserve"> API re-used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68"/>
        <w:gridCol w:w="1853"/>
        <w:gridCol w:w="3986"/>
      </w:tblGrid>
      <w:tr w:rsidR="004232C4" w14:paraId="72902EAD"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shd w:val="clear" w:color="auto" w:fill="C0C0C0"/>
            <w:hideMark/>
          </w:tcPr>
          <w:p w14:paraId="4563C8C6" w14:textId="77777777" w:rsidR="004232C4" w:rsidRDefault="004232C4" w:rsidP="00CA55DE">
            <w:pPr>
              <w:pStyle w:val="TAH"/>
            </w:pPr>
            <w:r>
              <w:t>Data type</w:t>
            </w:r>
          </w:p>
        </w:tc>
        <w:tc>
          <w:tcPr>
            <w:tcW w:w="1853" w:type="dxa"/>
            <w:tcBorders>
              <w:top w:val="single" w:sz="4" w:space="0" w:color="auto"/>
              <w:left w:val="single" w:sz="4" w:space="0" w:color="auto"/>
              <w:bottom w:val="single" w:sz="4" w:space="0" w:color="auto"/>
              <w:right w:val="single" w:sz="4" w:space="0" w:color="auto"/>
            </w:tcBorders>
            <w:shd w:val="clear" w:color="auto" w:fill="C0C0C0"/>
          </w:tcPr>
          <w:p w14:paraId="201A37F6" w14:textId="77777777" w:rsidR="004232C4" w:rsidRDefault="004232C4" w:rsidP="00CA55DE">
            <w:pPr>
              <w:pStyle w:val="TAH"/>
            </w:pPr>
            <w:r>
              <w:t>Reference</w:t>
            </w:r>
          </w:p>
        </w:tc>
        <w:tc>
          <w:tcPr>
            <w:tcW w:w="3986" w:type="dxa"/>
            <w:tcBorders>
              <w:top w:val="single" w:sz="4" w:space="0" w:color="auto"/>
              <w:left w:val="single" w:sz="4" w:space="0" w:color="auto"/>
              <w:bottom w:val="single" w:sz="4" w:space="0" w:color="auto"/>
              <w:right w:val="single" w:sz="4" w:space="0" w:color="auto"/>
            </w:tcBorders>
            <w:shd w:val="clear" w:color="auto" w:fill="C0C0C0"/>
            <w:hideMark/>
          </w:tcPr>
          <w:p w14:paraId="28E19EA7" w14:textId="77777777" w:rsidR="004232C4" w:rsidRDefault="004232C4" w:rsidP="00CA55DE">
            <w:pPr>
              <w:pStyle w:val="TAH"/>
            </w:pPr>
            <w:r>
              <w:t>Comments</w:t>
            </w:r>
          </w:p>
        </w:tc>
      </w:tr>
      <w:tr w:rsidR="004232C4" w14:paraId="41A2081F" w14:textId="77777777" w:rsidTr="0068064F">
        <w:trPr>
          <w:jc w:val="center"/>
          <w:ins w:id="15" w:author="Nokia" w:date="2022-02-01T11:39:00Z"/>
        </w:trPr>
        <w:tc>
          <w:tcPr>
            <w:tcW w:w="3368" w:type="dxa"/>
            <w:tcBorders>
              <w:top w:val="single" w:sz="4" w:space="0" w:color="auto"/>
              <w:left w:val="single" w:sz="4" w:space="0" w:color="auto"/>
              <w:bottom w:val="single" w:sz="4" w:space="0" w:color="auto"/>
              <w:right w:val="single" w:sz="4" w:space="0" w:color="auto"/>
            </w:tcBorders>
          </w:tcPr>
          <w:p w14:paraId="5CF01B27" w14:textId="155BB0AC" w:rsidR="004232C4" w:rsidRDefault="004232C4" w:rsidP="004232C4">
            <w:pPr>
              <w:pStyle w:val="TAL"/>
              <w:rPr>
                <w:ins w:id="16" w:author="Nokia" w:date="2022-02-01T11:39:00Z"/>
              </w:rPr>
            </w:pPr>
            <w:proofErr w:type="spellStart"/>
            <w:ins w:id="17" w:author="Nokia" w:date="2022-02-01T11:39:00Z">
              <w:r>
                <w:t>AlternativeServiceRequirementsData</w:t>
              </w:r>
              <w:proofErr w:type="spellEnd"/>
            </w:ins>
          </w:p>
        </w:tc>
        <w:tc>
          <w:tcPr>
            <w:tcW w:w="1853" w:type="dxa"/>
            <w:tcBorders>
              <w:top w:val="single" w:sz="4" w:space="0" w:color="auto"/>
              <w:left w:val="single" w:sz="4" w:space="0" w:color="auto"/>
              <w:bottom w:val="single" w:sz="4" w:space="0" w:color="auto"/>
              <w:right w:val="single" w:sz="4" w:space="0" w:color="auto"/>
            </w:tcBorders>
          </w:tcPr>
          <w:p w14:paraId="024E8608" w14:textId="79957220" w:rsidR="004232C4" w:rsidRDefault="004232C4" w:rsidP="004232C4">
            <w:pPr>
              <w:pStyle w:val="TAL"/>
              <w:rPr>
                <w:ins w:id="18" w:author="Nokia" w:date="2022-02-01T11:39:00Z"/>
              </w:rPr>
            </w:pPr>
            <w:ins w:id="19" w:author="Nokia" w:date="2022-02-01T11:39:00Z">
              <w:r>
                <w:t>3GPP TS 29.514 [52]</w:t>
              </w:r>
            </w:ins>
          </w:p>
        </w:tc>
        <w:tc>
          <w:tcPr>
            <w:tcW w:w="3986" w:type="dxa"/>
            <w:tcBorders>
              <w:top w:val="single" w:sz="4" w:space="0" w:color="auto"/>
              <w:left w:val="single" w:sz="4" w:space="0" w:color="auto"/>
              <w:bottom w:val="single" w:sz="4" w:space="0" w:color="auto"/>
              <w:right w:val="single" w:sz="4" w:space="0" w:color="auto"/>
            </w:tcBorders>
          </w:tcPr>
          <w:p w14:paraId="197892BC" w14:textId="754825F1" w:rsidR="004232C4" w:rsidRDefault="004232C4" w:rsidP="004232C4">
            <w:pPr>
              <w:pStyle w:val="TAL"/>
              <w:rPr>
                <w:ins w:id="20" w:author="Nokia" w:date="2022-02-01T11:39:00Z"/>
                <w:rFonts w:cs="Arial"/>
                <w:szCs w:val="18"/>
              </w:rPr>
            </w:pPr>
            <w:ins w:id="21" w:author="Nokia" w:date="2022-02-01T11:39:00Z">
              <w:r w:rsidRPr="004A41DA">
                <w:rPr>
                  <w:rFonts w:cs="Arial"/>
                  <w:szCs w:val="18"/>
                </w:rPr>
                <w:t xml:space="preserve">Contains a QoS reference and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ins>
          </w:p>
        </w:tc>
      </w:tr>
      <w:tr w:rsidR="004232C4" w14:paraId="39F0A5A4"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205BA407" w14:textId="77777777" w:rsidR="004232C4" w:rsidRDefault="004232C4" w:rsidP="00CA55DE">
            <w:pPr>
              <w:pStyle w:val="TAL"/>
            </w:pPr>
            <w:proofErr w:type="spellStart"/>
            <w:r>
              <w:t>Dnn</w:t>
            </w:r>
            <w:proofErr w:type="spellEnd"/>
          </w:p>
        </w:tc>
        <w:tc>
          <w:tcPr>
            <w:tcW w:w="1853" w:type="dxa"/>
            <w:tcBorders>
              <w:top w:val="single" w:sz="4" w:space="0" w:color="auto"/>
              <w:left w:val="single" w:sz="4" w:space="0" w:color="auto"/>
              <w:bottom w:val="single" w:sz="4" w:space="0" w:color="auto"/>
              <w:right w:val="single" w:sz="4" w:space="0" w:color="auto"/>
            </w:tcBorders>
          </w:tcPr>
          <w:p w14:paraId="76B059B6" w14:textId="77777777" w:rsidR="004232C4" w:rsidRDefault="004232C4" w:rsidP="00CA55DE">
            <w:pPr>
              <w:pStyle w:val="TAL"/>
            </w:pPr>
            <w:r>
              <w:t>3GPP TS 29.571 [45]</w:t>
            </w:r>
          </w:p>
        </w:tc>
        <w:tc>
          <w:tcPr>
            <w:tcW w:w="3986" w:type="dxa"/>
            <w:tcBorders>
              <w:top w:val="single" w:sz="4" w:space="0" w:color="auto"/>
              <w:left w:val="single" w:sz="4" w:space="0" w:color="auto"/>
              <w:bottom w:val="single" w:sz="4" w:space="0" w:color="auto"/>
              <w:right w:val="single" w:sz="4" w:space="0" w:color="auto"/>
            </w:tcBorders>
          </w:tcPr>
          <w:p w14:paraId="666E8BA8" w14:textId="77777777" w:rsidR="004232C4" w:rsidRDefault="004232C4" w:rsidP="00CA55DE">
            <w:pPr>
              <w:pStyle w:val="TAL"/>
              <w:rPr>
                <w:rFonts w:cs="Arial"/>
                <w:szCs w:val="18"/>
              </w:rPr>
            </w:pPr>
            <w:r>
              <w:rPr>
                <w:rFonts w:cs="Arial"/>
                <w:szCs w:val="18"/>
              </w:rPr>
              <w:t>Identifies a DNN.</w:t>
            </w:r>
          </w:p>
        </w:tc>
      </w:tr>
      <w:tr w:rsidR="004232C4" w14:paraId="41530736"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600F56D9" w14:textId="77777777" w:rsidR="004232C4" w:rsidRDefault="004232C4" w:rsidP="00CA55DE">
            <w:pPr>
              <w:pStyle w:val="TAL"/>
            </w:pPr>
            <w:proofErr w:type="spellStart"/>
            <w:r>
              <w:t>EthFlowDescription</w:t>
            </w:r>
            <w:proofErr w:type="spellEnd"/>
          </w:p>
        </w:tc>
        <w:tc>
          <w:tcPr>
            <w:tcW w:w="1853" w:type="dxa"/>
            <w:tcBorders>
              <w:top w:val="single" w:sz="4" w:space="0" w:color="auto"/>
              <w:left w:val="single" w:sz="4" w:space="0" w:color="auto"/>
              <w:bottom w:val="single" w:sz="4" w:space="0" w:color="auto"/>
              <w:right w:val="single" w:sz="4" w:space="0" w:color="auto"/>
            </w:tcBorders>
          </w:tcPr>
          <w:p w14:paraId="4783AD9B" w14:textId="77777777" w:rsidR="004232C4" w:rsidRDefault="004232C4" w:rsidP="00CA55DE">
            <w:pPr>
              <w:pStyle w:val="TAL"/>
              <w:rPr>
                <w:lang w:eastAsia="zh-CN"/>
              </w:rPr>
            </w:pPr>
            <w:r>
              <w:t>3GPP TS 29.514 [52]</w:t>
            </w:r>
          </w:p>
        </w:tc>
        <w:tc>
          <w:tcPr>
            <w:tcW w:w="3986" w:type="dxa"/>
            <w:tcBorders>
              <w:top w:val="single" w:sz="4" w:space="0" w:color="auto"/>
              <w:left w:val="single" w:sz="4" w:space="0" w:color="auto"/>
              <w:bottom w:val="single" w:sz="4" w:space="0" w:color="auto"/>
              <w:right w:val="single" w:sz="4" w:space="0" w:color="auto"/>
            </w:tcBorders>
          </w:tcPr>
          <w:p w14:paraId="21A7E6EE" w14:textId="77777777" w:rsidR="004232C4" w:rsidRDefault="004232C4" w:rsidP="00CA55DE">
            <w:pPr>
              <w:pStyle w:val="TAL"/>
              <w:rPr>
                <w:lang w:eastAsia="zh-CN"/>
              </w:rPr>
            </w:pPr>
            <w:r>
              <w:rPr>
                <w:rFonts w:cs="Arial"/>
                <w:szCs w:val="18"/>
              </w:rPr>
              <w:t>Defines a packet filter for an Ethernet flow.(NOTE 1)</w:t>
            </w:r>
          </w:p>
        </w:tc>
      </w:tr>
      <w:tr w:rsidR="004232C4" w14:paraId="34A6B7F3"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294878C9" w14:textId="77777777" w:rsidR="004232C4" w:rsidRDefault="004232C4" w:rsidP="00CA55DE">
            <w:pPr>
              <w:pStyle w:val="TAL"/>
            </w:pPr>
            <w:proofErr w:type="spellStart"/>
            <w:r>
              <w:t>IpAddr</w:t>
            </w:r>
            <w:proofErr w:type="spellEnd"/>
          </w:p>
        </w:tc>
        <w:tc>
          <w:tcPr>
            <w:tcW w:w="1853" w:type="dxa"/>
            <w:tcBorders>
              <w:top w:val="single" w:sz="4" w:space="0" w:color="auto"/>
              <w:left w:val="single" w:sz="4" w:space="0" w:color="auto"/>
              <w:bottom w:val="single" w:sz="4" w:space="0" w:color="auto"/>
              <w:right w:val="single" w:sz="4" w:space="0" w:color="auto"/>
            </w:tcBorders>
          </w:tcPr>
          <w:p w14:paraId="5C4E8C83" w14:textId="77777777" w:rsidR="004232C4" w:rsidRDefault="004232C4" w:rsidP="00CA55DE">
            <w:pPr>
              <w:pStyle w:val="TAL"/>
            </w:pPr>
            <w:r>
              <w:t>3GPP TS 29.571 [45]</w:t>
            </w:r>
          </w:p>
        </w:tc>
        <w:tc>
          <w:tcPr>
            <w:tcW w:w="3986" w:type="dxa"/>
            <w:tcBorders>
              <w:top w:val="single" w:sz="4" w:space="0" w:color="auto"/>
              <w:left w:val="single" w:sz="4" w:space="0" w:color="auto"/>
              <w:bottom w:val="single" w:sz="4" w:space="0" w:color="auto"/>
              <w:right w:val="single" w:sz="4" w:space="0" w:color="auto"/>
            </w:tcBorders>
          </w:tcPr>
          <w:p w14:paraId="4C716118" w14:textId="77777777" w:rsidR="004232C4" w:rsidRDefault="004232C4" w:rsidP="00CA55DE">
            <w:pPr>
              <w:pStyle w:val="TAL"/>
              <w:rPr>
                <w:rFonts w:cs="Arial"/>
                <w:szCs w:val="18"/>
              </w:rPr>
            </w:pPr>
            <w:r>
              <w:rPr>
                <w:rFonts w:cs="Arial"/>
                <w:szCs w:val="18"/>
              </w:rPr>
              <w:t>UE IP Address.</w:t>
            </w:r>
          </w:p>
        </w:tc>
      </w:tr>
      <w:tr w:rsidR="004232C4" w14:paraId="34CD44A5"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7AEBC422" w14:textId="77777777" w:rsidR="004232C4" w:rsidRDefault="004232C4" w:rsidP="00CA55DE">
            <w:pPr>
              <w:pStyle w:val="TAL"/>
            </w:pPr>
            <w:r>
              <w:t>MacAddr48</w:t>
            </w:r>
          </w:p>
        </w:tc>
        <w:tc>
          <w:tcPr>
            <w:tcW w:w="1853" w:type="dxa"/>
            <w:tcBorders>
              <w:top w:val="single" w:sz="4" w:space="0" w:color="auto"/>
              <w:left w:val="single" w:sz="4" w:space="0" w:color="auto"/>
              <w:bottom w:val="single" w:sz="4" w:space="0" w:color="auto"/>
              <w:right w:val="single" w:sz="4" w:space="0" w:color="auto"/>
            </w:tcBorders>
          </w:tcPr>
          <w:p w14:paraId="41D04AE8" w14:textId="77777777" w:rsidR="004232C4" w:rsidRDefault="004232C4" w:rsidP="00CA55DE">
            <w:pPr>
              <w:pStyle w:val="TAL"/>
              <w:rPr>
                <w:lang w:eastAsia="zh-CN"/>
              </w:rPr>
            </w:pPr>
            <w:r>
              <w:t>3GPP TS 29.571 [45]</w:t>
            </w:r>
          </w:p>
        </w:tc>
        <w:tc>
          <w:tcPr>
            <w:tcW w:w="3986" w:type="dxa"/>
            <w:tcBorders>
              <w:top w:val="single" w:sz="4" w:space="0" w:color="auto"/>
              <w:left w:val="single" w:sz="4" w:space="0" w:color="auto"/>
              <w:bottom w:val="single" w:sz="4" w:space="0" w:color="auto"/>
              <w:right w:val="single" w:sz="4" w:space="0" w:color="auto"/>
            </w:tcBorders>
          </w:tcPr>
          <w:p w14:paraId="6ED6782D" w14:textId="77777777" w:rsidR="004232C4" w:rsidRDefault="004232C4" w:rsidP="00CA55DE">
            <w:pPr>
              <w:pStyle w:val="TAL"/>
              <w:rPr>
                <w:lang w:eastAsia="zh-CN"/>
              </w:rPr>
            </w:pPr>
            <w:r>
              <w:rPr>
                <w:rFonts w:cs="Arial"/>
                <w:szCs w:val="18"/>
              </w:rPr>
              <w:t>MAC Address.</w:t>
            </w:r>
          </w:p>
        </w:tc>
      </w:tr>
      <w:tr w:rsidR="004232C4" w14:paraId="79C1A19E" w14:textId="77777777" w:rsidTr="0068064F">
        <w:trPr>
          <w:trHeight w:val="71"/>
          <w:jc w:val="center"/>
        </w:trPr>
        <w:tc>
          <w:tcPr>
            <w:tcW w:w="3368" w:type="dxa"/>
            <w:tcBorders>
              <w:top w:val="single" w:sz="4" w:space="0" w:color="auto"/>
              <w:left w:val="single" w:sz="4" w:space="0" w:color="auto"/>
              <w:bottom w:val="single" w:sz="4" w:space="0" w:color="auto"/>
              <w:right w:val="single" w:sz="4" w:space="0" w:color="auto"/>
            </w:tcBorders>
          </w:tcPr>
          <w:p w14:paraId="41CF2FCE" w14:textId="77777777" w:rsidR="004232C4" w:rsidRDefault="004232C4" w:rsidP="00CA55DE">
            <w:pPr>
              <w:pStyle w:val="TAL"/>
            </w:pPr>
            <w:r>
              <w:rPr>
                <w:rFonts w:hint="eastAsia"/>
                <w:noProof/>
                <w:lang w:eastAsia="zh-CN"/>
              </w:rPr>
              <w:t>ReportingFrequency</w:t>
            </w:r>
          </w:p>
        </w:tc>
        <w:tc>
          <w:tcPr>
            <w:tcW w:w="1853" w:type="dxa"/>
            <w:tcBorders>
              <w:top w:val="single" w:sz="4" w:space="0" w:color="auto"/>
              <w:left w:val="single" w:sz="4" w:space="0" w:color="auto"/>
              <w:bottom w:val="single" w:sz="4" w:space="0" w:color="auto"/>
              <w:right w:val="single" w:sz="4" w:space="0" w:color="auto"/>
            </w:tcBorders>
          </w:tcPr>
          <w:p w14:paraId="4469BEB6" w14:textId="77777777" w:rsidR="004232C4" w:rsidRDefault="004232C4" w:rsidP="00CA55DE">
            <w:pPr>
              <w:pStyle w:val="TAL"/>
            </w:pPr>
            <w:r>
              <w:t>3GPP TS 29.512 [8]</w:t>
            </w:r>
          </w:p>
        </w:tc>
        <w:tc>
          <w:tcPr>
            <w:tcW w:w="3986" w:type="dxa"/>
            <w:tcBorders>
              <w:top w:val="single" w:sz="4" w:space="0" w:color="auto"/>
              <w:left w:val="single" w:sz="4" w:space="0" w:color="auto"/>
              <w:bottom w:val="single" w:sz="4" w:space="0" w:color="auto"/>
              <w:right w:val="single" w:sz="4" w:space="0" w:color="auto"/>
            </w:tcBorders>
          </w:tcPr>
          <w:p w14:paraId="27C633E5" w14:textId="77777777" w:rsidR="004232C4" w:rsidRDefault="004232C4" w:rsidP="00CA55DE">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4232C4" w14:paraId="3DC60B4F"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14622AE7" w14:textId="77777777" w:rsidR="004232C4" w:rsidRDefault="004232C4" w:rsidP="00CA55DE">
            <w:pPr>
              <w:pStyle w:val="TAL"/>
            </w:pPr>
            <w:proofErr w:type="spellStart"/>
            <w:r>
              <w:rPr>
                <w:lang w:eastAsia="zh-CN"/>
              </w:rPr>
              <w:t>RequestedQosMonitoringParameter</w:t>
            </w:r>
            <w:proofErr w:type="spellEnd"/>
          </w:p>
        </w:tc>
        <w:tc>
          <w:tcPr>
            <w:tcW w:w="1853" w:type="dxa"/>
            <w:tcBorders>
              <w:top w:val="single" w:sz="4" w:space="0" w:color="auto"/>
              <w:left w:val="single" w:sz="4" w:space="0" w:color="auto"/>
              <w:bottom w:val="single" w:sz="4" w:space="0" w:color="auto"/>
              <w:right w:val="single" w:sz="4" w:space="0" w:color="auto"/>
            </w:tcBorders>
          </w:tcPr>
          <w:p w14:paraId="1514A72D" w14:textId="77777777" w:rsidR="004232C4" w:rsidRDefault="004232C4" w:rsidP="00CA55DE">
            <w:pPr>
              <w:pStyle w:val="TAL"/>
            </w:pPr>
            <w:r>
              <w:t>3GPP TS 29.512 [8]</w:t>
            </w:r>
          </w:p>
        </w:tc>
        <w:tc>
          <w:tcPr>
            <w:tcW w:w="3986" w:type="dxa"/>
            <w:tcBorders>
              <w:top w:val="single" w:sz="4" w:space="0" w:color="auto"/>
              <w:left w:val="single" w:sz="4" w:space="0" w:color="auto"/>
              <w:bottom w:val="single" w:sz="4" w:space="0" w:color="auto"/>
              <w:right w:val="single" w:sz="4" w:space="0" w:color="auto"/>
            </w:tcBorders>
          </w:tcPr>
          <w:p w14:paraId="545E3938" w14:textId="77777777" w:rsidR="004232C4" w:rsidRDefault="004232C4" w:rsidP="00CA55DE">
            <w:pPr>
              <w:pStyle w:val="TAL"/>
              <w:rPr>
                <w:rFonts w:cs="Arial"/>
                <w:szCs w:val="18"/>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4232C4" w14:paraId="6F7985C1"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71ACBA1A" w14:textId="77777777" w:rsidR="004232C4" w:rsidRDefault="004232C4" w:rsidP="00CA55DE">
            <w:pPr>
              <w:pStyle w:val="TAL"/>
              <w:rPr>
                <w:lang w:eastAsia="zh-CN"/>
              </w:rPr>
            </w:pPr>
            <w:proofErr w:type="spellStart"/>
            <w:r>
              <w:rPr>
                <w:lang w:eastAsia="zh-CN"/>
              </w:rPr>
              <w:t>Snssai</w:t>
            </w:r>
            <w:proofErr w:type="spellEnd"/>
          </w:p>
        </w:tc>
        <w:tc>
          <w:tcPr>
            <w:tcW w:w="1853" w:type="dxa"/>
            <w:tcBorders>
              <w:top w:val="single" w:sz="4" w:space="0" w:color="auto"/>
              <w:left w:val="single" w:sz="4" w:space="0" w:color="auto"/>
              <w:bottom w:val="single" w:sz="4" w:space="0" w:color="auto"/>
              <w:right w:val="single" w:sz="4" w:space="0" w:color="auto"/>
            </w:tcBorders>
          </w:tcPr>
          <w:p w14:paraId="0A6C6093" w14:textId="77777777" w:rsidR="004232C4" w:rsidRDefault="004232C4" w:rsidP="00CA55DE">
            <w:pPr>
              <w:pStyle w:val="TAL"/>
            </w:pPr>
            <w:r>
              <w:rPr>
                <w:rFonts w:hint="eastAsia"/>
              </w:rPr>
              <w:t>3GPP TS 29.</w:t>
            </w:r>
            <w:r>
              <w:t>571</w:t>
            </w:r>
            <w:r>
              <w:rPr>
                <w:rFonts w:hint="eastAsia"/>
              </w:rPr>
              <w:t> [</w:t>
            </w:r>
            <w:r>
              <w:t>45</w:t>
            </w:r>
            <w:r>
              <w:rPr>
                <w:rFonts w:hint="eastAsia"/>
              </w:rPr>
              <w:t>]</w:t>
            </w:r>
          </w:p>
        </w:tc>
        <w:tc>
          <w:tcPr>
            <w:tcW w:w="3986" w:type="dxa"/>
            <w:tcBorders>
              <w:top w:val="single" w:sz="4" w:space="0" w:color="auto"/>
              <w:left w:val="single" w:sz="4" w:space="0" w:color="auto"/>
              <w:bottom w:val="single" w:sz="4" w:space="0" w:color="auto"/>
              <w:right w:val="single" w:sz="4" w:space="0" w:color="auto"/>
            </w:tcBorders>
          </w:tcPr>
          <w:p w14:paraId="7AC194E1" w14:textId="77777777" w:rsidR="004232C4" w:rsidRDefault="004232C4" w:rsidP="00CA55DE">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4232C4" w14:paraId="6B2DB516"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240D2D6F" w14:textId="77777777" w:rsidR="004232C4" w:rsidRDefault="004232C4" w:rsidP="00CA55DE">
            <w:pPr>
              <w:pStyle w:val="TAL"/>
            </w:pPr>
            <w:proofErr w:type="spellStart"/>
            <w:r>
              <w:t>SupportedFeatures</w:t>
            </w:r>
            <w:proofErr w:type="spellEnd"/>
          </w:p>
        </w:tc>
        <w:tc>
          <w:tcPr>
            <w:tcW w:w="1853" w:type="dxa"/>
            <w:tcBorders>
              <w:top w:val="single" w:sz="4" w:space="0" w:color="auto"/>
              <w:left w:val="single" w:sz="4" w:space="0" w:color="auto"/>
              <w:bottom w:val="single" w:sz="4" w:space="0" w:color="auto"/>
              <w:right w:val="single" w:sz="4" w:space="0" w:color="auto"/>
            </w:tcBorders>
          </w:tcPr>
          <w:p w14:paraId="2894B997" w14:textId="77777777" w:rsidR="004232C4" w:rsidRDefault="004232C4" w:rsidP="00CA55DE">
            <w:pPr>
              <w:pStyle w:val="TAL"/>
              <w:rPr>
                <w:lang w:eastAsia="zh-CN"/>
              </w:rPr>
            </w:pPr>
            <w:r>
              <w:rPr>
                <w:lang w:eastAsia="zh-CN"/>
              </w:rPr>
              <w:t>3GPP TS 29.571 [45]</w:t>
            </w:r>
          </w:p>
        </w:tc>
        <w:tc>
          <w:tcPr>
            <w:tcW w:w="3986" w:type="dxa"/>
            <w:tcBorders>
              <w:top w:val="single" w:sz="4" w:space="0" w:color="auto"/>
              <w:left w:val="single" w:sz="4" w:space="0" w:color="auto"/>
              <w:bottom w:val="single" w:sz="4" w:space="0" w:color="auto"/>
              <w:right w:val="single" w:sz="4" w:space="0" w:color="auto"/>
            </w:tcBorders>
          </w:tcPr>
          <w:p w14:paraId="6CA0AD85" w14:textId="77777777" w:rsidR="004232C4" w:rsidRDefault="004232C4" w:rsidP="00CA55DE">
            <w:pPr>
              <w:pStyle w:val="TAL"/>
              <w:rPr>
                <w:lang w:eastAsia="zh-CN"/>
              </w:rPr>
            </w:pPr>
            <w:r>
              <w:rPr>
                <w:lang w:eastAsia="zh-CN"/>
              </w:rPr>
              <w:t>Used to negotiate the applicability of the optional features defined in table 5.14.4-1.</w:t>
            </w:r>
          </w:p>
        </w:tc>
      </w:tr>
      <w:tr w:rsidR="004232C4" w14:paraId="4A1E7A9A" w14:textId="77777777" w:rsidTr="0068064F">
        <w:trPr>
          <w:jc w:val="center"/>
        </w:trPr>
        <w:tc>
          <w:tcPr>
            <w:tcW w:w="3368" w:type="dxa"/>
            <w:tcBorders>
              <w:top w:val="single" w:sz="4" w:space="0" w:color="auto"/>
              <w:left w:val="single" w:sz="4" w:space="0" w:color="auto"/>
              <w:bottom w:val="single" w:sz="4" w:space="0" w:color="auto"/>
              <w:right w:val="single" w:sz="4" w:space="0" w:color="auto"/>
            </w:tcBorders>
          </w:tcPr>
          <w:p w14:paraId="5388EAE0" w14:textId="77777777" w:rsidR="004232C4" w:rsidRDefault="004232C4" w:rsidP="00CA55DE">
            <w:pPr>
              <w:pStyle w:val="TAL"/>
            </w:pPr>
            <w:proofErr w:type="spellStart"/>
            <w:r>
              <w:t>TscaiInputContainer</w:t>
            </w:r>
            <w:proofErr w:type="spellEnd"/>
          </w:p>
        </w:tc>
        <w:tc>
          <w:tcPr>
            <w:tcW w:w="1853" w:type="dxa"/>
            <w:tcBorders>
              <w:top w:val="single" w:sz="4" w:space="0" w:color="auto"/>
              <w:left w:val="single" w:sz="4" w:space="0" w:color="auto"/>
              <w:bottom w:val="single" w:sz="4" w:space="0" w:color="auto"/>
              <w:right w:val="single" w:sz="4" w:space="0" w:color="auto"/>
            </w:tcBorders>
          </w:tcPr>
          <w:p w14:paraId="46A78424" w14:textId="77777777" w:rsidR="004232C4" w:rsidRDefault="004232C4" w:rsidP="00CA55DE">
            <w:pPr>
              <w:pStyle w:val="TAL"/>
              <w:rPr>
                <w:lang w:eastAsia="zh-CN"/>
              </w:rPr>
            </w:pPr>
            <w:r>
              <w:t>3GPP TS 29.514 [52]</w:t>
            </w:r>
          </w:p>
        </w:tc>
        <w:tc>
          <w:tcPr>
            <w:tcW w:w="3986" w:type="dxa"/>
            <w:tcBorders>
              <w:top w:val="single" w:sz="4" w:space="0" w:color="auto"/>
              <w:left w:val="single" w:sz="4" w:space="0" w:color="auto"/>
              <w:bottom w:val="single" w:sz="4" w:space="0" w:color="auto"/>
              <w:right w:val="single" w:sz="4" w:space="0" w:color="auto"/>
            </w:tcBorders>
          </w:tcPr>
          <w:p w14:paraId="23854115" w14:textId="77777777" w:rsidR="004232C4" w:rsidRDefault="004232C4" w:rsidP="00CA55DE">
            <w:pPr>
              <w:pStyle w:val="TAL"/>
              <w:rPr>
                <w:lang w:eastAsia="zh-CN"/>
              </w:rPr>
            </w:pPr>
            <w:r>
              <w:t>TSCAI Input information container.</w:t>
            </w:r>
          </w:p>
        </w:tc>
      </w:tr>
      <w:tr w:rsidR="004232C4" w14:paraId="772E6E4A" w14:textId="77777777" w:rsidTr="00CA55DE">
        <w:trPr>
          <w:jc w:val="center"/>
        </w:trPr>
        <w:tc>
          <w:tcPr>
            <w:tcW w:w="9207" w:type="dxa"/>
            <w:gridSpan w:val="3"/>
            <w:tcBorders>
              <w:top w:val="single" w:sz="4" w:space="0" w:color="auto"/>
              <w:left w:val="single" w:sz="4" w:space="0" w:color="auto"/>
              <w:bottom w:val="single" w:sz="4" w:space="0" w:color="auto"/>
              <w:right w:val="single" w:sz="4" w:space="0" w:color="auto"/>
            </w:tcBorders>
          </w:tcPr>
          <w:p w14:paraId="0E5233B9" w14:textId="77777777" w:rsidR="004232C4" w:rsidRDefault="004232C4" w:rsidP="00CA55DE">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2970884" w14:textId="77777777" w:rsidR="004232C4" w:rsidRDefault="004232C4" w:rsidP="00CA55DE">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44CDE67E" w14:textId="77777777" w:rsidR="004232C4" w:rsidRPr="00B75232" w:rsidRDefault="004232C4" w:rsidP="00B75232"/>
    <w:bookmarkEnd w:id="3"/>
    <w:bookmarkEnd w:id="4"/>
    <w:bookmarkEnd w:id="5"/>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7A60962E" w14:textId="77777777" w:rsidR="00DF42DD" w:rsidRDefault="00DF42DD" w:rsidP="00DF42DD">
      <w:pPr>
        <w:pStyle w:val="Heading5"/>
      </w:pPr>
      <w:bookmarkStart w:id="22" w:name="_Toc90643434"/>
      <w:bookmarkStart w:id="23" w:name="_Toc74756131"/>
      <w:bookmarkStart w:id="24" w:name="_Toc75351842"/>
      <w:r>
        <w:t>5.14.2.1.2</w:t>
      </w:r>
      <w:r>
        <w:tab/>
        <w:t xml:space="preserve">Type: </w:t>
      </w:r>
      <w:proofErr w:type="spellStart"/>
      <w:r>
        <w:t>AsSessionWithQoSSubscription</w:t>
      </w:r>
      <w:bookmarkEnd w:id="22"/>
      <w:proofErr w:type="spellEnd"/>
    </w:p>
    <w:p w14:paraId="666E5FFD" w14:textId="77777777" w:rsidR="00DF42DD" w:rsidRDefault="00DF42DD" w:rsidP="00DF42DD">
      <w:r>
        <w:t>This type represents an AS session request with specific QoS for the service provided by the SCS/AS to the SCEF via T8 interface. The structure is used for subscription request and response.</w:t>
      </w:r>
    </w:p>
    <w:p w14:paraId="336561B9" w14:textId="77777777" w:rsidR="00DF42DD" w:rsidRDefault="00DF42DD" w:rsidP="00DF42DD">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DF42DD" w14:paraId="51212899" w14:textId="77777777" w:rsidTr="00CA55DE">
        <w:trPr>
          <w:trHeight w:val="288"/>
          <w:jc w:val="center"/>
        </w:trPr>
        <w:tc>
          <w:tcPr>
            <w:tcW w:w="1661" w:type="dxa"/>
            <w:shd w:val="clear" w:color="auto" w:fill="C0C0C0"/>
          </w:tcPr>
          <w:p w14:paraId="5362D6DD" w14:textId="77777777" w:rsidR="00DF42DD" w:rsidRDefault="00DF42DD" w:rsidP="00CA55DE">
            <w:pPr>
              <w:pStyle w:val="TAH"/>
              <w:rPr>
                <w:rFonts w:eastAsia="Times New Roman"/>
              </w:rPr>
            </w:pPr>
            <w:r>
              <w:rPr>
                <w:rFonts w:eastAsia="Times New Roman"/>
              </w:rPr>
              <w:lastRenderedPageBreak/>
              <w:t>Attribute name</w:t>
            </w:r>
          </w:p>
        </w:tc>
        <w:tc>
          <w:tcPr>
            <w:tcW w:w="1842" w:type="dxa"/>
            <w:shd w:val="clear" w:color="auto" w:fill="C0C0C0"/>
          </w:tcPr>
          <w:p w14:paraId="11D9C244" w14:textId="77777777" w:rsidR="00DF42DD" w:rsidRDefault="00DF42DD" w:rsidP="00CA55DE">
            <w:pPr>
              <w:pStyle w:val="TAH"/>
              <w:rPr>
                <w:rFonts w:eastAsia="Times New Roman"/>
              </w:rPr>
            </w:pPr>
            <w:r>
              <w:rPr>
                <w:rFonts w:eastAsia="Times New Roman"/>
              </w:rPr>
              <w:t>Data type</w:t>
            </w:r>
          </w:p>
        </w:tc>
        <w:tc>
          <w:tcPr>
            <w:tcW w:w="1134" w:type="dxa"/>
            <w:shd w:val="clear" w:color="auto" w:fill="C0C0C0"/>
          </w:tcPr>
          <w:p w14:paraId="69FE6658" w14:textId="77777777" w:rsidR="00DF42DD" w:rsidRDefault="00DF42DD" w:rsidP="00CA55DE">
            <w:pPr>
              <w:pStyle w:val="TAH"/>
              <w:rPr>
                <w:rFonts w:eastAsia="Times New Roman"/>
              </w:rPr>
            </w:pPr>
            <w:r>
              <w:rPr>
                <w:rFonts w:eastAsia="Times New Roman"/>
              </w:rPr>
              <w:t>Cardinality</w:t>
            </w:r>
          </w:p>
        </w:tc>
        <w:tc>
          <w:tcPr>
            <w:tcW w:w="3687" w:type="dxa"/>
            <w:shd w:val="clear" w:color="auto" w:fill="C0C0C0"/>
          </w:tcPr>
          <w:p w14:paraId="5FA92E49" w14:textId="77777777" w:rsidR="00DF42DD" w:rsidRDefault="00DF42DD" w:rsidP="00CA55DE">
            <w:pPr>
              <w:pStyle w:val="TAH"/>
              <w:rPr>
                <w:rFonts w:eastAsia="Times New Roman" w:cs="Arial"/>
                <w:szCs w:val="18"/>
              </w:rPr>
            </w:pPr>
            <w:r>
              <w:rPr>
                <w:rFonts w:eastAsia="Times New Roman" w:cs="Arial"/>
                <w:szCs w:val="18"/>
              </w:rPr>
              <w:t>Description</w:t>
            </w:r>
          </w:p>
        </w:tc>
        <w:tc>
          <w:tcPr>
            <w:tcW w:w="1235" w:type="dxa"/>
            <w:shd w:val="clear" w:color="auto" w:fill="C0C0C0"/>
          </w:tcPr>
          <w:p w14:paraId="78618B12" w14:textId="77777777" w:rsidR="00DF42DD" w:rsidRDefault="00DF42DD" w:rsidP="00CA55DE">
            <w:pPr>
              <w:pStyle w:val="TAH"/>
              <w:rPr>
                <w:rFonts w:eastAsia="Times New Roman"/>
              </w:rPr>
            </w:pPr>
            <w:r>
              <w:rPr>
                <w:rFonts w:eastAsia="Times New Roman" w:cs="Arial"/>
                <w:szCs w:val="18"/>
              </w:rPr>
              <w:t>Applicability (NOTE 1)</w:t>
            </w:r>
          </w:p>
        </w:tc>
      </w:tr>
      <w:tr w:rsidR="00DF42DD" w14:paraId="3BDE4268" w14:textId="77777777" w:rsidTr="00CA55DE">
        <w:trPr>
          <w:jc w:val="center"/>
        </w:trPr>
        <w:tc>
          <w:tcPr>
            <w:tcW w:w="1661" w:type="dxa"/>
            <w:shd w:val="clear" w:color="auto" w:fill="auto"/>
          </w:tcPr>
          <w:p w14:paraId="001F678D" w14:textId="77777777" w:rsidR="00DF42DD" w:rsidRDefault="00DF42DD" w:rsidP="00CA55DE">
            <w:pPr>
              <w:pStyle w:val="TAL"/>
            </w:pPr>
            <w:r>
              <w:t>self</w:t>
            </w:r>
          </w:p>
        </w:tc>
        <w:tc>
          <w:tcPr>
            <w:tcW w:w="1842" w:type="dxa"/>
            <w:shd w:val="clear" w:color="auto" w:fill="auto"/>
          </w:tcPr>
          <w:p w14:paraId="4FD44A43" w14:textId="77777777" w:rsidR="00DF42DD" w:rsidRDefault="00DF42DD" w:rsidP="00CA55DE">
            <w:pPr>
              <w:pStyle w:val="TAL"/>
            </w:pPr>
            <w:r>
              <w:t>Link</w:t>
            </w:r>
          </w:p>
        </w:tc>
        <w:tc>
          <w:tcPr>
            <w:tcW w:w="1134" w:type="dxa"/>
          </w:tcPr>
          <w:p w14:paraId="1E31D578" w14:textId="77777777" w:rsidR="00DF42DD" w:rsidRDefault="00DF42DD" w:rsidP="00CA55DE">
            <w:pPr>
              <w:pStyle w:val="TAC"/>
              <w:jc w:val="left"/>
            </w:pPr>
            <w:r>
              <w:t>0..1</w:t>
            </w:r>
          </w:p>
        </w:tc>
        <w:tc>
          <w:tcPr>
            <w:tcW w:w="3687" w:type="dxa"/>
          </w:tcPr>
          <w:p w14:paraId="78D71862" w14:textId="77777777" w:rsidR="00DF42DD" w:rsidRDefault="00DF42DD" w:rsidP="00CA55DE">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ECF65DA" w14:textId="77777777" w:rsidR="00DF42DD" w:rsidRDefault="00DF42DD" w:rsidP="00CA55DE">
            <w:pPr>
              <w:pStyle w:val="TAL"/>
            </w:pPr>
            <w:r>
              <w:t>This parameter shall be supplied by the SCEF in HTTP responses.</w:t>
            </w:r>
          </w:p>
        </w:tc>
        <w:tc>
          <w:tcPr>
            <w:tcW w:w="1235" w:type="dxa"/>
          </w:tcPr>
          <w:p w14:paraId="25835EF2" w14:textId="77777777" w:rsidR="00DF42DD" w:rsidRDefault="00DF42DD" w:rsidP="00CA55DE">
            <w:pPr>
              <w:pStyle w:val="TAC"/>
              <w:jc w:val="left"/>
              <w:rPr>
                <w:rFonts w:eastAsia="Times New Roman"/>
              </w:rPr>
            </w:pPr>
          </w:p>
        </w:tc>
      </w:tr>
      <w:tr w:rsidR="00DF42DD" w14:paraId="758BDA7B" w14:textId="77777777" w:rsidTr="00CA55DE">
        <w:trPr>
          <w:jc w:val="center"/>
        </w:trPr>
        <w:tc>
          <w:tcPr>
            <w:tcW w:w="1661" w:type="dxa"/>
            <w:shd w:val="clear" w:color="auto" w:fill="auto"/>
          </w:tcPr>
          <w:p w14:paraId="58A6571D" w14:textId="77777777" w:rsidR="00DF42DD" w:rsidRDefault="00DF42DD" w:rsidP="00CA55DE">
            <w:pPr>
              <w:pStyle w:val="TAL"/>
            </w:pPr>
            <w:proofErr w:type="spellStart"/>
            <w:r>
              <w:t>dnn</w:t>
            </w:r>
            <w:proofErr w:type="spellEnd"/>
          </w:p>
        </w:tc>
        <w:tc>
          <w:tcPr>
            <w:tcW w:w="1842" w:type="dxa"/>
            <w:shd w:val="clear" w:color="auto" w:fill="auto"/>
          </w:tcPr>
          <w:p w14:paraId="0068CA62" w14:textId="77777777" w:rsidR="00DF42DD" w:rsidRDefault="00DF42DD" w:rsidP="00CA55DE">
            <w:pPr>
              <w:pStyle w:val="TAL"/>
            </w:pPr>
            <w:proofErr w:type="spellStart"/>
            <w:r>
              <w:t>Dnn</w:t>
            </w:r>
            <w:proofErr w:type="spellEnd"/>
          </w:p>
        </w:tc>
        <w:tc>
          <w:tcPr>
            <w:tcW w:w="1134" w:type="dxa"/>
          </w:tcPr>
          <w:p w14:paraId="4F28B2B8" w14:textId="77777777" w:rsidR="00DF42DD" w:rsidRDefault="00DF42DD" w:rsidP="00CA55DE">
            <w:pPr>
              <w:pStyle w:val="TAC"/>
              <w:jc w:val="left"/>
            </w:pPr>
            <w:r>
              <w:t>0..1</w:t>
            </w:r>
          </w:p>
        </w:tc>
        <w:tc>
          <w:tcPr>
            <w:tcW w:w="3687" w:type="dxa"/>
          </w:tcPr>
          <w:p w14:paraId="675D219F" w14:textId="77777777" w:rsidR="00DF42DD" w:rsidRDefault="00DF42DD" w:rsidP="00CA55DE">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ADFC4BF" w14:textId="77777777" w:rsidR="00DF42DD" w:rsidRDefault="00DF42DD" w:rsidP="00CA55DE">
            <w:pPr>
              <w:pStyle w:val="TAC"/>
              <w:jc w:val="left"/>
              <w:rPr>
                <w:rFonts w:eastAsia="Times New Roman"/>
              </w:rPr>
            </w:pPr>
          </w:p>
        </w:tc>
      </w:tr>
      <w:tr w:rsidR="00DF42DD" w14:paraId="0E576A5A" w14:textId="77777777" w:rsidTr="00CA55DE">
        <w:trPr>
          <w:jc w:val="center"/>
        </w:trPr>
        <w:tc>
          <w:tcPr>
            <w:tcW w:w="1661" w:type="dxa"/>
            <w:shd w:val="clear" w:color="auto" w:fill="auto"/>
          </w:tcPr>
          <w:p w14:paraId="11498DB5" w14:textId="77777777" w:rsidR="00DF42DD" w:rsidRDefault="00DF42DD" w:rsidP="00CA55DE">
            <w:pPr>
              <w:pStyle w:val="TAL"/>
            </w:pPr>
            <w:proofErr w:type="spellStart"/>
            <w:r>
              <w:t>snssai</w:t>
            </w:r>
            <w:proofErr w:type="spellEnd"/>
          </w:p>
        </w:tc>
        <w:tc>
          <w:tcPr>
            <w:tcW w:w="1842" w:type="dxa"/>
            <w:shd w:val="clear" w:color="auto" w:fill="auto"/>
          </w:tcPr>
          <w:p w14:paraId="4DCE1752" w14:textId="77777777" w:rsidR="00DF42DD" w:rsidRDefault="00DF42DD" w:rsidP="00CA55DE">
            <w:pPr>
              <w:pStyle w:val="TAL"/>
            </w:pPr>
            <w:proofErr w:type="spellStart"/>
            <w:r>
              <w:t>Snssai</w:t>
            </w:r>
            <w:proofErr w:type="spellEnd"/>
          </w:p>
        </w:tc>
        <w:tc>
          <w:tcPr>
            <w:tcW w:w="1134" w:type="dxa"/>
          </w:tcPr>
          <w:p w14:paraId="766171F6" w14:textId="77777777" w:rsidR="00DF42DD" w:rsidRDefault="00DF42DD" w:rsidP="00CA55DE">
            <w:pPr>
              <w:pStyle w:val="TAC"/>
              <w:jc w:val="left"/>
            </w:pPr>
            <w:r>
              <w:t>0..1</w:t>
            </w:r>
          </w:p>
        </w:tc>
        <w:tc>
          <w:tcPr>
            <w:tcW w:w="3687" w:type="dxa"/>
          </w:tcPr>
          <w:p w14:paraId="135DEE05" w14:textId="77777777" w:rsidR="00DF42DD" w:rsidRDefault="00DF42DD" w:rsidP="00CA55DE">
            <w:pPr>
              <w:pStyle w:val="TAL"/>
            </w:pPr>
            <w:r>
              <w:t>Identifies an S-NSSAI.</w:t>
            </w:r>
            <w:r>
              <w:rPr>
                <w:rFonts w:cs="Arial"/>
                <w:szCs w:val="18"/>
                <w:lang w:eastAsia="zh-CN"/>
              </w:rPr>
              <w:t xml:space="preserve"> (NOTE 3)</w:t>
            </w:r>
            <w:r>
              <w:t xml:space="preserve"> </w:t>
            </w:r>
          </w:p>
        </w:tc>
        <w:tc>
          <w:tcPr>
            <w:tcW w:w="1235" w:type="dxa"/>
          </w:tcPr>
          <w:p w14:paraId="1580EED7" w14:textId="77777777" w:rsidR="00DF42DD" w:rsidRDefault="00DF42DD" w:rsidP="00CA55DE">
            <w:pPr>
              <w:pStyle w:val="TAC"/>
              <w:jc w:val="left"/>
              <w:rPr>
                <w:rFonts w:eastAsia="Times New Roman"/>
              </w:rPr>
            </w:pPr>
          </w:p>
        </w:tc>
      </w:tr>
      <w:tr w:rsidR="00DF42DD" w14:paraId="73E51180" w14:textId="77777777" w:rsidTr="00CA55DE">
        <w:trPr>
          <w:jc w:val="center"/>
        </w:trPr>
        <w:tc>
          <w:tcPr>
            <w:tcW w:w="1661" w:type="dxa"/>
            <w:shd w:val="clear" w:color="auto" w:fill="auto"/>
          </w:tcPr>
          <w:p w14:paraId="4A97B3AB" w14:textId="77777777" w:rsidR="00DF42DD" w:rsidRDefault="00DF42DD" w:rsidP="00CA55DE">
            <w:pPr>
              <w:pStyle w:val="TAL"/>
              <w:rPr>
                <w:rFonts w:eastAsia="Times New Roman"/>
              </w:rPr>
            </w:pPr>
            <w:proofErr w:type="spellStart"/>
            <w:r>
              <w:t>supportedFeatures</w:t>
            </w:r>
            <w:proofErr w:type="spellEnd"/>
          </w:p>
        </w:tc>
        <w:tc>
          <w:tcPr>
            <w:tcW w:w="1842" w:type="dxa"/>
            <w:shd w:val="clear" w:color="auto" w:fill="auto"/>
          </w:tcPr>
          <w:p w14:paraId="38D49112" w14:textId="77777777" w:rsidR="00DF42DD" w:rsidRDefault="00DF42DD" w:rsidP="00CA55DE">
            <w:pPr>
              <w:pStyle w:val="TAL"/>
              <w:rPr>
                <w:rFonts w:eastAsia="Times New Roman"/>
              </w:rPr>
            </w:pPr>
            <w:proofErr w:type="spellStart"/>
            <w:r>
              <w:t>SupportedFeatures</w:t>
            </w:r>
            <w:proofErr w:type="spellEnd"/>
          </w:p>
        </w:tc>
        <w:tc>
          <w:tcPr>
            <w:tcW w:w="1134" w:type="dxa"/>
          </w:tcPr>
          <w:p w14:paraId="4DCE333C" w14:textId="77777777" w:rsidR="00DF42DD" w:rsidRDefault="00DF42DD" w:rsidP="00CA55DE">
            <w:pPr>
              <w:pStyle w:val="TAC"/>
              <w:jc w:val="left"/>
              <w:rPr>
                <w:rFonts w:eastAsia="Times New Roman"/>
              </w:rPr>
            </w:pPr>
            <w:r>
              <w:t>0..1</w:t>
            </w:r>
          </w:p>
        </w:tc>
        <w:tc>
          <w:tcPr>
            <w:tcW w:w="3687" w:type="dxa"/>
          </w:tcPr>
          <w:p w14:paraId="7A905A83" w14:textId="77777777" w:rsidR="00DF42DD" w:rsidRDefault="00DF42DD" w:rsidP="00CA55DE">
            <w:pPr>
              <w:pStyle w:val="TAL"/>
            </w:pPr>
            <w:r>
              <w:t>Used to negotiate the supported optional features of the API as described in subclause 5.2.7.</w:t>
            </w:r>
          </w:p>
          <w:p w14:paraId="0EED4C01" w14:textId="77777777" w:rsidR="00DF42DD" w:rsidRDefault="00DF42DD" w:rsidP="00CA55DE">
            <w:pPr>
              <w:pStyle w:val="TAL"/>
              <w:rPr>
                <w:rFonts w:cs="Arial"/>
                <w:szCs w:val="18"/>
              </w:rPr>
            </w:pPr>
            <w:r>
              <w:t>This attribute shall be provided in the POST request and in the response of successful resource creation.</w:t>
            </w:r>
          </w:p>
        </w:tc>
        <w:tc>
          <w:tcPr>
            <w:tcW w:w="1235" w:type="dxa"/>
          </w:tcPr>
          <w:p w14:paraId="408971F1" w14:textId="77777777" w:rsidR="00DF42DD" w:rsidRDefault="00DF42DD" w:rsidP="00CA55DE">
            <w:pPr>
              <w:pStyle w:val="TAC"/>
              <w:jc w:val="left"/>
              <w:rPr>
                <w:rFonts w:eastAsia="Times New Roman"/>
              </w:rPr>
            </w:pPr>
          </w:p>
        </w:tc>
      </w:tr>
      <w:tr w:rsidR="00DF42DD" w14:paraId="3285E890" w14:textId="77777777" w:rsidTr="00CA55DE">
        <w:trPr>
          <w:jc w:val="center"/>
        </w:trPr>
        <w:tc>
          <w:tcPr>
            <w:tcW w:w="1661" w:type="dxa"/>
            <w:shd w:val="clear" w:color="auto" w:fill="auto"/>
          </w:tcPr>
          <w:p w14:paraId="35DD4B5E" w14:textId="77777777" w:rsidR="00DF42DD" w:rsidRDefault="00DF42DD" w:rsidP="00CA55DE">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05A13656" w14:textId="77777777" w:rsidR="00DF42DD" w:rsidRDefault="00DF42DD" w:rsidP="00CA55DE">
            <w:pPr>
              <w:pStyle w:val="TAL"/>
              <w:rPr>
                <w:rFonts w:eastAsia="Times New Roman"/>
              </w:rPr>
            </w:pPr>
            <w:r>
              <w:rPr>
                <w:rFonts w:hint="eastAsia"/>
                <w:lang w:eastAsia="zh-CN"/>
              </w:rPr>
              <w:t>Link</w:t>
            </w:r>
          </w:p>
        </w:tc>
        <w:tc>
          <w:tcPr>
            <w:tcW w:w="1134" w:type="dxa"/>
          </w:tcPr>
          <w:p w14:paraId="14AE24E9" w14:textId="77777777" w:rsidR="00DF42DD" w:rsidRDefault="00DF42DD" w:rsidP="00CA55DE">
            <w:pPr>
              <w:pStyle w:val="TAC"/>
              <w:jc w:val="left"/>
              <w:rPr>
                <w:rFonts w:eastAsia="Times New Roman"/>
              </w:rPr>
            </w:pPr>
            <w:r>
              <w:rPr>
                <w:rFonts w:hint="eastAsia"/>
                <w:lang w:eastAsia="zh-CN"/>
              </w:rPr>
              <w:t>1</w:t>
            </w:r>
          </w:p>
        </w:tc>
        <w:tc>
          <w:tcPr>
            <w:tcW w:w="3687" w:type="dxa"/>
          </w:tcPr>
          <w:p w14:paraId="77CAC3CD" w14:textId="77777777" w:rsidR="00DF42DD" w:rsidRDefault="00DF42DD" w:rsidP="00CA55DE">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8C6826A" w14:textId="77777777" w:rsidR="00DF42DD" w:rsidRDefault="00DF42DD" w:rsidP="00CA55DE">
            <w:pPr>
              <w:pStyle w:val="TAC"/>
              <w:jc w:val="left"/>
              <w:rPr>
                <w:rFonts w:eastAsia="Times New Roman"/>
              </w:rPr>
            </w:pPr>
          </w:p>
        </w:tc>
      </w:tr>
      <w:tr w:rsidR="00DF42DD" w14:paraId="64634A84" w14:textId="77777777" w:rsidTr="00CA55DE">
        <w:trPr>
          <w:jc w:val="center"/>
        </w:trPr>
        <w:tc>
          <w:tcPr>
            <w:tcW w:w="1661" w:type="dxa"/>
            <w:shd w:val="clear" w:color="auto" w:fill="auto"/>
          </w:tcPr>
          <w:p w14:paraId="56379DCC" w14:textId="77777777" w:rsidR="00DF42DD" w:rsidRDefault="00DF42DD" w:rsidP="00CA55DE">
            <w:pPr>
              <w:pStyle w:val="TAL"/>
              <w:rPr>
                <w:lang w:eastAsia="zh-CN"/>
              </w:rPr>
            </w:pPr>
            <w:proofErr w:type="spellStart"/>
            <w:r>
              <w:t>exterAppId</w:t>
            </w:r>
            <w:proofErr w:type="spellEnd"/>
          </w:p>
        </w:tc>
        <w:tc>
          <w:tcPr>
            <w:tcW w:w="1842" w:type="dxa"/>
            <w:shd w:val="clear" w:color="auto" w:fill="auto"/>
          </w:tcPr>
          <w:p w14:paraId="2EAD91DF" w14:textId="77777777" w:rsidR="00DF42DD" w:rsidRDefault="00DF42DD" w:rsidP="00CA55DE">
            <w:pPr>
              <w:pStyle w:val="TAL"/>
              <w:rPr>
                <w:lang w:eastAsia="zh-CN"/>
              </w:rPr>
            </w:pPr>
            <w:r>
              <w:t>string</w:t>
            </w:r>
          </w:p>
        </w:tc>
        <w:tc>
          <w:tcPr>
            <w:tcW w:w="1134" w:type="dxa"/>
          </w:tcPr>
          <w:p w14:paraId="53C1EE07" w14:textId="77777777" w:rsidR="00DF42DD" w:rsidRDefault="00DF42DD" w:rsidP="00CA55DE">
            <w:pPr>
              <w:pStyle w:val="TAC"/>
              <w:jc w:val="left"/>
              <w:rPr>
                <w:lang w:eastAsia="zh-CN"/>
              </w:rPr>
            </w:pPr>
            <w:r>
              <w:t>0..1</w:t>
            </w:r>
          </w:p>
        </w:tc>
        <w:tc>
          <w:tcPr>
            <w:tcW w:w="3687" w:type="dxa"/>
          </w:tcPr>
          <w:p w14:paraId="51D57076" w14:textId="77777777" w:rsidR="00DF42DD" w:rsidRDefault="00DF42DD" w:rsidP="00CA55DE">
            <w:pPr>
              <w:pStyle w:val="TAL"/>
              <w:rPr>
                <w:rFonts w:cs="Arial"/>
                <w:szCs w:val="18"/>
                <w:lang w:eastAsia="zh-CN"/>
              </w:rPr>
            </w:pPr>
            <w:r>
              <w:t>Identifies the external Application Identifier.</w:t>
            </w:r>
            <w:r>
              <w:rPr>
                <w:rFonts w:cs="Arial"/>
                <w:szCs w:val="18"/>
              </w:rPr>
              <w:t xml:space="preserve"> (NOTE 2)</w:t>
            </w:r>
          </w:p>
        </w:tc>
        <w:tc>
          <w:tcPr>
            <w:tcW w:w="1235" w:type="dxa"/>
          </w:tcPr>
          <w:p w14:paraId="04484A9E" w14:textId="77777777" w:rsidR="00DF42DD" w:rsidRDefault="00DF42DD" w:rsidP="00CA55DE">
            <w:pPr>
              <w:pStyle w:val="TAC"/>
              <w:jc w:val="left"/>
              <w:rPr>
                <w:rFonts w:eastAsia="Times New Roman"/>
              </w:rPr>
            </w:pPr>
            <w:proofErr w:type="spellStart"/>
            <w:r>
              <w:rPr>
                <w:rFonts w:eastAsia="Times New Roman"/>
              </w:rPr>
              <w:t>AppId</w:t>
            </w:r>
            <w:proofErr w:type="spellEnd"/>
          </w:p>
        </w:tc>
      </w:tr>
      <w:tr w:rsidR="00DF42DD" w14:paraId="6FF6AFEF" w14:textId="77777777" w:rsidTr="00CA55DE">
        <w:trPr>
          <w:jc w:val="center"/>
        </w:trPr>
        <w:tc>
          <w:tcPr>
            <w:tcW w:w="1661" w:type="dxa"/>
            <w:shd w:val="clear" w:color="auto" w:fill="auto"/>
          </w:tcPr>
          <w:p w14:paraId="502E8FDB" w14:textId="77777777" w:rsidR="00DF42DD" w:rsidRDefault="00DF42DD" w:rsidP="00CA55DE">
            <w:pPr>
              <w:pStyle w:val="TAL"/>
              <w:rPr>
                <w:lang w:eastAsia="zh-CN"/>
              </w:rPr>
            </w:pPr>
            <w:proofErr w:type="spellStart"/>
            <w:r>
              <w:rPr>
                <w:rFonts w:eastAsia="Times New Roman"/>
              </w:rPr>
              <w:t>flowInfo</w:t>
            </w:r>
            <w:proofErr w:type="spellEnd"/>
          </w:p>
        </w:tc>
        <w:tc>
          <w:tcPr>
            <w:tcW w:w="1842" w:type="dxa"/>
            <w:shd w:val="clear" w:color="auto" w:fill="auto"/>
          </w:tcPr>
          <w:p w14:paraId="25519F99" w14:textId="77777777" w:rsidR="00DF42DD" w:rsidRDefault="00DF42DD" w:rsidP="00CA55DE">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47647EA8" w14:textId="77777777" w:rsidR="00DF42DD" w:rsidRDefault="00DF42DD" w:rsidP="00CA55DE">
            <w:pPr>
              <w:pStyle w:val="TAC"/>
              <w:jc w:val="left"/>
              <w:rPr>
                <w:lang w:eastAsia="zh-CN"/>
              </w:rPr>
            </w:pPr>
            <w:r>
              <w:rPr>
                <w:lang w:eastAsia="zh-CN"/>
              </w:rPr>
              <w:t>0..N</w:t>
            </w:r>
          </w:p>
        </w:tc>
        <w:tc>
          <w:tcPr>
            <w:tcW w:w="3687" w:type="dxa"/>
          </w:tcPr>
          <w:p w14:paraId="755BD735" w14:textId="77777777" w:rsidR="00DF42DD" w:rsidRDefault="00DF42DD" w:rsidP="00CA55DE">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5F5C06D6" w14:textId="77777777" w:rsidR="00DF42DD" w:rsidRDefault="00DF42DD" w:rsidP="00CA55DE">
            <w:pPr>
              <w:pStyle w:val="TAL"/>
              <w:rPr>
                <w:rFonts w:cs="Arial"/>
                <w:szCs w:val="18"/>
                <w:lang w:eastAsia="zh-CN"/>
              </w:rPr>
            </w:pPr>
            <w:r>
              <w:rPr>
                <w:rFonts w:cs="Arial"/>
                <w:szCs w:val="18"/>
                <w:lang w:eastAsia="zh-CN"/>
              </w:rPr>
              <w:t>(NOTE 2)</w:t>
            </w:r>
          </w:p>
        </w:tc>
        <w:tc>
          <w:tcPr>
            <w:tcW w:w="1235" w:type="dxa"/>
          </w:tcPr>
          <w:p w14:paraId="687F1FDF" w14:textId="77777777" w:rsidR="00DF42DD" w:rsidRDefault="00DF42DD" w:rsidP="00CA55DE">
            <w:pPr>
              <w:pStyle w:val="TAC"/>
              <w:jc w:val="left"/>
              <w:rPr>
                <w:rFonts w:eastAsia="Times New Roman"/>
              </w:rPr>
            </w:pPr>
          </w:p>
        </w:tc>
      </w:tr>
      <w:tr w:rsidR="00DF42DD" w14:paraId="1A3E3D0F" w14:textId="77777777" w:rsidTr="00CA55DE">
        <w:trPr>
          <w:jc w:val="center"/>
        </w:trPr>
        <w:tc>
          <w:tcPr>
            <w:tcW w:w="1661" w:type="dxa"/>
            <w:shd w:val="clear" w:color="auto" w:fill="auto"/>
          </w:tcPr>
          <w:p w14:paraId="65C862AD" w14:textId="77777777" w:rsidR="00DF42DD" w:rsidRDefault="00DF42DD" w:rsidP="00CA55DE">
            <w:pPr>
              <w:pStyle w:val="TAL"/>
              <w:rPr>
                <w:rFonts w:eastAsia="Times New Roman"/>
              </w:rPr>
            </w:pPr>
            <w:proofErr w:type="spellStart"/>
            <w:r>
              <w:rPr>
                <w:lang w:eastAsia="zh-CN"/>
              </w:rPr>
              <w:t>ethFlowInfo</w:t>
            </w:r>
            <w:proofErr w:type="spellEnd"/>
          </w:p>
        </w:tc>
        <w:tc>
          <w:tcPr>
            <w:tcW w:w="1842" w:type="dxa"/>
            <w:shd w:val="clear" w:color="auto" w:fill="auto"/>
          </w:tcPr>
          <w:p w14:paraId="537E749E" w14:textId="77777777" w:rsidR="00DF42DD" w:rsidRDefault="00DF42DD" w:rsidP="00CA55DE">
            <w:pPr>
              <w:pStyle w:val="TAL"/>
              <w:rPr>
                <w:rFonts w:eastAsia="Times New Roman"/>
              </w:rPr>
            </w:pPr>
            <w:r>
              <w:t>array(</w:t>
            </w:r>
            <w:proofErr w:type="spellStart"/>
            <w:r>
              <w:t>EthFlowDescription</w:t>
            </w:r>
            <w:proofErr w:type="spellEnd"/>
            <w:r>
              <w:t>)</w:t>
            </w:r>
          </w:p>
        </w:tc>
        <w:tc>
          <w:tcPr>
            <w:tcW w:w="1134" w:type="dxa"/>
          </w:tcPr>
          <w:p w14:paraId="354CAF36" w14:textId="77777777" w:rsidR="00DF42DD" w:rsidRDefault="00DF42DD" w:rsidP="00CA55DE">
            <w:pPr>
              <w:pStyle w:val="TAC"/>
              <w:jc w:val="left"/>
              <w:rPr>
                <w:lang w:eastAsia="zh-CN"/>
              </w:rPr>
            </w:pPr>
            <w:r>
              <w:rPr>
                <w:rFonts w:eastAsia="Times New Roman"/>
              </w:rPr>
              <w:t>0..N</w:t>
            </w:r>
          </w:p>
        </w:tc>
        <w:tc>
          <w:tcPr>
            <w:tcW w:w="3687" w:type="dxa"/>
          </w:tcPr>
          <w:p w14:paraId="59EA6DFA" w14:textId="77777777" w:rsidR="00DF42DD" w:rsidRDefault="00DF42DD" w:rsidP="00CA55D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189F4FA" w14:textId="77777777" w:rsidR="00DF42DD" w:rsidRDefault="00DF42DD" w:rsidP="00CA55DE">
            <w:pPr>
              <w:pStyle w:val="TAL"/>
              <w:rPr>
                <w:rFonts w:cs="Arial"/>
                <w:szCs w:val="18"/>
                <w:lang w:eastAsia="zh-CN"/>
              </w:rPr>
            </w:pPr>
            <w:r>
              <w:rPr>
                <w:rFonts w:cs="Arial"/>
                <w:szCs w:val="18"/>
              </w:rPr>
              <w:t>(NOTE 2)</w:t>
            </w:r>
          </w:p>
        </w:tc>
        <w:tc>
          <w:tcPr>
            <w:tcW w:w="1235" w:type="dxa"/>
          </w:tcPr>
          <w:p w14:paraId="7487D689" w14:textId="77777777" w:rsidR="00DF42DD" w:rsidRDefault="00DF42DD" w:rsidP="00CA55DE">
            <w:pPr>
              <w:pStyle w:val="TAC"/>
              <w:jc w:val="left"/>
              <w:rPr>
                <w:rFonts w:eastAsia="Times New Roman"/>
              </w:rPr>
            </w:pPr>
            <w:r>
              <w:t>EthAsSessionQoS_5G</w:t>
            </w:r>
          </w:p>
        </w:tc>
      </w:tr>
      <w:tr w:rsidR="00DF42DD" w14:paraId="6479DB2E" w14:textId="77777777" w:rsidTr="00CA55DE">
        <w:trPr>
          <w:jc w:val="center"/>
        </w:trPr>
        <w:tc>
          <w:tcPr>
            <w:tcW w:w="1661" w:type="dxa"/>
            <w:shd w:val="clear" w:color="auto" w:fill="auto"/>
          </w:tcPr>
          <w:p w14:paraId="60B92284" w14:textId="77777777" w:rsidR="00DF42DD" w:rsidRDefault="00DF42DD" w:rsidP="00CA55DE">
            <w:pPr>
              <w:pStyle w:val="TAL"/>
              <w:rPr>
                <w:lang w:eastAsia="zh-CN"/>
              </w:rPr>
            </w:pPr>
            <w:proofErr w:type="spellStart"/>
            <w:r>
              <w:rPr>
                <w:rFonts w:hint="eastAsia"/>
                <w:lang w:eastAsia="zh-CN"/>
              </w:rPr>
              <w:t>qosReference</w:t>
            </w:r>
            <w:proofErr w:type="spellEnd"/>
          </w:p>
        </w:tc>
        <w:tc>
          <w:tcPr>
            <w:tcW w:w="1842" w:type="dxa"/>
            <w:shd w:val="clear" w:color="auto" w:fill="auto"/>
          </w:tcPr>
          <w:p w14:paraId="396E1964" w14:textId="77777777" w:rsidR="00DF42DD" w:rsidRDefault="00DF42DD" w:rsidP="00CA55DE">
            <w:pPr>
              <w:pStyle w:val="TAL"/>
              <w:rPr>
                <w:lang w:eastAsia="zh-CN"/>
              </w:rPr>
            </w:pPr>
            <w:r>
              <w:rPr>
                <w:rFonts w:hint="eastAsia"/>
                <w:lang w:eastAsia="zh-CN"/>
              </w:rPr>
              <w:t>string</w:t>
            </w:r>
          </w:p>
        </w:tc>
        <w:tc>
          <w:tcPr>
            <w:tcW w:w="1134" w:type="dxa"/>
          </w:tcPr>
          <w:p w14:paraId="4FD0D955" w14:textId="77777777" w:rsidR="00DF42DD" w:rsidRDefault="00DF42DD" w:rsidP="00CA55DE">
            <w:pPr>
              <w:pStyle w:val="TAC"/>
              <w:jc w:val="left"/>
              <w:rPr>
                <w:lang w:eastAsia="zh-CN"/>
              </w:rPr>
            </w:pPr>
            <w:r>
              <w:rPr>
                <w:rFonts w:hint="eastAsia"/>
                <w:lang w:eastAsia="zh-CN"/>
              </w:rPr>
              <w:t>0..1</w:t>
            </w:r>
          </w:p>
        </w:tc>
        <w:tc>
          <w:tcPr>
            <w:tcW w:w="3687" w:type="dxa"/>
          </w:tcPr>
          <w:p w14:paraId="1A2E8113" w14:textId="77777777" w:rsidR="00DF42DD" w:rsidRDefault="00DF42DD" w:rsidP="00CA55DE">
            <w:pPr>
              <w:pStyle w:val="TAL"/>
              <w:rPr>
                <w:rFonts w:cs="Arial"/>
                <w:szCs w:val="18"/>
                <w:lang w:eastAsia="zh-CN"/>
              </w:rPr>
            </w:pPr>
            <w:r>
              <w:rPr>
                <w:rFonts w:cs="Arial" w:hint="eastAsia"/>
                <w:szCs w:val="18"/>
                <w:lang w:eastAsia="zh-CN"/>
              </w:rPr>
              <w:t>Identifies a pre-defined QoS information</w:t>
            </w:r>
          </w:p>
        </w:tc>
        <w:tc>
          <w:tcPr>
            <w:tcW w:w="1235" w:type="dxa"/>
          </w:tcPr>
          <w:p w14:paraId="051A7EA9" w14:textId="77777777" w:rsidR="00DF42DD" w:rsidRDefault="00DF42DD" w:rsidP="00CA55DE">
            <w:pPr>
              <w:pStyle w:val="TAC"/>
              <w:jc w:val="left"/>
              <w:rPr>
                <w:rFonts w:eastAsia="Times New Roman"/>
              </w:rPr>
            </w:pPr>
          </w:p>
        </w:tc>
      </w:tr>
      <w:tr w:rsidR="00DF42DD" w14:paraId="6A839786" w14:textId="77777777" w:rsidTr="00CA55DE">
        <w:trPr>
          <w:jc w:val="center"/>
        </w:trPr>
        <w:tc>
          <w:tcPr>
            <w:tcW w:w="1661" w:type="dxa"/>
            <w:shd w:val="clear" w:color="auto" w:fill="auto"/>
          </w:tcPr>
          <w:p w14:paraId="31DA5FFC" w14:textId="77777777" w:rsidR="00DF42DD" w:rsidRDefault="00DF42DD" w:rsidP="00CA55DE">
            <w:pPr>
              <w:pStyle w:val="TAL"/>
              <w:rPr>
                <w:lang w:eastAsia="zh-CN"/>
              </w:rPr>
            </w:pPr>
            <w:proofErr w:type="spellStart"/>
            <w:r>
              <w:rPr>
                <w:lang w:eastAsia="zh-CN"/>
              </w:rPr>
              <w:t>altQoSReferences</w:t>
            </w:r>
            <w:proofErr w:type="spellEnd"/>
          </w:p>
        </w:tc>
        <w:tc>
          <w:tcPr>
            <w:tcW w:w="1842" w:type="dxa"/>
            <w:shd w:val="clear" w:color="auto" w:fill="auto"/>
          </w:tcPr>
          <w:p w14:paraId="21A10C15" w14:textId="77777777" w:rsidR="00DF42DD" w:rsidRDefault="00DF42DD" w:rsidP="00CA55DE">
            <w:pPr>
              <w:pStyle w:val="TAL"/>
              <w:rPr>
                <w:lang w:eastAsia="zh-CN"/>
              </w:rPr>
            </w:pPr>
            <w:r>
              <w:rPr>
                <w:lang w:eastAsia="zh-CN"/>
              </w:rPr>
              <w:t>array(string)</w:t>
            </w:r>
          </w:p>
        </w:tc>
        <w:tc>
          <w:tcPr>
            <w:tcW w:w="1134" w:type="dxa"/>
          </w:tcPr>
          <w:p w14:paraId="3A594AAF" w14:textId="77777777" w:rsidR="00DF42DD" w:rsidRDefault="00DF42DD" w:rsidP="00CA55DE">
            <w:pPr>
              <w:pStyle w:val="TAC"/>
              <w:jc w:val="left"/>
              <w:rPr>
                <w:lang w:eastAsia="zh-CN"/>
              </w:rPr>
            </w:pPr>
            <w:r>
              <w:rPr>
                <w:lang w:eastAsia="zh-CN"/>
              </w:rPr>
              <w:t>0..N</w:t>
            </w:r>
          </w:p>
        </w:tc>
        <w:tc>
          <w:tcPr>
            <w:tcW w:w="3687" w:type="dxa"/>
          </w:tcPr>
          <w:p w14:paraId="0E92F93D" w14:textId="4F3C348C" w:rsidR="00DF42DD" w:rsidRDefault="00DF42DD" w:rsidP="00CA55DE">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ins w:id="25" w:author="Nokia" w:date="2022-02-01T11:41:00Z">
              <w:r>
                <w:t xml:space="preserve"> (NOTE</w:t>
              </w:r>
            </w:ins>
            <w:ins w:id="26" w:author="Nokia" w:date="2022-02-01T11:42:00Z">
              <w:r>
                <w:t> </w:t>
              </w:r>
              <w:r w:rsidRPr="00DF42DD">
                <w:rPr>
                  <w:highlight w:val="yellow"/>
                </w:rPr>
                <w:t>x</w:t>
              </w:r>
            </w:ins>
            <w:ins w:id="27" w:author="Nokia" w:date="2022-02-01T11:41:00Z">
              <w:r>
                <w:t>)</w:t>
              </w:r>
            </w:ins>
          </w:p>
        </w:tc>
        <w:tc>
          <w:tcPr>
            <w:tcW w:w="1235" w:type="dxa"/>
          </w:tcPr>
          <w:p w14:paraId="37704E96" w14:textId="77777777" w:rsidR="00DF42DD" w:rsidRDefault="00DF42DD" w:rsidP="00CA55DE">
            <w:pPr>
              <w:pStyle w:val="TAC"/>
              <w:jc w:val="left"/>
              <w:rPr>
                <w:rFonts w:eastAsia="Times New Roman"/>
              </w:rPr>
            </w:pPr>
            <w:r>
              <w:rPr>
                <w:rFonts w:eastAsia="Times New Roman"/>
              </w:rPr>
              <w:t>AlternativeQoS_5G</w:t>
            </w:r>
          </w:p>
        </w:tc>
      </w:tr>
      <w:tr w:rsidR="00DF42DD" w14:paraId="4E1D9EB1" w14:textId="77777777" w:rsidTr="00CA55DE">
        <w:trPr>
          <w:jc w:val="center"/>
          <w:ins w:id="28" w:author="Nokia" w:date="2022-02-01T11:41:00Z"/>
        </w:trPr>
        <w:tc>
          <w:tcPr>
            <w:tcW w:w="1661" w:type="dxa"/>
            <w:shd w:val="clear" w:color="auto" w:fill="auto"/>
          </w:tcPr>
          <w:p w14:paraId="03917328" w14:textId="13178D25" w:rsidR="00DF42DD" w:rsidRDefault="00DF42DD" w:rsidP="00DF42DD">
            <w:pPr>
              <w:pStyle w:val="TAL"/>
              <w:rPr>
                <w:ins w:id="29" w:author="Nokia" w:date="2022-02-01T11:41:00Z"/>
                <w:lang w:eastAsia="zh-CN"/>
              </w:rPr>
            </w:pPr>
            <w:proofErr w:type="spellStart"/>
            <w:ins w:id="30" w:author="Nokia" w:date="2022-02-01T11:41:00Z">
              <w:r>
                <w:rPr>
                  <w:lang w:eastAsia="zh-CN"/>
                </w:rPr>
                <w:t>altQosRe</w:t>
              </w:r>
            </w:ins>
            <w:ins w:id="31" w:author="Nokia" w:date="2022-02-23T00:07:00Z">
              <w:r w:rsidR="0068064F">
                <w:rPr>
                  <w:lang w:eastAsia="zh-CN"/>
                </w:rPr>
                <w:t>qs</w:t>
              </w:r>
            </w:ins>
            <w:proofErr w:type="spellEnd"/>
          </w:p>
        </w:tc>
        <w:tc>
          <w:tcPr>
            <w:tcW w:w="1842" w:type="dxa"/>
            <w:shd w:val="clear" w:color="auto" w:fill="auto"/>
          </w:tcPr>
          <w:p w14:paraId="7DFB7FBF" w14:textId="420B9D85" w:rsidR="00DF42DD" w:rsidRDefault="00DF42DD" w:rsidP="00DF42DD">
            <w:pPr>
              <w:pStyle w:val="TAL"/>
              <w:rPr>
                <w:ins w:id="32" w:author="Nokia" w:date="2022-02-01T11:41:00Z"/>
                <w:lang w:eastAsia="zh-CN"/>
              </w:rPr>
            </w:pPr>
            <w:ins w:id="33" w:author="Nokia" w:date="2022-02-01T11:41:00Z">
              <w:r>
                <w:t>array(</w:t>
              </w:r>
              <w:proofErr w:type="spellStart"/>
              <w:r>
                <w:t>AlternativeServiceRequirementsData</w:t>
              </w:r>
              <w:proofErr w:type="spellEnd"/>
              <w:r>
                <w:t>)</w:t>
              </w:r>
            </w:ins>
          </w:p>
        </w:tc>
        <w:tc>
          <w:tcPr>
            <w:tcW w:w="1134" w:type="dxa"/>
          </w:tcPr>
          <w:p w14:paraId="3460C7C3" w14:textId="4CA534EC" w:rsidR="00DF42DD" w:rsidRDefault="0068064F" w:rsidP="00DF42DD">
            <w:pPr>
              <w:pStyle w:val="TAC"/>
              <w:jc w:val="left"/>
              <w:rPr>
                <w:ins w:id="34" w:author="Nokia" w:date="2022-02-01T11:41:00Z"/>
                <w:lang w:eastAsia="zh-CN"/>
              </w:rPr>
            </w:pPr>
            <w:ins w:id="35" w:author="Nokia" w:date="2022-02-23T00:07:00Z">
              <w:r>
                <w:rPr>
                  <w:lang w:eastAsia="zh-CN"/>
                </w:rPr>
                <w:t>0</w:t>
              </w:r>
            </w:ins>
            <w:ins w:id="36" w:author="Nokia" w:date="2022-02-01T11:41:00Z">
              <w:r w:rsidR="00DF42DD">
                <w:rPr>
                  <w:lang w:eastAsia="zh-CN"/>
                </w:rPr>
                <w:t>..N</w:t>
              </w:r>
            </w:ins>
          </w:p>
        </w:tc>
        <w:tc>
          <w:tcPr>
            <w:tcW w:w="3687" w:type="dxa"/>
          </w:tcPr>
          <w:p w14:paraId="7FDC439A" w14:textId="724CF7A0" w:rsidR="00DF42DD" w:rsidRDefault="00CF6503" w:rsidP="00DF42DD">
            <w:pPr>
              <w:pStyle w:val="TAL"/>
              <w:rPr>
                <w:ins w:id="37" w:author="Nokia" w:date="2022-02-01T11:41:00Z"/>
                <w:rFonts w:cs="Arial"/>
                <w:szCs w:val="18"/>
                <w:lang w:eastAsia="zh-CN"/>
              </w:rPr>
            </w:pPr>
            <w:ins w:id="38" w:author="Nokia" w:date="2022-02-01T11:50:00Z">
              <w:r>
                <w:rPr>
                  <w:rFonts w:cs="Arial"/>
                  <w:szCs w:val="18"/>
                  <w:lang w:eastAsia="zh-CN"/>
                </w:rPr>
                <w:t xml:space="preserve">Identifies an ordered list of </w:t>
              </w:r>
            </w:ins>
            <w:ins w:id="39" w:author="Nokia" w:date="2022-02-23T00:08:00Z">
              <w:r w:rsidR="0068064F">
                <w:rPr>
                  <w:rFonts w:eastAsia="Times New Roman"/>
                  <w:lang w:val="en-US"/>
                </w:rPr>
                <w:t>alternative service requirements that include individual QoS parameter sets</w:t>
              </w:r>
            </w:ins>
            <w:ins w:id="40" w:author="Nokia" w:date="2022-02-01T11:50:00Z">
              <w:r>
                <w:rPr>
                  <w:rFonts w:cs="Arial"/>
                  <w:szCs w:val="18"/>
                  <w:lang w:eastAsia="zh-CN"/>
                </w:rPr>
                <w:t xml:space="preserve">. </w:t>
              </w:r>
              <w:r>
                <w:t>The lower the index of the array for a given entry, the higher the priority.</w:t>
              </w:r>
            </w:ins>
            <w:ins w:id="41" w:author="Nokia" w:date="2022-02-01T11:41:00Z">
              <w:r w:rsidR="00DF42DD">
                <w:t xml:space="preserve"> (NOTE</w:t>
              </w:r>
            </w:ins>
            <w:ins w:id="42" w:author="Nokia" w:date="2022-02-01T11:42:00Z">
              <w:r w:rsidR="00DF42DD">
                <w:t> </w:t>
              </w:r>
            </w:ins>
            <w:ins w:id="43" w:author="Nokia" w:date="2022-02-01T11:41:00Z">
              <w:r w:rsidR="00DF42DD" w:rsidRPr="00665DF4">
                <w:rPr>
                  <w:highlight w:val="yellow"/>
                </w:rPr>
                <w:t>x</w:t>
              </w:r>
              <w:r w:rsidR="00DF42DD">
                <w:t>)</w:t>
              </w:r>
            </w:ins>
          </w:p>
        </w:tc>
        <w:tc>
          <w:tcPr>
            <w:tcW w:w="1235" w:type="dxa"/>
          </w:tcPr>
          <w:p w14:paraId="401A5AE3" w14:textId="0D1197B8" w:rsidR="00DF42DD" w:rsidRDefault="00C76C3A" w:rsidP="00DF42DD">
            <w:pPr>
              <w:pStyle w:val="TAC"/>
              <w:jc w:val="left"/>
              <w:rPr>
                <w:ins w:id="44" w:author="Nokia" w:date="2022-02-01T11:41:00Z"/>
                <w:rFonts w:eastAsia="Times New Roman"/>
              </w:rPr>
            </w:pPr>
            <w:bookmarkStart w:id="45" w:name="_Hlk96468377"/>
            <w:ins w:id="46" w:author="Nokia" w:date="2022-02-23T00:24:00Z">
              <w:r>
                <w:rPr>
                  <w:rFonts w:cs="Arial"/>
                </w:rPr>
                <w:t>AltQosWithIndParams_5G</w:t>
              </w:r>
            </w:ins>
            <w:bookmarkEnd w:id="45"/>
          </w:p>
        </w:tc>
      </w:tr>
      <w:tr w:rsidR="00DF42DD" w14:paraId="19E453DB" w14:textId="77777777" w:rsidTr="00CA55DE">
        <w:trPr>
          <w:jc w:val="center"/>
        </w:trPr>
        <w:tc>
          <w:tcPr>
            <w:tcW w:w="1661" w:type="dxa"/>
            <w:shd w:val="clear" w:color="auto" w:fill="auto"/>
          </w:tcPr>
          <w:p w14:paraId="5558D103" w14:textId="77777777" w:rsidR="00DF42DD" w:rsidRDefault="00DF42DD" w:rsidP="00CA55DE">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4B57380E" w14:textId="77777777" w:rsidR="00DF42DD" w:rsidRDefault="00DF42DD" w:rsidP="00CA55DE">
            <w:pPr>
              <w:pStyle w:val="TAL"/>
              <w:rPr>
                <w:lang w:eastAsia="zh-CN"/>
              </w:rPr>
            </w:pPr>
            <w:proofErr w:type="spellStart"/>
            <w:r>
              <w:rPr>
                <w:rFonts w:hint="eastAsia"/>
                <w:lang w:eastAsia="zh-CN"/>
              </w:rPr>
              <w:t>b</w:t>
            </w:r>
            <w:r>
              <w:rPr>
                <w:lang w:eastAsia="zh-CN"/>
              </w:rPr>
              <w:t>oolean</w:t>
            </w:r>
            <w:proofErr w:type="spellEnd"/>
          </w:p>
        </w:tc>
        <w:tc>
          <w:tcPr>
            <w:tcW w:w="1134" w:type="dxa"/>
          </w:tcPr>
          <w:p w14:paraId="6C0E545D" w14:textId="77777777" w:rsidR="00DF42DD" w:rsidRDefault="00DF42DD" w:rsidP="00CA55DE">
            <w:pPr>
              <w:pStyle w:val="TAC"/>
              <w:jc w:val="left"/>
              <w:rPr>
                <w:rFonts w:eastAsia="Times New Roman"/>
              </w:rPr>
            </w:pPr>
            <w:r>
              <w:rPr>
                <w:rFonts w:hint="eastAsia"/>
                <w:lang w:eastAsia="zh-CN"/>
              </w:rPr>
              <w:t>0</w:t>
            </w:r>
            <w:r>
              <w:rPr>
                <w:lang w:eastAsia="zh-CN"/>
              </w:rPr>
              <w:t>..1</w:t>
            </w:r>
          </w:p>
        </w:tc>
        <w:tc>
          <w:tcPr>
            <w:tcW w:w="3687" w:type="dxa"/>
          </w:tcPr>
          <w:p w14:paraId="7CC76779" w14:textId="77777777" w:rsidR="00DF42DD" w:rsidRDefault="00DF42DD" w:rsidP="00CA55DE">
            <w:pPr>
              <w:pStyle w:val="TAL"/>
              <w:spacing w:after="60"/>
              <w:rPr>
                <w:rFonts w:eastAsia="Times New Roman" w:cs="Arial"/>
                <w:szCs w:val="18"/>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08D9782F" w14:textId="77777777" w:rsidR="00DF42DD" w:rsidRDefault="00DF42DD" w:rsidP="00CA55DE">
            <w:pPr>
              <w:pStyle w:val="TAC"/>
              <w:jc w:val="left"/>
              <w:rPr>
                <w:rFonts w:eastAsia="Times New Roman"/>
              </w:rPr>
            </w:pPr>
            <w:r>
              <w:rPr>
                <w:rFonts w:hint="eastAsia"/>
                <w:lang w:eastAsia="zh-CN"/>
              </w:rPr>
              <w:t>D</w:t>
            </w:r>
            <w:r>
              <w:rPr>
                <w:lang w:eastAsia="zh-CN"/>
              </w:rPr>
              <w:t>isableUENotification_5G</w:t>
            </w:r>
          </w:p>
        </w:tc>
      </w:tr>
      <w:tr w:rsidR="00DF42DD" w14:paraId="3DAC78D1" w14:textId="77777777" w:rsidTr="00CA55DE">
        <w:trPr>
          <w:jc w:val="center"/>
        </w:trPr>
        <w:tc>
          <w:tcPr>
            <w:tcW w:w="1661" w:type="dxa"/>
            <w:shd w:val="clear" w:color="auto" w:fill="auto"/>
          </w:tcPr>
          <w:p w14:paraId="6771B58C" w14:textId="77777777" w:rsidR="00DF42DD" w:rsidRDefault="00DF42DD" w:rsidP="00CA55DE">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04EB685" w14:textId="77777777" w:rsidR="00DF42DD" w:rsidRDefault="00DF42DD" w:rsidP="00CA55DE">
            <w:pPr>
              <w:pStyle w:val="TAL"/>
              <w:rPr>
                <w:lang w:eastAsia="zh-CN"/>
              </w:rPr>
            </w:pPr>
            <w:r>
              <w:rPr>
                <w:lang w:eastAsia="zh-CN"/>
              </w:rPr>
              <w:t>Ipv4Addr</w:t>
            </w:r>
          </w:p>
        </w:tc>
        <w:tc>
          <w:tcPr>
            <w:tcW w:w="1134" w:type="dxa"/>
          </w:tcPr>
          <w:p w14:paraId="36BCCD0E" w14:textId="77777777" w:rsidR="00DF42DD" w:rsidRDefault="00DF42DD" w:rsidP="00CA55DE">
            <w:pPr>
              <w:pStyle w:val="TAC"/>
              <w:jc w:val="left"/>
              <w:rPr>
                <w:rFonts w:eastAsia="Times New Roman"/>
              </w:rPr>
            </w:pPr>
            <w:r>
              <w:rPr>
                <w:rFonts w:eastAsia="Times New Roman"/>
              </w:rPr>
              <w:t>0..1</w:t>
            </w:r>
          </w:p>
        </w:tc>
        <w:tc>
          <w:tcPr>
            <w:tcW w:w="3687" w:type="dxa"/>
          </w:tcPr>
          <w:p w14:paraId="04136988" w14:textId="77777777" w:rsidR="00DF42DD" w:rsidRDefault="00DF42DD" w:rsidP="00CA55DE">
            <w:pPr>
              <w:pStyle w:val="TAL"/>
              <w:spacing w:after="60"/>
              <w:rPr>
                <w:lang w:eastAsia="zh-CN"/>
              </w:rPr>
            </w:pPr>
            <w:r>
              <w:rPr>
                <w:rFonts w:eastAsia="Times New Roman" w:cs="Arial"/>
                <w:szCs w:val="18"/>
              </w:rPr>
              <w:t>The Ipv4 address of the UE.</w:t>
            </w:r>
          </w:p>
          <w:p w14:paraId="77C438E8" w14:textId="77777777" w:rsidR="00DF42DD" w:rsidRDefault="00DF42DD" w:rsidP="00CA55DE">
            <w:pPr>
              <w:pStyle w:val="TAL"/>
              <w:rPr>
                <w:rFonts w:eastAsia="Times New Roman" w:cs="Arial"/>
                <w:szCs w:val="18"/>
              </w:rPr>
            </w:pPr>
            <w:r>
              <w:rPr>
                <w:lang w:eastAsia="zh-CN"/>
              </w:rPr>
              <w:t>(NOTE 2)</w:t>
            </w:r>
          </w:p>
        </w:tc>
        <w:tc>
          <w:tcPr>
            <w:tcW w:w="1235" w:type="dxa"/>
          </w:tcPr>
          <w:p w14:paraId="3DC80675" w14:textId="77777777" w:rsidR="00DF42DD" w:rsidRDefault="00DF42DD" w:rsidP="00CA55DE">
            <w:pPr>
              <w:pStyle w:val="TAC"/>
              <w:jc w:val="left"/>
              <w:rPr>
                <w:rFonts w:eastAsia="Times New Roman"/>
              </w:rPr>
            </w:pPr>
          </w:p>
        </w:tc>
      </w:tr>
      <w:tr w:rsidR="00DF42DD" w14:paraId="5C6912C5" w14:textId="77777777" w:rsidTr="00CA55DE">
        <w:trPr>
          <w:jc w:val="center"/>
        </w:trPr>
        <w:tc>
          <w:tcPr>
            <w:tcW w:w="1661" w:type="dxa"/>
            <w:shd w:val="clear" w:color="auto" w:fill="auto"/>
          </w:tcPr>
          <w:p w14:paraId="1CA3BA40" w14:textId="77777777" w:rsidR="00DF42DD" w:rsidRDefault="00DF42DD" w:rsidP="00CA55DE">
            <w:pPr>
              <w:pStyle w:val="TAL"/>
              <w:spacing w:after="60"/>
              <w:rPr>
                <w:lang w:eastAsia="zh-CN"/>
              </w:rPr>
            </w:pPr>
            <w:proofErr w:type="spellStart"/>
            <w:r>
              <w:t>ipDomain</w:t>
            </w:r>
            <w:proofErr w:type="spellEnd"/>
          </w:p>
        </w:tc>
        <w:tc>
          <w:tcPr>
            <w:tcW w:w="1842" w:type="dxa"/>
            <w:shd w:val="clear" w:color="auto" w:fill="auto"/>
          </w:tcPr>
          <w:p w14:paraId="502CF84C" w14:textId="77777777" w:rsidR="00DF42DD" w:rsidRDefault="00DF42DD" w:rsidP="00CA55DE">
            <w:pPr>
              <w:pStyle w:val="TAL"/>
              <w:rPr>
                <w:lang w:eastAsia="zh-CN"/>
              </w:rPr>
            </w:pPr>
            <w:r>
              <w:rPr>
                <w:color w:val="000000"/>
              </w:rPr>
              <w:t>s</w:t>
            </w:r>
            <w:r>
              <w:rPr>
                <w:rFonts w:hint="eastAsia"/>
                <w:color w:val="000000"/>
              </w:rPr>
              <w:t>tring</w:t>
            </w:r>
          </w:p>
        </w:tc>
        <w:tc>
          <w:tcPr>
            <w:tcW w:w="1134" w:type="dxa"/>
          </w:tcPr>
          <w:p w14:paraId="683E6DA6" w14:textId="77777777" w:rsidR="00DF42DD" w:rsidRDefault="00DF42DD" w:rsidP="00CA55DE">
            <w:pPr>
              <w:pStyle w:val="TAC"/>
              <w:jc w:val="left"/>
              <w:rPr>
                <w:rFonts w:eastAsia="Times New Roman"/>
              </w:rPr>
            </w:pPr>
            <w:r>
              <w:rPr>
                <w:rFonts w:eastAsia="Times New Roman"/>
              </w:rPr>
              <w:t>0..1</w:t>
            </w:r>
          </w:p>
        </w:tc>
        <w:tc>
          <w:tcPr>
            <w:tcW w:w="3687" w:type="dxa"/>
          </w:tcPr>
          <w:p w14:paraId="3E0164AD" w14:textId="77777777" w:rsidR="00DF42DD" w:rsidRDefault="00DF42DD" w:rsidP="00CA55DE">
            <w:pPr>
              <w:pStyle w:val="TAL"/>
              <w:spacing w:after="60"/>
              <w:rPr>
                <w:noProof/>
              </w:rPr>
            </w:pPr>
            <w:r>
              <w:rPr>
                <w:noProof/>
              </w:rPr>
              <w:t>The IPv4 address domain identifier.</w:t>
            </w:r>
          </w:p>
          <w:p w14:paraId="568025DA" w14:textId="77777777" w:rsidR="00DF42DD" w:rsidRDefault="00DF42DD" w:rsidP="00CA55DE">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0D38F058" w14:textId="77777777" w:rsidR="00DF42DD" w:rsidRDefault="00DF42DD" w:rsidP="00CA55DE">
            <w:pPr>
              <w:pStyle w:val="TAC"/>
              <w:jc w:val="left"/>
              <w:rPr>
                <w:rFonts w:eastAsia="Times New Roman"/>
              </w:rPr>
            </w:pPr>
          </w:p>
        </w:tc>
      </w:tr>
      <w:tr w:rsidR="00DF42DD" w14:paraId="0F91931B" w14:textId="77777777" w:rsidTr="00CA55DE">
        <w:trPr>
          <w:jc w:val="center"/>
        </w:trPr>
        <w:tc>
          <w:tcPr>
            <w:tcW w:w="1661" w:type="dxa"/>
            <w:shd w:val="clear" w:color="auto" w:fill="auto"/>
          </w:tcPr>
          <w:p w14:paraId="4601EF40" w14:textId="77777777" w:rsidR="00DF42DD" w:rsidRDefault="00DF42DD" w:rsidP="00CA55DE">
            <w:pPr>
              <w:pStyle w:val="TAL"/>
              <w:spacing w:after="60"/>
              <w:rPr>
                <w:lang w:val="en-US" w:eastAsia="zh-CN"/>
              </w:rPr>
            </w:pPr>
            <w:r>
              <w:rPr>
                <w:rFonts w:hint="eastAsia"/>
                <w:lang w:eastAsia="zh-CN"/>
              </w:rPr>
              <w:t>ueIpv6Addr</w:t>
            </w:r>
          </w:p>
        </w:tc>
        <w:tc>
          <w:tcPr>
            <w:tcW w:w="1842" w:type="dxa"/>
            <w:shd w:val="clear" w:color="auto" w:fill="auto"/>
          </w:tcPr>
          <w:p w14:paraId="5344425D" w14:textId="77777777" w:rsidR="00DF42DD" w:rsidRDefault="00DF42DD" w:rsidP="00CA55DE">
            <w:pPr>
              <w:pStyle w:val="TAL"/>
              <w:rPr>
                <w:lang w:eastAsia="zh-CN"/>
              </w:rPr>
            </w:pPr>
            <w:r>
              <w:rPr>
                <w:rFonts w:hint="eastAsia"/>
                <w:lang w:eastAsia="zh-CN"/>
              </w:rPr>
              <w:t>Ipv6Addr</w:t>
            </w:r>
          </w:p>
        </w:tc>
        <w:tc>
          <w:tcPr>
            <w:tcW w:w="1134" w:type="dxa"/>
          </w:tcPr>
          <w:p w14:paraId="7CB2DB00" w14:textId="77777777" w:rsidR="00DF42DD" w:rsidRDefault="00DF42DD" w:rsidP="00CA55DE">
            <w:pPr>
              <w:pStyle w:val="TAC"/>
              <w:jc w:val="left"/>
              <w:rPr>
                <w:lang w:eastAsia="zh-CN"/>
              </w:rPr>
            </w:pPr>
            <w:r>
              <w:rPr>
                <w:rFonts w:hint="eastAsia"/>
                <w:lang w:eastAsia="zh-CN"/>
              </w:rPr>
              <w:t>0..1</w:t>
            </w:r>
          </w:p>
        </w:tc>
        <w:tc>
          <w:tcPr>
            <w:tcW w:w="3687" w:type="dxa"/>
          </w:tcPr>
          <w:p w14:paraId="74887A72" w14:textId="77777777" w:rsidR="00DF42DD" w:rsidRDefault="00DF42DD" w:rsidP="00CA55DE">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32CE5389" w14:textId="77777777" w:rsidR="00DF42DD" w:rsidRDefault="00DF42DD" w:rsidP="00CA55DE">
            <w:pPr>
              <w:pStyle w:val="TAL"/>
              <w:rPr>
                <w:rFonts w:cs="Arial"/>
                <w:szCs w:val="18"/>
                <w:lang w:eastAsia="zh-CN"/>
              </w:rPr>
            </w:pPr>
            <w:r>
              <w:rPr>
                <w:lang w:eastAsia="zh-CN"/>
              </w:rPr>
              <w:t>(NOTE 2)</w:t>
            </w:r>
          </w:p>
        </w:tc>
        <w:tc>
          <w:tcPr>
            <w:tcW w:w="1235" w:type="dxa"/>
          </w:tcPr>
          <w:p w14:paraId="30678CCE" w14:textId="77777777" w:rsidR="00DF42DD" w:rsidRDefault="00DF42DD" w:rsidP="00CA55DE">
            <w:pPr>
              <w:pStyle w:val="TAC"/>
              <w:jc w:val="left"/>
              <w:rPr>
                <w:rFonts w:eastAsia="Times New Roman"/>
              </w:rPr>
            </w:pPr>
          </w:p>
        </w:tc>
      </w:tr>
      <w:tr w:rsidR="00DF42DD" w14:paraId="70F9AA36" w14:textId="77777777" w:rsidTr="00CA55DE">
        <w:trPr>
          <w:jc w:val="center"/>
        </w:trPr>
        <w:tc>
          <w:tcPr>
            <w:tcW w:w="1661" w:type="dxa"/>
            <w:shd w:val="clear" w:color="auto" w:fill="auto"/>
          </w:tcPr>
          <w:p w14:paraId="5EC5253C" w14:textId="77777777" w:rsidR="00DF42DD" w:rsidRDefault="00DF42DD" w:rsidP="00CA55DE">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4C325200" w14:textId="77777777" w:rsidR="00DF42DD" w:rsidRDefault="00DF42DD" w:rsidP="00CA55DE">
            <w:pPr>
              <w:pStyle w:val="TAL"/>
              <w:rPr>
                <w:lang w:eastAsia="zh-CN"/>
              </w:rPr>
            </w:pPr>
            <w:r>
              <w:rPr>
                <w:rFonts w:hint="eastAsia"/>
                <w:lang w:eastAsia="zh-CN"/>
              </w:rPr>
              <w:t>M</w:t>
            </w:r>
            <w:r>
              <w:rPr>
                <w:lang w:eastAsia="zh-CN"/>
              </w:rPr>
              <w:t>acAddr48</w:t>
            </w:r>
          </w:p>
        </w:tc>
        <w:tc>
          <w:tcPr>
            <w:tcW w:w="1134" w:type="dxa"/>
          </w:tcPr>
          <w:p w14:paraId="4180B6B9" w14:textId="77777777" w:rsidR="00DF42DD" w:rsidRDefault="00DF42DD" w:rsidP="00CA55DE">
            <w:pPr>
              <w:pStyle w:val="TAC"/>
              <w:jc w:val="left"/>
              <w:rPr>
                <w:lang w:eastAsia="zh-CN"/>
              </w:rPr>
            </w:pPr>
            <w:r>
              <w:rPr>
                <w:rFonts w:eastAsia="Times New Roman"/>
              </w:rPr>
              <w:t>0..1</w:t>
            </w:r>
          </w:p>
        </w:tc>
        <w:tc>
          <w:tcPr>
            <w:tcW w:w="3687" w:type="dxa"/>
          </w:tcPr>
          <w:p w14:paraId="01EEA031" w14:textId="77777777" w:rsidR="00DF42DD" w:rsidRDefault="00DF42DD" w:rsidP="00CA55DE">
            <w:pPr>
              <w:pStyle w:val="TAL"/>
              <w:spacing w:afterLines="50" w:after="120"/>
              <w:rPr>
                <w:rFonts w:eastAsia="Times New Roman" w:cs="Arial"/>
                <w:szCs w:val="18"/>
              </w:rPr>
            </w:pPr>
            <w:r>
              <w:rPr>
                <w:rFonts w:eastAsia="Times New Roman" w:cs="Arial"/>
                <w:szCs w:val="18"/>
              </w:rPr>
              <w:t>Identifies the MAC address.</w:t>
            </w:r>
          </w:p>
          <w:p w14:paraId="3A842821" w14:textId="77777777" w:rsidR="00DF42DD" w:rsidRDefault="00DF42DD" w:rsidP="00CA55DE">
            <w:pPr>
              <w:pStyle w:val="TAL"/>
              <w:spacing w:after="60"/>
              <w:rPr>
                <w:rFonts w:cs="Arial"/>
                <w:szCs w:val="18"/>
                <w:lang w:eastAsia="zh-CN"/>
              </w:rPr>
            </w:pPr>
            <w:r>
              <w:rPr>
                <w:rFonts w:eastAsia="Times New Roman"/>
              </w:rPr>
              <w:t>(NOTE 2)</w:t>
            </w:r>
          </w:p>
        </w:tc>
        <w:tc>
          <w:tcPr>
            <w:tcW w:w="1235" w:type="dxa"/>
          </w:tcPr>
          <w:p w14:paraId="7B0459E5" w14:textId="77777777" w:rsidR="00DF42DD" w:rsidRDefault="00DF42DD" w:rsidP="00CA55DE">
            <w:pPr>
              <w:pStyle w:val="TAC"/>
              <w:jc w:val="left"/>
              <w:rPr>
                <w:rFonts w:eastAsia="Times New Roman"/>
              </w:rPr>
            </w:pPr>
            <w:r>
              <w:t>EthAsSessionQoS_5G</w:t>
            </w:r>
          </w:p>
        </w:tc>
      </w:tr>
      <w:tr w:rsidR="00DF42DD" w14:paraId="72FEB0D1" w14:textId="77777777" w:rsidTr="00CA55DE">
        <w:trPr>
          <w:jc w:val="center"/>
        </w:trPr>
        <w:tc>
          <w:tcPr>
            <w:tcW w:w="1661" w:type="dxa"/>
            <w:shd w:val="clear" w:color="auto" w:fill="auto"/>
          </w:tcPr>
          <w:p w14:paraId="3503DBEB" w14:textId="77777777" w:rsidR="00DF42DD" w:rsidRDefault="00DF42DD" w:rsidP="00CA55DE">
            <w:pPr>
              <w:pStyle w:val="TAL"/>
              <w:rPr>
                <w:lang w:eastAsia="zh-CN"/>
              </w:rPr>
            </w:pPr>
            <w:proofErr w:type="spellStart"/>
            <w:r>
              <w:t>usageThreshold</w:t>
            </w:r>
            <w:proofErr w:type="spellEnd"/>
          </w:p>
        </w:tc>
        <w:tc>
          <w:tcPr>
            <w:tcW w:w="1842" w:type="dxa"/>
            <w:shd w:val="clear" w:color="auto" w:fill="auto"/>
          </w:tcPr>
          <w:p w14:paraId="70189B69" w14:textId="77777777" w:rsidR="00DF42DD" w:rsidRDefault="00DF42DD" w:rsidP="00CA55DE">
            <w:pPr>
              <w:pStyle w:val="TAL"/>
              <w:rPr>
                <w:lang w:eastAsia="zh-CN"/>
              </w:rPr>
            </w:pPr>
            <w:proofErr w:type="spellStart"/>
            <w:r>
              <w:t>UsageThreshold</w:t>
            </w:r>
            <w:proofErr w:type="spellEnd"/>
          </w:p>
        </w:tc>
        <w:tc>
          <w:tcPr>
            <w:tcW w:w="1134" w:type="dxa"/>
          </w:tcPr>
          <w:p w14:paraId="7B0F1190" w14:textId="77777777" w:rsidR="00DF42DD" w:rsidRDefault="00DF42DD" w:rsidP="00CA55DE">
            <w:pPr>
              <w:pStyle w:val="TAC"/>
              <w:jc w:val="left"/>
              <w:rPr>
                <w:lang w:eastAsia="zh-CN"/>
              </w:rPr>
            </w:pPr>
            <w:r>
              <w:rPr>
                <w:rFonts w:hint="eastAsia"/>
                <w:lang w:eastAsia="zh-CN"/>
              </w:rPr>
              <w:t>0..1</w:t>
            </w:r>
          </w:p>
        </w:tc>
        <w:tc>
          <w:tcPr>
            <w:tcW w:w="3687" w:type="dxa"/>
          </w:tcPr>
          <w:p w14:paraId="0C21BC6C" w14:textId="77777777" w:rsidR="00DF42DD" w:rsidRDefault="00DF42DD" w:rsidP="00CA55DE">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05463F7F" w14:textId="77777777" w:rsidR="00DF42DD" w:rsidRDefault="00DF42DD" w:rsidP="00CA55DE">
            <w:pPr>
              <w:pStyle w:val="TAC"/>
              <w:jc w:val="left"/>
              <w:rPr>
                <w:rFonts w:eastAsia="Times New Roman"/>
              </w:rPr>
            </w:pPr>
          </w:p>
        </w:tc>
      </w:tr>
      <w:tr w:rsidR="00DF42DD" w14:paraId="2674527B" w14:textId="77777777" w:rsidTr="00CA55DE">
        <w:trPr>
          <w:jc w:val="center"/>
        </w:trPr>
        <w:tc>
          <w:tcPr>
            <w:tcW w:w="1661" w:type="dxa"/>
            <w:shd w:val="clear" w:color="auto" w:fill="auto"/>
          </w:tcPr>
          <w:p w14:paraId="2FD23F48" w14:textId="77777777" w:rsidR="00DF42DD" w:rsidRDefault="00DF42DD" w:rsidP="00CA55DE">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2FD282A7" w14:textId="77777777" w:rsidR="00DF42DD" w:rsidRDefault="00DF42DD" w:rsidP="00CA55DE">
            <w:pPr>
              <w:pStyle w:val="TAL"/>
            </w:pPr>
            <w:proofErr w:type="spellStart"/>
            <w:r>
              <w:t>SponsorInformation</w:t>
            </w:r>
            <w:proofErr w:type="spellEnd"/>
          </w:p>
        </w:tc>
        <w:tc>
          <w:tcPr>
            <w:tcW w:w="1134" w:type="dxa"/>
          </w:tcPr>
          <w:p w14:paraId="39EAFDCF" w14:textId="77777777" w:rsidR="00DF42DD" w:rsidRDefault="00DF42DD" w:rsidP="00CA55DE">
            <w:pPr>
              <w:pStyle w:val="TAC"/>
              <w:jc w:val="left"/>
              <w:rPr>
                <w:lang w:eastAsia="zh-CN"/>
              </w:rPr>
            </w:pPr>
            <w:r>
              <w:rPr>
                <w:rFonts w:hint="eastAsia"/>
                <w:lang w:eastAsia="zh-CN"/>
              </w:rPr>
              <w:t>0..1</w:t>
            </w:r>
          </w:p>
        </w:tc>
        <w:tc>
          <w:tcPr>
            <w:tcW w:w="3687" w:type="dxa"/>
          </w:tcPr>
          <w:p w14:paraId="0717D06F" w14:textId="77777777" w:rsidR="00DF42DD" w:rsidRDefault="00DF42DD" w:rsidP="00CA55DE">
            <w:pPr>
              <w:pStyle w:val="TAL"/>
              <w:rPr>
                <w:rFonts w:eastAsia="Times New Roman" w:cs="Arial"/>
                <w:szCs w:val="18"/>
              </w:rPr>
            </w:pPr>
            <w:r>
              <w:t>Indicates a sponsor information</w:t>
            </w:r>
          </w:p>
        </w:tc>
        <w:tc>
          <w:tcPr>
            <w:tcW w:w="1235" w:type="dxa"/>
          </w:tcPr>
          <w:p w14:paraId="37A3EAD2" w14:textId="77777777" w:rsidR="00DF42DD" w:rsidRDefault="00DF42DD" w:rsidP="00CA55DE">
            <w:pPr>
              <w:pStyle w:val="TAC"/>
              <w:jc w:val="left"/>
              <w:rPr>
                <w:rFonts w:eastAsia="Times New Roman"/>
              </w:rPr>
            </w:pPr>
          </w:p>
        </w:tc>
      </w:tr>
      <w:tr w:rsidR="00DF42DD" w14:paraId="5EE68C12" w14:textId="77777777" w:rsidTr="00CA55DE">
        <w:trPr>
          <w:jc w:val="center"/>
        </w:trPr>
        <w:tc>
          <w:tcPr>
            <w:tcW w:w="1661" w:type="dxa"/>
            <w:shd w:val="clear" w:color="auto" w:fill="auto"/>
          </w:tcPr>
          <w:p w14:paraId="578D0A81" w14:textId="77777777" w:rsidR="00DF42DD" w:rsidRDefault="00DF42DD" w:rsidP="00CA55DE">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58D8DE30" w14:textId="77777777" w:rsidR="00DF42DD" w:rsidRDefault="00DF42DD" w:rsidP="00CA55DE">
            <w:pPr>
              <w:pStyle w:val="TAL"/>
            </w:pPr>
            <w:proofErr w:type="spellStart"/>
            <w:r>
              <w:t>QosMonitoringInformation</w:t>
            </w:r>
            <w:proofErr w:type="spellEnd"/>
          </w:p>
        </w:tc>
        <w:tc>
          <w:tcPr>
            <w:tcW w:w="1134" w:type="dxa"/>
          </w:tcPr>
          <w:p w14:paraId="12D0C3C9" w14:textId="77777777" w:rsidR="00DF42DD" w:rsidRDefault="00DF42DD" w:rsidP="00CA55DE">
            <w:pPr>
              <w:pStyle w:val="TAC"/>
              <w:jc w:val="left"/>
              <w:rPr>
                <w:lang w:eastAsia="zh-CN"/>
              </w:rPr>
            </w:pPr>
            <w:r>
              <w:t>0..1</w:t>
            </w:r>
          </w:p>
        </w:tc>
        <w:tc>
          <w:tcPr>
            <w:tcW w:w="3687" w:type="dxa"/>
          </w:tcPr>
          <w:p w14:paraId="6DF3C285" w14:textId="77777777" w:rsidR="00DF42DD" w:rsidRDefault="00DF42DD" w:rsidP="00CA55DE">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3B7A539D" w14:textId="77777777" w:rsidR="00DF42DD" w:rsidRDefault="00DF42DD" w:rsidP="00CA55DE">
            <w:pPr>
              <w:pStyle w:val="TAC"/>
              <w:jc w:val="left"/>
              <w:rPr>
                <w:rFonts w:eastAsia="Times New Roman"/>
              </w:rPr>
            </w:pPr>
            <w:r>
              <w:rPr>
                <w:rFonts w:cs="Arial"/>
                <w:szCs w:val="18"/>
              </w:rPr>
              <w:t>QoSMonitoring_5G</w:t>
            </w:r>
          </w:p>
        </w:tc>
      </w:tr>
      <w:tr w:rsidR="00DF42DD" w14:paraId="42A6613C" w14:textId="77777777" w:rsidTr="00CA55DE">
        <w:trPr>
          <w:jc w:val="center"/>
        </w:trPr>
        <w:tc>
          <w:tcPr>
            <w:tcW w:w="1661" w:type="dxa"/>
            <w:shd w:val="clear" w:color="auto" w:fill="auto"/>
          </w:tcPr>
          <w:p w14:paraId="4D9866CE" w14:textId="77777777" w:rsidR="00DF42DD" w:rsidRDefault="00DF42DD" w:rsidP="00CA55DE">
            <w:pPr>
              <w:pStyle w:val="TAL"/>
              <w:rPr>
                <w:lang w:eastAsia="zh-CN"/>
              </w:rPr>
            </w:pPr>
            <w:proofErr w:type="spellStart"/>
            <w:r>
              <w:rPr>
                <w:lang w:eastAsia="zh-CN"/>
              </w:rPr>
              <w:t>directNotifInd</w:t>
            </w:r>
            <w:proofErr w:type="spellEnd"/>
          </w:p>
        </w:tc>
        <w:tc>
          <w:tcPr>
            <w:tcW w:w="1842" w:type="dxa"/>
            <w:shd w:val="clear" w:color="auto" w:fill="auto"/>
          </w:tcPr>
          <w:p w14:paraId="6AACC5A0" w14:textId="77777777" w:rsidR="00DF42DD" w:rsidRDefault="00DF42DD" w:rsidP="00CA55DE">
            <w:pPr>
              <w:pStyle w:val="TAL"/>
            </w:pPr>
            <w:proofErr w:type="spellStart"/>
            <w:r>
              <w:rPr>
                <w:rFonts w:hint="eastAsia"/>
                <w:lang w:eastAsia="zh-CN"/>
              </w:rPr>
              <w:t>b</w:t>
            </w:r>
            <w:r>
              <w:rPr>
                <w:lang w:eastAsia="zh-CN"/>
              </w:rPr>
              <w:t>oolean</w:t>
            </w:r>
            <w:proofErr w:type="spellEnd"/>
          </w:p>
        </w:tc>
        <w:tc>
          <w:tcPr>
            <w:tcW w:w="1134" w:type="dxa"/>
          </w:tcPr>
          <w:p w14:paraId="01266E56" w14:textId="77777777" w:rsidR="00DF42DD" w:rsidRDefault="00DF42DD" w:rsidP="00CA55DE">
            <w:pPr>
              <w:pStyle w:val="TAC"/>
              <w:jc w:val="left"/>
            </w:pPr>
            <w:r>
              <w:rPr>
                <w:rFonts w:hint="eastAsia"/>
                <w:lang w:eastAsia="zh-CN"/>
              </w:rPr>
              <w:t>0</w:t>
            </w:r>
            <w:r>
              <w:rPr>
                <w:lang w:eastAsia="zh-CN"/>
              </w:rPr>
              <w:t>..1</w:t>
            </w:r>
          </w:p>
        </w:tc>
        <w:tc>
          <w:tcPr>
            <w:tcW w:w="3687" w:type="dxa"/>
          </w:tcPr>
          <w:p w14:paraId="3A63793D" w14:textId="77777777" w:rsidR="00DF42DD" w:rsidRDefault="00DF42DD" w:rsidP="00CA55DE">
            <w:pPr>
              <w:pStyle w:val="TAL"/>
            </w:pPr>
            <w:r>
              <w:rPr>
                <w:lang w:eastAsia="zh-CN"/>
              </w:rPr>
              <w:t>Indicates that the direct event notification is requested if it is included and set to true</w:t>
            </w:r>
          </w:p>
        </w:tc>
        <w:tc>
          <w:tcPr>
            <w:tcW w:w="1235" w:type="dxa"/>
          </w:tcPr>
          <w:p w14:paraId="152EE225" w14:textId="77777777" w:rsidR="00DF42DD" w:rsidRDefault="00DF42DD" w:rsidP="00CA55DE">
            <w:pPr>
              <w:pStyle w:val="TAC"/>
              <w:jc w:val="left"/>
              <w:rPr>
                <w:rFonts w:cs="Arial"/>
                <w:szCs w:val="18"/>
              </w:rPr>
            </w:pPr>
            <w:r>
              <w:t>EnEDGE_5G</w:t>
            </w:r>
          </w:p>
        </w:tc>
      </w:tr>
      <w:tr w:rsidR="00DF42DD" w14:paraId="2A66F86B" w14:textId="77777777" w:rsidTr="00CA55DE">
        <w:trPr>
          <w:jc w:val="center"/>
        </w:trPr>
        <w:tc>
          <w:tcPr>
            <w:tcW w:w="1661" w:type="dxa"/>
            <w:shd w:val="clear" w:color="auto" w:fill="auto"/>
          </w:tcPr>
          <w:p w14:paraId="03ED12B1" w14:textId="77777777" w:rsidR="00DF42DD" w:rsidRDefault="00DF42DD" w:rsidP="00CA55DE">
            <w:pPr>
              <w:pStyle w:val="TAL"/>
              <w:rPr>
                <w:lang w:eastAsia="zh-CN"/>
              </w:rPr>
            </w:pPr>
            <w:proofErr w:type="spellStart"/>
            <w:r>
              <w:rPr>
                <w:lang w:eastAsia="zh-CN"/>
              </w:rPr>
              <w:t>tscQosReq</w:t>
            </w:r>
            <w:proofErr w:type="spellEnd"/>
          </w:p>
        </w:tc>
        <w:tc>
          <w:tcPr>
            <w:tcW w:w="1842" w:type="dxa"/>
            <w:shd w:val="clear" w:color="auto" w:fill="auto"/>
          </w:tcPr>
          <w:p w14:paraId="38F2C640" w14:textId="77777777" w:rsidR="00DF42DD" w:rsidRDefault="00DF42DD" w:rsidP="00CA55DE">
            <w:pPr>
              <w:pStyle w:val="TAL"/>
              <w:rPr>
                <w:lang w:eastAsia="zh-CN"/>
              </w:rPr>
            </w:pPr>
            <w:proofErr w:type="spellStart"/>
            <w:r>
              <w:rPr>
                <w:lang w:eastAsia="zh-CN"/>
              </w:rPr>
              <w:t>TscQosRequirement</w:t>
            </w:r>
            <w:proofErr w:type="spellEnd"/>
          </w:p>
        </w:tc>
        <w:tc>
          <w:tcPr>
            <w:tcW w:w="1134" w:type="dxa"/>
          </w:tcPr>
          <w:p w14:paraId="54AC56B2" w14:textId="77777777" w:rsidR="00DF42DD" w:rsidRDefault="00DF42DD" w:rsidP="00CA55DE">
            <w:pPr>
              <w:pStyle w:val="TAC"/>
              <w:jc w:val="left"/>
              <w:rPr>
                <w:lang w:eastAsia="zh-CN"/>
              </w:rPr>
            </w:pPr>
            <w:r>
              <w:rPr>
                <w:rFonts w:hint="eastAsia"/>
                <w:lang w:eastAsia="zh-CN"/>
              </w:rPr>
              <w:t>0</w:t>
            </w:r>
            <w:r>
              <w:rPr>
                <w:lang w:eastAsia="zh-CN"/>
              </w:rPr>
              <w:t>..1</w:t>
            </w:r>
          </w:p>
        </w:tc>
        <w:tc>
          <w:tcPr>
            <w:tcW w:w="3687" w:type="dxa"/>
          </w:tcPr>
          <w:p w14:paraId="7286D582" w14:textId="77777777" w:rsidR="00DF42DD" w:rsidRDefault="00DF42DD" w:rsidP="00CA55DE">
            <w:pPr>
              <w:pStyle w:val="TAL"/>
              <w:rPr>
                <w:lang w:eastAsia="zh-CN"/>
              </w:rPr>
            </w:pPr>
            <w:r>
              <w:rPr>
                <w:lang w:eastAsia="zh-CN"/>
              </w:rPr>
              <w:t>Contains the QoS requirements for time sensitive communication.</w:t>
            </w:r>
          </w:p>
        </w:tc>
        <w:tc>
          <w:tcPr>
            <w:tcW w:w="1235" w:type="dxa"/>
          </w:tcPr>
          <w:p w14:paraId="39B9DD2E" w14:textId="77777777" w:rsidR="00DF42DD" w:rsidRDefault="00DF42DD" w:rsidP="00CA55DE">
            <w:pPr>
              <w:pStyle w:val="TAC"/>
              <w:jc w:val="left"/>
            </w:pPr>
            <w:r>
              <w:rPr>
                <w:rFonts w:cs="Arial" w:hint="eastAsia"/>
                <w:szCs w:val="18"/>
                <w:lang w:eastAsia="zh-CN"/>
              </w:rPr>
              <w:t>T</w:t>
            </w:r>
            <w:r>
              <w:rPr>
                <w:rFonts w:cs="Arial"/>
                <w:szCs w:val="18"/>
                <w:lang w:eastAsia="zh-CN"/>
              </w:rPr>
              <w:t>SC_5G</w:t>
            </w:r>
          </w:p>
        </w:tc>
      </w:tr>
      <w:tr w:rsidR="00DF42DD" w14:paraId="2FE6B5D1" w14:textId="77777777" w:rsidTr="00CA55DE">
        <w:trPr>
          <w:jc w:val="center"/>
        </w:trPr>
        <w:tc>
          <w:tcPr>
            <w:tcW w:w="1661" w:type="dxa"/>
            <w:shd w:val="clear" w:color="auto" w:fill="auto"/>
          </w:tcPr>
          <w:p w14:paraId="4B54D805" w14:textId="77777777" w:rsidR="00DF42DD" w:rsidRDefault="00DF42DD" w:rsidP="00CA55DE">
            <w:pPr>
              <w:pStyle w:val="TAL"/>
              <w:rPr>
                <w:lang w:eastAsia="zh-CN"/>
              </w:rPr>
            </w:pPr>
            <w:proofErr w:type="spellStart"/>
            <w:r>
              <w:lastRenderedPageBreak/>
              <w:t>requestTestNotification</w:t>
            </w:r>
            <w:proofErr w:type="spellEnd"/>
          </w:p>
        </w:tc>
        <w:tc>
          <w:tcPr>
            <w:tcW w:w="1842" w:type="dxa"/>
            <w:shd w:val="clear" w:color="auto" w:fill="auto"/>
          </w:tcPr>
          <w:p w14:paraId="10F005AC" w14:textId="77777777" w:rsidR="00DF42DD" w:rsidRDefault="00DF42DD" w:rsidP="00CA55DE">
            <w:pPr>
              <w:pStyle w:val="TAL"/>
            </w:pPr>
            <w:proofErr w:type="spellStart"/>
            <w:r>
              <w:t>boolean</w:t>
            </w:r>
            <w:proofErr w:type="spellEnd"/>
          </w:p>
        </w:tc>
        <w:tc>
          <w:tcPr>
            <w:tcW w:w="1134" w:type="dxa"/>
          </w:tcPr>
          <w:p w14:paraId="63164065" w14:textId="77777777" w:rsidR="00DF42DD" w:rsidRDefault="00DF42DD" w:rsidP="00CA55DE">
            <w:pPr>
              <w:pStyle w:val="TAC"/>
              <w:jc w:val="left"/>
              <w:rPr>
                <w:lang w:eastAsia="zh-CN"/>
              </w:rPr>
            </w:pPr>
            <w:r>
              <w:t>0..1</w:t>
            </w:r>
          </w:p>
        </w:tc>
        <w:tc>
          <w:tcPr>
            <w:tcW w:w="3687" w:type="dxa"/>
          </w:tcPr>
          <w:p w14:paraId="67B14346" w14:textId="77777777" w:rsidR="00DF42DD" w:rsidRDefault="00DF42DD" w:rsidP="00CA55DE">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166EB371" w14:textId="77777777" w:rsidR="00DF42DD" w:rsidRDefault="00DF42DD" w:rsidP="00CA55DE">
            <w:pPr>
              <w:pStyle w:val="TAC"/>
              <w:jc w:val="left"/>
              <w:rPr>
                <w:rFonts w:eastAsia="Times New Roman"/>
              </w:rPr>
            </w:pPr>
            <w:proofErr w:type="spellStart"/>
            <w:r>
              <w:t>Notification_test_event</w:t>
            </w:r>
            <w:proofErr w:type="spellEnd"/>
          </w:p>
        </w:tc>
      </w:tr>
      <w:tr w:rsidR="00DF42DD" w14:paraId="453E9BDF" w14:textId="77777777" w:rsidTr="00CA55DE">
        <w:trPr>
          <w:jc w:val="center"/>
        </w:trPr>
        <w:tc>
          <w:tcPr>
            <w:tcW w:w="1661" w:type="dxa"/>
            <w:shd w:val="clear" w:color="auto" w:fill="auto"/>
          </w:tcPr>
          <w:p w14:paraId="40D9DC81" w14:textId="77777777" w:rsidR="00DF42DD" w:rsidRDefault="00DF42DD" w:rsidP="00CA55DE">
            <w:pPr>
              <w:pStyle w:val="TAL"/>
              <w:rPr>
                <w:lang w:eastAsia="zh-CN"/>
              </w:rPr>
            </w:pPr>
            <w:proofErr w:type="spellStart"/>
            <w:r>
              <w:rPr>
                <w:lang w:eastAsia="zh-CN"/>
              </w:rPr>
              <w:t>websockNotifConfig</w:t>
            </w:r>
            <w:proofErr w:type="spellEnd"/>
          </w:p>
        </w:tc>
        <w:tc>
          <w:tcPr>
            <w:tcW w:w="1842" w:type="dxa"/>
            <w:shd w:val="clear" w:color="auto" w:fill="auto"/>
          </w:tcPr>
          <w:p w14:paraId="00ED28F1" w14:textId="77777777" w:rsidR="00DF42DD" w:rsidRDefault="00DF42DD" w:rsidP="00CA55DE">
            <w:pPr>
              <w:pStyle w:val="TAL"/>
            </w:pPr>
            <w:proofErr w:type="spellStart"/>
            <w:r>
              <w:rPr>
                <w:lang w:eastAsia="zh-CN"/>
              </w:rPr>
              <w:t>WebsockNotifConfig</w:t>
            </w:r>
            <w:proofErr w:type="spellEnd"/>
          </w:p>
        </w:tc>
        <w:tc>
          <w:tcPr>
            <w:tcW w:w="1134" w:type="dxa"/>
          </w:tcPr>
          <w:p w14:paraId="2548647E" w14:textId="77777777" w:rsidR="00DF42DD" w:rsidRDefault="00DF42DD" w:rsidP="00CA55DE">
            <w:pPr>
              <w:pStyle w:val="TAC"/>
              <w:jc w:val="left"/>
              <w:rPr>
                <w:lang w:eastAsia="zh-CN"/>
              </w:rPr>
            </w:pPr>
            <w:r>
              <w:rPr>
                <w:lang w:eastAsia="zh-CN"/>
              </w:rPr>
              <w:t>0..1</w:t>
            </w:r>
          </w:p>
        </w:tc>
        <w:tc>
          <w:tcPr>
            <w:tcW w:w="3687" w:type="dxa"/>
          </w:tcPr>
          <w:p w14:paraId="6543FF6D" w14:textId="77777777" w:rsidR="00DF42DD" w:rsidRDefault="00DF42DD" w:rsidP="00CA55DE">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7CAAF324" w14:textId="77777777" w:rsidR="00DF42DD" w:rsidRDefault="00DF42DD" w:rsidP="00CA55DE">
            <w:pPr>
              <w:pStyle w:val="TAC"/>
              <w:jc w:val="left"/>
              <w:rPr>
                <w:rFonts w:eastAsia="Times New Roman"/>
              </w:rPr>
            </w:pPr>
            <w:proofErr w:type="spellStart"/>
            <w:r>
              <w:rPr>
                <w:lang w:eastAsia="zh-CN"/>
              </w:rPr>
              <w:t>Notification_websocket</w:t>
            </w:r>
            <w:proofErr w:type="spellEnd"/>
          </w:p>
        </w:tc>
      </w:tr>
      <w:tr w:rsidR="00DF42DD" w14:paraId="7193F973" w14:textId="77777777" w:rsidTr="00CA55DE">
        <w:trPr>
          <w:jc w:val="center"/>
        </w:trPr>
        <w:tc>
          <w:tcPr>
            <w:tcW w:w="1661" w:type="dxa"/>
            <w:shd w:val="clear" w:color="auto" w:fill="auto"/>
          </w:tcPr>
          <w:p w14:paraId="0DEE9427" w14:textId="77777777" w:rsidR="00DF42DD" w:rsidRDefault="00DF42DD" w:rsidP="00CA55DE">
            <w:pPr>
              <w:pStyle w:val="TAL"/>
              <w:rPr>
                <w:lang w:eastAsia="zh-CN"/>
              </w:rPr>
            </w:pPr>
            <w:r>
              <w:t>events</w:t>
            </w:r>
          </w:p>
        </w:tc>
        <w:tc>
          <w:tcPr>
            <w:tcW w:w="1842" w:type="dxa"/>
            <w:shd w:val="clear" w:color="auto" w:fill="auto"/>
          </w:tcPr>
          <w:p w14:paraId="14B6635A" w14:textId="77777777" w:rsidR="00DF42DD" w:rsidRDefault="00DF42DD" w:rsidP="00CA55DE">
            <w:pPr>
              <w:pStyle w:val="TAL"/>
              <w:rPr>
                <w:lang w:eastAsia="zh-CN"/>
              </w:rPr>
            </w:pPr>
            <w:r>
              <w:t>array(</w:t>
            </w:r>
            <w:proofErr w:type="spellStart"/>
            <w:r w:rsidRPr="00EF2605">
              <w:t>UserPlaneEvent</w:t>
            </w:r>
            <w:proofErr w:type="spellEnd"/>
            <w:r>
              <w:t>)</w:t>
            </w:r>
          </w:p>
        </w:tc>
        <w:tc>
          <w:tcPr>
            <w:tcW w:w="1134" w:type="dxa"/>
          </w:tcPr>
          <w:p w14:paraId="340E3C9A" w14:textId="77777777" w:rsidR="00DF42DD" w:rsidRDefault="00DF42DD" w:rsidP="00CA55DE">
            <w:pPr>
              <w:pStyle w:val="TAC"/>
              <w:jc w:val="left"/>
              <w:rPr>
                <w:lang w:eastAsia="zh-CN"/>
              </w:rPr>
            </w:pPr>
            <w:r>
              <w:t>0..N</w:t>
            </w:r>
          </w:p>
        </w:tc>
        <w:tc>
          <w:tcPr>
            <w:tcW w:w="3687" w:type="dxa"/>
          </w:tcPr>
          <w:p w14:paraId="2137AFAC" w14:textId="77777777" w:rsidR="00DF42DD" w:rsidRDefault="00DF42DD" w:rsidP="00CA55DE">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05B1726" w14:textId="77777777" w:rsidR="00DF42DD" w:rsidRDefault="00DF42DD" w:rsidP="00CA55DE">
            <w:pPr>
              <w:pStyle w:val="TAC"/>
              <w:jc w:val="left"/>
              <w:rPr>
                <w:lang w:eastAsia="zh-CN"/>
              </w:rPr>
            </w:pPr>
            <w:proofErr w:type="spellStart"/>
            <w:r>
              <w:rPr>
                <w:rFonts w:cs="Arial"/>
                <w:szCs w:val="18"/>
              </w:rPr>
              <w:t>enNB</w:t>
            </w:r>
            <w:proofErr w:type="spellEnd"/>
          </w:p>
        </w:tc>
      </w:tr>
      <w:tr w:rsidR="00DF42DD" w14:paraId="6F923251" w14:textId="77777777" w:rsidTr="00CA55DE">
        <w:trPr>
          <w:jc w:val="center"/>
        </w:trPr>
        <w:tc>
          <w:tcPr>
            <w:tcW w:w="9559" w:type="dxa"/>
            <w:gridSpan w:val="5"/>
            <w:shd w:val="clear" w:color="auto" w:fill="auto"/>
          </w:tcPr>
          <w:p w14:paraId="54D5994D" w14:textId="77777777" w:rsidR="00DF42DD" w:rsidRDefault="00DF42DD" w:rsidP="00CA55DE">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216707CD" w14:textId="77777777" w:rsidR="00DF42DD" w:rsidRDefault="00DF42DD" w:rsidP="00CA55DE">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 xml:space="preserve">Ethernet flow information shall be provided. If the </w:t>
            </w:r>
            <w:proofErr w:type="spellStart"/>
            <w:r>
              <w:t>AppId</w:t>
            </w:r>
            <w:proofErr w:type="spellEnd"/>
            <w:r>
              <w:t xml:space="preserve"> feature is supported, one of </w:t>
            </w:r>
            <w:r>
              <w:rPr>
                <w:lang w:eastAsia="zh-CN"/>
              </w:rPr>
              <w:t>IP flow information, Ethernet flow information (if EthChgParty_5G is supported) or External Application Identifier</w:t>
            </w:r>
            <w:r>
              <w:t xml:space="preserve"> shall be provided.</w:t>
            </w:r>
          </w:p>
          <w:p w14:paraId="0A4FB76D" w14:textId="77777777" w:rsidR="00DF42DD" w:rsidRDefault="00DF42DD" w:rsidP="00CA55DE">
            <w:pPr>
              <w:pStyle w:val="TAN"/>
              <w:rPr>
                <w:ins w:id="47" w:author="Nokia" w:date="2022-02-01T11:42:00Z"/>
              </w:rPr>
            </w:pPr>
            <w:r>
              <w:t>NOTE 3:</w:t>
            </w:r>
            <w:r>
              <w:tab/>
              <w:t>The property is only applicable for the NEF.</w:t>
            </w:r>
          </w:p>
          <w:p w14:paraId="08A2FB5F" w14:textId="67DA9D27" w:rsidR="00750075" w:rsidRDefault="00750075" w:rsidP="00CA55DE">
            <w:pPr>
              <w:pStyle w:val="TAN"/>
              <w:rPr>
                <w:rFonts w:eastAsia="Times New Roman"/>
              </w:rPr>
            </w:pPr>
            <w:ins w:id="48" w:author="Nokia" w:date="2022-02-01T11:42:00Z">
              <w:r w:rsidRPr="00B752B1">
                <w:rPr>
                  <w:rFonts w:eastAsia="SimSun"/>
                </w:rPr>
                <w:t>NOTE</w:t>
              </w:r>
              <w:r>
                <w:rPr>
                  <w:rFonts w:eastAsia="SimSun"/>
                </w:rPr>
                <w:t> </w:t>
              </w:r>
              <w:r w:rsidRPr="00665DF4">
                <w:rPr>
                  <w:rFonts w:eastAsia="SimSun"/>
                  <w:highlight w:val="yellow"/>
                </w:rPr>
                <w:t>x</w:t>
              </w:r>
              <w:r w:rsidRPr="00B752B1">
                <w:rPr>
                  <w:rFonts w:eastAsia="SimSun"/>
                </w:rPr>
                <w:t>:</w:t>
              </w:r>
              <w:r w:rsidRPr="00B752B1">
                <w:rPr>
                  <w:rFonts w:eastAsia="SimSun"/>
                </w:rPr>
                <w:tab/>
              </w:r>
              <w:r>
                <w:rPr>
                  <w:rFonts w:eastAsia="SimSun"/>
                </w:rPr>
                <w:t>The attributes "</w:t>
              </w:r>
              <w:proofErr w:type="spellStart"/>
              <w:r>
                <w:rPr>
                  <w:rFonts w:eastAsia="SimSun"/>
                </w:rPr>
                <w:t>altQoSReferences</w:t>
              </w:r>
              <w:proofErr w:type="spellEnd"/>
              <w:r>
                <w:rPr>
                  <w:rFonts w:eastAsia="SimSun"/>
                </w:rPr>
                <w:t>" and "</w:t>
              </w:r>
              <w:proofErr w:type="spellStart"/>
              <w:r>
                <w:rPr>
                  <w:rFonts w:eastAsia="SimSun"/>
                </w:rPr>
                <w:t>altQosRe</w:t>
              </w:r>
            </w:ins>
            <w:ins w:id="49" w:author="Nokia" w:date="2022-02-23T00:10:00Z">
              <w:r w:rsidR="0068064F">
                <w:rPr>
                  <w:rFonts w:eastAsia="SimSun"/>
                </w:rPr>
                <w:t>qs</w:t>
              </w:r>
            </w:ins>
            <w:proofErr w:type="spellEnd"/>
            <w:ins w:id="50" w:author="Nokia" w:date="2022-02-01T11:42:00Z">
              <w:r>
                <w:rPr>
                  <w:rFonts w:eastAsia="SimSun"/>
                </w:rPr>
                <w:t xml:space="preserve">" </w:t>
              </w:r>
            </w:ins>
            <w:ins w:id="51" w:author="Nokia" w:date="2022-02-23T00:09:00Z">
              <w:r w:rsidR="0068064F">
                <w:rPr>
                  <w:rFonts w:eastAsia="SimSun"/>
                </w:rPr>
                <w:t>are mutually exclusive</w:t>
              </w:r>
            </w:ins>
            <w:ins w:id="52" w:author="Nokia" w:date="2022-02-01T11:42:00Z">
              <w:r w:rsidRPr="00B752B1">
                <w:rPr>
                  <w:rFonts w:eastAsia="SimSun"/>
                </w:rPr>
                <w:t>.</w:t>
              </w:r>
            </w:ins>
            <w:ins w:id="53" w:author="Nokia" w:date="2022-02-23T00:09:00Z">
              <w:r w:rsidR="0068064F">
                <w:rPr>
                  <w:rFonts w:eastAsia="SimSun"/>
                </w:rPr>
                <w:t xml:space="preserve"> </w:t>
              </w:r>
            </w:ins>
            <w:ins w:id="54" w:author="Nokia" w:date="2022-02-23T00:10:00Z">
              <w:r w:rsidR="0068064F">
                <w:t>Of the two, only the attribute "</w:t>
              </w:r>
            </w:ins>
            <w:proofErr w:type="spellStart"/>
            <w:ins w:id="55" w:author="Nokia" w:date="2022-02-23T00:11:00Z">
              <w:r w:rsidR="0068064F">
                <w:rPr>
                  <w:rFonts w:eastAsia="SimSun"/>
                </w:rPr>
                <w:t>altQoSReferences</w:t>
              </w:r>
            </w:ins>
            <w:proofErr w:type="spellEnd"/>
            <w:ins w:id="56" w:author="Nokia" w:date="2022-02-23T00:10:00Z">
              <w:r w:rsidR="0068064F">
                <w:t>" may be provided if the attribute "</w:t>
              </w:r>
              <w:proofErr w:type="spellStart"/>
              <w:r w:rsidR="0068064F">
                <w:t>qosReference</w:t>
              </w:r>
              <w:proofErr w:type="spellEnd"/>
              <w:r w:rsidR="0068064F">
                <w:t>" is provided, while only the attribute "</w:t>
              </w:r>
            </w:ins>
            <w:proofErr w:type="spellStart"/>
            <w:ins w:id="57" w:author="Nokia" w:date="2022-02-23T00:11:00Z">
              <w:r w:rsidR="0068064F">
                <w:rPr>
                  <w:rFonts w:eastAsia="SimSun"/>
                </w:rPr>
                <w:t>altQosReqs</w:t>
              </w:r>
            </w:ins>
            <w:proofErr w:type="spellEnd"/>
            <w:ins w:id="58" w:author="Nokia" w:date="2022-02-23T00:10:00Z">
              <w:r w:rsidR="0068064F">
                <w:t>" may be provided if the attribute "</w:t>
              </w:r>
              <w:proofErr w:type="spellStart"/>
              <w:r w:rsidR="0068064F">
                <w:t>qosReference</w:t>
              </w:r>
              <w:proofErr w:type="spellEnd"/>
              <w:r w:rsidR="0068064F">
                <w:t>" is not provided.</w:t>
              </w:r>
            </w:ins>
          </w:p>
        </w:tc>
      </w:tr>
    </w:tbl>
    <w:p w14:paraId="124F11D5" w14:textId="77777777" w:rsidR="00DF42DD" w:rsidRDefault="00DF42DD" w:rsidP="00750075"/>
    <w:bookmarkEnd w:id="23"/>
    <w:bookmarkEnd w:id="24"/>
    <w:p w14:paraId="3ECA8843" w14:textId="77777777" w:rsidR="00031E5A" w:rsidRPr="0061791A" w:rsidRDefault="00031E5A" w:rsidP="00031E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280E99D1" w14:textId="77777777" w:rsidR="001C77E2" w:rsidRDefault="001C77E2" w:rsidP="001C77E2">
      <w:pPr>
        <w:pStyle w:val="Heading5"/>
      </w:pPr>
      <w:bookmarkStart w:id="59" w:name="_Toc90643435"/>
      <w:bookmarkStart w:id="60" w:name="_Toc11247880"/>
      <w:bookmarkStart w:id="61" w:name="_Toc27045024"/>
      <w:bookmarkStart w:id="62" w:name="_Toc36034066"/>
      <w:bookmarkStart w:id="63" w:name="_Toc45132213"/>
      <w:bookmarkStart w:id="64" w:name="_Toc49776498"/>
      <w:bookmarkStart w:id="65" w:name="_Toc51747418"/>
      <w:bookmarkStart w:id="66" w:name="_Toc66360997"/>
      <w:bookmarkStart w:id="67" w:name="_Toc68105502"/>
      <w:bookmarkStart w:id="68" w:name="_Toc74756132"/>
      <w:bookmarkStart w:id="69" w:name="_Toc75351843"/>
      <w:r>
        <w:t>5.14.2.1.3</w:t>
      </w:r>
      <w:r>
        <w:tab/>
        <w:t xml:space="preserve">Type: </w:t>
      </w:r>
      <w:proofErr w:type="spellStart"/>
      <w:r>
        <w:t>AsSessionWithQoSSubscriptionPatch</w:t>
      </w:r>
      <w:bookmarkEnd w:id="59"/>
      <w:proofErr w:type="spellEnd"/>
    </w:p>
    <w:p w14:paraId="532F9EBF" w14:textId="77777777" w:rsidR="001C77E2" w:rsidRDefault="001C77E2" w:rsidP="001C77E2">
      <w:r>
        <w:t>This type represents an AS session request with specific QoS for the service provided by the SCS/AS to the SCEF via T8 interface. The structure is used for PATCH request.</w:t>
      </w:r>
    </w:p>
    <w:p w14:paraId="64E9EB96" w14:textId="77777777" w:rsidR="001C77E2" w:rsidRDefault="001C77E2" w:rsidP="001C77E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C77E2" w14:paraId="0669D8B2" w14:textId="77777777" w:rsidTr="00CA55DE">
        <w:trPr>
          <w:trHeight w:val="288"/>
          <w:jc w:val="center"/>
        </w:trPr>
        <w:tc>
          <w:tcPr>
            <w:tcW w:w="1661" w:type="dxa"/>
            <w:shd w:val="clear" w:color="auto" w:fill="C0C0C0"/>
          </w:tcPr>
          <w:p w14:paraId="7CFFD066" w14:textId="77777777" w:rsidR="001C77E2" w:rsidRDefault="001C77E2" w:rsidP="00CA55DE">
            <w:pPr>
              <w:pStyle w:val="TAH"/>
              <w:rPr>
                <w:rFonts w:eastAsia="Times New Roman"/>
              </w:rPr>
            </w:pPr>
            <w:r>
              <w:rPr>
                <w:rFonts w:eastAsia="Times New Roman"/>
              </w:rPr>
              <w:t>Attribute name</w:t>
            </w:r>
          </w:p>
        </w:tc>
        <w:tc>
          <w:tcPr>
            <w:tcW w:w="1842" w:type="dxa"/>
            <w:shd w:val="clear" w:color="auto" w:fill="C0C0C0"/>
          </w:tcPr>
          <w:p w14:paraId="7CEAE35E" w14:textId="77777777" w:rsidR="001C77E2" w:rsidRDefault="001C77E2" w:rsidP="00CA55DE">
            <w:pPr>
              <w:pStyle w:val="TAH"/>
              <w:rPr>
                <w:rFonts w:eastAsia="Times New Roman"/>
              </w:rPr>
            </w:pPr>
            <w:r>
              <w:rPr>
                <w:rFonts w:eastAsia="Times New Roman"/>
              </w:rPr>
              <w:t>Data type</w:t>
            </w:r>
          </w:p>
        </w:tc>
        <w:tc>
          <w:tcPr>
            <w:tcW w:w="1134" w:type="dxa"/>
            <w:shd w:val="clear" w:color="auto" w:fill="C0C0C0"/>
          </w:tcPr>
          <w:p w14:paraId="5A219957" w14:textId="77777777" w:rsidR="001C77E2" w:rsidRDefault="001C77E2" w:rsidP="00CA55DE">
            <w:pPr>
              <w:pStyle w:val="TAH"/>
              <w:rPr>
                <w:rFonts w:eastAsia="Times New Roman"/>
              </w:rPr>
            </w:pPr>
            <w:r>
              <w:rPr>
                <w:rFonts w:eastAsia="Times New Roman"/>
              </w:rPr>
              <w:t>Cardinality</w:t>
            </w:r>
          </w:p>
        </w:tc>
        <w:tc>
          <w:tcPr>
            <w:tcW w:w="3687" w:type="dxa"/>
            <w:shd w:val="clear" w:color="auto" w:fill="C0C0C0"/>
          </w:tcPr>
          <w:p w14:paraId="560472C0" w14:textId="77777777" w:rsidR="001C77E2" w:rsidRDefault="001C77E2" w:rsidP="00CA55DE">
            <w:pPr>
              <w:pStyle w:val="TAH"/>
              <w:rPr>
                <w:rFonts w:eastAsia="Times New Roman" w:cs="Arial"/>
                <w:szCs w:val="18"/>
              </w:rPr>
            </w:pPr>
            <w:r>
              <w:rPr>
                <w:rFonts w:eastAsia="Times New Roman" w:cs="Arial"/>
                <w:szCs w:val="18"/>
              </w:rPr>
              <w:t>Description</w:t>
            </w:r>
          </w:p>
        </w:tc>
        <w:tc>
          <w:tcPr>
            <w:tcW w:w="1235" w:type="dxa"/>
            <w:shd w:val="clear" w:color="auto" w:fill="C0C0C0"/>
          </w:tcPr>
          <w:p w14:paraId="03B308EB" w14:textId="77777777" w:rsidR="001C77E2" w:rsidRDefault="001C77E2" w:rsidP="00CA55DE">
            <w:pPr>
              <w:pStyle w:val="TAH"/>
              <w:rPr>
                <w:rFonts w:eastAsia="Times New Roman"/>
              </w:rPr>
            </w:pPr>
            <w:r>
              <w:rPr>
                <w:rFonts w:eastAsia="Times New Roman" w:cs="Arial"/>
                <w:szCs w:val="18"/>
              </w:rPr>
              <w:t>Applicability (NOTE)</w:t>
            </w:r>
          </w:p>
        </w:tc>
      </w:tr>
      <w:tr w:rsidR="001C77E2" w14:paraId="3E887B7C" w14:textId="77777777" w:rsidTr="00CA55DE">
        <w:trPr>
          <w:jc w:val="center"/>
        </w:trPr>
        <w:tc>
          <w:tcPr>
            <w:tcW w:w="1661" w:type="dxa"/>
            <w:shd w:val="clear" w:color="auto" w:fill="auto"/>
          </w:tcPr>
          <w:p w14:paraId="25AAD66B" w14:textId="77777777" w:rsidR="001C77E2" w:rsidRDefault="001C77E2" w:rsidP="00CA55DE">
            <w:pPr>
              <w:pStyle w:val="TAL"/>
              <w:rPr>
                <w:rFonts w:eastAsia="Times New Roman"/>
              </w:rPr>
            </w:pPr>
            <w:proofErr w:type="spellStart"/>
            <w:r>
              <w:t>exterAppId</w:t>
            </w:r>
            <w:proofErr w:type="spellEnd"/>
          </w:p>
        </w:tc>
        <w:tc>
          <w:tcPr>
            <w:tcW w:w="1842" w:type="dxa"/>
            <w:shd w:val="clear" w:color="auto" w:fill="auto"/>
          </w:tcPr>
          <w:p w14:paraId="25F091BA" w14:textId="77777777" w:rsidR="001C77E2" w:rsidRDefault="001C77E2" w:rsidP="00CA55DE">
            <w:pPr>
              <w:pStyle w:val="TAL"/>
              <w:rPr>
                <w:rFonts w:eastAsia="Times New Roman"/>
              </w:rPr>
            </w:pPr>
            <w:r>
              <w:t>string</w:t>
            </w:r>
          </w:p>
        </w:tc>
        <w:tc>
          <w:tcPr>
            <w:tcW w:w="1134" w:type="dxa"/>
          </w:tcPr>
          <w:p w14:paraId="191351A8" w14:textId="77777777" w:rsidR="001C77E2" w:rsidRDefault="001C77E2" w:rsidP="00CA55DE">
            <w:pPr>
              <w:pStyle w:val="TAC"/>
              <w:jc w:val="left"/>
              <w:rPr>
                <w:lang w:eastAsia="zh-CN"/>
              </w:rPr>
            </w:pPr>
            <w:r>
              <w:t>0..1</w:t>
            </w:r>
          </w:p>
        </w:tc>
        <w:tc>
          <w:tcPr>
            <w:tcW w:w="3687" w:type="dxa"/>
          </w:tcPr>
          <w:p w14:paraId="15305FA4" w14:textId="77777777" w:rsidR="001C77E2" w:rsidRDefault="001C77E2" w:rsidP="00CA55DE">
            <w:pPr>
              <w:pStyle w:val="TAL"/>
              <w:rPr>
                <w:rFonts w:cs="Arial"/>
                <w:szCs w:val="18"/>
                <w:lang w:eastAsia="zh-CN"/>
              </w:rPr>
            </w:pPr>
            <w:r>
              <w:t>Identifies the external Application Identifier.</w:t>
            </w:r>
            <w:r>
              <w:rPr>
                <w:rFonts w:cs="Arial"/>
                <w:szCs w:val="18"/>
              </w:rPr>
              <w:t xml:space="preserve"> (NOTE 2)</w:t>
            </w:r>
          </w:p>
        </w:tc>
        <w:tc>
          <w:tcPr>
            <w:tcW w:w="1235" w:type="dxa"/>
          </w:tcPr>
          <w:p w14:paraId="7BD1E699" w14:textId="77777777" w:rsidR="001C77E2" w:rsidRDefault="001C77E2" w:rsidP="00CA55DE">
            <w:pPr>
              <w:pStyle w:val="TAC"/>
              <w:jc w:val="left"/>
              <w:rPr>
                <w:rFonts w:eastAsia="Times New Roman"/>
              </w:rPr>
            </w:pPr>
            <w:proofErr w:type="spellStart"/>
            <w:r>
              <w:rPr>
                <w:rFonts w:eastAsia="Times New Roman"/>
              </w:rPr>
              <w:t>AppId</w:t>
            </w:r>
            <w:proofErr w:type="spellEnd"/>
          </w:p>
        </w:tc>
      </w:tr>
      <w:tr w:rsidR="001C77E2" w14:paraId="033AC82C" w14:textId="77777777" w:rsidTr="00CA55DE">
        <w:trPr>
          <w:jc w:val="center"/>
        </w:trPr>
        <w:tc>
          <w:tcPr>
            <w:tcW w:w="1661" w:type="dxa"/>
            <w:shd w:val="clear" w:color="auto" w:fill="auto"/>
          </w:tcPr>
          <w:p w14:paraId="14F62049" w14:textId="77777777" w:rsidR="001C77E2" w:rsidRDefault="001C77E2" w:rsidP="00CA55DE">
            <w:pPr>
              <w:pStyle w:val="TAL"/>
              <w:rPr>
                <w:lang w:eastAsia="zh-CN"/>
              </w:rPr>
            </w:pPr>
            <w:proofErr w:type="spellStart"/>
            <w:r>
              <w:rPr>
                <w:rFonts w:eastAsia="Times New Roman"/>
              </w:rPr>
              <w:t>flowInfo</w:t>
            </w:r>
            <w:proofErr w:type="spellEnd"/>
          </w:p>
        </w:tc>
        <w:tc>
          <w:tcPr>
            <w:tcW w:w="1842" w:type="dxa"/>
            <w:shd w:val="clear" w:color="auto" w:fill="auto"/>
          </w:tcPr>
          <w:p w14:paraId="41415B00" w14:textId="77777777" w:rsidR="001C77E2" w:rsidRDefault="001C77E2" w:rsidP="00CA55DE">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034CD79C" w14:textId="77777777" w:rsidR="001C77E2" w:rsidRDefault="001C77E2" w:rsidP="00CA55DE">
            <w:pPr>
              <w:pStyle w:val="TAC"/>
              <w:jc w:val="left"/>
              <w:rPr>
                <w:lang w:eastAsia="zh-CN"/>
              </w:rPr>
            </w:pPr>
            <w:r>
              <w:rPr>
                <w:lang w:eastAsia="zh-CN"/>
              </w:rPr>
              <w:t>0..N</w:t>
            </w:r>
          </w:p>
        </w:tc>
        <w:tc>
          <w:tcPr>
            <w:tcW w:w="3687" w:type="dxa"/>
          </w:tcPr>
          <w:p w14:paraId="35F82F86" w14:textId="77777777" w:rsidR="001C77E2" w:rsidRDefault="001C77E2" w:rsidP="00CA55DE">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0D43F5D6" w14:textId="77777777" w:rsidR="001C77E2" w:rsidRDefault="001C77E2" w:rsidP="00CA55DE">
            <w:pPr>
              <w:pStyle w:val="TAC"/>
              <w:jc w:val="left"/>
              <w:rPr>
                <w:rFonts w:eastAsia="Times New Roman"/>
              </w:rPr>
            </w:pPr>
          </w:p>
        </w:tc>
      </w:tr>
      <w:tr w:rsidR="001C77E2" w14:paraId="685E53D7" w14:textId="77777777" w:rsidTr="00CA55DE">
        <w:trPr>
          <w:jc w:val="center"/>
        </w:trPr>
        <w:tc>
          <w:tcPr>
            <w:tcW w:w="1661" w:type="dxa"/>
            <w:shd w:val="clear" w:color="auto" w:fill="auto"/>
          </w:tcPr>
          <w:p w14:paraId="011DE0A8" w14:textId="77777777" w:rsidR="001C77E2" w:rsidRDefault="001C77E2" w:rsidP="00CA55DE">
            <w:pPr>
              <w:pStyle w:val="TAL"/>
              <w:rPr>
                <w:rFonts w:eastAsia="Times New Roman"/>
              </w:rPr>
            </w:pPr>
            <w:proofErr w:type="spellStart"/>
            <w:r>
              <w:rPr>
                <w:lang w:eastAsia="zh-CN"/>
              </w:rPr>
              <w:t>ethFlowInfo</w:t>
            </w:r>
            <w:proofErr w:type="spellEnd"/>
          </w:p>
        </w:tc>
        <w:tc>
          <w:tcPr>
            <w:tcW w:w="1842" w:type="dxa"/>
            <w:shd w:val="clear" w:color="auto" w:fill="auto"/>
          </w:tcPr>
          <w:p w14:paraId="72404800" w14:textId="77777777" w:rsidR="001C77E2" w:rsidRDefault="001C77E2" w:rsidP="00CA55DE">
            <w:pPr>
              <w:pStyle w:val="TAL"/>
              <w:rPr>
                <w:rFonts w:eastAsia="Times New Roman"/>
              </w:rPr>
            </w:pPr>
            <w:r>
              <w:t>array(</w:t>
            </w:r>
            <w:proofErr w:type="spellStart"/>
            <w:r>
              <w:t>EthFlowDescription</w:t>
            </w:r>
            <w:proofErr w:type="spellEnd"/>
            <w:r>
              <w:t>)</w:t>
            </w:r>
          </w:p>
        </w:tc>
        <w:tc>
          <w:tcPr>
            <w:tcW w:w="1134" w:type="dxa"/>
          </w:tcPr>
          <w:p w14:paraId="271716F7" w14:textId="77777777" w:rsidR="001C77E2" w:rsidRDefault="001C77E2" w:rsidP="00CA55DE">
            <w:pPr>
              <w:pStyle w:val="TAC"/>
              <w:jc w:val="left"/>
              <w:rPr>
                <w:lang w:eastAsia="zh-CN"/>
              </w:rPr>
            </w:pPr>
            <w:r>
              <w:rPr>
                <w:rFonts w:eastAsia="Times New Roman"/>
              </w:rPr>
              <w:t>0..N</w:t>
            </w:r>
          </w:p>
        </w:tc>
        <w:tc>
          <w:tcPr>
            <w:tcW w:w="3687" w:type="dxa"/>
          </w:tcPr>
          <w:p w14:paraId="3BD8C8D7" w14:textId="77777777" w:rsidR="001C77E2" w:rsidRDefault="001C77E2" w:rsidP="00CA55DE">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69DA20C" w14:textId="77777777" w:rsidR="001C77E2" w:rsidRDefault="001C77E2" w:rsidP="00CA55DE">
            <w:pPr>
              <w:pStyle w:val="TAC"/>
              <w:jc w:val="left"/>
              <w:rPr>
                <w:rFonts w:eastAsia="Times New Roman"/>
              </w:rPr>
            </w:pPr>
            <w:r>
              <w:t>EthAsSessionQoS_5G</w:t>
            </w:r>
          </w:p>
        </w:tc>
      </w:tr>
      <w:tr w:rsidR="001C77E2" w14:paraId="43B9A1F0" w14:textId="77777777" w:rsidTr="00CA55DE">
        <w:trPr>
          <w:jc w:val="center"/>
        </w:trPr>
        <w:tc>
          <w:tcPr>
            <w:tcW w:w="1661" w:type="dxa"/>
            <w:shd w:val="clear" w:color="auto" w:fill="auto"/>
          </w:tcPr>
          <w:p w14:paraId="05C342C4" w14:textId="77777777" w:rsidR="001C77E2" w:rsidRDefault="001C77E2" w:rsidP="00CA55DE">
            <w:pPr>
              <w:pStyle w:val="TAL"/>
              <w:rPr>
                <w:lang w:eastAsia="zh-CN"/>
              </w:rPr>
            </w:pPr>
            <w:proofErr w:type="spellStart"/>
            <w:r>
              <w:rPr>
                <w:rFonts w:hint="eastAsia"/>
                <w:lang w:eastAsia="zh-CN"/>
              </w:rPr>
              <w:t>qosReference</w:t>
            </w:r>
            <w:proofErr w:type="spellEnd"/>
          </w:p>
        </w:tc>
        <w:tc>
          <w:tcPr>
            <w:tcW w:w="1842" w:type="dxa"/>
            <w:shd w:val="clear" w:color="auto" w:fill="auto"/>
          </w:tcPr>
          <w:p w14:paraId="2EE4FCA5" w14:textId="77777777" w:rsidR="001C77E2" w:rsidRDefault="001C77E2" w:rsidP="00CA55DE">
            <w:pPr>
              <w:pStyle w:val="TAL"/>
              <w:rPr>
                <w:lang w:eastAsia="zh-CN"/>
              </w:rPr>
            </w:pPr>
            <w:r>
              <w:rPr>
                <w:lang w:eastAsia="zh-CN"/>
              </w:rPr>
              <w:t>string</w:t>
            </w:r>
          </w:p>
        </w:tc>
        <w:tc>
          <w:tcPr>
            <w:tcW w:w="1134" w:type="dxa"/>
          </w:tcPr>
          <w:p w14:paraId="21BD1C90" w14:textId="77777777" w:rsidR="001C77E2" w:rsidRDefault="001C77E2" w:rsidP="00CA55DE">
            <w:pPr>
              <w:pStyle w:val="TAC"/>
              <w:jc w:val="left"/>
              <w:rPr>
                <w:lang w:eastAsia="zh-CN"/>
              </w:rPr>
            </w:pPr>
            <w:r>
              <w:rPr>
                <w:lang w:eastAsia="zh-CN"/>
              </w:rPr>
              <w:t>0..1</w:t>
            </w:r>
          </w:p>
        </w:tc>
        <w:tc>
          <w:tcPr>
            <w:tcW w:w="3687" w:type="dxa"/>
          </w:tcPr>
          <w:p w14:paraId="6EFD72E3" w14:textId="77777777" w:rsidR="001C77E2" w:rsidRDefault="001C77E2" w:rsidP="00CA55DE">
            <w:pPr>
              <w:pStyle w:val="TAL"/>
              <w:rPr>
                <w:rFonts w:cs="Arial"/>
                <w:szCs w:val="18"/>
                <w:lang w:eastAsia="zh-CN"/>
              </w:rPr>
            </w:pPr>
            <w:r>
              <w:rPr>
                <w:rFonts w:cs="Arial"/>
                <w:szCs w:val="18"/>
                <w:lang w:eastAsia="zh-CN"/>
              </w:rPr>
              <w:t xml:space="preserve">Pre-defined QoS reference </w:t>
            </w:r>
          </w:p>
        </w:tc>
        <w:tc>
          <w:tcPr>
            <w:tcW w:w="1235" w:type="dxa"/>
          </w:tcPr>
          <w:p w14:paraId="0C2D5F9C" w14:textId="77777777" w:rsidR="001C77E2" w:rsidRDefault="001C77E2" w:rsidP="00CA55DE">
            <w:pPr>
              <w:pStyle w:val="TAC"/>
              <w:jc w:val="left"/>
              <w:rPr>
                <w:rFonts w:eastAsia="Times New Roman"/>
              </w:rPr>
            </w:pPr>
          </w:p>
        </w:tc>
      </w:tr>
      <w:tr w:rsidR="001C77E2" w14:paraId="1E2BC133" w14:textId="77777777" w:rsidTr="00CA55DE">
        <w:trPr>
          <w:jc w:val="center"/>
        </w:trPr>
        <w:tc>
          <w:tcPr>
            <w:tcW w:w="1661" w:type="dxa"/>
            <w:shd w:val="clear" w:color="auto" w:fill="auto"/>
          </w:tcPr>
          <w:p w14:paraId="43864BDB" w14:textId="77777777" w:rsidR="001C77E2" w:rsidRDefault="001C77E2" w:rsidP="00CA55DE">
            <w:pPr>
              <w:pStyle w:val="TAL"/>
              <w:rPr>
                <w:lang w:eastAsia="zh-CN"/>
              </w:rPr>
            </w:pPr>
            <w:proofErr w:type="spellStart"/>
            <w:r>
              <w:rPr>
                <w:lang w:eastAsia="zh-CN"/>
              </w:rPr>
              <w:t>altQoSReferences</w:t>
            </w:r>
            <w:proofErr w:type="spellEnd"/>
          </w:p>
        </w:tc>
        <w:tc>
          <w:tcPr>
            <w:tcW w:w="1842" w:type="dxa"/>
            <w:shd w:val="clear" w:color="auto" w:fill="auto"/>
          </w:tcPr>
          <w:p w14:paraId="1218D7F8" w14:textId="77777777" w:rsidR="001C77E2" w:rsidRDefault="001C77E2" w:rsidP="00CA55DE">
            <w:pPr>
              <w:pStyle w:val="TAL"/>
              <w:rPr>
                <w:lang w:eastAsia="zh-CN"/>
              </w:rPr>
            </w:pPr>
            <w:r>
              <w:rPr>
                <w:lang w:eastAsia="zh-CN"/>
              </w:rPr>
              <w:t>array(string)</w:t>
            </w:r>
          </w:p>
        </w:tc>
        <w:tc>
          <w:tcPr>
            <w:tcW w:w="1134" w:type="dxa"/>
          </w:tcPr>
          <w:p w14:paraId="5E21FC8A" w14:textId="77777777" w:rsidR="001C77E2" w:rsidRDefault="001C77E2" w:rsidP="00CA55DE">
            <w:pPr>
              <w:pStyle w:val="TAC"/>
              <w:jc w:val="left"/>
              <w:rPr>
                <w:lang w:eastAsia="zh-CN"/>
              </w:rPr>
            </w:pPr>
            <w:r>
              <w:rPr>
                <w:lang w:eastAsia="zh-CN"/>
              </w:rPr>
              <w:t>0..N</w:t>
            </w:r>
          </w:p>
        </w:tc>
        <w:tc>
          <w:tcPr>
            <w:tcW w:w="3687" w:type="dxa"/>
          </w:tcPr>
          <w:p w14:paraId="58E223DB" w14:textId="0A24F20A" w:rsidR="001C77E2" w:rsidRDefault="001C77E2" w:rsidP="00CA55DE">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w:t>
            </w:r>
            <w:ins w:id="70" w:author="Nokia" w:date="2022-02-01T11:44:00Z">
              <w:r>
                <w:t xml:space="preserve"> (NOTE </w:t>
              </w:r>
              <w:r w:rsidRPr="00665DF4">
                <w:rPr>
                  <w:highlight w:val="yellow"/>
                </w:rPr>
                <w:t>y</w:t>
              </w:r>
              <w:r>
                <w:t>)</w:t>
              </w:r>
            </w:ins>
          </w:p>
        </w:tc>
        <w:tc>
          <w:tcPr>
            <w:tcW w:w="1235" w:type="dxa"/>
          </w:tcPr>
          <w:p w14:paraId="76866DB5" w14:textId="77777777" w:rsidR="001C77E2" w:rsidRDefault="001C77E2" w:rsidP="00CA55DE">
            <w:pPr>
              <w:pStyle w:val="TAC"/>
              <w:jc w:val="left"/>
              <w:rPr>
                <w:rFonts w:eastAsia="Times New Roman"/>
              </w:rPr>
            </w:pPr>
            <w:r>
              <w:rPr>
                <w:rFonts w:eastAsia="Times New Roman"/>
              </w:rPr>
              <w:t>AlternativeQoS_5G</w:t>
            </w:r>
          </w:p>
        </w:tc>
      </w:tr>
      <w:tr w:rsidR="001C77E2" w14:paraId="2F3AC2E2" w14:textId="77777777" w:rsidTr="00CA55DE">
        <w:trPr>
          <w:jc w:val="center"/>
          <w:ins w:id="71" w:author="Nokia" w:date="2022-02-01T11:44:00Z"/>
        </w:trPr>
        <w:tc>
          <w:tcPr>
            <w:tcW w:w="1661" w:type="dxa"/>
            <w:shd w:val="clear" w:color="auto" w:fill="auto"/>
          </w:tcPr>
          <w:p w14:paraId="2859980F" w14:textId="75FD7988" w:rsidR="001C77E2" w:rsidRDefault="001C77E2" w:rsidP="001C77E2">
            <w:pPr>
              <w:pStyle w:val="TAL"/>
              <w:rPr>
                <w:ins w:id="72" w:author="Nokia" w:date="2022-02-01T11:44:00Z"/>
                <w:lang w:eastAsia="zh-CN"/>
              </w:rPr>
            </w:pPr>
            <w:proofErr w:type="spellStart"/>
            <w:ins w:id="73" w:author="Nokia" w:date="2022-02-01T11:44:00Z">
              <w:r>
                <w:rPr>
                  <w:lang w:eastAsia="zh-CN"/>
                </w:rPr>
                <w:t>altQosRe</w:t>
              </w:r>
            </w:ins>
            <w:ins w:id="74" w:author="Nokia" w:date="2022-02-23T00:12:00Z">
              <w:r w:rsidR="002C371A">
                <w:rPr>
                  <w:lang w:eastAsia="zh-CN"/>
                </w:rPr>
                <w:t>qs</w:t>
              </w:r>
            </w:ins>
            <w:proofErr w:type="spellEnd"/>
          </w:p>
        </w:tc>
        <w:tc>
          <w:tcPr>
            <w:tcW w:w="1842" w:type="dxa"/>
            <w:shd w:val="clear" w:color="auto" w:fill="auto"/>
          </w:tcPr>
          <w:p w14:paraId="102B47B3" w14:textId="48F42B2C" w:rsidR="001C77E2" w:rsidRDefault="001C77E2" w:rsidP="001C77E2">
            <w:pPr>
              <w:pStyle w:val="TAL"/>
              <w:rPr>
                <w:ins w:id="75" w:author="Nokia" w:date="2022-02-01T11:44:00Z"/>
                <w:lang w:eastAsia="zh-CN"/>
              </w:rPr>
            </w:pPr>
            <w:ins w:id="76" w:author="Nokia" w:date="2022-02-01T11:44:00Z">
              <w:r>
                <w:t>array(</w:t>
              </w:r>
              <w:proofErr w:type="spellStart"/>
              <w:r>
                <w:t>AlternativeServiceRequirementsData</w:t>
              </w:r>
              <w:proofErr w:type="spellEnd"/>
              <w:r>
                <w:t>)</w:t>
              </w:r>
            </w:ins>
          </w:p>
        </w:tc>
        <w:tc>
          <w:tcPr>
            <w:tcW w:w="1134" w:type="dxa"/>
          </w:tcPr>
          <w:p w14:paraId="676A661B" w14:textId="74701819" w:rsidR="001C77E2" w:rsidRDefault="001C77E2" w:rsidP="001C77E2">
            <w:pPr>
              <w:pStyle w:val="TAC"/>
              <w:jc w:val="left"/>
              <w:rPr>
                <w:ins w:id="77" w:author="Nokia" w:date="2022-02-01T11:44:00Z"/>
                <w:lang w:eastAsia="zh-CN"/>
              </w:rPr>
            </w:pPr>
            <w:ins w:id="78" w:author="Nokia" w:date="2022-02-01T11:44:00Z">
              <w:r>
                <w:rPr>
                  <w:lang w:eastAsia="zh-CN"/>
                </w:rPr>
                <w:t>1..N</w:t>
              </w:r>
            </w:ins>
          </w:p>
        </w:tc>
        <w:tc>
          <w:tcPr>
            <w:tcW w:w="3687" w:type="dxa"/>
          </w:tcPr>
          <w:p w14:paraId="77DC0FF8" w14:textId="1F800789" w:rsidR="001C77E2" w:rsidRDefault="002C371A" w:rsidP="001C77E2">
            <w:pPr>
              <w:pStyle w:val="TAL"/>
              <w:rPr>
                <w:ins w:id="79" w:author="Nokia" w:date="2022-02-01T11:44:00Z"/>
                <w:rFonts w:cs="Arial"/>
                <w:szCs w:val="18"/>
                <w:lang w:eastAsia="zh-CN"/>
              </w:rPr>
            </w:pPr>
            <w:ins w:id="80" w:author="Nokia" w:date="2022-02-23T00:12:00Z">
              <w:r>
                <w:rPr>
                  <w:rFonts w:cs="Arial"/>
                  <w:szCs w:val="18"/>
                  <w:lang w:eastAsia="zh-CN"/>
                </w:rPr>
                <w:t xml:space="preserve">Identifies an ordered list of </w:t>
              </w:r>
              <w:r>
                <w:rPr>
                  <w:rFonts w:eastAsia="Times New Roman"/>
                  <w:lang w:val="en-US"/>
                </w:rPr>
                <w:t>alternative service requirements that include individual QoS parameter sets</w:t>
              </w:r>
            </w:ins>
            <w:ins w:id="81" w:author="Nokia" w:date="2022-02-01T11:50:00Z">
              <w:r w:rsidR="00CF6503">
                <w:rPr>
                  <w:rFonts w:cs="Arial"/>
                  <w:szCs w:val="18"/>
                  <w:lang w:eastAsia="zh-CN"/>
                </w:rPr>
                <w:t xml:space="preserve">. </w:t>
              </w:r>
              <w:r w:rsidR="00CF6503">
                <w:t>The lower the index of the array for a given entry, the higher the priority.</w:t>
              </w:r>
            </w:ins>
            <w:ins w:id="82" w:author="Nokia" w:date="2022-02-01T11:44:00Z">
              <w:r w:rsidR="001C77E2">
                <w:t xml:space="preserve"> (NOTE </w:t>
              </w:r>
              <w:r w:rsidR="001C77E2" w:rsidRPr="00665DF4">
                <w:rPr>
                  <w:highlight w:val="yellow"/>
                </w:rPr>
                <w:t>y</w:t>
              </w:r>
              <w:r w:rsidR="001C77E2">
                <w:t>)</w:t>
              </w:r>
            </w:ins>
          </w:p>
        </w:tc>
        <w:tc>
          <w:tcPr>
            <w:tcW w:w="1235" w:type="dxa"/>
          </w:tcPr>
          <w:p w14:paraId="505D8817" w14:textId="3F34ACB5" w:rsidR="001C77E2" w:rsidRDefault="00C76C3A" w:rsidP="001C77E2">
            <w:pPr>
              <w:pStyle w:val="TAC"/>
              <w:jc w:val="left"/>
              <w:rPr>
                <w:ins w:id="83" w:author="Nokia" w:date="2022-02-01T11:44:00Z"/>
                <w:rFonts w:eastAsia="Times New Roman"/>
              </w:rPr>
            </w:pPr>
            <w:ins w:id="84" w:author="Nokia" w:date="2022-02-23T00:24:00Z">
              <w:r>
                <w:rPr>
                  <w:rFonts w:cs="Arial"/>
                </w:rPr>
                <w:t>AltQosWithIndParams_5G</w:t>
              </w:r>
            </w:ins>
          </w:p>
        </w:tc>
      </w:tr>
      <w:tr w:rsidR="001C77E2" w14:paraId="113F65F6" w14:textId="77777777" w:rsidTr="00CA55DE">
        <w:trPr>
          <w:jc w:val="center"/>
        </w:trPr>
        <w:tc>
          <w:tcPr>
            <w:tcW w:w="1661" w:type="dxa"/>
            <w:shd w:val="clear" w:color="auto" w:fill="auto"/>
          </w:tcPr>
          <w:p w14:paraId="0F9F9287" w14:textId="77777777" w:rsidR="001C77E2" w:rsidRDefault="001C77E2" w:rsidP="00CA55DE">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77C50614" w14:textId="77777777" w:rsidR="001C77E2" w:rsidRDefault="001C77E2" w:rsidP="00CA55DE">
            <w:pPr>
              <w:pStyle w:val="TAL"/>
              <w:rPr>
                <w:lang w:eastAsia="zh-CN"/>
              </w:rPr>
            </w:pPr>
            <w:proofErr w:type="spellStart"/>
            <w:r>
              <w:rPr>
                <w:rFonts w:hint="eastAsia"/>
                <w:lang w:eastAsia="zh-CN"/>
              </w:rPr>
              <w:t>b</w:t>
            </w:r>
            <w:r>
              <w:rPr>
                <w:lang w:eastAsia="zh-CN"/>
              </w:rPr>
              <w:t>oolean</w:t>
            </w:r>
            <w:proofErr w:type="spellEnd"/>
          </w:p>
        </w:tc>
        <w:tc>
          <w:tcPr>
            <w:tcW w:w="1134" w:type="dxa"/>
          </w:tcPr>
          <w:p w14:paraId="5C872094" w14:textId="77777777" w:rsidR="001C77E2" w:rsidRDefault="001C77E2" w:rsidP="00CA55DE">
            <w:pPr>
              <w:pStyle w:val="TAC"/>
              <w:jc w:val="left"/>
              <w:rPr>
                <w:lang w:eastAsia="zh-CN"/>
              </w:rPr>
            </w:pPr>
            <w:r>
              <w:rPr>
                <w:rFonts w:hint="eastAsia"/>
                <w:lang w:eastAsia="zh-CN"/>
              </w:rPr>
              <w:t>0</w:t>
            </w:r>
            <w:r>
              <w:rPr>
                <w:lang w:eastAsia="zh-CN"/>
              </w:rPr>
              <w:t>..1</w:t>
            </w:r>
          </w:p>
        </w:tc>
        <w:tc>
          <w:tcPr>
            <w:tcW w:w="3687" w:type="dxa"/>
          </w:tcPr>
          <w:p w14:paraId="46F9BC96" w14:textId="77777777" w:rsidR="001C77E2" w:rsidRDefault="001C77E2" w:rsidP="00CA55DE">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235" w:type="dxa"/>
          </w:tcPr>
          <w:p w14:paraId="75C492C4" w14:textId="77777777" w:rsidR="001C77E2" w:rsidRDefault="001C77E2" w:rsidP="00CA55DE">
            <w:pPr>
              <w:pStyle w:val="TAC"/>
              <w:jc w:val="left"/>
              <w:rPr>
                <w:rFonts w:eastAsia="Times New Roman"/>
              </w:rPr>
            </w:pPr>
            <w:r>
              <w:rPr>
                <w:rFonts w:hint="eastAsia"/>
                <w:lang w:eastAsia="zh-CN"/>
              </w:rPr>
              <w:t>D</w:t>
            </w:r>
            <w:r>
              <w:rPr>
                <w:lang w:eastAsia="zh-CN"/>
              </w:rPr>
              <w:t>isableUENotification_5G</w:t>
            </w:r>
          </w:p>
        </w:tc>
      </w:tr>
      <w:tr w:rsidR="001C77E2" w14:paraId="2E5C8F34" w14:textId="77777777" w:rsidTr="00CA55DE">
        <w:trPr>
          <w:jc w:val="center"/>
        </w:trPr>
        <w:tc>
          <w:tcPr>
            <w:tcW w:w="1661" w:type="dxa"/>
            <w:shd w:val="clear" w:color="auto" w:fill="auto"/>
          </w:tcPr>
          <w:p w14:paraId="4837527A" w14:textId="77777777" w:rsidR="001C77E2" w:rsidRDefault="001C77E2" w:rsidP="00CA55DE">
            <w:pPr>
              <w:pStyle w:val="TAL"/>
              <w:rPr>
                <w:lang w:eastAsia="zh-CN"/>
              </w:rPr>
            </w:pPr>
            <w:proofErr w:type="spellStart"/>
            <w:r>
              <w:t>usageThreshold</w:t>
            </w:r>
            <w:proofErr w:type="spellEnd"/>
          </w:p>
        </w:tc>
        <w:tc>
          <w:tcPr>
            <w:tcW w:w="1842" w:type="dxa"/>
            <w:shd w:val="clear" w:color="auto" w:fill="auto"/>
          </w:tcPr>
          <w:p w14:paraId="0D63F06F" w14:textId="77777777" w:rsidR="001C77E2" w:rsidRDefault="001C77E2" w:rsidP="00CA55DE">
            <w:pPr>
              <w:pStyle w:val="TAL"/>
              <w:rPr>
                <w:lang w:eastAsia="zh-CN"/>
              </w:rPr>
            </w:pPr>
            <w:proofErr w:type="spellStart"/>
            <w:r>
              <w:t>UsageThresholdRm</w:t>
            </w:r>
            <w:proofErr w:type="spellEnd"/>
          </w:p>
        </w:tc>
        <w:tc>
          <w:tcPr>
            <w:tcW w:w="1134" w:type="dxa"/>
          </w:tcPr>
          <w:p w14:paraId="4E0B8B32" w14:textId="77777777" w:rsidR="001C77E2" w:rsidRDefault="001C77E2" w:rsidP="00CA55DE">
            <w:pPr>
              <w:pStyle w:val="TAC"/>
              <w:jc w:val="left"/>
              <w:rPr>
                <w:lang w:eastAsia="zh-CN"/>
              </w:rPr>
            </w:pPr>
            <w:r>
              <w:rPr>
                <w:rFonts w:hint="eastAsia"/>
                <w:lang w:eastAsia="zh-CN"/>
              </w:rPr>
              <w:t>0..1</w:t>
            </w:r>
          </w:p>
        </w:tc>
        <w:tc>
          <w:tcPr>
            <w:tcW w:w="3687" w:type="dxa"/>
          </w:tcPr>
          <w:p w14:paraId="2BE7D1D6" w14:textId="77777777" w:rsidR="001C77E2" w:rsidRDefault="001C77E2" w:rsidP="00CA55DE">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7769BBF5" w14:textId="77777777" w:rsidR="001C77E2" w:rsidRDefault="001C77E2" w:rsidP="00CA55DE">
            <w:pPr>
              <w:pStyle w:val="TAC"/>
              <w:jc w:val="left"/>
              <w:rPr>
                <w:rFonts w:eastAsia="Times New Roman"/>
              </w:rPr>
            </w:pPr>
          </w:p>
        </w:tc>
      </w:tr>
      <w:tr w:rsidR="001C77E2" w14:paraId="63D74DE4" w14:textId="77777777" w:rsidTr="00CA55DE">
        <w:trPr>
          <w:jc w:val="center"/>
        </w:trPr>
        <w:tc>
          <w:tcPr>
            <w:tcW w:w="1661" w:type="dxa"/>
            <w:shd w:val="clear" w:color="auto" w:fill="auto"/>
          </w:tcPr>
          <w:p w14:paraId="2FEE98A1" w14:textId="77777777" w:rsidR="001C77E2" w:rsidRDefault="001C77E2" w:rsidP="00CA55DE">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6F62310D" w14:textId="77777777" w:rsidR="001C77E2" w:rsidRDefault="001C77E2" w:rsidP="00CA55DE">
            <w:pPr>
              <w:pStyle w:val="TAL"/>
            </w:pPr>
            <w:proofErr w:type="spellStart"/>
            <w:r>
              <w:t>QosMonitoringInformationRm</w:t>
            </w:r>
            <w:proofErr w:type="spellEnd"/>
          </w:p>
        </w:tc>
        <w:tc>
          <w:tcPr>
            <w:tcW w:w="1134" w:type="dxa"/>
          </w:tcPr>
          <w:p w14:paraId="2500B463" w14:textId="77777777" w:rsidR="001C77E2" w:rsidRDefault="001C77E2" w:rsidP="00CA55DE">
            <w:pPr>
              <w:pStyle w:val="TAC"/>
              <w:jc w:val="left"/>
              <w:rPr>
                <w:lang w:eastAsia="zh-CN"/>
              </w:rPr>
            </w:pPr>
            <w:r>
              <w:t>0..1</w:t>
            </w:r>
          </w:p>
        </w:tc>
        <w:tc>
          <w:tcPr>
            <w:tcW w:w="3687" w:type="dxa"/>
          </w:tcPr>
          <w:p w14:paraId="27150CC3" w14:textId="77777777" w:rsidR="001C77E2" w:rsidRDefault="001C77E2" w:rsidP="00CA55DE">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6D9763A9" w14:textId="77777777" w:rsidR="001C77E2" w:rsidRDefault="001C77E2" w:rsidP="00CA55DE">
            <w:pPr>
              <w:pStyle w:val="TAC"/>
              <w:jc w:val="left"/>
              <w:rPr>
                <w:rFonts w:eastAsia="Times New Roman"/>
              </w:rPr>
            </w:pPr>
            <w:r>
              <w:rPr>
                <w:rFonts w:cs="Arial"/>
                <w:szCs w:val="18"/>
              </w:rPr>
              <w:t>QoSMonitoring_5G</w:t>
            </w:r>
          </w:p>
        </w:tc>
      </w:tr>
      <w:tr w:rsidR="001C77E2" w14:paraId="75E9EAE3" w14:textId="77777777" w:rsidTr="00CA55DE">
        <w:trPr>
          <w:jc w:val="center"/>
        </w:trPr>
        <w:tc>
          <w:tcPr>
            <w:tcW w:w="1661" w:type="dxa"/>
            <w:shd w:val="clear" w:color="auto" w:fill="auto"/>
          </w:tcPr>
          <w:p w14:paraId="55D41BA3" w14:textId="77777777" w:rsidR="001C77E2" w:rsidRDefault="001C77E2" w:rsidP="00CA55DE">
            <w:pPr>
              <w:pStyle w:val="TAL"/>
              <w:rPr>
                <w:lang w:eastAsia="zh-CN"/>
              </w:rPr>
            </w:pPr>
            <w:proofErr w:type="spellStart"/>
            <w:r>
              <w:rPr>
                <w:lang w:eastAsia="zh-CN"/>
              </w:rPr>
              <w:t>directNotifInd</w:t>
            </w:r>
            <w:proofErr w:type="spellEnd"/>
          </w:p>
        </w:tc>
        <w:tc>
          <w:tcPr>
            <w:tcW w:w="1842" w:type="dxa"/>
            <w:shd w:val="clear" w:color="auto" w:fill="auto"/>
          </w:tcPr>
          <w:p w14:paraId="45352710" w14:textId="77777777" w:rsidR="001C77E2" w:rsidRDefault="001C77E2" w:rsidP="00CA55DE">
            <w:pPr>
              <w:pStyle w:val="TAL"/>
            </w:pPr>
            <w:proofErr w:type="spellStart"/>
            <w:r>
              <w:rPr>
                <w:rFonts w:hint="eastAsia"/>
                <w:lang w:eastAsia="zh-CN"/>
              </w:rPr>
              <w:t>b</w:t>
            </w:r>
            <w:r>
              <w:rPr>
                <w:lang w:eastAsia="zh-CN"/>
              </w:rPr>
              <w:t>oolean</w:t>
            </w:r>
            <w:proofErr w:type="spellEnd"/>
          </w:p>
        </w:tc>
        <w:tc>
          <w:tcPr>
            <w:tcW w:w="1134" w:type="dxa"/>
          </w:tcPr>
          <w:p w14:paraId="23286B67" w14:textId="77777777" w:rsidR="001C77E2" w:rsidRDefault="001C77E2" w:rsidP="00CA55DE">
            <w:pPr>
              <w:pStyle w:val="TAC"/>
              <w:jc w:val="left"/>
            </w:pPr>
            <w:r>
              <w:rPr>
                <w:rFonts w:hint="eastAsia"/>
                <w:lang w:eastAsia="zh-CN"/>
              </w:rPr>
              <w:t>0</w:t>
            </w:r>
            <w:r>
              <w:rPr>
                <w:lang w:eastAsia="zh-CN"/>
              </w:rPr>
              <w:t>..1</w:t>
            </w:r>
          </w:p>
        </w:tc>
        <w:tc>
          <w:tcPr>
            <w:tcW w:w="3687" w:type="dxa"/>
          </w:tcPr>
          <w:p w14:paraId="60AD190B" w14:textId="77777777" w:rsidR="001C77E2" w:rsidRDefault="001C77E2" w:rsidP="00CA55DE">
            <w:pPr>
              <w:pStyle w:val="TAL"/>
            </w:pPr>
            <w:r>
              <w:rPr>
                <w:lang w:eastAsia="zh-CN"/>
              </w:rPr>
              <w:t>Indicates that the direct event notification is requested if it is included and set to true</w:t>
            </w:r>
          </w:p>
        </w:tc>
        <w:tc>
          <w:tcPr>
            <w:tcW w:w="1235" w:type="dxa"/>
          </w:tcPr>
          <w:p w14:paraId="6BA6B7E6" w14:textId="77777777" w:rsidR="001C77E2" w:rsidRDefault="001C77E2" w:rsidP="00CA55DE">
            <w:pPr>
              <w:pStyle w:val="TAC"/>
              <w:jc w:val="left"/>
              <w:rPr>
                <w:rFonts w:cs="Arial"/>
                <w:szCs w:val="18"/>
              </w:rPr>
            </w:pPr>
            <w:r>
              <w:t>EnEDGE_5G</w:t>
            </w:r>
          </w:p>
        </w:tc>
      </w:tr>
      <w:tr w:rsidR="001C77E2" w14:paraId="179DEA28" w14:textId="77777777" w:rsidTr="00CA55DE">
        <w:trPr>
          <w:jc w:val="center"/>
        </w:trPr>
        <w:tc>
          <w:tcPr>
            <w:tcW w:w="1661" w:type="dxa"/>
            <w:shd w:val="clear" w:color="auto" w:fill="auto"/>
          </w:tcPr>
          <w:p w14:paraId="29E4FBE1" w14:textId="77777777" w:rsidR="001C77E2" w:rsidRDefault="001C77E2" w:rsidP="00CA55DE">
            <w:pPr>
              <w:pStyle w:val="TAL"/>
              <w:rPr>
                <w:lang w:eastAsia="zh-CN"/>
              </w:rPr>
            </w:pPr>
            <w:proofErr w:type="spellStart"/>
            <w:r>
              <w:rPr>
                <w:lang w:eastAsia="zh-CN"/>
              </w:rPr>
              <w:t>tscQosReq</w:t>
            </w:r>
            <w:proofErr w:type="spellEnd"/>
          </w:p>
        </w:tc>
        <w:tc>
          <w:tcPr>
            <w:tcW w:w="1842" w:type="dxa"/>
            <w:shd w:val="clear" w:color="auto" w:fill="auto"/>
          </w:tcPr>
          <w:p w14:paraId="509FB27D" w14:textId="77777777" w:rsidR="001C77E2" w:rsidRDefault="001C77E2" w:rsidP="00CA55DE">
            <w:pPr>
              <w:pStyle w:val="TAL"/>
              <w:rPr>
                <w:lang w:eastAsia="zh-CN"/>
              </w:rPr>
            </w:pPr>
            <w:proofErr w:type="spellStart"/>
            <w:r>
              <w:rPr>
                <w:lang w:eastAsia="zh-CN"/>
              </w:rPr>
              <w:t>TscQosRequirementRm</w:t>
            </w:r>
            <w:proofErr w:type="spellEnd"/>
          </w:p>
        </w:tc>
        <w:tc>
          <w:tcPr>
            <w:tcW w:w="1134" w:type="dxa"/>
          </w:tcPr>
          <w:p w14:paraId="198F57C1" w14:textId="77777777" w:rsidR="001C77E2" w:rsidRDefault="001C77E2" w:rsidP="00CA55DE">
            <w:pPr>
              <w:pStyle w:val="TAC"/>
              <w:jc w:val="left"/>
              <w:rPr>
                <w:lang w:eastAsia="zh-CN"/>
              </w:rPr>
            </w:pPr>
            <w:r>
              <w:rPr>
                <w:rFonts w:hint="eastAsia"/>
                <w:lang w:eastAsia="zh-CN"/>
              </w:rPr>
              <w:t>0</w:t>
            </w:r>
            <w:r>
              <w:rPr>
                <w:lang w:eastAsia="zh-CN"/>
              </w:rPr>
              <w:t>..1</w:t>
            </w:r>
          </w:p>
        </w:tc>
        <w:tc>
          <w:tcPr>
            <w:tcW w:w="3687" w:type="dxa"/>
          </w:tcPr>
          <w:p w14:paraId="2B2641A2" w14:textId="77777777" w:rsidR="001C77E2" w:rsidRDefault="001C77E2" w:rsidP="00CA55DE">
            <w:pPr>
              <w:pStyle w:val="TAL"/>
              <w:rPr>
                <w:lang w:eastAsia="zh-CN"/>
              </w:rPr>
            </w:pPr>
            <w:r>
              <w:rPr>
                <w:lang w:eastAsia="zh-CN"/>
              </w:rPr>
              <w:t>Contains the QoS requirements for time sensitive communication.</w:t>
            </w:r>
          </w:p>
        </w:tc>
        <w:tc>
          <w:tcPr>
            <w:tcW w:w="1235" w:type="dxa"/>
          </w:tcPr>
          <w:p w14:paraId="75B0B85E" w14:textId="77777777" w:rsidR="001C77E2" w:rsidRDefault="001C77E2" w:rsidP="00CA55DE">
            <w:pPr>
              <w:pStyle w:val="TAC"/>
              <w:jc w:val="left"/>
            </w:pPr>
            <w:r>
              <w:rPr>
                <w:rFonts w:cs="Arial" w:hint="eastAsia"/>
                <w:szCs w:val="18"/>
                <w:lang w:eastAsia="zh-CN"/>
              </w:rPr>
              <w:t>T</w:t>
            </w:r>
            <w:r>
              <w:rPr>
                <w:rFonts w:cs="Arial"/>
                <w:szCs w:val="18"/>
                <w:lang w:eastAsia="zh-CN"/>
              </w:rPr>
              <w:t>SC_5G</w:t>
            </w:r>
          </w:p>
        </w:tc>
      </w:tr>
      <w:tr w:rsidR="001C77E2" w14:paraId="22CD132F" w14:textId="77777777" w:rsidTr="00CA55DE">
        <w:trPr>
          <w:jc w:val="center"/>
        </w:trPr>
        <w:tc>
          <w:tcPr>
            <w:tcW w:w="1661" w:type="dxa"/>
            <w:shd w:val="clear" w:color="auto" w:fill="auto"/>
          </w:tcPr>
          <w:p w14:paraId="202CCBB0" w14:textId="77777777" w:rsidR="001C77E2" w:rsidRDefault="001C77E2" w:rsidP="00CA55DE">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718ED987" w14:textId="77777777" w:rsidR="001C77E2" w:rsidRDefault="001C77E2" w:rsidP="00CA55DE">
            <w:pPr>
              <w:pStyle w:val="TAL"/>
              <w:rPr>
                <w:lang w:eastAsia="zh-CN"/>
              </w:rPr>
            </w:pPr>
            <w:r>
              <w:rPr>
                <w:rFonts w:hint="eastAsia"/>
                <w:lang w:eastAsia="zh-CN"/>
              </w:rPr>
              <w:t>Link</w:t>
            </w:r>
          </w:p>
        </w:tc>
        <w:tc>
          <w:tcPr>
            <w:tcW w:w="1134" w:type="dxa"/>
          </w:tcPr>
          <w:p w14:paraId="103C11E6" w14:textId="77777777" w:rsidR="001C77E2" w:rsidRDefault="001C77E2" w:rsidP="00CA55DE">
            <w:pPr>
              <w:pStyle w:val="TAC"/>
              <w:jc w:val="left"/>
              <w:rPr>
                <w:lang w:eastAsia="zh-CN"/>
              </w:rPr>
            </w:pPr>
            <w:r>
              <w:rPr>
                <w:lang w:eastAsia="zh-CN"/>
              </w:rPr>
              <w:t>0..</w:t>
            </w:r>
            <w:r>
              <w:rPr>
                <w:rFonts w:hint="eastAsia"/>
                <w:lang w:eastAsia="zh-CN"/>
              </w:rPr>
              <w:t>1</w:t>
            </w:r>
          </w:p>
        </w:tc>
        <w:tc>
          <w:tcPr>
            <w:tcW w:w="3687" w:type="dxa"/>
          </w:tcPr>
          <w:p w14:paraId="6B874FC9" w14:textId="77777777" w:rsidR="001C77E2" w:rsidRDefault="001C77E2" w:rsidP="00CA55DE">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10CCACE" w14:textId="77777777" w:rsidR="001C77E2" w:rsidRDefault="001C77E2" w:rsidP="00CA55DE">
            <w:pPr>
              <w:pStyle w:val="TAC"/>
              <w:jc w:val="left"/>
              <w:rPr>
                <w:rFonts w:cs="Arial"/>
                <w:szCs w:val="18"/>
                <w:lang w:eastAsia="zh-CN"/>
              </w:rPr>
            </w:pPr>
          </w:p>
        </w:tc>
      </w:tr>
      <w:tr w:rsidR="001C77E2" w14:paraId="5B4D23B1" w14:textId="77777777" w:rsidTr="00CA55DE">
        <w:trPr>
          <w:jc w:val="center"/>
        </w:trPr>
        <w:tc>
          <w:tcPr>
            <w:tcW w:w="1661" w:type="dxa"/>
            <w:shd w:val="clear" w:color="auto" w:fill="auto"/>
          </w:tcPr>
          <w:p w14:paraId="3065BD74" w14:textId="77777777" w:rsidR="001C77E2" w:rsidRDefault="001C77E2" w:rsidP="00CA55DE">
            <w:pPr>
              <w:pStyle w:val="TAL"/>
              <w:rPr>
                <w:lang w:eastAsia="zh-CN"/>
              </w:rPr>
            </w:pPr>
            <w:r>
              <w:t>events</w:t>
            </w:r>
          </w:p>
        </w:tc>
        <w:tc>
          <w:tcPr>
            <w:tcW w:w="1842" w:type="dxa"/>
            <w:shd w:val="clear" w:color="auto" w:fill="auto"/>
          </w:tcPr>
          <w:p w14:paraId="4A21DAA4" w14:textId="77777777" w:rsidR="001C77E2" w:rsidRDefault="001C77E2" w:rsidP="00CA55DE">
            <w:pPr>
              <w:pStyle w:val="TAL"/>
              <w:rPr>
                <w:lang w:eastAsia="zh-CN"/>
              </w:rPr>
            </w:pPr>
            <w:r>
              <w:t>array(</w:t>
            </w:r>
            <w:proofErr w:type="spellStart"/>
            <w:r w:rsidRPr="00EF2605">
              <w:t>UserPlaneEvent</w:t>
            </w:r>
            <w:proofErr w:type="spellEnd"/>
            <w:r>
              <w:t>)</w:t>
            </w:r>
          </w:p>
        </w:tc>
        <w:tc>
          <w:tcPr>
            <w:tcW w:w="1134" w:type="dxa"/>
          </w:tcPr>
          <w:p w14:paraId="0FCD94B5" w14:textId="77777777" w:rsidR="001C77E2" w:rsidRDefault="001C77E2" w:rsidP="00CA55DE">
            <w:pPr>
              <w:pStyle w:val="TAC"/>
              <w:jc w:val="left"/>
              <w:rPr>
                <w:lang w:eastAsia="zh-CN"/>
              </w:rPr>
            </w:pPr>
            <w:r>
              <w:t>0..N</w:t>
            </w:r>
          </w:p>
        </w:tc>
        <w:tc>
          <w:tcPr>
            <w:tcW w:w="3687" w:type="dxa"/>
          </w:tcPr>
          <w:p w14:paraId="5CCE9009" w14:textId="77777777" w:rsidR="001C77E2" w:rsidRDefault="001C77E2" w:rsidP="00CA55DE">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7B789084" w14:textId="77777777" w:rsidR="001C77E2" w:rsidRDefault="001C77E2" w:rsidP="00CA55DE">
            <w:pPr>
              <w:pStyle w:val="TAC"/>
              <w:jc w:val="left"/>
              <w:rPr>
                <w:rFonts w:cs="Arial"/>
                <w:szCs w:val="18"/>
                <w:lang w:eastAsia="zh-CN"/>
              </w:rPr>
            </w:pPr>
            <w:proofErr w:type="spellStart"/>
            <w:r>
              <w:rPr>
                <w:rFonts w:cs="Arial"/>
                <w:szCs w:val="18"/>
              </w:rPr>
              <w:t>enNB</w:t>
            </w:r>
            <w:proofErr w:type="spellEnd"/>
          </w:p>
        </w:tc>
      </w:tr>
      <w:tr w:rsidR="001C77E2" w14:paraId="0CB49D80" w14:textId="77777777" w:rsidTr="00CA55DE">
        <w:trPr>
          <w:jc w:val="center"/>
        </w:trPr>
        <w:tc>
          <w:tcPr>
            <w:tcW w:w="9559" w:type="dxa"/>
            <w:gridSpan w:val="5"/>
            <w:shd w:val="clear" w:color="auto" w:fill="auto"/>
          </w:tcPr>
          <w:p w14:paraId="395F345D" w14:textId="77777777" w:rsidR="001C77E2" w:rsidRDefault="001C77E2" w:rsidP="00CA55DE">
            <w:pPr>
              <w:pStyle w:val="TAN"/>
            </w:pPr>
            <w:r>
              <w:t>NOTE 1:</w:t>
            </w:r>
            <w:r>
              <w:tab/>
              <w:t>Properties marked with a feature as defined in subclause 5.14.4 are applicable as described in subclause 5.2.7. If no features are indicated, the related property applies for all the features.</w:t>
            </w:r>
          </w:p>
          <w:p w14:paraId="570A263F" w14:textId="77777777" w:rsidR="001C77E2" w:rsidRDefault="001C77E2" w:rsidP="00CA55DE">
            <w:pPr>
              <w:pStyle w:val="TAN"/>
              <w:rPr>
                <w:ins w:id="85" w:author="Nokia" w:date="2022-02-01T11:44:00Z"/>
              </w:rPr>
            </w:pPr>
            <w:r>
              <w:t>NOTE 2:</w:t>
            </w:r>
            <w:r>
              <w:tab/>
              <w:t>One of "</w:t>
            </w:r>
            <w:proofErr w:type="spellStart"/>
            <w:r>
              <w:t>exterAppId</w:t>
            </w:r>
            <w:proofErr w:type="spellEnd"/>
            <w:r>
              <w:t>", "</w:t>
            </w:r>
            <w:proofErr w:type="spellStart"/>
            <w:r>
              <w:t>flowInfo</w:t>
            </w:r>
            <w:proofErr w:type="spellEnd"/>
            <w:r>
              <w:t>" or "</w:t>
            </w:r>
            <w:proofErr w:type="spellStart"/>
            <w:r>
              <w:t>ethFlowInfo</w:t>
            </w:r>
            <w:proofErr w:type="spellEnd"/>
            <w:r>
              <w:t>" may be provided.</w:t>
            </w:r>
          </w:p>
          <w:p w14:paraId="14689F51" w14:textId="1AE63935" w:rsidR="001C77E2" w:rsidRDefault="001C77E2" w:rsidP="00CA55DE">
            <w:pPr>
              <w:pStyle w:val="TAN"/>
              <w:rPr>
                <w:rFonts w:eastAsia="Batang"/>
              </w:rPr>
            </w:pPr>
            <w:ins w:id="86" w:author="Nokia" w:date="2022-02-01T11:45:00Z">
              <w:r w:rsidRPr="00B752B1">
                <w:rPr>
                  <w:rFonts w:eastAsia="SimSun"/>
                </w:rPr>
                <w:t>NOTE</w:t>
              </w:r>
              <w:r>
                <w:rPr>
                  <w:rFonts w:eastAsia="SimSun"/>
                </w:rPr>
                <w:t> </w:t>
              </w:r>
              <w:r w:rsidRPr="002B2139">
                <w:rPr>
                  <w:rFonts w:eastAsia="SimSun"/>
                  <w:highlight w:val="yellow"/>
                </w:rPr>
                <w:t>y</w:t>
              </w:r>
              <w:r w:rsidRPr="00B752B1">
                <w:rPr>
                  <w:rFonts w:eastAsia="SimSun"/>
                </w:rPr>
                <w:t>:</w:t>
              </w:r>
              <w:r w:rsidRPr="00B752B1">
                <w:rPr>
                  <w:rFonts w:eastAsia="SimSun"/>
                </w:rPr>
                <w:tab/>
              </w:r>
            </w:ins>
            <w:ins w:id="87" w:author="Nokia" w:date="2022-02-23T00:11:00Z">
              <w:r w:rsidR="002C371A">
                <w:rPr>
                  <w:rFonts w:eastAsia="SimSun"/>
                </w:rPr>
                <w:t>The attributes "</w:t>
              </w:r>
              <w:proofErr w:type="spellStart"/>
              <w:r w:rsidR="002C371A">
                <w:rPr>
                  <w:rFonts w:eastAsia="SimSun"/>
                </w:rPr>
                <w:t>altQoSReferences</w:t>
              </w:r>
              <w:proofErr w:type="spellEnd"/>
              <w:r w:rsidR="002C371A">
                <w:rPr>
                  <w:rFonts w:eastAsia="SimSun"/>
                </w:rPr>
                <w:t>" and "</w:t>
              </w:r>
              <w:proofErr w:type="spellStart"/>
              <w:r w:rsidR="002C371A">
                <w:rPr>
                  <w:rFonts w:eastAsia="SimSun"/>
                </w:rPr>
                <w:t>altQosReqs</w:t>
              </w:r>
              <w:proofErr w:type="spellEnd"/>
              <w:r w:rsidR="002C371A">
                <w:rPr>
                  <w:rFonts w:eastAsia="SimSun"/>
                </w:rPr>
                <w:t>" are mutually exclusive</w:t>
              </w:r>
              <w:r w:rsidR="002C371A" w:rsidRPr="00B752B1">
                <w:rPr>
                  <w:rFonts w:eastAsia="SimSun"/>
                </w:rPr>
                <w:t>.</w:t>
              </w:r>
            </w:ins>
          </w:p>
        </w:tc>
      </w:tr>
      <w:bookmarkEnd w:id="60"/>
      <w:bookmarkEnd w:id="61"/>
      <w:bookmarkEnd w:id="62"/>
      <w:bookmarkEnd w:id="63"/>
      <w:bookmarkEnd w:id="64"/>
      <w:bookmarkEnd w:id="65"/>
      <w:bookmarkEnd w:id="66"/>
      <w:bookmarkEnd w:id="67"/>
      <w:bookmarkEnd w:id="68"/>
      <w:bookmarkEnd w:id="69"/>
    </w:tbl>
    <w:p w14:paraId="47647B38" w14:textId="77777777" w:rsidR="003A3850" w:rsidRPr="00A82169" w:rsidRDefault="003A3850" w:rsidP="003A3850"/>
    <w:p w14:paraId="74D7F2E0" w14:textId="77777777" w:rsidR="003A3850" w:rsidRPr="0061791A" w:rsidRDefault="003A3850" w:rsidP="003A38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3A30639F" w14:textId="77777777" w:rsidR="00097EC5" w:rsidRDefault="00097EC5" w:rsidP="00097EC5">
      <w:pPr>
        <w:pStyle w:val="Heading3"/>
      </w:pPr>
      <w:bookmarkStart w:id="88" w:name="_Toc90643476"/>
      <w:bookmarkStart w:id="89" w:name="_Toc11247907"/>
      <w:bookmarkStart w:id="90" w:name="_Toc27045051"/>
      <w:bookmarkStart w:id="91" w:name="_Toc36034102"/>
      <w:bookmarkStart w:id="92" w:name="_Toc45132249"/>
      <w:bookmarkStart w:id="93" w:name="_Toc49776534"/>
      <w:bookmarkStart w:id="94" w:name="_Toc51747454"/>
      <w:bookmarkStart w:id="95" w:name="_Toc66361036"/>
      <w:bookmarkStart w:id="96" w:name="_Toc68105541"/>
      <w:bookmarkStart w:id="97" w:name="_Toc74756173"/>
      <w:bookmarkStart w:id="98" w:name="_Toc75351884"/>
      <w:r>
        <w:t>5.14.4</w:t>
      </w:r>
      <w:r>
        <w:tab/>
        <w:t>Used Features</w:t>
      </w:r>
      <w:bookmarkEnd w:id="88"/>
    </w:p>
    <w:p w14:paraId="6D6AA652" w14:textId="77777777" w:rsidR="00097EC5" w:rsidRDefault="00097EC5" w:rsidP="00097EC5">
      <w:r>
        <w:t xml:space="preserve">The table below defines the features applicable to the </w:t>
      </w:r>
      <w:proofErr w:type="spellStart"/>
      <w:r>
        <w:t>AsSessionWithQoS</w:t>
      </w:r>
      <w:proofErr w:type="spellEnd"/>
      <w:r>
        <w:t xml:space="preserve"> API. Those features are negotiated as described in subclause 5.2.7.</w:t>
      </w:r>
    </w:p>
    <w:p w14:paraId="2F7B96A5" w14:textId="77777777" w:rsidR="00097EC5" w:rsidRDefault="00097EC5" w:rsidP="00097EC5">
      <w:pPr>
        <w:pStyle w:val="TH"/>
      </w:pPr>
      <w:r>
        <w:lastRenderedPageBreak/>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097EC5" w14:paraId="791FC2B3" w14:textId="77777777" w:rsidTr="00CA55DE">
        <w:trPr>
          <w:cantSplit/>
        </w:trPr>
        <w:tc>
          <w:tcPr>
            <w:tcW w:w="568" w:type="pct"/>
            <w:shd w:val="clear" w:color="auto" w:fill="E0E0E0"/>
          </w:tcPr>
          <w:p w14:paraId="334EFF59" w14:textId="77777777" w:rsidR="00097EC5" w:rsidRDefault="00097EC5" w:rsidP="00CA55DE">
            <w:pPr>
              <w:pStyle w:val="TAH"/>
              <w:rPr>
                <w:rFonts w:eastAsia="Times New Roman"/>
              </w:rPr>
            </w:pPr>
            <w:r>
              <w:t>Feature Number</w:t>
            </w:r>
          </w:p>
        </w:tc>
        <w:tc>
          <w:tcPr>
            <w:tcW w:w="1213" w:type="pct"/>
            <w:shd w:val="clear" w:color="auto" w:fill="E0E0E0"/>
          </w:tcPr>
          <w:p w14:paraId="78A6D724" w14:textId="77777777" w:rsidR="00097EC5" w:rsidRDefault="00097EC5" w:rsidP="00CA55DE">
            <w:pPr>
              <w:pStyle w:val="TAH"/>
              <w:rPr>
                <w:rFonts w:eastAsia="Times New Roman"/>
              </w:rPr>
            </w:pPr>
            <w:r>
              <w:rPr>
                <w:rFonts w:eastAsia="Times New Roman"/>
              </w:rPr>
              <w:t>Feature</w:t>
            </w:r>
          </w:p>
        </w:tc>
        <w:tc>
          <w:tcPr>
            <w:tcW w:w="3219" w:type="pct"/>
            <w:shd w:val="clear" w:color="auto" w:fill="E0E0E0"/>
          </w:tcPr>
          <w:p w14:paraId="339869CE" w14:textId="77777777" w:rsidR="00097EC5" w:rsidRDefault="00097EC5" w:rsidP="00CA55DE">
            <w:pPr>
              <w:pStyle w:val="TAH"/>
              <w:rPr>
                <w:lang w:eastAsia="ko-KR"/>
              </w:rPr>
            </w:pPr>
            <w:r>
              <w:rPr>
                <w:rFonts w:eastAsia="Times New Roman"/>
              </w:rPr>
              <w:t>Description</w:t>
            </w:r>
          </w:p>
        </w:tc>
      </w:tr>
      <w:tr w:rsidR="00097EC5" w14:paraId="2406DAE2" w14:textId="77777777" w:rsidTr="00CA55DE">
        <w:trPr>
          <w:cantSplit/>
        </w:trPr>
        <w:tc>
          <w:tcPr>
            <w:tcW w:w="568" w:type="pct"/>
          </w:tcPr>
          <w:p w14:paraId="527D3613" w14:textId="77777777" w:rsidR="00097EC5" w:rsidRDefault="00097EC5" w:rsidP="00CA55DE">
            <w:pPr>
              <w:pStyle w:val="TAC"/>
              <w:rPr>
                <w:lang w:eastAsia="zh-CN"/>
              </w:rPr>
            </w:pPr>
            <w:r>
              <w:rPr>
                <w:rFonts w:hint="eastAsia"/>
                <w:lang w:eastAsia="zh-CN"/>
              </w:rPr>
              <w:t>1</w:t>
            </w:r>
          </w:p>
        </w:tc>
        <w:tc>
          <w:tcPr>
            <w:tcW w:w="1213" w:type="pct"/>
          </w:tcPr>
          <w:p w14:paraId="28906A38" w14:textId="77777777" w:rsidR="00097EC5" w:rsidRDefault="00097EC5" w:rsidP="00CA55DE">
            <w:pPr>
              <w:pStyle w:val="TAC"/>
              <w:rPr>
                <w:lang w:eastAsia="zh-CN"/>
              </w:rPr>
            </w:pPr>
            <w:proofErr w:type="spellStart"/>
            <w:r>
              <w:rPr>
                <w:lang w:eastAsia="zh-CN"/>
              </w:rPr>
              <w:t>Notification_websocket</w:t>
            </w:r>
            <w:proofErr w:type="spellEnd"/>
          </w:p>
        </w:tc>
        <w:tc>
          <w:tcPr>
            <w:tcW w:w="3219" w:type="pct"/>
          </w:tcPr>
          <w:p w14:paraId="4747AEB9" w14:textId="77777777" w:rsidR="00097EC5" w:rsidRDefault="00097EC5" w:rsidP="00CA55DE">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subclause</w:t>
            </w:r>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097EC5" w14:paraId="35CA7F51" w14:textId="77777777" w:rsidTr="00CA55DE">
        <w:trPr>
          <w:cantSplit/>
        </w:trPr>
        <w:tc>
          <w:tcPr>
            <w:tcW w:w="568" w:type="pct"/>
          </w:tcPr>
          <w:p w14:paraId="3607C441" w14:textId="77777777" w:rsidR="00097EC5" w:rsidRDefault="00097EC5" w:rsidP="00CA55DE">
            <w:pPr>
              <w:pStyle w:val="TAC"/>
              <w:rPr>
                <w:lang w:eastAsia="zh-CN"/>
              </w:rPr>
            </w:pPr>
            <w:r>
              <w:rPr>
                <w:rFonts w:hint="eastAsia"/>
                <w:lang w:eastAsia="zh-CN"/>
              </w:rPr>
              <w:t>2</w:t>
            </w:r>
          </w:p>
        </w:tc>
        <w:tc>
          <w:tcPr>
            <w:tcW w:w="1213" w:type="pct"/>
          </w:tcPr>
          <w:p w14:paraId="6300B546" w14:textId="77777777" w:rsidR="00097EC5" w:rsidRDefault="00097EC5" w:rsidP="00CA55DE">
            <w:pPr>
              <w:pStyle w:val="TAC"/>
              <w:rPr>
                <w:lang w:eastAsia="zh-CN"/>
              </w:rPr>
            </w:pPr>
            <w:proofErr w:type="spellStart"/>
            <w:r>
              <w:t>Notification_test_event</w:t>
            </w:r>
            <w:proofErr w:type="spellEnd"/>
          </w:p>
        </w:tc>
        <w:tc>
          <w:tcPr>
            <w:tcW w:w="3219" w:type="pct"/>
          </w:tcPr>
          <w:p w14:paraId="2D371918" w14:textId="77777777" w:rsidR="00097EC5" w:rsidRDefault="00097EC5" w:rsidP="00CA55DE">
            <w:pPr>
              <w:pStyle w:val="TAL"/>
              <w:rPr>
                <w:lang w:eastAsia="zh-CN"/>
              </w:rPr>
            </w:pPr>
            <w:r>
              <w:rPr>
                <w:rFonts w:cs="Arial"/>
                <w:szCs w:val="18"/>
                <w:lang w:eastAsia="zh-CN"/>
              </w:rPr>
              <w:t>The testing of notifications connections is supported according to subclause</w:t>
            </w:r>
            <w:r>
              <w:rPr>
                <w:rFonts w:cs="Arial"/>
                <w:szCs w:val="18"/>
                <w:lang w:val="en-US" w:eastAsia="zh-CN"/>
              </w:rPr>
              <w:t> </w:t>
            </w:r>
            <w:r>
              <w:rPr>
                <w:rFonts w:cs="Arial"/>
                <w:szCs w:val="18"/>
                <w:lang w:eastAsia="zh-CN"/>
              </w:rPr>
              <w:t>5.2.5.3.</w:t>
            </w:r>
          </w:p>
        </w:tc>
      </w:tr>
      <w:tr w:rsidR="00097EC5" w14:paraId="4F7AF8DB" w14:textId="77777777" w:rsidTr="00CA55DE">
        <w:trPr>
          <w:cantSplit/>
        </w:trPr>
        <w:tc>
          <w:tcPr>
            <w:tcW w:w="568" w:type="pct"/>
          </w:tcPr>
          <w:p w14:paraId="348318D9" w14:textId="77777777" w:rsidR="00097EC5" w:rsidRDefault="00097EC5" w:rsidP="00CA55DE">
            <w:pPr>
              <w:pStyle w:val="TAC"/>
              <w:rPr>
                <w:lang w:eastAsia="zh-CN"/>
              </w:rPr>
            </w:pPr>
            <w:r>
              <w:rPr>
                <w:lang w:eastAsia="zh-CN"/>
              </w:rPr>
              <w:t>3</w:t>
            </w:r>
          </w:p>
        </w:tc>
        <w:tc>
          <w:tcPr>
            <w:tcW w:w="1213" w:type="pct"/>
          </w:tcPr>
          <w:p w14:paraId="245D0F2E" w14:textId="77777777" w:rsidR="00097EC5" w:rsidRDefault="00097EC5" w:rsidP="00CA55DE">
            <w:pPr>
              <w:pStyle w:val="TAC"/>
            </w:pPr>
            <w:r>
              <w:t>EthAsSessionQoS_5G</w:t>
            </w:r>
          </w:p>
        </w:tc>
        <w:tc>
          <w:tcPr>
            <w:tcW w:w="3219" w:type="pct"/>
          </w:tcPr>
          <w:p w14:paraId="211C2317" w14:textId="77777777" w:rsidR="00097EC5" w:rsidRDefault="00097EC5" w:rsidP="00CA55DE">
            <w:pPr>
              <w:pStyle w:val="TAL"/>
              <w:rPr>
                <w:rFonts w:cs="Arial"/>
                <w:szCs w:val="18"/>
                <w:lang w:eastAsia="zh-CN"/>
              </w:rPr>
            </w:pPr>
            <w:r>
              <w:rPr>
                <w:lang w:eastAsia="zh-CN"/>
              </w:rPr>
              <w:t>Setting up required QoS for Ethernet UE</w:t>
            </w:r>
            <w:r>
              <w:rPr>
                <w:rFonts w:eastAsia="Malgun Gothic"/>
                <w:lang w:eastAsia="ja-JP"/>
              </w:rPr>
              <w:t>. This feature may only be supported in 5G.</w:t>
            </w:r>
          </w:p>
        </w:tc>
      </w:tr>
      <w:tr w:rsidR="00097EC5" w14:paraId="1E96EFC0" w14:textId="77777777" w:rsidTr="00CA55DE">
        <w:trPr>
          <w:cantSplit/>
        </w:trPr>
        <w:tc>
          <w:tcPr>
            <w:tcW w:w="568" w:type="pct"/>
          </w:tcPr>
          <w:p w14:paraId="3BA9B8AF" w14:textId="77777777" w:rsidR="00097EC5" w:rsidRDefault="00097EC5" w:rsidP="00CA55DE">
            <w:pPr>
              <w:pStyle w:val="TAC"/>
              <w:rPr>
                <w:lang w:eastAsia="zh-CN"/>
              </w:rPr>
            </w:pPr>
            <w:r>
              <w:rPr>
                <w:lang w:eastAsia="zh-CN"/>
              </w:rPr>
              <w:t>4</w:t>
            </w:r>
          </w:p>
        </w:tc>
        <w:tc>
          <w:tcPr>
            <w:tcW w:w="1213" w:type="pct"/>
          </w:tcPr>
          <w:p w14:paraId="791EE438" w14:textId="77777777" w:rsidR="00097EC5" w:rsidRDefault="00097EC5" w:rsidP="00CA55DE">
            <w:pPr>
              <w:pStyle w:val="TAC"/>
            </w:pPr>
            <w:r>
              <w:t>MacAddressRange_5G</w:t>
            </w:r>
          </w:p>
        </w:tc>
        <w:tc>
          <w:tcPr>
            <w:tcW w:w="3219" w:type="pct"/>
          </w:tcPr>
          <w:p w14:paraId="31261F99" w14:textId="77777777" w:rsidR="00097EC5" w:rsidRDefault="00097EC5" w:rsidP="00CA55DE">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097EC5" w14:paraId="4AA9C582" w14:textId="77777777" w:rsidTr="00CA55DE">
        <w:trPr>
          <w:cantSplit/>
        </w:trPr>
        <w:tc>
          <w:tcPr>
            <w:tcW w:w="568" w:type="pct"/>
          </w:tcPr>
          <w:p w14:paraId="1F7850F3" w14:textId="77777777" w:rsidR="00097EC5" w:rsidRDefault="00097EC5" w:rsidP="00CA55DE">
            <w:pPr>
              <w:pStyle w:val="TAC"/>
              <w:rPr>
                <w:lang w:eastAsia="zh-CN"/>
              </w:rPr>
            </w:pPr>
            <w:r>
              <w:rPr>
                <w:lang w:eastAsia="zh-CN"/>
              </w:rPr>
              <w:t>5</w:t>
            </w:r>
          </w:p>
        </w:tc>
        <w:tc>
          <w:tcPr>
            <w:tcW w:w="1213" w:type="pct"/>
          </w:tcPr>
          <w:p w14:paraId="65C63698" w14:textId="77777777" w:rsidR="00097EC5" w:rsidRDefault="00097EC5" w:rsidP="00CA55DE">
            <w:pPr>
              <w:pStyle w:val="TAC"/>
            </w:pPr>
            <w:r>
              <w:rPr>
                <w:rFonts w:eastAsia="Times New Roman"/>
              </w:rPr>
              <w:t>AlternativeQoS_5G</w:t>
            </w:r>
          </w:p>
        </w:tc>
        <w:tc>
          <w:tcPr>
            <w:tcW w:w="3219" w:type="pct"/>
          </w:tcPr>
          <w:p w14:paraId="00294787" w14:textId="77777777" w:rsidR="00097EC5" w:rsidRDefault="00097EC5" w:rsidP="00CA55DE">
            <w:pPr>
              <w:pStyle w:val="TAL"/>
              <w:rPr>
                <w:lang w:eastAsia="zh-CN"/>
              </w:rPr>
            </w:pPr>
            <w:r>
              <w:rPr>
                <w:lang w:eastAsia="zh-CN"/>
              </w:rPr>
              <w:t>Indicates the support of alternative QoS requirements and the QoS notification (i.e. whether the QoS targets for SDF(s) are not guaranteed or guaranteed again)</w:t>
            </w:r>
            <w:r>
              <w:rPr>
                <w:rFonts w:eastAsia="Malgun Gothic"/>
                <w:lang w:eastAsia="ja-JP"/>
              </w:rPr>
              <w:t>. This feature may only be supported in 5G.</w:t>
            </w:r>
          </w:p>
        </w:tc>
      </w:tr>
      <w:tr w:rsidR="00097EC5" w14:paraId="23022D33" w14:textId="77777777" w:rsidTr="00CA55DE">
        <w:trPr>
          <w:cantSplit/>
        </w:trPr>
        <w:tc>
          <w:tcPr>
            <w:tcW w:w="568" w:type="pct"/>
          </w:tcPr>
          <w:p w14:paraId="6E0AE04C" w14:textId="77777777" w:rsidR="00097EC5" w:rsidRDefault="00097EC5" w:rsidP="00CA55DE">
            <w:pPr>
              <w:pStyle w:val="TAC"/>
              <w:rPr>
                <w:lang w:eastAsia="zh-CN"/>
              </w:rPr>
            </w:pPr>
            <w:r>
              <w:rPr>
                <w:rFonts w:hint="eastAsia"/>
                <w:lang w:eastAsia="zh-CN"/>
              </w:rPr>
              <w:t>6</w:t>
            </w:r>
          </w:p>
        </w:tc>
        <w:tc>
          <w:tcPr>
            <w:tcW w:w="1213" w:type="pct"/>
          </w:tcPr>
          <w:p w14:paraId="324BA431" w14:textId="77777777" w:rsidR="00097EC5" w:rsidRDefault="00097EC5" w:rsidP="00CA55DE">
            <w:pPr>
              <w:pStyle w:val="TAC"/>
              <w:rPr>
                <w:rFonts w:eastAsia="Times New Roman"/>
              </w:rPr>
            </w:pPr>
            <w:r>
              <w:rPr>
                <w:rFonts w:hint="eastAsia"/>
                <w:lang w:eastAsia="zh-CN"/>
              </w:rPr>
              <w:t>QoSMonitoring_5G</w:t>
            </w:r>
          </w:p>
        </w:tc>
        <w:tc>
          <w:tcPr>
            <w:tcW w:w="3219" w:type="pct"/>
          </w:tcPr>
          <w:p w14:paraId="1AE6CAE3" w14:textId="77777777" w:rsidR="00097EC5" w:rsidRDefault="00097EC5" w:rsidP="00CA55DE">
            <w:pPr>
              <w:pStyle w:val="TAL"/>
              <w:rPr>
                <w:lang w:eastAsia="zh-CN"/>
              </w:rPr>
            </w:pPr>
            <w:r>
              <w:rPr>
                <w:lang w:eastAsia="zh-CN"/>
              </w:rPr>
              <w:t>Indicates the support of QoS Monitoring.</w:t>
            </w:r>
            <w:r>
              <w:rPr>
                <w:rFonts w:eastAsia="Malgun Gothic"/>
                <w:lang w:eastAsia="ja-JP"/>
              </w:rPr>
              <w:t xml:space="preserve"> This feature may only be supported in 5G.</w:t>
            </w:r>
          </w:p>
        </w:tc>
      </w:tr>
      <w:tr w:rsidR="00097EC5" w14:paraId="0393A94A" w14:textId="77777777" w:rsidTr="00CA55DE">
        <w:trPr>
          <w:cantSplit/>
        </w:trPr>
        <w:tc>
          <w:tcPr>
            <w:tcW w:w="568" w:type="pct"/>
          </w:tcPr>
          <w:p w14:paraId="258CC2FD" w14:textId="77777777" w:rsidR="00097EC5" w:rsidRDefault="00097EC5" w:rsidP="00CA55DE">
            <w:pPr>
              <w:pStyle w:val="TAC"/>
              <w:rPr>
                <w:lang w:eastAsia="zh-CN"/>
              </w:rPr>
            </w:pPr>
            <w:r>
              <w:rPr>
                <w:lang w:eastAsia="zh-CN"/>
              </w:rPr>
              <w:t>7</w:t>
            </w:r>
          </w:p>
        </w:tc>
        <w:tc>
          <w:tcPr>
            <w:tcW w:w="1213" w:type="pct"/>
          </w:tcPr>
          <w:p w14:paraId="24212600" w14:textId="77777777" w:rsidR="00097EC5" w:rsidRDefault="00097EC5" w:rsidP="00CA55DE">
            <w:pPr>
              <w:pStyle w:val="TAC"/>
              <w:rPr>
                <w:lang w:eastAsia="zh-CN"/>
              </w:rPr>
            </w:pPr>
            <w:r>
              <w:rPr>
                <w:rFonts w:hint="eastAsia"/>
                <w:lang w:eastAsia="zh-CN"/>
              </w:rPr>
              <w:t>D</w:t>
            </w:r>
            <w:r>
              <w:rPr>
                <w:lang w:eastAsia="zh-CN"/>
              </w:rPr>
              <w:t>isableUENotification_5G</w:t>
            </w:r>
          </w:p>
        </w:tc>
        <w:tc>
          <w:tcPr>
            <w:tcW w:w="3219" w:type="pct"/>
          </w:tcPr>
          <w:p w14:paraId="26BB896C" w14:textId="70953346" w:rsidR="00097EC5" w:rsidRDefault="00097EC5" w:rsidP="00CA55DE">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This feature may only be supported in 5G. </w:t>
            </w:r>
            <w:r>
              <w:rPr>
                <w:rFonts w:cs="Arial"/>
                <w:szCs w:val="18"/>
                <w:lang w:eastAsia="zh-CN"/>
              </w:rPr>
              <w:t xml:space="preserve">This feature requires that the </w:t>
            </w:r>
            <w:r>
              <w:rPr>
                <w:rFonts w:eastAsia="Times New Roman"/>
              </w:rPr>
              <w:t>AlternativeQoS_5G</w:t>
            </w:r>
            <w:r>
              <w:t xml:space="preserve"> featu</w:t>
            </w:r>
            <w:ins w:id="99" w:author="Nokia" w:date="2022-02-01T11:46:00Z">
              <w:r>
                <w:t>r</w:t>
              </w:r>
            </w:ins>
            <w:del w:id="100" w:author="Nokia" w:date="2022-02-01T11:46:00Z">
              <w:r w:rsidDel="00097EC5">
                <w:delText>t</w:delText>
              </w:r>
            </w:del>
            <w:r>
              <w:t>e is also supported.</w:t>
            </w:r>
          </w:p>
        </w:tc>
      </w:tr>
      <w:tr w:rsidR="00097EC5" w14:paraId="614C1F08" w14:textId="77777777" w:rsidTr="00CA55DE">
        <w:trPr>
          <w:cantSplit/>
        </w:trPr>
        <w:tc>
          <w:tcPr>
            <w:tcW w:w="568" w:type="pct"/>
          </w:tcPr>
          <w:p w14:paraId="52D22013" w14:textId="77777777" w:rsidR="00097EC5" w:rsidRDefault="00097EC5" w:rsidP="00CA55DE">
            <w:pPr>
              <w:pStyle w:val="TAC"/>
              <w:rPr>
                <w:lang w:eastAsia="zh-CN"/>
              </w:rPr>
            </w:pPr>
            <w:r>
              <w:rPr>
                <w:lang w:eastAsia="zh-CN"/>
              </w:rPr>
              <w:t>8</w:t>
            </w:r>
          </w:p>
        </w:tc>
        <w:tc>
          <w:tcPr>
            <w:tcW w:w="1213" w:type="pct"/>
          </w:tcPr>
          <w:p w14:paraId="62254879" w14:textId="77777777" w:rsidR="00097EC5" w:rsidRDefault="00097EC5" w:rsidP="00CA55DE">
            <w:pPr>
              <w:pStyle w:val="TAC"/>
              <w:rPr>
                <w:lang w:eastAsia="zh-CN"/>
              </w:rPr>
            </w:pPr>
            <w:r>
              <w:rPr>
                <w:rFonts w:cs="Arial" w:hint="eastAsia"/>
                <w:szCs w:val="18"/>
                <w:lang w:eastAsia="zh-CN"/>
              </w:rPr>
              <w:t>T</w:t>
            </w:r>
            <w:r>
              <w:rPr>
                <w:rFonts w:cs="Arial"/>
                <w:szCs w:val="18"/>
                <w:lang w:eastAsia="zh-CN"/>
              </w:rPr>
              <w:t>SC_5G</w:t>
            </w:r>
          </w:p>
        </w:tc>
        <w:tc>
          <w:tcPr>
            <w:tcW w:w="3219" w:type="pct"/>
          </w:tcPr>
          <w:p w14:paraId="4B5A466A" w14:textId="71381EC5" w:rsidR="00097EC5" w:rsidRDefault="00097EC5" w:rsidP="00CA55DE">
            <w:pPr>
              <w:pStyle w:val="TAL"/>
              <w:rPr>
                <w:lang w:eastAsia="zh-CN"/>
              </w:rPr>
            </w:pPr>
            <w:r>
              <w:rPr>
                <w:rFonts w:hint="eastAsia"/>
                <w:lang w:eastAsia="zh-CN"/>
              </w:rPr>
              <w:t>I</w:t>
            </w:r>
            <w:r>
              <w:rPr>
                <w:lang w:eastAsia="zh-CN"/>
              </w:rPr>
              <w:t xml:space="preserve">ndicates the support of Time Sensitive Communication. </w:t>
            </w:r>
            <w:r>
              <w:rPr>
                <w:rFonts w:eastAsia="Malgun Gothic"/>
                <w:lang w:eastAsia="ja-JP"/>
              </w:rPr>
              <w:t>This feature may only be supported in 5G.</w:t>
            </w:r>
          </w:p>
        </w:tc>
      </w:tr>
      <w:tr w:rsidR="00097EC5" w14:paraId="1B4DA7A4" w14:textId="77777777" w:rsidTr="00CA55DE">
        <w:trPr>
          <w:cantSplit/>
        </w:trPr>
        <w:tc>
          <w:tcPr>
            <w:tcW w:w="568" w:type="pct"/>
          </w:tcPr>
          <w:p w14:paraId="404F5D88" w14:textId="77777777" w:rsidR="00097EC5" w:rsidRDefault="00097EC5" w:rsidP="00CA55DE">
            <w:pPr>
              <w:pStyle w:val="TAC"/>
              <w:rPr>
                <w:lang w:eastAsia="zh-CN"/>
              </w:rPr>
            </w:pPr>
            <w:r>
              <w:rPr>
                <w:lang w:eastAsia="zh-CN"/>
              </w:rPr>
              <w:t>9</w:t>
            </w:r>
          </w:p>
        </w:tc>
        <w:tc>
          <w:tcPr>
            <w:tcW w:w="1213" w:type="pct"/>
          </w:tcPr>
          <w:p w14:paraId="3FC40C43" w14:textId="77777777" w:rsidR="00097EC5" w:rsidRDefault="00097EC5" w:rsidP="00CA55DE">
            <w:pPr>
              <w:pStyle w:val="TAC"/>
              <w:rPr>
                <w:rFonts w:cs="Arial"/>
                <w:szCs w:val="18"/>
                <w:lang w:eastAsia="zh-CN"/>
              </w:rPr>
            </w:pPr>
            <w:proofErr w:type="spellStart"/>
            <w:r>
              <w:rPr>
                <w:lang w:eastAsia="zh-CN"/>
              </w:rPr>
              <w:t>AppId</w:t>
            </w:r>
            <w:proofErr w:type="spellEnd"/>
          </w:p>
        </w:tc>
        <w:tc>
          <w:tcPr>
            <w:tcW w:w="3219" w:type="pct"/>
          </w:tcPr>
          <w:p w14:paraId="5F1748B8" w14:textId="77777777" w:rsidR="00097EC5" w:rsidRDefault="00097EC5" w:rsidP="00CA55DE">
            <w:pPr>
              <w:pStyle w:val="TAL"/>
              <w:rPr>
                <w:lang w:eastAsia="zh-CN"/>
              </w:rPr>
            </w:pPr>
            <w:r>
              <w:rPr>
                <w:lang w:eastAsia="zh-CN"/>
              </w:rPr>
              <w:t>Indicates the support of dynamically providing the Application Identifier</w:t>
            </w:r>
            <w:r>
              <w:t xml:space="preserve"> </w:t>
            </w:r>
            <w:r>
              <w:rPr>
                <w:lang w:eastAsia="zh-CN"/>
              </w:rPr>
              <w:t>via the API.</w:t>
            </w:r>
          </w:p>
        </w:tc>
      </w:tr>
      <w:tr w:rsidR="00097EC5" w14:paraId="03D1F2EE" w14:textId="77777777" w:rsidTr="00CA55DE">
        <w:trPr>
          <w:cantSplit/>
        </w:trPr>
        <w:tc>
          <w:tcPr>
            <w:tcW w:w="568" w:type="pct"/>
          </w:tcPr>
          <w:p w14:paraId="0D250E88" w14:textId="77777777" w:rsidR="00097EC5" w:rsidRDefault="00097EC5" w:rsidP="00CA55DE">
            <w:pPr>
              <w:pStyle w:val="TAC"/>
              <w:rPr>
                <w:lang w:eastAsia="zh-CN"/>
              </w:rPr>
            </w:pPr>
            <w:r>
              <w:t>10</w:t>
            </w:r>
          </w:p>
        </w:tc>
        <w:tc>
          <w:tcPr>
            <w:tcW w:w="1213" w:type="pct"/>
          </w:tcPr>
          <w:p w14:paraId="61AB239D" w14:textId="77777777" w:rsidR="00097EC5" w:rsidRDefault="00097EC5" w:rsidP="00CA55DE">
            <w:pPr>
              <w:pStyle w:val="TAC"/>
              <w:rPr>
                <w:lang w:eastAsia="zh-CN"/>
              </w:rPr>
            </w:pPr>
            <w:r>
              <w:t>EnEDGE_5G</w:t>
            </w:r>
          </w:p>
        </w:tc>
        <w:tc>
          <w:tcPr>
            <w:tcW w:w="3219" w:type="pct"/>
          </w:tcPr>
          <w:p w14:paraId="7D821E51" w14:textId="77777777" w:rsidR="00097EC5" w:rsidRDefault="00097EC5" w:rsidP="00CA55DE">
            <w:pPr>
              <w:pStyle w:val="TAL"/>
              <w:rPr>
                <w:lang w:eastAsia="zh-CN"/>
              </w:rPr>
            </w:pPr>
            <w:r>
              <w:t xml:space="preserve">This feature indicates the support of direct notification in 5GC. </w:t>
            </w:r>
            <w:r>
              <w:rPr>
                <w:rFonts w:cs="Arial"/>
                <w:szCs w:val="18"/>
                <w:lang w:eastAsia="zh-CN"/>
              </w:rPr>
              <w:t xml:space="preserve">This feature requires that the </w:t>
            </w:r>
            <w:r>
              <w:rPr>
                <w:rFonts w:hint="eastAsia"/>
                <w:lang w:eastAsia="zh-CN"/>
              </w:rPr>
              <w:t>QoSMonitoring_5G</w:t>
            </w:r>
            <w:r>
              <w:t xml:space="preserve"> feature is also supported.</w:t>
            </w:r>
          </w:p>
        </w:tc>
      </w:tr>
      <w:tr w:rsidR="00097EC5" w14:paraId="04EF0956" w14:textId="77777777" w:rsidTr="00CA55DE">
        <w:trPr>
          <w:cantSplit/>
        </w:trPr>
        <w:tc>
          <w:tcPr>
            <w:tcW w:w="568" w:type="pct"/>
          </w:tcPr>
          <w:p w14:paraId="28613E59" w14:textId="77777777" w:rsidR="00097EC5" w:rsidRDefault="00097EC5" w:rsidP="00CA55DE">
            <w:pPr>
              <w:pStyle w:val="TAC"/>
            </w:pPr>
            <w:r>
              <w:rPr>
                <w:rFonts w:cs="Arial"/>
              </w:rPr>
              <w:t>11</w:t>
            </w:r>
          </w:p>
        </w:tc>
        <w:tc>
          <w:tcPr>
            <w:tcW w:w="1213" w:type="pct"/>
          </w:tcPr>
          <w:p w14:paraId="35A1A46A" w14:textId="77777777" w:rsidR="00097EC5" w:rsidRDefault="00097EC5" w:rsidP="00CA55DE">
            <w:pPr>
              <w:pStyle w:val="TAC"/>
            </w:pPr>
            <w:proofErr w:type="spellStart"/>
            <w:r>
              <w:rPr>
                <w:rFonts w:cs="Arial"/>
              </w:rPr>
              <w:t>enNB</w:t>
            </w:r>
            <w:proofErr w:type="spellEnd"/>
          </w:p>
        </w:tc>
        <w:tc>
          <w:tcPr>
            <w:tcW w:w="3219" w:type="pct"/>
          </w:tcPr>
          <w:p w14:paraId="152D464F" w14:textId="77777777" w:rsidR="00097EC5" w:rsidRDefault="00097EC5" w:rsidP="00CA55DE">
            <w:pPr>
              <w:pStyle w:val="TAL"/>
            </w:pPr>
            <w:r w:rsidRPr="00260A63">
              <w:rPr>
                <w:rFonts w:cs="Arial"/>
              </w:rPr>
              <w:t>Indicates the support of enhancements to the northbound interfaces.</w:t>
            </w:r>
          </w:p>
        </w:tc>
      </w:tr>
      <w:tr w:rsidR="00C76C3A" w14:paraId="6439E646" w14:textId="77777777" w:rsidTr="00CA55DE">
        <w:trPr>
          <w:cantSplit/>
          <w:ins w:id="101" w:author="Nokia" w:date="2022-02-23T00:22:00Z"/>
        </w:trPr>
        <w:tc>
          <w:tcPr>
            <w:tcW w:w="568" w:type="pct"/>
          </w:tcPr>
          <w:p w14:paraId="4E506130" w14:textId="7754507B" w:rsidR="00C76C3A" w:rsidRDefault="00C76C3A" w:rsidP="00CA55DE">
            <w:pPr>
              <w:pStyle w:val="TAC"/>
              <w:rPr>
                <w:ins w:id="102" w:author="Nokia" w:date="2022-02-23T00:22:00Z"/>
                <w:rFonts w:cs="Arial"/>
              </w:rPr>
            </w:pPr>
            <w:ins w:id="103" w:author="Nokia" w:date="2022-02-23T00:22:00Z">
              <w:r>
                <w:rPr>
                  <w:rFonts w:cs="Arial"/>
                </w:rPr>
                <w:t>XX</w:t>
              </w:r>
            </w:ins>
          </w:p>
        </w:tc>
        <w:tc>
          <w:tcPr>
            <w:tcW w:w="1213" w:type="pct"/>
          </w:tcPr>
          <w:p w14:paraId="7CAD5443" w14:textId="022247E3" w:rsidR="00C76C3A" w:rsidRDefault="00C76C3A" w:rsidP="00CA55DE">
            <w:pPr>
              <w:pStyle w:val="TAC"/>
              <w:rPr>
                <w:ins w:id="104" w:author="Nokia" w:date="2022-02-23T00:22:00Z"/>
                <w:rFonts w:cs="Arial"/>
              </w:rPr>
            </w:pPr>
            <w:ins w:id="105" w:author="Nokia" w:date="2022-02-23T00:22:00Z">
              <w:r>
                <w:rPr>
                  <w:rFonts w:cs="Arial"/>
                </w:rPr>
                <w:t>AltQosWithIndParams</w:t>
              </w:r>
            </w:ins>
            <w:ins w:id="106" w:author="Nokia" w:date="2022-02-23T00:23:00Z">
              <w:r>
                <w:rPr>
                  <w:rFonts w:cs="Arial"/>
                </w:rPr>
                <w:t>_5G</w:t>
              </w:r>
            </w:ins>
          </w:p>
        </w:tc>
        <w:tc>
          <w:tcPr>
            <w:tcW w:w="3219" w:type="pct"/>
          </w:tcPr>
          <w:p w14:paraId="208688C6" w14:textId="7A67231D" w:rsidR="00C76C3A" w:rsidRPr="00260A63" w:rsidRDefault="00C76C3A" w:rsidP="00CA55DE">
            <w:pPr>
              <w:pStyle w:val="TAL"/>
              <w:rPr>
                <w:ins w:id="107" w:author="Nokia" w:date="2022-02-23T00:22:00Z"/>
                <w:rFonts w:cs="Arial"/>
              </w:rPr>
            </w:pPr>
            <w:ins w:id="108" w:author="Nokia" w:date="2022-02-23T00:22:00Z">
              <w:r>
                <w:rPr>
                  <w:rFonts w:cs="Arial"/>
                </w:rPr>
                <w:t xml:space="preserve">This feature indicates </w:t>
              </w:r>
              <w:r>
                <w:rPr>
                  <w:rFonts w:cs="Arial"/>
                  <w:szCs w:val="18"/>
                  <w:lang w:eastAsia="fr-FR"/>
                </w:rPr>
                <w:t xml:space="preserve">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rPr>
                  <w:rFonts w:eastAsia="Times New Roman"/>
                </w:rPr>
                <w:t>AlternativeQoS_5G</w:t>
              </w:r>
              <w:r>
                <w:t xml:space="preserve"> feature is also supported.</w:t>
              </w:r>
            </w:ins>
          </w:p>
        </w:tc>
      </w:tr>
      <w:tr w:rsidR="00097EC5" w14:paraId="3D15FAEA" w14:textId="77777777" w:rsidTr="00CA55DE">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6145EA67" w14:textId="77777777" w:rsidR="00097EC5" w:rsidRDefault="00097EC5" w:rsidP="00CA55DE">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23E5A2B" w14:textId="77777777" w:rsidR="00097EC5" w:rsidRDefault="00097EC5" w:rsidP="00CA55DE">
            <w:pPr>
              <w:pStyle w:val="TAN"/>
              <w:rPr>
                <w:color w:val="000000"/>
                <w:lang w:eastAsia="zh-CN"/>
              </w:rPr>
            </w:pPr>
            <w:r>
              <w:rPr>
                <w:rFonts w:eastAsia="Times New Roman"/>
              </w:rPr>
              <w:t>Description:</w:t>
            </w:r>
            <w:r>
              <w:rPr>
                <w:rFonts w:eastAsia="Times New Roman"/>
              </w:rPr>
              <w:tab/>
              <w:t>A clear textual description of the feature.</w:t>
            </w:r>
          </w:p>
        </w:tc>
      </w:tr>
      <w:bookmarkEnd w:id="89"/>
      <w:bookmarkEnd w:id="90"/>
      <w:bookmarkEnd w:id="91"/>
      <w:bookmarkEnd w:id="92"/>
      <w:bookmarkEnd w:id="93"/>
      <w:bookmarkEnd w:id="94"/>
      <w:bookmarkEnd w:id="95"/>
      <w:bookmarkEnd w:id="96"/>
      <w:bookmarkEnd w:id="97"/>
      <w:bookmarkEnd w:id="98"/>
    </w:tbl>
    <w:p w14:paraId="652DE80F" w14:textId="23859D08" w:rsidR="003A3850" w:rsidRPr="00A82169" w:rsidRDefault="003A3850" w:rsidP="00097EC5">
      <w:pPr>
        <w:pStyle w:val="EditorsNote"/>
        <w:ind w:left="0" w:firstLine="0"/>
        <w:rPr>
          <w:lang w:eastAsia="zh-CN"/>
        </w:rPr>
      </w:pPr>
    </w:p>
    <w:bookmarkEnd w:id="6"/>
    <w:bookmarkEnd w:id="7"/>
    <w:bookmarkEnd w:id="8"/>
    <w:bookmarkEnd w:id="9"/>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7E175302" w14:textId="77777777" w:rsidR="00CF6503" w:rsidRDefault="00CF6503" w:rsidP="00CF6503">
      <w:pPr>
        <w:pStyle w:val="Heading2"/>
      </w:pPr>
      <w:bookmarkStart w:id="109" w:name="_Toc90643551"/>
      <w:bookmarkStart w:id="110" w:name="_Toc11247943"/>
      <w:bookmarkStart w:id="111" w:name="_Toc27045125"/>
      <w:bookmarkStart w:id="112" w:name="_Toc36034176"/>
      <w:bookmarkStart w:id="113" w:name="_Toc45132324"/>
      <w:bookmarkStart w:id="114" w:name="_Toc49776609"/>
      <w:bookmarkStart w:id="115" w:name="_Toc51747529"/>
      <w:bookmarkStart w:id="116" w:name="_Toc66361111"/>
      <w:bookmarkStart w:id="117" w:name="_Toc68105616"/>
      <w:bookmarkStart w:id="118" w:name="_Toc74756248"/>
      <w:bookmarkStart w:id="119" w:name="_Toc75351959"/>
      <w:bookmarkStart w:id="120" w:name="_Toc19197358"/>
      <w:bookmarkStart w:id="121" w:name="_Toc27896511"/>
      <w:bookmarkStart w:id="122" w:name="_Toc36192679"/>
      <w:bookmarkEnd w:id="10"/>
      <w:bookmarkEnd w:id="11"/>
      <w:bookmarkEnd w:id="12"/>
      <w:r>
        <w:t>A.14</w:t>
      </w:r>
      <w:r>
        <w:tab/>
      </w:r>
      <w:proofErr w:type="spellStart"/>
      <w:r>
        <w:t>AsSessionWithQoS</w:t>
      </w:r>
      <w:proofErr w:type="spellEnd"/>
      <w:r>
        <w:t xml:space="preserve"> API</w:t>
      </w:r>
      <w:bookmarkEnd w:id="109"/>
    </w:p>
    <w:p w14:paraId="5FD87055" w14:textId="77777777" w:rsidR="00CF6503" w:rsidRDefault="00CF6503" w:rsidP="00CF6503">
      <w:pPr>
        <w:pStyle w:val="PL"/>
      </w:pPr>
      <w:r>
        <w:t>openapi: 3.0.0</w:t>
      </w:r>
    </w:p>
    <w:p w14:paraId="0D5A496B" w14:textId="77777777" w:rsidR="00CF6503" w:rsidRDefault="00CF6503" w:rsidP="00CF6503">
      <w:pPr>
        <w:pStyle w:val="PL"/>
      </w:pPr>
      <w:r>
        <w:t>info:</w:t>
      </w:r>
    </w:p>
    <w:p w14:paraId="5BBF4DDC" w14:textId="77777777" w:rsidR="00CF6503" w:rsidRDefault="00CF6503" w:rsidP="00CF6503">
      <w:pPr>
        <w:pStyle w:val="PL"/>
      </w:pPr>
      <w:r>
        <w:t xml:space="preserve">  title: 3gpp-as-session-with-qos</w:t>
      </w:r>
    </w:p>
    <w:p w14:paraId="551ACF68" w14:textId="77777777" w:rsidR="00CF6503" w:rsidRDefault="00CF6503" w:rsidP="00CF6503">
      <w:pPr>
        <w:pStyle w:val="PL"/>
      </w:pPr>
      <w:r>
        <w:t xml:space="preserve">  version: 1.2.0-alpha.3</w:t>
      </w:r>
    </w:p>
    <w:p w14:paraId="0093A47F" w14:textId="77777777" w:rsidR="00CF6503" w:rsidRDefault="00CF6503" w:rsidP="00CF6503">
      <w:pPr>
        <w:pStyle w:val="PL"/>
      </w:pPr>
      <w:r>
        <w:t xml:space="preserve">  description: |</w:t>
      </w:r>
    </w:p>
    <w:p w14:paraId="3B1A5C33" w14:textId="77777777" w:rsidR="00CF6503" w:rsidRDefault="00CF6503" w:rsidP="00CF6503">
      <w:pPr>
        <w:pStyle w:val="PL"/>
      </w:pPr>
      <w:r>
        <w:t xml:space="preserve">    API for setting us an AS session with required QoS.</w:t>
      </w:r>
    </w:p>
    <w:p w14:paraId="7D4FF5FA" w14:textId="77777777" w:rsidR="00CF6503" w:rsidRDefault="00CF6503" w:rsidP="00CF6503">
      <w:pPr>
        <w:pStyle w:val="PL"/>
      </w:pPr>
      <w:r>
        <w:t xml:space="preserve">    © 2021, 3GPP Organizational Partners (ARIB, ATIS, CCSA, ETSI, TSDSI, TTA, TTC).</w:t>
      </w:r>
    </w:p>
    <w:p w14:paraId="7F9C813C" w14:textId="77777777" w:rsidR="00CF6503" w:rsidRDefault="00CF6503" w:rsidP="00CF6503">
      <w:pPr>
        <w:pStyle w:val="PL"/>
      </w:pPr>
      <w:r>
        <w:t xml:space="preserve">    All rights reserved.</w:t>
      </w:r>
    </w:p>
    <w:p w14:paraId="3216E018" w14:textId="77777777" w:rsidR="00CF6503" w:rsidRDefault="00CF6503" w:rsidP="00CF6503">
      <w:pPr>
        <w:pStyle w:val="PL"/>
      </w:pPr>
      <w:r>
        <w:t>externalDocs:</w:t>
      </w:r>
    </w:p>
    <w:p w14:paraId="329FD7F4" w14:textId="77777777" w:rsidR="00CF6503" w:rsidRDefault="00CF6503" w:rsidP="00CF6503">
      <w:pPr>
        <w:pStyle w:val="PL"/>
      </w:pPr>
      <w:r>
        <w:t xml:space="preserve">  description: 3GPP TS 29.122 V17.4.0 T8 reference point for Northbound APIs</w:t>
      </w:r>
    </w:p>
    <w:p w14:paraId="392C804F" w14:textId="77777777" w:rsidR="00CF6503" w:rsidRDefault="00CF6503" w:rsidP="00CF6503">
      <w:pPr>
        <w:pStyle w:val="PL"/>
      </w:pPr>
      <w:r>
        <w:t xml:space="preserve">  url: 'http://www.3gpp.org/ftp/Specs/archive/29_series/29.122/'</w:t>
      </w:r>
    </w:p>
    <w:p w14:paraId="7B433A47" w14:textId="77777777" w:rsidR="00CF6503" w:rsidRDefault="00CF6503" w:rsidP="00CF6503">
      <w:pPr>
        <w:pStyle w:val="PL"/>
      </w:pPr>
      <w:r>
        <w:t>security:</w:t>
      </w:r>
    </w:p>
    <w:p w14:paraId="5D1F9EFE" w14:textId="77777777" w:rsidR="00CF6503" w:rsidRDefault="00CF6503" w:rsidP="00CF6503">
      <w:pPr>
        <w:pStyle w:val="PL"/>
        <w:rPr>
          <w:lang w:val="en-US"/>
        </w:rPr>
      </w:pPr>
      <w:r>
        <w:rPr>
          <w:lang w:val="en-US"/>
        </w:rPr>
        <w:t xml:space="preserve">  - {}</w:t>
      </w:r>
    </w:p>
    <w:p w14:paraId="21235104" w14:textId="77777777" w:rsidR="00CF6503" w:rsidRDefault="00CF6503" w:rsidP="00CF6503">
      <w:pPr>
        <w:pStyle w:val="PL"/>
      </w:pPr>
      <w:r>
        <w:t xml:space="preserve">  - oAuth2ClientCredentials: []</w:t>
      </w:r>
    </w:p>
    <w:p w14:paraId="62E7B8A7" w14:textId="77777777" w:rsidR="00CF6503" w:rsidRDefault="00CF6503" w:rsidP="00CF6503">
      <w:pPr>
        <w:pStyle w:val="PL"/>
      </w:pPr>
      <w:r>
        <w:t>servers:</w:t>
      </w:r>
    </w:p>
    <w:p w14:paraId="6EA3D354" w14:textId="77777777" w:rsidR="00CF6503" w:rsidRDefault="00CF6503" w:rsidP="00CF6503">
      <w:pPr>
        <w:pStyle w:val="PL"/>
      </w:pPr>
      <w:r>
        <w:t xml:space="preserve">  - url: '{apiRoot}/3gpp-as-session-with-qos/v1'</w:t>
      </w:r>
    </w:p>
    <w:p w14:paraId="1DEF369A" w14:textId="77777777" w:rsidR="00CF6503" w:rsidRDefault="00CF6503" w:rsidP="00CF6503">
      <w:pPr>
        <w:pStyle w:val="PL"/>
      </w:pPr>
      <w:r>
        <w:t xml:space="preserve">    variables:</w:t>
      </w:r>
    </w:p>
    <w:p w14:paraId="7D0E79CC" w14:textId="77777777" w:rsidR="00CF6503" w:rsidRDefault="00CF6503" w:rsidP="00CF6503">
      <w:pPr>
        <w:pStyle w:val="PL"/>
      </w:pPr>
      <w:r>
        <w:t xml:space="preserve">      apiRoot:</w:t>
      </w:r>
    </w:p>
    <w:p w14:paraId="2F638EBB" w14:textId="77777777" w:rsidR="00CF6503" w:rsidRDefault="00CF6503" w:rsidP="00CF6503">
      <w:pPr>
        <w:pStyle w:val="PL"/>
      </w:pPr>
      <w:r>
        <w:t xml:space="preserve">        default: https://example.com</w:t>
      </w:r>
    </w:p>
    <w:p w14:paraId="19676D15" w14:textId="77777777" w:rsidR="00CF6503" w:rsidRDefault="00CF6503" w:rsidP="00CF6503">
      <w:pPr>
        <w:pStyle w:val="PL"/>
      </w:pPr>
      <w:r>
        <w:t xml:space="preserve">        description: apiRoot as defined in subclause 5.2.4 of 3GPP TS 29.122.</w:t>
      </w:r>
    </w:p>
    <w:p w14:paraId="2FD08D9B" w14:textId="77777777" w:rsidR="00CF6503" w:rsidRDefault="00CF6503" w:rsidP="00CF6503">
      <w:pPr>
        <w:pStyle w:val="PL"/>
      </w:pPr>
      <w:r>
        <w:t>paths:</w:t>
      </w:r>
    </w:p>
    <w:p w14:paraId="6ED53804" w14:textId="77777777" w:rsidR="00CF6503" w:rsidRDefault="00CF6503" w:rsidP="00CF6503">
      <w:pPr>
        <w:pStyle w:val="PL"/>
      </w:pPr>
      <w:r>
        <w:t xml:space="preserve">  /{scsAsId}/subscriptions:</w:t>
      </w:r>
    </w:p>
    <w:p w14:paraId="04D2E0F3" w14:textId="77777777" w:rsidR="00CF6503" w:rsidRDefault="00CF6503" w:rsidP="00CF6503">
      <w:pPr>
        <w:pStyle w:val="PL"/>
      </w:pPr>
      <w:r>
        <w:t xml:space="preserve">    get:</w:t>
      </w:r>
    </w:p>
    <w:p w14:paraId="290C888B" w14:textId="77777777" w:rsidR="00CF6503" w:rsidRDefault="00CF6503" w:rsidP="00CF6503">
      <w:pPr>
        <w:pStyle w:val="PL"/>
      </w:pPr>
      <w:r>
        <w:t xml:space="preserve">      summary: Read all of the active subscriptions for the SCS/AS.</w:t>
      </w:r>
    </w:p>
    <w:p w14:paraId="60DF1429" w14:textId="77777777" w:rsidR="00CF6503" w:rsidRDefault="00CF6503" w:rsidP="00CF6503">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691556AA" w14:textId="77777777" w:rsidR="00CF6503" w:rsidRDefault="00CF6503" w:rsidP="00CF6503">
      <w:pPr>
        <w:pStyle w:val="PL"/>
      </w:pPr>
      <w:r>
        <w:t xml:space="preserve">      tags:</w:t>
      </w:r>
    </w:p>
    <w:p w14:paraId="72AA9591" w14:textId="77777777" w:rsidR="00CF6503" w:rsidRDefault="00CF6503" w:rsidP="00CF6503">
      <w:pPr>
        <w:pStyle w:val="PL"/>
      </w:pPr>
      <w:r>
        <w:t xml:space="preserve">        - AS Session with Required QoS Subscriptions</w:t>
      </w:r>
    </w:p>
    <w:p w14:paraId="1538C567" w14:textId="77777777" w:rsidR="00CF6503" w:rsidRDefault="00CF6503" w:rsidP="00CF6503">
      <w:pPr>
        <w:pStyle w:val="PL"/>
      </w:pPr>
      <w:r>
        <w:t xml:space="preserve">      parameters:</w:t>
      </w:r>
    </w:p>
    <w:p w14:paraId="3DF9BF49" w14:textId="77777777" w:rsidR="00CF6503" w:rsidRDefault="00CF6503" w:rsidP="00CF6503">
      <w:pPr>
        <w:pStyle w:val="PL"/>
      </w:pPr>
      <w:r>
        <w:t xml:space="preserve">        - name: scsAsId</w:t>
      </w:r>
    </w:p>
    <w:p w14:paraId="312C1635" w14:textId="77777777" w:rsidR="00CF6503" w:rsidRDefault="00CF6503" w:rsidP="00CF6503">
      <w:pPr>
        <w:pStyle w:val="PL"/>
      </w:pPr>
      <w:r>
        <w:t xml:space="preserve">          in: path</w:t>
      </w:r>
    </w:p>
    <w:p w14:paraId="035CBC0F" w14:textId="77777777" w:rsidR="00CF6503" w:rsidRDefault="00CF6503" w:rsidP="00CF6503">
      <w:pPr>
        <w:pStyle w:val="PL"/>
      </w:pPr>
      <w:r>
        <w:lastRenderedPageBreak/>
        <w:t xml:space="preserve">          description: Identifier of the SCS/AS</w:t>
      </w:r>
    </w:p>
    <w:p w14:paraId="17A745E5" w14:textId="77777777" w:rsidR="00CF6503" w:rsidRDefault="00CF6503" w:rsidP="00CF6503">
      <w:pPr>
        <w:pStyle w:val="PL"/>
      </w:pPr>
      <w:r>
        <w:t xml:space="preserve">          required: true</w:t>
      </w:r>
    </w:p>
    <w:p w14:paraId="07312FBF" w14:textId="77777777" w:rsidR="00CF6503" w:rsidRDefault="00CF6503" w:rsidP="00CF6503">
      <w:pPr>
        <w:pStyle w:val="PL"/>
      </w:pPr>
      <w:r>
        <w:t xml:space="preserve">          schema:</w:t>
      </w:r>
    </w:p>
    <w:p w14:paraId="050165CB" w14:textId="77777777" w:rsidR="00CF6503" w:rsidRDefault="00CF6503" w:rsidP="00CF6503">
      <w:pPr>
        <w:pStyle w:val="PL"/>
      </w:pPr>
      <w:r>
        <w:t xml:space="preserve">            type: string</w:t>
      </w:r>
    </w:p>
    <w:p w14:paraId="21AAC117" w14:textId="77777777" w:rsidR="00CF6503" w:rsidRDefault="00CF6503" w:rsidP="00CF6503">
      <w:pPr>
        <w:pStyle w:val="PL"/>
      </w:pPr>
      <w:r>
        <w:t xml:space="preserve">        - name: ip-addrs</w:t>
      </w:r>
    </w:p>
    <w:p w14:paraId="2EBE4681" w14:textId="77777777" w:rsidR="00CF6503" w:rsidRDefault="00CF6503" w:rsidP="00CF6503">
      <w:pPr>
        <w:pStyle w:val="PL"/>
      </w:pPr>
      <w:r>
        <w:t xml:space="preserve">          in: query</w:t>
      </w:r>
    </w:p>
    <w:p w14:paraId="54A390B6" w14:textId="77777777" w:rsidR="00CF6503" w:rsidRDefault="00CF6503" w:rsidP="00CF6503">
      <w:pPr>
        <w:pStyle w:val="PL"/>
      </w:pPr>
      <w:r>
        <w:t xml:space="preserve">          description: The IP address(es) of the requested UE(s).</w:t>
      </w:r>
    </w:p>
    <w:p w14:paraId="21F38BC2" w14:textId="77777777" w:rsidR="00CF6503" w:rsidRDefault="00CF6503" w:rsidP="00CF6503">
      <w:pPr>
        <w:pStyle w:val="PL"/>
      </w:pPr>
      <w:r>
        <w:t xml:space="preserve">          required: false</w:t>
      </w:r>
    </w:p>
    <w:p w14:paraId="17454BB3" w14:textId="77777777" w:rsidR="00CF6503" w:rsidRDefault="00CF6503" w:rsidP="00CF6503">
      <w:pPr>
        <w:pStyle w:val="PL"/>
      </w:pPr>
      <w:r>
        <w:t xml:space="preserve">          schema:</w:t>
      </w:r>
    </w:p>
    <w:p w14:paraId="5875CAAC" w14:textId="77777777" w:rsidR="00CF6503" w:rsidRDefault="00CF6503" w:rsidP="00CF6503">
      <w:pPr>
        <w:pStyle w:val="PL"/>
      </w:pPr>
      <w:r>
        <w:t xml:space="preserve">            type: array</w:t>
      </w:r>
    </w:p>
    <w:p w14:paraId="39ED0E9D" w14:textId="77777777" w:rsidR="00CF6503" w:rsidRDefault="00CF6503" w:rsidP="00CF6503">
      <w:pPr>
        <w:pStyle w:val="PL"/>
      </w:pPr>
      <w:r>
        <w:t xml:space="preserve">            items:</w:t>
      </w:r>
    </w:p>
    <w:p w14:paraId="5656669D" w14:textId="77777777" w:rsidR="00CF6503" w:rsidRDefault="00CF6503" w:rsidP="00CF6503">
      <w:pPr>
        <w:pStyle w:val="PL"/>
      </w:pPr>
      <w:r>
        <w:t xml:space="preserve">              $ref: 'TS29571_CommonData.yaml#/components/schemas/IpAddr'</w:t>
      </w:r>
    </w:p>
    <w:p w14:paraId="4BAB7D1C" w14:textId="77777777" w:rsidR="00CF6503" w:rsidRDefault="00CF6503" w:rsidP="00CF6503">
      <w:pPr>
        <w:pStyle w:val="PL"/>
      </w:pPr>
      <w:r>
        <w:t xml:space="preserve">            minItems: 1</w:t>
      </w:r>
    </w:p>
    <w:p w14:paraId="0CEB807A" w14:textId="77777777" w:rsidR="00CF6503" w:rsidRDefault="00CF6503" w:rsidP="00CF6503">
      <w:pPr>
        <w:pStyle w:val="PL"/>
      </w:pPr>
      <w:r>
        <w:t xml:space="preserve">        - name: ip-domain</w:t>
      </w:r>
    </w:p>
    <w:p w14:paraId="41AC91FA" w14:textId="77777777" w:rsidR="00CF6503" w:rsidRDefault="00CF6503" w:rsidP="00CF6503">
      <w:pPr>
        <w:pStyle w:val="PL"/>
      </w:pPr>
      <w:r w:rsidRPr="00D7019A">
        <w:t xml:space="preserve">          in: query</w:t>
      </w:r>
    </w:p>
    <w:p w14:paraId="1468EC81" w14:textId="77777777" w:rsidR="00CF6503" w:rsidRDefault="00CF6503" w:rsidP="00CF6503">
      <w:pPr>
        <w:pStyle w:val="PL"/>
      </w:pPr>
      <w:r w:rsidRPr="00D7019A">
        <w:t xml:space="preserve">          description: </w:t>
      </w:r>
      <w:r>
        <w:t>The IPv4 address domain identifier. The attribute may only be provided if IPv4 address is included in the ip-addrs query parameter.</w:t>
      </w:r>
    </w:p>
    <w:p w14:paraId="1845CBAF" w14:textId="77777777" w:rsidR="00CF6503" w:rsidRDefault="00CF6503" w:rsidP="00CF6503">
      <w:pPr>
        <w:pStyle w:val="PL"/>
      </w:pPr>
      <w:r w:rsidRPr="00D7019A">
        <w:t xml:space="preserve">          required: false</w:t>
      </w:r>
    </w:p>
    <w:p w14:paraId="48A3C29A" w14:textId="77777777" w:rsidR="00CF6503" w:rsidRDefault="00CF6503" w:rsidP="00CF6503">
      <w:pPr>
        <w:pStyle w:val="PL"/>
      </w:pPr>
      <w:r w:rsidRPr="00D7019A">
        <w:t xml:space="preserve">          schema:</w:t>
      </w:r>
    </w:p>
    <w:p w14:paraId="4D6D7978" w14:textId="77777777" w:rsidR="00CF6503" w:rsidRDefault="00CF6503" w:rsidP="00CF6503">
      <w:pPr>
        <w:pStyle w:val="PL"/>
      </w:pPr>
      <w:r>
        <w:t xml:space="preserve">            type: string</w:t>
      </w:r>
    </w:p>
    <w:p w14:paraId="7BD9BD2B" w14:textId="77777777" w:rsidR="00CF6503" w:rsidRDefault="00CF6503" w:rsidP="00CF6503">
      <w:pPr>
        <w:pStyle w:val="PL"/>
      </w:pPr>
      <w:r>
        <w:t xml:space="preserve">        - name: mac-addrs</w:t>
      </w:r>
    </w:p>
    <w:p w14:paraId="6B3B0CE2" w14:textId="77777777" w:rsidR="00CF6503" w:rsidRDefault="00CF6503" w:rsidP="00CF6503">
      <w:pPr>
        <w:pStyle w:val="PL"/>
      </w:pPr>
      <w:r>
        <w:t xml:space="preserve">          in: query</w:t>
      </w:r>
    </w:p>
    <w:p w14:paraId="536A3A74" w14:textId="77777777" w:rsidR="00CF6503" w:rsidRDefault="00CF6503" w:rsidP="00CF6503">
      <w:pPr>
        <w:pStyle w:val="PL"/>
      </w:pPr>
      <w:r>
        <w:t xml:space="preserve">          description: The MAC address(es) of the requested UE(s).</w:t>
      </w:r>
    </w:p>
    <w:p w14:paraId="2D5153D3" w14:textId="77777777" w:rsidR="00CF6503" w:rsidRDefault="00CF6503" w:rsidP="00CF6503">
      <w:pPr>
        <w:pStyle w:val="PL"/>
      </w:pPr>
      <w:r>
        <w:t xml:space="preserve">          required: false</w:t>
      </w:r>
    </w:p>
    <w:p w14:paraId="24099DC5" w14:textId="77777777" w:rsidR="00CF6503" w:rsidRDefault="00CF6503" w:rsidP="00CF6503">
      <w:pPr>
        <w:pStyle w:val="PL"/>
      </w:pPr>
      <w:r>
        <w:t xml:space="preserve">          schema:</w:t>
      </w:r>
    </w:p>
    <w:p w14:paraId="1FF6596C" w14:textId="77777777" w:rsidR="00CF6503" w:rsidRDefault="00CF6503" w:rsidP="00CF6503">
      <w:pPr>
        <w:pStyle w:val="PL"/>
      </w:pPr>
      <w:r>
        <w:t xml:space="preserve">            type: array</w:t>
      </w:r>
    </w:p>
    <w:p w14:paraId="48D14951" w14:textId="77777777" w:rsidR="00CF6503" w:rsidRDefault="00CF6503" w:rsidP="00CF6503">
      <w:pPr>
        <w:pStyle w:val="PL"/>
      </w:pPr>
      <w:r>
        <w:t xml:space="preserve">            items:</w:t>
      </w:r>
    </w:p>
    <w:p w14:paraId="1FF69466" w14:textId="77777777" w:rsidR="00CF6503" w:rsidRDefault="00CF6503" w:rsidP="00CF6503">
      <w:pPr>
        <w:pStyle w:val="PL"/>
      </w:pPr>
      <w:r>
        <w:t xml:space="preserve">              $ref: 'TS29571_CommonData.yaml#/components/schemas/MacAddr48'</w:t>
      </w:r>
    </w:p>
    <w:p w14:paraId="51A7DD14" w14:textId="77777777" w:rsidR="00CF6503" w:rsidRDefault="00CF6503" w:rsidP="00CF6503">
      <w:pPr>
        <w:pStyle w:val="PL"/>
      </w:pPr>
      <w:r>
        <w:t xml:space="preserve">            minItems: 1</w:t>
      </w:r>
    </w:p>
    <w:p w14:paraId="2FD921CE" w14:textId="77777777" w:rsidR="00CF6503" w:rsidRDefault="00CF6503" w:rsidP="00CF6503">
      <w:pPr>
        <w:pStyle w:val="PL"/>
      </w:pPr>
      <w:r>
        <w:t xml:space="preserve">      responses:</w:t>
      </w:r>
    </w:p>
    <w:p w14:paraId="37F2B800" w14:textId="77777777" w:rsidR="00CF6503" w:rsidRDefault="00CF6503" w:rsidP="00CF6503">
      <w:pPr>
        <w:pStyle w:val="PL"/>
        <w:rPr>
          <w:lang w:val="fr-FR"/>
        </w:rPr>
      </w:pPr>
      <w:r>
        <w:t xml:space="preserve">        </w:t>
      </w:r>
      <w:r>
        <w:rPr>
          <w:lang w:val="fr-FR"/>
        </w:rPr>
        <w:t>'200':</w:t>
      </w:r>
    </w:p>
    <w:p w14:paraId="75899B82" w14:textId="77777777" w:rsidR="00CF6503" w:rsidRDefault="00CF6503" w:rsidP="00CF6503">
      <w:pPr>
        <w:pStyle w:val="PL"/>
        <w:rPr>
          <w:lang w:val="fr-FR"/>
        </w:rPr>
      </w:pPr>
      <w:r>
        <w:rPr>
          <w:lang w:val="fr-FR"/>
        </w:rPr>
        <w:t xml:space="preserve">          description: OK.</w:t>
      </w:r>
    </w:p>
    <w:p w14:paraId="3B1FBD51" w14:textId="77777777" w:rsidR="00CF6503" w:rsidRDefault="00CF6503" w:rsidP="00CF6503">
      <w:pPr>
        <w:pStyle w:val="PL"/>
        <w:rPr>
          <w:lang w:val="fr-FR"/>
        </w:rPr>
      </w:pPr>
      <w:r>
        <w:rPr>
          <w:lang w:val="fr-FR"/>
        </w:rPr>
        <w:t xml:space="preserve">          content:</w:t>
      </w:r>
    </w:p>
    <w:p w14:paraId="4BAEA644" w14:textId="77777777" w:rsidR="00CF6503" w:rsidRDefault="00CF6503" w:rsidP="00CF6503">
      <w:pPr>
        <w:pStyle w:val="PL"/>
        <w:rPr>
          <w:lang w:val="fr-FR"/>
        </w:rPr>
      </w:pPr>
      <w:r>
        <w:rPr>
          <w:lang w:val="fr-FR"/>
        </w:rPr>
        <w:t xml:space="preserve">            application/json:</w:t>
      </w:r>
    </w:p>
    <w:p w14:paraId="062D5061" w14:textId="77777777" w:rsidR="00CF6503" w:rsidRDefault="00CF6503" w:rsidP="00CF6503">
      <w:pPr>
        <w:pStyle w:val="PL"/>
      </w:pPr>
      <w:r>
        <w:rPr>
          <w:lang w:val="fr-FR"/>
        </w:rPr>
        <w:t xml:space="preserve">              </w:t>
      </w:r>
      <w:r>
        <w:t>schema:</w:t>
      </w:r>
    </w:p>
    <w:p w14:paraId="13714C44" w14:textId="77777777" w:rsidR="00CF6503" w:rsidRDefault="00CF6503" w:rsidP="00CF6503">
      <w:pPr>
        <w:pStyle w:val="PL"/>
      </w:pPr>
      <w:r>
        <w:t xml:space="preserve">                type: array</w:t>
      </w:r>
    </w:p>
    <w:p w14:paraId="7C879AED" w14:textId="77777777" w:rsidR="00CF6503" w:rsidRDefault="00CF6503" w:rsidP="00CF6503">
      <w:pPr>
        <w:pStyle w:val="PL"/>
      </w:pPr>
      <w:r>
        <w:t xml:space="preserve">                items:</w:t>
      </w:r>
    </w:p>
    <w:p w14:paraId="794F6836" w14:textId="77777777" w:rsidR="00CF6503" w:rsidRDefault="00CF6503" w:rsidP="00CF6503">
      <w:pPr>
        <w:pStyle w:val="PL"/>
      </w:pPr>
      <w:r>
        <w:t xml:space="preserve">                  $ref: '#/components/schemas/AsSessionWithQoSSubscription'</w:t>
      </w:r>
    </w:p>
    <w:p w14:paraId="765DD208" w14:textId="77777777" w:rsidR="00CF6503" w:rsidRDefault="00CF6503" w:rsidP="00CF6503">
      <w:pPr>
        <w:pStyle w:val="PL"/>
        <w:rPr>
          <w:noProof w:val="0"/>
        </w:rPr>
      </w:pPr>
      <w:r>
        <w:rPr>
          <w:noProof w:val="0"/>
        </w:rPr>
        <w:t xml:space="preserve">        '307':</w:t>
      </w:r>
    </w:p>
    <w:p w14:paraId="084F64D6" w14:textId="77777777" w:rsidR="00CF6503" w:rsidRDefault="00CF6503" w:rsidP="00CF6503">
      <w:pPr>
        <w:pStyle w:val="PL"/>
      </w:pPr>
      <w:r>
        <w:t xml:space="preserve">          $ref: 'TS29122_CommonData.yaml#/components/responses/307'</w:t>
      </w:r>
    </w:p>
    <w:p w14:paraId="68DC16D1" w14:textId="77777777" w:rsidR="00CF6503" w:rsidRDefault="00CF6503" w:rsidP="00CF6503">
      <w:pPr>
        <w:pStyle w:val="PL"/>
        <w:rPr>
          <w:noProof w:val="0"/>
        </w:rPr>
      </w:pPr>
      <w:r>
        <w:rPr>
          <w:noProof w:val="0"/>
        </w:rPr>
        <w:t xml:space="preserve">        '308':</w:t>
      </w:r>
    </w:p>
    <w:p w14:paraId="5E644F27" w14:textId="77777777" w:rsidR="00CF6503" w:rsidRDefault="00CF6503" w:rsidP="00CF6503">
      <w:pPr>
        <w:pStyle w:val="PL"/>
      </w:pPr>
      <w:r>
        <w:t xml:space="preserve">          $ref: 'TS29122_CommonData.yaml#/components/responses/308'</w:t>
      </w:r>
    </w:p>
    <w:p w14:paraId="493D7557" w14:textId="77777777" w:rsidR="00CF6503" w:rsidRDefault="00CF6503" w:rsidP="00CF6503">
      <w:pPr>
        <w:pStyle w:val="PL"/>
      </w:pPr>
      <w:r>
        <w:t xml:space="preserve">        '400':</w:t>
      </w:r>
    </w:p>
    <w:p w14:paraId="55CB7334" w14:textId="77777777" w:rsidR="00CF6503" w:rsidRDefault="00CF6503" w:rsidP="00CF6503">
      <w:pPr>
        <w:pStyle w:val="PL"/>
      </w:pPr>
      <w:r>
        <w:t xml:space="preserve">          $ref: 'TS29122_CommonData.yaml#/components/responses/400'</w:t>
      </w:r>
    </w:p>
    <w:p w14:paraId="790F819B" w14:textId="77777777" w:rsidR="00CF6503" w:rsidRDefault="00CF6503" w:rsidP="00CF6503">
      <w:pPr>
        <w:pStyle w:val="PL"/>
      </w:pPr>
      <w:r>
        <w:t xml:space="preserve">        '401':</w:t>
      </w:r>
    </w:p>
    <w:p w14:paraId="62EC10D7" w14:textId="77777777" w:rsidR="00CF6503" w:rsidRDefault="00CF6503" w:rsidP="00CF6503">
      <w:pPr>
        <w:pStyle w:val="PL"/>
      </w:pPr>
      <w:r>
        <w:t xml:space="preserve">          $ref: 'TS29122_CommonData.yaml#/components/responses/401'</w:t>
      </w:r>
    </w:p>
    <w:p w14:paraId="154EF9ED" w14:textId="77777777" w:rsidR="00CF6503" w:rsidRDefault="00CF6503" w:rsidP="00CF6503">
      <w:pPr>
        <w:pStyle w:val="PL"/>
      </w:pPr>
      <w:r>
        <w:t xml:space="preserve">        '403':</w:t>
      </w:r>
    </w:p>
    <w:p w14:paraId="11D6A934" w14:textId="77777777" w:rsidR="00CF6503" w:rsidRDefault="00CF6503" w:rsidP="00CF6503">
      <w:pPr>
        <w:pStyle w:val="PL"/>
      </w:pPr>
      <w:r>
        <w:t xml:space="preserve">          $ref: 'TS29122_CommonData.yaml#/components/responses/403'</w:t>
      </w:r>
    </w:p>
    <w:p w14:paraId="7325FAE4" w14:textId="77777777" w:rsidR="00CF6503" w:rsidRDefault="00CF6503" w:rsidP="00CF6503">
      <w:pPr>
        <w:pStyle w:val="PL"/>
      </w:pPr>
      <w:r>
        <w:t xml:space="preserve">        '404':</w:t>
      </w:r>
    </w:p>
    <w:p w14:paraId="1316F637" w14:textId="77777777" w:rsidR="00CF6503" w:rsidRDefault="00CF6503" w:rsidP="00CF6503">
      <w:pPr>
        <w:pStyle w:val="PL"/>
      </w:pPr>
      <w:r>
        <w:t xml:space="preserve">          $ref: 'TS29122_CommonData.yaml#/components/responses/404'</w:t>
      </w:r>
    </w:p>
    <w:p w14:paraId="72F05958" w14:textId="77777777" w:rsidR="00CF6503" w:rsidRDefault="00CF6503" w:rsidP="00CF6503">
      <w:pPr>
        <w:pStyle w:val="PL"/>
      </w:pPr>
      <w:r>
        <w:t xml:space="preserve">        '406':</w:t>
      </w:r>
    </w:p>
    <w:p w14:paraId="09A07C1C" w14:textId="77777777" w:rsidR="00CF6503" w:rsidRDefault="00CF6503" w:rsidP="00CF6503">
      <w:pPr>
        <w:pStyle w:val="PL"/>
      </w:pPr>
      <w:r>
        <w:t xml:space="preserve">          $ref: 'TS29122_CommonData.yaml#/components/responses/406'</w:t>
      </w:r>
    </w:p>
    <w:p w14:paraId="6CC5EA74" w14:textId="77777777" w:rsidR="00CF6503" w:rsidRDefault="00CF6503" w:rsidP="00CF6503">
      <w:pPr>
        <w:pStyle w:val="PL"/>
      </w:pPr>
      <w:r>
        <w:t xml:space="preserve">        '429':</w:t>
      </w:r>
    </w:p>
    <w:p w14:paraId="7FC04B63" w14:textId="77777777" w:rsidR="00CF6503" w:rsidRDefault="00CF6503" w:rsidP="00CF6503">
      <w:pPr>
        <w:pStyle w:val="PL"/>
      </w:pPr>
      <w:r>
        <w:t xml:space="preserve">          $ref: 'TS29122_CommonData.yaml#/components/responses/429'</w:t>
      </w:r>
    </w:p>
    <w:p w14:paraId="0F1920DC" w14:textId="77777777" w:rsidR="00CF6503" w:rsidRDefault="00CF6503" w:rsidP="00CF6503">
      <w:pPr>
        <w:pStyle w:val="PL"/>
      </w:pPr>
      <w:r>
        <w:t xml:space="preserve">        '500':</w:t>
      </w:r>
    </w:p>
    <w:p w14:paraId="520E5031" w14:textId="77777777" w:rsidR="00CF6503" w:rsidRDefault="00CF6503" w:rsidP="00CF6503">
      <w:pPr>
        <w:pStyle w:val="PL"/>
      </w:pPr>
      <w:r>
        <w:t xml:space="preserve">          $ref: 'TS29122_CommonData.yaml#/components/responses/500'</w:t>
      </w:r>
    </w:p>
    <w:p w14:paraId="0A275174" w14:textId="77777777" w:rsidR="00CF6503" w:rsidRDefault="00CF6503" w:rsidP="00CF6503">
      <w:pPr>
        <w:pStyle w:val="PL"/>
      </w:pPr>
      <w:r>
        <w:t xml:space="preserve">        '503':</w:t>
      </w:r>
    </w:p>
    <w:p w14:paraId="216C86F7" w14:textId="77777777" w:rsidR="00CF6503" w:rsidRDefault="00CF6503" w:rsidP="00CF6503">
      <w:pPr>
        <w:pStyle w:val="PL"/>
      </w:pPr>
      <w:r>
        <w:t xml:space="preserve">          $ref: 'TS29122_CommonData.yaml#/components/responses/503'</w:t>
      </w:r>
    </w:p>
    <w:p w14:paraId="5B827191" w14:textId="77777777" w:rsidR="00CF6503" w:rsidRDefault="00CF6503" w:rsidP="00CF6503">
      <w:pPr>
        <w:pStyle w:val="PL"/>
      </w:pPr>
      <w:r>
        <w:t xml:space="preserve">        default:</w:t>
      </w:r>
    </w:p>
    <w:p w14:paraId="364BBE97" w14:textId="77777777" w:rsidR="00CF6503" w:rsidRDefault="00CF6503" w:rsidP="00CF6503">
      <w:pPr>
        <w:pStyle w:val="PL"/>
      </w:pPr>
      <w:r>
        <w:t xml:space="preserve">          $ref: 'TS29122_CommonData.yaml#/components/responses/default'</w:t>
      </w:r>
    </w:p>
    <w:p w14:paraId="12DB6473" w14:textId="77777777" w:rsidR="00CF6503" w:rsidRDefault="00CF6503" w:rsidP="00CF6503">
      <w:pPr>
        <w:pStyle w:val="PL"/>
      </w:pPr>
    </w:p>
    <w:p w14:paraId="05A94F18" w14:textId="77777777" w:rsidR="00CF6503" w:rsidRDefault="00CF6503" w:rsidP="00CF6503">
      <w:pPr>
        <w:pStyle w:val="PL"/>
      </w:pPr>
      <w:r>
        <w:t xml:space="preserve">    post:</w:t>
      </w:r>
    </w:p>
    <w:p w14:paraId="4B4C11DA" w14:textId="77777777" w:rsidR="00CF6503" w:rsidRDefault="00CF6503" w:rsidP="00CF6503">
      <w:pPr>
        <w:pStyle w:val="PL"/>
      </w:pPr>
      <w:r>
        <w:t xml:space="preserve">      summary: Creates a new subscription resource.</w:t>
      </w:r>
    </w:p>
    <w:p w14:paraId="4055B2A2" w14:textId="77777777" w:rsidR="00CF6503" w:rsidRDefault="00CF6503" w:rsidP="00CF6503">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32B2D3E8" w14:textId="77777777" w:rsidR="00CF6503" w:rsidRDefault="00CF6503" w:rsidP="00CF6503">
      <w:pPr>
        <w:pStyle w:val="PL"/>
      </w:pPr>
      <w:r>
        <w:t xml:space="preserve">      tags:</w:t>
      </w:r>
    </w:p>
    <w:p w14:paraId="11784A12" w14:textId="77777777" w:rsidR="00CF6503" w:rsidRDefault="00CF6503" w:rsidP="00CF6503">
      <w:pPr>
        <w:pStyle w:val="PL"/>
      </w:pPr>
      <w:r>
        <w:t xml:space="preserve">        - AS Session with Required QoS Subscriptions</w:t>
      </w:r>
    </w:p>
    <w:p w14:paraId="4EBE3F66" w14:textId="77777777" w:rsidR="00CF6503" w:rsidRDefault="00CF6503" w:rsidP="00CF6503">
      <w:pPr>
        <w:pStyle w:val="PL"/>
      </w:pPr>
      <w:r>
        <w:t xml:space="preserve">      parameters:</w:t>
      </w:r>
    </w:p>
    <w:p w14:paraId="739301FF" w14:textId="77777777" w:rsidR="00CF6503" w:rsidRDefault="00CF6503" w:rsidP="00CF6503">
      <w:pPr>
        <w:pStyle w:val="PL"/>
      </w:pPr>
      <w:r>
        <w:t xml:space="preserve">        - name: scsAsId</w:t>
      </w:r>
    </w:p>
    <w:p w14:paraId="69C07A96" w14:textId="77777777" w:rsidR="00CF6503" w:rsidRDefault="00CF6503" w:rsidP="00CF6503">
      <w:pPr>
        <w:pStyle w:val="PL"/>
      </w:pPr>
      <w:r>
        <w:t xml:space="preserve">          in: path</w:t>
      </w:r>
    </w:p>
    <w:p w14:paraId="182BBC83" w14:textId="77777777" w:rsidR="00CF6503" w:rsidRDefault="00CF6503" w:rsidP="00CF6503">
      <w:pPr>
        <w:pStyle w:val="PL"/>
      </w:pPr>
      <w:r>
        <w:t xml:space="preserve">          description: Identifier of the SCS/AS</w:t>
      </w:r>
    </w:p>
    <w:p w14:paraId="60EBB645" w14:textId="77777777" w:rsidR="00CF6503" w:rsidRDefault="00CF6503" w:rsidP="00CF6503">
      <w:pPr>
        <w:pStyle w:val="PL"/>
      </w:pPr>
      <w:r>
        <w:t xml:space="preserve">          required: true</w:t>
      </w:r>
    </w:p>
    <w:p w14:paraId="4DBC563F" w14:textId="77777777" w:rsidR="00CF6503" w:rsidRDefault="00CF6503" w:rsidP="00CF6503">
      <w:pPr>
        <w:pStyle w:val="PL"/>
      </w:pPr>
      <w:r>
        <w:t xml:space="preserve">          schema:</w:t>
      </w:r>
    </w:p>
    <w:p w14:paraId="4D459F47" w14:textId="77777777" w:rsidR="00CF6503" w:rsidRDefault="00CF6503" w:rsidP="00CF6503">
      <w:pPr>
        <w:pStyle w:val="PL"/>
      </w:pPr>
      <w:r>
        <w:t xml:space="preserve">            type: string</w:t>
      </w:r>
    </w:p>
    <w:p w14:paraId="02FC5252" w14:textId="77777777" w:rsidR="00CF6503" w:rsidRDefault="00CF6503" w:rsidP="00CF6503">
      <w:pPr>
        <w:pStyle w:val="PL"/>
      </w:pPr>
      <w:r>
        <w:t xml:space="preserve">      requestBody:</w:t>
      </w:r>
    </w:p>
    <w:p w14:paraId="24EEBA01" w14:textId="77777777" w:rsidR="00CF6503" w:rsidRDefault="00CF6503" w:rsidP="00CF6503">
      <w:pPr>
        <w:pStyle w:val="PL"/>
      </w:pPr>
      <w:r>
        <w:t xml:space="preserve">        description: Request to create a new subscription resource</w:t>
      </w:r>
    </w:p>
    <w:p w14:paraId="75628444" w14:textId="77777777" w:rsidR="00CF6503" w:rsidRDefault="00CF6503" w:rsidP="00CF6503">
      <w:pPr>
        <w:pStyle w:val="PL"/>
      </w:pPr>
      <w:r>
        <w:t xml:space="preserve">        required: true</w:t>
      </w:r>
    </w:p>
    <w:p w14:paraId="5F79159E" w14:textId="77777777" w:rsidR="00CF6503" w:rsidRDefault="00CF6503" w:rsidP="00CF6503">
      <w:pPr>
        <w:pStyle w:val="PL"/>
      </w:pPr>
      <w:r>
        <w:t xml:space="preserve">        content:</w:t>
      </w:r>
    </w:p>
    <w:p w14:paraId="433F4469" w14:textId="77777777" w:rsidR="00CF6503" w:rsidRDefault="00CF6503" w:rsidP="00CF6503">
      <w:pPr>
        <w:pStyle w:val="PL"/>
      </w:pPr>
      <w:r>
        <w:t xml:space="preserve">          application/json:</w:t>
      </w:r>
    </w:p>
    <w:p w14:paraId="6D304D34" w14:textId="77777777" w:rsidR="00CF6503" w:rsidRDefault="00CF6503" w:rsidP="00CF6503">
      <w:pPr>
        <w:pStyle w:val="PL"/>
      </w:pPr>
      <w:r>
        <w:lastRenderedPageBreak/>
        <w:t xml:space="preserve">            schema:</w:t>
      </w:r>
    </w:p>
    <w:p w14:paraId="710EB4A8" w14:textId="77777777" w:rsidR="00CF6503" w:rsidRDefault="00CF6503" w:rsidP="00CF6503">
      <w:pPr>
        <w:pStyle w:val="PL"/>
      </w:pPr>
      <w:r>
        <w:t xml:space="preserve">              $ref: '#/components/schemas/AsSessionWithQoSSubscription'</w:t>
      </w:r>
    </w:p>
    <w:p w14:paraId="5C35791B" w14:textId="77777777" w:rsidR="00CF6503" w:rsidRDefault="00CF6503" w:rsidP="00CF6503">
      <w:pPr>
        <w:pStyle w:val="PL"/>
      </w:pPr>
      <w:r>
        <w:t xml:space="preserve">      callbacks:</w:t>
      </w:r>
    </w:p>
    <w:p w14:paraId="0A73E631" w14:textId="77777777" w:rsidR="00CF6503" w:rsidRDefault="00CF6503" w:rsidP="00CF6503">
      <w:pPr>
        <w:pStyle w:val="PL"/>
        <w:rPr>
          <w:lang w:val="fr-FR"/>
        </w:rPr>
      </w:pPr>
      <w:r>
        <w:t xml:space="preserve">        </w:t>
      </w:r>
      <w:r>
        <w:rPr>
          <w:lang w:val="fr-FR"/>
        </w:rPr>
        <w:t>notificationDestination:</w:t>
      </w:r>
    </w:p>
    <w:p w14:paraId="1B529010" w14:textId="77777777" w:rsidR="00CF6503" w:rsidRDefault="00CF6503" w:rsidP="00CF6503">
      <w:pPr>
        <w:pStyle w:val="PL"/>
        <w:rPr>
          <w:lang w:val="fr-FR"/>
        </w:rPr>
      </w:pPr>
      <w:r>
        <w:rPr>
          <w:lang w:val="fr-FR"/>
        </w:rPr>
        <w:t xml:space="preserve">          '{request.body#/notificationDestination}':</w:t>
      </w:r>
    </w:p>
    <w:p w14:paraId="496D7A5F" w14:textId="77777777" w:rsidR="00CF6503" w:rsidRDefault="00CF6503" w:rsidP="00CF6503">
      <w:pPr>
        <w:pStyle w:val="PL"/>
      </w:pPr>
      <w:r>
        <w:rPr>
          <w:lang w:val="fr-FR"/>
        </w:rPr>
        <w:t xml:space="preserve">            </w:t>
      </w:r>
      <w:r>
        <w:t>post:</w:t>
      </w:r>
    </w:p>
    <w:p w14:paraId="07FC7012" w14:textId="77777777" w:rsidR="00CF6503" w:rsidRDefault="00CF6503" w:rsidP="00CF6503">
      <w:pPr>
        <w:pStyle w:val="PL"/>
      </w:pPr>
      <w:r>
        <w:t xml:space="preserve">              requestBody:  # contents of the callback message</w:t>
      </w:r>
    </w:p>
    <w:p w14:paraId="7A64290B" w14:textId="77777777" w:rsidR="00CF6503" w:rsidRDefault="00CF6503" w:rsidP="00CF6503">
      <w:pPr>
        <w:pStyle w:val="PL"/>
      </w:pPr>
      <w:r>
        <w:t xml:space="preserve">                required: true</w:t>
      </w:r>
    </w:p>
    <w:p w14:paraId="6F878846" w14:textId="77777777" w:rsidR="00CF6503" w:rsidRDefault="00CF6503" w:rsidP="00CF6503">
      <w:pPr>
        <w:pStyle w:val="PL"/>
      </w:pPr>
      <w:r>
        <w:t xml:space="preserve">                content:</w:t>
      </w:r>
    </w:p>
    <w:p w14:paraId="3D83DA3E" w14:textId="77777777" w:rsidR="00CF6503" w:rsidRDefault="00CF6503" w:rsidP="00CF6503">
      <w:pPr>
        <w:pStyle w:val="PL"/>
      </w:pPr>
      <w:r>
        <w:t xml:space="preserve">                  application/json:</w:t>
      </w:r>
    </w:p>
    <w:p w14:paraId="06585D42" w14:textId="77777777" w:rsidR="00CF6503" w:rsidRDefault="00CF6503" w:rsidP="00CF6503">
      <w:pPr>
        <w:pStyle w:val="PL"/>
      </w:pPr>
      <w:r>
        <w:t xml:space="preserve">                    schema:</w:t>
      </w:r>
    </w:p>
    <w:p w14:paraId="06FE7390" w14:textId="77777777" w:rsidR="00CF6503" w:rsidRDefault="00CF6503" w:rsidP="00CF6503">
      <w:pPr>
        <w:pStyle w:val="PL"/>
      </w:pPr>
      <w:r>
        <w:t xml:space="preserve">                      $ref: '#/components/schemas/UserPlaneNotificationData</w:t>
      </w:r>
      <w:r>
        <w:rPr>
          <w:lang w:val="en-US"/>
        </w:rPr>
        <w:t>'</w:t>
      </w:r>
    </w:p>
    <w:p w14:paraId="6AA412D5" w14:textId="77777777" w:rsidR="00CF6503" w:rsidRDefault="00CF6503" w:rsidP="00CF6503">
      <w:pPr>
        <w:pStyle w:val="PL"/>
      </w:pPr>
      <w:r>
        <w:t xml:space="preserve">              responses:</w:t>
      </w:r>
    </w:p>
    <w:p w14:paraId="33736612" w14:textId="77777777" w:rsidR="00CF6503" w:rsidRDefault="00CF6503" w:rsidP="00CF6503">
      <w:pPr>
        <w:pStyle w:val="PL"/>
      </w:pPr>
      <w:r>
        <w:t xml:space="preserve">                '204':</w:t>
      </w:r>
    </w:p>
    <w:p w14:paraId="6D1FA192" w14:textId="77777777" w:rsidR="00CF6503" w:rsidRDefault="00CF6503" w:rsidP="00CF6503">
      <w:pPr>
        <w:pStyle w:val="PL"/>
      </w:pPr>
      <w:r>
        <w:t xml:space="preserve">                  description: No Content (successful notification)</w:t>
      </w:r>
    </w:p>
    <w:p w14:paraId="7186407E" w14:textId="77777777" w:rsidR="00CF6503" w:rsidRDefault="00CF6503" w:rsidP="00CF6503">
      <w:pPr>
        <w:pStyle w:val="PL"/>
        <w:rPr>
          <w:noProof w:val="0"/>
        </w:rPr>
      </w:pPr>
      <w:r>
        <w:rPr>
          <w:noProof w:val="0"/>
        </w:rPr>
        <w:t xml:space="preserve">                '307':</w:t>
      </w:r>
    </w:p>
    <w:p w14:paraId="466515B0" w14:textId="77777777" w:rsidR="00CF6503" w:rsidRDefault="00CF6503" w:rsidP="00CF6503">
      <w:pPr>
        <w:pStyle w:val="PL"/>
      </w:pPr>
      <w:r>
        <w:t xml:space="preserve">                  $ref: 'TS29122_CommonData.yaml#/components/responses/307'</w:t>
      </w:r>
    </w:p>
    <w:p w14:paraId="2EFDDAC7" w14:textId="77777777" w:rsidR="00CF6503" w:rsidRDefault="00CF6503" w:rsidP="00CF6503">
      <w:pPr>
        <w:pStyle w:val="PL"/>
        <w:rPr>
          <w:noProof w:val="0"/>
        </w:rPr>
      </w:pPr>
      <w:r>
        <w:rPr>
          <w:noProof w:val="0"/>
        </w:rPr>
        <w:t xml:space="preserve">                '308':</w:t>
      </w:r>
    </w:p>
    <w:p w14:paraId="5BBED5F7" w14:textId="77777777" w:rsidR="00CF6503" w:rsidRDefault="00CF6503" w:rsidP="00CF6503">
      <w:pPr>
        <w:pStyle w:val="PL"/>
      </w:pPr>
      <w:r>
        <w:t xml:space="preserve">                  $ref: 'TS29122_CommonData.yaml#/components/responses/308'</w:t>
      </w:r>
    </w:p>
    <w:p w14:paraId="43233E1F" w14:textId="77777777" w:rsidR="00CF6503" w:rsidRDefault="00CF6503" w:rsidP="00CF6503">
      <w:pPr>
        <w:pStyle w:val="PL"/>
      </w:pPr>
      <w:r>
        <w:t xml:space="preserve">                '400':</w:t>
      </w:r>
    </w:p>
    <w:p w14:paraId="3A12F97D" w14:textId="77777777" w:rsidR="00CF6503" w:rsidRDefault="00CF6503" w:rsidP="00CF6503">
      <w:pPr>
        <w:pStyle w:val="PL"/>
      </w:pPr>
      <w:r>
        <w:t xml:space="preserve">                  $ref: 'TS29122_CommonData.yaml#/components/responses/400'</w:t>
      </w:r>
    </w:p>
    <w:p w14:paraId="04F9FC2B" w14:textId="77777777" w:rsidR="00CF6503" w:rsidRDefault="00CF6503" w:rsidP="00CF6503">
      <w:pPr>
        <w:pStyle w:val="PL"/>
      </w:pPr>
      <w:r>
        <w:t xml:space="preserve">                '401':</w:t>
      </w:r>
    </w:p>
    <w:p w14:paraId="054BA33D" w14:textId="77777777" w:rsidR="00CF6503" w:rsidRDefault="00CF6503" w:rsidP="00CF6503">
      <w:pPr>
        <w:pStyle w:val="PL"/>
      </w:pPr>
      <w:r>
        <w:t xml:space="preserve">                  $ref: 'TS29122_CommonData.yaml#/components/responses/401'</w:t>
      </w:r>
    </w:p>
    <w:p w14:paraId="41C215AE" w14:textId="77777777" w:rsidR="00CF6503" w:rsidRDefault="00CF6503" w:rsidP="00CF6503">
      <w:pPr>
        <w:pStyle w:val="PL"/>
      </w:pPr>
      <w:r>
        <w:t xml:space="preserve">                '403':</w:t>
      </w:r>
    </w:p>
    <w:p w14:paraId="4DC688BB" w14:textId="77777777" w:rsidR="00CF6503" w:rsidRDefault="00CF6503" w:rsidP="00CF6503">
      <w:pPr>
        <w:pStyle w:val="PL"/>
      </w:pPr>
      <w:r>
        <w:t xml:space="preserve">                  $ref: 'TS29122_CommonData.yaml#/components/responses/403'</w:t>
      </w:r>
    </w:p>
    <w:p w14:paraId="54784393" w14:textId="77777777" w:rsidR="00CF6503" w:rsidRDefault="00CF6503" w:rsidP="00CF6503">
      <w:pPr>
        <w:pStyle w:val="PL"/>
      </w:pPr>
      <w:r>
        <w:t xml:space="preserve">                '404':</w:t>
      </w:r>
    </w:p>
    <w:p w14:paraId="24C54FD9" w14:textId="77777777" w:rsidR="00CF6503" w:rsidRDefault="00CF6503" w:rsidP="00CF6503">
      <w:pPr>
        <w:pStyle w:val="PL"/>
      </w:pPr>
      <w:r>
        <w:t xml:space="preserve">                  $ref: 'TS29122_CommonData.yaml#/components/responses/404'</w:t>
      </w:r>
    </w:p>
    <w:p w14:paraId="4094EB75" w14:textId="77777777" w:rsidR="00CF6503" w:rsidRDefault="00CF6503" w:rsidP="00CF6503">
      <w:pPr>
        <w:pStyle w:val="PL"/>
      </w:pPr>
      <w:r>
        <w:t xml:space="preserve">                '411':</w:t>
      </w:r>
    </w:p>
    <w:p w14:paraId="2C19C71D" w14:textId="77777777" w:rsidR="00CF6503" w:rsidRDefault="00CF6503" w:rsidP="00CF6503">
      <w:pPr>
        <w:pStyle w:val="PL"/>
      </w:pPr>
      <w:r>
        <w:t xml:space="preserve">                  $ref: 'TS29122_CommonData.yaml#/components/responses/411'</w:t>
      </w:r>
    </w:p>
    <w:p w14:paraId="73F874AE" w14:textId="77777777" w:rsidR="00CF6503" w:rsidRDefault="00CF6503" w:rsidP="00CF6503">
      <w:pPr>
        <w:pStyle w:val="PL"/>
      </w:pPr>
      <w:r>
        <w:t xml:space="preserve">                '413':</w:t>
      </w:r>
    </w:p>
    <w:p w14:paraId="1DA12C8D" w14:textId="77777777" w:rsidR="00CF6503" w:rsidRDefault="00CF6503" w:rsidP="00CF6503">
      <w:pPr>
        <w:pStyle w:val="PL"/>
      </w:pPr>
      <w:r>
        <w:t xml:space="preserve">                  $ref: 'TS29122_CommonData.yaml#/components/responses/413'</w:t>
      </w:r>
    </w:p>
    <w:p w14:paraId="4B36E215" w14:textId="77777777" w:rsidR="00CF6503" w:rsidRDefault="00CF6503" w:rsidP="00CF6503">
      <w:pPr>
        <w:pStyle w:val="PL"/>
      </w:pPr>
      <w:r>
        <w:t xml:space="preserve">                '415':</w:t>
      </w:r>
    </w:p>
    <w:p w14:paraId="138C16B3" w14:textId="77777777" w:rsidR="00CF6503" w:rsidRDefault="00CF6503" w:rsidP="00CF6503">
      <w:pPr>
        <w:pStyle w:val="PL"/>
      </w:pPr>
      <w:r>
        <w:t xml:space="preserve">                  $ref: 'TS29122_CommonData.yaml#/components/responses/415'</w:t>
      </w:r>
    </w:p>
    <w:p w14:paraId="004F870E" w14:textId="77777777" w:rsidR="00CF6503" w:rsidRDefault="00CF6503" w:rsidP="00CF6503">
      <w:pPr>
        <w:pStyle w:val="PL"/>
      </w:pPr>
      <w:r>
        <w:t xml:space="preserve">                '429':</w:t>
      </w:r>
    </w:p>
    <w:p w14:paraId="05FCD624" w14:textId="77777777" w:rsidR="00CF6503" w:rsidRDefault="00CF6503" w:rsidP="00CF6503">
      <w:pPr>
        <w:pStyle w:val="PL"/>
      </w:pPr>
      <w:r>
        <w:t xml:space="preserve">                  $ref: 'TS29122_CommonData.yaml#/components/responses/429'</w:t>
      </w:r>
    </w:p>
    <w:p w14:paraId="4FAFE371" w14:textId="77777777" w:rsidR="00CF6503" w:rsidRDefault="00CF6503" w:rsidP="00CF6503">
      <w:pPr>
        <w:pStyle w:val="PL"/>
      </w:pPr>
      <w:r>
        <w:t xml:space="preserve">                '500':</w:t>
      </w:r>
    </w:p>
    <w:p w14:paraId="29B54F63" w14:textId="77777777" w:rsidR="00CF6503" w:rsidRDefault="00CF6503" w:rsidP="00CF6503">
      <w:pPr>
        <w:pStyle w:val="PL"/>
      </w:pPr>
      <w:r>
        <w:t xml:space="preserve">                  $ref: 'TS29122_CommonData.yaml#/components/responses/500'</w:t>
      </w:r>
    </w:p>
    <w:p w14:paraId="2BB35ACA" w14:textId="77777777" w:rsidR="00CF6503" w:rsidRDefault="00CF6503" w:rsidP="00CF6503">
      <w:pPr>
        <w:pStyle w:val="PL"/>
      </w:pPr>
      <w:r>
        <w:t xml:space="preserve">                '503':</w:t>
      </w:r>
    </w:p>
    <w:p w14:paraId="1AAEB859" w14:textId="77777777" w:rsidR="00CF6503" w:rsidRDefault="00CF6503" w:rsidP="00CF6503">
      <w:pPr>
        <w:pStyle w:val="PL"/>
      </w:pPr>
      <w:r>
        <w:t xml:space="preserve">                  $ref: 'TS29122_CommonData.yaml#/components/responses/503'</w:t>
      </w:r>
    </w:p>
    <w:p w14:paraId="3BE2F451" w14:textId="77777777" w:rsidR="00CF6503" w:rsidRDefault="00CF6503" w:rsidP="00CF6503">
      <w:pPr>
        <w:pStyle w:val="PL"/>
      </w:pPr>
      <w:r>
        <w:t xml:space="preserve">                default:</w:t>
      </w:r>
    </w:p>
    <w:p w14:paraId="0CC393EE" w14:textId="77777777" w:rsidR="00CF6503" w:rsidRDefault="00CF6503" w:rsidP="00CF6503">
      <w:pPr>
        <w:pStyle w:val="PL"/>
      </w:pPr>
      <w:r>
        <w:t xml:space="preserve">                  $ref: 'TS29122_CommonData.yaml#/components/responses/default'</w:t>
      </w:r>
    </w:p>
    <w:p w14:paraId="460ED665" w14:textId="77777777" w:rsidR="00CF6503" w:rsidRDefault="00CF6503" w:rsidP="00CF6503">
      <w:pPr>
        <w:pStyle w:val="PL"/>
      </w:pPr>
      <w:r>
        <w:t xml:space="preserve">      responses:</w:t>
      </w:r>
    </w:p>
    <w:p w14:paraId="4243BEBA" w14:textId="77777777" w:rsidR="00CF6503" w:rsidRDefault="00CF6503" w:rsidP="00CF6503">
      <w:pPr>
        <w:pStyle w:val="PL"/>
      </w:pPr>
      <w:r>
        <w:t xml:space="preserve">        '201':</w:t>
      </w:r>
    </w:p>
    <w:p w14:paraId="3BF8BDD6" w14:textId="77777777" w:rsidR="00CF6503" w:rsidRDefault="00CF6503" w:rsidP="00CF6503">
      <w:pPr>
        <w:pStyle w:val="PL"/>
      </w:pPr>
      <w:r>
        <w:t xml:space="preserve">          description: Created (Successful creation of subscription)</w:t>
      </w:r>
    </w:p>
    <w:p w14:paraId="50979388" w14:textId="77777777" w:rsidR="00CF6503" w:rsidRDefault="00CF6503" w:rsidP="00CF6503">
      <w:pPr>
        <w:pStyle w:val="PL"/>
      </w:pPr>
      <w:r>
        <w:t xml:space="preserve">          content:</w:t>
      </w:r>
    </w:p>
    <w:p w14:paraId="6203AB9C" w14:textId="77777777" w:rsidR="00CF6503" w:rsidRDefault="00CF6503" w:rsidP="00CF6503">
      <w:pPr>
        <w:pStyle w:val="PL"/>
      </w:pPr>
      <w:r>
        <w:t xml:space="preserve">            application/json:</w:t>
      </w:r>
    </w:p>
    <w:p w14:paraId="41DB6C65" w14:textId="77777777" w:rsidR="00CF6503" w:rsidRDefault="00CF6503" w:rsidP="00CF6503">
      <w:pPr>
        <w:pStyle w:val="PL"/>
      </w:pPr>
      <w:r>
        <w:t xml:space="preserve">              schema:</w:t>
      </w:r>
    </w:p>
    <w:p w14:paraId="19DA27AD" w14:textId="77777777" w:rsidR="00CF6503" w:rsidRDefault="00CF6503" w:rsidP="00CF6503">
      <w:pPr>
        <w:pStyle w:val="PL"/>
      </w:pPr>
      <w:r>
        <w:t xml:space="preserve">                $ref: '#/components/schemas/AsSessionWithQoSSubscription'</w:t>
      </w:r>
    </w:p>
    <w:p w14:paraId="6130C82D" w14:textId="77777777" w:rsidR="00CF6503" w:rsidRDefault="00CF6503" w:rsidP="00CF6503">
      <w:pPr>
        <w:pStyle w:val="PL"/>
      </w:pPr>
      <w:r>
        <w:t xml:space="preserve">          headers:</w:t>
      </w:r>
    </w:p>
    <w:p w14:paraId="277C4642" w14:textId="77777777" w:rsidR="00CF6503" w:rsidRDefault="00CF6503" w:rsidP="00CF6503">
      <w:pPr>
        <w:pStyle w:val="PL"/>
      </w:pPr>
      <w:r>
        <w:t xml:space="preserve">            Location:</w:t>
      </w:r>
    </w:p>
    <w:p w14:paraId="65A018A2" w14:textId="77777777" w:rsidR="00CF6503" w:rsidRDefault="00CF6503" w:rsidP="00CF6503">
      <w:pPr>
        <w:pStyle w:val="PL"/>
      </w:pPr>
      <w:r>
        <w:t xml:space="preserve">              description: 'Contains the URI of the newly created resource'</w:t>
      </w:r>
    </w:p>
    <w:p w14:paraId="49DDE3B4" w14:textId="77777777" w:rsidR="00CF6503" w:rsidRDefault="00CF6503" w:rsidP="00CF6503">
      <w:pPr>
        <w:pStyle w:val="PL"/>
      </w:pPr>
      <w:r>
        <w:t xml:space="preserve">              required: true</w:t>
      </w:r>
    </w:p>
    <w:p w14:paraId="60755CF6" w14:textId="77777777" w:rsidR="00CF6503" w:rsidRDefault="00CF6503" w:rsidP="00CF6503">
      <w:pPr>
        <w:pStyle w:val="PL"/>
      </w:pPr>
      <w:r>
        <w:t xml:space="preserve">              schema:</w:t>
      </w:r>
    </w:p>
    <w:p w14:paraId="117C2AC7" w14:textId="77777777" w:rsidR="00CF6503" w:rsidRDefault="00CF6503" w:rsidP="00CF6503">
      <w:pPr>
        <w:pStyle w:val="PL"/>
      </w:pPr>
      <w:r>
        <w:t xml:space="preserve">                type: string</w:t>
      </w:r>
    </w:p>
    <w:p w14:paraId="6381CCDD" w14:textId="77777777" w:rsidR="00CF6503" w:rsidRDefault="00CF6503" w:rsidP="00CF6503">
      <w:pPr>
        <w:pStyle w:val="PL"/>
      </w:pPr>
      <w:r>
        <w:t xml:space="preserve">        '400':</w:t>
      </w:r>
    </w:p>
    <w:p w14:paraId="059D1973" w14:textId="77777777" w:rsidR="00CF6503" w:rsidRDefault="00CF6503" w:rsidP="00CF6503">
      <w:pPr>
        <w:pStyle w:val="PL"/>
      </w:pPr>
      <w:r>
        <w:t xml:space="preserve">          $ref: 'TS29122_CommonData.yaml#/components/responses/400'</w:t>
      </w:r>
    </w:p>
    <w:p w14:paraId="76E5F81D" w14:textId="77777777" w:rsidR="00CF6503" w:rsidRDefault="00CF6503" w:rsidP="00CF6503">
      <w:pPr>
        <w:pStyle w:val="PL"/>
      </w:pPr>
      <w:r>
        <w:t xml:space="preserve">        '401':</w:t>
      </w:r>
    </w:p>
    <w:p w14:paraId="6F6C583C" w14:textId="77777777" w:rsidR="00CF6503" w:rsidRDefault="00CF6503" w:rsidP="00CF6503">
      <w:pPr>
        <w:pStyle w:val="PL"/>
      </w:pPr>
      <w:r>
        <w:t xml:space="preserve">          $ref: 'TS29122_CommonData.yaml#/components/responses/401'</w:t>
      </w:r>
    </w:p>
    <w:p w14:paraId="2A81DEA0" w14:textId="77777777" w:rsidR="00CF6503" w:rsidRDefault="00CF6503" w:rsidP="00CF6503">
      <w:pPr>
        <w:pStyle w:val="PL"/>
      </w:pPr>
      <w:r>
        <w:t xml:space="preserve">        '403':</w:t>
      </w:r>
    </w:p>
    <w:p w14:paraId="53465818" w14:textId="77777777" w:rsidR="00CF6503" w:rsidRDefault="00CF6503" w:rsidP="00CF6503">
      <w:pPr>
        <w:pStyle w:val="PL"/>
      </w:pPr>
      <w:r>
        <w:t xml:space="preserve">          $ref: 'TS29122_CommonData.yaml#/components/responses/403'</w:t>
      </w:r>
    </w:p>
    <w:p w14:paraId="4CAE84DB" w14:textId="77777777" w:rsidR="00CF6503" w:rsidRDefault="00CF6503" w:rsidP="00CF6503">
      <w:pPr>
        <w:pStyle w:val="PL"/>
      </w:pPr>
      <w:r>
        <w:t xml:space="preserve">        '404':</w:t>
      </w:r>
    </w:p>
    <w:p w14:paraId="5E2BB43A" w14:textId="77777777" w:rsidR="00CF6503" w:rsidRDefault="00CF6503" w:rsidP="00CF6503">
      <w:pPr>
        <w:pStyle w:val="PL"/>
      </w:pPr>
      <w:r>
        <w:t xml:space="preserve">          $ref: 'TS29122_CommonData.yaml#/components/responses/404'</w:t>
      </w:r>
    </w:p>
    <w:p w14:paraId="4DADF9C6" w14:textId="77777777" w:rsidR="00CF6503" w:rsidRDefault="00CF6503" w:rsidP="00CF6503">
      <w:pPr>
        <w:pStyle w:val="PL"/>
      </w:pPr>
      <w:r>
        <w:t xml:space="preserve">        '411':</w:t>
      </w:r>
    </w:p>
    <w:p w14:paraId="2653FF91" w14:textId="77777777" w:rsidR="00CF6503" w:rsidRDefault="00CF6503" w:rsidP="00CF6503">
      <w:pPr>
        <w:pStyle w:val="PL"/>
      </w:pPr>
      <w:r>
        <w:t xml:space="preserve">          $ref: 'TS29122_CommonData.yaml#/components/responses/411'</w:t>
      </w:r>
    </w:p>
    <w:p w14:paraId="7F8020F5" w14:textId="77777777" w:rsidR="00CF6503" w:rsidRDefault="00CF6503" w:rsidP="00CF6503">
      <w:pPr>
        <w:pStyle w:val="PL"/>
      </w:pPr>
      <w:r>
        <w:t xml:space="preserve">        '413':</w:t>
      </w:r>
    </w:p>
    <w:p w14:paraId="717D5B8D" w14:textId="77777777" w:rsidR="00CF6503" w:rsidRDefault="00CF6503" w:rsidP="00CF6503">
      <w:pPr>
        <w:pStyle w:val="PL"/>
      </w:pPr>
      <w:r>
        <w:t xml:space="preserve">          $ref: 'TS29122_CommonData.yaml#/components/responses/413'</w:t>
      </w:r>
    </w:p>
    <w:p w14:paraId="712E167F" w14:textId="77777777" w:rsidR="00CF6503" w:rsidRDefault="00CF6503" w:rsidP="00CF6503">
      <w:pPr>
        <w:pStyle w:val="PL"/>
      </w:pPr>
      <w:r>
        <w:t xml:space="preserve">        '415':</w:t>
      </w:r>
    </w:p>
    <w:p w14:paraId="10220418" w14:textId="77777777" w:rsidR="00CF6503" w:rsidRDefault="00CF6503" w:rsidP="00CF6503">
      <w:pPr>
        <w:pStyle w:val="PL"/>
      </w:pPr>
      <w:r>
        <w:t xml:space="preserve">          $ref: 'TS29122_CommonData.yaml#/components/responses/415'</w:t>
      </w:r>
    </w:p>
    <w:p w14:paraId="0403CD3C" w14:textId="77777777" w:rsidR="00CF6503" w:rsidRDefault="00CF6503" w:rsidP="00CF6503">
      <w:pPr>
        <w:pStyle w:val="PL"/>
      </w:pPr>
      <w:r>
        <w:t xml:space="preserve">        '429':</w:t>
      </w:r>
    </w:p>
    <w:p w14:paraId="20E53956" w14:textId="77777777" w:rsidR="00CF6503" w:rsidRDefault="00CF6503" w:rsidP="00CF6503">
      <w:pPr>
        <w:pStyle w:val="PL"/>
      </w:pPr>
      <w:r>
        <w:t xml:space="preserve">          $ref: 'TS29122_CommonData.yaml#/components/responses/429'</w:t>
      </w:r>
    </w:p>
    <w:p w14:paraId="14D5571C" w14:textId="77777777" w:rsidR="00CF6503" w:rsidRDefault="00CF6503" w:rsidP="00CF6503">
      <w:pPr>
        <w:pStyle w:val="PL"/>
      </w:pPr>
      <w:r>
        <w:t xml:space="preserve">        '500':</w:t>
      </w:r>
    </w:p>
    <w:p w14:paraId="577B8FDB" w14:textId="77777777" w:rsidR="00CF6503" w:rsidRDefault="00CF6503" w:rsidP="00CF6503">
      <w:pPr>
        <w:pStyle w:val="PL"/>
      </w:pPr>
      <w:r>
        <w:t xml:space="preserve">          $ref: 'TS29122_CommonData.yaml#/components/responses/500'</w:t>
      </w:r>
    </w:p>
    <w:p w14:paraId="3A4AB7B9" w14:textId="77777777" w:rsidR="00CF6503" w:rsidRDefault="00CF6503" w:rsidP="00CF6503">
      <w:pPr>
        <w:pStyle w:val="PL"/>
      </w:pPr>
      <w:r>
        <w:t xml:space="preserve">        '503':</w:t>
      </w:r>
    </w:p>
    <w:p w14:paraId="5F771503" w14:textId="77777777" w:rsidR="00CF6503" w:rsidRDefault="00CF6503" w:rsidP="00CF6503">
      <w:pPr>
        <w:pStyle w:val="PL"/>
      </w:pPr>
      <w:r>
        <w:t xml:space="preserve">          $ref: 'TS29122_CommonData.yaml#/components/responses/503'</w:t>
      </w:r>
    </w:p>
    <w:p w14:paraId="766E0800" w14:textId="77777777" w:rsidR="00CF6503" w:rsidRDefault="00CF6503" w:rsidP="00CF6503">
      <w:pPr>
        <w:pStyle w:val="PL"/>
      </w:pPr>
      <w:r>
        <w:t xml:space="preserve">        default:</w:t>
      </w:r>
    </w:p>
    <w:p w14:paraId="7635E820" w14:textId="77777777" w:rsidR="00CF6503" w:rsidRDefault="00CF6503" w:rsidP="00CF6503">
      <w:pPr>
        <w:pStyle w:val="PL"/>
      </w:pPr>
      <w:r>
        <w:t xml:space="preserve">          $ref: 'TS29122_CommonData.yaml#/components/responses/default'</w:t>
      </w:r>
    </w:p>
    <w:p w14:paraId="0D1704D8" w14:textId="77777777" w:rsidR="00CF6503" w:rsidRDefault="00CF6503" w:rsidP="00CF6503">
      <w:pPr>
        <w:pStyle w:val="PL"/>
      </w:pPr>
    </w:p>
    <w:p w14:paraId="472197A1" w14:textId="77777777" w:rsidR="00CF6503" w:rsidRDefault="00CF6503" w:rsidP="00CF6503">
      <w:pPr>
        <w:pStyle w:val="PL"/>
      </w:pPr>
      <w:r>
        <w:t xml:space="preserve">  /{scsAsId}/subscriptions/{subscriptionId}:</w:t>
      </w:r>
    </w:p>
    <w:p w14:paraId="6EC2C810" w14:textId="77777777" w:rsidR="00CF6503" w:rsidRDefault="00CF6503" w:rsidP="00CF6503">
      <w:pPr>
        <w:pStyle w:val="PL"/>
      </w:pPr>
      <w:r>
        <w:lastRenderedPageBreak/>
        <w:t xml:space="preserve">    get:</w:t>
      </w:r>
    </w:p>
    <w:p w14:paraId="41820014" w14:textId="77777777" w:rsidR="00CF6503" w:rsidRDefault="00CF6503" w:rsidP="00CF6503">
      <w:pPr>
        <w:pStyle w:val="PL"/>
      </w:pPr>
      <w:r>
        <w:t xml:space="preserve">      summary: Read an active subscriptions for the SCS/AS and the subscription Id.</w:t>
      </w:r>
    </w:p>
    <w:p w14:paraId="3349D941" w14:textId="77777777" w:rsidR="00CF6503" w:rsidRDefault="00CF6503" w:rsidP="00CF6503">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33207239" w14:textId="77777777" w:rsidR="00CF6503" w:rsidRDefault="00CF6503" w:rsidP="00CF6503">
      <w:pPr>
        <w:pStyle w:val="PL"/>
      </w:pPr>
      <w:r>
        <w:t xml:space="preserve">      tags:</w:t>
      </w:r>
    </w:p>
    <w:p w14:paraId="7ECAC5DA" w14:textId="77777777" w:rsidR="00CF6503" w:rsidRDefault="00CF6503" w:rsidP="00CF650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4153188" w14:textId="77777777" w:rsidR="00CF6503" w:rsidRDefault="00CF6503" w:rsidP="00CF6503">
      <w:pPr>
        <w:pStyle w:val="PL"/>
      </w:pPr>
      <w:r>
        <w:t xml:space="preserve">      parameters:</w:t>
      </w:r>
    </w:p>
    <w:p w14:paraId="7C1A19A0" w14:textId="77777777" w:rsidR="00CF6503" w:rsidRDefault="00CF6503" w:rsidP="00CF6503">
      <w:pPr>
        <w:pStyle w:val="PL"/>
      </w:pPr>
      <w:r>
        <w:t xml:space="preserve">        - name: scsAsId</w:t>
      </w:r>
    </w:p>
    <w:p w14:paraId="10560C8F" w14:textId="77777777" w:rsidR="00CF6503" w:rsidRDefault="00CF6503" w:rsidP="00CF6503">
      <w:pPr>
        <w:pStyle w:val="PL"/>
      </w:pPr>
      <w:r>
        <w:t xml:space="preserve">          in: path</w:t>
      </w:r>
    </w:p>
    <w:p w14:paraId="502C801F" w14:textId="77777777" w:rsidR="00CF6503" w:rsidRDefault="00CF6503" w:rsidP="00CF6503">
      <w:pPr>
        <w:pStyle w:val="PL"/>
      </w:pPr>
      <w:r>
        <w:t xml:space="preserve">          description: Identifier of the SCS/AS</w:t>
      </w:r>
    </w:p>
    <w:p w14:paraId="563C0B9D" w14:textId="77777777" w:rsidR="00CF6503" w:rsidRDefault="00CF6503" w:rsidP="00CF6503">
      <w:pPr>
        <w:pStyle w:val="PL"/>
      </w:pPr>
      <w:r>
        <w:t xml:space="preserve">          required: true</w:t>
      </w:r>
    </w:p>
    <w:p w14:paraId="58966485" w14:textId="77777777" w:rsidR="00CF6503" w:rsidRDefault="00CF6503" w:rsidP="00CF6503">
      <w:pPr>
        <w:pStyle w:val="PL"/>
      </w:pPr>
      <w:r>
        <w:t xml:space="preserve">          schema:</w:t>
      </w:r>
    </w:p>
    <w:p w14:paraId="1C9B1E08" w14:textId="77777777" w:rsidR="00CF6503" w:rsidRDefault="00CF6503" w:rsidP="00CF6503">
      <w:pPr>
        <w:pStyle w:val="PL"/>
      </w:pPr>
      <w:r>
        <w:t xml:space="preserve">            type: string</w:t>
      </w:r>
    </w:p>
    <w:p w14:paraId="05DBD8F9" w14:textId="77777777" w:rsidR="00CF6503" w:rsidRDefault="00CF6503" w:rsidP="00CF6503">
      <w:pPr>
        <w:pStyle w:val="PL"/>
      </w:pPr>
      <w:r>
        <w:t xml:space="preserve">        - name: subscriptionId</w:t>
      </w:r>
    </w:p>
    <w:p w14:paraId="5E1F878C" w14:textId="77777777" w:rsidR="00CF6503" w:rsidRDefault="00CF6503" w:rsidP="00CF6503">
      <w:pPr>
        <w:pStyle w:val="PL"/>
      </w:pPr>
      <w:r>
        <w:t xml:space="preserve">          in: path</w:t>
      </w:r>
    </w:p>
    <w:p w14:paraId="7A9FDD73" w14:textId="77777777" w:rsidR="00CF6503" w:rsidRDefault="00CF6503" w:rsidP="00CF6503">
      <w:pPr>
        <w:pStyle w:val="PL"/>
      </w:pPr>
      <w:r>
        <w:t xml:space="preserve">          description: Identifier of the subscription resource</w:t>
      </w:r>
    </w:p>
    <w:p w14:paraId="61FF6B94" w14:textId="77777777" w:rsidR="00CF6503" w:rsidRDefault="00CF6503" w:rsidP="00CF6503">
      <w:pPr>
        <w:pStyle w:val="PL"/>
      </w:pPr>
      <w:r>
        <w:t xml:space="preserve">          required: true</w:t>
      </w:r>
    </w:p>
    <w:p w14:paraId="1ECEEEB3" w14:textId="77777777" w:rsidR="00CF6503" w:rsidRDefault="00CF6503" w:rsidP="00CF6503">
      <w:pPr>
        <w:pStyle w:val="PL"/>
      </w:pPr>
      <w:r>
        <w:t xml:space="preserve">          schema:</w:t>
      </w:r>
    </w:p>
    <w:p w14:paraId="03A80C04" w14:textId="77777777" w:rsidR="00CF6503" w:rsidRDefault="00CF6503" w:rsidP="00CF6503">
      <w:pPr>
        <w:pStyle w:val="PL"/>
      </w:pPr>
      <w:r>
        <w:t xml:space="preserve">            type: string</w:t>
      </w:r>
    </w:p>
    <w:p w14:paraId="60E1B7C3" w14:textId="77777777" w:rsidR="00CF6503" w:rsidRDefault="00CF6503" w:rsidP="00CF6503">
      <w:pPr>
        <w:pStyle w:val="PL"/>
      </w:pPr>
      <w:r>
        <w:t xml:space="preserve">      responses:</w:t>
      </w:r>
    </w:p>
    <w:p w14:paraId="4E53AA87" w14:textId="77777777" w:rsidR="00CF6503" w:rsidRDefault="00CF6503" w:rsidP="00CF6503">
      <w:pPr>
        <w:pStyle w:val="PL"/>
      </w:pPr>
      <w:r>
        <w:t xml:space="preserve">        '200':</w:t>
      </w:r>
    </w:p>
    <w:p w14:paraId="7AC1CC17" w14:textId="77777777" w:rsidR="00CF6503" w:rsidRDefault="00CF6503" w:rsidP="00CF6503">
      <w:pPr>
        <w:pStyle w:val="PL"/>
      </w:pPr>
      <w:r>
        <w:t xml:space="preserve">          description: OK (Successful get the active subscription)</w:t>
      </w:r>
    </w:p>
    <w:p w14:paraId="77BF8065" w14:textId="77777777" w:rsidR="00CF6503" w:rsidRDefault="00CF6503" w:rsidP="00CF6503">
      <w:pPr>
        <w:pStyle w:val="PL"/>
      </w:pPr>
      <w:r>
        <w:t xml:space="preserve">          content:</w:t>
      </w:r>
    </w:p>
    <w:p w14:paraId="08AD8E38" w14:textId="77777777" w:rsidR="00CF6503" w:rsidRDefault="00CF6503" w:rsidP="00CF6503">
      <w:pPr>
        <w:pStyle w:val="PL"/>
      </w:pPr>
      <w:r>
        <w:t xml:space="preserve">            application/json:</w:t>
      </w:r>
    </w:p>
    <w:p w14:paraId="0535A0A3" w14:textId="77777777" w:rsidR="00CF6503" w:rsidRDefault="00CF6503" w:rsidP="00CF6503">
      <w:pPr>
        <w:pStyle w:val="PL"/>
      </w:pPr>
      <w:r>
        <w:t xml:space="preserve">              schema:</w:t>
      </w:r>
    </w:p>
    <w:p w14:paraId="756039B8" w14:textId="77777777" w:rsidR="00CF6503" w:rsidRDefault="00CF6503" w:rsidP="00CF6503">
      <w:pPr>
        <w:pStyle w:val="PL"/>
      </w:pPr>
      <w:r>
        <w:t xml:space="preserve">                $ref: '#/components/schemas/AsSessionWithQoSSubscription'</w:t>
      </w:r>
    </w:p>
    <w:p w14:paraId="07934401" w14:textId="77777777" w:rsidR="00CF6503" w:rsidRDefault="00CF6503" w:rsidP="00CF6503">
      <w:pPr>
        <w:pStyle w:val="PL"/>
        <w:rPr>
          <w:noProof w:val="0"/>
        </w:rPr>
      </w:pPr>
      <w:r>
        <w:rPr>
          <w:noProof w:val="0"/>
        </w:rPr>
        <w:t xml:space="preserve">        '307':</w:t>
      </w:r>
    </w:p>
    <w:p w14:paraId="37A48D17" w14:textId="77777777" w:rsidR="00CF6503" w:rsidRDefault="00CF6503" w:rsidP="00CF6503">
      <w:pPr>
        <w:pStyle w:val="PL"/>
      </w:pPr>
      <w:r>
        <w:t xml:space="preserve">          $ref: 'TS29122_CommonData.yaml#/components/responses/307'</w:t>
      </w:r>
    </w:p>
    <w:p w14:paraId="3EC58412" w14:textId="77777777" w:rsidR="00CF6503" w:rsidRDefault="00CF6503" w:rsidP="00CF6503">
      <w:pPr>
        <w:pStyle w:val="PL"/>
        <w:rPr>
          <w:noProof w:val="0"/>
        </w:rPr>
      </w:pPr>
      <w:r>
        <w:rPr>
          <w:noProof w:val="0"/>
        </w:rPr>
        <w:t xml:space="preserve">        '308':</w:t>
      </w:r>
    </w:p>
    <w:p w14:paraId="3A6882C7" w14:textId="77777777" w:rsidR="00CF6503" w:rsidRDefault="00CF6503" w:rsidP="00CF6503">
      <w:pPr>
        <w:pStyle w:val="PL"/>
      </w:pPr>
      <w:r>
        <w:t xml:space="preserve">          $ref: 'TS29122_CommonData.yaml#/components/responses/308'</w:t>
      </w:r>
    </w:p>
    <w:p w14:paraId="566DD6C5" w14:textId="77777777" w:rsidR="00CF6503" w:rsidRDefault="00CF6503" w:rsidP="00CF6503">
      <w:pPr>
        <w:pStyle w:val="PL"/>
      </w:pPr>
      <w:r>
        <w:t xml:space="preserve">        '400':</w:t>
      </w:r>
    </w:p>
    <w:p w14:paraId="4ED53289" w14:textId="77777777" w:rsidR="00CF6503" w:rsidRDefault="00CF6503" w:rsidP="00CF6503">
      <w:pPr>
        <w:pStyle w:val="PL"/>
      </w:pPr>
      <w:r>
        <w:t xml:space="preserve">          $ref: 'TS29122_CommonData.yaml#/components/responses/400'</w:t>
      </w:r>
    </w:p>
    <w:p w14:paraId="64008BFB" w14:textId="77777777" w:rsidR="00CF6503" w:rsidRDefault="00CF6503" w:rsidP="00CF6503">
      <w:pPr>
        <w:pStyle w:val="PL"/>
      </w:pPr>
      <w:r>
        <w:t xml:space="preserve">        '401':</w:t>
      </w:r>
    </w:p>
    <w:p w14:paraId="040710B3" w14:textId="77777777" w:rsidR="00CF6503" w:rsidRDefault="00CF6503" w:rsidP="00CF6503">
      <w:pPr>
        <w:pStyle w:val="PL"/>
      </w:pPr>
      <w:r>
        <w:t xml:space="preserve">          $ref: 'TS29122_CommonData.yaml#/components/responses/401'</w:t>
      </w:r>
    </w:p>
    <w:p w14:paraId="1E1867D0" w14:textId="77777777" w:rsidR="00CF6503" w:rsidRDefault="00CF6503" w:rsidP="00CF6503">
      <w:pPr>
        <w:pStyle w:val="PL"/>
      </w:pPr>
      <w:r>
        <w:t xml:space="preserve">        '403':</w:t>
      </w:r>
    </w:p>
    <w:p w14:paraId="295366AA" w14:textId="77777777" w:rsidR="00CF6503" w:rsidRDefault="00CF6503" w:rsidP="00CF6503">
      <w:pPr>
        <w:pStyle w:val="PL"/>
      </w:pPr>
      <w:r>
        <w:t xml:space="preserve">          $ref: 'TS29122_CommonData.yaml#/components/responses/403'</w:t>
      </w:r>
    </w:p>
    <w:p w14:paraId="7F9641E6" w14:textId="77777777" w:rsidR="00CF6503" w:rsidRDefault="00CF6503" w:rsidP="00CF6503">
      <w:pPr>
        <w:pStyle w:val="PL"/>
      </w:pPr>
      <w:r>
        <w:t xml:space="preserve">        '404':</w:t>
      </w:r>
    </w:p>
    <w:p w14:paraId="426B12F5" w14:textId="77777777" w:rsidR="00CF6503" w:rsidRDefault="00CF6503" w:rsidP="00CF6503">
      <w:pPr>
        <w:pStyle w:val="PL"/>
      </w:pPr>
      <w:r>
        <w:t xml:space="preserve">          $ref: 'TS29122_CommonData.yaml#/components/responses/404'</w:t>
      </w:r>
    </w:p>
    <w:p w14:paraId="20C32B54" w14:textId="77777777" w:rsidR="00CF6503" w:rsidRDefault="00CF6503" w:rsidP="00CF6503">
      <w:pPr>
        <w:pStyle w:val="PL"/>
      </w:pPr>
      <w:r>
        <w:t xml:space="preserve">        '406':</w:t>
      </w:r>
    </w:p>
    <w:p w14:paraId="7A6205B0" w14:textId="77777777" w:rsidR="00CF6503" w:rsidRDefault="00CF6503" w:rsidP="00CF6503">
      <w:pPr>
        <w:pStyle w:val="PL"/>
      </w:pPr>
      <w:r>
        <w:t xml:space="preserve">          $ref: 'TS29122_CommonData.yaml#/components/responses/406'</w:t>
      </w:r>
    </w:p>
    <w:p w14:paraId="1D81186A" w14:textId="77777777" w:rsidR="00CF6503" w:rsidRDefault="00CF6503" w:rsidP="00CF6503">
      <w:pPr>
        <w:pStyle w:val="PL"/>
      </w:pPr>
      <w:r>
        <w:t xml:space="preserve">        '429':</w:t>
      </w:r>
    </w:p>
    <w:p w14:paraId="7C926E80" w14:textId="77777777" w:rsidR="00CF6503" w:rsidRDefault="00CF6503" w:rsidP="00CF6503">
      <w:pPr>
        <w:pStyle w:val="PL"/>
      </w:pPr>
      <w:r>
        <w:t xml:space="preserve">          $ref: 'TS29122_CommonData.yaml#/components/responses/429'</w:t>
      </w:r>
    </w:p>
    <w:p w14:paraId="18A61618" w14:textId="77777777" w:rsidR="00CF6503" w:rsidRDefault="00CF6503" w:rsidP="00CF6503">
      <w:pPr>
        <w:pStyle w:val="PL"/>
      </w:pPr>
      <w:r>
        <w:t xml:space="preserve">        '500':</w:t>
      </w:r>
    </w:p>
    <w:p w14:paraId="36AA5848" w14:textId="77777777" w:rsidR="00CF6503" w:rsidRDefault="00CF6503" w:rsidP="00CF6503">
      <w:pPr>
        <w:pStyle w:val="PL"/>
      </w:pPr>
      <w:r>
        <w:t xml:space="preserve">          $ref: 'TS29122_CommonData.yaml#/components/responses/500'</w:t>
      </w:r>
    </w:p>
    <w:p w14:paraId="40099986" w14:textId="77777777" w:rsidR="00CF6503" w:rsidRDefault="00CF6503" w:rsidP="00CF6503">
      <w:pPr>
        <w:pStyle w:val="PL"/>
      </w:pPr>
      <w:r>
        <w:t xml:space="preserve">        '503':</w:t>
      </w:r>
    </w:p>
    <w:p w14:paraId="4B537B93" w14:textId="77777777" w:rsidR="00CF6503" w:rsidRDefault="00CF6503" w:rsidP="00CF6503">
      <w:pPr>
        <w:pStyle w:val="PL"/>
      </w:pPr>
      <w:r>
        <w:t xml:space="preserve">          $ref: 'TS29122_CommonData.yaml#/components/responses/503'</w:t>
      </w:r>
    </w:p>
    <w:p w14:paraId="5CB8A4B2" w14:textId="77777777" w:rsidR="00CF6503" w:rsidRDefault="00CF6503" w:rsidP="00CF6503">
      <w:pPr>
        <w:pStyle w:val="PL"/>
      </w:pPr>
      <w:r>
        <w:t xml:space="preserve">        default:</w:t>
      </w:r>
    </w:p>
    <w:p w14:paraId="329328E4" w14:textId="77777777" w:rsidR="00CF6503" w:rsidRDefault="00CF6503" w:rsidP="00CF6503">
      <w:pPr>
        <w:pStyle w:val="PL"/>
      </w:pPr>
      <w:r>
        <w:t xml:space="preserve">          $ref: 'TS29122_CommonData.yaml#/components/responses/default'</w:t>
      </w:r>
    </w:p>
    <w:p w14:paraId="52947FB4" w14:textId="77777777" w:rsidR="00CF6503" w:rsidRDefault="00CF6503" w:rsidP="00CF6503">
      <w:pPr>
        <w:pStyle w:val="PL"/>
      </w:pPr>
    </w:p>
    <w:p w14:paraId="25F4042B" w14:textId="77777777" w:rsidR="00CF6503" w:rsidRDefault="00CF6503" w:rsidP="00CF6503">
      <w:pPr>
        <w:pStyle w:val="PL"/>
      </w:pPr>
      <w:r>
        <w:t xml:space="preserve">    put:</w:t>
      </w:r>
    </w:p>
    <w:p w14:paraId="1D50AF0E" w14:textId="77777777" w:rsidR="00CF6503" w:rsidRDefault="00CF6503" w:rsidP="00CF6503">
      <w:pPr>
        <w:pStyle w:val="PL"/>
      </w:pPr>
      <w:r>
        <w:t xml:space="preserve">      summary: Updates/replaces an existing subscription resource.</w:t>
      </w:r>
    </w:p>
    <w:p w14:paraId="3B585FDD" w14:textId="77777777" w:rsidR="00CF6503" w:rsidRDefault="00CF6503" w:rsidP="00CF6503">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48626878" w14:textId="77777777" w:rsidR="00CF6503" w:rsidRDefault="00CF6503" w:rsidP="00CF6503">
      <w:pPr>
        <w:pStyle w:val="PL"/>
      </w:pPr>
      <w:r>
        <w:t xml:space="preserve">      tags:</w:t>
      </w:r>
    </w:p>
    <w:p w14:paraId="024E8C81" w14:textId="77777777" w:rsidR="00CF6503" w:rsidRDefault="00CF6503" w:rsidP="00CF650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A70DA3A" w14:textId="77777777" w:rsidR="00CF6503" w:rsidRDefault="00CF6503" w:rsidP="00CF6503">
      <w:pPr>
        <w:pStyle w:val="PL"/>
      </w:pPr>
      <w:r>
        <w:t xml:space="preserve">      parameters:</w:t>
      </w:r>
    </w:p>
    <w:p w14:paraId="7670A0BC" w14:textId="77777777" w:rsidR="00CF6503" w:rsidRDefault="00CF6503" w:rsidP="00CF6503">
      <w:pPr>
        <w:pStyle w:val="PL"/>
      </w:pPr>
      <w:r>
        <w:t xml:space="preserve">        - name: scsAsId</w:t>
      </w:r>
    </w:p>
    <w:p w14:paraId="59D34FF2" w14:textId="77777777" w:rsidR="00CF6503" w:rsidRDefault="00CF6503" w:rsidP="00CF6503">
      <w:pPr>
        <w:pStyle w:val="PL"/>
      </w:pPr>
      <w:r>
        <w:t xml:space="preserve">          in: path</w:t>
      </w:r>
    </w:p>
    <w:p w14:paraId="1AAED64D" w14:textId="77777777" w:rsidR="00CF6503" w:rsidRDefault="00CF6503" w:rsidP="00CF6503">
      <w:pPr>
        <w:pStyle w:val="PL"/>
      </w:pPr>
      <w:r>
        <w:t xml:space="preserve">          description: Identifier of the SCS/AS</w:t>
      </w:r>
    </w:p>
    <w:p w14:paraId="40600437" w14:textId="77777777" w:rsidR="00CF6503" w:rsidRDefault="00CF6503" w:rsidP="00CF6503">
      <w:pPr>
        <w:pStyle w:val="PL"/>
      </w:pPr>
      <w:r>
        <w:t xml:space="preserve">          required: true</w:t>
      </w:r>
    </w:p>
    <w:p w14:paraId="3E8E8D52" w14:textId="77777777" w:rsidR="00CF6503" w:rsidRDefault="00CF6503" w:rsidP="00CF6503">
      <w:pPr>
        <w:pStyle w:val="PL"/>
      </w:pPr>
      <w:r>
        <w:t xml:space="preserve">          schema:</w:t>
      </w:r>
    </w:p>
    <w:p w14:paraId="7DD0465F" w14:textId="77777777" w:rsidR="00CF6503" w:rsidRDefault="00CF6503" w:rsidP="00CF6503">
      <w:pPr>
        <w:pStyle w:val="PL"/>
      </w:pPr>
      <w:r>
        <w:t xml:space="preserve">            type: string</w:t>
      </w:r>
    </w:p>
    <w:p w14:paraId="3A28A492" w14:textId="77777777" w:rsidR="00CF6503" w:rsidRDefault="00CF6503" w:rsidP="00CF6503">
      <w:pPr>
        <w:pStyle w:val="PL"/>
      </w:pPr>
      <w:r>
        <w:t xml:space="preserve">        - name: subscriptionId</w:t>
      </w:r>
    </w:p>
    <w:p w14:paraId="443E4AD5" w14:textId="77777777" w:rsidR="00CF6503" w:rsidRDefault="00CF6503" w:rsidP="00CF6503">
      <w:pPr>
        <w:pStyle w:val="PL"/>
      </w:pPr>
      <w:r>
        <w:t xml:space="preserve">          in: path</w:t>
      </w:r>
    </w:p>
    <w:p w14:paraId="24C9A665" w14:textId="77777777" w:rsidR="00CF6503" w:rsidRDefault="00CF6503" w:rsidP="00CF6503">
      <w:pPr>
        <w:pStyle w:val="PL"/>
      </w:pPr>
      <w:r>
        <w:t xml:space="preserve">          description: Identifier of the subscription resource</w:t>
      </w:r>
    </w:p>
    <w:p w14:paraId="67014270" w14:textId="77777777" w:rsidR="00CF6503" w:rsidRDefault="00CF6503" w:rsidP="00CF6503">
      <w:pPr>
        <w:pStyle w:val="PL"/>
      </w:pPr>
      <w:r>
        <w:t xml:space="preserve">          required: true</w:t>
      </w:r>
    </w:p>
    <w:p w14:paraId="365EA30C" w14:textId="77777777" w:rsidR="00CF6503" w:rsidRDefault="00CF6503" w:rsidP="00CF6503">
      <w:pPr>
        <w:pStyle w:val="PL"/>
      </w:pPr>
      <w:r>
        <w:t xml:space="preserve">          schema:</w:t>
      </w:r>
    </w:p>
    <w:p w14:paraId="67A1CD76" w14:textId="77777777" w:rsidR="00CF6503" w:rsidRDefault="00CF6503" w:rsidP="00CF6503">
      <w:pPr>
        <w:pStyle w:val="PL"/>
      </w:pPr>
      <w:r>
        <w:t xml:space="preserve">            type: string</w:t>
      </w:r>
    </w:p>
    <w:p w14:paraId="45541A5C" w14:textId="77777777" w:rsidR="00CF6503" w:rsidRDefault="00CF6503" w:rsidP="00CF6503">
      <w:pPr>
        <w:pStyle w:val="PL"/>
      </w:pPr>
      <w:r>
        <w:t xml:space="preserve">      requestBody:</w:t>
      </w:r>
    </w:p>
    <w:p w14:paraId="468403E1" w14:textId="77777777" w:rsidR="00CF6503" w:rsidRDefault="00CF6503" w:rsidP="00CF6503">
      <w:pPr>
        <w:pStyle w:val="PL"/>
      </w:pPr>
      <w:r>
        <w:t xml:space="preserve">        description: Parameters to update/replace the existing subscription</w:t>
      </w:r>
    </w:p>
    <w:p w14:paraId="51959B04" w14:textId="77777777" w:rsidR="00CF6503" w:rsidRDefault="00CF6503" w:rsidP="00CF6503">
      <w:pPr>
        <w:pStyle w:val="PL"/>
      </w:pPr>
      <w:r>
        <w:t xml:space="preserve">        required: true</w:t>
      </w:r>
    </w:p>
    <w:p w14:paraId="7368BED8" w14:textId="77777777" w:rsidR="00CF6503" w:rsidRDefault="00CF6503" w:rsidP="00CF6503">
      <w:pPr>
        <w:pStyle w:val="PL"/>
      </w:pPr>
      <w:r>
        <w:t xml:space="preserve">        content:</w:t>
      </w:r>
    </w:p>
    <w:p w14:paraId="146E4EDF" w14:textId="77777777" w:rsidR="00CF6503" w:rsidRDefault="00CF6503" w:rsidP="00CF6503">
      <w:pPr>
        <w:pStyle w:val="PL"/>
      </w:pPr>
      <w:r>
        <w:t xml:space="preserve">          application/json:</w:t>
      </w:r>
    </w:p>
    <w:p w14:paraId="66D471CA" w14:textId="77777777" w:rsidR="00CF6503" w:rsidRDefault="00CF6503" w:rsidP="00CF6503">
      <w:pPr>
        <w:pStyle w:val="PL"/>
      </w:pPr>
      <w:r>
        <w:t xml:space="preserve">            schema:</w:t>
      </w:r>
    </w:p>
    <w:p w14:paraId="7F1E35BC" w14:textId="77777777" w:rsidR="00CF6503" w:rsidRDefault="00CF6503" w:rsidP="00CF6503">
      <w:pPr>
        <w:pStyle w:val="PL"/>
      </w:pPr>
      <w:r>
        <w:t xml:space="preserve">              $ref: '#/components/schemas/AsSessionWithQoSSubscription'</w:t>
      </w:r>
    </w:p>
    <w:p w14:paraId="450067F4" w14:textId="77777777" w:rsidR="00CF6503" w:rsidRDefault="00CF6503" w:rsidP="00CF6503">
      <w:pPr>
        <w:pStyle w:val="PL"/>
      </w:pPr>
      <w:r>
        <w:t xml:space="preserve">      responses:</w:t>
      </w:r>
    </w:p>
    <w:p w14:paraId="3BA0E2D1" w14:textId="77777777" w:rsidR="00CF6503" w:rsidRDefault="00CF6503" w:rsidP="00CF6503">
      <w:pPr>
        <w:pStyle w:val="PL"/>
      </w:pPr>
      <w:r>
        <w:t xml:space="preserve">        '200':</w:t>
      </w:r>
    </w:p>
    <w:p w14:paraId="262A4A56" w14:textId="77777777" w:rsidR="00CF6503" w:rsidRDefault="00CF6503" w:rsidP="00CF6503">
      <w:pPr>
        <w:pStyle w:val="PL"/>
      </w:pPr>
      <w:r>
        <w:t xml:space="preserve">          description: OK (Successful update of the subscription)</w:t>
      </w:r>
    </w:p>
    <w:p w14:paraId="3F7299FD" w14:textId="77777777" w:rsidR="00CF6503" w:rsidRDefault="00CF6503" w:rsidP="00CF6503">
      <w:pPr>
        <w:pStyle w:val="PL"/>
      </w:pPr>
      <w:r>
        <w:t xml:space="preserve">          content:</w:t>
      </w:r>
    </w:p>
    <w:p w14:paraId="2A8A4319" w14:textId="77777777" w:rsidR="00CF6503" w:rsidRDefault="00CF6503" w:rsidP="00CF6503">
      <w:pPr>
        <w:pStyle w:val="PL"/>
      </w:pPr>
      <w:r>
        <w:t xml:space="preserve">            application/json:</w:t>
      </w:r>
    </w:p>
    <w:p w14:paraId="153CD4CD" w14:textId="77777777" w:rsidR="00CF6503" w:rsidRDefault="00CF6503" w:rsidP="00CF6503">
      <w:pPr>
        <w:pStyle w:val="PL"/>
      </w:pPr>
      <w:r>
        <w:lastRenderedPageBreak/>
        <w:t xml:space="preserve">              schema:</w:t>
      </w:r>
    </w:p>
    <w:p w14:paraId="59BC7139" w14:textId="77777777" w:rsidR="00CF6503" w:rsidRDefault="00CF6503" w:rsidP="00CF6503">
      <w:pPr>
        <w:pStyle w:val="PL"/>
      </w:pPr>
      <w:r>
        <w:t xml:space="preserve">                $ref: '#/components/schemas/AsSessionWithQoSSubscription'</w:t>
      </w:r>
    </w:p>
    <w:p w14:paraId="2D506CC1" w14:textId="77777777" w:rsidR="00CF6503" w:rsidRDefault="00CF6503" w:rsidP="00CF6503">
      <w:pPr>
        <w:pStyle w:val="PL"/>
      </w:pPr>
      <w:r>
        <w:t xml:space="preserve">        '204':</w:t>
      </w:r>
    </w:p>
    <w:p w14:paraId="0168E1D0" w14:textId="77777777" w:rsidR="00CF6503" w:rsidRDefault="00CF6503" w:rsidP="00CF6503">
      <w:pPr>
        <w:pStyle w:val="PL"/>
      </w:pPr>
      <w:r>
        <w:t xml:space="preserve">          description: No Content (Successful update of the subscription)</w:t>
      </w:r>
    </w:p>
    <w:p w14:paraId="2FAB96CB" w14:textId="77777777" w:rsidR="00CF6503" w:rsidRDefault="00CF6503" w:rsidP="00CF6503">
      <w:pPr>
        <w:pStyle w:val="PL"/>
        <w:rPr>
          <w:noProof w:val="0"/>
        </w:rPr>
      </w:pPr>
      <w:r>
        <w:rPr>
          <w:noProof w:val="0"/>
        </w:rPr>
        <w:t xml:space="preserve">        '307':</w:t>
      </w:r>
    </w:p>
    <w:p w14:paraId="64C4C65B" w14:textId="77777777" w:rsidR="00CF6503" w:rsidRDefault="00CF6503" w:rsidP="00CF6503">
      <w:pPr>
        <w:pStyle w:val="PL"/>
      </w:pPr>
      <w:r>
        <w:t xml:space="preserve">          $ref: 'TS29122_CommonData.yaml#/components/responses/307'</w:t>
      </w:r>
    </w:p>
    <w:p w14:paraId="6BFA89E1" w14:textId="77777777" w:rsidR="00CF6503" w:rsidRDefault="00CF6503" w:rsidP="00CF6503">
      <w:pPr>
        <w:pStyle w:val="PL"/>
        <w:rPr>
          <w:noProof w:val="0"/>
        </w:rPr>
      </w:pPr>
      <w:r>
        <w:rPr>
          <w:noProof w:val="0"/>
        </w:rPr>
        <w:t xml:space="preserve">        '308':</w:t>
      </w:r>
    </w:p>
    <w:p w14:paraId="058865CB" w14:textId="77777777" w:rsidR="00CF6503" w:rsidRDefault="00CF6503" w:rsidP="00CF6503">
      <w:pPr>
        <w:pStyle w:val="PL"/>
      </w:pPr>
      <w:r>
        <w:t xml:space="preserve">          $ref: 'TS29122_CommonData.yaml#/components/responses/308'</w:t>
      </w:r>
    </w:p>
    <w:p w14:paraId="5CB5C355" w14:textId="77777777" w:rsidR="00CF6503" w:rsidRDefault="00CF6503" w:rsidP="00CF6503">
      <w:pPr>
        <w:pStyle w:val="PL"/>
      </w:pPr>
      <w:r>
        <w:t xml:space="preserve">        '400':</w:t>
      </w:r>
    </w:p>
    <w:p w14:paraId="4413829F" w14:textId="77777777" w:rsidR="00CF6503" w:rsidRDefault="00CF6503" w:rsidP="00CF6503">
      <w:pPr>
        <w:pStyle w:val="PL"/>
      </w:pPr>
      <w:r>
        <w:t xml:space="preserve">          $ref: 'TS29122_CommonData.yaml#/components/responses/400'</w:t>
      </w:r>
    </w:p>
    <w:p w14:paraId="3B86F96F" w14:textId="77777777" w:rsidR="00CF6503" w:rsidRDefault="00CF6503" w:rsidP="00CF6503">
      <w:pPr>
        <w:pStyle w:val="PL"/>
      </w:pPr>
      <w:r>
        <w:t xml:space="preserve">        '401':</w:t>
      </w:r>
    </w:p>
    <w:p w14:paraId="441BF1D6" w14:textId="77777777" w:rsidR="00CF6503" w:rsidRDefault="00CF6503" w:rsidP="00CF6503">
      <w:pPr>
        <w:pStyle w:val="PL"/>
      </w:pPr>
      <w:r>
        <w:t xml:space="preserve">          $ref: 'TS29122_CommonData.yaml#/components/responses/401'</w:t>
      </w:r>
    </w:p>
    <w:p w14:paraId="7F1988C3" w14:textId="77777777" w:rsidR="00CF6503" w:rsidRDefault="00CF6503" w:rsidP="00CF6503">
      <w:pPr>
        <w:pStyle w:val="PL"/>
      </w:pPr>
      <w:r>
        <w:t xml:space="preserve">        '403':</w:t>
      </w:r>
    </w:p>
    <w:p w14:paraId="11A0A1DF" w14:textId="77777777" w:rsidR="00CF6503" w:rsidRDefault="00CF6503" w:rsidP="00CF6503">
      <w:pPr>
        <w:pStyle w:val="PL"/>
      </w:pPr>
      <w:r>
        <w:t xml:space="preserve">          $ref: 'TS29122_CommonData.yaml#/components/responses/403'</w:t>
      </w:r>
    </w:p>
    <w:p w14:paraId="5A6E9365" w14:textId="77777777" w:rsidR="00CF6503" w:rsidRDefault="00CF6503" w:rsidP="00CF6503">
      <w:pPr>
        <w:pStyle w:val="PL"/>
      </w:pPr>
      <w:r>
        <w:t xml:space="preserve">        '404':</w:t>
      </w:r>
    </w:p>
    <w:p w14:paraId="5F196A0C" w14:textId="77777777" w:rsidR="00CF6503" w:rsidRDefault="00CF6503" w:rsidP="00CF6503">
      <w:pPr>
        <w:pStyle w:val="PL"/>
      </w:pPr>
      <w:r>
        <w:t xml:space="preserve">          $ref: 'TS29122_CommonData.yaml#/components/responses/404'</w:t>
      </w:r>
    </w:p>
    <w:p w14:paraId="6D063ED3" w14:textId="77777777" w:rsidR="00CF6503" w:rsidRDefault="00CF6503" w:rsidP="00CF6503">
      <w:pPr>
        <w:pStyle w:val="PL"/>
      </w:pPr>
      <w:r>
        <w:t xml:space="preserve">        '411':</w:t>
      </w:r>
    </w:p>
    <w:p w14:paraId="23A51725" w14:textId="77777777" w:rsidR="00CF6503" w:rsidRDefault="00CF6503" w:rsidP="00CF6503">
      <w:pPr>
        <w:pStyle w:val="PL"/>
      </w:pPr>
      <w:r>
        <w:t xml:space="preserve">          $ref: 'TS29122_CommonData.yaml#/components/responses/411'</w:t>
      </w:r>
    </w:p>
    <w:p w14:paraId="0F75AEE6" w14:textId="77777777" w:rsidR="00CF6503" w:rsidRDefault="00CF6503" w:rsidP="00CF6503">
      <w:pPr>
        <w:pStyle w:val="PL"/>
      </w:pPr>
      <w:r>
        <w:t xml:space="preserve">        '413':</w:t>
      </w:r>
    </w:p>
    <w:p w14:paraId="30C379D5" w14:textId="77777777" w:rsidR="00CF6503" w:rsidRDefault="00CF6503" w:rsidP="00CF6503">
      <w:pPr>
        <w:pStyle w:val="PL"/>
      </w:pPr>
      <w:r>
        <w:t xml:space="preserve">          $ref: 'TS29122_CommonData.yaml#/components/responses/413'</w:t>
      </w:r>
    </w:p>
    <w:p w14:paraId="5625B6C5" w14:textId="77777777" w:rsidR="00CF6503" w:rsidRDefault="00CF6503" w:rsidP="00CF6503">
      <w:pPr>
        <w:pStyle w:val="PL"/>
      </w:pPr>
      <w:r>
        <w:t xml:space="preserve">        '415':</w:t>
      </w:r>
    </w:p>
    <w:p w14:paraId="7FE18DF6" w14:textId="77777777" w:rsidR="00CF6503" w:rsidRDefault="00CF6503" w:rsidP="00CF6503">
      <w:pPr>
        <w:pStyle w:val="PL"/>
      </w:pPr>
      <w:r>
        <w:t xml:space="preserve">          $ref: 'TS29122_CommonData.yaml#/components/responses/415'</w:t>
      </w:r>
    </w:p>
    <w:p w14:paraId="0B1013E0" w14:textId="77777777" w:rsidR="00CF6503" w:rsidRDefault="00CF6503" w:rsidP="00CF6503">
      <w:pPr>
        <w:pStyle w:val="PL"/>
      </w:pPr>
      <w:r>
        <w:t xml:space="preserve">        '429':</w:t>
      </w:r>
    </w:p>
    <w:p w14:paraId="02D73572" w14:textId="77777777" w:rsidR="00CF6503" w:rsidRDefault="00CF6503" w:rsidP="00CF6503">
      <w:pPr>
        <w:pStyle w:val="PL"/>
      </w:pPr>
      <w:r>
        <w:t xml:space="preserve">          $ref: 'TS29122_CommonData.yaml#/components/responses/429'</w:t>
      </w:r>
    </w:p>
    <w:p w14:paraId="152A0B51" w14:textId="77777777" w:rsidR="00CF6503" w:rsidRDefault="00CF6503" w:rsidP="00CF6503">
      <w:pPr>
        <w:pStyle w:val="PL"/>
      </w:pPr>
      <w:r>
        <w:t xml:space="preserve">        '500':</w:t>
      </w:r>
    </w:p>
    <w:p w14:paraId="0900DF0C" w14:textId="77777777" w:rsidR="00CF6503" w:rsidRDefault="00CF6503" w:rsidP="00CF6503">
      <w:pPr>
        <w:pStyle w:val="PL"/>
      </w:pPr>
      <w:r>
        <w:t xml:space="preserve">          $ref: 'TS29122_CommonData.yaml#/components/responses/500'</w:t>
      </w:r>
    </w:p>
    <w:p w14:paraId="017997D2" w14:textId="77777777" w:rsidR="00CF6503" w:rsidRDefault="00CF6503" w:rsidP="00CF6503">
      <w:pPr>
        <w:pStyle w:val="PL"/>
      </w:pPr>
      <w:r>
        <w:t xml:space="preserve">        '503':</w:t>
      </w:r>
    </w:p>
    <w:p w14:paraId="30C1F934" w14:textId="77777777" w:rsidR="00CF6503" w:rsidRDefault="00CF6503" w:rsidP="00CF6503">
      <w:pPr>
        <w:pStyle w:val="PL"/>
      </w:pPr>
      <w:r>
        <w:t xml:space="preserve">          $ref: 'TS29122_CommonData.yaml#/components/responses/503'</w:t>
      </w:r>
    </w:p>
    <w:p w14:paraId="1C821649" w14:textId="77777777" w:rsidR="00CF6503" w:rsidRDefault="00CF6503" w:rsidP="00CF6503">
      <w:pPr>
        <w:pStyle w:val="PL"/>
      </w:pPr>
      <w:r>
        <w:t xml:space="preserve">        default:</w:t>
      </w:r>
    </w:p>
    <w:p w14:paraId="459DBE0E" w14:textId="77777777" w:rsidR="00CF6503" w:rsidRDefault="00CF6503" w:rsidP="00CF6503">
      <w:pPr>
        <w:pStyle w:val="PL"/>
      </w:pPr>
      <w:r>
        <w:t xml:space="preserve">          $ref: 'TS29122_CommonData.yaml#/components/responses/default'</w:t>
      </w:r>
    </w:p>
    <w:p w14:paraId="4F9104E0" w14:textId="77777777" w:rsidR="00CF6503" w:rsidRDefault="00CF6503" w:rsidP="00CF6503">
      <w:pPr>
        <w:pStyle w:val="PL"/>
      </w:pPr>
    </w:p>
    <w:p w14:paraId="0974E92F" w14:textId="77777777" w:rsidR="00CF6503" w:rsidRDefault="00CF6503" w:rsidP="00CF6503">
      <w:pPr>
        <w:pStyle w:val="PL"/>
      </w:pPr>
      <w:r>
        <w:t xml:space="preserve">    patch:</w:t>
      </w:r>
    </w:p>
    <w:p w14:paraId="65226173" w14:textId="77777777" w:rsidR="00CF6503" w:rsidRDefault="00CF6503" w:rsidP="00CF6503">
      <w:pPr>
        <w:pStyle w:val="PL"/>
      </w:pPr>
      <w:r>
        <w:t xml:space="preserve">      summary: Updates/replaces an existing subscription resource.</w:t>
      </w:r>
    </w:p>
    <w:p w14:paraId="73016D83" w14:textId="77777777" w:rsidR="00CF6503" w:rsidRDefault="00CF6503" w:rsidP="00CF6503">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18D33AA5" w14:textId="77777777" w:rsidR="00CF6503" w:rsidRDefault="00CF6503" w:rsidP="00CF6503">
      <w:pPr>
        <w:pStyle w:val="PL"/>
      </w:pPr>
      <w:r>
        <w:t xml:space="preserve">      tags:</w:t>
      </w:r>
    </w:p>
    <w:p w14:paraId="7A7D8FC0" w14:textId="77777777" w:rsidR="00CF6503" w:rsidRDefault="00CF6503" w:rsidP="00CF650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E00A15A" w14:textId="77777777" w:rsidR="00CF6503" w:rsidRDefault="00CF6503" w:rsidP="00CF6503">
      <w:pPr>
        <w:pStyle w:val="PL"/>
      </w:pPr>
      <w:r>
        <w:t xml:space="preserve">      parameters:</w:t>
      </w:r>
    </w:p>
    <w:p w14:paraId="393AC30D" w14:textId="77777777" w:rsidR="00CF6503" w:rsidRDefault="00CF6503" w:rsidP="00CF6503">
      <w:pPr>
        <w:pStyle w:val="PL"/>
      </w:pPr>
      <w:r>
        <w:t xml:space="preserve">        - name: scsAsId</w:t>
      </w:r>
    </w:p>
    <w:p w14:paraId="1E599CE5" w14:textId="77777777" w:rsidR="00CF6503" w:rsidRDefault="00CF6503" w:rsidP="00CF6503">
      <w:pPr>
        <w:pStyle w:val="PL"/>
      </w:pPr>
      <w:r>
        <w:t xml:space="preserve">          in: path</w:t>
      </w:r>
    </w:p>
    <w:p w14:paraId="6EE4C87E" w14:textId="77777777" w:rsidR="00CF6503" w:rsidRDefault="00CF6503" w:rsidP="00CF6503">
      <w:pPr>
        <w:pStyle w:val="PL"/>
      </w:pPr>
      <w:r>
        <w:t xml:space="preserve">          description: Identifier of the SCS/AS</w:t>
      </w:r>
    </w:p>
    <w:p w14:paraId="59EC78AB" w14:textId="77777777" w:rsidR="00CF6503" w:rsidRDefault="00CF6503" w:rsidP="00CF6503">
      <w:pPr>
        <w:pStyle w:val="PL"/>
      </w:pPr>
      <w:r>
        <w:t xml:space="preserve">          required: true</w:t>
      </w:r>
    </w:p>
    <w:p w14:paraId="5FDE0B5D" w14:textId="77777777" w:rsidR="00CF6503" w:rsidRDefault="00CF6503" w:rsidP="00CF6503">
      <w:pPr>
        <w:pStyle w:val="PL"/>
      </w:pPr>
      <w:r>
        <w:t xml:space="preserve">          schema:</w:t>
      </w:r>
    </w:p>
    <w:p w14:paraId="6466E76B" w14:textId="77777777" w:rsidR="00CF6503" w:rsidRDefault="00CF6503" w:rsidP="00CF6503">
      <w:pPr>
        <w:pStyle w:val="PL"/>
      </w:pPr>
      <w:r>
        <w:t xml:space="preserve">            type: string</w:t>
      </w:r>
    </w:p>
    <w:p w14:paraId="5AC8DEA5" w14:textId="77777777" w:rsidR="00CF6503" w:rsidRDefault="00CF6503" w:rsidP="00CF6503">
      <w:pPr>
        <w:pStyle w:val="PL"/>
      </w:pPr>
      <w:r>
        <w:t xml:space="preserve">        - name: subscriptionId</w:t>
      </w:r>
    </w:p>
    <w:p w14:paraId="6712338F" w14:textId="77777777" w:rsidR="00CF6503" w:rsidRDefault="00CF6503" w:rsidP="00CF6503">
      <w:pPr>
        <w:pStyle w:val="PL"/>
      </w:pPr>
      <w:r>
        <w:t xml:space="preserve">          in: path</w:t>
      </w:r>
    </w:p>
    <w:p w14:paraId="4050EA10" w14:textId="77777777" w:rsidR="00CF6503" w:rsidRDefault="00CF6503" w:rsidP="00CF6503">
      <w:pPr>
        <w:pStyle w:val="PL"/>
      </w:pPr>
      <w:r>
        <w:t xml:space="preserve">          description: Identifier of the subscription resource</w:t>
      </w:r>
    </w:p>
    <w:p w14:paraId="7B303DFA" w14:textId="77777777" w:rsidR="00CF6503" w:rsidRDefault="00CF6503" w:rsidP="00CF6503">
      <w:pPr>
        <w:pStyle w:val="PL"/>
      </w:pPr>
      <w:r>
        <w:t xml:space="preserve">          required: true</w:t>
      </w:r>
    </w:p>
    <w:p w14:paraId="04C69BAE" w14:textId="77777777" w:rsidR="00CF6503" w:rsidRDefault="00CF6503" w:rsidP="00CF6503">
      <w:pPr>
        <w:pStyle w:val="PL"/>
      </w:pPr>
      <w:r>
        <w:t xml:space="preserve">          schema:</w:t>
      </w:r>
    </w:p>
    <w:p w14:paraId="524F1F6D" w14:textId="77777777" w:rsidR="00CF6503" w:rsidRDefault="00CF6503" w:rsidP="00CF6503">
      <w:pPr>
        <w:pStyle w:val="PL"/>
      </w:pPr>
      <w:r>
        <w:t xml:space="preserve">            type: string</w:t>
      </w:r>
    </w:p>
    <w:p w14:paraId="407581CC" w14:textId="77777777" w:rsidR="00CF6503" w:rsidRDefault="00CF6503" w:rsidP="00CF6503">
      <w:pPr>
        <w:pStyle w:val="PL"/>
      </w:pPr>
      <w:r>
        <w:t xml:space="preserve">      requestBody:</w:t>
      </w:r>
    </w:p>
    <w:p w14:paraId="770149D8" w14:textId="77777777" w:rsidR="00CF6503" w:rsidRDefault="00CF6503" w:rsidP="00CF6503">
      <w:pPr>
        <w:pStyle w:val="PL"/>
      </w:pPr>
      <w:r>
        <w:t xml:space="preserve">        required: true</w:t>
      </w:r>
    </w:p>
    <w:p w14:paraId="077AE267" w14:textId="77777777" w:rsidR="00CF6503" w:rsidRDefault="00CF6503" w:rsidP="00CF6503">
      <w:pPr>
        <w:pStyle w:val="PL"/>
      </w:pPr>
      <w:r>
        <w:t xml:space="preserve">        content:</w:t>
      </w:r>
    </w:p>
    <w:p w14:paraId="104C3182" w14:textId="77777777" w:rsidR="00CF6503" w:rsidRDefault="00CF6503" w:rsidP="00CF6503">
      <w:pPr>
        <w:pStyle w:val="PL"/>
      </w:pPr>
      <w:r>
        <w:t xml:space="preserve">          </w:t>
      </w:r>
      <w:r>
        <w:rPr>
          <w:lang w:val="en-US"/>
        </w:rPr>
        <w:t>application/merge-patch+json</w:t>
      </w:r>
      <w:r>
        <w:t>:</w:t>
      </w:r>
    </w:p>
    <w:p w14:paraId="56140285" w14:textId="77777777" w:rsidR="00CF6503" w:rsidRDefault="00CF6503" w:rsidP="00CF6503">
      <w:pPr>
        <w:pStyle w:val="PL"/>
      </w:pPr>
      <w:r>
        <w:t xml:space="preserve">            schema:</w:t>
      </w:r>
    </w:p>
    <w:p w14:paraId="58B18E4B" w14:textId="77777777" w:rsidR="00CF6503" w:rsidRDefault="00CF6503" w:rsidP="00CF6503">
      <w:pPr>
        <w:pStyle w:val="PL"/>
      </w:pPr>
      <w:r>
        <w:t xml:space="preserve">              $ref: '#/components/schemas/AsSessionWithQoSSubscriptionPatch'</w:t>
      </w:r>
    </w:p>
    <w:p w14:paraId="2EACB541" w14:textId="77777777" w:rsidR="00CF6503" w:rsidRDefault="00CF6503" w:rsidP="00CF6503">
      <w:pPr>
        <w:pStyle w:val="PL"/>
      </w:pPr>
      <w:r>
        <w:t xml:space="preserve">      responses:</w:t>
      </w:r>
    </w:p>
    <w:p w14:paraId="32B24892" w14:textId="77777777" w:rsidR="00CF6503" w:rsidRDefault="00CF6503" w:rsidP="00CF6503">
      <w:pPr>
        <w:pStyle w:val="PL"/>
      </w:pPr>
      <w:r>
        <w:t xml:space="preserve">        '200':</w:t>
      </w:r>
    </w:p>
    <w:p w14:paraId="7C96C73A" w14:textId="77777777" w:rsidR="00CF6503" w:rsidRDefault="00CF6503" w:rsidP="00CF6503">
      <w:pPr>
        <w:pStyle w:val="PL"/>
      </w:pPr>
      <w:r>
        <w:t xml:space="preserve">          description: OK. The subscription was modified successfully.</w:t>
      </w:r>
    </w:p>
    <w:p w14:paraId="3F65F322" w14:textId="77777777" w:rsidR="00CF6503" w:rsidRDefault="00CF6503" w:rsidP="00CF6503">
      <w:pPr>
        <w:pStyle w:val="PL"/>
      </w:pPr>
      <w:r>
        <w:t xml:space="preserve">          content:</w:t>
      </w:r>
    </w:p>
    <w:p w14:paraId="452D2AF4" w14:textId="77777777" w:rsidR="00CF6503" w:rsidRDefault="00CF6503" w:rsidP="00CF6503">
      <w:pPr>
        <w:pStyle w:val="PL"/>
      </w:pPr>
      <w:r>
        <w:t xml:space="preserve">            application/json:</w:t>
      </w:r>
    </w:p>
    <w:p w14:paraId="70D5B70B" w14:textId="77777777" w:rsidR="00CF6503" w:rsidRDefault="00CF6503" w:rsidP="00CF6503">
      <w:pPr>
        <w:pStyle w:val="PL"/>
      </w:pPr>
      <w:r>
        <w:t xml:space="preserve">              schema:</w:t>
      </w:r>
    </w:p>
    <w:p w14:paraId="51DC0A1F" w14:textId="77777777" w:rsidR="00CF6503" w:rsidRDefault="00CF6503" w:rsidP="00CF6503">
      <w:pPr>
        <w:pStyle w:val="PL"/>
      </w:pPr>
      <w:r>
        <w:t xml:space="preserve">                $ref: '#/components/schemas/AsSessionWithQoSSubscription'</w:t>
      </w:r>
    </w:p>
    <w:p w14:paraId="017D1B1C" w14:textId="77777777" w:rsidR="00CF6503" w:rsidRDefault="00CF6503" w:rsidP="00CF6503">
      <w:pPr>
        <w:pStyle w:val="PL"/>
      </w:pPr>
      <w:r>
        <w:t xml:space="preserve">        '204':</w:t>
      </w:r>
    </w:p>
    <w:p w14:paraId="3785BE77" w14:textId="77777777" w:rsidR="00CF6503" w:rsidRDefault="00CF6503" w:rsidP="00CF6503">
      <w:pPr>
        <w:pStyle w:val="PL"/>
      </w:pPr>
      <w:r>
        <w:t xml:space="preserve">          description: No Content. The subscription was modified successfully.</w:t>
      </w:r>
    </w:p>
    <w:p w14:paraId="20E8A50A" w14:textId="77777777" w:rsidR="00CF6503" w:rsidRDefault="00CF6503" w:rsidP="00CF6503">
      <w:pPr>
        <w:pStyle w:val="PL"/>
        <w:rPr>
          <w:noProof w:val="0"/>
        </w:rPr>
      </w:pPr>
      <w:r>
        <w:rPr>
          <w:noProof w:val="0"/>
        </w:rPr>
        <w:t xml:space="preserve">        '307':</w:t>
      </w:r>
    </w:p>
    <w:p w14:paraId="18102C5A" w14:textId="77777777" w:rsidR="00CF6503" w:rsidRDefault="00CF6503" w:rsidP="00CF6503">
      <w:pPr>
        <w:pStyle w:val="PL"/>
      </w:pPr>
      <w:r>
        <w:t xml:space="preserve">          $ref: 'TS29122_CommonData.yaml#/components/responses/307'</w:t>
      </w:r>
    </w:p>
    <w:p w14:paraId="3F82499E" w14:textId="77777777" w:rsidR="00CF6503" w:rsidRDefault="00CF6503" w:rsidP="00CF6503">
      <w:pPr>
        <w:pStyle w:val="PL"/>
        <w:rPr>
          <w:noProof w:val="0"/>
        </w:rPr>
      </w:pPr>
      <w:r>
        <w:rPr>
          <w:noProof w:val="0"/>
        </w:rPr>
        <w:t xml:space="preserve">        '308':</w:t>
      </w:r>
    </w:p>
    <w:p w14:paraId="044F12D6" w14:textId="77777777" w:rsidR="00CF6503" w:rsidRDefault="00CF6503" w:rsidP="00CF6503">
      <w:pPr>
        <w:pStyle w:val="PL"/>
      </w:pPr>
      <w:r>
        <w:t xml:space="preserve">          $ref: 'TS29122_CommonData.yaml#/components/responses/308'</w:t>
      </w:r>
    </w:p>
    <w:p w14:paraId="68924673" w14:textId="77777777" w:rsidR="00CF6503" w:rsidRDefault="00CF6503" w:rsidP="00CF6503">
      <w:pPr>
        <w:pStyle w:val="PL"/>
      </w:pPr>
      <w:r>
        <w:t xml:space="preserve">        '400':</w:t>
      </w:r>
    </w:p>
    <w:p w14:paraId="4EA59825" w14:textId="77777777" w:rsidR="00CF6503" w:rsidRDefault="00CF6503" w:rsidP="00CF6503">
      <w:pPr>
        <w:pStyle w:val="PL"/>
      </w:pPr>
      <w:r>
        <w:t xml:space="preserve">          $ref: 'TS29122_CommonData.yaml#/components/responses/400'</w:t>
      </w:r>
    </w:p>
    <w:p w14:paraId="41CAB2A3" w14:textId="77777777" w:rsidR="00CF6503" w:rsidRDefault="00CF6503" w:rsidP="00CF6503">
      <w:pPr>
        <w:pStyle w:val="PL"/>
      </w:pPr>
      <w:r>
        <w:t xml:space="preserve">        '401':</w:t>
      </w:r>
    </w:p>
    <w:p w14:paraId="1833DFF9" w14:textId="77777777" w:rsidR="00CF6503" w:rsidRDefault="00CF6503" w:rsidP="00CF6503">
      <w:pPr>
        <w:pStyle w:val="PL"/>
      </w:pPr>
      <w:r>
        <w:t xml:space="preserve">          $ref: 'TS29122_CommonData.yaml#/components/responses/401'</w:t>
      </w:r>
    </w:p>
    <w:p w14:paraId="1924153F" w14:textId="77777777" w:rsidR="00CF6503" w:rsidRDefault="00CF6503" w:rsidP="00CF6503">
      <w:pPr>
        <w:pStyle w:val="PL"/>
      </w:pPr>
      <w:r>
        <w:t xml:space="preserve">        '403':</w:t>
      </w:r>
    </w:p>
    <w:p w14:paraId="184FD7CC" w14:textId="77777777" w:rsidR="00CF6503" w:rsidRDefault="00CF6503" w:rsidP="00CF6503">
      <w:pPr>
        <w:pStyle w:val="PL"/>
      </w:pPr>
      <w:r>
        <w:t xml:space="preserve">          $ref: 'TS29122_CommonData.yaml#/components/responses/403'</w:t>
      </w:r>
    </w:p>
    <w:p w14:paraId="4A1672A4" w14:textId="77777777" w:rsidR="00CF6503" w:rsidRDefault="00CF6503" w:rsidP="00CF6503">
      <w:pPr>
        <w:pStyle w:val="PL"/>
      </w:pPr>
      <w:r>
        <w:t xml:space="preserve">        '404':</w:t>
      </w:r>
    </w:p>
    <w:p w14:paraId="5A38ECFF" w14:textId="77777777" w:rsidR="00CF6503" w:rsidRDefault="00CF6503" w:rsidP="00CF6503">
      <w:pPr>
        <w:pStyle w:val="PL"/>
      </w:pPr>
      <w:r>
        <w:t xml:space="preserve">          $ref: 'TS29122_CommonData.yaml#/components/responses/404'</w:t>
      </w:r>
    </w:p>
    <w:p w14:paraId="54E8D04C" w14:textId="77777777" w:rsidR="00CF6503" w:rsidRDefault="00CF6503" w:rsidP="00CF6503">
      <w:pPr>
        <w:pStyle w:val="PL"/>
      </w:pPr>
      <w:r>
        <w:t xml:space="preserve">        '411':</w:t>
      </w:r>
    </w:p>
    <w:p w14:paraId="028BCF67" w14:textId="77777777" w:rsidR="00CF6503" w:rsidRDefault="00CF6503" w:rsidP="00CF6503">
      <w:pPr>
        <w:pStyle w:val="PL"/>
      </w:pPr>
      <w:r>
        <w:t xml:space="preserve">          $ref: 'TS29122_CommonData.yaml#/components/responses/411'</w:t>
      </w:r>
    </w:p>
    <w:p w14:paraId="48A04316" w14:textId="77777777" w:rsidR="00CF6503" w:rsidRDefault="00CF6503" w:rsidP="00CF6503">
      <w:pPr>
        <w:pStyle w:val="PL"/>
      </w:pPr>
      <w:r>
        <w:lastRenderedPageBreak/>
        <w:t xml:space="preserve">        '413':</w:t>
      </w:r>
    </w:p>
    <w:p w14:paraId="473A8454" w14:textId="77777777" w:rsidR="00CF6503" w:rsidRDefault="00CF6503" w:rsidP="00CF6503">
      <w:pPr>
        <w:pStyle w:val="PL"/>
      </w:pPr>
      <w:r>
        <w:t xml:space="preserve">          $ref: 'TS29122_CommonData.yaml#/components/responses/413'</w:t>
      </w:r>
    </w:p>
    <w:p w14:paraId="2AF3531F" w14:textId="77777777" w:rsidR="00CF6503" w:rsidRDefault="00CF6503" w:rsidP="00CF6503">
      <w:pPr>
        <w:pStyle w:val="PL"/>
      </w:pPr>
      <w:r>
        <w:t xml:space="preserve">        '415':</w:t>
      </w:r>
    </w:p>
    <w:p w14:paraId="53C8A679" w14:textId="77777777" w:rsidR="00CF6503" w:rsidRDefault="00CF6503" w:rsidP="00CF6503">
      <w:pPr>
        <w:pStyle w:val="PL"/>
      </w:pPr>
      <w:r>
        <w:t xml:space="preserve">          $ref: 'TS29122_CommonData.yaml#/components/responses/415'</w:t>
      </w:r>
    </w:p>
    <w:p w14:paraId="53A76478" w14:textId="77777777" w:rsidR="00CF6503" w:rsidRDefault="00CF6503" w:rsidP="00CF6503">
      <w:pPr>
        <w:pStyle w:val="PL"/>
      </w:pPr>
      <w:r>
        <w:t xml:space="preserve">        '429':</w:t>
      </w:r>
    </w:p>
    <w:p w14:paraId="57C63ABD" w14:textId="77777777" w:rsidR="00CF6503" w:rsidRDefault="00CF6503" w:rsidP="00CF6503">
      <w:pPr>
        <w:pStyle w:val="PL"/>
      </w:pPr>
      <w:r>
        <w:t xml:space="preserve">          $ref: 'TS29122_CommonData.yaml#/components/responses/429'</w:t>
      </w:r>
    </w:p>
    <w:p w14:paraId="6AC85B1F" w14:textId="77777777" w:rsidR="00CF6503" w:rsidRDefault="00CF6503" w:rsidP="00CF6503">
      <w:pPr>
        <w:pStyle w:val="PL"/>
      </w:pPr>
      <w:r>
        <w:t xml:space="preserve">        '500':</w:t>
      </w:r>
    </w:p>
    <w:p w14:paraId="235C94C5" w14:textId="77777777" w:rsidR="00CF6503" w:rsidRDefault="00CF6503" w:rsidP="00CF6503">
      <w:pPr>
        <w:pStyle w:val="PL"/>
      </w:pPr>
      <w:r>
        <w:t xml:space="preserve">          $ref: 'TS29122_CommonData.yaml#/components/responses/500'</w:t>
      </w:r>
    </w:p>
    <w:p w14:paraId="31C4219C" w14:textId="77777777" w:rsidR="00CF6503" w:rsidRDefault="00CF6503" w:rsidP="00CF6503">
      <w:pPr>
        <w:pStyle w:val="PL"/>
      </w:pPr>
      <w:r>
        <w:t xml:space="preserve">        '503':</w:t>
      </w:r>
    </w:p>
    <w:p w14:paraId="4C4A218E" w14:textId="77777777" w:rsidR="00CF6503" w:rsidRDefault="00CF6503" w:rsidP="00CF6503">
      <w:pPr>
        <w:pStyle w:val="PL"/>
      </w:pPr>
      <w:r>
        <w:t xml:space="preserve">          $ref: 'TS29122_CommonData.yaml#/components/responses/503'</w:t>
      </w:r>
    </w:p>
    <w:p w14:paraId="52F63427" w14:textId="77777777" w:rsidR="00CF6503" w:rsidRDefault="00CF6503" w:rsidP="00CF6503">
      <w:pPr>
        <w:pStyle w:val="PL"/>
      </w:pPr>
      <w:r>
        <w:t xml:space="preserve">        default:</w:t>
      </w:r>
    </w:p>
    <w:p w14:paraId="4A3BA7C4" w14:textId="77777777" w:rsidR="00CF6503" w:rsidRDefault="00CF6503" w:rsidP="00CF6503">
      <w:pPr>
        <w:pStyle w:val="PL"/>
      </w:pPr>
      <w:r>
        <w:t xml:space="preserve">          $ref: 'TS29122_CommonData.yaml#/components/responses/default'</w:t>
      </w:r>
    </w:p>
    <w:p w14:paraId="6D9FDDBF" w14:textId="77777777" w:rsidR="00CF6503" w:rsidRDefault="00CF6503" w:rsidP="00CF6503">
      <w:pPr>
        <w:pStyle w:val="PL"/>
      </w:pPr>
    </w:p>
    <w:p w14:paraId="290AD688" w14:textId="77777777" w:rsidR="00CF6503" w:rsidRDefault="00CF6503" w:rsidP="00CF6503">
      <w:pPr>
        <w:pStyle w:val="PL"/>
      </w:pPr>
      <w:r>
        <w:t xml:space="preserve">    delete:</w:t>
      </w:r>
    </w:p>
    <w:p w14:paraId="1FD4F9D9" w14:textId="77777777" w:rsidR="00CF6503" w:rsidRDefault="00CF6503" w:rsidP="00CF6503">
      <w:pPr>
        <w:pStyle w:val="PL"/>
      </w:pPr>
      <w:r>
        <w:t xml:space="preserve">      summary: Deletes an already existing subscription.</w:t>
      </w:r>
    </w:p>
    <w:p w14:paraId="4881B686" w14:textId="77777777" w:rsidR="00CF6503" w:rsidRDefault="00CF6503" w:rsidP="00CF6503">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33441177" w14:textId="77777777" w:rsidR="00CF6503" w:rsidRDefault="00CF6503" w:rsidP="00CF6503">
      <w:pPr>
        <w:pStyle w:val="PL"/>
      </w:pPr>
      <w:r>
        <w:t xml:space="preserve">      tags:</w:t>
      </w:r>
    </w:p>
    <w:p w14:paraId="555ED374" w14:textId="77777777" w:rsidR="00CF6503" w:rsidRDefault="00CF6503" w:rsidP="00CF6503">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31E2DF16" w14:textId="77777777" w:rsidR="00CF6503" w:rsidRDefault="00CF6503" w:rsidP="00CF6503">
      <w:pPr>
        <w:pStyle w:val="PL"/>
      </w:pPr>
      <w:r>
        <w:t xml:space="preserve">      parameters:</w:t>
      </w:r>
    </w:p>
    <w:p w14:paraId="67950F94" w14:textId="77777777" w:rsidR="00CF6503" w:rsidRDefault="00CF6503" w:rsidP="00CF6503">
      <w:pPr>
        <w:pStyle w:val="PL"/>
      </w:pPr>
      <w:r>
        <w:t xml:space="preserve">        - name: scsAsId</w:t>
      </w:r>
    </w:p>
    <w:p w14:paraId="5C8390A2" w14:textId="77777777" w:rsidR="00CF6503" w:rsidRDefault="00CF6503" w:rsidP="00CF6503">
      <w:pPr>
        <w:pStyle w:val="PL"/>
      </w:pPr>
      <w:r>
        <w:t xml:space="preserve">          in: path</w:t>
      </w:r>
    </w:p>
    <w:p w14:paraId="3E5077F6" w14:textId="77777777" w:rsidR="00CF6503" w:rsidRDefault="00CF6503" w:rsidP="00CF6503">
      <w:pPr>
        <w:pStyle w:val="PL"/>
      </w:pPr>
      <w:r>
        <w:t xml:space="preserve">          description: Identifier of the SCS/AS</w:t>
      </w:r>
    </w:p>
    <w:p w14:paraId="3016DB6E" w14:textId="77777777" w:rsidR="00CF6503" w:rsidRDefault="00CF6503" w:rsidP="00CF6503">
      <w:pPr>
        <w:pStyle w:val="PL"/>
      </w:pPr>
      <w:r>
        <w:t xml:space="preserve">          required: true</w:t>
      </w:r>
    </w:p>
    <w:p w14:paraId="77ECD43D" w14:textId="77777777" w:rsidR="00CF6503" w:rsidRDefault="00CF6503" w:rsidP="00CF6503">
      <w:pPr>
        <w:pStyle w:val="PL"/>
      </w:pPr>
      <w:r>
        <w:t xml:space="preserve">          schema:</w:t>
      </w:r>
    </w:p>
    <w:p w14:paraId="53971ABA" w14:textId="77777777" w:rsidR="00CF6503" w:rsidRDefault="00CF6503" w:rsidP="00CF6503">
      <w:pPr>
        <w:pStyle w:val="PL"/>
      </w:pPr>
      <w:r>
        <w:t xml:space="preserve">            type: string</w:t>
      </w:r>
    </w:p>
    <w:p w14:paraId="66E92111" w14:textId="77777777" w:rsidR="00CF6503" w:rsidRDefault="00CF6503" w:rsidP="00CF6503">
      <w:pPr>
        <w:pStyle w:val="PL"/>
      </w:pPr>
      <w:r>
        <w:t xml:space="preserve">        - name: subscriptionId</w:t>
      </w:r>
    </w:p>
    <w:p w14:paraId="18A67EAB" w14:textId="77777777" w:rsidR="00CF6503" w:rsidRDefault="00CF6503" w:rsidP="00CF6503">
      <w:pPr>
        <w:pStyle w:val="PL"/>
      </w:pPr>
      <w:r>
        <w:t xml:space="preserve">          in: path</w:t>
      </w:r>
    </w:p>
    <w:p w14:paraId="46561267" w14:textId="77777777" w:rsidR="00CF6503" w:rsidRDefault="00CF6503" w:rsidP="00CF6503">
      <w:pPr>
        <w:pStyle w:val="PL"/>
      </w:pPr>
      <w:r>
        <w:t xml:space="preserve">          description: Identifier of the subscription resource</w:t>
      </w:r>
    </w:p>
    <w:p w14:paraId="6F0CE0AB" w14:textId="77777777" w:rsidR="00CF6503" w:rsidRDefault="00CF6503" w:rsidP="00CF6503">
      <w:pPr>
        <w:pStyle w:val="PL"/>
      </w:pPr>
      <w:r>
        <w:t xml:space="preserve">          required: true</w:t>
      </w:r>
    </w:p>
    <w:p w14:paraId="5C13E57F" w14:textId="77777777" w:rsidR="00CF6503" w:rsidRDefault="00CF6503" w:rsidP="00CF6503">
      <w:pPr>
        <w:pStyle w:val="PL"/>
      </w:pPr>
      <w:r>
        <w:t xml:space="preserve">          schema:</w:t>
      </w:r>
    </w:p>
    <w:p w14:paraId="02583034" w14:textId="77777777" w:rsidR="00CF6503" w:rsidRDefault="00CF6503" w:rsidP="00CF6503">
      <w:pPr>
        <w:pStyle w:val="PL"/>
      </w:pPr>
      <w:r>
        <w:t xml:space="preserve">            type: string</w:t>
      </w:r>
    </w:p>
    <w:p w14:paraId="0C3DE00F" w14:textId="77777777" w:rsidR="00CF6503" w:rsidRDefault="00CF6503" w:rsidP="00CF6503">
      <w:pPr>
        <w:pStyle w:val="PL"/>
      </w:pPr>
      <w:r>
        <w:t xml:space="preserve">      responses:</w:t>
      </w:r>
    </w:p>
    <w:p w14:paraId="3CC95686" w14:textId="77777777" w:rsidR="00CF6503" w:rsidRDefault="00CF6503" w:rsidP="00CF6503">
      <w:pPr>
        <w:pStyle w:val="PL"/>
      </w:pPr>
      <w:r>
        <w:t xml:space="preserve">        '204':</w:t>
      </w:r>
    </w:p>
    <w:p w14:paraId="1309308F" w14:textId="77777777" w:rsidR="00CF6503" w:rsidRDefault="00CF6503" w:rsidP="00CF6503">
      <w:pPr>
        <w:pStyle w:val="PL"/>
        <w:rPr>
          <w:lang w:eastAsia="zh-CN"/>
        </w:rPr>
      </w:pPr>
      <w:r>
        <w:t xml:space="preserve">          description: No Content (Successful deletion of the existing subscription)</w:t>
      </w:r>
    </w:p>
    <w:p w14:paraId="629898FE" w14:textId="77777777" w:rsidR="00CF6503" w:rsidRDefault="00CF6503" w:rsidP="00CF6503">
      <w:pPr>
        <w:pStyle w:val="PL"/>
      </w:pPr>
      <w:r>
        <w:t xml:space="preserve">        '200':</w:t>
      </w:r>
    </w:p>
    <w:p w14:paraId="13322736" w14:textId="77777777" w:rsidR="00CF6503" w:rsidRDefault="00CF6503" w:rsidP="00CF6503">
      <w:pPr>
        <w:pStyle w:val="PL"/>
      </w:pPr>
      <w:r>
        <w:t xml:space="preserve">          description: OK (Successful deletion of the existing subscription)</w:t>
      </w:r>
    </w:p>
    <w:p w14:paraId="0616FB6B" w14:textId="77777777" w:rsidR="00CF6503" w:rsidRDefault="00CF6503" w:rsidP="00CF6503">
      <w:pPr>
        <w:pStyle w:val="PL"/>
      </w:pPr>
      <w:r>
        <w:t xml:space="preserve">          content:</w:t>
      </w:r>
    </w:p>
    <w:p w14:paraId="3AB7DF36" w14:textId="77777777" w:rsidR="00CF6503" w:rsidRDefault="00CF6503" w:rsidP="00CF6503">
      <w:pPr>
        <w:pStyle w:val="PL"/>
      </w:pPr>
      <w:r>
        <w:t xml:space="preserve">            application/json:</w:t>
      </w:r>
    </w:p>
    <w:p w14:paraId="3AFADBF5" w14:textId="77777777" w:rsidR="00CF6503" w:rsidRDefault="00CF6503" w:rsidP="00CF6503">
      <w:pPr>
        <w:pStyle w:val="PL"/>
      </w:pPr>
      <w:r>
        <w:t xml:space="preserve">              schema:</w:t>
      </w:r>
    </w:p>
    <w:p w14:paraId="44D50877" w14:textId="77777777" w:rsidR="00CF6503" w:rsidRDefault="00CF6503" w:rsidP="00CF6503">
      <w:pPr>
        <w:pStyle w:val="PL"/>
      </w:pPr>
      <w:r>
        <w:t xml:space="preserve">                $ref: '#/components/schemas/UserPlaneNotificationData'</w:t>
      </w:r>
    </w:p>
    <w:p w14:paraId="3BB29B7E" w14:textId="77777777" w:rsidR="00CF6503" w:rsidRDefault="00CF6503" w:rsidP="00CF6503">
      <w:pPr>
        <w:pStyle w:val="PL"/>
        <w:rPr>
          <w:noProof w:val="0"/>
        </w:rPr>
      </w:pPr>
      <w:r>
        <w:rPr>
          <w:noProof w:val="0"/>
        </w:rPr>
        <w:t xml:space="preserve">        '307':</w:t>
      </w:r>
    </w:p>
    <w:p w14:paraId="4E03F795" w14:textId="77777777" w:rsidR="00CF6503" w:rsidRDefault="00CF6503" w:rsidP="00CF6503">
      <w:pPr>
        <w:pStyle w:val="PL"/>
      </w:pPr>
      <w:r>
        <w:t xml:space="preserve">          $ref: 'TS29122_CommonData.yaml#/components/responses/307'</w:t>
      </w:r>
    </w:p>
    <w:p w14:paraId="093DDB8F" w14:textId="77777777" w:rsidR="00CF6503" w:rsidRDefault="00CF6503" w:rsidP="00CF6503">
      <w:pPr>
        <w:pStyle w:val="PL"/>
        <w:rPr>
          <w:noProof w:val="0"/>
        </w:rPr>
      </w:pPr>
      <w:r>
        <w:rPr>
          <w:noProof w:val="0"/>
        </w:rPr>
        <w:t xml:space="preserve">        '308':</w:t>
      </w:r>
    </w:p>
    <w:p w14:paraId="251CBAEB" w14:textId="77777777" w:rsidR="00CF6503" w:rsidRDefault="00CF6503" w:rsidP="00CF6503">
      <w:pPr>
        <w:pStyle w:val="PL"/>
      </w:pPr>
      <w:r>
        <w:t xml:space="preserve">          $ref: 'TS29122_CommonData.yaml#/components/responses/308'</w:t>
      </w:r>
    </w:p>
    <w:p w14:paraId="5A3B852A" w14:textId="77777777" w:rsidR="00CF6503" w:rsidRDefault="00CF6503" w:rsidP="00CF6503">
      <w:pPr>
        <w:pStyle w:val="PL"/>
      </w:pPr>
      <w:r>
        <w:t xml:space="preserve">        '400':</w:t>
      </w:r>
    </w:p>
    <w:p w14:paraId="38707426" w14:textId="77777777" w:rsidR="00CF6503" w:rsidRDefault="00CF6503" w:rsidP="00CF6503">
      <w:pPr>
        <w:pStyle w:val="PL"/>
      </w:pPr>
      <w:r>
        <w:t xml:space="preserve">          $ref: 'TS29122_CommonData.yaml#/components/responses/400'</w:t>
      </w:r>
    </w:p>
    <w:p w14:paraId="4D24B21E" w14:textId="77777777" w:rsidR="00CF6503" w:rsidRDefault="00CF6503" w:rsidP="00CF6503">
      <w:pPr>
        <w:pStyle w:val="PL"/>
      </w:pPr>
      <w:r>
        <w:t xml:space="preserve">        '401':</w:t>
      </w:r>
    </w:p>
    <w:p w14:paraId="13D1FA59" w14:textId="77777777" w:rsidR="00CF6503" w:rsidRDefault="00CF6503" w:rsidP="00CF6503">
      <w:pPr>
        <w:pStyle w:val="PL"/>
      </w:pPr>
      <w:r>
        <w:t xml:space="preserve">          $ref: 'TS29122_CommonData.yaml#/components/responses/401'</w:t>
      </w:r>
    </w:p>
    <w:p w14:paraId="797DECD0" w14:textId="77777777" w:rsidR="00CF6503" w:rsidRDefault="00CF6503" w:rsidP="00CF6503">
      <w:pPr>
        <w:pStyle w:val="PL"/>
      </w:pPr>
      <w:r>
        <w:t xml:space="preserve">        '403':</w:t>
      </w:r>
    </w:p>
    <w:p w14:paraId="6EF2E883" w14:textId="77777777" w:rsidR="00CF6503" w:rsidRDefault="00CF6503" w:rsidP="00CF6503">
      <w:pPr>
        <w:pStyle w:val="PL"/>
      </w:pPr>
      <w:r>
        <w:t xml:space="preserve">          $ref: 'TS29122_CommonData.yaml#/components/responses/403'</w:t>
      </w:r>
    </w:p>
    <w:p w14:paraId="77CEDAA7" w14:textId="77777777" w:rsidR="00CF6503" w:rsidRDefault="00CF6503" w:rsidP="00CF6503">
      <w:pPr>
        <w:pStyle w:val="PL"/>
      </w:pPr>
      <w:r>
        <w:t xml:space="preserve">        '404':</w:t>
      </w:r>
    </w:p>
    <w:p w14:paraId="55A73C9E" w14:textId="77777777" w:rsidR="00CF6503" w:rsidRDefault="00CF6503" w:rsidP="00CF6503">
      <w:pPr>
        <w:pStyle w:val="PL"/>
      </w:pPr>
      <w:r>
        <w:t xml:space="preserve">          $ref: 'TS29122_CommonData.yaml#/components/responses/404'</w:t>
      </w:r>
    </w:p>
    <w:p w14:paraId="0BCD4E4C" w14:textId="77777777" w:rsidR="00CF6503" w:rsidRDefault="00CF6503" w:rsidP="00CF6503">
      <w:pPr>
        <w:pStyle w:val="PL"/>
      </w:pPr>
      <w:r>
        <w:t xml:space="preserve">        '429':</w:t>
      </w:r>
    </w:p>
    <w:p w14:paraId="5E41655E" w14:textId="77777777" w:rsidR="00CF6503" w:rsidRDefault="00CF6503" w:rsidP="00CF6503">
      <w:pPr>
        <w:pStyle w:val="PL"/>
      </w:pPr>
      <w:r>
        <w:t xml:space="preserve">          $ref: 'TS29122_CommonData.yaml#/components/responses/429'</w:t>
      </w:r>
    </w:p>
    <w:p w14:paraId="0DDAA3FD" w14:textId="77777777" w:rsidR="00CF6503" w:rsidRDefault="00CF6503" w:rsidP="00CF6503">
      <w:pPr>
        <w:pStyle w:val="PL"/>
      </w:pPr>
      <w:r>
        <w:t xml:space="preserve">        '500':</w:t>
      </w:r>
    </w:p>
    <w:p w14:paraId="17D1D669" w14:textId="77777777" w:rsidR="00CF6503" w:rsidRDefault="00CF6503" w:rsidP="00CF6503">
      <w:pPr>
        <w:pStyle w:val="PL"/>
      </w:pPr>
      <w:r>
        <w:t xml:space="preserve">          $ref: 'TS29122_CommonData.yaml#/components/responses/500'</w:t>
      </w:r>
    </w:p>
    <w:p w14:paraId="681B4825" w14:textId="77777777" w:rsidR="00CF6503" w:rsidRDefault="00CF6503" w:rsidP="00CF6503">
      <w:pPr>
        <w:pStyle w:val="PL"/>
      </w:pPr>
      <w:r>
        <w:t xml:space="preserve">        '503':</w:t>
      </w:r>
    </w:p>
    <w:p w14:paraId="79AB90A6" w14:textId="77777777" w:rsidR="00CF6503" w:rsidRDefault="00CF6503" w:rsidP="00CF6503">
      <w:pPr>
        <w:pStyle w:val="PL"/>
      </w:pPr>
      <w:r>
        <w:t xml:space="preserve">          $ref: 'TS29122_CommonData.yaml#/components/responses/503'</w:t>
      </w:r>
    </w:p>
    <w:p w14:paraId="45D92F02" w14:textId="77777777" w:rsidR="00CF6503" w:rsidRDefault="00CF6503" w:rsidP="00CF6503">
      <w:pPr>
        <w:pStyle w:val="PL"/>
      </w:pPr>
      <w:r>
        <w:t xml:space="preserve">        default:</w:t>
      </w:r>
    </w:p>
    <w:p w14:paraId="37ED3F90" w14:textId="77777777" w:rsidR="00CF6503" w:rsidRDefault="00CF6503" w:rsidP="00CF6503">
      <w:pPr>
        <w:pStyle w:val="PL"/>
      </w:pPr>
      <w:r>
        <w:t xml:space="preserve">          $ref: 'TS29122_CommonData.yaml#/components/responses/default'</w:t>
      </w:r>
    </w:p>
    <w:p w14:paraId="23AC3701" w14:textId="77777777" w:rsidR="00CF6503" w:rsidRDefault="00CF6503" w:rsidP="00CF6503">
      <w:pPr>
        <w:pStyle w:val="PL"/>
      </w:pPr>
      <w:r>
        <w:t>components:</w:t>
      </w:r>
    </w:p>
    <w:p w14:paraId="20C6E3FA" w14:textId="77777777" w:rsidR="00CF6503" w:rsidRDefault="00CF6503" w:rsidP="00CF6503">
      <w:pPr>
        <w:pStyle w:val="PL"/>
        <w:rPr>
          <w:lang w:val="en-US"/>
        </w:rPr>
      </w:pPr>
      <w:r>
        <w:rPr>
          <w:lang w:val="en-US"/>
        </w:rPr>
        <w:t xml:space="preserve">  securitySchemes:</w:t>
      </w:r>
    </w:p>
    <w:p w14:paraId="0924B3A8" w14:textId="77777777" w:rsidR="00CF6503" w:rsidRDefault="00CF6503" w:rsidP="00CF6503">
      <w:pPr>
        <w:pStyle w:val="PL"/>
        <w:rPr>
          <w:lang w:val="en-US"/>
        </w:rPr>
      </w:pPr>
      <w:r>
        <w:rPr>
          <w:lang w:val="en-US"/>
        </w:rPr>
        <w:t xml:space="preserve">    oAuth2ClientCredentials:</w:t>
      </w:r>
    </w:p>
    <w:p w14:paraId="600CF298" w14:textId="77777777" w:rsidR="00CF6503" w:rsidRDefault="00CF6503" w:rsidP="00CF6503">
      <w:pPr>
        <w:pStyle w:val="PL"/>
        <w:rPr>
          <w:lang w:val="en-US"/>
        </w:rPr>
      </w:pPr>
      <w:r>
        <w:rPr>
          <w:lang w:val="en-US"/>
        </w:rPr>
        <w:t xml:space="preserve">      type: oauth2</w:t>
      </w:r>
    </w:p>
    <w:p w14:paraId="6BC3A4C1" w14:textId="77777777" w:rsidR="00CF6503" w:rsidRDefault="00CF6503" w:rsidP="00CF6503">
      <w:pPr>
        <w:pStyle w:val="PL"/>
        <w:rPr>
          <w:lang w:val="en-US"/>
        </w:rPr>
      </w:pPr>
      <w:r>
        <w:rPr>
          <w:lang w:val="en-US"/>
        </w:rPr>
        <w:t xml:space="preserve">      flows:</w:t>
      </w:r>
    </w:p>
    <w:p w14:paraId="4B9483C3" w14:textId="77777777" w:rsidR="00CF6503" w:rsidRDefault="00CF6503" w:rsidP="00CF6503">
      <w:pPr>
        <w:pStyle w:val="PL"/>
        <w:rPr>
          <w:lang w:val="en-US"/>
        </w:rPr>
      </w:pPr>
      <w:r>
        <w:rPr>
          <w:lang w:val="en-US"/>
        </w:rPr>
        <w:t xml:space="preserve">        clientCredentials:</w:t>
      </w:r>
    </w:p>
    <w:p w14:paraId="1B8FAF3A" w14:textId="77777777" w:rsidR="00CF6503" w:rsidRDefault="00CF6503" w:rsidP="00CF6503">
      <w:pPr>
        <w:pStyle w:val="PL"/>
        <w:rPr>
          <w:lang w:val="en-US"/>
        </w:rPr>
      </w:pPr>
      <w:r>
        <w:rPr>
          <w:lang w:val="en-US"/>
        </w:rPr>
        <w:t xml:space="preserve">          tokenUrl: '{tokenUrl}'</w:t>
      </w:r>
    </w:p>
    <w:p w14:paraId="7242004F" w14:textId="77777777" w:rsidR="00CF6503" w:rsidRDefault="00CF6503" w:rsidP="00CF6503">
      <w:pPr>
        <w:pStyle w:val="PL"/>
        <w:rPr>
          <w:lang w:val="en-US"/>
        </w:rPr>
      </w:pPr>
      <w:r>
        <w:rPr>
          <w:lang w:val="en-US"/>
        </w:rPr>
        <w:t xml:space="preserve">          scopes: {}</w:t>
      </w:r>
    </w:p>
    <w:p w14:paraId="6912D866" w14:textId="77777777" w:rsidR="00CF6503" w:rsidRDefault="00CF6503" w:rsidP="00CF6503">
      <w:pPr>
        <w:pStyle w:val="PL"/>
        <w:rPr>
          <w:lang w:eastAsia="zh-CN"/>
        </w:rPr>
      </w:pPr>
      <w:r>
        <w:t xml:space="preserve">  schemas:</w:t>
      </w:r>
    </w:p>
    <w:p w14:paraId="1304AB15" w14:textId="77777777" w:rsidR="00CF6503" w:rsidRDefault="00CF6503" w:rsidP="00CF6503">
      <w:pPr>
        <w:pStyle w:val="PL"/>
      </w:pPr>
      <w:r>
        <w:t xml:space="preserve">    AsSessionWithQoSSubscription:</w:t>
      </w:r>
    </w:p>
    <w:p w14:paraId="3523F8EE" w14:textId="77777777" w:rsidR="00CF6503" w:rsidRDefault="00CF6503" w:rsidP="00CF6503">
      <w:pPr>
        <w:pStyle w:val="PL"/>
      </w:pPr>
      <w:r>
        <w:t xml:space="preserve">      description: Represents an individual AS session with required QoS subscription resource.</w:t>
      </w:r>
    </w:p>
    <w:p w14:paraId="4011940F" w14:textId="77777777" w:rsidR="00CF6503" w:rsidRDefault="00CF6503" w:rsidP="00CF6503">
      <w:pPr>
        <w:pStyle w:val="PL"/>
      </w:pPr>
      <w:r>
        <w:t xml:space="preserve">      type: object</w:t>
      </w:r>
    </w:p>
    <w:p w14:paraId="7D69D5DE" w14:textId="77777777" w:rsidR="00CF6503" w:rsidRDefault="00CF6503" w:rsidP="00CF6503">
      <w:pPr>
        <w:pStyle w:val="PL"/>
      </w:pPr>
      <w:r>
        <w:t xml:space="preserve">      properties:</w:t>
      </w:r>
    </w:p>
    <w:p w14:paraId="603E9E5B" w14:textId="77777777" w:rsidR="00CF6503" w:rsidRDefault="00CF6503" w:rsidP="00CF6503">
      <w:pPr>
        <w:pStyle w:val="PL"/>
      </w:pPr>
      <w:r>
        <w:t xml:space="preserve">        self:</w:t>
      </w:r>
    </w:p>
    <w:p w14:paraId="5D4DFAE0" w14:textId="77777777" w:rsidR="00CF6503" w:rsidRDefault="00CF6503" w:rsidP="00CF6503">
      <w:pPr>
        <w:pStyle w:val="PL"/>
      </w:pPr>
      <w:r>
        <w:t xml:space="preserve">          $ref: 'TS29122_CommonData.yaml#/components/schemas/Link'</w:t>
      </w:r>
    </w:p>
    <w:p w14:paraId="139E39D8" w14:textId="77777777" w:rsidR="00CF6503" w:rsidRDefault="00CF6503" w:rsidP="00CF6503">
      <w:pPr>
        <w:pStyle w:val="PL"/>
      </w:pPr>
      <w:r>
        <w:t xml:space="preserve">        </w:t>
      </w:r>
      <w:r>
        <w:rPr>
          <w:lang w:eastAsia="zh-CN"/>
        </w:rPr>
        <w:t>supportedFeatures</w:t>
      </w:r>
      <w:r>
        <w:t>:</w:t>
      </w:r>
    </w:p>
    <w:p w14:paraId="381DDE79" w14:textId="77777777" w:rsidR="00CF6503" w:rsidRDefault="00CF6503" w:rsidP="00CF6503">
      <w:pPr>
        <w:pStyle w:val="PL"/>
      </w:pPr>
      <w:r>
        <w:t xml:space="preserve">          $ref: 'TS29571_CommonData.yaml#/components/schemas/</w:t>
      </w:r>
      <w:r>
        <w:rPr>
          <w:lang w:eastAsia="zh-CN"/>
        </w:rPr>
        <w:t>SupportedFeatures</w:t>
      </w:r>
      <w:r>
        <w:t>'</w:t>
      </w:r>
    </w:p>
    <w:p w14:paraId="6CEC9AFA" w14:textId="77777777" w:rsidR="00CF6503" w:rsidRDefault="00CF6503" w:rsidP="00CF6503">
      <w:pPr>
        <w:pStyle w:val="PL"/>
      </w:pPr>
      <w:r>
        <w:t xml:space="preserve">        dnn:</w:t>
      </w:r>
    </w:p>
    <w:p w14:paraId="4C024C8D" w14:textId="77777777" w:rsidR="00CF6503" w:rsidRDefault="00CF6503" w:rsidP="00CF6503">
      <w:pPr>
        <w:pStyle w:val="PL"/>
      </w:pPr>
      <w:r>
        <w:lastRenderedPageBreak/>
        <w:t xml:space="preserve">          $ref: 'TS29571_CommonData.yaml#/components/schemas/Dnn'</w:t>
      </w:r>
    </w:p>
    <w:p w14:paraId="0F3F8E13" w14:textId="77777777" w:rsidR="00CF6503" w:rsidRDefault="00CF6503" w:rsidP="00CF6503">
      <w:pPr>
        <w:pStyle w:val="PL"/>
      </w:pPr>
      <w:r>
        <w:t xml:space="preserve">        snssai:</w:t>
      </w:r>
    </w:p>
    <w:p w14:paraId="143A2202" w14:textId="77777777" w:rsidR="00CF6503" w:rsidRDefault="00CF6503" w:rsidP="00CF6503">
      <w:pPr>
        <w:pStyle w:val="PL"/>
      </w:pPr>
      <w:r>
        <w:t xml:space="preserve">          $ref: 'TS29571_CommonData.yaml#/components/schemas/Snssai'</w:t>
      </w:r>
    </w:p>
    <w:p w14:paraId="1537558F" w14:textId="77777777" w:rsidR="00CF6503" w:rsidRDefault="00CF6503" w:rsidP="00CF6503">
      <w:pPr>
        <w:pStyle w:val="PL"/>
      </w:pPr>
      <w:r>
        <w:t xml:space="preserve">        notificationDestination:</w:t>
      </w:r>
    </w:p>
    <w:p w14:paraId="06DA1696" w14:textId="77777777" w:rsidR="00CF6503" w:rsidRDefault="00CF6503" w:rsidP="00CF6503">
      <w:pPr>
        <w:pStyle w:val="PL"/>
      </w:pPr>
      <w:r>
        <w:t xml:space="preserve">          $ref: 'TS29122_CommonData.yaml#/components/schemas/Link'</w:t>
      </w:r>
    </w:p>
    <w:p w14:paraId="77A11E7A" w14:textId="77777777" w:rsidR="00CF6503" w:rsidRDefault="00CF6503" w:rsidP="00CF6503">
      <w:pPr>
        <w:pStyle w:val="PL"/>
      </w:pPr>
      <w:r>
        <w:t xml:space="preserve">        exterAppId:</w:t>
      </w:r>
    </w:p>
    <w:p w14:paraId="7B1B320A" w14:textId="77777777" w:rsidR="00CF6503" w:rsidRDefault="00CF6503" w:rsidP="00CF6503">
      <w:pPr>
        <w:pStyle w:val="PL"/>
      </w:pPr>
      <w:r>
        <w:t xml:space="preserve">          type: string</w:t>
      </w:r>
    </w:p>
    <w:p w14:paraId="5D5BB66C" w14:textId="77777777" w:rsidR="00CF6503" w:rsidRDefault="00CF6503" w:rsidP="00CF6503">
      <w:pPr>
        <w:pStyle w:val="PL"/>
      </w:pPr>
      <w:r>
        <w:t xml:space="preserve">          description: Identifies the external Application Identifier.</w:t>
      </w:r>
    </w:p>
    <w:p w14:paraId="227232C4" w14:textId="77777777" w:rsidR="00CF6503" w:rsidRDefault="00CF6503" w:rsidP="00CF6503">
      <w:pPr>
        <w:pStyle w:val="PL"/>
      </w:pPr>
      <w:r>
        <w:t xml:space="preserve">        flowInfo:</w:t>
      </w:r>
    </w:p>
    <w:p w14:paraId="12124167" w14:textId="77777777" w:rsidR="00CF6503" w:rsidRDefault="00CF6503" w:rsidP="00CF6503">
      <w:pPr>
        <w:pStyle w:val="PL"/>
      </w:pPr>
      <w:r>
        <w:t xml:space="preserve">          type: array</w:t>
      </w:r>
    </w:p>
    <w:p w14:paraId="6163C8BC" w14:textId="77777777" w:rsidR="00CF6503" w:rsidRDefault="00CF6503" w:rsidP="00CF6503">
      <w:pPr>
        <w:pStyle w:val="PL"/>
      </w:pPr>
      <w:r>
        <w:t xml:space="preserve">          items:</w:t>
      </w:r>
    </w:p>
    <w:p w14:paraId="4C18B69A" w14:textId="77777777" w:rsidR="00CF6503" w:rsidRDefault="00CF6503" w:rsidP="00CF6503">
      <w:pPr>
        <w:pStyle w:val="PL"/>
      </w:pPr>
      <w:r>
        <w:t xml:space="preserve">            $ref: 'TS29122_CommonData.yaml#/components/schemas/FlowInfo'</w:t>
      </w:r>
    </w:p>
    <w:p w14:paraId="6B2217C5" w14:textId="77777777" w:rsidR="00CF6503" w:rsidRDefault="00CF6503" w:rsidP="00CF6503">
      <w:pPr>
        <w:pStyle w:val="PL"/>
      </w:pPr>
      <w:r>
        <w:t xml:space="preserve">          minItems: 1</w:t>
      </w:r>
    </w:p>
    <w:p w14:paraId="15F6DB01" w14:textId="77777777" w:rsidR="00CF6503" w:rsidRDefault="00CF6503" w:rsidP="00CF6503">
      <w:pPr>
        <w:pStyle w:val="PL"/>
      </w:pPr>
      <w:r>
        <w:t xml:space="preserve">          description: Describe the data flow which requires QoS.</w:t>
      </w:r>
    </w:p>
    <w:p w14:paraId="3A3C6159" w14:textId="77777777" w:rsidR="00CF6503" w:rsidRDefault="00CF6503" w:rsidP="00CF6503">
      <w:pPr>
        <w:pStyle w:val="PL"/>
      </w:pPr>
      <w:r>
        <w:t xml:space="preserve">        ethFlowInfo:</w:t>
      </w:r>
    </w:p>
    <w:p w14:paraId="396F5EB6" w14:textId="77777777" w:rsidR="00CF6503" w:rsidRDefault="00CF6503" w:rsidP="00CF6503">
      <w:pPr>
        <w:pStyle w:val="PL"/>
      </w:pPr>
      <w:r>
        <w:t xml:space="preserve">          type: array</w:t>
      </w:r>
    </w:p>
    <w:p w14:paraId="00913B9F" w14:textId="77777777" w:rsidR="00CF6503" w:rsidRDefault="00CF6503" w:rsidP="00CF6503">
      <w:pPr>
        <w:pStyle w:val="PL"/>
      </w:pPr>
      <w:r>
        <w:t xml:space="preserve">          items:</w:t>
      </w:r>
    </w:p>
    <w:p w14:paraId="5EA8EB85" w14:textId="77777777" w:rsidR="00CF6503" w:rsidRDefault="00CF6503" w:rsidP="00CF650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1604654" w14:textId="77777777" w:rsidR="00CF6503" w:rsidRDefault="00CF6503" w:rsidP="00CF6503">
      <w:pPr>
        <w:pStyle w:val="PL"/>
      </w:pPr>
      <w:r>
        <w:t xml:space="preserve">          minItems: 1</w:t>
      </w:r>
    </w:p>
    <w:p w14:paraId="3576D0DE" w14:textId="77777777" w:rsidR="00CF6503" w:rsidRDefault="00CF6503" w:rsidP="00CF6503">
      <w:pPr>
        <w:pStyle w:val="PL"/>
      </w:pPr>
      <w:r>
        <w:t xml:space="preserve">          description: Identifies Ethernet packet flows.</w:t>
      </w:r>
    </w:p>
    <w:p w14:paraId="2A37B203" w14:textId="77777777" w:rsidR="00CF6503" w:rsidRDefault="00CF6503" w:rsidP="00CF6503">
      <w:pPr>
        <w:pStyle w:val="PL"/>
      </w:pPr>
      <w:r>
        <w:t xml:space="preserve">        qosReference:</w:t>
      </w:r>
    </w:p>
    <w:p w14:paraId="35B4DD01" w14:textId="77777777" w:rsidR="00CF6503" w:rsidRDefault="00CF6503" w:rsidP="00CF6503">
      <w:pPr>
        <w:pStyle w:val="PL"/>
      </w:pPr>
      <w:r>
        <w:t xml:space="preserve">          type: string</w:t>
      </w:r>
    </w:p>
    <w:p w14:paraId="768F46E0" w14:textId="77777777" w:rsidR="00CF6503" w:rsidRDefault="00CF6503" w:rsidP="00CF6503">
      <w:pPr>
        <w:pStyle w:val="PL"/>
      </w:pPr>
      <w:r>
        <w:t xml:space="preserve">          description: Identifies a pre-defined QoS information</w:t>
      </w:r>
    </w:p>
    <w:p w14:paraId="719F0592" w14:textId="77777777" w:rsidR="00CF6503" w:rsidRDefault="00CF6503" w:rsidP="00CF6503">
      <w:pPr>
        <w:pStyle w:val="PL"/>
      </w:pPr>
      <w:r>
        <w:t xml:space="preserve">        altQoSReferences:</w:t>
      </w:r>
    </w:p>
    <w:p w14:paraId="7CA5982A" w14:textId="77777777" w:rsidR="00CF6503" w:rsidRDefault="00CF6503" w:rsidP="00CF6503">
      <w:pPr>
        <w:pStyle w:val="PL"/>
      </w:pPr>
      <w:r>
        <w:t xml:space="preserve">          type: array</w:t>
      </w:r>
    </w:p>
    <w:p w14:paraId="77CB7346" w14:textId="77777777" w:rsidR="00CF6503" w:rsidRDefault="00CF6503" w:rsidP="00CF6503">
      <w:pPr>
        <w:pStyle w:val="PL"/>
      </w:pPr>
      <w:r>
        <w:t xml:space="preserve">          items:</w:t>
      </w:r>
    </w:p>
    <w:p w14:paraId="5312338C" w14:textId="77777777" w:rsidR="00CF6503" w:rsidRDefault="00CF6503" w:rsidP="00CF6503">
      <w:pPr>
        <w:pStyle w:val="PL"/>
      </w:pPr>
      <w:r>
        <w:t xml:space="preserve">            type: string</w:t>
      </w:r>
    </w:p>
    <w:p w14:paraId="7C506A15" w14:textId="77777777" w:rsidR="00CF6503" w:rsidRDefault="00CF6503" w:rsidP="00CF6503">
      <w:pPr>
        <w:pStyle w:val="PL"/>
      </w:pPr>
      <w:r>
        <w:t xml:space="preserve">          minItems: 1</w:t>
      </w:r>
    </w:p>
    <w:p w14:paraId="34029ADF" w14:textId="3FC2CBF3" w:rsidR="00CF6503" w:rsidRDefault="00CF6503" w:rsidP="00CF6503">
      <w:pPr>
        <w:pStyle w:val="PL"/>
        <w:rPr>
          <w:ins w:id="123" w:author="Nokia" w:date="2022-02-01T11:49:00Z"/>
        </w:rPr>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20556DC8" w14:textId="59BDAD14" w:rsidR="00CF6503" w:rsidRDefault="00CF6503" w:rsidP="00CF6503">
      <w:pPr>
        <w:pStyle w:val="PL"/>
        <w:rPr>
          <w:ins w:id="124" w:author="Nokia" w:date="2022-02-01T11:49:00Z"/>
        </w:rPr>
      </w:pPr>
      <w:ins w:id="125" w:author="Nokia" w:date="2022-02-01T11:49:00Z">
        <w:r>
          <w:t xml:space="preserve">        altQosRe</w:t>
        </w:r>
      </w:ins>
      <w:ins w:id="126" w:author="Nokia" w:date="2022-02-23T00:13:00Z">
        <w:r w:rsidR="00F816DA">
          <w:t>qs</w:t>
        </w:r>
      </w:ins>
      <w:ins w:id="127" w:author="Nokia" w:date="2022-02-01T11:49:00Z">
        <w:r>
          <w:t>:</w:t>
        </w:r>
      </w:ins>
    </w:p>
    <w:p w14:paraId="08614AAE" w14:textId="77777777" w:rsidR="00CF6503" w:rsidRDefault="00CF6503" w:rsidP="00CF6503">
      <w:pPr>
        <w:pStyle w:val="PL"/>
        <w:rPr>
          <w:ins w:id="128" w:author="Nokia" w:date="2022-02-01T11:49:00Z"/>
        </w:rPr>
      </w:pPr>
      <w:ins w:id="129" w:author="Nokia" w:date="2022-02-01T11:49:00Z">
        <w:r>
          <w:t xml:space="preserve">          type: array</w:t>
        </w:r>
      </w:ins>
    </w:p>
    <w:p w14:paraId="177AB175" w14:textId="77777777" w:rsidR="00CF6503" w:rsidRDefault="00CF6503" w:rsidP="00CF6503">
      <w:pPr>
        <w:pStyle w:val="PL"/>
        <w:rPr>
          <w:ins w:id="130" w:author="Nokia" w:date="2022-02-01T11:49:00Z"/>
        </w:rPr>
      </w:pPr>
      <w:ins w:id="131" w:author="Nokia" w:date="2022-02-01T11:49:00Z">
        <w:r>
          <w:t xml:space="preserve">          items:</w:t>
        </w:r>
      </w:ins>
    </w:p>
    <w:p w14:paraId="58F68A7A" w14:textId="77777777" w:rsidR="00CF6503" w:rsidRDefault="00CF6503" w:rsidP="00CF6503">
      <w:pPr>
        <w:pStyle w:val="PL"/>
        <w:rPr>
          <w:ins w:id="132" w:author="Nokia" w:date="2022-02-01T11:49:00Z"/>
        </w:rPr>
      </w:pPr>
      <w:ins w:id="133" w:author="Nokia" w:date="2022-02-01T11:49:00Z">
        <w:r>
          <w:t xml:space="preserve">            </w:t>
        </w:r>
        <w:r>
          <w:rPr>
            <w:rFonts w:cs="Courier New"/>
            <w:noProof w:val="0"/>
            <w:szCs w:val="16"/>
          </w:rPr>
          <w:t>$ref: '</w:t>
        </w:r>
        <w:r>
          <w:rPr>
            <w:rFonts w:cs="Courier New"/>
            <w:szCs w:val="16"/>
            <w:lang w:val="en-US"/>
          </w:rPr>
          <w:t>TS29514_</w:t>
        </w:r>
        <w:r>
          <w:t>Npcf_PolicyAuthorization</w:t>
        </w:r>
        <w:r>
          <w:rPr>
            <w:rFonts w:cs="Courier New"/>
            <w:szCs w:val="16"/>
            <w:lang w:val="en-US"/>
          </w:rPr>
          <w:t>.yaml#/components/schemas/</w:t>
        </w:r>
        <w:proofErr w:type="spellStart"/>
        <w:r>
          <w:rPr>
            <w:rFonts w:cs="Courier New"/>
            <w:noProof w:val="0"/>
            <w:szCs w:val="16"/>
          </w:rPr>
          <w:t>AlternativeServiceRequirementsData</w:t>
        </w:r>
        <w:proofErr w:type="spellEnd"/>
        <w:r>
          <w:rPr>
            <w:rFonts w:cs="Courier New"/>
            <w:noProof w:val="0"/>
            <w:szCs w:val="16"/>
          </w:rPr>
          <w:t>'</w:t>
        </w:r>
      </w:ins>
    </w:p>
    <w:p w14:paraId="052B5446" w14:textId="77777777" w:rsidR="00CF6503" w:rsidRDefault="00CF6503" w:rsidP="00CF6503">
      <w:pPr>
        <w:pStyle w:val="PL"/>
        <w:rPr>
          <w:ins w:id="134" w:author="Nokia" w:date="2022-02-01T11:49:00Z"/>
        </w:rPr>
      </w:pPr>
      <w:ins w:id="135" w:author="Nokia" w:date="2022-02-01T11:49:00Z">
        <w:r>
          <w:t xml:space="preserve">          minItems: 1</w:t>
        </w:r>
      </w:ins>
    </w:p>
    <w:p w14:paraId="2F16FF85" w14:textId="1CACF6D8" w:rsidR="00CF6503" w:rsidRDefault="00CF6503" w:rsidP="00CF6503">
      <w:pPr>
        <w:pStyle w:val="PL"/>
      </w:pPr>
      <w:ins w:id="136" w:author="Nokia" w:date="2022-02-01T11:49:00Z">
        <w:r>
          <w:t xml:space="preserve">          description: </w:t>
        </w:r>
      </w:ins>
      <w:ins w:id="137" w:author="Nokia" w:date="2022-02-23T00:12:00Z">
        <w:r w:rsidR="00F816DA">
          <w:rPr>
            <w:rFonts w:cs="Arial"/>
            <w:szCs w:val="18"/>
            <w:lang w:eastAsia="zh-CN"/>
          </w:rPr>
          <w:t xml:space="preserve">Identifies an ordered list of </w:t>
        </w:r>
        <w:r w:rsidR="00F816DA">
          <w:rPr>
            <w:rFonts w:eastAsia="Times New Roman"/>
            <w:lang w:val="en-US"/>
          </w:rPr>
          <w:t>alternative service requirements that include individual QoS parameter sets</w:t>
        </w:r>
      </w:ins>
      <w:ins w:id="138" w:author="Nokia" w:date="2022-02-01T11:49:00Z">
        <w:r>
          <w:rPr>
            <w:rFonts w:cs="Arial"/>
            <w:szCs w:val="18"/>
            <w:lang w:eastAsia="zh-CN"/>
          </w:rPr>
          <w:t xml:space="preserve">. </w:t>
        </w:r>
        <w:r>
          <w:t>The lower the index of the array for a given entry, the higher the priority.</w:t>
        </w:r>
      </w:ins>
    </w:p>
    <w:p w14:paraId="62FC1E92" w14:textId="77777777" w:rsidR="00CF6503" w:rsidRDefault="00CF6503" w:rsidP="00CF6503">
      <w:pPr>
        <w:pStyle w:val="PL"/>
      </w:pPr>
      <w:r>
        <w:t xml:space="preserve">        disUeNotif:</w:t>
      </w:r>
    </w:p>
    <w:p w14:paraId="7D2DC4C4" w14:textId="77777777" w:rsidR="00CF6503" w:rsidRDefault="00CF6503" w:rsidP="00CF6503">
      <w:pPr>
        <w:pStyle w:val="PL"/>
      </w:pPr>
      <w:r>
        <w:t xml:space="preserve">          type: boolean</w:t>
      </w:r>
    </w:p>
    <w:p w14:paraId="5FE28B76" w14:textId="77777777" w:rsidR="00CF6503" w:rsidRDefault="00CF6503" w:rsidP="00CF6503">
      <w:pPr>
        <w:pStyle w:val="PL"/>
      </w:pPr>
      <w:r>
        <w:t xml:space="preserve">        ueIpv4Addr:</w:t>
      </w:r>
    </w:p>
    <w:p w14:paraId="110D1C3D" w14:textId="77777777" w:rsidR="00CF6503" w:rsidRDefault="00CF6503" w:rsidP="00CF6503">
      <w:pPr>
        <w:pStyle w:val="PL"/>
      </w:pPr>
      <w:r>
        <w:t xml:space="preserve">          $ref: 'TS29122_CommonData.yaml#/components/schemas/Ipv4Addr'</w:t>
      </w:r>
    </w:p>
    <w:p w14:paraId="3F0118FE" w14:textId="77777777" w:rsidR="00CF6503" w:rsidRDefault="00CF6503" w:rsidP="00CF6503">
      <w:pPr>
        <w:pStyle w:val="PL"/>
      </w:pPr>
      <w:r>
        <w:t xml:space="preserve">        ipDomain:</w:t>
      </w:r>
    </w:p>
    <w:p w14:paraId="28289108" w14:textId="77777777" w:rsidR="00CF6503" w:rsidRDefault="00CF6503" w:rsidP="00CF6503">
      <w:pPr>
        <w:pStyle w:val="PL"/>
      </w:pPr>
      <w:r>
        <w:t xml:space="preserve">          type: string</w:t>
      </w:r>
    </w:p>
    <w:p w14:paraId="3750A1B2" w14:textId="77777777" w:rsidR="00CF6503" w:rsidRDefault="00CF6503" w:rsidP="00CF6503">
      <w:pPr>
        <w:pStyle w:val="PL"/>
      </w:pPr>
      <w:r>
        <w:t xml:space="preserve">        ueIpv6Addr:</w:t>
      </w:r>
    </w:p>
    <w:p w14:paraId="2B57EF93" w14:textId="77777777" w:rsidR="00CF6503" w:rsidRDefault="00CF6503" w:rsidP="00CF6503">
      <w:pPr>
        <w:pStyle w:val="PL"/>
      </w:pPr>
      <w:r>
        <w:t xml:space="preserve">          $ref: 'TS29122_CommonData.yaml#/components/schemas/Ipv6Addr'</w:t>
      </w:r>
    </w:p>
    <w:p w14:paraId="678E9FEF" w14:textId="77777777" w:rsidR="00CF6503" w:rsidRDefault="00CF6503" w:rsidP="00CF6503">
      <w:pPr>
        <w:pStyle w:val="PL"/>
      </w:pPr>
      <w:r>
        <w:t xml:space="preserve">        macAddr:</w:t>
      </w:r>
    </w:p>
    <w:p w14:paraId="659A833E" w14:textId="77777777" w:rsidR="00CF6503" w:rsidRDefault="00CF6503" w:rsidP="00CF6503">
      <w:pPr>
        <w:pStyle w:val="PL"/>
      </w:pPr>
      <w:r>
        <w:t xml:space="preserve">          $ref: 'TS29571_CommonData.yaml#/components/schemas/</w:t>
      </w:r>
      <w:r>
        <w:rPr>
          <w:lang w:eastAsia="zh-CN"/>
        </w:rPr>
        <w:t>M</w:t>
      </w:r>
      <w:r>
        <w:rPr>
          <w:rFonts w:hint="eastAsia"/>
          <w:lang w:eastAsia="zh-CN"/>
        </w:rPr>
        <w:t>acAddr</w:t>
      </w:r>
      <w:r>
        <w:rPr>
          <w:lang w:eastAsia="zh-CN"/>
        </w:rPr>
        <w:t>48</w:t>
      </w:r>
      <w:r>
        <w:t>'</w:t>
      </w:r>
    </w:p>
    <w:p w14:paraId="73A9BF2E" w14:textId="77777777" w:rsidR="00CF6503" w:rsidRDefault="00CF6503" w:rsidP="00CF6503">
      <w:pPr>
        <w:pStyle w:val="PL"/>
      </w:pPr>
      <w:r>
        <w:t xml:space="preserve">        usageThreshold:</w:t>
      </w:r>
    </w:p>
    <w:p w14:paraId="521849DC" w14:textId="77777777" w:rsidR="00CF6503" w:rsidRDefault="00CF6503" w:rsidP="00CF6503">
      <w:pPr>
        <w:pStyle w:val="PL"/>
      </w:pPr>
      <w:r>
        <w:t xml:space="preserve">          $ref: 'TS29122_CommonData.yaml#/components/schemas/UsageThreshold'</w:t>
      </w:r>
    </w:p>
    <w:p w14:paraId="08D66A65" w14:textId="77777777" w:rsidR="00CF6503" w:rsidRDefault="00CF6503" w:rsidP="00CF6503">
      <w:pPr>
        <w:pStyle w:val="PL"/>
      </w:pPr>
      <w:r>
        <w:t xml:space="preserve">        sponsorInfo:</w:t>
      </w:r>
    </w:p>
    <w:p w14:paraId="24BC66A1" w14:textId="77777777" w:rsidR="00CF6503" w:rsidRDefault="00CF6503" w:rsidP="00CF6503">
      <w:pPr>
        <w:pStyle w:val="PL"/>
      </w:pPr>
      <w:r>
        <w:t xml:space="preserve">          $ref: 'TS29122_CommonData.yaml#/components/schemas/SponsorInformation'</w:t>
      </w:r>
    </w:p>
    <w:p w14:paraId="6ABA0255" w14:textId="77777777" w:rsidR="00CF6503" w:rsidRDefault="00CF6503" w:rsidP="00CF6503">
      <w:pPr>
        <w:pStyle w:val="PL"/>
      </w:pPr>
      <w:r>
        <w:t xml:space="preserve">        </w:t>
      </w:r>
      <w:r>
        <w:rPr>
          <w:rFonts w:hint="eastAsia"/>
          <w:lang w:eastAsia="zh-CN"/>
        </w:rPr>
        <w:t>qosMon</w:t>
      </w:r>
      <w:r>
        <w:rPr>
          <w:lang w:eastAsia="zh-CN"/>
        </w:rPr>
        <w:t>Info</w:t>
      </w:r>
      <w:r>
        <w:t>:</w:t>
      </w:r>
    </w:p>
    <w:p w14:paraId="7CF85A88" w14:textId="77777777" w:rsidR="00CF6503" w:rsidRDefault="00CF6503" w:rsidP="00CF6503">
      <w:pPr>
        <w:pStyle w:val="PL"/>
      </w:pPr>
      <w:r>
        <w:t xml:space="preserve">          $ref: '</w:t>
      </w:r>
      <w:r>
        <w:rPr>
          <w:rFonts w:cs="Courier New"/>
          <w:szCs w:val="16"/>
          <w:lang w:val="en-US"/>
        </w:rPr>
        <w:t>#/components/schemas/</w:t>
      </w:r>
      <w:r>
        <w:t>QosMonitoringInformation'</w:t>
      </w:r>
    </w:p>
    <w:p w14:paraId="5EB60393" w14:textId="77777777" w:rsidR="00CF6503" w:rsidRDefault="00CF6503" w:rsidP="00CF6503">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07B3F519" w14:textId="77777777" w:rsidR="00CF6503" w:rsidRDefault="00CF6503" w:rsidP="00CF6503">
      <w:pPr>
        <w:pStyle w:val="PL"/>
      </w:pPr>
      <w:r>
        <w:rPr>
          <w:rFonts w:cs="Courier New"/>
          <w:noProof w:val="0"/>
          <w:szCs w:val="16"/>
        </w:rPr>
        <w:t xml:space="preserve">          type: </w:t>
      </w:r>
      <w:proofErr w:type="spellStart"/>
      <w:r>
        <w:rPr>
          <w:rFonts w:cs="Courier New"/>
          <w:noProof w:val="0"/>
          <w:szCs w:val="16"/>
        </w:rPr>
        <w:t>boolean</w:t>
      </w:r>
      <w:proofErr w:type="spellEnd"/>
    </w:p>
    <w:p w14:paraId="1DCE79A1" w14:textId="77777777" w:rsidR="00CF6503" w:rsidRDefault="00CF6503" w:rsidP="00CF6503">
      <w:pPr>
        <w:pStyle w:val="PL"/>
      </w:pPr>
      <w:r>
        <w:t xml:space="preserve">        </w:t>
      </w:r>
      <w:r>
        <w:rPr>
          <w:lang w:eastAsia="zh-CN"/>
        </w:rPr>
        <w:t>tscQosReq</w:t>
      </w:r>
      <w:r>
        <w:t>:</w:t>
      </w:r>
    </w:p>
    <w:p w14:paraId="151CDC26" w14:textId="77777777" w:rsidR="00CF6503" w:rsidRDefault="00CF6503" w:rsidP="00CF6503">
      <w:pPr>
        <w:pStyle w:val="PL"/>
      </w:pPr>
      <w:r>
        <w:t xml:space="preserve">          $ref: '</w:t>
      </w:r>
      <w:r>
        <w:rPr>
          <w:rFonts w:cs="Courier New"/>
          <w:szCs w:val="16"/>
          <w:lang w:val="en-US"/>
        </w:rPr>
        <w:t>#/components/schemas/</w:t>
      </w:r>
      <w:r>
        <w:rPr>
          <w:lang w:eastAsia="zh-CN"/>
        </w:rPr>
        <w:t>TscQosRequirement</w:t>
      </w:r>
      <w:r>
        <w:t>'</w:t>
      </w:r>
    </w:p>
    <w:p w14:paraId="0F365C4C" w14:textId="77777777" w:rsidR="00CF6503" w:rsidRDefault="00CF6503" w:rsidP="00CF6503">
      <w:pPr>
        <w:pStyle w:val="PL"/>
      </w:pPr>
      <w:r>
        <w:t xml:space="preserve">        requestTestNotification:</w:t>
      </w:r>
    </w:p>
    <w:p w14:paraId="337F95D1" w14:textId="77777777" w:rsidR="00CF6503" w:rsidRDefault="00CF6503" w:rsidP="00CF6503">
      <w:pPr>
        <w:pStyle w:val="PL"/>
      </w:pPr>
      <w:r>
        <w:t xml:space="preserve">          type: boolean</w:t>
      </w:r>
    </w:p>
    <w:p w14:paraId="40A35455" w14:textId="77777777" w:rsidR="00CF6503" w:rsidRDefault="00CF6503" w:rsidP="00CF6503">
      <w:pPr>
        <w:pStyle w:val="PL"/>
      </w:pPr>
      <w:r>
        <w:t xml:space="preserve">          description: Set to true by the SCS/AS to request the SCEF to send a test notification as defined in subclause 5.2.5.3. Set to false or omitted otherwise.</w:t>
      </w:r>
    </w:p>
    <w:p w14:paraId="54E71FD0" w14:textId="77777777" w:rsidR="00CF6503" w:rsidRDefault="00CF6503" w:rsidP="00CF6503">
      <w:pPr>
        <w:pStyle w:val="PL"/>
      </w:pPr>
      <w:r>
        <w:t xml:space="preserve">        websockNotifConfig:</w:t>
      </w:r>
    </w:p>
    <w:p w14:paraId="41BC4DB9" w14:textId="77777777" w:rsidR="00CF6503" w:rsidRDefault="00CF6503" w:rsidP="00CF6503">
      <w:pPr>
        <w:pStyle w:val="PL"/>
      </w:pPr>
      <w:r>
        <w:t xml:space="preserve">          $ref: 'TS29122_CommonData.yaml#/components/schemas/WebsockNotifConfig'</w:t>
      </w:r>
    </w:p>
    <w:p w14:paraId="6FFE7FE8" w14:textId="77777777" w:rsidR="00CF6503" w:rsidRDefault="00CF6503" w:rsidP="00CF6503">
      <w:pPr>
        <w:pStyle w:val="PL"/>
      </w:pPr>
      <w:r>
        <w:t xml:space="preserve">        events:</w:t>
      </w:r>
    </w:p>
    <w:p w14:paraId="117DCEFC" w14:textId="77777777" w:rsidR="00CF6503" w:rsidRDefault="00CF6503" w:rsidP="00CF6503">
      <w:pPr>
        <w:pStyle w:val="PL"/>
      </w:pPr>
      <w:r>
        <w:t xml:space="preserve">          description: Represents the list of user plane e</w:t>
      </w:r>
      <w:r>
        <w:rPr>
          <w:rFonts w:cs="Arial"/>
          <w:szCs w:val="18"/>
        </w:rPr>
        <w:t>vent(s) to which the SCS/AS requests to subscribe to.</w:t>
      </w:r>
    </w:p>
    <w:p w14:paraId="227A5C03" w14:textId="77777777" w:rsidR="00CF6503" w:rsidRDefault="00CF6503" w:rsidP="00CF6503">
      <w:pPr>
        <w:pStyle w:val="PL"/>
      </w:pPr>
      <w:r>
        <w:t xml:space="preserve">          type: array</w:t>
      </w:r>
    </w:p>
    <w:p w14:paraId="4B2896FC" w14:textId="77777777" w:rsidR="00CF6503" w:rsidRDefault="00CF6503" w:rsidP="00CF6503">
      <w:pPr>
        <w:pStyle w:val="PL"/>
      </w:pPr>
      <w:r>
        <w:t xml:space="preserve">          items:</w:t>
      </w:r>
    </w:p>
    <w:p w14:paraId="6F352EB7" w14:textId="77777777" w:rsidR="00CF6503" w:rsidRDefault="00CF6503" w:rsidP="00CF6503">
      <w:pPr>
        <w:pStyle w:val="PL"/>
      </w:pPr>
      <w:r>
        <w:t xml:space="preserve">            $ref: </w:t>
      </w:r>
      <w:r>
        <w:rPr>
          <w:rFonts w:cs="Courier New"/>
          <w:szCs w:val="16"/>
          <w:lang w:val="en-US"/>
        </w:rPr>
        <w:t>'#/components/schemas/UserPlaneEvent'</w:t>
      </w:r>
    </w:p>
    <w:p w14:paraId="664E1545" w14:textId="77777777" w:rsidR="00CF6503" w:rsidRDefault="00CF6503" w:rsidP="00CF6503">
      <w:pPr>
        <w:pStyle w:val="PL"/>
      </w:pPr>
      <w:r>
        <w:t xml:space="preserve">          minItems: 1</w:t>
      </w:r>
    </w:p>
    <w:p w14:paraId="5C92DC65" w14:textId="77777777" w:rsidR="00CF6503" w:rsidRDefault="00CF6503" w:rsidP="00CF6503">
      <w:pPr>
        <w:pStyle w:val="PL"/>
      </w:pPr>
      <w:r>
        <w:t xml:space="preserve">      required:</w:t>
      </w:r>
    </w:p>
    <w:p w14:paraId="091DF0DA" w14:textId="77777777" w:rsidR="00CF6503" w:rsidRDefault="00CF6503" w:rsidP="00CF6503">
      <w:pPr>
        <w:pStyle w:val="PL"/>
      </w:pPr>
      <w:r>
        <w:t xml:space="preserve">        - notificationDestination</w:t>
      </w:r>
    </w:p>
    <w:p w14:paraId="5CAD8CB9" w14:textId="77777777" w:rsidR="00CF6503" w:rsidRDefault="00CF6503" w:rsidP="00CF6503">
      <w:pPr>
        <w:pStyle w:val="PL"/>
      </w:pPr>
      <w:r>
        <w:t xml:space="preserve">    AsSessionWithQoSSubscriptionPatch:</w:t>
      </w:r>
    </w:p>
    <w:p w14:paraId="08FC7186" w14:textId="77777777" w:rsidR="00CF6503" w:rsidRDefault="00CF6503" w:rsidP="00CF6503">
      <w:pPr>
        <w:pStyle w:val="PL"/>
      </w:pPr>
      <w:r>
        <w:t xml:space="preserve">      description: Represents parameters to modify an AS session with specific QoS subscription.</w:t>
      </w:r>
    </w:p>
    <w:p w14:paraId="579BCCC3" w14:textId="77777777" w:rsidR="00CF6503" w:rsidRDefault="00CF6503" w:rsidP="00CF6503">
      <w:pPr>
        <w:pStyle w:val="PL"/>
      </w:pPr>
      <w:r>
        <w:t xml:space="preserve">      type: object</w:t>
      </w:r>
    </w:p>
    <w:p w14:paraId="0F0B3FB1" w14:textId="77777777" w:rsidR="00CF6503" w:rsidRDefault="00CF6503" w:rsidP="00CF6503">
      <w:pPr>
        <w:pStyle w:val="PL"/>
      </w:pPr>
      <w:r>
        <w:t xml:space="preserve">      properties:</w:t>
      </w:r>
    </w:p>
    <w:p w14:paraId="3D971D87" w14:textId="77777777" w:rsidR="00CF6503" w:rsidRDefault="00CF6503" w:rsidP="00CF6503">
      <w:pPr>
        <w:pStyle w:val="PL"/>
      </w:pPr>
      <w:r>
        <w:lastRenderedPageBreak/>
        <w:t xml:space="preserve">        exterAppId:</w:t>
      </w:r>
    </w:p>
    <w:p w14:paraId="69548EAB" w14:textId="77777777" w:rsidR="00CF6503" w:rsidRDefault="00CF6503" w:rsidP="00CF6503">
      <w:pPr>
        <w:pStyle w:val="PL"/>
      </w:pPr>
      <w:r>
        <w:t xml:space="preserve">          type: string</w:t>
      </w:r>
    </w:p>
    <w:p w14:paraId="6BF23306" w14:textId="77777777" w:rsidR="00CF6503" w:rsidRDefault="00CF6503" w:rsidP="00CF6503">
      <w:pPr>
        <w:pStyle w:val="PL"/>
      </w:pPr>
      <w:r>
        <w:t xml:space="preserve">          description: Identifies the external Application Identifier.</w:t>
      </w:r>
    </w:p>
    <w:p w14:paraId="459C6584" w14:textId="77777777" w:rsidR="00CF6503" w:rsidRDefault="00CF6503" w:rsidP="00CF6503">
      <w:pPr>
        <w:pStyle w:val="PL"/>
      </w:pPr>
      <w:r>
        <w:t xml:space="preserve">        flowInfo:</w:t>
      </w:r>
    </w:p>
    <w:p w14:paraId="1BEF4801" w14:textId="77777777" w:rsidR="00CF6503" w:rsidRDefault="00CF6503" w:rsidP="00CF6503">
      <w:pPr>
        <w:pStyle w:val="PL"/>
      </w:pPr>
      <w:r>
        <w:t xml:space="preserve">          type: array</w:t>
      </w:r>
    </w:p>
    <w:p w14:paraId="45AA1A0A" w14:textId="77777777" w:rsidR="00CF6503" w:rsidRDefault="00CF6503" w:rsidP="00CF6503">
      <w:pPr>
        <w:pStyle w:val="PL"/>
      </w:pPr>
      <w:r>
        <w:t xml:space="preserve">          items:</w:t>
      </w:r>
    </w:p>
    <w:p w14:paraId="29B5DD02" w14:textId="77777777" w:rsidR="00CF6503" w:rsidRDefault="00CF6503" w:rsidP="00CF6503">
      <w:pPr>
        <w:pStyle w:val="PL"/>
      </w:pPr>
      <w:r>
        <w:t xml:space="preserve">            $ref: 'TS29122_CommonData.yaml#/components/schemas/FlowInfo'</w:t>
      </w:r>
    </w:p>
    <w:p w14:paraId="40EC545E" w14:textId="77777777" w:rsidR="00CF6503" w:rsidRDefault="00CF6503" w:rsidP="00CF6503">
      <w:pPr>
        <w:pStyle w:val="PL"/>
      </w:pPr>
      <w:r>
        <w:t xml:space="preserve">          minItems: 1</w:t>
      </w:r>
    </w:p>
    <w:p w14:paraId="456D6E4B" w14:textId="77777777" w:rsidR="00CF6503" w:rsidRDefault="00CF6503" w:rsidP="00CF6503">
      <w:pPr>
        <w:pStyle w:val="PL"/>
      </w:pPr>
      <w:r>
        <w:t xml:space="preserve">          description: Describe the data flow which requires QoS.</w:t>
      </w:r>
    </w:p>
    <w:p w14:paraId="122D0C6A" w14:textId="77777777" w:rsidR="00CF6503" w:rsidRDefault="00CF6503" w:rsidP="00CF6503">
      <w:pPr>
        <w:pStyle w:val="PL"/>
      </w:pPr>
      <w:r>
        <w:t xml:space="preserve">        ethFlowInfo:</w:t>
      </w:r>
    </w:p>
    <w:p w14:paraId="6541F7D3" w14:textId="77777777" w:rsidR="00CF6503" w:rsidRDefault="00CF6503" w:rsidP="00CF6503">
      <w:pPr>
        <w:pStyle w:val="PL"/>
      </w:pPr>
      <w:r>
        <w:t xml:space="preserve">          type: array</w:t>
      </w:r>
    </w:p>
    <w:p w14:paraId="2ECD5822" w14:textId="77777777" w:rsidR="00CF6503" w:rsidRDefault="00CF6503" w:rsidP="00CF6503">
      <w:pPr>
        <w:pStyle w:val="PL"/>
      </w:pPr>
      <w:r>
        <w:t xml:space="preserve">          items:</w:t>
      </w:r>
    </w:p>
    <w:p w14:paraId="16BADB35" w14:textId="77777777" w:rsidR="00CF6503" w:rsidRDefault="00CF6503" w:rsidP="00CF650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9784557" w14:textId="77777777" w:rsidR="00CF6503" w:rsidRDefault="00CF6503" w:rsidP="00CF6503">
      <w:pPr>
        <w:pStyle w:val="PL"/>
      </w:pPr>
      <w:r>
        <w:t xml:space="preserve">          minItems: 1</w:t>
      </w:r>
    </w:p>
    <w:p w14:paraId="3608E037" w14:textId="77777777" w:rsidR="00CF6503" w:rsidRDefault="00CF6503" w:rsidP="00CF6503">
      <w:pPr>
        <w:pStyle w:val="PL"/>
      </w:pPr>
      <w:r>
        <w:t xml:space="preserve">          description: Identifies Ethernet packet flows.</w:t>
      </w:r>
    </w:p>
    <w:p w14:paraId="0D8E6E02" w14:textId="77777777" w:rsidR="00CF6503" w:rsidRDefault="00CF6503" w:rsidP="00CF6503">
      <w:pPr>
        <w:pStyle w:val="PL"/>
      </w:pPr>
      <w:r>
        <w:t xml:space="preserve">        qosReference:</w:t>
      </w:r>
    </w:p>
    <w:p w14:paraId="2C1EF5E7" w14:textId="77777777" w:rsidR="00CF6503" w:rsidRDefault="00CF6503" w:rsidP="00CF6503">
      <w:pPr>
        <w:pStyle w:val="PL"/>
      </w:pPr>
      <w:r>
        <w:t xml:space="preserve">          type: string</w:t>
      </w:r>
    </w:p>
    <w:p w14:paraId="3ACC7B15" w14:textId="77777777" w:rsidR="00CF6503" w:rsidRDefault="00CF6503" w:rsidP="00CF6503">
      <w:pPr>
        <w:pStyle w:val="PL"/>
      </w:pPr>
      <w:r>
        <w:t xml:space="preserve">          description: Pre-defined QoS reference</w:t>
      </w:r>
    </w:p>
    <w:p w14:paraId="519A9823" w14:textId="77777777" w:rsidR="00CF6503" w:rsidRDefault="00CF6503" w:rsidP="00CF6503">
      <w:pPr>
        <w:pStyle w:val="PL"/>
      </w:pPr>
      <w:r>
        <w:t xml:space="preserve">        altQoSReferences:</w:t>
      </w:r>
    </w:p>
    <w:p w14:paraId="32CB69CE" w14:textId="77777777" w:rsidR="00CF6503" w:rsidRDefault="00CF6503" w:rsidP="00CF6503">
      <w:pPr>
        <w:pStyle w:val="PL"/>
      </w:pPr>
      <w:r>
        <w:t xml:space="preserve">          type: array</w:t>
      </w:r>
    </w:p>
    <w:p w14:paraId="40A6DDAD" w14:textId="77777777" w:rsidR="00CF6503" w:rsidRDefault="00CF6503" w:rsidP="00CF6503">
      <w:pPr>
        <w:pStyle w:val="PL"/>
      </w:pPr>
      <w:r>
        <w:t xml:space="preserve">          items:</w:t>
      </w:r>
    </w:p>
    <w:p w14:paraId="5C930785" w14:textId="77777777" w:rsidR="00CF6503" w:rsidRDefault="00CF6503" w:rsidP="00CF6503">
      <w:pPr>
        <w:pStyle w:val="PL"/>
      </w:pPr>
      <w:r>
        <w:t xml:space="preserve">            type: string</w:t>
      </w:r>
    </w:p>
    <w:p w14:paraId="0F9452B6" w14:textId="77777777" w:rsidR="00CF6503" w:rsidRDefault="00CF6503" w:rsidP="00CF6503">
      <w:pPr>
        <w:pStyle w:val="PL"/>
      </w:pPr>
      <w:r>
        <w:t xml:space="preserve">          minItems: 1</w:t>
      </w:r>
    </w:p>
    <w:p w14:paraId="4835B7FB" w14:textId="10179651" w:rsidR="00CF6503" w:rsidRDefault="00CF6503" w:rsidP="00CF6503">
      <w:pPr>
        <w:pStyle w:val="PL"/>
        <w:rPr>
          <w:ins w:id="139" w:author="Nokia" w:date="2022-02-01T11:51:00Z"/>
        </w:rPr>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1C49D06A" w14:textId="6124CAE7" w:rsidR="00CF6503" w:rsidRDefault="00CF6503" w:rsidP="00CF6503">
      <w:pPr>
        <w:pStyle w:val="PL"/>
        <w:rPr>
          <w:ins w:id="140" w:author="Nokia" w:date="2022-02-01T11:51:00Z"/>
        </w:rPr>
      </w:pPr>
      <w:ins w:id="141" w:author="Nokia" w:date="2022-02-01T11:51:00Z">
        <w:r>
          <w:t xml:space="preserve">        altQosRe</w:t>
        </w:r>
      </w:ins>
      <w:ins w:id="142" w:author="Nokia" w:date="2022-02-23T00:13:00Z">
        <w:r w:rsidR="00F816DA">
          <w:t>qs</w:t>
        </w:r>
      </w:ins>
      <w:ins w:id="143" w:author="Nokia" w:date="2022-02-01T11:51:00Z">
        <w:r>
          <w:t>:</w:t>
        </w:r>
      </w:ins>
    </w:p>
    <w:p w14:paraId="56CD43A7" w14:textId="77777777" w:rsidR="00CF6503" w:rsidRDefault="00CF6503" w:rsidP="00CF6503">
      <w:pPr>
        <w:pStyle w:val="PL"/>
        <w:rPr>
          <w:ins w:id="144" w:author="Nokia" w:date="2022-02-01T11:51:00Z"/>
        </w:rPr>
      </w:pPr>
      <w:ins w:id="145" w:author="Nokia" w:date="2022-02-01T11:51:00Z">
        <w:r>
          <w:t xml:space="preserve">          type: array</w:t>
        </w:r>
      </w:ins>
    </w:p>
    <w:p w14:paraId="1BA95302" w14:textId="77777777" w:rsidR="00CF6503" w:rsidRDefault="00CF6503" w:rsidP="00CF6503">
      <w:pPr>
        <w:pStyle w:val="PL"/>
        <w:rPr>
          <w:ins w:id="146" w:author="Nokia" w:date="2022-02-01T11:51:00Z"/>
        </w:rPr>
      </w:pPr>
      <w:ins w:id="147" w:author="Nokia" w:date="2022-02-01T11:51:00Z">
        <w:r>
          <w:t xml:space="preserve">          items:</w:t>
        </w:r>
      </w:ins>
    </w:p>
    <w:p w14:paraId="49E2386F" w14:textId="2F91D10F" w:rsidR="00CF6503" w:rsidRDefault="00CF6503" w:rsidP="00CF6503">
      <w:pPr>
        <w:pStyle w:val="PL"/>
        <w:rPr>
          <w:ins w:id="148" w:author="Nokia" w:date="2022-02-01T11:51:00Z"/>
        </w:rPr>
      </w:pPr>
      <w:ins w:id="149" w:author="Nokia" w:date="2022-02-01T11:51:00Z">
        <w:r>
          <w:t xml:space="preserve">            </w:t>
        </w:r>
        <w:r>
          <w:rPr>
            <w:rFonts w:cs="Courier New"/>
            <w:noProof w:val="0"/>
            <w:szCs w:val="16"/>
          </w:rPr>
          <w:t>$ref: '</w:t>
        </w:r>
        <w:r>
          <w:rPr>
            <w:rFonts w:cs="Courier New"/>
            <w:szCs w:val="16"/>
            <w:lang w:val="en-US"/>
          </w:rPr>
          <w:t>TS29514_</w:t>
        </w:r>
        <w:r>
          <w:t>Npcf_PolicyAuthorization</w:t>
        </w:r>
        <w:r>
          <w:rPr>
            <w:rFonts w:cs="Courier New"/>
            <w:szCs w:val="16"/>
            <w:lang w:val="en-US"/>
          </w:rPr>
          <w:t>.yaml#/components/schemas/</w:t>
        </w:r>
        <w:proofErr w:type="spellStart"/>
        <w:r>
          <w:rPr>
            <w:rFonts w:cs="Courier New"/>
            <w:noProof w:val="0"/>
            <w:szCs w:val="16"/>
          </w:rPr>
          <w:t>AlternativeServiceRequirementsData</w:t>
        </w:r>
        <w:proofErr w:type="spellEnd"/>
        <w:r>
          <w:rPr>
            <w:rFonts w:cs="Courier New"/>
            <w:noProof w:val="0"/>
            <w:szCs w:val="16"/>
          </w:rPr>
          <w:t>'</w:t>
        </w:r>
      </w:ins>
    </w:p>
    <w:p w14:paraId="069BE9D2" w14:textId="77777777" w:rsidR="00CF6503" w:rsidRDefault="00CF6503" w:rsidP="00CF6503">
      <w:pPr>
        <w:pStyle w:val="PL"/>
        <w:rPr>
          <w:ins w:id="150" w:author="Nokia" w:date="2022-02-01T11:51:00Z"/>
        </w:rPr>
      </w:pPr>
      <w:ins w:id="151" w:author="Nokia" w:date="2022-02-01T11:51:00Z">
        <w:r>
          <w:t xml:space="preserve">          minItems: 1</w:t>
        </w:r>
      </w:ins>
    </w:p>
    <w:p w14:paraId="73EE6947" w14:textId="0AA90A9B" w:rsidR="00CF6503" w:rsidRDefault="00CF6503" w:rsidP="00CF6503">
      <w:pPr>
        <w:pStyle w:val="PL"/>
      </w:pPr>
      <w:ins w:id="152" w:author="Nokia" w:date="2022-02-01T11:51:00Z">
        <w:r>
          <w:t xml:space="preserve">          description: </w:t>
        </w:r>
      </w:ins>
      <w:ins w:id="153" w:author="Nokia" w:date="2022-02-23T00:14:00Z">
        <w:r w:rsidR="00F816DA">
          <w:rPr>
            <w:rFonts w:cs="Arial"/>
            <w:szCs w:val="18"/>
            <w:lang w:eastAsia="zh-CN"/>
          </w:rPr>
          <w:t xml:space="preserve">Identifies an ordered list of </w:t>
        </w:r>
        <w:r w:rsidR="00F816DA">
          <w:rPr>
            <w:rFonts w:eastAsia="Times New Roman"/>
            <w:lang w:val="en-US"/>
          </w:rPr>
          <w:t>alternative service requirements that include individual QoS parameter sets</w:t>
        </w:r>
      </w:ins>
      <w:ins w:id="154" w:author="Nokia" w:date="2022-02-01T11:51:00Z">
        <w:r>
          <w:rPr>
            <w:rFonts w:cs="Arial"/>
            <w:szCs w:val="18"/>
            <w:lang w:eastAsia="zh-CN"/>
          </w:rPr>
          <w:t xml:space="preserve">. </w:t>
        </w:r>
        <w:r>
          <w:t>The lower the index of the array for a given entry, the higher the priority.</w:t>
        </w:r>
      </w:ins>
    </w:p>
    <w:p w14:paraId="4FDFE3EF" w14:textId="77777777" w:rsidR="00CF6503" w:rsidRDefault="00CF6503" w:rsidP="00CF6503">
      <w:pPr>
        <w:pStyle w:val="PL"/>
      </w:pPr>
      <w:r>
        <w:t xml:space="preserve">        disUeNotif:</w:t>
      </w:r>
    </w:p>
    <w:p w14:paraId="5B383A2A" w14:textId="77777777" w:rsidR="00CF6503" w:rsidRDefault="00CF6503" w:rsidP="00CF6503">
      <w:pPr>
        <w:pStyle w:val="PL"/>
      </w:pPr>
      <w:r>
        <w:t xml:space="preserve">          type: boolean</w:t>
      </w:r>
    </w:p>
    <w:p w14:paraId="171C3E25" w14:textId="77777777" w:rsidR="00CF6503" w:rsidRDefault="00CF6503" w:rsidP="00CF6503">
      <w:pPr>
        <w:pStyle w:val="PL"/>
      </w:pPr>
      <w:r>
        <w:t xml:space="preserve">        usageThreshold:</w:t>
      </w:r>
    </w:p>
    <w:p w14:paraId="3188BF99" w14:textId="77777777" w:rsidR="00CF6503" w:rsidRDefault="00CF6503" w:rsidP="00CF6503">
      <w:pPr>
        <w:pStyle w:val="PL"/>
      </w:pPr>
      <w:r>
        <w:t xml:space="preserve">          $ref: 'TS29122_CommonData.yaml#/components/schemas/UsageThresholdRm'</w:t>
      </w:r>
    </w:p>
    <w:p w14:paraId="662B2639" w14:textId="77777777" w:rsidR="00CF6503" w:rsidRDefault="00CF6503" w:rsidP="00CF6503">
      <w:pPr>
        <w:pStyle w:val="PL"/>
      </w:pPr>
      <w:r>
        <w:t xml:space="preserve">        </w:t>
      </w:r>
      <w:r>
        <w:rPr>
          <w:rFonts w:hint="eastAsia"/>
          <w:lang w:eastAsia="zh-CN"/>
        </w:rPr>
        <w:t>qosMon</w:t>
      </w:r>
      <w:r>
        <w:rPr>
          <w:lang w:eastAsia="zh-CN"/>
        </w:rPr>
        <w:t>Info</w:t>
      </w:r>
      <w:r>
        <w:t>:</w:t>
      </w:r>
    </w:p>
    <w:p w14:paraId="20664A27" w14:textId="77777777" w:rsidR="00CF6503" w:rsidRDefault="00CF6503" w:rsidP="00CF6503">
      <w:pPr>
        <w:pStyle w:val="PL"/>
      </w:pPr>
      <w:r>
        <w:t xml:space="preserve">          $ref: '</w:t>
      </w:r>
      <w:r>
        <w:rPr>
          <w:rFonts w:cs="Courier New"/>
          <w:szCs w:val="16"/>
          <w:lang w:val="en-US"/>
        </w:rPr>
        <w:t>#/components/schemas/</w:t>
      </w:r>
      <w:r>
        <w:t>QosMonitoringInformationRm'</w:t>
      </w:r>
    </w:p>
    <w:p w14:paraId="0F376DCC" w14:textId="77777777" w:rsidR="00CF6503" w:rsidRDefault="00CF6503" w:rsidP="00CF6503">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C7BE45A" w14:textId="77777777" w:rsidR="00CF6503" w:rsidRDefault="00CF6503" w:rsidP="00CF6503">
      <w:pPr>
        <w:pStyle w:val="PL"/>
      </w:pPr>
      <w:r>
        <w:rPr>
          <w:rFonts w:cs="Courier New"/>
          <w:noProof w:val="0"/>
          <w:szCs w:val="16"/>
        </w:rPr>
        <w:t xml:space="preserve">          type: </w:t>
      </w:r>
      <w:proofErr w:type="spellStart"/>
      <w:r>
        <w:rPr>
          <w:rFonts w:cs="Courier New"/>
          <w:noProof w:val="0"/>
          <w:szCs w:val="16"/>
        </w:rPr>
        <w:t>boolean</w:t>
      </w:r>
      <w:proofErr w:type="spellEnd"/>
    </w:p>
    <w:p w14:paraId="17F44835" w14:textId="77777777" w:rsidR="00CF6503" w:rsidRDefault="00CF6503" w:rsidP="00CF6503">
      <w:pPr>
        <w:pStyle w:val="PL"/>
      </w:pPr>
      <w:r>
        <w:t xml:space="preserve">        notificationDestination:</w:t>
      </w:r>
    </w:p>
    <w:p w14:paraId="1182E83B" w14:textId="77777777" w:rsidR="00CF6503" w:rsidRDefault="00CF6503" w:rsidP="00CF6503">
      <w:pPr>
        <w:pStyle w:val="PL"/>
      </w:pPr>
      <w:r>
        <w:t xml:space="preserve">          $ref: 'TS29122_CommonData.yaml#/components/schemas/Link'</w:t>
      </w:r>
    </w:p>
    <w:p w14:paraId="6613E424" w14:textId="77777777" w:rsidR="00CF6503" w:rsidRDefault="00CF6503" w:rsidP="00CF6503">
      <w:pPr>
        <w:pStyle w:val="PL"/>
      </w:pPr>
      <w:r>
        <w:t xml:space="preserve">        </w:t>
      </w:r>
      <w:r>
        <w:rPr>
          <w:lang w:eastAsia="zh-CN"/>
        </w:rPr>
        <w:t>tscQosReq</w:t>
      </w:r>
      <w:r>
        <w:t>:</w:t>
      </w:r>
    </w:p>
    <w:p w14:paraId="24242893" w14:textId="77777777" w:rsidR="00CF6503" w:rsidRDefault="00CF6503" w:rsidP="00CF6503">
      <w:pPr>
        <w:pStyle w:val="PL"/>
      </w:pPr>
      <w:r>
        <w:t xml:space="preserve">          $ref: '</w:t>
      </w:r>
      <w:r>
        <w:rPr>
          <w:rFonts w:cs="Courier New"/>
          <w:szCs w:val="16"/>
          <w:lang w:val="en-US"/>
        </w:rPr>
        <w:t>#/components/schemas/</w:t>
      </w:r>
      <w:r>
        <w:rPr>
          <w:lang w:eastAsia="zh-CN"/>
        </w:rPr>
        <w:t>TscQosRequirementRm</w:t>
      </w:r>
      <w:r>
        <w:t>'</w:t>
      </w:r>
    </w:p>
    <w:p w14:paraId="1A354DAC" w14:textId="77777777" w:rsidR="00CF6503" w:rsidRDefault="00CF6503" w:rsidP="00CF6503">
      <w:pPr>
        <w:pStyle w:val="PL"/>
      </w:pPr>
      <w:r>
        <w:t xml:space="preserve">        events:</w:t>
      </w:r>
    </w:p>
    <w:p w14:paraId="09F170CA" w14:textId="77777777" w:rsidR="00CF6503" w:rsidRDefault="00CF6503" w:rsidP="00CF6503">
      <w:pPr>
        <w:pStyle w:val="PL"/>
      </w:pPr>
      <w:r>
        <w:t xml:space="preserve">          description: Represents the updated list of user plane e</w:t>
      </w:r>
      <w:r>
        <w:rPr>
          <w:rFonts w:cs="Arial"/>
          <w:szCs w:val="18"/>
        </w:rPr>
        <w:t>vent(s) to which the SCS/AS requests to subscribe to.</w:t>
      </w:r>
    </w:p>
    <w:p w14:paraId="0E80BCCB" w14:textId="77777777" w:rsidR="00CF6503" w:rsidRDefault="00CF6503" w:rsidP="00CF6503">
      <w:pPr>
        <w:pStyle w:val="PL"/>
      </w:pPr>
      <w:r>
        <w:t xml:space="preserve">          type: array</w:t>
      </w:r>
    </w:p>
    <w:p w14:paraId="7BD76F31" w14:textId="77777777" w:rsidR="00CF6503" w:rsidRDefault="00CF6503" w:rsidP="00CF6503">
      <w:pPr>
        <w:pStyle w:val="PL"/>
      </w:pPr>
      <w:r>
        <w:t xml:space="preserve">          items:</w:t>
      </w:r>
    </w:p>
    <w:p w14:paraId="12D19487" w14:textId="77777777" w:rsidR="00CF6503" w:rsidRDefault="00CF6503" w:rsidP="00CF6503">
      <w:pPr>
        <w:pStyle w:val="PL"/>
      </w:pPr>
      <w:r>
        <w:t xml:space="preserve">            $ref: </w:t>
      </w:r>
      <w:r>
        <w:rPr>
          <w:rFonts w:cs="Courier New"/>
          <w:szCs w:val="16"/>
          <w:lang w:val="en-US"/>
        </w:rPr>
        <w:t>'#/components/schemas/UserPlaneEvent'</w:t>
      </w:r>
    </w:p>
    <w:p w14:paraId="0D3BBDE9" w14:textId="77777777" w:rsidR="00CF6503" w:rsidRDefault="00CF6503" w:rsidP="00CF6503">
      <w:pPr>
        <w:pStyle w:val="PL"/>
      </w:pPr>
      <w:r>
        <w:t xml:space="preserve">          minItems: 1</w:t>
      </w:r>
    </w:p>
    <w:p w14:paraId="47F15655" w14:textId="77777777" w:rsidR="00CF6503" w:rsidRDefault="00CF6503" w:rsidP="00CF6503">
      <w:pPr>
        <w:pStyle w:val="PL"/>
      </w:pPr>
      <w:r>
        <w:t xml:space="preserve">    QosMonitoringInformation:</w:t>
      </w:r>
    </w:p>
    <w:p w14:paraId="1089C7AF" w14:textId="77777777" w:rsidR="00CF6503" w:rsidRDefault="00CF6503" w:rsidP="00CF6503">
      <w:pPr>
        <w:pStyle w:val="PL"/>
      </w:pPr>
      <w:r>
        <w:t xml:space="preserve">      description: Represents QoS monitoring information.</w:t>
      </w:r>
    </w:p>
    <w:p w14:paraId="10BE3F06" w14:textId="77777777" w:rsidR="00CF6503" w:rsidRDefault="00CF6503" w:rsidP="00CF6503">
      <w:pPr>
        <w:pStyle w:val="PL"/>
      </w:pPr>
      <w:r>
        <w:t xml:space="preserve">      type: object</w:t>
      </w:r>
    </w:p>
    <w:p w14:paraId="6D84705D" w14:textId="77777777" w:rsidR="00CF6503" w:rsidRDefault="00CF6503" w:rsidP="00CF6503">
      <w:pPr>
        <w:pStyle w:val="PL"/>
      </w:pPr>
      <w:r>
        <w:t xml:space="preserve">      properties:</w:t>
      </w:r>
    </w:p>
    <w:p w14:paraId="0CD79FEA" w14:textId="77777777" w:rsidR="00CF6503" w:rsidRDefault="00CF6503" w:rsidP="00CF650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71E9EDC" w14:textId="77777777" w:rsidR="00CF6503" w:rsidRDefault="00CF6503" w:rsidP="00CF6503">
      <w:pPr>
        <w:pStyle w:val="PL"/>
      </w:pPr>
      <w:r>
        <w:t xml:space="preserve">          type: array</w:t>
      </w:r>
    </w:p>
    <w:p w14:paraId="7CC1495E" w14:textId="77777777" w:rsidR="00CF6503" w:rsidRDefault="00CF6503" w:rsidP="00CF6503">
      <w:pPr>
        <w:pStyle w:val="PL"/>
        <w:rPr>
          <w:rFonts w:cs="Courier New"/>
          <w:noProof w:val="0"/>
          <w:szCs w:val="16"/>
        </w:rPr>
      </w:pPr>
      <w:r>
        <w:t xml:space="preserve">          items:</w:t>
      </w:r>
    </w:p>
    <w:p w14:paraId="1E28871F" w14:textId="77777777" w:rsidR="00CF6503" w:rsidRDefault="00CF6503" w:rsidP="00CF650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13D4805D" w14:textId="77777777" w:rsidR="00CF6503" w:rsidRDefault="00CF6503" w:rsidP="00CF6503">
      <w:pPr>
        <w:pStyle w:val="PL"/>
        <w:rPr>
          <w:rFonts w:cs="Courier New"/>
          <w:noProof w:val="0"/>
          <w:szCs w:val="16"/>
        </w:rPr>
      </w:pPr>
      <w:r>
        <w:t xml:space="preserve">          minItems: 1</w:t>
      </w:r>
    </w:p>
    <w:p w14:paraId="5A4D29EE" w14:textId="77777777" w:rsidR="00CF6503" w:rsidRDefault="00CF6503" w:rsidP="00CF6503">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5D4E6780" w14:textId="77777777" w:rsidR="00CF6503" w:rsidRDefault="00CF6503" w:rsidP="00CF6503">
      <w:pPr>
        <w:pStyle w:val="PL"/>
      </w:pPr>
      <w:r>
        <w:t xml:space="preserve">          type: array</w:t>
      </w:r>
    </w:p>
    <w:p w14:paraId="23E583C0" w14:textId="77777777" w:rsidR="00CF6503" w:rsidRDefault="00CF6503" w:rsidP="00CF6503">
      <w:pPr>
        <w:pStyle w:val="PL"/>
        <w:rPr>
          <w:rFonts w:cs="Courier New"/>
          <w:noProof w:val="0"/>
          <w:szCs w:val="16"/>
        </w:rPr>
      </w:pPr>
      <w:r>
        <w:t xml:space="preserve">          items:</w:t>
      </w:r>
    </w:p>
    <w:p w14:paraId="36FC25F5" w14:textId="77777777" w:rsidR="00CF6503" w:rsidRDefault="00CF6503" w:rsidP="00CF650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0248ED3E" w14:textId="77777777" w:rsidR="00CF6503" w:rsidRDefault="00CF6503" w:rsidP="00CF6503">
      <w:pPr>
        <w:pStyle w:val="PL"/>
      </w:pPr>
      <w:r>
        <w:t xml:space="preserve">          minItems: 1</w:t>
      </w:r>
    </w:p>
    <w:p w14:paraId="42C210B5" w14:textId="77777777" w:rsidR="00CF6503" w:rsidRDefault="00CF6503" w:rsidP="00CF6503">
      <w:pPr>
        <w:pStyle w:val="PL"/>
      </w:pPr>
      <w:r>
        <w:t xml:space="preserve">        </w:t>
      </w:r>
      <w:r>
        <w:rPr>
          <w:lang w:eastAsia="zh-CN"/>
        </w:rPr>
        <w:t>repThreshDl</w:t>
      </w:r>
      <w:r>
        <w:t>:</w:t>
      </w:r>
    </w:p>
    <w:p w14:paraId="2A07B78A"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w:t>
      </w:r>
      <w:proofErr w:type="spellEnd"/>
      <w:r>
        <w:t>'</w:t>
      </w:r>
    </w:p>
    <w:p w14:paraId="0518F411" w14:textId="77777777" w:rsidR="00CF6503" w:rsidRDefault="00CF6503" w:rsidP="00CF6503">
      <w:pPr>
        <w:pStyle w:val="PL"/>
      </w:pPr>
      <w:r>
        <w:t xml:space="preserve">        </w:t>
      </w:r>
      <w:r>
        <w:rPr>
          <w:lang w:eastAsia="zh-CN"/>
        </w:rPr>
        <w:t>repThreshUl</w:t>
      </w:r>
      <w:r>
        <w:t>:</w:t>
      </w:r>
    </w:p>
    <w:p w14:paraId="2957D5DE"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w:t>
      </w:r>
      <w:proofErr w:type="spellEnd"/>
      <w:r>
        <w:t>'</w:t>
      </w:r>
    </w:p>
    <w:p w14:paraId="29B46723" w14:textId="77777777" w:rsidR="00CF6503" w:rsidRDefault="00CF6503" w:rsidP="00CF6503">
      <w:pPr>
        <w:pStyle w:val="PL"/>
      </w:pPr>
      <w:r>
        <w:t xml:space="preserve">        </w:t>
      </w:r>
      <w:r>
        <w:rPr>
          <w:lang w:eastAsia="zh-CN"/>
        </w:rPr>
        <w:t>repThreshRp</w:t>
      </w:r>
      <w:r>
        <w:t>:</w:t>
      </w:r>
    </w:p>
    <w:p w14:paraId="08E57A1E"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w:t>
      </w:r>
      <w:proofErr w:type="spellEnd"/>
      <w:r>
        <w:t>'</w:t>
      </w:r>
    </w:p>
    <w:p w14:paraId="668A808D" w14:textId="77777777" w:rsidR="00CF6503" w:rsidRDefault="00CF6503" w:rsidP="00CF6503">
      <w:pPr>
        <w:pStyle w:val="PL"/>
      </w:pPr>
      <w:r>
        <w:t xml:space="preserve">        waitTime:</w:t>
      </w:r>
    </w:p>
    <w:p w14:paraId="6A728F24"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DurationSec</w:t>
      </w:r>
      <w:proofErr w:type="spellEnd"/>
      <w:r>
        <w:t>'</w:t>
      </w:r>
    </w:p>
    <w:p w14:paraId="47EA43D3" w14:textId="77777777" w:rsidR="00CF6503" w:rsidRDefault="00CF6503" w:rsidP="00CF6503">
      <w:pPr>
        <w:pStyle w:val="PL"/>
      </w:pPr>
      <w:r>
        <w:t xml:space="preserve">        repPeriod:</w:t>
      </w:r>
    </w:p>
    <w:p w14:paraId="0138D723"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DurationSec</w:t>
      </w:r>
      <w:proofErr w:type="spellEnd"/>
      <w:r>
        <w:t>'</w:t>
      </w:r>
    </w:p>
    <w:p w14:paraId="7CA21940" w14:textId="77777777" w:rsidR="00CF6503" w:rsidRDefault="00CF6503" w:rsidP="00CF6503">
      <w:pPr>
        <w:pStyle w:val="PL"/>
      </w:pPr>
      <w:r>
        <w:lastRenderedPageBreak/>
        <w:t xml:space="preserve">      required:</w:t>
      </w:r>
    </w:p>
    <w:p w14:paraId="71AFADA6" w14:textId="77777777" w:rsidR="00CF6503" w:rsidRDefault="00CF6503" w:rsidP="00CF6503">
      <w:pPr>
        <w:pStyle w:val="PL"/>
      </w:pPr>
      <w:r>
        <w:t xml:space="preserve">        - reqQosMonParams</w:t>
      </w:r>
    </w:p>
    <w:p w14:paraId="7BA5B95B" w14:textId="77777777" w:rsidR="00CF6503" w:rsidRDefault="00CF6503" w:rsidP="00CF6503">
      <w:pPr>
        <w:pStyle w:val="PL"/>
      </w:pPr>
      <w:r>
        <w:t xml:space="preserve">        - repFreqs</w:t>
      </w:r>
    </w:p>
    <w:p w14:paraId="1FC4C23C" w14:textId="77777777" w:rsidR="00CF6503" w:rsidRDefault="00CF6503" w:rsidP="00CF6503">
      <w:pPr>
        <w:pStyle w:val="PL"/>
      </w:pPr>
      <w:r>
        <w:t xml:space="preserve">    QosMonitoringInformationRm:</w:t>
      </w:r>
    </w:p>
    <w:p w14:paraId="5A5C3A1B" w14:textId="77777777" w:rsidR="00CF6503" w:rsidRDefault="00CF6503" w:rsidP="00CF6503">
      <w:pPr>
        <w:pStyle w:val="PL"/>
      </w:pPr>
      <w:r>
        <w:t xml:space="preserve">      description: Represents the same as the QosMonitoringInformation data type but with the nullable:true property.</w:t>
      </w:r>
    </w:p>
    <w:p w14:paraId="1F2E147F" w14:textId="77777777" w:rsidR="00CF6503" w:rsidRDefault="00CF6503" w:rsidP="00CF6503">
      <w:pPr>
        <w:pStyle w:val="PL"/>
      </w:pPr>
      <w:r>
        <w:t xml:space="preserve">      type: object</w:t>
      </w:r>
    </w:p>
    <w:p w14:paraId="45D51B30" w14:textId="77777777" w:rsidR="00CF6503" w:rsidRDefault="00CF6503" w:rsidP="00CF6503">
      <w:pPr>
        <w:pStyle w:val="PL"/>
      </w:pPr>
      <w:r>
        <w:t xml:space="preserve">      properties:</w:t>
      </w:r>
    </w:p>
    <w:p w14:paraId="1B80CC1E" w14:textId="77777777" w:rsidR="00CF6503" w:rsidRDefault="00CF6503" w:rsidP="00CF650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7235FE9" w14:textId="77777777" w:rsidR="00CF6503" w:rsidRDefault="00CF6503" w:rsidP="00CF6503">
      <w:pPr>
        <w:pStyle w:val="PL"/>
      </w:pPr>
      <w:r>
        <w:t xml:space="preserve">          type: array</w:t>
      </w:r>
    </w:p>
    <w:p w14:paraId="63232C48" w14:textId="77777777" w:rsidR="00CF6503" w:rsidRDefault="00CF6503" w:rsidP="00CF6503">
      <w:pPr>
        <w:pStyle w:val="PL"/>
        <w:rPr>
          <w:rFonts w:cs="Courier New"/>
          <w:noProof w:val="0"/>
          <w:szCs w:val="16"/>
        </w:rPr>
      </w:pPr>
      <w:r>
        <w:t xml:space="preserve">          items:</w:t>
      </w:r>
    </w:p>
    <w:p w14:paraId="5766C0AA" w14:textId="77777777" w:rsidR="00CF6503" w:rsidRDefault="00CF6503" w:rsidP="00CF650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1BFA12ED" w14:textId="77777777" w:rsidR="00CF6503" w:rsidRDefault="00CF6503" w:rsidP="00CF6503">
      <w:pPr>
        <w:pStyle w:val="PL"/>
        <w:rPr>
          <w:rFonts w:cs="Courier New"/>
          <w:noProof w:val="0"/>
          <w:szCs w:val="16"/>
        </w:rPr>
      </w:pPr>
      <w:r>
        <w:t xml:space="preserve">          minItems: 1</w:t>
      </w:r>
    </w:p>
    <w:p w14:paraId="63B4C76A" w14:textId="77777777" w:rsidR="00CF6503" w:rsidRDefault="00CF6503" w:rsidP="00CF6503">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9532BFD" w14:textId="77777777" w:rsidR="00CF6503" w:rsidRDefault="00CF6503" w:rsidP="00CF6503">
      <w:pPr>
        <w:pStyle w:val="PL"/>
      </w:pPr>
      <w:r>
        <w:t xml:space="preserve">          type: array</w:t>
      </w:r>
    </w:p>
    <w:p w14:paraId="76CB53C3" w14:textId="77777777" w:rsidR="00CF6503" w:rsidRDefault="00CF6503" w:rsidP="00CF6503">
      <w:pPr>
        <w:pStyle w:val="PL"/>
        <w:rPr>
          <w:rFonts w:cs="Courier New"/>
          <w:noProof w:val="0"/>
          <w:szCs w:val="16"/>
        </w:rPr>
      </w:pPr>
      <w:r>
        <w:t xml:space="preserve">          items:</w:t>
      </w:r>
    </w:p>
    <w:p w14:paraId="71594B49" w14:textId="77777777" w:rsidR="00CF6503" w:rsidRDefault="00CF6503" w:rsidP="00CF650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09AA1BA5" w14:textId="77777777" w:rsidR="00CF6503" w:rsidRDefault="00CF6503" w:rsidP="00CF6503">
      <w:pPr>
        <w:pStyle w:val="PL"/>
      </w:pPr>
      <w:r>
        <w:t xml:space="preserve">          minItems: 1</w:t>
      </w:r>
    </w:p>
    <w:p w14:paraId="5DF3409D" w14:textId="77777777" w:rsidR="00CF6503" w:rsidRDefault="00CF6503" w:rsidP="00CF6503">
      <w:pPr>
        <w:pStyle w:val="PL"/>
      </w:pPr>
      <w:r>
        <w:t xml:space="preserve">        </w:t>
      </w:r>
      <w:r>
        <w:rPr>
          <w:lang w:eastAsia="zh-CN"/>
        </w:rPr>
        <w:t>repThreshDl</w:t>
      </w:r>
      <w:r>
        <w:t>:</w:t>
      </w:r>
    </w:p>
    <w:p w14:paraId="58029F4D"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UintegerRm</w:t>
      </w:r>
      <w:proofErr w:type="spellEnd"/>
      <w:r>
        <w:t>'</w:t>
      </w:r>
    </w:p>
    <w:p w14:paraId="77A625C2" w14:textId="77777777" w:rsidR="00CF6503" w:rsidRDefault="00CF6503" w:rsidP="00CF6503">
      <w:pPr>
        <w:pStyle w:val="PL"/>
      </w:pPr>
      <w:r>
        <w:t xml:space="preserve">        </w:t>
      </w:r>
      <w:r>
        <w:rPr>
          <w:lang w:eastAsia="zh-CN"/>
        </w:rPr>
        <w:t>repThreshUl</w:t>
      </w:r>
      <w:r>
        <w:t>:</w:t>
      </w:r>
    </w:p>
    <w:p w14:paraId="3C038D0C"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UintegerRm</w:t>
      </w:r>
      <w:proofErr w:type="spellEnd"/>
      <w:r>
        <w:t>'</w:t>
      </w:r>
    </w:p>
    <w:p w14:paraId="6F46CBB7" w14:textId="77777777" w:rsidR="00CF6503" w:rsidRDefault="00CF6503" w:rsidP="00CF6503">
      <w:pPr>
        <w:pStyle w:val="PL"/>
      </w:pPr>
      <w:r>
        <w:t xml:space="preserve">        </w:t>
      </w:r>
      <w:r>
        <w:rPr>
          <w:lang w:eastAsia="zh-CN"/>
        </w:rPr>
        <w:t>repThreshRp</w:t>
      </w:r>
      <w:r>
        <w:t>:</w:t>
      </w:r>
    </w:p>
    <w:p w14:paraId="0A021AD4"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UintegerRm</w:t>
      </w:r>
      <w:proofErr w:type="spellEnd"/>
      <w:r>
        <w:t>'</w:t>
      </w:r>
    </w:p>
    <w:p w14:paraId="0DCBE77F" w14:textId="77777777" w:rsidR="00CF6503" w:rsidRDefault="00CF6503" w:rsidP="00CF6503">
      <w:pPr>
        <w:pStyle w:val="PL"/>
      </w:pPr>
      <w:r>
        <w:t xml:space="preserve">        waitTime:</w:t>
      </w:r>
    </w:p>
    <w:p w14:paraId="627CBA9E"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610242D" w14:textId="77777777" w:rsidR="00CF6503" w:rsidRDefault="00CF6503" w:rsidP="00CF6503">
      <w:pPr>
        <w:pStyle w:val="PL"/>
      </w:pPr>
      <w:r>
        <w:t xml:space="preserve">        repPeriod:</w:t>
      </w:r>
    </w:p>
    <w:p w14:paraId="1448B7F4"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44C5CACE" w14:textId="77777777" w:rsidR="00CF6503" w:rsidRDefault="00CF6503" w:rsidP="00CF6503">
      <w:pPr>
        <w:pStyle w:val="PL"/>
      </w:pPr>
      <w:r>
        <w:t xml:space="preserve">    QosMonitoringReport:</w:t>
      </w:r>
    </w:p>
    <w:p w14:paraId="73021F65" w14:textId="77777777" w:rsidR="00CF6503" w:rsidRDefault="00CF6503" w:rsidP="00CF6503">
      <w:pPr>
        <w:pStyle w:val="PL"/>
      </w:pPr>
      <w:r>
        <w:t xml:space="preserve">      description: Represents a QoS monitoring report.</w:t>
      </w:r>
    </w:p>
    <w:p w14:paraId="337B4860" w14:textId="77777777" w:rsidR="00CF6503" w:rsidRDefault="00CF6503" w:rsidP="00CF6503">
      <w:pPr>
        <w:pStyle w:val="PL"/>
      </w:pPr>
      <w:r>
        <w:t xml:space="preserve">      type: object</w:t>
      </w:r>
    </w:p>
    <w:p w14:paraId="1B9446E5" w14:textId="77777777" w:rsidR="00CF6503" w:rsidRDefault="00CF6503" w:rsidP="00CF6503">
      <w:pPr>
        <w:pStyle w:val="PL"/>
      </w:pPr>
      <w:r>
        <w:t xml:space="preserve">      properties:</w:t>
      </w:r>
    </w:p>
    <w:p w14:paraId="227085A0" w14:textId="77777777" w:rsidR="00CF6503" w:rsidRDefault="00CF6503" w:rsidP="00CF6503">
      <w:pPr>
        <w:pStyle w:val="PL"/>
      </w:pPr>
      <w:r>
        <w:t xml:space="preserve">        ulDelays:</w:t>
      </w:r>
    </w:p>
    <w:p w14:paraId="51C31B13" w14:textId="77777777" w:rsidR="00CF6503" w:rsidRDefault="00CF6503" w:rsidP="00CF6503">
      <w:pPr>
        <w:pStyle w:val="PL"/>
      </w:pPr>
      <w:r>
        <w:t xml:space="preserve">          type: array</w:t>
      </w:r>
    </w:p>
    <w:p w14:paraId="44F27A79" w14:textId="77777777" w:rsidR="00CF6503" w:rsidRDefault="00CF6503" w:rsidP="00CF6503">
      <w:pPr>
        <w:pStyle w:val="PL"/>
      </w:pPr>
      <w:r>
        <w:t xml:space="preserve">          items:</w:t>
      </w:r>
    </w:p>
    <w:p w14:paraId="2551543E"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w:t>
      </w:r>
      <w:proofErr w:type="spellEnd"/>
      <w:r>
        <w:t>'</w:t>
      </w:r>
    </w:p>
    <w:p w14:paraId="3C1991A9" w14:textId="77777777" w:rsidR="00CF6503" w:rsidRDefault="00CF6503" w:rsidP="00CF6503">
      <w:pPr>
        <w:pStyle w:val="PL"/>
      </w:pPr>
      <w:r>
        <w:t xml:space="preserve">          minItems: 1</w:t>
      </w:r>
    </w:p>
    <w:p w14:paraId="3BF5D0A5" w14:textId="77777777" w:rsidR="00CF6503" w:rsidRDefault="00CF6503" w:rsidP="00CF6503">
      <w:pPr>
        <w:pStyle w:val="PL"/>
      </w:pPr>
      <w:r>
        <w:t xml:space="preserve">        dlDelays:</w:t>
      </w:r>
    </w:p>
    <w:p w14:paraId="60521205" w14:textId="77777777" w:rsidR="00CF6503" w:rsidRDefault="00CF6503" w:rsidP="00CF6503">
      <w:pPr>
        <w:pStyle w:val="PL"/>
      </w:pPr>
      <w:r>
        <w:t xml:space="preserve">          type: array</w:t>
      </w:r>
    </w:p>
    <w:p w14:paraId="478A3FFA" w14:textId="77777777" w:rsidR="00CF6503" w:rsidRDefault="00CF6503" w:rsidP="00CF6503">
      <w:pPr>
        <w:pStyle w:val="PL"/>
      </w:pPr>
      <w:r>
        <w:t xml:space="preserve">          items:</w:t>
      </w:r>
    </w:p>
    <w:p w14:paraId="1DC544D2"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w:t>
      </w:r>
      <w:proofErr w:type="spellEnd"/>
      <w:r>
        <w:t>'</w:t>
      </w:r>
    </w:p>
    <w:p w14:paraId="33EDEE74" w14:textId="77777777" w:rsidR="00CF6503" w:rsidRDefault="00CF6503" w:rsidP="00CF6503">
      <w:pPr>
        <w:pStyle w:val="PL"/>
      </w:pPr>
      <w:r>
        <w:t xml:space="preserve">          minItems: 1</w:t>
      </w:r>
    </w:p>
    <w:p w14:paraId="49E19A87" w14:textId="77777777" w:rsidR="00CF6503" w:rsidRDefault="00CF6503" w:rsidP="00CF6503">
      <w:pPr>
        <w:pStyle w:val="PL"/>
      </w:pPr>
      <w:r>
        <w:t xml:space="preserve">        rtDelays:</w:t>
      </w:r>
    </w:p>
    <w:p w14:paraId="6EF20455" w14:textId="77777777" w:rsidR="00CF6503" w:rsidRDefault="00CF6503" w:rsidP="00CF6503">
      <w:pPr>
        <w:pStyle w:val="PL"/>
      </w:pPr>
      <w:r>
        <w:t xml:space="preserve">          type: array</w:t>
      </w:r>
    </w:p>
    <w:p w14:paraId="559D222B" w14:textId="77777777" w:rsidR="00CF6503" w:rsidRDefault="00CF6503" w:rsidP="00CF6503">
      <w:pPr>
        <w:pStyle w:val="PL"/>
      </w:pPr>
      <w:r>
        <w:t xml:space="preserve">          items:</w:t>
      </w:r>
    </w:p>
    <w:p w14:paraId="0834BE0A" w14:textId="77777777" w:rsidR="00CF6503" w:rsidRDefault="00CF6503" w:rsidP="00CF6503">
      <w:pPr>
        <w:pStyle w:val="PL"/>
      </w:pPr>
      <w:r>
        <w:t xml:space="preserve">            $ref: '</w:t>
      </w:r>
      <w:r>
        <w:rPr>
          <w:rFonts w:cs="Courier New"/>
          <w:noProof w:val="0"/>
          <w:szCs w:val="16"/>
        </w:rPr>
        <w:t>TS29571_CommonData.yaml</w:t>
      </w:r>
      <w:r>
        <w:t>#/components/schemas/</w:t>
      </w:r>
      <w:proofErr w:type="spellStart"/>
      <w:r>
        <w:t>Uinteger</w:t>
      </w:r>
      <w:proofErr w:type="spellEnd"/>
      <w:r>
        <w:t>'</w:t>
      </w:r>
    </w:p>
    <w:p w14:paraId="6A6B471E" w14:textId="77777777" w:rsidR="00CF6503" w:rsidRDefault="00CF6503" w:rsidP="00CF6503">
      <w:pPr>
        <w:pStyle w:val="PL"/>
      </w:pPr>
      <w:r>
        <w:t xml:space="preserve">          minItems: 1</w:t>
      </w:r>
    </w:p>
    <w:p w14:paraId="309440A9" w14:textId="77777777" w:rsidR="00CF6503" w:rsidRDefault="00CF6503" w:rsidP="00CF6503">
      <w:pPr>
        <w:pStyle w:val="PL"/>
      </w:pPr>
      <w:r>
        <w:t xml:space="preserve">    UserPlaneNotificationData:</w:t>
      </w:r>
    </w:p>
    <w:p w14:paraId="4281696A" w14:textId="77777777" w:rsidR="00CF6503" w:rsidRDefault="00CF6503" w:rsidP="00CF6503">
      <w:pPr>
        <w:pStyle w:val="PL"/>
      </w:pPr>
      <w:r>
        <w:t xml:space="preserve">      description: Represents the parameters to be conveyed in a user plane event(s) notification.</w:t>
      </w:r>
    </w:p>
    <w:p w14:paraId="79B5CF10" w14:textId="77777777" w:rsidR="00CF6503" w:rsidRDefault="00CF6503" w:rsidP="00CF6503">
      <w:pPr>
        <w:pStyle w:val="PL"/>
      </w:pPr>
      <w:r>
        <w:t xml:space="preserve">      type: object</w:t>
      </w:r>
    </w:p>
    <w:p w14:paraId="4ED5848F" w14:textId="77777777" w:rsidR="00CF6503" w:rsidRDefault="00CF6503" w:rsidP="00CF6503">
      <w:pPr>
        <w:pStyle w:val="PL"/>
      </w:pPr>
      <w:r>
        <w:t xml:space="preserve">      properties:</w:t>
      </w:r>
    </w:p>
    <w:p w14:paraId="704B4394" w14:textId="77777777" w:rsidR="00CF6503" w:rsidRDefault="00CF6503" w:rsidP="00CF6503">
      <w:pPr>
        <w:pStyle w:val="PL"/>
      </w:pPr>
      <w:r>
        <w:t xml:space="preserve">        transaction:</w:t>
      </w:r>
    </w:p>
    <w:p w14:paraId="126C789C" w14:textId="77777777" w:rsidR="00CF6503" w:rsidRDefault="00CF6503" w:rsidP="00CF6503">
      <w:pPr>
        <w:pStyle w:val="PL"/>
      </w:pPr>
      <w:r>
        <w:t xml:space="preserve">          $ref: 'TS29122_CommonData.yaml#/components/schemas/Link'</w:t>
      </w:r>
    </w:p>
    <w:p w14:paraId="665BA541" w14:textId="77777777" w:rsidR="00CF6503" w:rsidRDefault="00CF6503" w:rsidP="00CF6503">
      <w:pPr>
        <w:pStyle w:val="PL"/>
      </w:pPr>
      <w:r>
        <w:t xml:space="preserve">        eventReports:</w:t>
      </w:r>
    </w:p>
    <w:p w14:paraId="64DF8B5F" w14:textId="77777777" w:rsidR="00CF6503" w:rsidRDefault="00CF6503" w:rsidP="00CF6503">
      <w:pPr>
        <w:pStyle w:val="PL"/>
      </w:pPr>
      <w:r>
        <w:t xml:space="preserve">          type: array</w:t>
      </w:r>
    </w:p>
    <w:p w14:paraId="6EF2B6C4" w14:textId="77777777" w:rsidR="00CF6503" w:rsidRDefault="00CF6503" w:rsidP="00CF6503">
      <w:pPr>
        <w:pStyle w:val="PL"/>
      </w:pPr>
      <w:r>
        <w:t xml:space="preserve">          items:</w:t>
      </w:r>
    </w:p>
    <w:p w14:paraId="705A75AF" w14:textId="77777777" w:rsidR="00CF6503" w:rsidRDefault="00CF6503" w:rsidP="00CF6503">
      <w:pPr>
        <w:pStyle w:val="PL"/>
      </w:pPr>
      <w:r>
        <w:t xml:space="preserve">            $ref: '#/components/schemas/UserPlaneEventReport'</w:t>
      </w:r>
    </w:p>
    <w:p w14:paraId="5961BDC6" w14:textId="77777777" w:rsidR="00CF6503" w:rsidRDefault="00CF6503" w:rsidP="00CF6503">
      <w:pPr>
        <w:pStyle w:val="PL"/>
      </w:pPr>
      <w:r>
        <w:t xml:space="preserve">          minItems: 1</w:t>
      </w:r>
    </w:p>
    <w:p w14:paraId="15BA30DF" w14:textId="77777777" w:rsidR="00CF6503" w:rsidRDefault="00CF6503" w:rsidP="00CF6503">
      <w:pPr>
        <w:pStyle w:val="PL"/>
      </w:pPr>
      <w:r>
        <w:t xml:space="preserve">          description: Contains the reported event and applicable information</w:t>
      </w:r>
    </w:p>
    <w:p w14:paraId="22F1899F" w14:textId="77777777" w:rsidR="00CF6503" w:rsidRDefault="00CF6503" w:rsidP="00CF6503">
      <w:pPr>
        <w:pStyle w:val="PL"/>
      </w:pPr>
      <w:r>
        <w:t xml:space="preserve">      required:</w:t>
      </w:r>
    </w:p>
    <w:p w14:paraId="27394B7D" w14:textId="77777777" w:rsidR="00CF6503" w:rsidRDefault="00CF6503" w:rsidP="00CF6503">
      <w:pPr>
        <w:pStyle w:val="PL"/>
      </w:pPr>
      <w:r>
        <w:t xml:space="preserve">        - transaction</w:t>
      </w:r>
    </w:p>
    <w:p w14:paraId="5C11D320" w14:textId="77777777" w:rsidR="00CF6503" w:rsidRDefault="00CF6503" w:rsidP="00CF6503">
      <w:pPr>
        <w:pStyle w:val="PL"/>
      </w:pPr>
      <w:r>
        <w:t xml:space="preserve">        - eventReports</w:t>
      </w:r>
    </w:p>
    <w:p w14:paraId="32DD4EDD" w14:textId="77777777" w:rsidR="00CF6503" w:rsidRDefault="00CF6503" w:rsidP="00CF6503">
      <w:pPr>
        <w:pStyle w:val="PL"/>
      </w:pPr>
      <w:r>
        <w:t xml:space="preserve">    UserPlaneEventReport:</w:t>
      </w:r>
    </w:p>
    <w:p w14:paraId="6F273EC3" w14:textId="77777777" w:rsidR="00CF6503" w:rsidRDefault="00CF6503" w:rsidP="00CF6503">
      <w:pPr>
        <w:pStyle w:val="PL"/>
      </w:pPr>
      <w:r>
        <w:t xml:space="preserve">      description: Represents an event report for user plane.</w:t>
      </w:r>
    </w:p>
    <w:p w14:paraId="4F9FADCF" w14:textId="77777777" w:rsidR="00CF6503" w:rsidRDefault="00CF6503" w:rsidP="00CF6503">
      <w:pPr>
        <w:pStyle w:val="PL"/>
      </w:pPr>
      <w:r>
        <w:t xml:space="preserve">      type: object</w:t>
      </w:r>
    </w:p>
    <w:p w14:paraId="3BDBB87D" w14:textId="77777777" w:rsidR="00CF6503" w:rsidRDefault="00CF6503" w:rsidP="00CF6503">
      <w:pPr>
        <w:pStyle w:val="PL"/>
      </w:pPr>
      <w:r>
        <w:t xml:space="preserve">      properties:</w:t>
      </w:r>
    </w:p>
    <w:p w14:paraId="77416887" w14:textId="77777777" w:rsidR="00CF6503" w:rsidRDefault="00CF6503" w:rsidP="00CF6503">
      <w:pPr>
        <w:pStyle w:val="PL"/>
      </w:pPr>
      <w:r>
        <w:t xml:space="preserve">        event:</w:t>
      </w:r>
    </w:p>
    <w:p w14:paraId="2353EA12" w14:textId="77777777" w:rsidR="00CF6503" w:rsidRDefault="00CF6503" w:rsidP="00CF6503">
      <w:pPr>
        <w:pStyle w:val="PL"/>
      </w:pPr>
      <w:r>
        <w:t xml:space="preserve">          $ref: '#/components/schemas/UserPlaneEvent'</w:t>
      </w:r>
    </w:p>
    <w:p w14:paraId="65478516" w14:textId="77777777" w:rsidR="00CF6503" w:rsidRDefault="00CF6503" w:rsidP="00CF6503">
      <w:pPr>
        <w:pStyle w:val="PL"/>
      </w:pPr>
      <w:r>
        <w:t xml:space="preserve">        accumulatedUsage:</w:t>
      </w:r>
    </w:p>
    <w:p w14:paraId="03C980F3" w14:textId="77777777" w:rsidR="00CF6503" w:rsidRDefault="00CF6503" w:rsidP="00CF6503">
      <w:pPr>
        <w:pStyle w:val="PL"/>
      </w:pPr>
      <w:r>
        <w:t xml:space="preserve">          $ref: 'TS29122_CommonData.yaml#/components/schemas/AccumulatedUsage'</w:t>
      </w:r>
    </w:p>
    <w:p w14:paraId="6464A997" w14:textId="77777777" w:rsidR="00CF6503" w:rsidRDefault="00CF6503" w:rsidP="00CF6503">
      <w:pPr>
        <w:pStyle w:val="PL"/>
      </w:pPr>
      <w:r>
        <w:t xml:space="preserve">        flowIds:</w:t>
      </w:r>
    </w:p>
    <w:p w14:paraId="04CAF25B" w14:textId="77777777" w:rsidR="00CF6503" w:rsidRDefault="00CF6503" w:rsidP="00CF6503">
      <w:pPr>
        <w:pStyle w:val="PL"/>
      </w:pPr>
      <w:r>
        <w:t xml:space="preserve">          type: array</w:t>
      </w:r>
    </w:p>
    <w:p w14:paraId="78C04121" w14:textId="77777777" w:rsidR="00CF6503" w:rsidRDefault="00CF6503" w:rsidP="00CF6503">
      <w:pPr>
        <w:pStyle w:val="PL"/>
      </w:pPr>
      <w:r>
        <w:t xml:space="preserve">          items:</w:t>
      </w:r>
    </w:p>
    <w:p w14:paraId="028F9869" w14:textId="77777777" w:rsidR="00CF6503" w:rsidRDefault="00CF6503" w:rsidP="00CF6503">
      <w:pPr>
        <w:pStyle w:val="PL"/>
      </w:pPr>
      <w:r>
        <w:t xml:space="preserve">            type: integer</w:t>
      </w:r>
    </w:p>
    <w:p w14:paraId="59D6ACB7" w14:textId="77777777" w:rsidR="00CF6503" w:rsidRDefault="00CF6503" w:rsidP="00CF6503">
      <w:pPr>
        <w:pStyle w:val="PL"/>
      </w:pPr>
      <w:r>
        <w:t xml:space="preserve">          minItems: 1</w:t>
      </w:r>
    </w:p>
    <w:p w14:paraId="1BACC7A5" w14:textId="77777777" w:rsidR="00CF6503" w:rsidRDefault="00CF6503" w:rsidP="00CF6503">
      <w:pPr>
        <w:pStyle w:val="PL"/>
      </w:pPr>
      <w:r>
        <w:t xml:space="preserve">          description: Identifies the IP flows that were sent during event subscription</w:t>
      </w:r>
    </w:p>
    <w:p w14:paraId="4E73C348" w14:textId="77777777" w:rsidR="00CF6503" w:rsidRDefault="00CF6503" w:rsidP="00CF6503">
      <w:pPr>
        <w:pStyle w:val="PL"/>
        <w:rPr>
          <w:lang w:eastAsia="zh-CN"/>
        </w:rPr>
      </w:pPr>
      <w:r>
        <w:rPr>
          <w:lang w:eastAsia="zh-CN"/>
        </w:rPr>
        <w:t xml:space="preserve">        appliedQosRef:</w:t>
      </w:r>
    </w:p>
    <w:p w14:paraId="4A177FCA" w14:textId="77777777" w:rsidR="00CF6503" w:rsidRDefault="00CF6503" w:rsidP="00CF6503">
      <w:pPr>
        <w:pStyle w:val="PL"/>
        <w:rPr>
          <w:lang w:eastAsia="zh-CN"/>
        </w:rPr>
      </w:pPr>
      <w:r>
        <w:rPr>
          <w:lang w:eastAsia="zh-CN"/>
        </w:rPr>
        <w:lastRenderedPageBreak/>
        <w:t xml:space="preserve">          type: string</w:t>
      </w:r>
    </w:p>
    <w:p w14:paraId="028E5209" w14:textId="77777777" w:rsidR="00CF6503" w:rsidRDefault="00CF6503" w:rsidP="00CF6503">
      <w:pPr>
        <w:pStyle w:val="PL"/>
      </w:pPr>
      <w:r>
        <w:t xml:space="preserve">          description: </w:t>
      </w:r>
      <w:r>
        <w:rPr>
          <w:lang w:eastAsia="zh-CN"/>
        </w:rPr>
        <w:t>The currently applied QoS reference. Applicable for event</w:t>
      </w:r>
      <w:r>
        <w:t xml:space="preserve"> QOS_NOT_GUARANTEED or SUCCESSFUL_RESOURCES_ALLOCATION.</w:t>
      </w:r>
    </w:p>
    <w:p w14:paraId="28EDDB18" w14:textId="77777777" w:rsidR="00CF6503" w:rsidRDefault="00CF6503" w:rsidP="00CF6503">
      <w:pPr>
        <w:pStyle w:val="PL"/>
      </w:pPr>
      <w:r>
        <w:t xml:space="preserve">        </w:t>
      </w:r>
      <w:r>
        <w:rPr>
          <w:rFonts w:hint="eastAsia"/>
          <w:lang w:eastAsia="zh-CN"/>
        </w:rPr>
        <w:t>qosMonReport</w:t>
      </w:r>
      <w:r>
        <w:rPr>
          <w:lang w:eastAsia="zh-CN"/>
        </w:rPr>
        <w:t>s</w:t>
      </w:r>
      <w:r>
        <w:t>:</w:t>
      </w:r>
    </w:p>
    <w:p w14:paraId="47FAE78F" w14:textId="77777777" w:rsidR="00CF6503" w:rsidRDefault="00CF6503" w:rsidP="00CF6503">
      <w:pPr>
        <w:pStyle w:val="PL"/>
      </w:pPr>
      <w:r>
        <w:t xml:space="preserve">          type: array</w:t>
      </w:r>
    </w:p>
    <w:p w14:paraId="7F92407F" w14:textId="77777777" w:rsidR="00CF6503" w:rsidRDefault="00CF6503" w:rsidP="00CF6503">
      <w:pPr>
        <w:pStyle w:val="PL"/>
      </w:pPr>
      <w:r>
        <w:t xml:space="preserve">          items:</w:t>
      </w:r>
    </w:p>
    <w:p w14:paraId="28C14964" w14:textId="77777777" w:rsidR="00CF6503" w:rsidRDefault="00CF6503" w:rsidP="00CF6503">
      <w:pPr>
        <w:pStyle w:val="PL"/>
      </w:pPr>
      <w:r>
        <w:t xml:space="preserve">            $ref: '</w:t>
      </w:r>
      <w:r>
        <w:rPr>
          <w:rFonts w:cs="Courier New"/>
          <w:szCs w:val="16"/>
          <w:lang w:val="en-US"/>
        </w:rPr>
        <w:t>#/components/schemas/</w:t>
      </w:r>
      <w:r>
        <w:t>QosMonitoringReport'</w:t>
      </w:r>
    </w:p>
    <w:p w14:paraId="1A29418B" w14:textId="77777777" w:rsidR="00CF6503" w:rsidRDefault="00CF6503" w:rsidP="00CF6503">
      <w:pPr>
        <w:pStyle w:val="PL"/>
      </w:pPr>
      <w:r>
        <w:t xml:space="preserve">          minItems: 1</w:t>
      </w:r>
    </w:p>
    <w:p w14:paraId="3BC43E86" w14:textId="77777777" w:rsidR="00CF6503" w:rsidRDefault="00CF6503" w:rsidP="00CF6503">
      <w:pPr>
        <w:pStyle w:val="PL"/>
      </w:pPr>
      <w:r>
        <w:t xml:space="preserve">          description: Contains the QoS Monitoring Reporting information</w:t>
      </w:r>
    </w:p>
    <w:p w14:paraId="729F6A07" w14:textId="77777777" w:rsidR="00CF6503" w:rsidRDefault="00CF6503" w:rsidP="00CF6503">
      <w:pPr>
        <w:pStyle w:val="PL"/>
      </w:pPr>
      <w:r>
        <w:t xml:space="preserve">      required:</w:t>
      </w:r>
    </w:p>
    <w:p w14:paraId="68B37617" w14:textId="77777777" w:rsidR="00CF6503" w:rsidRDefault="00CF6503" w:rsidP="00CF6503">
      <w:pPr>
        <w:pStyle w:val="PL"/>
      </w:pPr>
      <w:r>
        <w:t xml:space="preserve">        - event</w:t>
      </w:r>
    </w:p>
    <w:p w14:paraId="47C651C2" w14:textId="77777777" w:rsidR="00CF6503" w:rsidRDefault="00CF6503" w:rsidP="00CF6503">
      <w:pPr>
        <w:pStyle w:val="PL"/>
      </w:pPr>
      <w:r>
        <w:t xml:space="preserve">    </w:t>
      </w:r>
      <w:r>
        <w:rPr>
          <w:lang w:eastAsia="zh-CN"/>
        </w:rPr>
        <w:t>TscQosRequirement</w:t>
      </w:r>
      <w:r>
        <w:t>:</w:t>
      </w:r>
    </w:p>
    <w:p w14:paraId="1E3B4D8E" w14:textId="77777777" w:rsidR="00CF6503" w:rsidRDefault="00CF6503" w:rsidP="00CF6503">
      <w:pPr>
        <w:pStyle w:val="PL"/>
      </w:pPr>
      <w:r>
        <w:t xml:space="preserve">      description: Represents QoS requirements for time sensitive communication.</w:t>
      </w:r>
    </w:p>
    <w:p w14:paraId="641AFE66" w14:textId="77777777" w:rsidR="00CF6503" w:rsidRDefault="00CF6503" w:rsidP="00CF6503">
      <w:pPr>
        <w:pStyle w:val="PL"/>
      </w:pPr>
      <w:r>
        <w:t xml:space="preserve">      type: object</w:t>
      </w:r>
    </w:p>
    <w:p w14:paraId="7A9E89A2" w14:textId="77777777" w:rsidR="00CF6503" w:rsidRDefault="00CF6503" w:rsidP="00CF6503">
      <w:pPr>
        <w:pStyle w:val="PL"/>
      </w:pPr>
      <w:r>
        <w:t xml:space="preserve">      properties:</w:t>
      </w:r>
    </w:p>
    <w:p w14:paraId="2F131259" w14:textId="77777777" w:rsidR="00CF6503" w:rsidRDefault="00CF6503" w:rsidP="00CF6503">
      <w:pPr>
        <w:pStyle w:val="PL"/>
      </w:pPr>
      <w:r>
        <w:t xml:space="preserve">        reqGbrDl:</w:t>
      </w:r>
    </w:p>
    <w:p w14:paraId="09B3BBF9"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3EF88D" w14:textId="77777777" w:rsidR="00CF6503" w:rsidRDefault="00CF6503" w:rsidP="00CF6503">
      <w:pPr>
        <w:pStyle w:val="PL"/>
      </w:pPr>
      <w:r>
        <w:t xml:space="preserve">        reqGbrUl:</w:t>
      </w:r>
    </w:p>
    <w:p w14:paraId="3DD222CC"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18DC353" w14:textId="77777777" w:rsidR="00CF6503" w:rsidRDefault="00CF6503" w:rsidP="00CF6503">
      <w:pPr>
        <w:pStyle w:val="PL"/>
      </w:pPr>
      <w:r>
        <w:t xml:space="preserve">        reqMbrDl:</w:t>
      </w:r>
    </w:p>
    <w:p w14:paraId="768B3179"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4F5E57E" w14:textId="77777777" w:rsidR="00CF6503" w:rsidRDefault="00CF6503" w:rsidP="00CF6503">
      <w:pPr>
        <w:pStyle w:val="PL"/>
      </w:pPr>
      <w:r>
        <w:t xml:space="preserve">        reqMbrUl:</w:t>
      </w:r>
    </w:p>
    <w:p w14:paraId="7871FA65"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79FFCE9" w14:textId="77777777" w:rsidR="00CF6503" w:rsidRDefault="00CF6503" w:rsidP="00CF6503">
      <w:pPr>
        <w:pStyle w:val="PL"/>
      </w:pPr>
      <w:r>
        <w:t xml:space="preserve">        maxTscBurstSize:</w:t>
      </w:r>
    </w:p>
    <w:p w14:paraId="5FB6592C" w14:textId="77777777" w:rsidR="00CF6503" w:rsidRDefault="00CF6503" w:rsidP="00CF65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7187E7B7" w14:textId="77777777" w:rsidR="00CF6503" w:rsidRDefault="00CF6503" w:rsidP="00CF6503">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05D1458E" w14:textId="77777777" w:rsidR="00CF6503" w:rsidRDefault="00CF6503" w:rsidP="00CF65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4866059E" w14:textId="77777777" w:rsidR="00CF6503" w:rsidRDefault="00CF6503" w:rsidP="00CF6503">
      <w:pPr>
        <w:pStyle w:val="PL"/>
        <w:rPr>
          <w:rFonts w:cs="Courier New"/>
          <w:noProof w:val="0"/>
          <w:szCs w:val="16"/>
        </w:rPr>
      </w:pPr>
      <w:r>
        <w:rPr>
          <w:rFonts w:cs="Courier New"/>
          <w:noProof w:val="0"/>
          <w:szCs w:val="16"/>
        </w:rPr>
        <w:t xml:space="preserve">        priority:</w:t>
      </w:r>
    </w:p>
    <w:p w14:paraId="0CF25E9C" w14:textId="77777777" w:rsidR="00CF6503" w:rsidRDefault="00CF6503" w:rsidP="00CF6503">
      <w:pPr>
        <w:pStyle w:val="PL"/>
        <w:rPr>
          <w:rFonts w:cs="Courier New"/>
          <w:noProof w:val="0"/>
          <w:szCs w:val="16"/>
        </w:rPr>
      </w:pPr>
      <w:r>
        <w:rPr>
          <w:rFonts w:cs="Courier New"/>
          <w:noProof w:val="0"/>
          <w:szCs w:val="16"/>
        </w:rPr>
        <w:t xml:space="preserve">          $ref: 'TS29514_Npcf_PolicyAuthorization.yaml#/components/schemas/</w:t>
      </w:r>
      <w:r>
        <w:t>TscPriorityLevel</w:t>
      </w:r>
      <w:r>
        <w:rPr>
          <w:rFonts w:cs="Courier New"/>
          <w:noProof w:val="0"/>
          <w:szCs w:val="16"/>
        </w:rPr>
        <w:t>'</w:t>
      </w:r>
    </w:p>
    <w:p w14:paraId="492442D7" w14:textId="77777777" w:rsidR="00CF6503" w:rsidRDefault="00CF6503" w:rsidP="00CF6503">
      <w:pPr>
        <w:pStyle w:val="PL"/>
        <w:rPr>
          <w:lang w:eastAsia="zh-CN"/>
        </w:rPr>
      </w:pPr>
      <w:r>
        <w:rPr>
          <w:lang w:eastAsia="zh-CN"/>
        </w:rPr>
        <w:t xml:space="preserve">        </w:t>
      </w:r>
      <w:r>
        <w:t>tscaiTimeDom</w:t>
      </w:r>
      <w:r>
        <w:rPr>
          <w:lang w:eastAsia="zh-CN"/>
        </w:rPr>
        <w:t>:</w:t>
      </w:r>
    </w:p>
    <w:p w14:paraId="0F25067A" w14:textId="77777777" w:rsidR="00CF6503" w:rsidRDefault="00CF6503" w:rsidP="00CF65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1A763E08" w14:textId="77777777" w:rsidR="00CF6503" w:rsidRDefault="00CF6503" w:rsidP="00CF650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453665DD" w14:textId="77777777" w:rsidR="00CF6503" w:rsidRDefault="00CF6503" w:rsidP="00CF6503">
      <w:pPr>
        <w:pStyle w:val="PL"/>
        <w:rPr>
          <w:rFonts w:cs="Courier New"/>
          <w:noProof w:val="0"/>
          <w:szCs w:val="16"/>
        </w:rPr>
      </w:pPr>
      <w:r>
        <w:rPr>
          <w:rFonts w:cs="Courier New"/>
          <w:noProof w:val="0"/>
          <w:szCs w:val="16"/>
        </w:rPr>
        <w:t xml:space="preserve">          $ref: 'TS29514_Npcf_PolicyAuthorization.yaml#/components/schemas/TscaiInputContainer'</w:t>
      </w:r>
    </w:p>
    <w:p w14:paraId="52EEA886" w14:textId="77777777" w:rsidR="00CF6503" w:rsidRDefault="00CF6503" w:rsidP="00CF650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8C40355" w14:textId="77777777" w:rsidR="00CF6503" w:rsidRDefault="00CF6503" w:rsidP="00CF6503">
      <w:pPr>
        <w:pStyle w:val="PL"/>
        <w:rPr>
          <w:rFonts w:cs="Courier New"/>
          <w:noProof w:val="0"/>
          <w:szCs w:val="16"/>
        </w:rPr>
      </w:pPr>
      <w:r>
        <w:rPr>
          <w:rFonts w:cs="Courier New"/>
          <w:noProof w:val="0"/>
          <w:szCs w:val="16"/>
        </w:rPr>
        <w:t xml:space="preserve">          $ref: 'TS29514_Npcf_PolicyAuthorization.yaml#/components/schemas/TscaiInputContainer'</w:t>
      </w:r>
    </w:p>
    <w:p w14:paraId="02C0A7E1" w14:textId="77777777" w:rsidR="00CF6503" w:rsidRDefault="00CF6503" w:rsidP="00CF6503">
      <w:pPr>
        <w:pStyle w:val="PL"/>
      </w:pPr>
      <w:r>
        <w:t xml:space="preserve">    </w:t>
      </w:r>
      <w:r>
        <w:rPr>
          <w:lang w:eastAsia="zh-CN"/>
        </w:rPr>
        <w:t>TscQosRequirement</w:t>
      </w:r>
      <w:r>
        <w:t>Rm:</w:t>
      </w:r>
    </w:p>
    <w:p w14:paraId="33F5079B" w14:textId="77777777" w:rsidR="00CF6503" w:rsidRDefault="00CF6503" w:rsidP="00CF6503">
      <w:pPr>
        <w:pStyle w:val="PL"/>
      </w:pPr>
      <w:r>
        <w:t xml:space="preserve">      description: </w:t>
      </w:r>
      <w:r w:rsidRPr="00A72FF6">
        <w:t>Represents the same as the TscQosRequirement data type but with the nullable:true property</w:t>
      </w:r>
      <w:r>
        <w:t>.</w:t>
      </w:r>
    </w:p>
    <w:p w14:paraId="5A3186DF" w14:textId="77777777" w:rsidR="00CF6503" w:rsidRDefault="00CF6503" w:rsidP="00CF6503">
      <w:pPr>
        <w:pStyle w:val="PL"/>
      </w:pPr>
      <w:r>
        <w:t xml:space="preserve">      type: object</w:t>
      </w:r>
    </w:p>
    <w:p w14:paraId="39100762" w14:textId="77777777" w:rsidR="00CF6503" w:rsidRDefault="00CF6503" w:rsidP="00CF6503">
      <w:pPr>
        <w:pStyle w:val="PL"/>
      </w:pPr>
      <w:r>
        <w:t xml:space="preserve">      properties:</w:t>
      </w:r>
    </w:p>
    <w:p w14:paraId="36F8036F" w14:textId="77777777" w:rsidR="00CF6503" w:rsidRDefault="00CF6503" w:rsidP="00CF6503">
      <w:pPr>
        <w:pStyle w:val="PL"/>
      </w:pPr>
      <w:r>
        <w:t xml:space="preserve">        reqGbrDl:</w:t>
      </w:r>
    </w:p>
    <w:p w14:paraId="63A88214"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293216A" w14:textId="77777777" w:rsidR="00CF6503" w:rsidRDefault="00CF6503" w:rsidP="00CF6503">
      <w:pPr>
        <w:pStyle w:val="PL"/>
      </w:pPr>
      <w:r>
        <w:t xml:space="preserve">        reqGbrUl:</w:t>
      </w:r>
    </w:p>
    <w:p w14:paraId="7175CBC7"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F177D30" w14:textId="77777777" w:rsidR="00CF6503" w:rsidRDefault="00CF6503" w:rsidP="00CF6503">
      <w:pPr>
        <w:pStyle w:val="PL"/>
      </w:pPr>
      <w:r>
        <w:t xml:space="preserve">        reqMbrDl:</w:t>
      </w:r>
    </w:p>
    <w:p w14:paraId="532A89DB"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1F77439" w14:textId="77777777" w:rsidR="00CF6503" w:rsidRDefault="00CF6503" w:rsidP="00CF6503">
      <w:pPr>
        <w:pStyle w:val="PL"/>
      </w:pPr>
      <w:r>
        <w:t xml:space="preserve">        reqMbrUl:</w:t>
      </w:r>
    </w:p>
    <w:p w14:paraId="2D326422" w14:textId="77777777" w:rsidR="00CF6503" w:rsidRDefault="00CF6503" w:rsidP="00CF6503">
      <w:pPr>
        <w:pStyle w:val="PL"/>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1383363" w14:textId="77777777" w:rsidR="00CF6503" w:rsidRDefault="00CF6503" w:rsidP="00CF6503">
      <w:pPr>
        <w:pStyle w:val="PL"/>
      </w:pPr>
      <w:r>
        <w:t xml:space="preserve">        maxTscBurstSize:</w:t>
      </w:r>
    </w:p>
    <w:p w14:paraId="641817EE" w14:textId="77777777" w:rsidR="00CF6503" w:rsidRDefault="00CF6503" w:rsidP="00CF6503">
      <w:pPr>
        <w:pStyle w:val="PL"/>
        <w:rPr>
          <w:rFonts w:cs="Courier New"/>
          <w:noProof w:val="0"/>
          <w:szCs w:val="16"/>
        </w:rPr>
      </w:pPr>
      <w:r>
        <w:rPr>
          <w:rFonts w:cs="Courier New"/>
          <w:noProof w:val="0"/>
          <w:szCs w:val="16"/>
        </w:rPr>
        <w:t xml:space="preserve">          $ref: 'TS29571_CommonData.yaml#/components/schemas/ExtMaxDataBurstVolRm'</w:t>
      </w:r>
    </w:p>
    <w:p w14:paraId="0B5B03CB" w14:textId="77777777" w:rsidR="00CF6503" w:rsidRDefault="00CF6503" w:rsidP="00CF6503">
      <w:pPr>
        <w:pStyle w:val="PL"/>
        <w:rPr>
          <w:rFonts w:cs="Courier New"/>
          <w:noProof w:val="0"/>
          <w:szCs w:val="16"/>
        </w:rPr>
      </w:pPr>
      <w:r>
        <w:rPr>
          <w:rFonts w:cs="Courier New"/>
          <w:noProof w:val="0"/>
          <w:szCs w:val="16"/>
        </w:rPr>
        <w:t xml:space="preserve">        </w:t>
      </w:r>
      <w:r>
        <w:t>req5Gsdelay</w:t>
      </w:r>
      <w:r>
        <w:rPr>
          <w:rFonts w:cs="Courier New"/>
          <w:noProof w:val="0"/>
          <w:szCs w:val="16"/>
        </w:rPr>
        <w:t>:</w:t>
      </w:r>
    </w:p>
    <w:p w14:paraId="3DAD4B21" w14:textId="77777777" w:rsidR="00CF6503" w:rsidRDefault="00CF6503" w:rsidP="00CF650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3C27F64C" w14:textId="77777777" w:rsidR="00CF6503" w:rsidRDefault="00CF6503" w:rsidP="00CF6503">
      <w:pPr>
        <w:pStyle w:val="PL"/>
        <w:rPr>
          <w:rFonts w:cs="Courier New"/>
          <w:noProof w:val="0"/>
          <w:szCs w:val="16"/>
        </w:rPr>
      </w:pPr>
      <w:r>
        <w:rPr>
          <w:rFonts w:cs="Courier New"/>
          <w:noProof w:val="0"/>
          <w:szCs w:val="16"/>
        </w:rPr>
        <w:t xml:space="preserve">        priority:</w:t>
      </w:r>
    </w:p>
    <w:p w14:paraId="64209C1F" w14:textId="77777777" w:rsidR="00CF6503" w:rsidRDefault="00CF6503" w:rsidP="00CF6503">
      <w:pPr>
        <w:pStyle w:val="PL"/>
        <w:rPr>
          <w:rFonts w:cs="Courier New"/>
          <w:noProof w:val="0"/>
          <w:szCs w:val="16"/>
        </w:rPr>
      </w:pPr>
      <w:r>
        <w:rPr>
          <w:rFonts w:cs="Courier New"/>
          <w:noProof w:val="0"/>
          <w:szCs w:val="16"/>
        </w:rPr>
        <w:t xml:space="preserve">          $ref: 'TS29514_Npcf_PolicyAuthorization.yaml#/components/schemas/</w:t>
      </w:r>
      <w:r>
        <w:t>TscPriorityLevelRm</w:t>
      </w:r>
      <w:r>
        <w:rPr>
          <w:rFonts w:cs="Courier New"/>
          <w:noProof w:val="0"/>
          <w:szCs w:val="16"/>
        </w:rPr>
        <w:t>'</w:t>
      </w:r>
    </w:p>
    <w:p w14:paraId="52123B49" w14:textId="77777777" w:rsidR="00CF6503" w:rsidRDefault="00CF6503" w:rsidP="00CF6503">
      <w:pPr>
        <w:pStyle w:val="PL"/>
        <w:rPr>
          <w:lang w:eastAsia="zh-CN"/>
        </w:rPr>
      </w:pPr>
      <w:r>
        <w:rPr>
          <w:lang w:eastAsia="zh-CN"/>
        </w:rPr>
        <w:t xml:space="preserve">        </w:t>
      </w:r>
      <w:r>
        <w:t>tscaiTimeDom</w:t>
      </w:r>
      <w:r>
        <w:rPr>
          <w:lang w:eastAsia="zh-CN"/>
        </w:rPr>
        <w:t>:</w:t>
      </w:r>
    </w:p>
    <w:p w14:paraId="20793A2F" w14:textId="77777777" w:rsidR="00CF6503" w:rsidRDefault="00CF6503" w:rsidP="00CF6503">
      <w:pPr>
        <w:pStyle w:val="PL"/>
        <w:rPr>
          <w:lang w:eastAsia="zh-CN"/>
        </w:rPr>
      </w:pPr>
      <w:r>
        <w:rPr>
          <w:rFonts w:cs="Courier New"/>
          <w:noProof w:val="0"/>
          <w:szCs w:val="16"/>
        </w:rPr>
        <w:t xml:space="preserve">          $ref: 'TS29571_CommonData.yaml#/components/schemas/</w:t>
      </w:r>
      <w:proofErr w:type="spellStart"/>
      <w:r>
        <w:rPr>
          <w:rFonts w:cs="Courier New"/>
          <w:noProof w:val="0"/>
          <w:szCs w:val="16"/>
        </w:rPr>
        <w:t>UintegerRm</w:t>
      </w:r>
      <w:proofErr w:type="spellEnd"/>
      <w:r>
        <w:rPr>
          <w:rFonts w:cs="Courier New"/>
          <w:noProof w:val="0"/>
          <w:szCs w:val="16"/>
        </w:rPr>
        <w:t>'</w:t>
      </w:r>
    </w:p>
    <w:p w14:paraId="65B9EEAB" w14:textId="77777777" w:rsidR="00CF6503" w:rsidRDefault="00CF6503" w:rsidP="00CF650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29060EE8" w14:textId="77777777" w:rsidR="00CF6503" w:rsidRDefault="00CF6503" w:rsidP="00CF6503">
      <w:pPr>
        <w:pStyle w:val="PL"/>
        <w:rPr>
          <w:rFonts w:cs="Courier New"/>
          <w:noProof w:val="0"/>
          <w:szCs w:val="16"/>
        </w:rPr>
      </w:pPr>
      <w:r>
        <w:rPr>
          <w:rFonts w:cs="Courier New"/>
          <w:noProof w:val="0"/>
          <w:szCs w:val="16"/>
        </w:rPr>
        <w:t xml:space="preserve">          $ref: 'TS29514_Npcf_PolicyAuthorization.yaml#/components/schemas/TscaiInputContainer'</w:t>
      </w:r>
    </w:p>
    <w:p w14:paraId="6876ACA0" w14:textId="77777777" w:rsidR="00CF6503" w:rsidRDefault="00CF6503" w:rsidP="00CF650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BC967DE" w14:textId="77777777" w:rsidR="00CF6503" w:rsidRDefault="00CF6503" w:rsidP="00CF6503">
      <w:pPr>
        <w:pStyle w:val="PL"/>
        <w:rPr>
          <w:rFonts w:cs="Courier New"/>
          <w:noProof w:val="0"/>
          <w:szCs w:val="16"/>
        </w:rPr>
      </w:pPr>
      <w:r>
        <w:rPr>
          <w:rFonts w:cs="Courier New"/>
          <w:noProof w:val="0"/>
          <w:szCs w:val="16"/>
        </w:rPr>
        <w:t xml:space="preserve">          $ref: 'TS29514_Npcf_PolicyAuthorization.yaml#/components/schemas/TscaiInputContainer'</w:t>
      </w:r>
    </w:p>
    <w:p w14:paraId="68A27F25" w14:textId="77777777" w:rsidR="00CF6503" w:rsidRDefault="00CF6503" w:rsidP="00CF6503">
      <w:pPr>
        <w:pStyle w:val="PL"/>
      </w:pPr>
      <w:r>
        <w:t xml:space="preserve">    UserPlaneEvent:</w:t>
      </w:r>
    </w:p>
    <w:p w14:paraId="3CF4A3EE" w14:textId="77777777" w:rsidR="00CF6503" w:rsidRDefault="00CF6503" w:rsidP="00CF6503">
      <w:pPr>
        <w:pStyle w:val="PL"/>
      </w:pPr>
      <w:r>
        <w:t xml:space="preserve">      anyOf:</w:t>
      </w:r>
    </w:p>
    <w:p w14:paraId="1041B41C" w14:textId="77777777" w:rsidR="00CF6503" w:rsidRDefault="00CF6503" w:rsidP="00CF6503">
      <w:pPr>
        <w:pStyle w:val="PL"/>
      </w:pPr>
      <w:r>
        <w:t xml:space="preserve">      - type: string</w:t>
      </w:r>
    </w:p>
    <w:p w14:paraId="43A7570F" w14:textId="77777777" w:rsidR="00CF6503" w:rsidRDefault="00CF6503" w:rsidP="00CF6503">
      <w:pPr>
        <w:pStyle w:val="PL"/>
      </w:pPr>
      <w:r>
        <w:t xml:space="preserve">        enum:</w:t>
      </w:r>
    </w:p>
    <w:p w14:paraId="05C3BFD5" w14:textId="77777777" w:rsidR="00CF6503" w:rsidRDefault="00CF6503" w:rsidP="00CF6503">
      <w:pPr>
        <w:pStyle w:val="PL"/>
      </w:pPr>
      <w:r>
        <w:t xml:space="preserve">          - SESSION_TERMINATION</w:t>
      </w:r>
    </w:p>
    <w:p w14:paraId="41A2F8A4" w14:textId="77777777" w:rsidR="00CF6503" w:rsidRDefault="00CF6503" w:rsidP="00CF6503">
      <w:pPr>
        <w:pStyle w:val="PL"/>
      </w:pPr>
      <w:r>
        <w:t xml:space="preserve">          - LOSS_OF_BEARER</w:t>
      </w:r>
    </w:p>
    <w:p w14:paraId="24297024" w14:textId="77777777" w:rsidR="00CF6503" w:rsidRDefault="00CF6503" w:rsidP="00CF6503">
      <w:pPr>
        <w:pStyle w:val="PL"/>
      </w:pPr>
      <w:r>
        <w:t xml:space="preserve">          - RECOVERY_OF_BEARER</w:t>
      </w:r>
    </w:p>
    <w:p w14:paraId="64BFD045" w14:textId="77777777" w:rsidR="00CF6503" w:rsidRDefault="00CF6503" w:rsidP="00CF6503">
      <w:pPr>
        <w:pStyle w:val="PL"/>
      </w:pPr>
      <w:r>
        <w:t xml:space="preserve">          - RELEASE_OF_BEARER</w:t>
      </w:r>
    </w:p>
    <w:p w14:paraId="2DA5D3F0" w14:textId="77777777" w:rsidR="00CF6503" w:rsidRDefault="00CF6503" w:rsidP="00CF6503">
      <w:pPr>
        <w:pStyle w:val="PL"/>
      </w:pPr>
      <w:r>
        <w:t xml:space="preserve">          - USAGE_REPORT</w:t>
      </w:r>
    </w:p>
    <w:p w14:paraId="4DC0751B" w14:textId="77777777" w:rsidR="00CF6503" w:rsidRDefault="00CF6503" w:rsidP="00CF6503">
      <w:pPr>
        <w:pStyle w:val="PL"/>
      </w:pPr>
      <w:r>
        <w:t xml:space="preserve">          - FAILED_RESOURCES_ALLOCATION</w:t>
      </w:r>
    </w:p>
    <w:p w14:paraId="6B595B42" w14:textId="77777777" w:rsidR="00CF6503" w:rsidRDefault="00CF6503" w:rsidP="00CF6503">
      <w:pPr>
        <w:pStyle w:val="PL"/>
      </w:pPr>
      <w:r>
        <w:t xml:space="preserve">          - QOS_GUARANTEED</w:t>
      </w:r>
    </w:p>
    <w:p w14:paraId="5E0ED3A2" w14:textId="77777777" w:rsidR="00CF6503" w:rsidRDefault="00CF6503" w:rsidP="00CF6503">
      <w:pPr>
        <w:pStyle w:val="PL"/>
      </w:pPr>
      <w:r>
        <w:t xml:space="preserve">          - QOS_NOT_GUARANTEED</w:t>
      </w:r>
    </w:p>
    <w:p w14:paraId="79D9D3FA" w14:textId="77777777" w:rsidR="00CF6503" w:rsidRDefault="00CF6503" w:rsidP="00CF6503">
      <w:pPr>
        <w:pStyle w:val="PL"/>
      </w:pPr>
      <w:r>
        <w:t xml:space="preserve">          - QOS_MONITORING</w:t>
      </w:r>
    </w:p>
    <w:p w14:paraId="34A60DC4" w14:textId="77777777" w:rsidR="00CF6503" w:rsidRDefault="00CF6503" w:rsidP="00CF6503">
      <w:pPr>
        <w:pStyle w:val="PL"/>
      </w:pPr>
      <w:r>
        <w:t xml:space="preserve">          - SUCCESSFUL_RESOURCES_ALLOCATION</w:t>
      </w:r>
    </w:p>
    <w:p w14:paraId="616ADA10" w14:textId="77777777" w:rsidR="00CF6503" w:rsidRDefault="00CF6503" w:rsidP="00CF6503">
      <w:pPr>
        <w:pStyle w:val="PL"/>
      </w:pPr>
      <w:r>
        <w:t xml:space="preserve">      - type: string</w:t>
      </w:r>
    </w:p>
    <w:p w14:paraId="5B3C8B0D" w14:textId="77777777" w:rsidR="00CF6503" w:rsidRDefault="00CF6503" w:rsidP="00CF6503">
      <w:pPr>
        <w:pStyle w:val="PL"/>
      </w:pPr>
      <w:r>
        <w:t xml:space="preserve">        description: &gt;</w:t>
      </w:r>
    </w:p>
    <w:p w14:paraId="3CAF5980" w14:textId="77777777" w:rsidR="00CF6503" w:rsidRDefault="00CF6503" w:rsidP="00CF6503">
      <w:pPr>
        <w:pStyle w:val="PL"/>
      </w:pPr>
      <w:r>
        <w:t xml:space="preserve">          This string provides forward-compatibility with future</w:t>
      </w:r>
    </w:p>
    <w:p w14:paraId="2E094CEE" w14:textId="77777777" w:rsidR="00CF6503" w:rsidRDefault="00CF6503" w:rsidP="00CF6503">
      <w:pPr>
        <w:pStyle w:val="PL"/>
      </w:pPr>
      <w:r>
        <w:t xml:space="preserve">          extensions to the enumeration but is not used to encode</w:t>
      </w:r>
    </w:p>
    <w:p w14:paraId="35D9209A" w14:textId="77777777" w:rsidR="00CF6503" w:rsidRDefault="00CF6503" w:rsidP="00CF6503">
      <w:pPr>
        <w:pStyle w:val="PL"/>
      </w:pPr>
      <w:r>
        <w:lastRenderedPageBreak/>
        <w:t xml:space="preserve">          content defined in the present version of this API.</w:t>
      </w:r>
    </w:p>
    <w:p w14:paraId="65C47B20" w14:textId="77777777" w:rsidR="00CF6503" w:rsidRDefault="00CF6503" w:rsidP="00CF6503">
      <w:pPr>
        <w:pStyle w:val="PL"/>
      </w:pPr>
      <w:r>
        <w:t xml:space="preserve">      description: &gt;</w:t>
      </w:r>
    </w:p>
    <w:p w14:paraId="3DB469E5" w14:textId="77777777" w:rsidR="00CF6503" w:rsidRDefault="00CF6503" w:rsidP="00CF6503">
      <w:pPr>
        <w:pStyle w:val="PL"/>
      </w:pPr>
      <w:r>
        <w:t xml:space="preserve">        Possible values are</w:t>
      </w:r>
    </w:p>
    <w:p w14:paraId="4D4F45EA" w14:textId="77777777" w:rsidR="00CF6503" w:rsidRDefault="00CF6503" w:rsidP="00CF6503">
      <w:pPr>
        <w:pStyle w:val="PL"/>
      </w:pPr>
      <w:r>
        <w:t xml:space="preserve">        - SESSION_TERMINATION: Indicates that Rx session is terminated.</w:t>
      </w:r>
    </w:p>
    <w:p w14:paraId="753A0609" w14:textId="77777777" w:rsidR="00CF6503" w:rsidRDefault="00CF6503" w:rsidP="00CF6503">
      <w:pPr>
        <w:pStyle w:val="PL"/>
      </w:pPr>
      <w:r>
        <w:t xml:space="preserve">        - LOSS_OF_BEARER : Indicates a loss of a bearer.</w:t>
      </w:r>
    </w:p>
    <w:p w14:paraId="4E0673EA" w14:textId="77777777" w:rsidR="00CF6503" w:rsidRDefault="00CF6503" w:rsidP="00CF6503">
      <w:pPr>
        <w:pStyle w:val="PL"/>
      </w:pPr>
      <w:r>
        <w:t xml:space="preserve">        - RECOVERY_OF_BEARER: Indicates a recovery of a bearer.</w:t>
      </w:r>
    </w:p>
    <w:p w14:paraId="6899C088" w14:textId="77777777" w:rsidR="00CF6503" w:rsidRDefault="00CF6503" w:rsidP="00CF6503">
      <w:pPr>
        <w:pStyle w:val="PL"/>
      </w:pPr>
      <w:r>
        <w:t xml:space="preserve">        - RELEASE_OF_BEARER: Indicates a release of a bearer.</w:t>
      </w:r>
    </w:p>
    <w:p w14:paraId="6D7C0A27" w14:textId="77777777" w:rsidR="00CF6503" w:rsidRDefault="00CF6503" w:rsidP="00CF6503">
      <w:pPr>
        <w:pStyle w:val="PL"/>
      </w:pPr>
      <w:r>
        <w:t xml:space="preserve">        - USAGE_REPORT: Indicates the usage report event.</w:t>
      </w:r>
    </w:p>
    <w:p w14:paraId="4A9E77D3" w14:textId="77777777" w:rsidR="00CF6503" w:rsidRDefault="00CF6503" w:rsidP="00CF6503">
      <w:pPr>
        <w:pStyle w:val="PL"/>
        <w:rPr>
          <w:lang w:eastAsia="zh-CN"/>
        </w:rPr>
      </w:pPr>
      <w:r>
        <w:t xml:space="preserve">        - FAILED_RESOURCES_ALLOCATION: </w:t>
      </w:r>
      <w:r>
        <w:rPr>
          <w:lang w:eastAsia="zh-CN"/>
        </w:rPr>
        <w:t>Indicates the resource allocation is failed.</w:t>
      </w:r>
    </w:p>
    <w:p w14:paraId="3C67A4A8" w14:textId="77777777" w:rsidR="00CF6503" w:rsidRDefault="00CF6503" w:rsidP="00CF6503">
      <w:pPr>
        <w:pStyle w:val="PL"/>
      </w:pPr>
      <w:r>
        <w:rPr>
          <w:lang w:eastAsia="zh-CN"/>
        </w:rPr>
        <w:t xml:space="preserve">        - </w:t>
      </w:r>
      <w:r>
        <w:t>QOS_GUARANTEED: The QoS targets of one or more SDFs are guaranteed again.</w:t>
      </w:r>
    </w:p>
    <w:p w14:paraId="6F24940D" w14:textId="77777777" w:rsidR="00CF6503" w:rsidRDefault="00CF6503" w:rsidP="00CF6503">
      <w:pPr>
        <w:pStyle w:val="PL"/>
      </w:pPr>
      <w:r>
        <w:t xml:space="preserve">        - QOS_NOT_GUARANTEED: The QoS targets of one or more SDFs are not being guaranteed.</w:t>
      </w:r>
    </w:p>
    <w:p w14:paraId="69509A73" w14:textId="77777777" w:rsidR="00CF6503" w:rsidRDefault="00CF6503" w:rsidP="00CF6503">
      <w:pPr>
        <w:pStyle w:val="PL"/>
      </w:pPr>
      <w:r>
        <w:t xml:space="preserve">        - QOS_MONITORING: Indicates a QoS monitoring event.</w:t>
      </w:r>
    </w:p>
    <w:p w14:paraId="544224FD" w14:textId="77777777" w:rsidR="00CF6503" w:rsidRDefault="00CF6503" w:rsidP="00CF6503">
      <w:pPr>
        <w:pStyle w:val="PL"/>
      </w:pPr>
      <w:r>
        <w:t xml:space="preserve">        - SUCCESSFUL_RESOURCES_ALLOCATION: Indicates the resource allocation is successful.</w:t>
      </w:r>
    </w:p>
    <w:bookmarkEnd w:id="110"/>
    <w:bookmarkEnd w:id="111"/>
    <w:bookmarkEnd w:id="112"/>
    <w:bookmarkEnd w:id="113"/>
    <w:bookmarkEnd w:id="114"/>
    <w:bookmarkEnd w:id="115"/>
    <w:bookmarkEnd w:id="116"/>
    <w:bookmarkEnd w:id="117"/>
    <w:bookmarkEnd w:id="118"/>
    <w:bookmarkEnd w:id="119"/>
    <w:p w14:paraId="207C3325" w14:textId="77777777" w:rsidR="00FD0A28" w:rsidRPr="00B75232" w:rsidRDefault="00FD0A28" w:rsidP="00FD0A28"/>
    <w:bookmarkEnd w:id="120"/>
    <w:bookmarkEnd w:id="121"/>
    <w:bookmarkEnd w:id="122"/>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5788D6" w14:textId="77777777" w:rsidR="003E5667" w:rsidRDefault="003E5667">
      <w:r>
        <w:separator/>
      </w:r>
    </w:p>
  </w:endnote>
  <w:endnote w:type="continuationSeparator" w:id="0">
    <w:p w14:paraId="3EC614D2" w14:textId="77777777" w:rsidR="003E5667" w:rsidRDefault="003E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B454B" w14:textId="77777777" w:rsidR="00D107DC" w:rsidRDefault="00D10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8AFF5" w14:textId="77777777" w:rsidR="00D107DC" w:rsidRDefault="00D107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BC2F6" w14:textId="77777777" w:rsidR="00D107DC" w:rsidRDefault="00D10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8BF98" w14:textId="77777777" w:rsidR="003E5667" w:rsidRDefault="003E5667">
      <w:r>
        <w:separator/>
      </w:r>
    </w:p>
  </w:footnote>
  <w:footnote w:type="continuationSeparator" w:id="0">
    <w:p w14:paraId="00489D17" w14:textId="77777777" w:rsidR="003E5667" w:rsidRDefault="003E5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48B1" w:rsidRDefault="00FC4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AC322" w14:textId="77777777" w:rsidR="00D107DC" w:rsidRDefault="00D10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CC1BA" w14:textId="77777777" w:rsidR="00D107DC" w:rsidRDefault="00D107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48B1" w:rsidRDefault="00FC48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48B1" w:rsidRDefault="00FC48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48B1" w:rsidRDefault="00FC4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E5A"/>
    <w:rsid w:val="00097EC5"/>
    <w:rsid w:val="000A6394"/>
    <w:rsid w:val="000B7FED"/>
    <w:rsid w:val="000C038A"/>
    <w:rsid w:val="000C6598"/>
    <w:rsid w:val="000D44B3"/>
    <w:rsid w:val="000E1EE0"/>
    <w:rsid w:val="000F3D51"/>
    <w:rsid w:val="000F5255"/>
    <w:rsid w:val="000F71C7"/>
    <w:rsid w:val="00145D43"/>
    <w:rsid w:val="00192C46"/>
    <w:rsid w:val="001A08B3"/>
    <w:rsid w:val="001A7B60"/>
    <w:rsid w:val="001B375C"/>
    <w:rsid w:val="001B52F0"/>
    <w:rsid w:val="001B7A65"/>
    <w:rsid w:val="001C77E2"/>
    <w:rsid w:val="001E41F3"/>
    <w:rsid w:val="001F62F7"/>
    <w:rsid w:val="00205E34"/>
    <w:rsid w:val="00236CDF"/>
    <w:rsid w:val="0026004D"/>
    <w:rsid w:val="002640DD"/>
    <w:rsid w:val="00275D12"/>
    <w:rsid w:val="00277B30"/>
    <w:rsid w:val="00281E06"/>
    <w:rsid w:val="00284FEB"/>
    <w:rsid w:val="00285E1D"/>
    <w:rsid w:val="002860C4"/>
    <w:rsid w:val="00290F6B"/>
    <w:rsid w:val="002B2139"/>
    <w:rsid w:val="002B5741"/>
    <w:rsid w:val="002B6B26"/>
    <w:rsid w:val="002C1333"/>
    <w:rsid w:val="002C371A"/>
    <w:rsid w:val="002D3A00"/>
    <w:rsid w:val="002E472E"/>
    <w:rsid w:val="00305409"/>
    <w:rsid w:val="00313F1A"/>
    <w:rsid w:val="003609EF"/>
    <w:rsid w:val="00361161"/>
    <w:rsid w:val="0036231A"/>
    <w:rsid w:val="00374DD4"/>
    <w:rsid w:val="003A3850"/>
    <w:rsid w:val="003D5D1A"/>
    <w:rsid w:val="003E1A36"/>
    <w:rsid w:val="003E2538"/>
    <w:rsid w:val="003E5667"/>
    <w:rsid w:val="00410371"/>
    <w:rsid w:val="004232C4"/>
    <w:rsid w:val="004242F1"/>
    <w:rsid w:val="00474EB8"/>
    <w:rsid w:val="004A41DA"/>
    <w:rsid w:val="004B75B7"/>
    <w:rsid w:val="004D3DA0"/>
    <w:rsid w:val="005016D5"/>
    <w:rsid w:val="005120F9"/>
    <w:rsid w:val="00512A23"/>
    <w:rsid w:val="0051580D"/>
    <w:rsid w:val="00545FA0"/>
    <w:rsid w:val="00547111"/>
    <w:rsid w:val="00573A83"/>
    <w:rsid w:val="00576AD2"/>
    <w:rsid w:val="00592D74"/>
    <w:rsid w:val="00594C52"/>
    <w:rsid w:val="005A706E"/>
    <w:rsid w:val="005E2C44"/>
    <w:rsid w:val="0061791A"/>
    <w:rsid w:val="00621188"/>
    <w:rsid w:val="006257ED"/>
    <w:rsid w:val="00645340"/>
    <w:rsid w:val="00665C47"/>
    <w:rsid w:val="00665DF4"/>
    <w:rsid w:val="0068064F"/>
    <w:rsid w:val="006907A8"/>
    <w:rsid w:val="00695808"/>
    <w:rsid w:val="006B46FB"/>
    <w:rsid w:val="006C7B7D"/>
    <w:rsid w:val="006D3AE5"/>
    <w:rsid w:val="006E21FB"/>
    <w:rsid w:val="006F2D6A"/>
    <w:rsid w:val="00724F32"/>
    <w:rsid w:val="0074311C"/>
    <w:rsid w:val="00750075"/>
    <w:rsid w:val="00792342"/>
    <w:rsid w:val="007977A8"/>
    <w:rsid w:val="007A3D6E"/>
    <w:rsid w:val="007B512A"/>
    <w:rsid w:val="007C2097"/>
    <w:rsid w:val="007D6A07"/>
    <w:rsid w:val="007E1E33"/>
    <w:rsid w:val="007F3B74"/>
    <w:rsid w:val="007F7259"/>
    <w:rsid w:val="008040A8"/>
    <w:rsid w:val="008279FA"/>
    <w:rsid w:val="008626E7"/>
    <w:rsid w:val="00870EE7"/>
    <w:rsid w:val="008863B9"/>
    <w:rsid w:val="00891CAF"/>
    <w:rsid w:val="00897FFE"/>
    <w:rsid w:val="008A45A6"/>
    <w:rsid w:val="008A7DAF"/>
    <w:rsid w:val="008F3789"/>
    <w:rsid w:val="008F686C"/>
    <w:rsid w:val="009148DE"/>
    <w:rsid w:val="00916CAC"/>
    <w:rsid w:val="00927212"/>
    <w:rsid w:val="00941E30"/>
    <w:rsid w:val="009777D9"/>
    <w:rsid w:val="00991B88"/>
    <w:rsid w:val="009A5753"/>
    <w:rsid w:val="009A579D"/>
    <w:rsid w:val="009E3297"/>
    <w:rsid w:val="009F734F"/>
    <w:rsid w:val="00A246B6"/>
    <w:rsid w:val="00A47E70"/>
    <w:rsid w:val="00A50CF0"/>
    <w:rsid w:val="00A7671C"/>
    <w:rsid w:val="00A82169"/>
    <w:rsid w:val="00A90CC7"/>
    <w:rsid w:val="00AA2CBC"/>
    <w:rsid w:val="00AC5820"/>
    <w:rsid w:val="00AD1CD8"/>
    <w:rsid w:val="00B258BB"/>
    <w:rsid w:val="00B50BE1"/>
    <w:rsid w:val="00B67B97"/>
    <w:rsid w:val="00B75232"/>
    <w:rsid w:val="00B752B1"/>
    <w:rsid w:val="00B76F36"/>
    <w:rsid w:val="00B80338"/>
    <w:rsid w:val="00B968C8"/>
    <w:rsid w:val="00B970CF"/>
    <w:rsid w:val="00BA3EC5"/>
    <w:rsid w:val="00BA51D9"/>
    <w:rsid w:val="00BB5DFC"/>
    <w:rsid w:val="00BC1075"/>
    <w:rsid w:val="00BD279D"/>
    <w:rsid w:val="00BD6BB8"/>
    <w:rsid w:val="00BF5174"/>
    <w:rsid w:val="00C17185"/>
    <w:rsid w:val="00C6166B"/>
    <w:rsid w:val="00C66BA2"/>
    <w:rsid w:val="00C724F0"/>
    <w:rsid w:val="00C759F6"/>
    <w:rsid w:val="00C76C3A"/>
    <w:rsid w:val="00C939EA"/>
    <w:rsid w:val="00C95985"/>
    <w:rsid w:val="00CA067A"/>
    <w:rsid w:val="00CC5026"/>
    <w:rsid w:val="00CC68D0"/>
    <w:rsid w:val="00CD1DCF"/>
    <w:rsid w:val="00CF6503"/>
    <w:rsid w:val="00D03F9A"/>
    <w:rsid w:val="00D06D51"/>
    <w:rsid w:val="00D107DC"/>
    <w:rsid w:val="00D24991"/>
    <w:rsid w:val="00D50255"/>
    <w:rsid w:val="00D66520"/>
    <w:rsid w:val="00DE34CF"/>
    <w:rsid w:val="00DE3D6A"/>
    <w:rsid w:val="00DF42DD"/>
    <w:rsid w:val="00E02BF5"/>
    <w:rsid w:val="00E13F3D"/>
    <w:rsid w:val="00E34898"/>
    <w:rsid w:val="00E46910"/>
    <w:rsid w:val="00EA015C"/>
    <w:rsid w:val="00EB09B7"/>
    <w:rsid w:val="00EC5EE0"/>
    <w:rsid w:val="00EE7D7C"/>
    <w:rsid w:val="00F243D8"/>
    <w:rsid w:val="00F25D98"/>
    <w:rsid w:val="00F300FB"/>
    <w:rsid w:val="00F40BD4"/>
    <w:rsid w:val="00F6079D"/>
    <w:rsid w:val="00F816DA"/>
    <w:rsid w:val="00F87F64"/>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qFormat/>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Heading5Char">
    <w:name w:val="Heading 5 Char"/>
    <w:link w:val="Heading5"/>
    <w:rsid w:val="00A82169"/>
    <w:rPr>
      <w:rFonts w:ascii="Arial" w:hAnsi="Arial"/>
      <w:sz w:val="22"/>
      <w:lang w:val="en-GB" w:eastAsia="en-US"/>
    </w:rPr>
  </w:style>
  <w:style w:type="character" w:customStyle="1" w:styleId="Heading2Char">
    <w:name w:val="Heading 2 Char"/>
    <w:link w:val="Heading2"/>
    <w:rsid w:val="00A8216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301E4-D456-4B57-AC93-5A25B0D5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17</Pages>
  <Words>3796</Words>
  <Characters>39667</Characters>
  <Application>Microsoft Office Word</Application>
  <DocSecurity>0</DocSecurity>
  <Lines>330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2021-09-28T03:45:00Z</dcterms:created>
  <dcterms:modified xsi:type="dcterms:W3CDTF">2022-02-25T12:08:00Z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(3)13bVpuynq1kxes+ePHMTtxd1A12dUHY3N1hqwjVhzwp2MBqdYJMjy5Ae4USO4w7waeKOIjf8
1y6pBkQMOOZaWWa3x8iA3re78T6ZMEqyaD7ViXM3ai9QhLdrwk1USM9Vel0MrsfhPZAYcGkD
h6zW6PsuBxA0GYaaMNKf53lZZRLJydtdLb7exBzFXQ6uEl+g6IcSiGhbMXbAqFy3lOC1TAWS
oHCzj9k8qD/z2vMhgz</vt:lpwstr>
  </property>
  <property fmtid="{D5CDD505-2E9C-101B-9397-08002B2CF9AE}" pid="22" name="_2015_ms_pID_7253431">
    <vt:lpwstr>phj0My9Id6V01t20rengAN0A1GQk/pr6ST1zPSQgh1Jq+ESg9E+F1u
NLdttFrsdFZcK3Na63gSUw9qKWtY05RAoZxfEjed3hYik6qOdpyzgwhgPGW2LUVVlwATGErk
TV1ivVFjLNxnsjG9glZGCB6ISUoRqKpiOjdLlCJkWe3BxupS4NzRtVDMljOEJrdTJFQEcurI
kCTqfBheNUa//ET3/UtWFr2sjRFJUoHpT/Hg</vt:lpwstr>
  </property>
  <property fmtid="{D5CDD505-2E9C-101B-9397-08002B2CF9AE}" pid="23" name="_2015_ms_pID_7253432">
    <vt:lpwstr>8g==</vt:lpwstr>
  </property>
</Properties>
</file>