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01B5E5" w14:textId="0273F0D7" w:rsidR="0074528B" w:rsidRDefault="0074528B" w:rsidP="0074528B">
      <w:pPr>
        <w:pStyle w:val="CRCoverPage"/>
        <w:tabs>
          <w:tab w:val="right" w:pos="9639"/>
        </w:tabs>
        <w:spacing w:after="0"/>
        <w:rPr>
          <w:b/>
          <w:i/>
          <w:noProof/>
          <w:sz w:val="28"/>
        </w:rPr>
      </w:pPr>
      <w:r>
        <w:rPr>
          <w:b/>
          <w:noProof/>
          <w:sz w:val="24"/>
        </w:rPr>
        <w:t>3GPP TSG-</w:t>
      </w:r>
      <w:r w:rsidR="00ED248B">
        <w:fldChar w:fldCharType="begin"/>
      </w:r>
      <w:r w:rsidR="00ED248B">
        <w:instrText xml:space="preserve"> DOCPROPERTY  TSG/WGRef  \* MERGEFORMAT </w:instrText>
      </w:r>
      <w:r w:rsidR="00ED248B">
        <w:fldChar w:fldCharType="separate"/>
      </w:r>
      <w:r>
        <w:rPr>
          <w:b/>
          <w:noProof/>
          <w:sz w:val="24"/>
        </w:rPr>
        <w:t>CT3</w:t>
      </w:r>
      <w:r w:rsidR="00ED248B">
        <w:rPr>
          <w:b/>
          <w:noProof/>
          <w:sz w:val="24"/>
        </w:rPr>
        <w:fldChar w:fldCharType="end"/>
      </w:r>
      <w:r>
        <w:rPr>
          <w:b/>
          <w:noProof/>
          <w:sz w:val="24"/>
        </w:rPr>
        <w:t xml:space="preserve"> Meeting #</w:t>
      </w:r>
      <w:r w:rsidR="00ED248B">
        <w:fldChar w:fldCharType="begin"/>
      </w:r>
      <w:r w:rsidR="00ED248B">
        <w:instrText xml:space="preserve"> DOCPROPERTY  MtgSeq  \* MERGEFORMAT </w:instrText>
      </w:r>
      <w:r w:rsidR="00ED248B">
        <w:fldChar w:fldCharType="separate"/>
      </w:r>
      <w:r w:rsidRPr="00EB09B7">
        <w:rPr>
          <w:b/>
          <w:noProof/>
          <w:sz w:val="24"/>
        </w:rPr>
        <w:t>120</w:t>
      </w:r>
      <w:r w:rsidR="00ED248B">
        <w:rPr>
          <w:b/>
          <w:noProof/>
          <w:sz w:val="24"/>
        </w:rPr>
        <w:fldChar w:fldCharType="end"/>
      </w:r>
      <w:r w:rsidR="00ED248B">
        <w:fldChar w:fldCharType="begin"/>
      </w:r>
      <w:r w:rsidR="00ED248B">
        <w:instrText xml:space="preserve"> DOCPROPERTY  MtgTitle  \* MERGEFORMAT </w:instrText>
      </w:r>
      <w:r w:rsidR="00ED248B">
        <w:fldChar w:fldCharType="separate"/>
      </w:r>
      <w:r>
        <w:rPr>
          <w:b/>
          <w:noProof/>
          <w:sz w:val="24"/>
        </w:rPr>
        <w:t>-e</w:t>
      </w:r>
      <w:r w:rsidR="00ED248B">
        <w:rPr>
          <w:b/>
          <w:noProof/>
          <w:sz w:val="24"/>
        </w:rPr>
        <w:fldChar w:fldCharType="end"/>
      </w:r>
      <w:r>
        <w:rPr>
          <w:b/>
          <w:i/>
          <w:noProof/>
          <w:sz w:val="28"/>
        </w:rPr>
        <w:tab/>
      </w:r>
      <w:r w:rsidR="00ED248B">
        <w:fldChar w:fldCharType="begin"/>
      </w:r>
      <w:r w:rsidR="00ED248B">
        <w:instrText xml:space="preserve"> DOCPROPERTY  Tdoc#  \* MERGEFORMAT </w:instrText>
      </w:r>
      <w:r w:rsidR="00ED248B">
        <w:fldChar w:fldCharType="separate"/>
      </w:r>
      <w:r w:rsidRPr="00E13F3D">
        <w:rPr>
          <w:b/>
          <w:i/>
          <w:noProof/>
          <w:sz w:val="28"/>
        </w:rPr>
        <w:t>C3-221</w:t>
      </w:r>
      <w:r w:rsidR="00ED248B">
        <w:rPr>
          <w:b/>
          <w:i/>
          <w:noProof/>
          <w:sz w:val="28"/>
        </w:rPr>
        <w:t>729</w:t>
      </w:r>
      <w:r w:rsidR="00ED248B">
        <w:rPr>
          <w:b/>
          <w:i/>
          <w:noProof/>
          <w:sz w:val="28"/>
        </w:rPr>
        <w:fldChar w:fldCharType="end"/>
      </w:r>
    </w:p>
    <w:p w14:paraId="1AAC02F6" w14:textId="438F7218" w:rsidR="0074528B" w:rsidRDefault="00ED248B" w:rsidP="0074528B">
      <w:pPr>
        <w:pStyle w:val="CRCoverPage"/>
        <w:outlineLvl w:val="0"/>
        <w:rPr>
          <w:b/>
          <w:noProof/>
          <w:sz w:val="24"/>
        </w:rPr>
      </w:pPr>
      <w:r>
        <w:fldChar w:fldCharType="begin"/>
      </w:r>
      <w:r>
        <w:instrText xml:space="preserve"> DOCPROPERTY  Location  \* MERGEFORMAT </w:instrText>
      </w:r>
      <w:r>
        <w:fldChar w:fldCharType="separate"/>
      </w:r>
      <w:r w:rsidR="0074528B" w:rsidRPr="00BA51D9">
        <w:rPr>
          <w:b/>
          <w:noProof/>
          <w:sz w:val="24"/>
        </w:rPr>
        <w:t>Online</w:t>
      </w:r>
      <w:r>
        <w:rPr>
          <w:b/>
          <w:noProof/>
          <w:sz w:val="24"/>
        </w:rPr>
        <w:fldChar w:fldCharType="end"/>
      </w:r>
      <w:r w:rsidR="0074528B">
        <w:rPr>
          <w:b/>
          <w:noProof/>
          <w:sz w:val="24"/>
        </w:rPr>
        <w:t xml:space="preserve">, </w:t>
      </w:r>
      <w:r w:rsidR="0074528B">
        <w:fldChar w:fldCharType="begin"/>
      </w:r>
      <w:r w:rsidR="0074528B">
        <w:instrText xml:space="preserve"> DOCPROPERTY  Country  \* MERGEFORMAT </w:instrText>
      </w:r>
      <w:r w:rsidR="0074528B">
        <w:fldChar w:fldCharType="end"/>
      </w:r>
      <w:r w:rsidR="0074528B">
        <w:rPr>
          <w:b/>
          <w:noProof/>
          <w:sz w:val="24"/>
        </w:rPr>
        <w:t xml:space="preserve">, </w:t>
      </w:r>
      <w:r>
        <w:fldChar w:fldCharType="begin"/>
      </w:r>
      <w:r>
        <w:instrText xml:space="preserve"> DOCPROPERTY  StartDate  \* MERGEFORMAT </w:instrText>
      </w:r>
      <w:r>
        <w:fldChar w:fldCharType="separate"/>
      </w:r>
      <w:r w:rsidR="0074528B" w:rsidRPr="00BA51D9">
        <w:rPr>
          <w:b/>
          <w:noProof/>
          <w:sz w:val="24"/>
        </w:rPr>
        <w:t>17th Feb 2022</w:t>
      </w:r>
      <w:r>
        <w:rPr>
          <w:b/>
          <w:noProof/>
          <w:sz w:val="24"/>
        </w:rPr>
        <w:fldChar w:fldCharType="end"/>
      </w:r>
      <w:r w:rsidR="0074528B">
        <w:rPr>
          <w:b/>
          <w:noProof/>
          <w:sz w:val="24"/>
        </w:rPr>
        <w:t xml:space="preserve"> - </w:t>
      </w:r>
      <w:r>
        <w:fldChar w:fldCharType="begin"/>
      </w:r>
      <w:r>
        <w:instrText xml:space="preserve"> DOCPROPERTY  EndDate  \* MERGEFORMAT </w:instrText>
      </w:r>
      <w:r>
        <w:fldChar w:fldCharType="separate"/>
      </w:r>
      <w:r w:rsidR="0074528B" w:rsidRPr="00BA51D9">
        <w:rPr>
          <w:b/>
          <w:noProof/>
          <w:sz w:val="24"/>
        </w:rPr>
        <w:t>25th Feb 2022</w:t>
      </w:r>
      <w:r>
        <w:rPr>
          <w:b/>
          <w:noProof/>
          <w:sz w:val="24"/>
        </w:rPr>
        <w:fldChar w:fldCharType="end"/>
      </w:r>
      <w:r>
        <w:rPr>
          <w:b/>
          <w:noProof/>
          <w:sz w:val="24"/>
        </w:rPr>
        <w:t xml:space="preserve"> </w:t>
      </w:r>
      <w:r w:rsidRPr="00C42DF3">
        <w:rPr>
          <w:b/>
          <w:noProof/>
          <w:sz w:val="24"/>
        </w:rPr>
        <w:t xml:space="preserve">                                              </w:t>
      </w:r>
      <w:r w:rsidRPr="00C42DF3">
        <w:rPr>
          <w:i/>
          <w:iCs/>
          <w:noProof/>
          <w:szCs w:val="12"/>
        </w:rPr>
        <w:t>(revision of C3-2</w:t>
      </w:r>
      <w:r>
        <w:rPr>
          <w:i/>
          <w:iCs/>
          <w:noProof/>
          <w:szCs w:val="12"/>
        </w:rPr>
        <w:t>21096</w:t>
      </w:r>
      <w:r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4528B" w14:paraId="463559B3" w14:textId="77777777" w:rsidTr="0074528B">
        <w:tc>
          <w:tcPr>
            <w:tcW w:w="9641" w:type="dxa"/>
            <w:gridSpan w:val="9"/>
            <w:tcBorders>
              <w:top w:val="single" w:sz="4" w:space="0" w:color="auto"/>
              <w:left w:val="single" w:sz="4" w:space="0" w:color="auto"/>
              <w:right w:val="single" w:sz="4" w:space="0" w:color="auto"/>
            </w:tcBorders>
          </w:tcPr>
          <w:p w14:paraId="53FA5901" w14:textId="77777777" w:rsidR="0074528B" w:rsidRDefault="0074528B" w:rsidP="0074528B">
            <w:pPr>
              <w:pStyle w:val="CRCoverPage"/>
              <w:spacing w:after="0"/>
              <w:jc w:val="right"/>
              <w:rPr>
                <w:i/>
                <w:noProof/>
              </w:rPr>
            </w:pPr>
            <w:r>
              <w:rPr>
                <w:i/>
                <w:noProof/>
                <w:sz w:val="14"/>
              </w:rPr>
              <w:t>CR-Form-v12.2</w:t>
            </w:r>
          </w:p>
        </w:tc>
      </w:tr>
      <w:tr w:rsidR="0074528B" w14:paraId="43E8A824" w14:textId="77777777" w:rsidTr="0074528B">
        <w:tc>
          <w:tcPr>
            <w:tcW w:w="9641" w:type="dxa"/>
            <w:gridSpan w:val="9"/>
            <w:tcBorders>
              <w:left w:val="single" w:sz="4" w:space="0" w:color="auto"/>
              <w:right w:val="single" w:sz="4" w:space="0" w:color="auto"/>
            </w:tcBorders>
          </w:tcPr>
          <w:p w14:paraId="07BEF5CF" w14:textId="77777777" w:rsidR="0074528B" w:rsidRDefault="0074528B" w:rsidP="0074528B">
            <w:pPr>
              <w:pStyle w:val="CRCoverPage"/>
              <w:spacing w:after="0"/>
              <w:jc w:val="center"/>
              <w:rPr>
                <w:noProof/>
              </w:rPr>
            </w:pPr>
            <w:r>
              <w:rPr>
                <w:b/>
                <w:noProof/>
                <w:sz w:val="32"/>
              </w:rPr>
              <w:t>CHANGE REQUEST</w:t>
            </w:r>
          </w:p>
        </w:tc>
      </w:tr>
      <w:tr w:rsidR="0074528B" w14:paraId="1559444B" w14:textId="77777777" w:rsidTr="0074528B">
        <w:tc>
          <w:tcPr>
            <w:tcW w:w="9641" w:type="dxa"/>
            <w:gridSpan w:val="9"/>
            <w:tcBorders>
              <w:left w:val="single" w:sz="4" w:space="0" w:color="auto"/>
              <w:right w:val="single" w:sz="4" w:space="0" w:color="auto"/>
            </w:tcBorders>
          </w:tcPr>
          <w:p w14:paraId="4F8751C8" w14:textId="77777777" w:rsidR="0074528B" w:rsidRDefault="0074528B" w:rsidP="0074528B">
            <w:pPr>
              <w:pStyle w:val="CRCoverPage"/>
              <w:spacing w:after="0"/>
              <w:rPr>
                <w:noProof/>
                <w:sz w:val="8"/>
                <w:szCs w:val="8"/>
              </w:rPr>
            </w:pPr>
          </w:p>
        </w:tc>
      </w:tr>
      <w:tr w:rsidR="0074528B" w14:paraId="1EC50331" w14:textId="77777777" w:rsidTr="0074528B">
        <w:tc>
          <w:tcPr>
            <w:tcW w:w="142" w:type="dxa"/>
            <w:tcBorders>
              <w:left w:val="single" w:sz="4" w:space="0" w:color="auto"/>
            </w:tcBorders>
          </w:tcPr>
          <w:p w14:paraId="1C9DB489" w14:textId="77777777" w:rsidR="0074528B" w:rsidRDefault="0074528B" w:rsidP="0074528B">
            <w:pPr>
              <w:pStyle w:val="CRCoverPage"/>
              <w:spacing w:after="0"/>
              <w:jc w:val="right"/>
              <w:rPr>
                <w:noProof/>
              </w:rPr>
            </w:pPr>
          </w:p>
        </w:tc>
        <w:tc>
          <w:tcPr>
            <w:tcW w:w="1559" w:type="dxa"/>
            <w:shd w:val="pct30" w:color="FFFF00" w:fill="auto"/>
          </w:tcPr>
          <w:p w14:paraId="6923A397" w14:textId="77777777" w:rsidR="0074528B" w:rsidRPr="00410371" w:rsidRDefault="00ED248B" w:rsidP="0074528B">
            <w:pPr>
              <w:pStyle w:val="CRCoverPage"/>
              <w:spacing w:after="0"/>
              <w:jc w:val="right"/>
              <w:rPr>
                <w:b/>
                <w:noProof/>
                <w:sz w:val="28"/>
              </w:rPr>
            </w:pPr>
            <w:r>
              <w:fldChar w:fldCharType="begin"/>
            </w:r>
            <w:r>
              <w:instrText xml:space="preserve"> DOCPROPERTY  Spec#  \* MERGEFORMAT </w:instrText>
            </w:r>
            <w:r>
              <w:fldChar w:fldCharType="separate"/>
            </w:r>
            <w:r w:rsidR="0074528B" w:rsidRPr="00410371">
              <w:rPr>
                <w:b/>
                <w:noProof/>
                <w:sz w:val="28"/>
              </w:rPr>
              <w:t>29.519</w:t>
            </w:r>
            <w:r>
              <w:rPr>
                <w:b/>
                <w:noProof/>
                <w:sz w:val="28"/>
              </w:rPr>
              <w:fldChar w:fldCharType="end"/>
            </w:r>
          </w:p>
        </w:tc>
        <w:tc>
          <w:tcPr>
            <w:tcW w:w="709" w:type="dxa"/>
          </w:tcPr>
          <w:p w14:paraId="1747BE0F" w14:textId="77777777" w:rsidR="0074528B" w:rsidRDefault="0074528B" w:rsidP="0074528B">
            <w:pPr>
              <w:pStyle w:val="CRCoverPage"/>
              <w:spacing w:after="0"/>
              <w:jc w:val="center"/>
              <w:rPr>
                <w:noProof/>
              </w:rPr>
            </w:pPr>
            <w:r>
              <w:rPr>
                <w:b/>
                <w:noProof/>
                <w:sz w:val="28"/>
              </w:rPr>
              <w:t>CR</w:t>
            </w:r>
          </w:p>
        </w:tc>
        <w:tc>
          <w:tcPr>
            <w:tcW w:w="1276" w:type="dxa"/>
            <w:shd w:val="pct30" w:color="FFFF00" w:fill="auto"/>
          </w:tcPr>
          <w:p w14:paraId="36531600" w14:textId="77777777" w:rsidR="0074528B" w:rsidRPr="00410371" w:rsidRDefault="00ED248B" w:rsidP="0074528B">
            <w:pPr>
              <w:pStyle w:val="CRCoverPage"/>
              <w:spacing w:after="0"/>
              <w:rPr>
                <w:noProof/>
              </w:rPr>
            </w:pPr>
            <w:r>
              <w:fldChar w:fldCharType="begin"/>
            </w:r>
            <w:r>
              <w:instrText xml:space="preserve"> DOCPROPERTY  Cr#  \* MERGEFORMAT </w:instrText>
            </w:r>
            <w:r>
              <w:fldChar w:fldCharType="separate"/>
            </w:r>
            <w:r w:rsidR="0074528B" w:rsidRPr="00410371">
              <w:rPr>
                <w:b/>
                <w:noProof/>
                <w:sz w:val="28"/>
              </w:rPr>
              <w:t>0304</w:t>
            </w:r>
            <w:r>
              <w:rPr>
                <w:b/>
                <w:noProof/>
                <w:sz w:val="28"/>
              </w:rPr>
              <w:fldChar w:fldCharType="end"/>
            </w:r>
          </w:p>
        </w:tc>
        <w:tc>
          <w:tcPr>
            <w:tcW w:w="709" w:type="dxa"/>
          </w:tcPr>
          <w:p w14:paraId="2C7FBB98" w14:textId="77777777" w:rsidR="0074528B" w:rsidRDefault="0074528B" w:rsidP="0074528B">
            <w:pPr>
              <w:pStyle w:val="CRCoverPage"/>
              <w:tabs>
                <w:tab w:val="right" w:pos="625"/>
              </w:tabs>
              <w:spacing w:after="0"/>
              <w:jc w:val="center"/>
              <w:rPr>
                <w:noProof/>
              </w:rPr>
            </w:pPr>
            <w:r>
              <w:rPr>
                <w:b/>
                <w:bCs/>
                <w:noProof/>
                <w:sz w:val="28"/>
              </w:rPr>
              <w:t>rev</w:t>
            </w:r>
          </w:p>
        </w:tc>
        <w:tc>
          <w:tcPr>
            <w:tcW w:w="992" w:type="dxa"/>
            <w:shd w:val="pct30" w:color="FFFF00" w:fill="auto"/>
          </w:tcPr>
          <w:p w14:paraId="3B4C7589" w14:textId="62A6E20D" w:rsidR="0074528B" w:rsidRPr="00410371" w:rsidRDefault="00ED248B" w:rsidP="0074528B">
            <w:pPr>
              <w:pStyle w:val="CRCoverPage"/>
              <w:spacing w:after="0"/>
              <w:jc w:val="center"/>
              <w:rPr>
                <w:b/>
                <w:noProof/>
              </w:rPr>
            </w:pPr>
            <w:r>
              <w:rPr>
                <w:b/>
                <w:noProof/>
                <w:sz w:val="28"/>
              </w:rPr>
              <w:t>1</w:t>
            </w:r>
          </w:p>
        </w:tc>
        <w:tc>
          <w:tcPr>
            <w:tcW w:w="2410" w:type="dxa"/>
          </w:tcPr>
          <w:p w14:paraId="7F45CEE6" w14:textId="77777777" w:rsidR="0074528B" w:rsidRDefault="0074528B" w:rsidP="0074528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1F4E5C" w14:textId="77777777" w:rsidR="0074528B" w:rsidRPr="00410371" w:rsidRDefault="00ED248B" w:rsidP="0074528B">
            <w:pPr>
              <w:pStyle w:val="CRCoverPage"/>
              <w:spacing w:after="0"/>
              <w:jc w:val="center"/>
              <w:rPr>
                <w:noProof/>
                <w:sz w:val="28"/>
              </w:rPr>
            </w:pPr>
            <w:r>
              <w:fldChar w:fldCharType="begin"/>
            </w:r>
            <w:r>
              <w:instrText xml:space="preserve"> DOCPROPERTY  Version  \* MERGEFORMAT </w:instrText>
            </w:r>
            <w:r>
              <w:fldChar w:fldCharType="separate"/>
            </w:r>
            <w:r w:rsidR="0074528B" w:rsidRPr="00410371">
              <w:rPr>
                <w:b/>
                <w:noProof/>
                <w:sz w:val="28"/>
              </w:rPr>
              <w:t>17.5.0</w:t>
            </w:r>
            <w:r>
              <w:rPr>
                <w:b/>
                <w:noProof/>
                <w:sz w:val="28"/>
              </w:rPr>
              <w:fldChar w:fldCharType="end"/>
            </w:r>
          </w:p>
        </w:tc>
        <w:tc>
          <w:tcPr>
            <w:tcW w:w="143" w:type="dxa"/>
            <w:tcBorders>
              <w:right w:val="single" w:sz="4" w:space="0" w:color="auto"/>
            </w:tcBorders>
          </w:tcPr>
          <w:p w14:paraId="300DDC31" w14:textId="77777777" w:rsidR="0074528B" w:rsidRDefault="0074528B" w:rsidP="0074528B">
            <w:pPr>
              <w:pStyle w:val="CRCoverPage"/>
              <w:spacing w:after="0"/>
              <w:rPr>
                <w:noProof/>
              </w:rPr>
            </w:pPr>
          </w:p>
        </w:tc>
      </w:tr>
      <w:tr w:rsidR="0074528B" w14:paraId="47BEE33C" w14:textId="77777777" w:rsidTr="0074528B">
        <w:tc>
          <w:tcPr>
            <w:tcW w:w="9641" w:type="dxa"/>
            <w:gridSpan w:val="9"/>
            <w:tcBorders>
              <w:left w:val="single" w:sz="4" w:space="0" w:color="auto"/>
              <w:right w:val="single" w:sz="4" w:space="0" w:color="auto"/>
            </w:tcBorders>
          </w:tcPr>
          <w:p w14:paraId="07183BE8" w14:textId="77777777" w:rsidR="0074528B" w:rsidRDefault="0074528B" w:rsidP="0074528B">
            <w:pPr>
              <w:pStyle w:val="CRCoverPage"/>
              <w:spacing w:after="0"/>
              <w:rPr>
                <w:noProof/>
              </w:rPr>
            </w:pPr>
          </w:p>
        </w:tc>
      </w:tr>
      <w:tr w:rsidR="0074528B" w14:paraId="50E58455" w14:textId="77777777" w:rsidTr="0074528B">
        <w:tc>
          <w:tcPr>
            <w:tcW w:w="9641" w:type="dxa"/>
            <w:gridSpan w:val="9"/>
            <w:tcBorders>
              <w:top w:val="single" w:sz="4" w:space="0" w:color="auto"/>
            </w:tcBorders>
          </w:tcPr>
          <w:p w14:paraId="0120583B" w14:textId="77777777" w:rsidR="0074528B" w:rsidRPr="00F25D98" w:rsidRDefault="0074528B" w:rsidP="0074528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4528B" w14:paraId="33BF4234" w14:textId="77777777" w:rsidTr="0074528B">
        <w:tc>
          <w:tcPr>
            <w:tcW w:w="9641" w:type="dxa"/>
            <w:gridSpan w:val="9"/>
          </w:tcPr>
          <w:p w14:paraId="101293DD" w14:textId="77777777" w:rsidR="0074528B" w:rsidRDefault="0074528B" w:rsidP="0074528B">
            <w:pPr>
              <w:pStyle w:val="CRCoverPage"/>
              <w:spacing w:after="0"/>
              <w:rPr>
                <w:noProof/>
                <w:sz w:val="8"/>
                <w:szCs w:val="8"/>
              </w:rPr>
            </w:pPr>
          </w:p>
        </w:tc>
      </w:tr>
    </w:tbl>
    <w:p w14:paraId="4B5B9237" w14:textId="77777777" w:rsidR="0074528B" w:rsidRDefault="0074528B" w:rsidP="0074528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4528B" w14:paraId="1D0CADE2" w14:textId="77777777" w:rsidTr="0074528B">
        <w:tc>
          <w:tcPr>
            <w:tcW w:w="2835" w:type="dxa"/>
          </w:tcPr>
          <w:p w14:paraId="13053335" w14:textId="77777777" w:rsidR="0074528B" w:rsidRDefault="0074528B" w:rsidP="0074528B">
            <w:pPr>
              <w:pStyle w:val="CRCoverPage"/>
              <w:tabs>
                <w:tab w:val="right" w:pos="2751"/>
              </w:tabs>
              <w:spacing w:after="0"/>
              <w:rPr>
                <w:b/>
                <w:i/>
                <w:noProof/>
              </w:rPr>
            </w:pPr>
            <w:r>
              <w:rPr>
                <w:b/>
                <w:i/>
                <w:noProof/>
              </w:rPr>
              <w:t>Proposed change affects:</w:t>
            </w:r>
          </w:p>
        </w:tc>
        <w:tc>
          <w:tcPr>
            <w:tcW w:w="1418" w:type="dxa"/>
          </w:tcPr>
          <w:p w14:paraId="498A28F5" w14:textId="77777777" w:rsidR="0074528B" w:rsidRDefault="0074528B" w:rsidP="0074528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521B64" w14:textId="77777777" w:rsidR="0074528B" w:rsidRDefault="0074528B" w:rsidP="0074528B">
            <w:pPr>
              <w:pStyle w:val="CRCoverPage"/>
              <w:spacing w:after="0"/>
              <w:jc w:val="center"/>
              <w:rPr>
                <w:b/>
                <w:caps/>
                <w:noProof/>
              </w:rPr>
            </w:pPr>
          </w:p>
        </w:tc>
        <w:tc>
          <w:tcPr>
            <w:tcW w:w="709" w:type="dxa"/>
            <w:tcBorders>
              <w:left w:val="single" w:sz="4" w:space="0" w:color="auto"/>
            </w:tcBorders>
          </w:tcPr>
          <w:p w14:paraId="6CF1A3BE" w14:textId="77777777" w:rsidR="0074528B" w:rsidRDefault="0074528B" w:rsidP="0074528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2396C1" w14:textId="77777777" w:rsidR="0074528B" w:rsidRDefault="0074528B" w:rsidP="0074528B">
            <w:pPr>
              <w:pStyle w:val="CRCoverPage"/>
              <w:spacing w:after="0"/>
              <w:jc w:val="center"/>
              <w:rPr>
                <w:b/>
                <w:caps/>
                <w:noProof/>
              </w:rPr>
            </w:pPr>
          </w:p>
        </w:tc>
        <w:tc>
          <w:tcPr>
            <w:tcW w:w="2126" w:type="dxa"/>
          </w:tcPr>
          <w:p w14:paraId="295B1ECA" w14:textId="77777777" w:rsidR="0074528B" w:rsidRDefault="0074528B" w:rsidP="0074528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B8F976" w14:textId="77777777" w:rsidR="0074528B" w:rsidRDefault="0074528B" w:rsidP="0074528B">
            <w:pPr>
              <w:pStyle w:val="CRCoverPage"/>
              <w:spacing w:after="0"/>
              <w:jc w:val="center"/>
              <w:rPr>
                <w:b/>
                <w:caps/>
                <w:noProof/>
              </w:rPr>
            </w:pPr>
          </w:p>
        </w:tc>
        <w:tc>
          <w:tcPr>
            <w:tcW w:w="1418" w:type="dxa"/>
            <w:tcBorders>
              <w:left w:val="nil"/>
            </w:tcBorders>
          </w:tcPr>
          <w:p w14:paraId="7E46E1AE" w14:textId="77777777" w:rsidR="0074528B" w:rsidRDefault="0074528B" w:rsidP="0074528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4CCACC" w14:textId="004B3309" w:rsidR="0074528B" w:rsidRDefault="0074528B" w:rsidP="0074528B">
            <w:pPr>
              <w:pStyle w:val="CRCoverPage"/>
              <w:spacing w:after="0"/>
              <w:jc w:val="center"/>
              <w:rPr>
                <w:b/>
                <w:bCs/>
                <w:caps/>
                <w:noProof/>
              </w:rPr>
            </w:pPr>
            <w:r>
              <w:rPr>
                <w:b/>
                <w:bCs/>
                <w:caps/>
                <w:noProof/>
              </w:rPr>
              <w:t>X</w:t>
            </w:r>
          </w:p>
        </w:tc>
      </w:tr>
    </w:tbl>
    <w:p w14:paraId="0A776C4E" w14:textId="77777777" w:rsidR="0074528B" w:rsidRDefault="0074528B" w:rsidP="0074528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4528B" w14:paraId="0A2DE9BC" w14:textId="77777777" w:rsidTr="0074528B">
        <w:tc>
          <w:tcPr>
            <w:tcW w:w="9640" w:type="dxa"/>
            <w:gridSpan w:val="11"/>
          </w:tcPr>
          <w:p w14:paraId="2282ACDA" w14:textId="77777777" w:rsidR="0074528B" w:rsidRDefault="0074528B" w:rsidP="0074528B">
            <w:pPr>
              <w:pStyle w:val="CRCoverPage"/>
              <w:spacing w:after="0"/>
              <w:rPr>
                <w:noProof/>
                <w:sz w:val="8"/>
                <w:szCs w:val="8"/>
              </w:rPr>
            </w:pPr>
          </w:p>
        </w:tc>
      </w:tr>
      <w:tr w:rsidR="0074528B" w14:paraId="3E97D9B7" w14:textId="77777777" w:rsidTr="0074528B">
        <w:tc>
          <w:tcPr>
            <w:tcW w:w="1843" w:type="dxa"/>
            <w:tcBorders>
              <w:top w:val="single" w:sz="4" w:space="0" w:color="auto"/>
              <w:left w:val="single" w:sz="4" w:space="0" w:color="auto"/>
            </w:tcBorders>
          </w:tcPr>
          <w:p w14:paraId="1E6C902A" w14:textId="77777777" w:rsidR="0074528B" w:rsidRDefault="0074528B" w:rsidP="0074528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5E35DF2" w14:textId="77777777" w:rsidR="0074528B" w:rsidRDefault="00ED248B" w:rsidP="0074528B">
            <w:pPr>
              <w:pStyle w:val="CRCoverPage"/>
              <w:spacing w:after="0"/>
              <w:ind w:left="100"/>
              <w:rPr>
                <w:noProof/>
              </w:rPr>
            </w:pPr>
            <w:r>
              <w:fldChar w:fldCharType="begin"/>
            </w:r>
            <w:r>
              <w:instrText xml:space="preserve"> DOCPROPERTY  CrTitle  \* MERGEFORMAT </w:instrText>
            </w:r>
            <w:r>
              <w:fldChar w:fldCharType="separate"/>
            </w:r>
            <w:r w:rsidR="0074528B">
              <w:t>Time Synch data updates</w:t>
            </w:r>
            <w:r>
              <w:fldChar w:fldCharType="end"/>
            </w:r>
          </w:p>
        </w:tc>
      </w:tr>
      <w:tr w:rsidR="0074528B" w14:paraId="3AA00217" w14:textId="77777777" w:rsidTr="0074528B">
        <w:tc>
          <w:tcPr>
            <w:tcW w:w="1843" w:type="dxa"/>
            <w:tcBorders>
              <w:left w:val="single" w:sz="4" w:space="0" w:color="auto"/>
            </w:tcBorders>
          </w:tcPr>
          <w:p w14:paraId="62882249" w14:textId="77777777" w:rsidR="0074528B" w:rsidRDefault="0074528B" w:rsidP="0074528B">
            <w:pPr>
              <w:pStyle w:val="CRCoverPage"/>
              <w:spacing w:after="0"/>
              <w:rPr>
                <w:b/>
                <w:i/>
                <w:noProof/>
                <w:sz w:val="8"/>
                <w:szCs w:val="8"/>
              </w:rPr>
            </w:pPr>
          </w:p>
        </w:tc>
        <w:tc>
          <w:tcPr>
            <w:tcW w:w="7797" w:type="dxa"/>
            <w:gridSpan w:val="10"/>
            <w:tcBorders>
              <w:right w:val="single" w:sz="4" w:space="0" w:color="auto"/>
            </w:tcBorders>
          </w:tcPr>
          <w:p w14:paraId="1B983E70" w14:textId="77777777" w:rsidR="0074528B" w:rsidRDefault="0074528B" w:rsidP="0074528B">
            <w:pPr>
              <w:pStyle w:val="CRCoverPage"/>
              <w:spacing w:after="0"/>
              <w:rPr>
                <w:noProof/>
                <w:sz w:val="8"/>
                <w:szCs w:val="8"/>
              </w:rPr>
            </w:pPr>
          </w:p>
        </w:tc>
      </w:tr>
      <w:tr w:rsidR="0074528B" w14:paraId="3A4FC638" w14:textId="77777777" w:rsidTr="0074528B">
        <w:tc>
          <w:tcPr>
            <w:tcW w:w="1843" w:type="dxa"/>
            <w:tcBorders>
              <w:left w:val="single" w:sz="4" w:space="0" w:color="auto"/>
            </w:tcBorders>
          </w:tcPr>
          <w:p w14:paraId="277CF710" w14:textId="77777777" w:rsidR="0074528B" w:rsidRDefault="0074528B" w:rsidP="0074528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1ED7F7" w14:textId="77777777" w:rsidR="0074528B" w:rsidRDefault="00ED248B" w:rsidP="0074528B">
            <w:pPr>
              <w:pStyle w:val="CRCoverPage"/>
              <w:spacing w:after="0"/>
              <w:ind w:left="100"/>
              <w:rPr>
                <w:noProof/>
              </w:rPr>
            </w:pPr>
            <w:r>
              <w:fldChar w:fldCharType="begin"/>
            </w:r>
            <w:r>
              <w:instrText xml:space="preserve"> DOCPROPERTY  SourceIfWg  \* MERGEFORMAT </w:instrText>
            </w:r>
            <w:r>
              <w:fldChar w:fldCharType="separate"/>
            </w:r>
            <w:r w:rsidR="0074528B">
              <w:rPr>
                <w:noProof/>
              </w:rPr>
              <w:t>Nokia, Nokia Shanghai Bell</w:t>
            </w:r>
            <w:r>
              <w:rPr>
                <w:noProof/>
              </w:rPr>
              <w:fldChar w:fldCharType="end"/>
            </w:r>
          </w:p>
        </w:tc>
      </w:tr>
      <w:tr w:rsidR="0074528B" w14:paraId="061A855E" w14:textId="77777777" w:rsidTr="0074528B">
        <w:tc>
          <w:tcPr>
            <w:tcW w:w="1843" w:type="dxa"/>
            <w:tcBorders>
              <w:left w:val="single" w:sz="4" w:space="0" w:color="auto"/>
            </w:tcBorders>
          </w:tcPr>
          <w:p w14:paraId="2174219F" w14:textId="77777777" w:rsidR="0074528B" w:rsidRDefault="0074528B" w:rsidP="0074528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A995D" w14:textId="5130FE65" w:rsidR="0074528B" w:rsidRDefault="0074528B" w:rsidP="0074528B">
            <w:pPr>
              <w:pStyle w:val="CRCoverPage"/>
              <w:spacing w:after="0"/>
              <w:ind w:left="100"/>
              <w:rPr>
                <w:noProof/>
              </w:rPr>
            </w:pPr>
            <w:r>
              <w:t>C3</w:t>
            </w:r>
            <w:r>
              <w:fldChar w:fldCharType="begin"/>
            </w:r>
            <w:r>
              <w:instrText xml:space="preserve"> DOCPROPERTY  SourceIfTsg  \* MERGEFORMAT </w:instrText>
            </w:r>
            <w:r>
              <w:fldChar w:fldCharType="end"/>
            </w:r>
          </w:p>
        </w:tc>
      </w:tr>
      <w:tr w:rsidR="0074528B" w14:paraId="359C0D8E" w14:textId="77777777" w:rsidTr="0074528B">
        <w:tc>
          <w:tcPr>
            <w:tcW w:w="1843" w:type="dxa"/>
            <w:tcBorders>
              <w:left w:val="single" w:sz="4" w:space="0" w:color="auto"/>
            </w:tcBorders>
          </w:tcPr>
          <w:p w14:paraId="427B0EEF" w14:textId="77777777" w:rsidR="0074528B" w:rsidRDefault="0074528B" w:rsidP="0074528B">
            <w:pPr>
              <w:pStyle w:val="CRCoverPage"/>
              <w:spacing w:after="0"/>
              <w:rPr>
                <w:b/>
                <w:i/>
                <w:noProof/>
                <w:sz w:val="8"/>
                <w:szCs w:val="8"/>
              </w:rPr>
            </w:pPr>
          </w:p>
        </w:tc>
        <w:tc>
          <w:tcPr>
            <w:tcW w:w="7797" w:type="dxa"/>
            <w:gridSpan w:val="10"/>
            <w:tcBorders>
              <w:right w:val="single" w:sz="4" w:space="0" w:color="auto"/>
            </w:tcBorders>
          </w:tcPr>
          <w:p w14:paraId="05F8D1FA" w14:textId="77777777" w:rsidR="0074528B" w:rsidRDefault="0074528B" w:rsidP="0074528B">
            <w:pPr>
              <w:pStyle w:val="CRCoverPage"/>
              <w:spacing w:after="0"/>
              <w:rPr>
                <w:noProof/>
                <w:sz w:val="8"/>
                <w:szCs w:val="8"/>
              </w:rPr>
            </w:pPr>
          </w:p>
        </w:tc>
      </w:tr>
      <w:tr w:rsidR="0074528B" w14:paraId="64F45A75" w14:textId="77777777" w:rsidTr="0074528B">
        <w:tc>
          <w:tcPr>
            <w:tcW w:w="1843" w:type="dxa"/>
            <w:tcBorders>
              <w:left w:val="single" w:sz="4" w:space="0" w:color="auto"/>
            </w:tcBorders>
          </w:tcPr>
          <w:p w14:paraId="3EC0E118" w14:textId="77777777" w:rsidR="0074528B" w:rsidRDefault="0074528B" w:rsidP="0074528B">
            <w:pPr>
              <w:pStyle w:val="CRCoverPage"/>
              <w:tabs>
                <w:tab w:val="right" w:pos="1759"/>
              </w:tabs>
              <w:spacing w:after="0"/>
              <w:rPr>
                <w:b/>
                <w:i/>
                <w:noProof/>
              </w:rPr>
            </w:pPr>
            <w:r>
              <w:rPr>
                <w:b/>
                <w:i/>
                <w:noProof/>
              </w:rPr>
              <w:t>Work item code:</w:t>
            </w:r>
          </w:p>
        </w:tc>
        <w:tc>
          <w:tcPr>
            <w:tcW w:w="3686" w:type="dxa"/>
            <w:gridSpan w:val="5"/>
            <w:shd w:val="pct30" w:color="FFFF00" w:fill="auto"/>
          </w:tcPr>
          <w:p w14:paraId="08882DC3" w14:textId="77777777" w:rsidR="0074528B" w:rsidRDefault="00ED248B" w:rsidP="0074528B">
            <w:pPr>
              <w:pStyle w:val="CRCoverPage"/>
              <w:spacing w:after="0"/>
              <w:ind w:left="100"/>
              <w:rPr>
                <w:noProof/>
              </w:rPr>
            </w:pPr>
            <w:r>
              <w:fldChar w:fldCharType="begin"/>
            </w:r>
            <w:r>
              <w:instrText xml:space="preserve"> DOCPROPERTY  RelatedWis  \* MERGEFORMAT </w:instrText>
            </w:r>
            <w:r>
              <w:fldChar w:fldCharType="separate"/>
            </w:r>
            <w:r w:rsidR="0074528B">
              <w:rPr>
                <w:noProof/>
              </w:rPr>
              <w:t>IIoT</w:t>
            </w:r>
            <w:r>
              <w:rPr>
                <w:noProof/>
              </w:rPr>
              <w:fldChar w:fldCharType="end"/>
            </w:r>
          </w:p>
        </w:tc>
        <w:tc>
          <w:tcPr>
            <w:tcW w:w="567" w:type="dxa"/>
            <w:tcBorders>
              <w:left w:val="nil"/>
            </w:tcBorders>
          </w:tcPr>
          <w:p w14:paraId="6B5055B9" w14:textId="77777777" w:rsidR="0074528B" w:rsidRDefault="0074528B" w:rsidP="0074528B">
            <w:pPr>
              <w:pStyle w:val="CRCoverPage"/>
              <w:spacing w:after="0"/>
              <w:ind w:right="100"/>
              <w:rPr>
                <w:noProof/>
              </w:rPr>
            </w:pPr>
          </w:p>
        </w:tc>
        <w:tc>
          <w:tcPr>
            <w:tcW w:w="1417" w:type="dxa"/>
            <w:gridSpan w:val="3"/>
            <w:tcBorders>
              <w:left w:val="nil"/>
            </w:tcBorders>
          </w:tcPr>
          <w:p w14:paraId="03F589C7" w14:textId="77777777" w:rsidR="0074528B" w:rsidRDefault="0074528B" w:rsidP="0074528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B35C99" w14:textId="69E57165" w:rsidR="0074528B" w:rsidRDefault="00ED248B" w:rsidP="0074528B">
            <w:pPr>
              <w:pStyle w:val="CRCoverPage"/>
              <w:spacing w:after="0"/>
              <w:ind w:left="100"/>
              <w:rPr>
                <w:noProof/>
              </w:rPr>
            </w:pPr>
            <w:r>
              <w:fldChar w:fldCharType="begin"/>
            </w:r>
            <w:r>
              <w:instrText xml:space="preserve"> DOCPROPERTY  ResDate  \* MERGEFORMAT </w:instrText>
            </w:r>
            <w:r>
              <w:fldChar w:fldCharType="separate"/>
            </w:r>
            <w:r w:rsidR="0074528B">
              <w:rPr>
                <w:noProof/>
              </w:rPr>
              <w:t>2022-02-</w:t>
            </w:r>
            <w:r w:rsidR="00FC706B">
              <w:rPr>
                <w:noProof/>
              </w:rPr>
              <w:t>2</w:t>
            </w:r>
            <w:r>
              <w:rPr>
                <w:noProof/>
              </w:rPr>
              <w:t>5</w:t>
            </w:r>
            <w:r>
              <w:rPr>
                <w:noProof/>
              </w:rPr>
              <w:fldChar w:fldCharType="end"/>
            </w:r>
          </w:p>
        </w:tc>
      </w:tr>
      <w:tr w:rsidR="0074528B" w14:paraId="35CADE44" w14:textId="77777777" w:rsidTr="0074528B">
        <w:tc>
          <w:tcPr>
            <w:tcW w:w="1843" w:type="dxa"/>
            <w:tcBorders>
              <w:left w:val="single" w:sz="4" w:space="0" w:color="auto"/>
            </w:tcBorders>
          </w:tcPr>
          <w:p w14:paraId="0D3F2488" w14:textId="77777777" w:rsidR="0074528B" w:rsidRDefault="0074528B" w:rsidP="0074528B">
            <w:pPr>
              <w:pStyle w:val="CRCoverPage"/>
              <w:spacing w:after="0"/>
              <w:rPr>
                <w:b/>
                <w:i/>
                <w:noProof/>
                <w:sz w:val="8"/>
                <w:szCs w:val="8"/>
              </w:rPr>
            </w:pPr>
          </w:p>
        </w:tc>
        <w:tc>
          <w:tcPr>
            <w:tcW w:w="1986" w:type="dxa"/>
            <w:gridSpan w:val="4"/>
          </w:tcPr>
          <w:p w14:paraId="4A6929B5" w14:textId="77777777" w:rsidR="0074528B" w:rsidRDefault="0074528B" w:rsidP="0074528B">
            <w:pPr>
              <w:pStyle w:val="CRCoverPage"/>
              <w:spacing w:after="0"/>
              <w:rPr>
                <w:noProof/>
                <w:sz w:val="8"/>
                <w:szCs w:val="8"/>
              </w:rPr>
            </w:pPr>
          </w:p>
        </w:tc>
        <w:tc>
          <w:tcPr>
            <w:tcW w:w="2267" w:type="dxa"/>
            <w:gridSpan w:val="2"/>
          </w:tcPr>
          <w:p w14:paraId="3F71D65A" w14:textId="77777777" w:rsidR="0074528B" w:rsidRDefault="0074528B" w:rsidP="0074528B">
            <w:pPr>
              <w:pStyle w:val="CRCoverPage"/>
              <w:spacing w:after="0"/>
              <w:rPr>
                <w:noProof/>
                <w:sz w:val="8"/>
                <w:szCs w:val="8"/>
              </w:rPr>
            </w:pPr>
          </w:p>
        </w:tc>
        <w:tc>
          <w:tcPr>
            <w:tcW w:w="1417" w:type="dxa"/>
            <w:gridSpan w:val="3"/>
          </w:tcPr>
          <w:p w14:paraId="0D390D1F" w14:textId="77777777" w:rsidR="0074528B" w:rsidRDefault="0074528B" w:rsidP="0074528B">
            <w:pPr>
              <w:pStyle w:val="CRCoverPage"/>
              <w:spacing w:after="0"/>
              <w:rPr>
                <w:noProof/>
                <w:sz w:val="8"/>
                <w:szCs w:val="8"/>
              </w:rPr>
            </w:pPr>
          </w:p>
        </w:tc>
        <w:tc>
          <w:tcPr>
            <w:tcW w:w="2127" w:type="dxa"/>
            <w:tcBorders>
              <w:right w:val="single" w:sz="4" w:space="0" w:color="auto"/>
            </w:tcBorders>
          </w:tcPr>
          <w:p w14:paraId="60B90A3E" w14:textId="77777777" w:rsidR="0074528B" w:rsidRDefault="0074528B" w:rsidP="0074528B">
            <w:pPr>
              <w:pStyle w:val="CRCoverPage"/>
              <w:spacing w:after="0"/>
              <w:rPr>
                <w:noProof/>
                <w:sz w:val="8"/>
                <w:szCs w:val="8"/>
              </w:rPr>
            </w:pPr>
          </w:p>
        </w:tc>
      </w:tr>
      <w:tr w:rsidR="0074528B" w14:paraId="38B034D0" w14:textId="77777777" w:rsidTr="0074528B">
        <w:trPr>
          <w:cantSplit/>
        </w:trPr>
        <w:tc>
          <w:tcPr>
            <w:tcW w:w="1843" w:type="dxa"/>
            <w:tcBorders>
              <w:left w:val="single" w:sz="4" w:space="0" w:color="auto"/>
            </w:tcBorders>
          </w:tcPr>
          <w:p w14:paraId="42BDA634" w14:textId="77777777" w:rsidR="0074528B" w:rsidRDefault="0074528B" w:rsidP="0074528B">
            <w:pPr>
              <w:pStyle w:val="CRCoverPage"/>
              <w:tabs>
                <w:tab w:val="right" w:pos="1759"/>
              </w:tabs>
              <w:spacing w:after="0"/>
              <w:rPr>
                <w:b/>
                <w:i/>
                <w:noProof/>
              </w:rPr>
            </w:pPr>
            <w:r>
              <w:rPr>
                <w:b/>
                <w:i/>
                <w:noProof/>
              </w:rPr>
              <w:t>Category:</w:t>
            </w:r>
          </w:p>
        </w:tc>
        <w:tc>
          <w:tcPr>
            <w:tcW w:w="851" w:type="dxa"/>
            <w:shd w:val="pct30" w:color="FFFF00" w:fill="auto"/>
          </w:tcPr>
          <w:p w14:paraId="009DE805" w14:textId="77777777" w:rsidR="0074528B" w:rsidRDefault="00ED248B" w:rsidP="0074528B">
            <w:pPr>
              <w:pStyle w:val="CRCoverPage"/>
              <w:spacing w:after="0"/>
              <w:ind w:left="100" w:right="-609"/>
              <w:rPr>
                <w:b/>
                <w:noProof/>
              </w:rPr>
            </w:pPr>
            <w:r>
              <w:fldChar w:fldCharType="begin"/>
            </w:r>
            <w:r>
              <w:instrText xml:space="preserve"> DOCPROPERTY  Cat  \* MERGEFORMAT </w:instrText>
            </w:r>
            <w:r>
              <w:fldChar w:fldCharType="separate"/>
            </w:r>
            <w:r w:rsidR="0074528B">
              <w:rPr>
                <w:b/>
                <w:noProof/>
              </w:rPr>
              <w:t>B</w:t>
            </w:r>
            <w:r>
              <w:rPr>
                <w:b/>
                <w:noProof/>
              </w:rPr>
              <w:fldChar w:fldCharType="end"/>
            </w:r>
          </w:p>
        </w:tc>
        <w:tc>
          <w:tcPr>
            <w:tcW w:w="3402" w:type="dxa"/>
            <w:gridSpan w:val="5"/>
            <w:tcBorders>
              <w:left w:val="nil"/>
            </w:tcBorders>
          </w:tcPr>
          <w:p w14:paraId="44DAB419" w14:textId="77777777" w:rsidR="0074528B" w:rsidRDefault="0074528B" w:rsidP="0074528B">
            <w:pPr>
              <w:pStyle w:val="CRCoverPage"/>
              <w:spacing w:after="0"/>
              <w:rPr>
                <w:noProof/>
              </w:rPr>
            </w:pPr>
          </w:p>
        </w:tc>
        <w:tc>
          <w:tcPr>
            <w:tcW w:w="1417" w:type="dxa"/>
            <w:gridSpan w:val="3"/>
            <w:tcBorders>
              <w:left w:val="nil"/>
            </w:tcBorders>
          </w:tcPr>
          <w:p w14:paraId="153C0A56" w14:textId="77777777" w:rsidR="0074528B" w:rsidRDefault="0074528B" w:rsidP="0074528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654FB9" w14:textId="77777777" w:rsidR="0074528B" w:rsidRDefault="00ED248B" w:rsidP="0074528B">
            <w:pPr>
              <w:pStyle w:val="CRCoverPage"/>
              <w:spacing w:after="0"/>
              <w:ind w:left="100"/>
              <w:rPr>
                <w:noProof/>
              </w:rPr>
            </w:pPr>
            <w:r>
              <w:fldChar w:fldCharType="begin"/>
            </w:r>
            <w:r>
              <w:instrText xml:space="preserve"> DOCPROPERTY  Release  \* MERGEFORMAT </w:instrText>
            </w:r>
            <w:r>
              <w:fldChar w:fldCharType="separate"/>
            </w:r>
            <w:r w:rsidR="0074528B">
              <w:rPr>
                <w:noProof/>
              </w:rPr>
              <w:t>Rel-17</w:t>
            </w:r>
            <w:r>
              <w:rPr>
                <w:noProof/>
              </w:rPr>
              <w:fldChar w:fldCharType="end"/>
            </w:r>
          </w:p>
        </w:tc>
      </w:tr>
      <w:tr w:rsidR="0074528B" w14:paraId="684581B5" w14:textId="77777777" w:rsidTr="0074528B">
        <w:tc>
          <w:tcPr>
            <w:tcW w:w="1843" w:type="dxa"/>
            <w:tcBorders>
              <w:left w:val="single" w:sz="4" w:space="0" w:color="auto"/>
              <w:bottom w:val="single" w:sz="4" w:space="0" w:color="auto"/>
            </w:tcBorders>
          </w:tcPr>
          <w:p w14:paraId="5AE6E9C6" w14:textId="77777777" w:rsidR="0074528B" w:rsidRDefault="0074528B" w:rsidP="0074528B">
            <w:pPr>
              <w:pStyle w:val="CRCoverPage"/>
              <w:spacing w:after="0"/>
              <w:rPr>
                <w:b/>
                <w:i/>
                <w:noProof/>
              </w:rPr>
            </w:pPr>
          </w:p>
        </w:tc>
        <w:tc>
          <w:tcPr>
            <w:tcW w:w="4677" w:type="dxa"/>
            <w:gridSpan w:val="8"/>
            <w:tcBorders>
              <w:bottom w:val="single" w:sz="4" w:space="0" w:color="auto"/>
            </w:tcBorders>
          </w:tcPr>
          <w:p w14:paraId="67A34571" w14:textId="77777777" w:rsidR="0074528B" w:rsidRDefault="0074528B" w:rsidP="0074528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ABEB32" w14:textId="77777777" w:rsidR="0074528B" w:rsidRDefault="0074528B" w:rsidP="0074528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6AD3A0" w14:textId="77777777" w:rsidR="0074528B" w:rsidRPr="007C2097" w:rsidRDefault="0074528B" w:rsidP="0074528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B901DEE" w:rsidR="001E41F3" w:rsidRDefault="00CF7AFC">
            <w:pPr>
              <w:pStyle w:val="CRCoverPage"/>
              <w:spacing w:after="0"/>
              <w:ind w:left="100"/>
              <w:rPr>
                <w:noProof/>
              </w:rPr>
            </w:pPr>
            <w:r>
              <w:rPr>
                <w:noProof/>
              </w:rPr>
              <w:t xml:space="preserve">The </w:t>
            </w:r>
            <w:r w:rsidR="00FC706B">
              <w:rPr>
                <w:noProof/>
              </w:rPr>
              <w:t xml:space="preserve">UDR </w:t>
            </w:r>
            <w:r w:rsidR="00A37558">
              <w:rPr>
                <w:noProof/>
              </w:rPr>
              <w:t xml:space="preserve">Time-Sync data is not used anymore in </w:t>
            </w:r>
            <w:r w:rsidR="00FC706B">
              <w:rPr>
                <w:noProof/>
              </w:rPr>
              <w:t>stage 2</w:t>
            </w:r>
            <w:r w:rsidR="00BC718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20B2B8" w:rsidR="001E41F3" w:rsidRDefault="00FC706B">
            <w:pPr>
              <w:pStyle w:val="CRCoverPage"/>
              <w:spacing w:after="0"/>
              <w:ind w:left="100"/>
              <w:rPr>
                <w:noProof/>
              </w:rPr>
            </w:pPr>
            <w:r>
              <w:rPr>
                <w:noProof/>
              </w:rPr>
              <w:t>Remove</w:t>
            </w:r>
            <w:r w:rsidR="00A01D90">
              <w:rPr>
                <w:noProof/>
              </w:rPr>
              <w:t xml:space="preserve"> the Time Sync</w:t>
            </w:r>
            <w:r w:rsidR="00BC7185">
              <w:rPr>
                <w:noProof/>
              </w:rPr>
              <w:t>h</w:t>
            </w:r>
            <w:r w:rsidR="00A01D90">
              <w:rPr>
                <w:noProof/>
              </w:rPr>
              <w:t xml:space="preserve"> data model</w:t>
            </w:r>
            <w:r w:rsidR="00CF7AF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BA03AE" w:rsidR="001E41F3" w:rsidRDefault="00A01D90">
            <w:pPr>
              <w:pStyle w:val="CRCoverPage"/>
              <w:spacing w:after="0"/>
              <w:ind w:left="100"/>
              <w:rPr>
                <w:noProof/>
              </w:rPr>
            </w:pPr>
            <w:r>
              <w:rPr>
                <w:noProof/>
              </w:rPr>
              <w:t>Misalignment with stage 2 requirements</w:t>
            </w:r>
            <w:r w:rsidR="00CF7AF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388ACD" w:rsidR="001E41F3" w:rsidRDefault="006D2DEC">
            <w:pPr>
              <w:pStyle w:val="CRCoverPage"/>
              <w:spacing w:after="0"/>
              <w:ind w:left="100"/>
              <w:rPr>
                <w:noProof/>
              </w:rPr>
            </w:pPr>
            <w:r>
              <w:rPr>
                <w:noProof/>
              </w:rPr>
              <w:t>6.2.2, 6.2.19</w:t>
            </w:r>
            <w:r w:rsidR="00AF0CB8">
              <w:rPr>
                <w:noProof/>
              </w:rPr>
              <w:t xml:space="preserve"> (removed)</w:t>
            </w:r>
            <w:r>
              <w:rPr>
                <w:noProof/>
              </w:rPr>
              <w:t xml:space="preserve">, </w:t>
            </w:r>
            <w:r w:rsidR="00AF0CB8">
              <w:rPr>
                <w:noProof/>
              </w:rPr>
              <w:t xml:space="preserve">6.2.20 (removed), </w:t>
            </w:r>
            <w:r>
              <w:rPr>
                <w:noProof/>
              </w:rPr>
              <w:t>6.4.1,</w:t>
            </w:r>
            <w:r w:rsidR="00F54DF2">
              <w:rPr>
                <w:noProof/>
              </w:rPr>
              <w:t xml:space="preserve"> 6.4.2.11,</w:t>
            </w:r>
            <w:r>
              <w:rPr>
                <w:noProof/>
              </w:rPr>
              <w:t xml:space="preserve"> 6.4.2.12, 6.4.2.18</w:t>
            </w:r>
            <w:r w:rsidR="00AF0CB8">
              <w:rPr>
                <w:noProof/>
              </w:rPr>
              <w:t xml:space="preserve"> (removed)</w:t>
            </w:r>
            <w:r>
              <w:rPr>
                <w:noProof/>
              </w:rPr>
              <w:t>, 6.4.2.19</w:t>
            </w:r>
            <w:r w:rsidR="00AF0CB8">
              <w:rPr>
                <w:noProof/>
              </w:rPr>
              <w:t xml:space="preserve"> (removed)</w:t>
            </w:r>
            <w:r>
              <w:rPr>
                <w:noProof/>
              </w:rPr>
              <w:t xml:space="preserve">, </w:t>
            </w:r>
            <w:r w:rsidR="00F54DF2">
              <w:rPr>
                <w:noProof/>
              </w:rPr>
              <w:t xml:space="preserve">6.4.3.3, </w:t>
            </w:r>
            <w:r>
              <w:rPr>
                <w:noProof/>
              </w:rPr>
              <w:t>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366652" w:rsidR="001E41F3" w:rsidRDefault="00A01D90">
            <w:pPr>
              <w:pStyle w:val="CRCoverPage"/>
              <w:spacing w:after="0"/>
              <w:ind w:left="100"/>
              <w:rPr>
                <w:noProof/>
              </w:rPr>
            </w:pPr>
            <w:r>
              <w:rPr>
                <w:noProof/>
              </w:rPr>
              <w:t>This CR introduces a backwards compatible feature to the OpenAPI file of the "</w:t>
            </w:r>
            <w:proofErr w:type="spellStart"/>
            <w:r>
              <w:t>Nudr_DataRepository</w:t>
            </w:r>
            <w:proofErr w:type="spellEnd"/>
            <w:r>
              <w:t xml:space="preserve"> API for Application Data</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11D72C3" w14:textId="77777777" w:rsidR="0061791A" w:rsidRPr="0061791A" w:rsidRDefault="0061791A" w:rsidP="0061791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25D54C84" w14:textId="77777777" w:rsidR="00885412" w:rsidRDefault="00885412" w:rsidP="00885412">
      <w:pPr>
        <w:pStyle w:val="Heading3"/>
      </w:pPr>
      <w:bookmarkStart w:id="2" w:name="_Toc28012717"/>
      <w:bookmarkStart w:id="3" w:name="_Toc36038992"/>
      <w:bookmarkStart w:id="4" w:name="_Toc44688408"/>
      <w:bookmarkStart w:id="5" w:name="_Toc45133824"/>
      <w:bookmarkStart w:id="6" w:name="_Toc49931504"/>
      <w:bookmarkStart w:id="7" w:name="_Toc51762762"/>
      <w:bookmarkStart w:id="8" w:name="_Toc58848398"/>
      <w:bookmarkStart w:id="9" w:name="_Toc59017436"/>
      <w:bookmarkStart w:id="10" w:name="_Toc66279425"/>
      <w:bookmarkStart w:id="11" w:name="_Toc68168447"/>
      <w:bookmarkStart w:id="12" w:name="_Toc83232900"/>
      <w:bookmarkStart w:id="13" w:name="_Toc85549866"/>
      <w:bookmarkStart w:id="14" w:name="_Toc90655348"/>
      <w:bookmarkStart w:id="15" w:name="_Toc19197341"/>
      <w:bookmarkStart w:id="16" w:name="_Toc27896494"/>
      <w:bookmarkStart w:id="17" w:name="_Toc36192662"/>
      <w:bookmarkStart w:id="18" w:name="_Toc19197354"/>
      <w:bookmarkStart w:id="19" w:name="_Toc27896507"/>
      <w:bookmarkStart w:id="20" w:name="_Toc36192675"/>
      <w:bookmarkStart w:id="21" w:name="_Toc37076406"/>
      <w:bookmarkStart w:id="22" w:name="_Toc19197330"/>
      <w:bookmarkStart w:id="23" w:name="_Toc27896483"/>
      <w:bookmarkStart w:id="24" w:name="_Toc36192651"/>
      <w:bookmarkEnd w:id="1"/>
      <w:r>
        <w:lastRenderedPageBreak/>
        <w:t>6.2.2</w:t>
      </w:r>
      <w:r>
        <w:tab/>
        <w:t>Resource Structure</w:t>
      </w:r>
      <w:bookmarkEnd w:id="2"/>
      <w:bookmarkEnd w:id="3"/>
      <w:bookmarkEnd w:id="4"/>
      <w:bookmarkEnd w:id="5"/>
      <w:bookmarkEnd w:id="6"/>
      <w:bookmarkEnd w:id="7"/>
      <w:bookmarkEnd w:id="8"/>
      <w:bookmarkEnd w:id="9"/>
      <w:bookmarkEnd w:id="10"/>
      <w:bookmarkEnd w:id="11"/>
      <w:bookmarkEnd w:id="12"/>
      <w:bookmarkEnd w:id="13"/>
      <w:bookmarkEnd w:id="14"/>
    </w:p>
    <w:p w14:paraId="02E5388D" w14:textId="77777777" w:rsidR="00885412" w:rsidRDefault="00885412" w:rsidP="00885412">
      <w:pPr>
        <w:pStyle w:val="TH"/>
        <w:tabs>
          <w:tab w:val="left" w:pos="4232"/>
          <w:tab w:val="left" w:pos="4683"/>
        </w:tabs>
      </w:pPr>
    </w:p>
    <w:p w14:paraId="2EB72F79" w14:textId="390F35E7" w:rsidR="00885412" w:rsidRDefault="00885412" w:rsidP="00885412">
      <w:pPr>
        <w:pStyle w:val="TH"/>
        <w:tabs>
          <w:tab w:val="left" w:pos="4232"/>
          <w:tab w:val="left" w:pos="4683"/>
        </w:tabs>
      </w:pPr>
    </w:p>
    <w:p w14:paraId="1793B0D1" w14:textId="2B07F7C4" w:rsidR="00FC706B" w:rsidRDefault="00FC706B" w:rsidP="00885412">
      <w:pPr>
        <w:pStyle w:val="TH"/>
        <w:tabs>
          <w:tab w:val="left" w:pos="4232"/>
          <w:tab w:val="left" w:pos="4683"/>
        </w:tabs>
      </w:pPr>
      <w:del w:id="25" w:author="Nokia" w:date="2022-02-23T23:46:00Z">
        <w:r w:rsidDel="00FC706B">
          <w:object w:dxaOrig="8571" w:dyaOrig="15640" w14:anchorId="17F30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pt;height:718pt" o:ole="">
              <v:imagedata r:id="rId18" o:title=""/>
            </v:shape>
            <o:OLEObject Type="Embed" ProgID="Visio.Drawing.15" ShapeID="_x0000_i1025" DrawAspect="Content" ObjectID="_1707301457" r:id="rId19"/>
          </w:object>
        </w:r>
      </w:del>
    </w:p>
    <w:p w14:paraId="44A4FBEB" w14:textId="197EDB21" w:rsidR="00885412" w:rsidRDefault="00FC706B" w:rsidP="00885412">
      <w:pPr>
        <w:pStyle w:val="TH"/>
        <w:tabs>
          <w:tab w:val="left" w:pos="4232"/>
          <w:tab w:val="left" w:pos="4683"/>
        </w:tabs>
      </w:pPr>
      <w:ins w:id="26" w:author="Nokia" w:date="2022-02-23T23:46:00Z">
        <w:r>
          <w:object w:dxaOrig="8571" w:dyaOrig="14351" w14:anchorId="506DA5CF">
            <v:shape id="_x0000_i1026" type="#_x0000_t75" style="width:393pt;height:658.5pt" o:ole="">
              <v:imagedata r:id="rId20" o:title=""/>
            </v:shape>
            <o:OLEObject Type="Embed" ProgID="Visio.Drawing.15" ShapeID="_x0000_i1026" DrawAspect="Content" ObjectID="_1707301458" r:id="rId21"/>
          </w:object>
        </w:r>
      </w:ins>
    </w:p>
    <w:p w14:paraId="08613161" w14:textId="77777777" w:rsidR="00885412" w:rsidRDefault="00885412" w:rsidP="00885412">
      <w:pPr>
        <w:pStyle w:val="TF"/>
      </w:pPr>
      <w:r>
        <w:t>Figure 6.2.2-1: Resource URI structure of the Nudr_DataRepository API for application data</w:t>
      </w:r>
    </w:p>
    <w:p w14:paraId="13B002E6" w14:textId="77777777" w:rsidR="00885412" w:rsidRDefault="00885412" w:rsidP="00885412">
      <w:r>
        <w:t>Table 6.2.2-1 provides an overview of the resources and applicable HTTP methods.</w:t>
      </w:r>
    </w:p>
    <w:p w14:paraId="626BEEEB" w14:textId="77777777" w:rsidR="00885412" w:rsidRDefault="00885412" w:rsidP="00885412">
      <w:pPr>
        <w:pStyle w:val="TH"/>
      </w:pPr>
      <w:r>
        <w:lastRenderedPageBreak/>
        <w:t>Table 6.2.2-1: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57"/>
        <w:gridCol w:w="2816"/>
        <w:gridCol w:w="1701"/>
        <w:gridCol w:w="3256"/>
      </w:tblGrid>
      <w:tr w:rsidR="00885412" w14:paraId="3F9B5D10" w14:textId="77777777" w:rsidTr="00FC706B">
        <w:trPr>
          <w:jc w:val="center"/>
        </w:trPr>
        <w:tc>
          <w:tcPr>
            <w:tcW w:w="185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B9A481" w14:textId="77777777" w:rsidR="00885412" w:rsidRDefault="00885412" w:rsidP="0074528B">
            <w:pPr>
              <w:pStyle w:val="TAH"/>
            </w:pPr>
            <w:r>
              <w:lastRenderedPageBreak/>
              <w:t>Resource name</w:t>
            </w:r>
          </w:p>
        </w:tc>
        <w:tc>
          <w:tcPr>
            <w:tcW w:w="281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E8E1B9" w14:textId="77777777" w:rsidR="00885412" w:rsidRDefault="00885412" w:rsidP="0074528B">
            <w:pPr>
              <w:pStyle w:val="TAH"/>
            </w:pPr>
            <w:r>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284F85" w14:textId="77777777" w:rsidR="00885412" w:rsidRDefault="00885412" w:rsidP="0074528B">
            <w:pPr>
              <w:pStyle w:val="TAH"/>
            </w:pPr>
            <w:r>
              <w:t>HTTP method or custom operation</w:t>
            </w:r>
          </w:p>
        </w:tc>
        <w:tc>
          <w:tcPr>
            <w:tcW w:w="325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7F8EF0" w14:textId="77777777" w:rsidR="00885412" w:rsidRDefault="00885412" w:rsidP="0074528B">
            <w:pPr>
              <w:pStyle w:val="TAH"/>
            </w:pPr>
            <w:r>
              <w:t>Description</w:t>
            </w:r>
          </w:p>
        </w:tc>
      </w:tr>
      <w:tr w:rsidR="00885412" w14:paraId="4E90F363" w14:textId="77777777" w:rsidTr="00FC706B">
        <w:trPr>
          <w:jc w:val="center"/>
        </w:trPr>
        <w:tc>
          <w:tcPr>
            <w:tcW w:w="1857" w:type="dxa"/>
            <w:tcBorders>
              <w:top w:val="single" w:sz="4" w:space="0" w:color="auto"/>
              <w:left w:val="single" w:sz="4" w:space="0" w:color="auto"/>
              <w:bottom w:val="single" w:sz="4" w:space="0" w:color="auto"/>
              <w:right w:val="single" w:sz="4" w:space="0" w:color="auto"/>
            </w:tcBorders>
            <w:hideMark/>
          </w:tcPr>
          <w:p w14:paraId="464DFA6A" w14:textId="77777777" w:rsidR="00885412" w:rsidRDefault="00885412" w:rsidP="0074528B">
            <w:pPr>
              <w:pStyle w:val="TAL"/>
            </w:pPr>
            <w:r>
              <w:t>PFD Data</w:t>
            </w:r>
          </w:p>
        </w:tc>
        <w:tc>
          <w:tcPr>
            <w:tcW w:w="2816" w:type="dxa"/>
            <w:tcBorders>
              <w:top w:val="single" w:sz="4" w:space="0" w:color="auto"/>
              <w:left w:val="single" w:sz="4" w:space="0" w:color="auto"/>
              <w:bottom w:val="single" w:sz="4" w:space="0" w:color="auto"/>
              <w:right w:val="single" w:sz="4" w:space="0" w:color="auto"/>
            </w:tcBorders>
            <w:hideMark/>
          </w:tcPr>
          <w:p w14:paraId="388C98EA" w14:textId="77777777" w:rsidR="00885412" w:rsidRDefault="00885412" w:rsidP="0074528B">
            <w:pPr>
              <w:pStyle w:val="TAL"/>
            </w:pPr>
            <w:r>
              <w:t>/application-data/pfds</w:t>
            </w:r>
          </w:p>
        </w:tc>
        <w:tc>
          <w:tcPr>
            <w:tcW w:w="1701" w:type="dxa"/>
            <w:tcBorders>
              <w:top w:val="single" w:sz="4" w:space="0" w:color="auto"/>
              <w:left w:val="single" w:sz="4" w:space="0" w:color="auto"/>
              <w:bottom w:val="single" w:sz="4" w:space="0" w:color="auto"/>
              <w:right w:val="single" w:sz="4" w:space="0" w:color="auto"/>
            </w:tcBorders>
            <w:hideMark/>
          </w:tcPr>
          <w:p w14:paraId="04D30BC6" w14:textId="77777777" w:rsidR="00885412" w:rsidRDefault="00885412" w:rsidP="0074528B">
            <w:pPr>
              <w:pStyle w:val="TAL"/>
            </w:pPr>
            <w:r>
              <w:t>GET</w:t>
            </w:r>
          </w:p>
        </w:tc>
        <w:tc>
          <w:tcPr>
            <w:tcW w:w="3256" w:type="dxa"/>
            <w:tcBorders>
              <w:top w:val="single" w:sz="4" w:space="0" w:color="auto"/>
              <w:left w:val="single" w:sz="4" w:space="0" w:color="auto"/>
              <w:bottom w:val="single" w:sz="4" w:space="0" w:color="auto"/>
              <w:right w:val="single" w:sz="4" w:space="0" w:color="auto"/>
            </w:tcBorders>
            <w:hideMark/>
          </w:tcPr>
          <w:p w14:paraId="2F775856" w14:textId="77777777" w:rsidR="00885412" w:rsidRDefault="00885412" w:rsidP="0074528B">
            <w:pPr>
              <w:pStyle w:val="TAL"/>
            </w:pPr>
            <w:r>
              <w:t>Retrieve PFDs for application identifier(s) identified by query parameter(s).</w:t>
            </w:r>
          </w:p>
          <w:p w14:paraId="1084B7EF" w14:textId="77777777" w:rsidR="00885412" w:rsidRDefault="00885412" w:rsidP="0074528B">
            <w:pPr>
              <w:pStyle w:val="TAL"/>
            </w:pPr>
            <w:r>
              <w:t>Retrieve PFDs for all application identifier(s) if no query parameter is included in the Request URI.</w:t>
            </w:r>
          </w:p>
        </w:tc>
      </w:tr>
      <w:tr w:rsidR="00885412" w14:paraId="30E74D2B" w14:textId="77777777" w:rsidTr="00FC706B">
        <w:trPr>
          <w:jc w:val="center"/>
        </w:trPr>
        <w:tc>
          <w:tcPr>
            <w:tcW w:w="1857" w:type="dxa"/>
            <w:vMerge w:val="restart"/>
            <w:tcBorders>
              <w:top w:val="single" w:sz="4" w:space="0" w:color="auto"/>
              <w:left w:val="single" w:sz="4" w:space="0" w:color="auto"/>
              <w:right w:val="single" w:sz="4" w:space="0" w:color="auto"/>
            </w:tcBorders>
          </w:tcPr>
          <w:p w14:paraId="29D5F336" w14:textId="77777777" w:rsidR="00885412" w:rsidRDefault="00885412" w:rsidP="0074528B">
            <w:pPr>
              <w:pStyle w:val="TAL"/>
            </w:pPr>
            <w:r>
              <w:t>Individual PFD Data</w:t>
            </w:r>
          </w:p>
        </w:tc>
        <w:tc>
          <w:tcPr>
            <w:tcW w:w="2816" w:type="dxa"/>
            <w:vMerge w:val="restart"/>
            <w:tcBorders>
              <w:top w:val="single" w:sz="4" w:space="0" w:color="auto"/>
              <w:left w:val="single" w:sz="4" w:space="0" w:color="auto"/>
              <w:right w:val="single" w:sz="4" w:space="0" w:color="auto"/>
            </w:tcBorders>
          </w:tcPr>
          <w:p w14:paraId="0FE014B8" w14:textId="77777777" w:rsidR="00885412" w:rsidRDefault="00885412" w:rsidP="0074528B">
            <w:pPr>
              <w:pStyle w:val="TAL"/>
            </w:pPr>
            <w:r>
              <w:t>/application-data/pfds/{appId}</w:t>
            </w:r>
          </w:p>
        </w:tc>
        <w:tc>
          <w:tcPr>
            <w:tcW w:w="1701" w:type="dxa"/>
            <w:tcBorders>
              <w:top w:val="single" w:sz="4" w:space="0" w:color="auto"/>
              <w:left w:val="single" w:sz="4" w:space="0" w:color="auto"/>
              <w:bottom w:val="single" w:sz="4" w:space="0" w:color="auto"/>
              <w:right w:val="single" w:sz="4" w:space="0" w:color="auto"/>
            </w:tcBorders>
          </w:tcPr>
          <w:p w14:paraId="22878FDE" w14:textId="77777777" w:rsidR="00885412" w:rsidRDefault="00885412" w:rsidP="0074528B">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45A6F3E4" w14:textId="77777777" w:rsidR="00885412" w:rsidRDefault="00885412" w:rsidP="0074528B">
            <w:pPr>
              <w:pStyle w:val="TAL"/>
            </w:pPr>
            <w:r>
              <w:t>Retrieve the corresponding PFDs of the specified application identifier.</w:t>
            </w:r>
          </w:p>
        </w:tc>
      </w:tr>
      <w:tr w:rsidR="00885412" w14:paraId="0045D072" w14:textId="77777777" w:rsidTr="00FC706B">
        <w:trPr>
          <w:jc w:val="center"/>
        </w:trPr>
        <w:tc>
          <w:tcPr>
            <w:tcW w:w="1857" w:type="dxa"/>
            <w:vMerge/>
            <w:tcBorders>
              <w:left w:val="single" w:sz="4" w:space="0" w:color="auto"/>
              <w:right w:val="single" w:sz="4" w:space="0" w:color="auto"/>
            </w:tcBorders>
          </w:tcPr>
          <w:p w14:paraId="34882E35" w14:textId="77777777" w:rsidR="00885412" w:rsidRDefault="00885412" w:rsidP="0074528B">
            <w:pPr>
              <w:pStyle w:val="TAL"/>
            </w:pPr>
          </w:p>
        </w:tc>
        <w:tc>
          <w:tcPr>
            <w:tcW w:w="2816" w:type="dxa"/>
            <w:vMerge/>
            <w:tcBorders>
              <w:left w:val="single" w:sz="4" w:space="0" w:color="auto"/>
              <w:right w:val="single" w:sz="4" w:space="0" w:color="auto"/>
            </w:tcBorders>
          </w:tcPr>
          <w:p w14:paraId="67617AF2" w14:textId="77777777" w:rsidR="00885412" w:rsidRDefault="00885412" w:rsidP="0074528B">
            <w:pPr>
              <w:pStyle w:val="TAL"/>
            </w:pPr>
          </w:p>
        </w:tc>
        <w:tc>
          <w:tcPr>
            <w:tcW w:w="1701" w:type="dxa"/>
            <w:tcBorders>
              <w:top w:val="single" w:sz="4" w:space="0" w:color="auto"/>
              <w:left w:val="single" w:sz="4" w:space="0" w:color="auto"/>
              <w:bottom w:val="single" w:sz="4" w:space="0" w:color="auto"/>
              <w:right w:val="single" w:sz="4" w:space="0" w:color="auto"/>
            </w:tcBorders>
          </w:tcPr>
          <w:p w14:paraId="21B691FF" w14:textId="77777777" w:rsidR="00885412" w:rsidRDefault="00885412" w:rsidP="0074528B">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740BB5AE" w14:textId="77777777" w:rsidR="00885412" w:rsidRDefault="00885412" w:rsidP="0074528B">
            <w:pPr>
              <w:pStyle w:val="TAL"/>
            </w:pPr>
            <w:r>
              <w:t>Delete the corresponding PFDs of the specified application identifier.</w:t>
            </w:r>
          </w:p>
        </w:tc>
      </w:tr>
      <w:tr w:rsidR="00885412" w14:paraId="595FD056" w14:textId="77777777" w:rsidTr="00FC706B">
        <w:trPr>
          <w:jc w:val="center"/>
        </w:trPr>
        <w:tc>
          <w:tcPr>
            <w:tcW w:w="1857" w:type="dxa"/>
            <w:vMerge/>
            <w:tcBorders>
              <w:left w:val="single" w:sz="4" w:space="0" w:color="auto"/>
              <w:bottom w:val="single" w:sz="4" w:space="0" w:color="auto"/>
              <w:right w:val="single" w:sz="4" w:space="0" w:color="auto"/>
            </w:tcBorders>
          </w:tcPr>
          <w:p w14:paraId="115A5F30" w14:textId="77777777" w:rsidR="00885412" w:rsidRDefault="00885412" w:rsidP="0074528B">
            <w:pPr>
              <w:pStyle w:val="TAL"/>
            </w:pPr>
          </w:p>
        </w:tc>
        <w:tc>
          <w:tcPr>
            <w:tcW w:w="2816" w:type="dxa"/>
            <w:vMerge/>
            <w:tcBorders>
              <w:left w:val="single" w:sz="4" w:space="0" w:color="auto"/>
              <w:bottom w:val="single" w:sz="4" w:space="0" w:color="auto"/>
              <w:right w:val="single" w:sz="4" w:space="0" w:color="auto"/>
            </w:tcBorders>
          </w:tcPr>
          <w:p w14:paraId="530269A3" w14:textId="77777777" w:rsidR="00885412" w:rsidRDefault="00885412" w:rsidP="0074528B">
            <w:pPr>
              <w:pStyle w:val="TAL"/>
            </w:pPr>
          </w:p>
        </w:tc>
        <w:tc>
          <w:tcPr>
            <w:tcW w:w="1701" w:type="dxa"/>
            <w:tcBorders>
              <w:top w:val="single" w:sz="4" w:space="0" w:color="auto"/>
              <w:left w:val="single" w:sz="4" w:space="0" w:color="auto"/>
              <w:bottom w:val="single" w:sz="4" w:space="0" w:color="auto"/>
              <w:right w:val="single" w:sz="4" w:space="0" w:color="auto"/>
            </w:tcBorders>
          </w:tcPr>
          <w:p w14:paraId="1E9B7913" w14:textId="77777777" w:rsidR="00885412" w:rsidRDefault="00885412" w:rsidP="0074528B">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4D80984E" w14:textId="77777777" w:rsidR="00885412" w:rsidRDefault="00885412" w:rsidP="0074528B">
            <w:pPr>
              <w:pStyle w:val="TAL"/>
            </w:pPr>
            <w:r>
              <w:t>Create or update the corresponding PFDs for the specified application identifier.</w:t>
            </w:r>
          </w:p>
        </w:tc>
      </w:tr>
      <w:tr w:rsidR="00885412" w14:paraId="4FA46BD5" w14:textId="77777777" w:rsidTr="00FC706B">
        <w:trPr>
          <w:jc w:val="center"/>
        </w:trPr>
        <w:tc>
          <w:tcPr>
            <w:tcW w:w="1857" w:type="dxa"/>
            <w:tcBorders>
              <w:top w:val="single" w:sz="4" w:space="0" w:color="auto"/>
              <w:left w:val="single" w:sz="4" w:space="0" w:color="auto"/>
              <w:bottom w:val="single" w:sz="4" w:space="0" w:color="auto"/>
              <w:right w:val="single" w:sz="4" w:space="0" w:color="auto"/>
            </w:tcBorders>
          </w:tcPr>
          <w:p w14:paraId="4BC85194" w14:textId="77777777" w:rsidR="00885412" w:rsidRDefault="00885412" w:rsidP="0074528B">
            <w:pPr>
              <w:pStyle w:val="TAL"/>
            </w:pPr>
            <w:r>
              <w:t>Influence Data</w:t>
            </w:r>
          </w:p>
        </w:tc>
        <w:tc>
          <w:tcPr>
            <w:tcW w:w="2816" w:type="dxa"/>
            <w:tcBorders>
              <w:top w:val="single" w:sz="4" w:space="0" w:color="auto"/>
              <w:left w:val="single" w:sz="4" w:space="0" w:color="auto"/>
              <w:bottom w:val="single" w:sz="4" w:space="0" w:color="auto"/>
              <w:right w:val="single" w:sz="4" w:space="0" w:color="auto"/>
            </w:tcBorders>
          </w:tcPr>
          <w:p w14:paraId="5EEE688A" w14:textId="77777777" w:rsidR="00885412" w:rsidRDefault="00885412" w:rsidP="0074528B">
            <w:pPr>
              <w:pStyle w:val="TAL"/>
            </w:pPr>
            <w:r>
              <w:t>/application-data/influenceData</w:t>
            </w:r>
          </w:p>
          <w:p w14:paraId="7B2D64CC" w14:textId="77777777" w:rsidR="00885412" w:rsidRDefault="00885412" w:rsidP="0074528B">
            <w:pPr>
              <w:pStyle w:val="TAL"/>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1780F12E" w14:textId="77777777" w:rsidR="00885412" w:rsidRDefault="00885412" w:rsidP="0074528B">
            <w:pPr>
              <w:pStyle w:val="TAL"/>
            </w:pPr>
            <w:r>
              <w:t>GET</w:t>
            </w:r>
          </w:p>
        </w:tc>
        <w:tc>
          <w:tcPr>
            <w:tcW w:w="3256" w:type="dxa"/>
            <w:tcBorders>
              <w:top w:val="single" w:sz="4" w:space="0" w:color="auto"/>
              <w:left w:val="single" w:sz="4" w:space="0" w:color="auto"/>
              <w:bottom w:val="single" w:sz="4" w:space="0" w:color="auto"/>
              <w:right w:val="single" w:sz="4" w:space="0" w:color="auto"/>
            </w:tcBorders>
          </w:tcPr>
          <w:p w14:paraId="48B129FB" w14:textId="77777777" w:rsidR="00885412" w:rsidRDefault="00885412" w:rsidP="0074528B">
            <w:pPr>
              <w:pStyle w:val="TAL"/>
            </w:pPr>
            <w:r>
              <w:t>Retrieve the Session Influence Data of given services, S-NSSAIs and DNNs or Internal Group Identifiers or SUPIs.</w:t>
            </w:r>
          </w:p>
        </w:tc>
      </w:tr>
      <w:tr w:rsidR="00885412" w14:paraId="06DD456D" w14:textId="77777777" w:rsidTr="00FC706B">
        <w:trPr>
          <w:jc w:val="center"/>
        </w:trPr>
        <w:tc>
          <w:tcPr>
            <w:tcW w:w="1857" w:type="dxa"/>
            <w:vMerge w:val="restart"/>
            <w:tcBorders>
              <w:top w:val="single" w:sz="4" w:space="0" w:color="auto"/>
              <w:left w:val="single" w:sz="4" w:space="0" w:color="auto"/>
              <w:right w:val="single" w:sz="4" w:space="0" w:color="auto"/>
            </w:tcBorders>
          </w:tcPr>
          <w:p w14:paraId="71C9A890" w14:textId="77777777" w:rsidR="00885412" w:rsidRDefault="00885412" w:rsidP="0074528B">
            <w:pPr>
              <w:pStyle w:val="TAL"/>
            </w:pPr>
            <w:r>
              <w:t>Individual Influence Data</w:t>
            </w:r>
          </w:p>
        </w:tc>
        <w:tc>
          <w:tcPr>
            <w:tcW w:w="2816" w:type="dxa"/>
            <w:vMerge w:val="restart"/>
            <w:tcBorders>
              <w:top w:val="single" w:sz="4" w:space="0" w:color="auto"/>
              <w:left w:val="single" w:sz="4" w:space="0" w:color="auto"/>
              <w:right w:val="single" w:sz="4" w:space="0" w:color="auto"/>
            </w:tcBorders>
          </w:tcPr>
          <w:p w14:paraId="60548283" w14:textId="77777777" w:rsidR="00885412" w:rsidRDefault="00885412" w:rsidP="0074528B">
            <w:pPr>
              <w:pStyle w:val="TAL"/>
            </w:pPr>
            <w:r>
              <w:t>/application-data/influenceData/</w:t>
            </w:r>
            <w:r>
              <w:br/>
              <w:t>{influenceId}</w:t>
            </w:r>
          </w:p>
          <w:p w14:paraId="251FD281" w14:textId="77777777" w:rsidR="00885412" w:rsidRDefault="00885412" w:rsidP="0074528B">
            <w:pPr>
              <w:pStyle w:val="TAL"/>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50DB5C74" w14:textId="77777777" w:rsidR="00885412" w:rsidRDefault="00885412" w:rsidP="0074528B">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0A76B3D2" w14:textId="77777777" w:rsidR="00885412" w:rsidRDefault="00885412" w:rsidP="0074528B">
            <w:pPr>
              <w:pStyle w:val="TAL"/>
            </w:pPr>
            <w:r>
              <w:t>Create an individual Influence Data resource identified by {influenceId}, or modify all of the properties of an individual Influence Data resource identified by {influenceId}.</w:t>
            </w:r>
          </w:p>
        </w:tc>
      </w:tr>
      <w:tr w:rsidR="00885412" w14:paraId="36AAABD0" w14:textId="77777777" w:rsidTr="00FC706B">
        <w:trPr>
          <w:jc w:val="center"/>
        </w:trPr>
        <w:tc>
          <w:tcPr>
            <w:tcW w:w="1857" w:type="dxa"/>
            <w:vMerge/>
            <w:tcBorders>
              <w:left w:val="single" w:sz="4" w:space="0" w:color="auto"/>
              <w:right w:val="single" w:sz="4" w:space="0" w:color="auto"/>
            </w:tcBorders>
          </w:tcPr>
          <w:p w14:paraId="71BD1AAC" w14:textId="77777777" w:rsidR="00885412" w:rsidRDefault="00885412" w:rsidP="0074528B">
            <w:pPr>
              <w:pStyle w:val="TAL"/>
              <w:rPr>
                <w:lang w:eastAsia="zh-CN"/>
              </w:rPr>
            </w:pPr>
          </w:p>
        </w:tc>
        <w:tc>
          <w:tcPr>
            <w:tcW w:w="2816" w:type="dxa"/>
            <w:vMerge/>
            <w:tcBorders>
              <w:left w:val="single" w:sz="4" w:space="0" w:color="auto"/>
              <w:right w:val="single" w:sz="4" w:space="0" w:color="auto"/>
            </w:tcBorders>
          </w:tcPr>
          <w:p w14:paraId="7EB51B89"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4EE5C12" w14:textId="77777777" w:rsidR="00885412" w:rsidRDefault="00885412" w:rsidP="0074528B">
            <w:pPr>
              <w:pStyle w:val="TAL"/>
            </w:pPr>
            <w:r>
              <w:t>PATCH</w:t>
            </w:r>
          </w:p>
        </w:tc>
        <w:tc>
          <w:tcPr>
            <w:tcW w:w="3256" w:type="dxa"/>
            <w:tcBorders>
              <w:top w:val="single" w:sz="4" w:space="0" w:color="auto"/>
              <w:left w:val="single" w:sz="4" w:space="0" w:color="auto"/>
              <w:bottom w:val="single" w:sz="4" w:space="0" w:color="auto"/>
              <w:right w:val="single" w:sz="4" w:space="0" w:color="auto"/>
            </w:tcBorders>
          </w:tcPr>
          <w:p w14:paraId="474ED769" w14:textId="77777777" w:rsidR="00885412" w:rsidRDefault="00885412" w:rsidP="0074528B">
            <w:pPr>
              <w:pStyle w:val="TAL"/>
            </w:pPr>
            <w:r>
              <w:t>Modify part of the properties of an individual Influence Data resource identified by {influenceId}.</w:t>
            </w:r>
          </w:p>
        </w:tc>
      </w:tr>
      <w:tr w:rsidR="00885412" w14:paraId="1712D5C3" w14:textId="77777777" w:rsidTr="00FC706B">
        <w:trPr>
          <w:jc w:val="center"/>
        </w:trPr>
        <w:tc>
          <w:tcPr>
            <w:tcW w:w="1857" w:type="dxa"/>
            <w:vMerge/>
            <w:tcBorders>
              <w:left w:val="single" w:sz="4" w:space="0" w:color="auto"/>
              <w:bottom w:val="single" w:sz="4" w:space="0" w:color="auto"/>
              <w:right w:val="single" w:sz="4" w:space="0" w:color="auto"/>
            </w:tcBorders>
          </w:tcPr>
          <w:p w14:paraId="4C8E2E24" w14:textId="77777777" w:rsidR="00885412" w:rsidRDefault="00885412" w:rsidP="0074528B">
            <w:pPr>
              <w:pStyle w:val="TAL"/>
              <w:rPr>
                <w:lang w:eastAsia="zh-CN"/>
              </w:rPr>
            </w:pPr>
          </w:p>
        </w:tc>
        <w:tc>
          <w:tcPr>
            <w:tcW w:w="2816" w:type="dxa"/>
            <w:vMerge/>
            <w:tcBorders>
              <w:left w:val="single" w:sz="4" w:space="0" w:color="auto"/>
              <w:bottom w:val="single" w:sz="4" w:space="0" w:color="auto"/>
              <w:right w:val="single" w:sz="4" w:space="0" w:color="auto"/>
            </w:tcBorders>
          </w:tcPr>
          <w:p w14:paraId="058D0448"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DE9F289" w14:textId="77777777" w:rsidR="00885412" w:rsidRDefault="00885412" w:rsidP="0074528B">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630A23F8" w14:textId="77777777" w:rsidR="00885412" w:rsidRDefault="00885412" w:rsidP="0074528B">
            <w:pPr>
              <w:pStyle w:val="TAL"/>
            </w:pPr>
            <w:r>
              <w:t>Delete an individual Influence Data resource identified by {influenceId}.</w:t>
            </w:r>
          </w:p>
        </w:tc>
      </w:tr>
      <w:tr w:rsidR="00885412" w14:paraId="55B930E2" w14:textId="77777777" w:rsidTr="00FC706B">
        <w:trPr>
          <w:jc w:val="center"/>
        </w:trPr>
        <w:tc>
          <w:tcPr>
            <w:tcW w:w="1857" w:type="dxa"/>
            <w:vMerge w:val="restart"/>
            <w:tcBorders>
              <w:top w:val="single" w:sz="4" w:space="0" w:color="auto"/>
              <w:left w:val="single" w:sz="4" w:space="0" w:color="auto"/>
              <w:right w:val="single" w:sz="4" w:space="0" w:color="auto"/>
            </w:tcBorders>
          </w:tcPr>
          <w:p w14:paraId="489F4632" w14:textId="77777777" w:rsidR="00885412" w:rsidRDefault="00885412" w:rsidP="0074528B">
            <w:pPr>
              <w:pStyle w:val="TAL"/>
            </w:pPr>
            <w:r>
              <w:t>Influence Data Subscription</w:t>
            </w:r>
          </w:p>
        </w:tc>
        <w:tc>
          <w:tcPr>
            <w:tcW w:w="2816" w:type="dxa"/>
            <w:vMerge w:val="restart"/>
            <w:tcBorders>
              <w:top w:val="single" w:sz="4" w:space="0" w:color="auto"/>
              <w:left w:val="single" w:sz="4" w:space="0" w:color="auto"/>
              <w:right w:val="single" w:sz="4" w:space="0" w:color="auto"/>
            </w:tcBorders>
          </w:tcPr>
          <w:p w14:paraId="2154DA63" w14:textId="77777777" w:rsidR="00885412" w:rsidRDefault="00885412" w:rsidP="0074528B">
            <w:pPr>
              <w:pStyle w:val="TAL"/>
            </w:pPr>
            <w:r>
              <w:t>/application-data/influenceData/</w:t>
            </w:r>
            <w:r>
              <w:br/>
              <w:t>subs-to-notify</w:t>
            </w:r>
          </w:p>
          <w:p w14:paraId="4F4AC2DC" w14:textId="77777777" w:rsidR="00885412" w:rsidRDefault="00885412" w:rsidP="0074528B">
            <w:pPr>
              <w:pStyle w:val="TAL"/>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022242EC" w14:textId="77777777" w:rsidR="00885412" w:rsidRDefault="00885412" w:rsidP="0074528B">
            <w:pPr>
              <w:pStyle w:val="TAL"/>
            </w:pPr>
            <w:r>
              <w:rPr>
                <w:lang w:eastAsia="zh-CN"/>
              </w:rPr>
              <w:t>POST</w:t>
            </w:r>
          </w:p>
        </w:tc>
        <w:tc>
          <w:tcPr>
            <w:tcW w:w="3256" w:type="dxa"/>
            <w:tcBorders>
              <w:top w:val="single" w:sz="4" w:space="0" w:color="auto"/>
              <w:left w:val="single" w:sz="4" w:space="0" w:color="auto"/>
              <w:bottom w:val="single" w:sz="4" w:space="0" w:color="auto"/>
              <w:right w:val="single" w:sz="4" w:space="0" w:color="auto"/>
            </w:tcBorders>
          </w:tcPr>
          <w:p w14:paraId="776E18C5" w14:textId="77777777" w:rsidR="00885412" w:rsidRDefault="00885412" w:rsidP="0074528B">
            <w:pPr>
              <w:pStyle w:val="TAL"/>
            </w:pPr>
            <w:r>
              <w:rPr>
                <w:lang w:eastAsia="zh-CN"/>
              </w:rPr>
              <w:t>Create a new Individual Influence Data Subscription resource.</w:t>
            </w:r>
          </w:p>
        </w:tc>
      </w:tr>
      <w:tr w:rsidR="00885412" w14:paraId="124A22C3" w14:textId="77777777" w:rsidTr="00FC706B">
        <w:trPr>
          <w:jc w:val="center"/>
        </w:trPr>
        <w:tc>
          <w:tcPr>
            <w:tcW w:w="1857" w:type="dxa"/>
            <w:vMerge/>
            <w:tcBorders>
              <w:left w:val="single" w:sz="4" w:space="0" w:color="auto"/>
              <w:bottom w:val="single" w:sz="4" w:space="0" w:color="auto"/>
              <w:right w:val="single" w:sz="4" w:space="0" w:color="auto"/>
            </w:tcBorders>
          </w:tcPr>
          <w:p w14:paraId="3C952D7C" w14:textId="77777777" w:rsidR="00885412" w:rsidRDefault="00885412" w:rsidP="0074528B">
            <w:pPr>
              <w:pStyle w:val="TAL"/>
            </w:pPr>
          </w:p>
        </w:tc>
        <w:tc>
          <w:tcPr>
            <w:tcW w:w="2816" w:type="dxa"/>
            <w:vMerge/>
            <w:tcBorders>
              <w:left w:val="single" w:sz="4" w:space="0" w:color="auto"/>
              <w:bottom w:val="single" w:sz="4" w:space="0" w:color="auto"/>
              <w:right w:val="single" w:sz="4" w:space="0" w:color="auto"/>
            </w:tcBorders>
          </w:tcPr>
          <w:p w14:paraId="41FED0A7" w14:textId="77777777" w:rsidR="00885412" w:rsidRDefault="00885412" w:rsidP="0074528B">
            <w:pPr>
              <w:pStyle w:val="TAL"/>
            </w:pPr>
          </w:p>
        </w:tc>
        <w:tc>
          <w:tcPr>
            <w:tcW w:w="1701" w:type="dxa"/>
            <w:tcBorders>
              <w:top w:val="single" w:sz="4" w:space="0" w:color="auto"/>
              <w:left w:val="single" w:sz="4" w:space="0" w:color="auto"/>
              <w:bottom w:val="single" w:sz="4" w:space="0" w:color="auto"/>
              <w:right w:val="single" w:sz="4" w:space="0" w:color="auto"/>
            </w:tcBorders>
          </w:tcPr>
          <w:p w14:paraId="67977201" w14:textId="77777777" w:rsidR="00885412" w:rsidRDefault="00885412" w:rsidP="0074528B">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37FD7A50" w14:textId="77777777" w:rsidR="00885412" w:rsidRDefault="00885412" w:rsidP="0074528B">
            <w:pPr>
              <w:pStyle w:val="TAL"/>
              <w:rPr>
                <w:lang w:eastAsia="zh-CN"/>
              </w:rPr>
            </w:pPr>
            <w:r>
              <w:rPr>
                <w:lang w:eastAsia="zh-CN"/>
              </w:rPr>
              <w:t xml:space="preserve">Read subscriptions for </w:t>
            </w:r>
            <w:r>
              <w:t>a given S-NSSAI and DNN or Internal Group Identifier or SUPI</w:t>
            </w:r>
            <w:r>
              <w:rPr>
                <w:lang w:eastAsia="zh-CN"/>
              </w:rPr>
              <w:t>.</w:t>
            </w:r>
          </w:p>
        </w:tc>
      </w:tr>
      <w:tr w:rsidR="00885412" w14:paraId="1DAA2A24" w14:textId="77777777" w:rsidTr="00FC706B">
        <w:trPr>
          <w:jc w:val="center"/>
        </w:trPr>
        <w:tc>
          <w:tcPr>
            <w:tcW w:w="1857" w:type="dxa"/>
            <w:vMerge w:val="restart"/>
            <w:tcBorders>
              <w:top w:val="single" w:sz="4" w:space="0" w:color="auto"/>
              <w:left w:val="single" w:sz="4" w:space="0" w:color="auto"/>
              <w:right w:val="single" w:sz="4" w:space="0" w:color="auto"/>
            </w:tcBorders>
          </w:tcPr>
          <w:p w14:paraId="41244232" w14:textId="77777777" w:rsidR="00885412" w:rsidRDefault="00885412" w:rsidP="0074528B">
            <w:pPr>
              <w:pStyle w:val="TAL"/>
            </w:pPr>
            <w:r>
              <w:t>Individual Influence Data Subscription</w:t>
            </w:r>
          </w:p>
        </w:tc>
        <w:tc>
          <w:tcPr>
            <w:tcW w:w="2816" w:type="dxa"/>
            <w:vMerge w:val="restart"/>
            <w:tcBorders>
              <w:top w:val="single" w:sz="4" w:space="0" w:color="auto"/>
              <w:left w:val="single" w:sz="4" w:space="0" w:color="auto"/>
              <w:right w:val="single" w:sz="4" w:space="0" w:color="auto"/>
            </w:tcBorders>
          </w:tcPr>
          <w:p w14:paraId="270C4A36" w14:textId="77777777" w:rsidR="00885412" w:rsidRDefault="00885412" w:rsidP="0074528B">
            <w:pPr>
              <w:pStyle w:val="TAL"/>
            </w:pPr>
            <w:r>
              <w:t>/application-data/influenceData/</w:t>
            </w:r>
            <w:r>
              <w:br/>
              <w:t>subs-to-notify/{subscriptionId}</w:t>
            </w:r>
          </w:p>
          <w:p w14:paraId="1D87CF7D" w14:textId="77777777" w:rsidR="00885412" w:rsidRDefault="00885412" w:rsidP="0074528B">
            <w:pPr>
              <w:pStyle w:val="TAL"/>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7E2FA807" w14:textId="77777777" w:rsidR="00885412" w:rsidRDefault="00885412" w:rsidP="0074528B">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054E0889" w14:textId="77777777" w:rsidR="00885412" w:rsidRDefault="00885412" w:rsidP="0074528B">
            <w:pPr>
              <w:pStyle w:val="TAL"/>
              <w:rPr>
                <w:lang w:eastAsia="zh-CN"/>
              </w:rPr>
            </w:pPr>
            <w:r>
              <w:t>Get an existing individual Influence Data Subscription resource identified by {subscriptionId}.</w:t>
            </w:r>
          </w:p>
        </w:tc>
      </w:tr>
      <w:tr w:rsidR="00885412" w14:paraId="3E52E5B9" w14:textId="77777777" w:rsidTr="00FC706B">
        <w:trPr>
          <w:jc w:val="center"/>
        </w:trPr>
        <w:tc>
          <w:tcPr>
            <w:tcW w:w="1857" w:type="dxa"/>
            <w:vMerge/>
            <w:tcBorders>
              <w:left w:val="single" w:sz="4" w:space="0" w:color="auto"/>
              <w:right w:val="single" w:sz="4" w:space="0" w:color="auto"/>
            </w:tcBorders>
            <w:vAlign w:val="center"/>
          </w:tcPr>
          <w:p w14:paraId="241F6DAA"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64BECA47"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662F67D" w14:textId="77777777" w:rsidR="00885412" w:rsidRDefault="00885412" w:rsidP="0074528B">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1D96D415" w14:textId="77777777" w:rsidR="00885412" w:rsidRDefault="00885412" w:rsidP="0074528B">
            <w:pPr>
              <w:pStyle w:val="TAL"/>
            </w:pPr>
            <w:r>
              <w:rPr>
                <w:lang w:eastAsia="zh-CN"/>
              </w:rPr>
              <w:t>Modify an existing individual Influence Data Subscription resource identified by {subscriptionId}.</w:t>
            </w:r>
          </w:p>
        </w:tc>
      </w:tr>
      <w:tr w:rsidR="00885412" w14:paraId="13BF691D" w14:textId="77777777" w:rsidTr="00FC706B">
        <w:trPr>
          <w:jc w:val="center"/>
        </w:trPr>
        <w:tc>
          <w:tcPr>
            <w:tcW w:w="1857" w:type="dxa"/>
            <w:vMerge/>
            <w:tcBorders>
              <w:left w:val="single" w:sz="4" w:space="0" w:color="auto"/>
              <w:right w:val="single" w:sz="4" w:space="0" w:color="auto"/>
            </w:tcBorders>
            <w:vAlign w:val="center"/>
          </w:tcPr>
          <w:p w14:paraId="0D43B79D"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79E7A77F"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711AC72" w14:textId="77777777" w:rsidR="00885412" w:rsidRDefault="00885412" w:rsidP="0074528B">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0C116E41" w14:textId="77777777" w:rsidR="00885412" w:rsidRDefault="00885412" w:rsidP="0074528B">
            <w:pPr>
              <w:pStyle w:val="TAL"/>
              <w:rPr>
                <w:lang w:eastAsia="zh-CN"/>
              </w:rPr>
            </w:pPr>
            <w:r>
              <w:rPr>
                <w:lang w:eastAsia="zh-CN"/>
              </w:rPr>
              <w:t>Delete an individual Influence Data Subscription resource identified by {subscriptionId}.</w:t>
            </w:r>
          </w:p>
        </w:tc>
      </w:tr>
      <w:tr w:rsidR="00885412" w14:paraId="7B6A0DA9" w14:textId="77777777" w:rsidTr="00FC706B">
        <w:trPr>
          <w:jc w:val="center"/>
        </w:trPr>
        <w:tc>
          <w:tcPr>
            <w:tcW w:w="1857" w:type="dxa"/>
            <w:tcBorders>
              <w:left w:val="single" w:sz="4" w:space="0" w:color="auto"/>
              <w:right w:val="single" w:sz="4" w:space="0" w:color="auto"/>
            </w:tcBorders>
            <w:vAlign w:val="center"/>
          </w:tcPr>
          <w:p w14:paraId="31304B89" w14:textId="77777777" w:rsidR="00885412" w:rsidRDefault="00885412" w:rsidP="0074528B">
            <w:pPr>
              <w:pStyle w:val="TAL"/>
              <w:rPr>
                <w:lang w:eastAsia="zh-CN"/>
              </w:rPr>
            </w:pPr>
            <w:r>
              <w:rPr>
                <w:lang w:eastAsia="zh-CN"/>
              </w:rPr>
              <w:t xml:space="preserve">Applied </w:t>
            </w:r>
            <w:r>
              <w:rPr>
                <w:rFonts w:hint="eastAsia"/>
                <w:lang w:eastAsia="zh-CN"/>
              </w:rPr>
              <w:t>BDT Policy</w:t>
            </w:r>
            <w:r>
              <w:rPr>
                <w:lang w:eastAsia="zh-CN"/>
              </w:rPr>
              <w:t xml:space="preserve"> Data</w:t>
            </w:r>
          </w:p>
        </w:tc>
        <w:tc>
          <w:tcPr>
            <w:tcW w:w="2816" w:type="dxa"/>
            <w:tcBorders>
              <w:left w:val="single" w:sz="4" w:space="0" w:color="auto"/>
              <w:right w:val="single" w:sz="4" w:space="0" w:color="auto"/>
            </w:tcBorders>
            <w:vAlign w:val="center"/>
          </w:tcPr>
          <w:p w14:paraId="24CEA3FB" w14:textId="77777777" w:rsidR="00885412" w:rsidRDefault="00885412" w:rsidP="0074528B">
            <w:pPr>
              <w:pStyle w:val="TAL"/>
            </w:pPr>
            <w:r>
              <w:t>/application-data/bdtPolicyData</w:t>
            </w:r>
          </w:p>
          <w:p w14:paraId="2675AC87"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0B687071" w14:textId="77777777" w:rsidR="00885412" w:rsidRDefault="00885412" w:rsidP="0074528B">
            <w:pPr>
              <w:pStyle w:val="TAL"/>
              <w:rPr>
                <w:lang w:eastAsia="zh-CN"/>
              </w:rPr>
            </w:pPr>
            <w:r>
              <w:t>GET</w:t>
            </w:r>
          </w:p>
        </w:tc>
        <w:tc>
          <w:tcPr>
            <w:tcW w:w="3256" w:type="dxa"/>
            <w:tcBorders>
              <w:top w:val="single" w:sz="4" w:space="0" w:color="auto"/>
              <w:left w:val="single" w:sz="4" w:space="0" w:color="auto"/>
              <w:bottom w:val="single" w:sz="4" w:space="0" w:color="auto"/>
              <w:right w:val="single" w:sz="4" w:space="0" w:color="auto"/>
            </w:tcBorders>
          </w:tcPr>
          <w:p w14:paraId="40AE57C6" w14:textId="77777777" w:rsidR="00885412" w:rsidRDefault="00885412" w:rsidP="0074528B">
            <w:pPr>
              <w:pStyle w:val="TAL"/>
              <w:rPr>
                <w:lang w:eastAsia="zh-CN"/>
              </w:rPr>
            </w:pPr>
            <w:r>
              <w:t>Retrieve the  applied BDT policy data.</w:t>
            </w:r>
          </w:p>
        </w:tc>
      </w:tr>
      <w:tr w:rsidR="00885412" w14:paraId="631EBB77" w14:textId="77777777" w:rsidTr="00FC706B">
        <w:trPr>
          <w:jc w:val="center"/>
        </w:trPr>
        <w:tc>
          <w:tcPr>
            <w:tcW w:w="1857" w:type="dxa"/>
            <w:vMerge w:val="restart"/>
            <w:tcBorders>
              <w:left w:val="single" w:sz="4" w:space="0" w:color="auto"/>
              <w:right w:val="single" w:sz="4" w:space="0" w:color="auto"/>
            </w:tcBorders>
            <w:vAlign w:val="center"/>
          </w:tcPr>
          <w:p w14:paraId="2E9AF838" w14:textId="77777777" w:rsidR="00885412" w:rsidRDefault="00885412" w:rsidP="0074528B">
            <w:pPr>
              <w:pStyle w:val="TAL"/>
              <w:rPr>
                <w:lang w:eastAsia="zh-CN"/>
              </w:rPr>
            </w:pPr>
            <w:r>
              <w:rPr>
                <w:lang w:eastAsia="zh-CN"/>
              </w:rPr>
              <w:t xml:space="preserve">Individual Applied </w:t>
            </w:r>
            <w:r>
              <w:rPr>
                <w:rFonts w:hint="eastAsia"/>
                <w:lang w:eastAsia="zh-CN"/>
              </w:rPr>
              <w:t>BDT Policy</w:t>
            </w:r>
            <w:r>
              <w:rPr>
                <w:lang w:eastAsia="zh-CN"/>
              </w:rPr>
              <w:t xml:space="preserve"> Data</w:t>
            </w:r>
          </w:p>
        </w:tc>
        <w:tc>
          <w:tcPr>
            <w:tcW w:w="2816" w:type="dxa"/>
            <w:vMerge w:val="restart"/>
            <w:tcBorders>
              <w:left w:val="single" w:sz="4" w:space="0" w:color="auto"/>
              <w:right w:val="single" w:sz="4" w:space="0" w:color="auto"/>
            </w:tcBorders>
            <w:vAlign w:val="center"/>
          </w:tcPr>
          <w:p w14:paraId="0A313E82" w14:textId="77777777" w:rsidR="00885412" w:rsidRDefault="00885412" w:rsidP="0074528B">
            <w:pPr>
              <w:pStyle w:val="TAL"/>
            </w:pPr>
            <w:r>
              <w:t>/application-data/bdtPolicyData/{bdtPolicyId}</w:t>
            </w:r>
          </w:p>
          <w:p w14:paraId="1E37C39E"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5C583553" w14:textId="77777777" w:rsidR="00885412" w:rsidRDefault="00885412" w:rsidP="0074528B">
            <w:pPr>
              <w:pStyle w:val="TAL"/>
              <w:rPr>
                <w:lang w:eastAsia="zh-CN"/>
              </w:rPr>
            </w:pPr>
            <w:r>
              <w:t>PUT</w:t>
            </w:r>
          </w:p>
        </w:tc>
        <w:tc>
          <w:tcPr>
            <w:tcW w:w="3256" w:type="dxa"/>
            <w:tcBorders>
              <w:top w:val="single" w:sz="4" w:space="0" w:color="auto"/>
              <w:left w:val="single" w:sz="4" w:space="0" w:color="auto"/>
              <w:bottom w:val="single" w:sz="4" w:space="0" w:color="auto"/>
              <w:right w:val="single" w:sz="4" w:space="0" w:color="auto"/>
            </w:tcBorders>
          </w:tcPr>
          <w:p w14:paraId="3F02A272" w14:textId="77777777" w:rsidR="00885412" w:rsidRDefault="00885412" w:rsidP="0074528B">
            <w:pPr>
              <w:pStyle w:val="TAL"/>
              <w:rPr>
                <w:lang w:eastAsia="zh-CN"/>
              </w:rPr>
            </w:pPr>
            <w:r>
              <w:t>Create an individual applied BDT Policy Data resource identified by {bdtPolicyId}.</w:t>
            </w:r>
          </w:p>
        </w:tc>
      </w:tr>
      <w:tr w:rsidR="00885412" w14:paraId="7E55EB64" w14:textId="77777777" w:rsidTr="00FC706B">
        <w:trPr>
          <w:jc w:val="center"/>
        </w:trPr>
        <w:tc>
          <w:tcPr>
            <w:tcW w:w="1857" w:type="dxa"/>
            <w:vMerge/>
            <w:tcBorders>
              <w:left w:val="single" w:sz="4" w:space="0" w:color="auto"/>
              <w:right w:val="single" w:sz="4" w:space="0" w:color="auto"/>
            </w:tcBorders>
            <w:vAlign w:val="center"/>
          </w:tcPr>
          <w:p w14:paraId="2D0AAC15"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0D787208"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0BB4C8F" w14:textId="77777777" w:rsidR="00885412" w:rsidRDefault="00885412" w:rsidP="0074528B">
            <w:pPr>
              <w:pStyle w:val="TAL"/>
              <w:rPr>
                <w:lang w:eastAsia="zh-CN"/>
              </w:rPr>
            </w:pPr>
            <w:r>
              <w:t>PATCH</w:t>
            </w:r>
          </w:p>
        </w:tc>
        <w:tc>
          <w:tcPr>
            <w:tcW w:w="3256" w:type="dxa"/>
            <w:tcBorders>
              <w:top w:val="single" w:sz="4" w:space="0" w:color="auto"/>
              <w:left w:val="single" w:sz="4" w:space="0" w:color="auto"/>
              <w:bottom w:val="single" w:sz="4" w:space="0" w:color="auto"/>
              <w:right w:val="single" w:sz="4" w:space="0" w:color="auto"/>
            </w:tcBorders>
          </w:tcPr>
          <w:p w14:paraId="0C74F7DF" w14:textId="77777777" w:rsidR="00885412" w:rsidRDefault="00885412" w:rsidP="0074528B">
            <w:pPr>
              <w:pStyle w:val="TAL"/>
              <w:rPr>
                <w:lang w:eastAsia="zh-CN"/>
              </w:rPr>
            </w:pPr>
            <w:r>
              <w:t>Modify BDT Reference Id of an individual applied BDT Policy Data resource identified by {bdtPolicyId}.</w:t>
            </w:r>
          </w:p>
        </w:tc>
      </w:tr>
      <w:tr w:rsidR="00885412" w14:paraId="0948E093" w14:textId="77777777" w:rsidTr="00FC706B">
        <w:trPr>
          <w:jc w:val="center"/>
        </w:trPr>
        <w:tc>
          <w:tcPr>
            <w:tcW w:w="1857" w:type="dxa"/>
            <w:vMerge/>
            <w:tcBorders>
              <w:left w:val="single" w:sz="4" w:space="0" w:color="auto"/>
              <w:right w:val="single" w:sz="4" w:space="0" w:color="auto"/>
            </w:tcBorders>
            <w:vAlign w:val="center"/>
          </w:tcPr>
          <w:p w14:paraId="4134632C"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11CD74F7"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20CE360" w14:textId="77777777" w:rsidR="00885412" w:rsidRDefault="00885412" w:rsidP="0074528B">
            <w:pPr>
              <w:pStyle w:val="TAL"/>
              <w:rPr>
                <w:lang w:eastAsia="zh-CN"/>
              </w:rPr>
            </w:pPr>
            <w:r>
              <w:t>DELETE</w:t>
            </w:r>
          </w:p>
        </w:tc>
        <w:tc>
          <w:tcPr>
            <w:tcW w:w="3256" w:type="dxa"/>
            <w:tcBorders>
              <w:top w:val="single" w:sz="4" w:space="0" w:color="auto"/>
              <w:left w:val="single" w:sz="4" w:space="0" w:color="auto"/>
              <w:bottom w:val="single" w:sz="4" w:space="0" w:color="auto"/>
              <w:right w:val="single" w:sz="4" w:space="0" w:color="auto"/>
            </w:tcBorders>
          </w:tcPr>
          <w:p w14:paraId="137BA3D5" w14:textId="77777777" w:rsidR="00885412" w:rsidRDefault="00885412" w:rsidP="0074528B">
            <w:pPr>
              <w:pStyle w:val="TAL"/>
              <w:rPr>
                <w:lang w:eastAsia="zh-CN"/>
              </w:rPr>
            </w:pPr>
            <w:r>
              <w:t>Delete an individual applied BDT Policy Data resource identified by {bdtPolicyId}.</w:t>
            </w:r>
          </w:p>
        </w:tc>
      </w:tr>
      <w:tr w:rsidR="00885412" w14:paraId="211030B9" w14:textId="77777777" w:rsidTr="00FC706B">
        <w:trPr>
          <w:jc w:val="center"/>
        </w:trPr>
        <w:tc>
          <w:tcPr>
            <w:tcW w:w="1857" w:type="dxa"/>
            <w:tcBorders>
              <w:left w:val="single" w:sz="4" w:space="0" w:color="auto"/>
              <w:right w:val="single" w:sz="4" w:space="0" w:color="auto"/>
            </w:tcBorders>
            <w:vAlign w:val="center"/>
          </w:tcPr>
          <w:p w14:paraId="4BDC11BD" w14:textId="77777777" w:rsidR="00885412" w:rsidRDefault="00885412" w:rsidP="0074528B">
            <w:pPr>
              <w:pStyle w:val="TAL"/>
              <w:rPr>
                <w:lang w:eastAsia="zh-CN"/>
              </w:rPr>
            </w:pPr>
            <w:r>
              <w:rPr>
                <w:lang w:eastAsia="zh-CN"/>
              </w:rPr>
              <w:t>IPTV Configurations</w:t>
            </w:r>
          </w:p>
        </w:tc>
        <w:tc>
          <w:tcPr>
            <w:tcW w:w="2816" w:type="dxa"/>
            <w:tcBorders>
              <w:left w:val="single" w:sz="4" w:space="0" w:color="auto"/>
              <w:right w:val="single" w:sz="4" w:space="0" w:color="auto"/>
            </w:tcBorders>
            <w:vAlign w:val="center"/>
          </w:tcPr>
          <w:p w14:paraId="54A14B30" w14:textId="77777777" w:rsidR="00885412" w:rsidRDefault="00885412" w:rsidP="0074528B">
            <w:pPr>
              <w:pStyle w:val="TAL"/>
            </w:pPr>
            <w:r>
              <w:t>/application-data/iptvConfigData</w:t>
            </w:r>
          </w:p>
          <w:p w14:paraId="4ACE4DDF"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678E5141" w14:textId="77777777" w:rsidR="00885412" w:rsidRDefault="00885412" w:rsidP="0074528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59D0245F" w14:textId="77777777" w:rsidR="00885412" w:rsidRDefault="00885412" w:rsidP="0074528B">
            <w:pPr>
              <w:pStyle w:val="TAL"/>
            </w:pPr>
            <w:r>
              <w:rPr>
                <w:lang w:eastAsia="zh-CN"/>
              </w:rPr>
              <w:t>Retrieve IPTV configurations for configuration identifier(s), given S-NSSAI(s) and DNN(s), or SUPIs or Internal Group Identifiers</w:t>
            </w:r>
          </w:p>
        </w:tc>
      </w:tr>
      <w:tr w:rsidR="00885412" w14:paraId="1F76182A" w14:textId="77777777" w:rsidTr="00FC706B">
        <w:trPr>
          <w:jc w:val="center"/>
        </w:trPr>
        <w:tc>
          <w:tcPr>
            <w:tcW w:w="1857" w:type="dxa"/>
            <w:vMerge w:val="restart"/>
            <w:tcBorders>
              <w:left w:val="single" w:sz="4" w:space="0" w:color="auto"/>
              <w:right w:val="single" w:sz="4" w:space="0" w:color="auto"/>
            </w:tcBorders>
            <w:vAlign w:val="center"/>
          </w:tcPr>
          <w:p w14:paraId="0529E561" w14:textId="77777777" w:rsidR="00885412" w:rsidRDefault="00885412" w:rsidP="0074528B">
            <w:pPr>
              <w:pStyle w:val="TAL"/>
              <w:rPr>
                <w:lang w:eastAsia="zh-CN"/>
              </w:rPr>
            </w:pPr>
            <w:r>
              <w:rPr>
                <w:lang w:eastAsia="zh-CN"/>
              </w:rPr>
              <w:t>Individual IPTV Configuation</w:t>
            </w:r>
          </w:p>
        </w:tc>
        <w:tc>
          <w:tcPr>
            <w:tcW w:w="2816" w:type="dxa"/>
            <w:vMerge w:val="restart"/>
            <w:tcBorders>
              <w:left w:val="single" w:sz="4" w:space="0" w:color="auto"/>
              <w:right w:val="single" w:sz="4" w:space="0" w:color="auto"/>
            </w:tcBorders>
            <w:vAlign w:val="center"/>
          </w:tcPr>
          <w:p w14:paraId="3351683F" w14:textId="77777777" w:rsidR="00885412" w:rsidRDefault="00885412" w:rsidP="0074528B">
            <w:pPr>
              <w:pStyle w:val="TAL"/>
            </w:pPr>
            <w:r>
              <w:t>/application-data/iptvConfigData/</w:t>
            </w:r>
            <w:r>
              <w:br/>
              <w:t>{configurationId}</w:t>
            </w:r>
          </w:p>
          <w:p w14:paraId="55190098"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3B389A8A" w14:textId="77777777" w:rsidR="00885412" w:rsidRDefault="00885412" w:rsidP="0074528B">
            <w:pPr>
              <w:pStyle w:val="TAL"/>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058D7960" w14:textId="77777777" w:rsidR="00885412" w:rsidRDefault="00885412" w:rsidP="0074528B">
            <w:pPr>
              <w:pStyle w:val="TAL"/>
            </w:pPr>
            <w:r>
              <w:rPr>
                <w:lang w:eastAsia="zh-CN"/>
              </w:rPr>
              <w:t xml:space="preserve">Create an </w:t>
            </w:r>
            <w:r>
              <w:t>Individual IPTV Configuration</w:t>
            </w:r>
            <w:r>
              <w:rPr>
                <w:lang w:eastAsia="zh-CN"/>
              </w:rPr>
              <w:t xml:space="preserve"> resource identified by {configurationId}</w:t>
            </w:r>
            <w:r>
              <w:t>, or modify all the properties of an Individual IPTV Configuration resource identified by {</w:t>
            </w:r>
            <w:r>
              <w:rPr>
                <w:lang w:eastAsia="zh-CN"/>
              </w:rPr>
              <w:t>configuration</w:t>
            </w:r>
            <w:r>
              <w:t>Id}.</w:t>
            </w:r>
          </w:p>
        </w:tc>
      </w:tr>
      <w:tr w:rsidR="00885412" w14:paraId="1B75407B" w14:textId="77777777" w:rsidTr="00FC706B">
        <w:trPr>
          <w:jc w:val="center"/>
        </w:trPr>
        <w:tc>
          <w:tcPr>
            <w:tcW w:w="1857" w:type="dxa"/>
            <w:vMerge/>
            <w:tcBorders>
              <w:left w:val="single" w:sz="4" w:space="0" w:color="auto"/>
              <w:right w:val="single" w:sz="4" w:space="0" w:color="auto"/>
            </w:tcBorders>
            <w:vAlign w:val="center"/>
          </w:tcPr>
          <w:p w14:paraId="1089D741"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1313A3D8" w14:textId="77777777" w:rsidR="00885412" w:rsidRDefault="00885412" w:rsidP="0074528B">
            <w:pPr>
              <w:pStyle w:val="TAL"/>
            </w:pPr>
          </w:p>
        </w:tc>
        <w:tc>
          <w:tcPr>
            <w:tcW w:w="1701" w:type="dxa"/>
            <w:tcBorders>
              <w:top w:val="single" w:sz="4" w:space="0" w:color="auto"/>
              <w:left w:val="single" w:sz="4" w:space="0" w:color="auto"/>
              <w:bottom w:val="single" w:sz="4" w:space="0" w:color="auto"/>
              <w:right w:val="single" w:sz="4" w:space="0" w:color="auto"/>
            </w:tcBorders>
          </w:tcPr>
          <w:p w14:paraId="73815707" w14:textId="77777777" w:rsidR="00885412" w:rsidRDefault="00885412" w:rsidP="0074528B">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43F4A546" w14:textId="77777777" w:rsidR="00885412" w:rsidRDefault="00885412" w:rsidP="0074528B">
            <w:pPr>
              <w:pStyle w:val="TAL"/>
              <w:rPr>
                <w:lang w:eastAsia="zh-CN"/>
              </w:rPr>
            </w:pPr>
            <w:r>
              <w:rPr>
                <w:lang w:eastAsia="zh-CN"/>
              </w:rPr>
              <w:t>Modify</w:t>
            </w:r>
            <w:r>
              <w:t xml:space="preserve"> some properties of an Individual IPTV Configuration resource identified by {</w:t>
            </w:r>
            <w:r>
              <w:rPr>
                <w:lang w:eastAsia="zh-CN"/>
              </w:rPr>
              <w:t>configuration</w:t>
            </w:r>
            <w:r>
              <w:t>Id}.</w:t>
            </w:r>
          </w:p>
        </w:tc>
      </w:tr>
      <w:tr w:rsidR="00885412" w14:paraId="12A6A474" w14:textId="77777777" w:rsidTr="00FC706B">
        <w:trPr>
          <w:jc w:val="center"/>
        </w:trPr>
        <w:tc>
          <w:tcPr>
            <w:tcW w:w="1857" w:type="dxa"/>
            <w:vMerge/>
            <w:tcBorders>
              <w:left w:val="single" w:sz="4" w:space="0" w:color="auto"/>
              <w:right w:val="single" w:sz="4" w:space="0" w:color="auto"/>
            </w:tcBorders>
            <w:vAlign w:val="center"/>
          </w:tcPr>
          <w:p w14:paraId="7C375E2F"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7325376B"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5CBF7EF" w14:textId="77777777" w:rsidR="00885412" w:rsidRDefault="00885412" w:rsidP="0074528B">
            <w:pPr>
              <w:pStyle w:val="TAL"/>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2CF3739A" w14:textId="77777777" w:rsidR="00885412" w:rsidRDefault="00885412" w:rsidP="0074528B">
            <w:pPr>
              <w:pStyle w:val="TAL"/>
            </w:pPr>
            <w:r>
              <w:t>Delete an Individual IPTV Configuration resource identified by {</w:t>
            </w:r>
            <w:r>
              <w:rPr>
                <w:lang w:eastAsia="zh-CN"/>
              </w:rPr>
              <w:t>configuration</w:t>
            </w:r>
            <w:r>
              <w:t>Id}</w:t>
            </w:r>
          </w:p>
        </w:tc>
      </w:tr>
      <w:tr w:rsidR="00885412" w14:paraId="164C31FD" w14:textId="77777777" w:rsidTr="00FC706B">
        <w:trPr>
          <w:jc w:val="center"/>
        </w:trPr>
        <w:tc>
          <w:tcPr>
            <w:tcW w:w="1857" w:type="dxa"/>
            <w:tcBorders>
              <w:left w:val="single" w:sz="4" w:space="0" w:color="auto"/>
              <w:right w:val="single" w:sz="4" w:space="0" w:color="auto"/>
            </w:tcBorders>
            <w:vAlign w:val="center"/>
          </w:tcPr>
          <w:p w14:paraId="1DFFB0E3" w14:textId="77777777" w:rsidR="00885412" w:rsidRDefault="00885412" w:rsidP="0074528B">
            <w:pPr>
              <w:pStyle w:val="TAL"/>
              <w:rPr>
                <w:lang w:eastAsia="zh-CN"/>
              </w:rPr>
            </w:pPr>
            <w:r>
              <w:rPr>
                <w:lang w:eastAsia="zh-CN"/>
              </w:rPr>
              <w:t>Service Parameter Data</w:t>
            </w:r>
          </w:p>
        </w:tc>
        <w:tc>
          <w:tcPr>
            <w:tcW w:w="2816" w:type="dxa"/>
            <w:tcBorders>
              <w:left w:val="single" w:sz="4" w:space="0" w:color="auto"/>
              <w:right w:val="single" w:sz="4" w:space="0" w:color="auto"/>
            </w:tcBorders>
            <w:vAlign w:val="center"/>
          </w:tcPr>
          <w:p w14:paraId="7531B786" w14:textId="77777777" w:rsidR="00885412" w:rsidRDefault="00885412" w:rsidP="0074528B">
            <w:pPr>
              <w:pStyle w:val="TAL"/>
            </w:pPr>
            <w:r>
              <w:t>/application-data/</w:t>
            </w:r>
            <w:r>
              <w:rPr>
                <w:rFonts w:hint="eastAsia"/>
                <w:lang w:eastAsia="zh-CN"/>
              </w:rPr>
              <w:t>ser</w:t>
            </w:r>
            <w:r>
              <w:t>viceParamData</w:t>
            </w:r>
          </w:p>
          <w:p w14:paraId="0F5A7F53"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1DD35F82" w14:textId="77777777" w:rsidR="00885412" w:rsidRDefault="00885412" w:rsidP="0074528B">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5103B539" w14:textId="77777777" w:rsidR="00885412" w:rsidRDefault="00885412" w:rsidP="0074528B">
            <w:pPr>
              <w:pStyle w:val="TAL"/>
            </w:pPr>
            <w:r>
              <w:t xml:space="preserve">Retrieve the </w:t>
            </w:r>
            <w:r>
              <w:rPr>
                <w:rFonts w:hint="eastAsia"/>
                <w:lang w:eastAsia="zh-CN"/>
              </w:rPr>
              <w:t>Service</w:t>
            </w:r>
            <w:r>
              <w:t xml:space="preserve"> Parameter Data of given services, S-NSSAIs and DNNs or Internal Group Identifiers or SUPIs.</w:t>
            </w:r>
          </w:p>
        </w:tc>
      </w:tr>
      <w:tr w:rsidR="00885412" w14:paraId="18F50C8F" w14:textId="77777777" w:rsidTr="00FC706B">
        <w:trPr>
          <w:jc w:val="center"/>
        </w:trPr>
        <w:tc>
          <w:tcPr>
            <w:tcW w:w="1857" w:type="dxa"/>
            <w:vMerge w:val="restart"/>
            <w:tcBorders>
              <w:left w:val="single" w:sz="4" w:space="0" w:color="auto"/>
              <w:right w:val="single" w:sz="4" w:space="0" w:color="auto"/>
            </w:tcBorders>
            <w:vAlign w:val="center"/>
          </w:tcPr>
          <w:p w14:paraId="04266811" w14:textId="77777777" w:rsidR="00885412" w:rsidRDefault="00885412" w:rsidP="0074528B">
            <w:pPr>
              <w:pStyle w:val="TAL"/>
              <w:rPr>
                <w:lang w:eastAsia="zh-CN"/>
              </w:rPr>
            </w:pPr>
            <w:r>
              <w:rPr>
                <w:lang w:eastAsia="zh-CN"/>
              </w:rPr>
              <w:t>Individual Service Parameter Data</w:t>
            </w:r>
          </w:p>
        </w:tc>
        <w:tc>
          <w:tcPr>
            <w:tcW w:w="2816" w:type="dxa"/>
            <w:vMerge w:val="restart"/>
            <w:tcBorders>
              <w:left w:val="single" w:sz="4" w:space="0" w:color="auto"/>
              <w:right w:val="single" w:sz="4" w:space="0" w:color="auto"/>
            </w:tcBorders>
            <w:vAlign w:val="center"/>
          </w:tcPr>
          <w:p w14:paraId="50730DA5" w14:textId="77777777" w:rsidR="00885412" w:rsidRDefault="00885412" w:rsidP="0074528B">
            <w:pPr>
              <w:pStyle w:val="TAL"/>
            </w:pPr>
            <w:r>
              <w:t>/application-data/serviceParamData/</w:t>
            </w:r>
            <w:r>
              <w:br/>
              <w:t>{serviceParamId}</w:t>
            </w:r>
          </w:p>
          <w:p w14:paraId="68DF58FE" w14:textId="77777777" w:rsidR="00885412" w:rsidRDefault="00885412" w:rsidP="0074528B">
            <w:pPr>
              <w:pStyle w:val="TAL"/>
              <w:rPr>
                <w:rFonts w:cs="Arial"/>
              </w:rPr>
            </w:pPr>
            <w:r>
              <w:rPr>
                <w:rFonts w:hint="eastAsia"/>
                <w:lang w:eastAsia="zh-CN"/>
              </w:rPr>
              <w:t>(</w:t>
            </w:r>
            <w:r>
              <w:rPr>
                <w:lang w:eastAsia="zh-CN"/>
              </w:rPr>
              <w:t>NOTE)</w:t>
            </w:r>
          </w:p>
        </w:tc>
        <w:tc>
          <w:tcPr>
            <w:tcW w:w="1701" w:type="dxa"/>
            <w:tcBorders>
              <w:top w:val="single" w:sz="4" w:space="0" w:color="auto"/>
              <w:left w:val="single" w:sz="4" w:space="0" w:color="auto"/>
              <w:bottom w:val="single" w:sz="4" w:space="0" w:color="auto"/>
              <w:right w:val="single" w:sz="4" w:space="0" w:color="auto"/>
            </w:tcBorders>
          </w:tcPr>
          <w:p w14:paraId="5B65F13F" w14:textId="77777777" w:rsidR="00885412" w:rsidRDefault="00885412" w:rsidP="0074528B">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70E4EA15" w14:textId="77777777" w:rsidR="00885412" w:rsidRDefault="00885412" w:rsidP="0074528B">
            <w:pPr>
              <w:pStyle w:val="TAL"/>
            </w:pPr>
            <w:r>
              <w:t>Create an individual Service Parameter Data resource identified by {serviceParamId}, or modify all of the properties of an individual Service Parameter Data resource identified by {serviceParamId}.</w:t>
            </w:r>
          </w:p>
        </w:tc>
      </w:tr>
      <w:tr w:rsidR="00885412" w14:paraId="3E920216" w14:textId="77777777" w:rsidTr="00FC706B">
        <w:trPr>
          <w:jc w:val="center"/>
        </w:trPr>
        <w:tc>
          <w:tcPr>
            <w:tcW w:w="1857" w:type="dxa"/>
            <w:vMerge/>
            <w:tcBorders>
              <w:left w:val="single" w:sz="4" w:space="0" w:color="auto"/>
              <w:right w:val="single" w:sz="4" w:space="0" w:color="auto"/>
            </w:tcBorders>
            <w:vAlign w:val="center"/>
          </w:tcPr>
          <w:p w14:paraId="0BEF9734"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018863C9"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868CAD8" w14:textId="77777777" w:rsidR="00885412" w:rsidRDefault="00885412" w:rsidP="0074528B">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173A9C7C" w14:textId="77777777" w:rsidR="00885412" w:rsidRDefault="00885412" w:rsidP="0074528B">
            <w:pPr>
              <w:pStyle w:val="TAL"/>
            </w:pPr>
            <w:r>
              <w:t>Modify part of the properties of an individual Service Parameter Data resource identified by {serviceParamId}.</w:t>
            </w:r>
          </w:p>
        </w:tc>
      </w:tr>
      <w:tr w:rsidR="00885412" w14:paraId="66E1836C" w14:textId="77777777" w:rsidTr="00FC706B">
        <w:trPr>
          <w:jc w:val="center"/>
        </w:trPr>
        <w:tc>
          <w:tcPr>
            <w:tcW w:w="1857" w:type="dxa"/>
            <w:vMerge/>
            <w:tcBorders>
              <w:left w:val="single" w:sz="4" w:space="0" w:color="auto"/>
              <w:right w:val="single" w:sz="4" w:space="0" w:color="auto"/>
            </w:tcBorders>
            <w:vAlign w:val="center"/>
          </w:tcPr>
          <w:p w14:paraId="0266D2F3"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3DB7564C"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D7666EC" w14:textId="77777777" w:rsidR="00885412" w:rsidRDefault="00885412" w:rsidP="0074528B">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025736E4" w14:textId="77777777" w:rsidR="00885412" w:rsidRDefault="00885412" w:rsidP="0074528B">
            <w:pPr>
              <w:pStyle w:val="TAL"/>
            </w:pPr>
            <w:r>
              <w:t>Delete an individual Service Parameter Data resource identified by {serviceParamId}.</w:t>
            </w:r>
          </w:p>
        </w:tc>
      </w:tr>
      <w:tr w:rsidR="00885412" w14:paraId="3F26BD78" w14:textId="77777777" w:rsidTr="00FC706B">
        <w:trPr>
          <w:jc w:val="center"/>
        </w:trPr>
        <w:tc>
          <w:tcPr>
            <w:tcW w:w="1857" w:type="dxa"/>
            <w:tcBorders>
              <w:left w:val="single" w:sz="4" w:space="0" w:color="auto"/>
              <w:right w:val="single" w:sz="4" w:space="0" w:color="auto"/>
            </w:tcBorders>
            <w:vAlign w:val="center"/>
          </w:tcPr>
          <w:p w14:paraId="747BA1B9" w14:textId="77777777" w:rsidR="00885412" w:rsidRDefault="00885412" w:rsidP="0074528B">
            <w:pPr>
              <w:pStyle w:val="TAL"/>
              <w:rPr>
                <w:lang w:eastAsia="zh-CN"/>
              </w:rPr>
            </w:pPr>
            <w:r>
              <w:rPr>
                <w:lang w:eastAsia="zh-CN"/>
              </w:rPr>
              <w:t>AM Influence Data</w:t>
            </w:r>
          </w:p>
        </w:tc>
        <w:tc>
          <w:tcPr>
            <w:tcW w:w="2816" w:type="dxa"/>
            <w:tcBorders>
              <w:left w:val="single" w:sz="4" w:space="0" w:color="auto"/>
              <w:right w:val="single" w:sz="4" w:space="0" w:color="auto"/>
            </w:tcBorders>
            <w:vAlign w:val="center"/>
          </w:tcPr>
          <w:p w14:paraId="45F81EBB" w14:textId="77777777" w:rsidR="00885412" w:rsidRDefault="00885412" w:rsidP="0074528B">
            <w:pPr>
              <w:pStyle w:val="TAL"/>
              <w:rPr>
                <w:rFonts w:cs="Arial"/>
              </w:rPr>
            </w:pPr>
            <w:r>
              <w:t>/application-data/</w:t>
            </w:r>
            <w:r>
              <w:rPr>
                <w:lang w:eastAsia="zh-CN"/>
              </w:rPr>
              <w:t>am-influence</w:t>
            </w:r>
            <w:r>
              <w:t>-data</w:t>
            </w:r>
          </w:p>
        </w:tc>
        <w:tc>
          <w:tcPr>
            <w:tcW w:w="1701" w:type="dxa"/>
            <w:tcBorders>
              <w:top w:val="single" w:sz="4" w:space="0" w:color="auto"/>
              <w:left w:val="single" w:sz="4" w:space="0" w:color="auto"/>
              <w:bottom w:val="single" w:sz="4" w:space="0" w:color="auto"/>
              <w:right w:val="single" w:sz="4" w:space="0" w:color="auto"/>
            </w:tcBorders>
          </w:tcPr>
          <w:p w14:paraId="5ABFD4C2" w14:textId="77777777" w:rsidR="00885412" w:rsidRDefault="00885412" w:rsidP="0074528B">
            <w:pPr>
              <w:pStyle w:val="TAL"/>
              <w:rPr>
                <w:lang w:eastAsia="zh-CN"/>
              </w:rPr>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0C51F4BD" w14:textId="77777777" w:rsidR="00885412" w:rsidRDefault="00885412" w:rsidP="0074528B">
            <w:pPr>
              <w:pStyle w:val="TAL"/>
            </w:pPr>
            <w:r>
              <w:t>Retrieve the AM Influence Data of given S-NSSAIs and DNNs and/or Internal Group Identifiers or SUPIs.</w:t>
            </w:r>
          </w:p>
        </w:tc>
      </w:tr>
      <w:tr w:rsidR="00885412" w14:paraId="36F29958" w14:textId="77777777" w:rsidTr="00FC706B">
        <w:trPr>
          <w:jc w:val="center"/>
        </w:trPr>
        <w:tc>
          <w:tcPr>
            <w:tcW w:w="1857" w:type="dxa"/>
            <w:vMerge w:val="restart"/>
            <w:tcBorders>
              <w:left w:val="single" w:sz="4" w:space="0" w:color="auto"/>
              <w:right w:val="single" w:sz="4" w:space="0" w:color="auto"/>
            </w:tcBorders>
            <w:vAlign w:val="center"/>
          </w:tcPr>
          <w:p w14:paraId="4C3F7105" w14:textId="77777777" w:rsidR="00885412" w:rsidRDefault="00885412" w:rsidP="0074528B">
            <w:pPr>
              <w:pStyle w:val="TAL"/>
              <w:rPr>
                <w:lang w:eastAsia="zh-CN"/>
              </w:rPr>
            </w:pPr>
            <w:r>
              <w:rPr>
                <w:lang w:eastAsia="zh-CN"/>
              </w:rPr>
              <w:t>Individual AM Influence Data</w:t>
            </w:r>
          </w:p>
        </w:tc>
        <w:tc>
          <w:tcPr>
            <w:tcW w:w="2816" w:type="dxa"/>
            <w:vMerge w:val="restart"/>
            <w:tcBorders>
              <w:left w:val="single" w:sz="4" w:space="0" w:color="auto"/>
              <w:right w:val="single" w:sz="4" w:space="0" w:color="auto"/>
            </w:tcBorders>
            <w:vAlign w:val="center"/>
          </w:tcPr>
          <w:p w14:paraId="38DFB125" w14:textId="77777777" w:rsidR="00885412" w:rsidRDefault="00885412" w:rsidP="0074528B">
            <w:pPr>
              <w:pStyle w:val="TAL"/>
              <w:rPr>
                <w:rFonts w:cs="Arial"/>
              </w:rPr>
            </w:pPr>
            <w:r>
              <w:t>/application-data/</w:t>
            </w:r>
            <w:r>
              <w:rPr>
                <w:lang w:eastAsia="zh-CN"/>
              </w:rPr>
              <w:t>am-influence-d</w:t>
            </w:r>
            <w:r>
              <w:t>ata/{amInfluenceId}</w:t>
            </w:r>
          </w:p>
        </w:tc>
        <w:tc>
          <w:tcPr>
            <w:tcW w:w="1701" w:type="dxa"/>
            <w:tcBorders>
              <w:top w:val="single" w:sz="4" w:space="0" w:color="auto"/>
              <w:left w:val="single" w:sz="4" w:space="0" w:color="auto"/>
              <w:bottom w:val="single" w:sz="4" w:space="0" w:color="auto"/>
              <w:right w:val="single" w:sz="4" w:space="0" w:color="auto"/>
            </w:tcBorders>
          </w:tcPr>
          <w:p w14:paraId="789BBA98" w14:textId="77777777" w:rsidR="00885412" w:rsidRDefault="00885412" w:rsidP="0074528B">
            <w:pPr>
              <w:pStyle w:val="TAL"/>
              <w:rPr>
                <w:lang w:eastAsia="zh-CN"/>
              </w:rPr>
            </w:pPr>
            <w:r>
              <w:rPr>
                <w:lang w:eastAsia="zh-CN"/>
              </w:rPr>
              <w:t>PUT</w:t>
            </w:r>
          </w:p>
        </w:tc>
        <w:tc>
          <w:tcPr>
            <w:tcW w:w="3256" w:type="dxa"/>
            <w:tcBorders>
              <w:top w:val="single" w:sz="4" w:space="0" w:color="auto"/>
              <w:left w:val="single" w:sz="4" w:space="0" w:color="auto"/>
              <w:bottom w:val="single" w:sz="4" w:space="0" w:color="auto"/>
              <w:right w:val="single" w:sz="4" w:space="0" w:color="auto"/>
            </w:tcBorders>
          </w:tcPr>
          <w:p w14:paraId="0952577A" w14:textId="77777777" w:rsidR="00885412" w:rsidRDefault="00885412" w:rsidP="0074528B">
            <w:pPr>
              <w:pStyle w:val="TAL"/>
            </w:pPr>
            <w:r>
              <w:t>Create an individual AM Influence Data resource identified by {amInfluenceId}, or modify all of the properties of an individual AM Influence Data resource identified by {amInfluenceId}.</w:t>
            </w:r>
          </w:p>
        </w:tc>
      </w:tr>
      <w:tr w:rsidR="00885412" w14:paraId="4AEC42AF" w14:textId="77777777" w:rsidTr="00FC706B">
        <w:trPr>
          <w:jc w:val="center"/>
        </w:trPr>
        <w:tc>
          <w:tcPr>
            <w:tcW w:w="1857" w:type="dxa"/>
            <w:vMerge/>
            <w:tcBorders>
              <w:left w:val="single" w:sz="4" w:space="0" w:color="auto"/>
              <w:right w:val="single" w:sz="4" w:space="0" w:color="auto"/>
            </w:tcBorders>
            <w:vAlign w:val="center"/>
          </w:tcPr>
          <w:p w14:paraId="13F19D63"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372F9F54"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900347B" w14:textId="77777777" w:rsidR="00885412" w:rsidRDefault="00885412" w:rsidP="0074528B">
            <w:pPr>
              <w:pStyle w:val="TAL"/>
              <w:rPr>
                <w:lang w:eastAsia="zh-CN"/>
              </w:rPr>
            </w:pPr>
            <w:r>
              <w:rPr>
                <w:lang w:eastAsia="zh-CN"/>
              </w:rPr>
              <w:t>PATCH</w:t>
            </w:r>
          </w:p>
        </w:tc>
        <w:tc>
          <w:tcPr>
            <w:tcW w:w="3256" w:type="dxa"/>
            <w:tcBorders>
              <w:top w:val="single" w:sz="4" w:space="0" w:color="auto"/>
              <w:left w:val="single" w:sz="4" w:space="0" w:color="auto"/>
              <w:bottom w:val="single" w:sz="4" w:space="0" w:color="auto"/>
              <w:right w:val="single" w:sz="4" w:space="0" w:color="auto"/>
            </w:tcBorders>
          </w:tcPr>
          <w:p w14:paraId="57EA19CA" w14:textId="77777777" w:rsidR="00885412" w:rsidRDefault="00885412" w:rsidP="0074528B">
            <w:pPr>
              <w:pStyle w:val="TAL"/>
            </w:pPr>
            <w:r>
              <w:t>Modify part of the properties of an individual AM Influence Data resource identified by {amInfluenceId}.</w:t>
            </w:r>
          </w:p>
        </w:tc>
      </w:tr>
      <w:tr w:rsidR="00885412" w14:paraId="3D389AB8" w14:textId="77777777" w:rsidTr="00FC706B">
        <w:trPr>
          <w:jc w:val="center"/>
        </w:trPr>
        <w:tc>
          <w:tcPr>
            <w:tcW w:w="1857" w:type="dxa"/>
            <w:vMerge/>
            <w:tcBorders>
              <w:left w:val="single" w:sz="4" w:space="0" w:color="auto"/>
              <w:right w:val="single" w:sz="4" w:space="0" w:color="auto"/>
            </w:tcBorders>
            <w:vAlign w:val="center"/>
          </w:tcPr>
          <w:p w14:paraId="64C7076B"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42747787"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91A3FDA" w14:textId="77777777" w:rsidR="00885412" w:rsidRDefault="00885412" w:rsidP="0074528B">
            <w:pPr>
              <w:pStyle w:val="TAL"/>
              <w:rPr>
                <w:lang w:eastAsia="zh-CN"/>
              </w:rPr>
            </w:pPr>
            <w:r>
              <w:rPr>
                <w:lang w:eastAsia="zh-CN"/>
              </w:rPr>
              <w:t>DELETE</w:t>
            </w:r>
          </w:p>
        </w:tc>
        <w:tc>
          <w:tcPr>
            <w:tcW w:w="3256" w:type="dxa"/>
            <w:tcBorders>
              <w:top w:val="single" w:sz="4" w:space="0" w:color="auto"/>
              <w:left w:val="single" w:sz="4" w:space="0" w:color="auto"/>
              <w:bottom w:val="single" w:sz="4" w:space="0" w:color="auto"/>
              <w:right w:val="single" w:sz="4" w:space="0" w:color="auto"/>
            </w:tcBorders>
          </w:tcPr>
          <w:p w14:paraId="4F103E73" w14:textId="77777777" w:rsidR="00885412" w:rsidRDefault="00885412" w:rsidP="0074528B">
            <w:pPr>
              <w:pStyle w:val="TAL"/>
            </w:pPr>
            <w:r>
              <w:t>Delete an individual AM Influence Data resource identified by {amInfluenceId}.</w:t>
            </w:r>
          </w:p>
        </w:tc>
      </w:tr>
      <w:tr w:rsidR="00885412" w:rsidDel="00FC706B" w14:paraId="1BA4EB67" w14:textId="7217D387" w:rsidTr="00FC706B">
        <w:trPr>
          <w:jc w:val="center"/>
          <w:del w:id="27" w:author="Nokia" w:date="2022-02-23T23:47:00Z"/>
        </w:trPr>
        <w:tc>
          <w:tcPr>
            <w:tcW w:w="1857" w:type="dxa"/>
            <w:tcBorders>
              <w:left w:val="single" w:sz="4" w:space="0" w:color="auto"/>
              <w:right w:val="single" w:sz="4" w:space="0" w:color="auto"/>
            </w:tcBorders>
            <w:vAlign w:val="center"/>
          </w:tcPr>
          <w:p w14:paraId="3F944F9F" w14:textId="23E23715" w:rsidR="00885412" w:rsidDel="00FC706B" w:rsidRDefault="00885412" w:rsidP="0074528B">
            <w:pPr>
              <w:pStyle w:val="TAL"/>
              <w:rPr>
                <w:del w:id="28" w:author="Nokia" w:date="2022-02-23T23:47:00Z"/>
                <w:lang w:eastAsia="zh-CN"/>
              </w:rPr>
            </w:pPr>
            <w:del w:id="29" w:author="Nokia" w:date="2022-02-23T23:47:00Z">
              <w:r w:rsidDel="00FC706B">
                <w:rPr>
                  <w:lang w:eastAsia="zh-CN"/>
                </w:rPr>
                <w:delText>Time Synch Data</w:delText>
              </w:r>
            </w:del>
          </w:p>
        </w:tc>
        <w:tc>
          <w:tcPr>
            <w:tcW w:w="2816" w:type="dxa"/>
            <w:tcBorders>
              <w:left w:val="single" w:sz="4" w:space="0" w:color="auto"/>
              <w:right w:val="single" w:sz="4" w:space="0" w:color="auto"/>
            </w:tcBorders>
            <w:vAlign w:val="center"/>
          </w:tcPr>
          <w:p w14:paraId="37BF6B3E" w14:textId="1100CED3" w:rsidR="00885412" w:rsidDel="00FC706B" w:rsidRDefault="00885412" w:rsidP="0074528B">
            <w:pPr>
              <w:pStyle w:val="TAL"/>
              <w:rPr>
                <w:del w:id="30" w:author="Nokia" w:date="2022-02-23T23:47:00Z"/>
                <w:rFonts w:cs="Arial"/>
              </w:rPr>
            </w:pPr>
            <w:del w:id="31" w:author="Nokia" w:date="2022-02-23T23:47:00Z">
              <w:r w:rsidDel="00FC706B">
                <w:delText>/application-data/time</w:delText>
              </w:r>
              <w:r w:rsidDel="00FC706B">
                <w:rPr>
                  <w:lang w:eastAsia="zh-CN"/>
                </w:rPr>
                <w:delText>-synch</w:delText>
              </w:r>
              <w:r w:rsidDel="00FC706B">
                <w:delText>-data</w:delText>
              </w:r>
            </w:del>
          </w:p>
        </w:tc>
        <w:tc>
          <w:tcPr>
            <w:tcW w:w="1701" w:type="dxa"/>
            <w:tcBorders>
              <w:top w:val="single" w:sz="4" w:space="0" w:color="auto"/>
              <w:left w:val="single" w:sz="4" w:space="0" w:color="auto"/>
              <w:bottom w:val="single" w:sz="4" w:space="0" w:color="auto"/>
              <w:right w:val="single" w:sz="4" w:space="0" w:color="auto"/>
            </w:tcBorders>
          </w:tcPr>
          <w:p w14:paraId="4581F341" w14:textId="333A3E36" w:rsidR="00885412" w:rsidDel="00FC706B" w:rsidRDefault="00885412" w:rsidP="0074528B">
            <w:pPr>
              <w:pStyle w:val="TAL"/>
              <w:rPr>
                <w:del w:id="32" w:author="Nokia" w:date="2022-02-23T23:47:00Z"/>
                <w:lang w:eastAsia="zh-CN"/>
              </w:rPr>
            </w:pPr>
            <w:del w:id="33" w:author="Nokia" w:date="2022-02-23T23:47:00Z">
              <w:r w:rsidDel="00FC706B">
                <w:rPr>
                  <w:lang w:eastAsia="zh-CN"/>
                </w:rPr>
                <w:delText>GET</w:delText>
              </w:r>
            </w:del>
          </w:p>
        </w:tc>
        <w:tc>
          <w:tcPr>
            <w:tcW w:w="3256" w:type="dxa"/>
            <w:tcBorders>
              <w:top w:val="single" w:sz="4" w:space="0" w:color="auto"/>
              <w:left w:val="single" w:sz="4" w:space="0" w:color="auto"/>
              <w:bottom w:val="single" w:sz="4" w:space="0" w:color="auto"/>
              <w:right w:val="single" w:sz="4" w:space="0" w:color="auto"/>
            </w:tcBorders>
          </w:tcPr>
          <w:p w14:paraId="255DD444" w14:textId="052185D4" w:rsidR="00885412" w:rsidDel="00FC706B" w:rsidRDefault="00885412" w:rsidP="0074528B">
            <w:pPr>
              <w:pStyle w:val="TAL"/>
              <w:rPr>
                <w:del w:id="34" w:author="Nokia" w:date="2022-02-23T23:47:00Z"/>
              </w:rPr>
            </w:pPr>
            <w:del w:id="35" w:author="Nokia" w:date="2022-02-23T23:47:00Z">
              <w:r w:rsidDel="00FC706B">
                <w:delText>Retrieve the Time Synch Data of given S-NSSAI and DNN and/or Internal Group Identifiers or SUPIs.</w:delText>
              </w:r>
            </w:del>
          </w:p>
        </w:tc>
      </w:tr>
      <w:tr w:rsidR="00885412" w:rsidDel="00FC706B" w14:paraId="35FCCC70" w14:textId="43FCD6EC" w:rsidTr="00FC706B">
        <w:trPr>
          <w:jc w:val="center"/>
          <w:del w:id="36" w:author="Nokia" w:date="2022-02-23T23:47:00Z"/>
        </w:trPr>
        <w:tc>
          <w:tcPr>
            <w:tcW w:w="1857" w:type="dxa"/>
            <w:vMerge w:val="restart"/>
            <w:tcBorders>
              <w:left w:val="single" w:sz="4" w:space="0" w:color="auto"/>
              <w:right w:val="single" w:sz="4" w:space="0" w:color="auto"/>
            </w:tcBorders>
            <w:vAlign w:val="center"/>
          </w:tcPr>
          <w:p w14:paraId="20E798D3" w14:textId="7E213426" w:rsidR="00885412" w:rsidDel="00FC706B" w:rsidRDefault="00885412" w:rsidP="0074528B">
            <w:pPr>
              <w:pStyle w:val="TAL"/>
              <w:rPr>
                <w:del w:id="37" w:author="Nokia" w:date="2022-02-23T23:47:00Z"/>
                <w:lang w:eastAsia="zh-CN"/>
              </w:rPr>
            </w:pPr>
            <w:del w:id="38" w:author="Nokia" w:date="2022-02-23T23:47:00Z">
              <w:r w:rsidDel="00FC706B">
                <w:rPr>
                  <w:lang w:eastAsia="zh-CN"/>
                </w:rPr>
                <w:delText>Individual Time Synch Data</w:delText>
              </w:r>
            </w:del>
          </w:p>
        </w:tc>
        <w:tc>
          <w:tcPr>
            <w:tcW w:w="2816" w:type="dxa"/>
            <w:vMerge w:val="restart"/>
            <w:tcBorders>
              <w:left w:val="single" w:sz="4" w:space="0" w:color="auto"/>
              <w:right w:val="single" w:sz="4" w:space="0" w:color="auto"/>
            </w:tcBorders>
            <w:vAlign w:val="center"/>
          </w:tcPr>
          <w:p w14:paraId="6FDE9849" w14:textId="03BB7E08" w:rsidR="00885412" w:rsidDel="00FC706B" w:rsidRDefault="00885412" w:rsidP="0074528B">
            <w:pPr>
              <w:pStyle w:val="TAL"/>
              <w:rPr>
                <w:del w:id="39" w:author="Nokia" w:date="2022-02-23T23:47:00Z"/>
                <w:rFonts w:cs="Arial"/>
              </w:rPr>
            </w:pPr>
            <w:del w:id="40" w:author="Nokia" w:date="2022-02-23T23:47:00Z">
              <w:r w:rsidDel="00FC706B">
                <w:delText>/application-data/time</w:delText>
              </w:r>
              <w:r w:rsidDel="00FC706B">
                <w:rPr>
                  <w:lang w:eastAsia="zh-CN"/>
                </w:rPr>
                <w:delText>-synch</w:delText>
              </w:r>
              <w:r w:rsidDel="00FC706B">
                <w:delText>-data/{timeSynchId}</w:delText>
              </w:r>
            </w:del>
          </w:p>
        </w:tc>
        <w:tc>
          <w:tcPr>
            <w:tcW w:w="1701" w:type="dxa"/>
            <w:tcBorders>
              <w:top w:val="single" w:sz="4" w:space="0" w:color="auto"/>
              <w:left w:val="single" w:sz="4" w:space="0" w:color="auto"/>
              <w:bottom w:val="single" w:sz="4" w:space="0" w:color="auto"/>
              <w:right w:val="single" w:sz="4" w:space="0" w:color="auto"/>
            </w:tcBorders>
          </w:tcPr>
          <w:p w14:paraId="49852D38" w14:textId="5DB2C450" w:rsidR="00885412" w:rsidDel="00FC706B" w:rsidRDefault="00885412" w:rsidP="0074528B">
            <w:pPr>
              <w:pStyle w:val="TAL"/>
              <w:rPr>
                <w:del w:id="41" w:author="Nokia" w:date="2022-02-23T23:47:00Z"/>
                <w:lang w:eastAsia="zh-CN"/>
              </w:rPr>
            </w:pPr>
            <w:del w:id="42" w:author="Nokia" w:date="2022-02-23T23:47:00Z">
              <w:r w:rsidDel="00FC706B">
                <w:rPr>
                  <w:lang w:eastAsia="zh-CN"/>
                </w:rPr>
                <w:delText>PUT</w:delText>
              </w:r>
            </w:del>
          </w:p>
        </w:tc>
        <w:tc>
          <w:tcPr>
            <w:tcW w:w="3256" w:type="dxa"/>
            <w:tcBorders>
              <w:top w:val="single" w:sz="4" w:space="0" w:color="auto"/>
              <w:left w:val="single" w:sz="4" w:space="0" w:color="auto"/>
              <w:bottom w:val="single" w:sz="4" w:space="0" w:color="auto"/>
              <w:right w:val="single" w:sz="4" w:space="0" w:color="auto"/>
            </w:tcBorders>
          </w:tcPr>
          <w:p w14:paraId="15248B32" w14:textId="6C81A0A5" w:rsidR="00885412" w:rsidDel="00FC706B" w:rsidRDefault="00885412" w:rsidP="0074528B">
            <w:pPr>
              <w:pStyle w:val="TAL"/>
              <w:rPr>
                <w:del w:id="43" w:author="Nokia" w:date="2022-02-23T23:47:00Z"/>
              </w:rPr>
            </w:pPr>
            <w:del w:id="44" w:author="Nokia" w:date="2022-02-23T23:47:00Z">
              <w:r w:rsidDel="00FC706B">
                <w:delText>Create an individual Time Synch Data resource identified by {timeSynchId}, or modify all of the properties of an individual Time Synch Data resource identified by {timeSynchId}.</w:delText>
              </w:r>
            </w:del>
          </w:p>
        </w:tc>
      </w:tr>
      <w:tr w:rsidR="00885412" w:rsidDel="00FC706B" w14:paraId="09AEE320" w14:textId="42675421" w:rsidTr="00FC706B">
        <w:trPr>
          <w:jc w:val="center"/>
          <w:del w:id="45" w:author="Nokia" w:date="2022-02-23T23:47:00Z"/>
        </w:trPr>
        <w:tc>
          <w:tcPr>
            <w:tcW w:w="1857" w:type="dxa"/>
            <w:vMerge/>
            <w:tcBorders>
              <w:left w:val="single" w:sz="4" w:space="0" w:color="auto"/>
              <w:right w:val="single" w:sz="4" w:space="0" w:color="auto"/>
            </w:tcBorders>
            <w:vAlign w:val="center"/>
          </w:tcPr>
          <w:p w14:paraId="3E3BC545" w14:textId="55CDF4AC" w:rsidR="00885412" w:rsidDel="00FC706B" w:rsidRDefault="00885412" w:rsidP="0074528B">
            <w:pPr>
              <w:pStyle w:val="TAL"/>
              <w:rPr>
                <w:del w:id="46" w:author="Nokia" w:date="2022-02-23T23:47:00Z"/>
                <w:lang w:eastAsia="zh-CN"/>
              </w:rPr>
            </w:pPr>
          </w:p>
        </w:tc>
        <w:tc>
          <w:tcPr>
            <w:tcW w:w="2816" w:type="dxa"/>
            <w:vMerge/>
            <w:tcBorders>
              <w:left w:val="single" w:sz="4" w:space="0" w:color="auto"/>
              <w:right w:val="single" w:sz="4" w:space="0" w:color="auto"/>
            </w:tcBorders>
            <w:vAlign w:val="center"/>
          </w:tcPr>
          <w:p w14:paraId="160BC714" w14:textId="59305BA0" w:rsidR="00885412" w:rsidDel="00FC706B" w:rsidRDefault="00885412" w:rsidP="0074528B">
            <w:pPr>
              <w:pStyle w:val="TAL"/>
              <w:rPr>
                <w:del w:id="47" w:author="Nokia" w:date="2022-02-23T23:47:00Z"/>
                <w:rFonts w:cs="Arial"/>
              </w:rPr>
            </w:pPr>
          </w:p>
        </w:tc>
        <w:tc>
          <w:tcPr>
            <w:tcW w:w="1701" w:type="dxa"/>
            <w:tcBorders>
              <w:top w:val="single" w:sz="4" w:space="0" w:color="auto"/>
              <w:left w:val="single" w:sz="4" w:space="0" w:color="auto"/>
              <w:bottom w:val="single" w:sz="4" w:space="0" w:color="auto"/>
              <w:right w:val="single" w:sz="4" w:space="0" w:color="auto"/>
            </w:tcBorders>
          </w:tcPr>
          <w:p w14:paraId="5CE10A07" w14:textId="0FA31D0B" w:rsidR="00885412" w:rsidDel="00FC706B" w:rsidRDefault="00885412" w:rsidP="0074528B">
            <w:pPr>
              <w:pStyle w:val="TAL"/>
              <w:rPr>
                <w:del w:id="48" w:author="Nokia" w:date="2022-02-23T23:47:00Z"/>
                <w:lang w:eastAsia="zh-CN"/>
              </w:rPr>
            </w:pPr>
            <w:del w:id="49" w:author="Nokia" w:date="2022-02-23T23:47:00Z">
              <w:r w:rsidDel="00FC706B">
                <w:rPr>
                  <w:lang w:eastAsia="zh-CN"/>
                </w:rPr>
                <w:delText>PATCH</w:delText>
              </w:r>
            </w:del>
          </w:p>
        </w:tc>
        <w:tc>
          <w:tcPr>
            <w:tcW w:w="3256" w:type="dxa"/>
            <w:tcBorders>
              <w:top w:val="single" w:sz="4" w:space="0" w:color="auto"/>
              <w:left w:val="single" w:sz="4" w:space="0" w:color="auto"/>
              <w:bottom w:val="single" w:sz="4" w:space="0" w:color="auto"/>
              <w:right w:val="single" w:sz="4" w:space="0" w:color="auto"/>
            </w:tcBorders>
          </w:tcPr>
          <w:p w14:paraId="404A9E7C" w14:textId="58DD71E5" w:rsidR="00885412" w:rsidDel="00FC706B" w:rsidRDefault="00885412" w:rsidP="0074528B">
            <w:pPr>
              <w:pStyle w:val="TAL"/>
              <w:rPr>
                <w:del w:id="50" w:author="Nokia" w:date="2022-02-23T23:47:00Z"/>
              </w:rPr>
            </w:pPr>
            <w:del w:id="51" w:author="Nokia" w:date="2022-02-23T23:47:00Z">
              <w:r w:rsidDel="00FC706B">
                <w:delText>Modify part of the properties of an individual Time Synch Data resource identified by {timeSynchId}.</w:delText>
              </w:r>
            </w:del>
          </w:p>
        </w:tc>
      </w:tr>
      <w:tr w:rsidR="00885412" w:rsidDel="00FC706B" w14:paraId="49BD6761" w14:textId="66A88C39" w:rsidTr="00FC706B">
        <w:trPr>
          <w:jc w:val="center"/>
          <w:del w:id="52" w:author="Nokia" w:date="2022-02-23T23:47:00Z"/>
        </w:trPr>
        <w:tc>
          <w:tcPr>
            <w:tcW w:w="1857" w:type="dxa"/>
            <w:vMerge/>
            <w:tcBorders>
              <w:left w:val="single" w:sz="4" w:space="0" w:color="auto"/>
              <w:right w:val="single" w:sz="4" w:space="0" w:color="auto"/>
            </w:tcBorders>
            <w:vAlign w:val="center"/>
          </w:tcPr>
          <w:p w14:paraId="154C0191" w14:textId="11134C16" w:rsidR="00885412" w:rsidDel="00FC706B" w:rsidRDefault="00885412" w:rsidP="0074528B">
            <w:pPr>
              <w:pStyle w:val="TAL"/>
              <w:rPr>
                <w:del w:id="53" w:author="Nokia" w:date="2022-02-23T23:47:00Z"/>
                <w:lang w:eastAsia="zh-CN"/>
              </w:rPr>
            </w:pPr>
          </w:p>
        </w:tc>
        <w:tc>
          <w:tcPr>
            <w:tcW w:w="2816" w:type="dxa"/>
            <w:vMerge/>
            <w:tcBorders>
              <w:left w:val="single" w:sz="4" w:space="0" w:color="auto"/>
              <w:right w:val="single" w:sz="4" w:space="0" w:color="auto"/>
            </w:tcBorders>
            <w:vAlign w:val="center"/>
          </w:tcPr>
          <w:p w14:paraId="1FE4E155" w14:textId="2C5A9028" w:rsidR="00885412" w:rsidDel="00FC706B" w:rsidRDefault="00885412" w:rsidP="0074528B">
            <w:pPr>
              <w:pStyle w:val="TAL"/>
              <w:rPr>
                <w:del w:id="54" w:author="Nokia" w:date="2022-02-23T23:47:00Z"/>
                <w:rFonts w:cs="Arial"/>
              </w:rPr>
            </w:pPr>
          </w:p>
        </w:tc>
        <w:tc>
          <w:tcPr>
            <w:tcW w:w="1701" w:type="dxa"/>
            <w:tcBorders>
              <w:top w:val="single" w:sz="4" w:space="0" w:color="auto"/>
              <w:left w:val="single" w:sz="4" w:space="0" w:color="auto"/>
              <w:bottom w:val="single" w:sz="4" w:space="0" w:color="auto"/>
              <w:right w:val="single" w:sz="4" w:space="0" w:color="auto"/>
            </w:tcBorders>
          </w:tcPr>
          <w:p w14:paraId="2AA54290" w14:textId="58BFC09A" w:rsidR="00885412" w:rsidDel="00FC706B" w:rsidRDefault="00885412" w:rsidP="0074528B">
            <w:pPr>
              <w:pStyle w:val="TAL"/>
              <w:rPr>
                <w:del w:id="55" w:author="Nokia" w:date="2022-02-23T23:47:00Z"/>
                <w:lang w:eastAsia="zh-CN"/>
              </w:rPr>
            </w:pPr>
            <w:del w:id="56" w:author="Nokia" w:date="2022-02-23T23:47:00Z">
              <w:r w:rsidDel="00FC706B">
                <w:rPr>
                  <w:lang w:eastAsia="zh-CN"/>
                </w:rPr>
                <w:delText>DELETE</w:delText>
              </w:r>
            </w:del>
          </w:p>
        </w:tc>
        <w:tc>
          <w:tcPr>
            <w:tcW w:w="3256" w:type="dxa"/>
            <w:tcBorders>
              <w:top w:val="single" w:sz="4" w:space="0" w:color="auto"/>
              <w:left w:val="single" w:sz="4" w:space="0" w:color="auto"/>
              <w:bottom w:val="single" w:sz="4" w:space="0" w:color="auto"/>
              <w:right w:val="single" w:sz="4" w:space="0" w:color="auto"/>
            </w:tcBorders>
          </w:tcPr>
          <w:p w14:paraId="20F74922" w14:textId="4CFB7AF3" w:rsidR="00885412" w:rsidDel="00FC706B" w:rsidRDefault="00885412" w:rsidP="0074528B">
            <w:pPr>
              <w:pStyle w:val="TAL"/>
              <w:rPr>
                <w:del w:id="57" w:author="Nokia" w:date="2022-02-23T23:47:00Z"/>
              </w:rPr>
            </w:pPr>
            <w:del w:id="58" w:author="Nokia" w:date="2022-02-23T23:47:00Z">
              <w:r w:rsidDel="00FC706B">
                <w:delText>Delete an individual Time Synch Data resource identified by {timeSynchId}.</w:delText>
              </w:r>
            </w:del>
          </w:p>
        </w:tc>
      </w:tr>
      <w:tr w:rsidR="00885412" w14:paraId="10C29C69" w14:textId="77777777" w:rsidTr="00FC706B">
        <w:trPr>
          <w:jc w:val="center"/>
        </w:trPr>
        <w:tc>
          <w:tcPr>
            <w:tcW w:w="1857" w:type="dxa"/>
            <w:vMerge w:val="restart"/>
            <w:tcBorders>
              <w:left w:val="single" w:sz="4" w:space="0" w:color="auto"/>
              <w:right w:val="single" w:sz="4" w:space="0" w:color="auto"/>
            </w:tcBorders>
            <w:vAlign w:val="center"/>
          </w:tcPr>
          <w:p w14:paraId="0233DFC4" w14:textId="77777777" w:rsidR="00885412" w:rsidRDefault="00885412" w:rsidP="0074528B">
            <w:pPr>
              <w:pStyle w:val="TAL"/>
              <w:rPr>
                <w:lang w:eastAsia="zh-CN"/>
              </w:rPr>
            </w:pPr>
            <w:proofErr w:type="spellStart"/>
            <w:r>
              <w:t>ApplicationDataSubscriptions</w:t>
            </w:r>
            <w:proofErr w:type="spellEnd"/>
          </w:p>
        </w:tc>
        <w:tc>
          <w:tcPr>
            <w:tcW w:w="2816" w:type="dxa"/>
            <w:vMerge w:val="restart"/>
            <w:tcBorders>
              <w:left w:val="single" w:sz="4" w:space="0" w:color="auto"/>
              <w:right w:val="single" w:sz="4" w:space="0" w:color="auto"/>
            </w:tcBorders>
            <w:vAlign w:val="center"/>
          </w:tcPr>
          <w:p w14:paraId="1B1C086B" w14:textId="77777777" w:rsidR="00885412" w:rsidRDefault="00885412" w:rsidP="0074528B">
            <w:pPr>
              <w:pStyle w:val="TAL"/>
              <w:rPr>
                <w:rFonts w:cs="Arial"/>
              </w:rPr>
            </w:pPr>
            <w:r>
              <w:t>/application-data/subs-to-notify</w:t>
            </w:r>
          </w:p>
        </w:tc>
        <w:tc>
          <w:tcPr>
            <w:tcW w:w="1701" w:type="dxa"/>
            <w:tcBorders>
              <w:top w:val="single" w:sz="4" w:space="0" w:color="auto"/>
              <w:left w:val="single" w:sz="4" w:space="0" w:color="auto"/>
              <w:bottom w:val="single" w:sz="4" w:space="0" w:color="auto"/>
              <w:right w:val="single" w:sz="4" w:space="0" w:color="auto"/>
            </w:tcBorders>
          </w:tcPr>
          <w:p w14:paraId="1D7BBCC7" w14:textId="77777777" w:rsidR="00885412" w:rsidRDefault="00885412" w:rsidP="0074528B">
            <w:pPr>
              <w:pStyle w:val="TAL"/>
            </w:pPr>
            <w:r>
              <w:t>POST</w:t>
            </w:r>
          </w:p>
        </w:tc>
        <w:tc>
          <w:tcPr>
            <w:tcW w:w="3256" w:type="dxa"/>
            <w:tcBorders>
              <w:top w:val="single" w:sz="4" w:space="0" w:color="auto"/>
              <w:left w:val="single" w:sz="4" w:space="0" w:color="auto"/>
              <w:bottom w:val="single" w:sz="4" w:space="0" w:color="auto"/>
              <w:right w:val="single" w:sz="4" w:space="0" w:color="auto"/>
            </w:tcBorders>
          </w:tcPr>
          <w:p w14:paraId="2F05E8D9" w14:textId="77777777" w:rsidR="00885412" w:rsidRDefault="00885412" w:rsidP="0074528B">
            <w:pPr>
              <w:pStyle w:val="TAL"/>
            </w:pPr>
            <w:r>
              <w:t>Create a subscription to receive notification of application data changes.</w:t>
            </w:r>
          </w:p>
        </w:tc>
      </w:tr>
      <w:tr w:rsidR="00885412" w14:paraId="0A24C40F" w14:textId="77777777" w:rsidTr="00FC706B">
        <w:trPr>
          <w:jc w:val="center"/>
        </w:trPr>
        <w:tc>
          <w:tcPr>
            <w:tcW w:w="1857" w:type="dxa"/>
            <w:vMerge/>
            <w:tcBorders>
              <w:left w:val="single" w:sz="4" w:space="0" w:color="auto"/>
              <w:right w:val="single" w:sz="4" w:space="0" w:color="auto"/>
            </w:tcBorders>
            <w:vAlign w:val="center"/>
          </w:tcPr>
          <w:p w14:paraId="14F717E0"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665BBAE6"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81DF12E" w14:textId="77777777" w:rsidR="00885412" w:rsidRDefault="00885412" w:rsidP="0074528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5FBA5391" w14:textId="77777777" w:rsidR="00885412" w:rsidRDefault="00885412" w:rsidP="0074528B">
            <w:pPr>
              <w:pStyle w:val="TAL"/>
            </w:pPr>
            <w:r>
              <w:rPr>
                <w:lang w:eastAsia="zh-CN"/>
              </w:rPr>
              <w:t xml:space="preserve">Read all the subscriptions, or subscriptions for </w:t>
            </w:r>
            <w:r>
              <w:t>given S-NSSAI and DNN or Internal Group Identifier or SUPI</w:t>
            </w:r>
            <w:r>
              <w:rPr>
                <w:lang w:eastAsia="zh-CN"/>
              </w:rPr>
              <w:t>.</w:t>
            </w:r>
          </w:p>
        </w:tc>
      </w:tr>
      <w:tr w:rsidR="00885412" w14:paraId="7054608B" w14:textId="77777777" w:rsidTr="00FC706B">
        <w:trPr>
          <w:jc w:val="center"/>
        </w:trPr>
        <w:tc>
          <w:tcPr>
            <w:tcW w:w="1857" w:type="dxa"/>
            <w:vMerge w:val="restart"/>
            <w:tcBorders>
              <w:left w:val="single" w:sz="4" w:space="0" w:color="auto"/>
              <w:right w:val="single" w:sz="4" w:space="0" w:color="auto"/>
            </w:tcBorders>
            <w:vAlign w:val="center"/>
          </w:tcPr>
          <w:p w14:paraId="3F8239E2" w14:textId="77777777" w:rsidR="00885412" w:rsidRDefault="00885412" w:rsidP="0074528B">
            <w:pPr>
              <w:pStyle w:val="TAL"/>
              <w:rPr>
                <w:lang w:eastAsia="zh-CN"/>
              </w:rPr>
            </w:pPr>
            <w:r>
              <w:t>IndividualApplicationDataSubscription</w:t>
            </w:r>
          </w:p>
        </w:tc>
        <w:tc>
          <w:tcPr>
            <w:tcW w:w="2816" w:type="dxa"/>
            <w:vMerge w:val="restart"/>
            <w:tcBorders>
              <w:left w:val="single" w:sz="4" w:space="0" w:color="auto"/>
              <w:right w:val="single" w:sz="4" w:space="0" w:color="auto"/>
            </w:tcBorders>
            <w:vAlign w:val="center"/>
          </w:tcPr>
          <w:p w14:paraId="01F3630E" w14:textId="77777777" w:rsidR="00885412" w:rsidRDefault="00885412" w:rsidP="0074528B">
            <w:pPr>
              <w:pStyle w:val="TAL"/>
              <w:rPr>
                <w:rFonts w:cs="Arial"/>
              </w:rPr>
            </w:pPr>
            <w:r>
              <w:t>/application-data/subs-to-notify/</w:t>
            </w:r>
            <w:r>
              <w:br/>
              <w:t>{subsId}</w:t>
            </w:r>
          </w:p>
        </w:tc>
        <w:tc>
          <w:tcPr>
            <w:tcW w:w="1701" w:type="dxa"/>
            <w:tcBorders>
              <w:top w:val="single" w:sz="4" w:space="0" w:color="auto"/>
              <w:left w:val="single" w:sz="4" w:space="0" w:color="auto"/>
              <w:bottom w:val="single" w:sz="4" w:space="0" w:color="auto"/>
              <w:right w:val="single" w:sz="4" w:space="0" w:color="auto"/>
            </w:tcBorders>
          </w:tcPr>
          <w:p w14:paraId="712BBC4A" w14:textId="77777777" w:rsidR="00885412" w:rsidRDefault="00885412" w:rsidP="0074528B">
            <w:pPr>
              <w:pStyle w:val="TAL"/>
            </w:pPr>
            <w:r>
              <w:t>PUT</w:t>
            </w:r>
          </w:p>
        </w:tc>
        <w:tc>
          <w:tcPr>
            <w:tcW w:w="3256" w:type="dxa"/>
            <w:tcBorders>
              <w:top w:val="single" w:sz="4" w:space="0" w:color="auto"/>
              <w:left w:val="single" w:sz="4" w:space="0" w:color="auto"/>
              <w:bottom w:val="single" w:sz="4" w:space="0" w:color="auto"/>
              <w:right w:val="single" w:sz="4" w:space="0" w:color="auto"/>
            </w:tcBorders>
          </w:tcPr>
          <w:p w14:paraId="35E36988" w14:textId="77777777" w:rsidR="00885412" w:rsidRDefault="00885412" w:rsidP="0074528B">
            <w:pPr>
              <w:pStyle w:val="TAL"/>
            </w:pPr>
            <w:r>
              <w:t>Modify a subscription to receive notification of application data changes identified by {subsId}.</w:t>
            </w:r>
          </w:p>
        </w:tc>
      </w:tr>
      <w:tr w:rsidR="00885412" w14:paraId="52716940" w14:textId="77777777" w:rsidTr="00FC706B">
        <w:trPr>
          <w:jc w:val="center"/>
        </w:trPr>
        <w:tc>
          <w:tcPr>
            <w:tcW w:w="1857" w:type="dxa"/>
            <w:vMerge/>
            <w:tcBorders>
              <w:left w:val="single" w:sz="4" w:space="0" w:color="auto"/>
              <w:right w:val="single" w:sz="4" w:space="0" w:color="auto"/>
            </w:tcBorders>
            <w:vAlign w:val="center"/>
          </w:tcPr>
          <w:p w14:paraId="7008A20A"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163D490E"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8285575" w14:textId="77777777" w:rsidR="00885412" w:rsidRDefault="00885412" w:rsidP="0074528B">
            <w:pPr>
              <w:pStyle w:val="TAL"/>
            </w:pPr>
            <w:r>
              <w:t>DELETE</w:t>
            </w:r>
          </w:p>
        </w:tc>
        <w:tc>
          <w:tcPr>
            <w:tcW w:w="3256" w:type="dxa"/>
            <w:tcBorders>
              <w:top w:val="single" w:sz="4" w:space="0" w:color="auto"/>
              <w:left w:val="single" w:sz="4" w:space="0" w:color="auto"/>
              <w:bottom w:val="single" w:sz="4" w:space="0" w:color="auto"/>
              <w:right w:val="single" w:sz="4" w:space="0" w:color="auto"/>
            </w:tcBorders>
          </w:tcPr>
          <w:p w14:paraId="4E634C42" w14:textId="77777777" w:rsidR="00885412" w:rsidRDefault="00885412" w:rsidP="0074528B">
            <w:pPr>
              <w:pStyle w:val="TAL"/>
            </w:pPr>
            <w:r>
              <w:t>Delete a subscription identified by {subsId}.</w:t>
            </w:r>
          </w:p>
        </w:tc>
      </w:tr>
      <w:tr w:rsidR="00885412" w14:paraId="4D996E4B" w14:textId="77777777" w:rsidTr="00FC706B">
        <w:trPr>
          <w:jc w:val="center"/>
        </w:trPr>
        <w:tc>
          <w:tcPr>
            <w:tcW w:w="1857" w:type="dxa"/>
            <w:vMerge/>
            <w:tcBorders>
              <w:left w:val="single" w:sz="4" w:space="0" w:color="auto"/>
              <w:right w:val="single" w:sz="4" w:space="0" w:color="auto"/>
            </w:tcBorders>
            <w:vAlign w:val="center"/>
          </w:tcPr>
          <w:p w14:paraId="63DF9DF4" w14:textId="77777777" w:rsidR="00885412" w:rsidRDefault="00885412" w:rsidP="0074528B">
            <w:pPr>
              <w:pStyle w:val="TAL"/>
              <w:rPr>
                <w:lang w:eastAsia="zh-CN"/>
              </w:rPr>
            </w:pPr>
          </w:p>
        </w:tc>
        <w:tc>
          <w:tcPr>
            <w:tcW w:w="2816" w:type="dxa"/>
            <w:vMerge/>
            <w:tcBorders>
              <w:left w:val="single" w:sz="4" w:space="0" w:color="auto"/>
              <w:right w:val="single" w:sz="4" w:space="0" w:color="auto"/>
            </w:tcBorders>
            <w:vAlign w:val="center"/>
          </w:tcPr>
          <w:p w14:paraId="14BB9473" w14:textId="77777777" w:rsidR="00885412" w:rsidRDefault="00885412" w:rsidP="0074528B">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7B3ACE73" w14:textId="77777777" w:rsidR="00885412" w:rsidRDefault="00885412" w:rsidP="0074528B">
            <w:pPr>
              <w:pStyle w:val="TAL"/>
            </w:pPr>
            <w:r>
              <w:rPr>
                <w:lang w:eastAsia="zh-CN"/>
              </w:rPr>
              <w:t>GET</w:t>
            </w:r>
          </w:p>
        </w:tc>
        <w:tc>
          <w:tcPr>
            <w:tcW w:w="3256" w:type="dxa"/>
            <w:tcBorders>
              <w:top w:val="single" w:sz="4" w:space="0" w:color="auto"/>
              <w:left w:val="single" w:sz="4" w:space="0" w:color="auto"/>
              <w:bottom w:val="single" w:sz="4" w:space="0" w:color="auto"/>
              <w:right w:val="single" w:sz="4" w:space="0" w:color="auto"/>
            </w:tcBorders>
          </w:tcPr>
          <w:p w14:paraId="1A0F0758" w14:textId="77777777" w:rsidR="00885412" w:rsidRDefault="00885412" w:rsidP="0074528B">
            <w:pPr>
              <w:pStyle w:val="TAL"/>
            </w:pPr>
            <w:r>
              <w:rPr>
                <w:lang w:eastAsia="zh-CN"/>
              </w:rPr>
              <w:t xml:space="preserve">Read </w:t>
            </w:r>
            <w:r>
              <w:t>an existing individual Subscription resource identified by {subsId}.</w:t>
            </w:r>
          </w:p>
        </w:tc>
      </w:tr>
      <w:tr w:rsidR="00885412" w14:paraId="4E579A9A" w14:textId="77777777" w:rsidTr="00FC706B">
        <w:trPr>
          <w:jc w:val="center"/>
        </w:trPr>
        <w:tc>
          <w:tcPr>
            <w:tcW w:w="9630" w:type="dxa"/>
            <w:gridSpan w:val="4"/>
            <w:tcBorders>
              <w:left w:val="single" w:sz="4" w:space="0" w:color="auto"/>
              <w:right w:val="single" w:sz="4" w:space="0" w:color="auto"/>
            </w:tcBorders>
            <w:vAlign w:val="center"/>
          </w:tcPr>
          <w:p w14:paraId="12291D59" w14:textId="77777777" w:rsidR="00885412" w:rsidRDefault="00885412" w:rsidP="0074528B">
            <w:pPr>
              <w:pStyle w:val="TAN"/>
              <w:rPr>
                <w:lang w:eastAsia="zh-CN"/>
              </w:rPr>
            </w:pPr>
            <w:r w:rsidRPr="00B32564">
              <w:rPr>
                <w:rFonts w:hint="eastAsia"/>
                <w:lang w:eastAsia="zh-CN"/>
              </w:rPr>
              <w:t>N</w:t>
            </w:r>
            <w:r w:rsidRPr="00B32564">
              <w:rPr>
                <w:lang w:eastAsia="zh-CN"/>
              </w:rPr>
              <w:t>OTE:</w:t>
            </w:r>
            <w:r w:rsidRPr="00B32564">
              <w:rPr>
                <w:lang w:eastAsia="zh-CN"/>
              </w:rPr>
              <w:tab/>
              <w:t>The path segment does not follow the related naming convention defined in 3GPP TS 29.501 [5]. The path segment is kept though as defined in the current specification for backward compatibility considerations.</w:t>
            </w:r>
          </w:p>
        </w:tc>
      </w:tr>
    </w:tbl>
    <w:p w14:paraId="2BD2EE2E" w14:textId="5D27109E" w:rsidR="0061791A" w:rsidRPr="00CF7AFC" w:rsidRDefault="0061791A" w:rsidP="0061791A">
      <w:pPr>
        <w:keepLines/>
      </w:pPr>
    </w:p>
    <w:bookmarkEnd w:id="15"/>
    <w:bookmarkEnd w:id="16"/>
    <w:bookmarkEnd w:id="17"/>
    <w:bookmarkEnd w:id="18"/>
    <w:bookmarkEnd w:id="19"/>
    <w:bookmarkEnd w:id="20"/>
    <w:bookmarkEnd w:id="21"/>
    <w:bookmarkEnd w:id="22"/>
    <w:bookmarkEnd w:id="23"/>
    <w:bookmarkEnd w:id="24"/>
    <w:p w14:paraId="7BD632D3" w14:textId="63AFAC64" w:rsidR="00BC7185" w:rsidRPr="0061791A" w:rsidRDefault="00BC7185" w:rsidP="00BC71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C8807E" w14:textId="0090C80B" w:rsidR="00FC706B" w:rsidDel="00FC706B" w:rsidRDefault="00FC706B" w:rsidP="00FC706B">
      <w:pPr>
        <w:pStyle w:val="Heading3"/>
        <w:rPr>
          <w:del w:id="59" w:author="Nokia" w:date="2022-02-23T23:50:00Z"/>
        </w:rPr>
      </w:pPr>
      <w:bookmarkStart w:id="60" w:name="_Toc73713764"/>
      <w:bookmarkStart w:id="61" w:name="_Toc85549965"/>
      <w:bookmarkStart w:id="62" w:name="_Toc90655447"/>
      <w:del w:id="63" w:author="Nokia" w:date="2022-02-23T23:50:00Z">
        <w:r w:rsidDel="00FC706B">
          <w:lastRenderedPageBreak/>
          <w:delText>6.2.19</w:delText>
        </w:r>
        <w:r w:rsidDel="00FC706B">
          <w:tab/>
          <w:delText>Resource: Time Synch</w:delText>
        </w:r>
        <w:r w:rsidDel="00FC706B">
          <w:rPr>
            <w:rFonts w:eastAsia="DengXian"/>
          </w:rPr>
          <w:delText xml:space="preserve"> Data</w:delText>
        </w:r>
        <w:bookmarkEnd w:id="60"/>
        <w:bookmarkEnd w:id="61"/>
        <w:bookmarkEnd w:id="62"/>
      </w:del>
    </w:p>
    <w:p w14:paraId="03F60345" w14:textId="72E33180" w:rsidR="00FC706B" w:rsidDel="00FC706B" w:rsidRDefault="00FC706B" w:rsidP="00FC706B">
      <w:pPr>
        <w:pStyle w:val="Heading4"/>
        <w:rPr>
          <w:del w:id="64" w:author="Nokia" w:date="2022-02-23T23:50:00Z"/>
        </w:rPr>
      </w:pPr>
      <w:bookmarkStart w:id="65" w:name="_Toc73713765"/>
      <w:bookmarkStart w:id="66" w:name="_Toc85549966"/>
      <w:bookmarkStart w:id="67" w:name="_Toc90655448"/>
      <w:del w:id="68" w:author="Nokia" w:date="2022-02-23T23:50:00Z">
        <w:r w:rsidDel="00FC706B">
          <w:delText>6.2.19.1</w:delText>
        </w:r>
        <w:r w:rsidDel="00FC706B">
          <w:tab/>
          <w:delText>Description</w:delText>
        </w:r>
        <w:bookmarkEnd w:id="65"/>
        <w:bookmarkEnd w:id="66"/>
        <w:bookmarkEnd w:id="67"/>
      </w:del>
    </w:p>
    <w:p w14:paraId="0FE828F7" w14:textId="48F1546E" w:rsidR="00FC706B" w:rsidDel="00FC706B" w:rsidRDefault="00FC706B" w:rsidP="00FC706B">
      <w:pPr>
        <w:rPr>
          <w:del w:id="69" w:author="Nokia" w:date="2022-02-23T23:50:00Z"/>
        </w:rPr>
      </w:pPr>
      <w:del w:id="70" w:author="Nokia" w:date="2022-02-23T23:50:00Z">
        <w:r w:rsidDel="00FC706B">
          <w:delText>The Time Synch Data resource represents a Time Synch Data to the Nudr_Data</w:delText>
        </w:r>
        <w:r w:rsidDel="00FC706B">
          <w:rPr>
            <w:lang w:eastAsia="zh-CN"/>
          </w:rPr>
          <w:delText>Repository</w:delText>
        </w:r>
        <w:r w:rsidDel="00FC706B">
          <w:delText xml:space="preserve"> Service at a given UDR.</w:delText>
        </w:r>
      </w:del>
    </w:p>
    <w:p w14:paraId="58784D5B" w14:textId="206F10D4" w:rsidR="00FC706B" w:rsidDel="00FC706B" w:rsidRDefault="00FC706B" w:rsidP="00FC706B">
      <w:pPr>
        <w:pStyle w:val="Heading4"/>
        <w:rPr>
          <w:del w:id="71" w:author="Nokia" w:date="2022-02-23T23:50:00Z"/>
        </w:rPr>
      </w:pPr>
      <w:bookmarkStart w:id="72" w:name="_Toc73713766"/>
      <w:bookmarkStart w:id="73" w:name="_Toc85549967"/>
      <w:bookmarkStart w:id="74" w:name="_Toc90655449"/>
      <w:del w:id="75" w:author="Nokia" w:date="2022-02-23T23:50:00Z">
        <w:r w:rsidDel="00FC706B">
          <w:delText>6.2.19.2</w:delText>
        </w:r>
        <w:r w:rsidDel="00FC706B">
          <w:tab/>
          <w:delText>Resource definition</w:delText>
        </w:r>
        <w:bookmarkEnd w:id="72"/>
        <w:bookmarkEnd w:id="73"/>
        <w:bookmarkEnd w:id="74"/>
      </w:del>
    </w:p>
    <w:p w14:paraId="1A3C9183" w14:textId="06692418" w:rsidR="00FC706B" w:rsidDel="00FC706B" w:rsidRDefault="00FC706B" w:rsidP="00FC706B">
      <w:pPr>
        <w:rPr>
          <w:del w:id="76" w:author="Nokia" w:date="2022-02-23T23:50:00Z"/>
          <w:rFonts w:eastAsia="DengXian"/>
        </w:rPr>
      </w:pPr>
      <w:del w:id="77" w:author="Nokia" w:date="2022-02-23T23:50:00Z">
        <w:r w:rsidDel="00FC706B">
          <w:rPr>
            <w:rFonts w:eastAsia="DengXian"/>
          </w:rPr>
          <w:delText xml:space="preserve">Resource URI: </w:delText>
        </w:r>
        <w:r w:rsidDel="00FC706B">
          <w:rPr>
            <w:rFonts w:eastAsia="DengXian"/>
            <w:b/>
          </w:rPr>
          <w:delText>{apiRoot}/nudr-dr/</w:delText>
        </w:r>
        <w:r w:rsidDel="00FC706B">
          <w:rPr>
            <w:b/>
          </w:rPr>
          <w:delText>&lt;apiVersion&gt;</w:delText>
        </w:r>
        <w:r w:rsidDel="00FC706B">
          <w:rPr>
            <w:rFonts w:eastAsia="DengXian"/>
            <w:b/>
          </w:rPr>
          <w:delText>/application-data/time-synch-data</w:delText>
        </w:r>
      </w:del>
    </w:p>
    <w:p w14:paraId="20A70A89" w14:textId="129DF0AC" w:rsidR="00FC706B" w:rsidDel="00FC706B" w:rsidRDefault="00FC706B" w:rsidP="00FC706B">
      <w:pPr>
        <w:rPr>
          <w:del w:id="78" w:author="Nokia" w:date="2022-02-23T23:50:00Z"/>
          <w:rFonts w:ascii="Arial" w:eastAsia="DengXian" w:hAnsi="Arial" w:cs="Arial"/>
        </w:rPr>
      </w:pPr>
      <w:del w:id="79" w:author="Nokia" w:date="2022-02-23T23:50:00Z">
        <w:r w:rsidDel="00FC706B">
          <w:rPr>
            <w:rFonts w:eastAsia="DengXian"/>
          </w:rPr>
          <w:delText>This resource shall support the resource URI variables defined in table 6.2.19.2-1</w:delText>
        </w:r>
        <w:r w:rsidDel="00FC706B">
          <w:rPr>
            <w:rFonts w:ascii="Arial" w:eastAsia="DengXian" w:hAnsi="Arial" w:cs="Arial"/>
          </w:rPr>
          <w:delText>.</w:delText>
        </w:r>
      </w:del>
    </w:p>
    <w:p w14:paraId="434BE93C" w14:textId="282FBBE6" w:rsidR="00FC706B" w:rsidDel="00FC706B" w:rsidRDefault="00FC706B" w:rsidP="00FC706B">
      <w:pPr>
        <w:pStyle w:val="TH"/>
        <w:rPr>
          <w:del w:id="80" w:author="Nokia" w:date="2022-02-23T23:50:00Z"/>
          <w:rFonts w:cs="Arial"/>
        </w:rPr>
      </w:pPr>
      <w:del w:id="81" w:author="Nokia" w:date="2022-02-23T23:50:00Z">
        <w:r w:rsidDel="00FC706B">
          <w:delText>Table 6.2.19.2-1: Resource URI variables for this resource</w:delText>
        </w:r>
      </w:del>
    </w:p>
    <w:tbl>
      <w:tblPr>
        <w:tblW w:w="9610"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03"/>
        <w:gridCol w:w="1984"/>
        <w:gridCol w:w="6223"/>
      </w:tblGrid>
      <w:tr w:rsidR="00FC706B" w:rsidDel="00FC706B" w14:paraId="6B2EE32B" w14:textId="4FD9F142" w:rsidTr="00FC706B">
        <w:trPr>
          <w:jc w:val="center"/>
          <w:del w:id="82" w:author="Nokia" w:date="2022-02-23T23:50:00Z"/>
        </w:trPr>
        <w:tc>
          <w:tcPr>
            <w:tcW w:w="1403" w:type="dxa"/>
            <w:tcBorders>
              <w:top w:val="single" w:sz="6" w:space="0" w:color="000000"/>
              <w:left w:val="single" w:sz="6" w:space="0" w:color="000000"/>
              <w:bottom w:val="single" w:sz="6" w:space="0" w:color="000000"/>
              <w:right w:val="single" w:sz="6" w:space="0" w:color="000000"/>
            </w:tcBorders>
            <w:shd w:val="clear" w:color="auto" w:fill="CCCCCC"/>
            <w:hideMark/>
          </w:tcPr>
          <w:p w14:paraId="523F76DE" w14:textId="4A481BC1" w:rsidR="00FC706B" w:rsidDel="00FC706B" w:rsidRDefault="00FC706B" w:rsidP="00FC706B">
            <w:pPr>
              <w:pStyle w:val="TAH"/>
              <w:rPr>
                <w:del w:id="83" w:author="Nokia" w:date="2022-02-23T23:50:00Z"/>
              </w:rPr>
            </w:pPr>
            <w:del w:id="84" w:author="Nokia" w:date="2022-02-23T23:50:00Z">
              <w:r w:rsidDel="00FC706B">
                <w:delText>Name</w:delText>
              </w:r>
            </w:del>
          </w:p>
        </w:tc>
        <w:tc>
          <w:tcPr>
            <w:tcW w:w="1984" w:type="dxa"/>
            <w:tcBorders>
              <w:top w:val="single" w:sz="6" w:space="0" w:color="000000"/>
              <w:left w:val="single" w:sz="6" w:space="0" w:color="000000"/>
              <w:bottom w:val="single" w:sz="6" w:space="0" w:color="000000"/>
              <w:right w:val="single" w:sz="6" w:space="0" w:color="000000"/>
            </w:tcBorders>
            <w:shd w:val="clear" w:color="auto" w:fill="CCCCCC"/>
          </w:tcPr>
          <w:p w14:paraId="67BFF4D8" w14:textId="3E5F326C" w:rsidR="00FC706B" w:rsidDel="00FC706B" w:rsidRDefault="00FC706B" w:rsidP="00FC706B">
            <w:pPr>
              <w:pStyle w:val="TAH"/>
              <w:rPr>
                <w:del w:id="85" w:author="Nokia" w:date="2022-02-23T23:50:00Z"/>
              </w:rPr>
            </w:pPr>
            <w:del w:id="86" w:author="Nokia" w:date="2022-02-23T23:50:00Z">
              <w:r w:rsidDel="00FC706B">
                <w:delText>Data type</w:delText>
              </w:r>
            </w:del>
          </w:p>
        </w:tc>
        <w:tc>
          <w:tcPr>
            <w:tcW w:w="6223"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A20E646" w14:textId="651E20B7" w:rsidR="00FC706B" w:rsidDel="00FC706B" w:rsidRDefault="00FC706B" w:rsidP="00FC706B">
            <w:pPr>
              <w:pStyle w:val="TAH"/>
              <w:rPr>
                <w:del w:id="87" w:author="Nokia" w:date="2022-02-23T23:50:00Z"/>
              </w:rPr>
            </w:pPr>
            <w:del w:id="88" w:author="Nokia" w:date="2022-02-23T23:50:00Z">
              <w:r w:rsidDel="00FC706B">
                <w:delText>Definition</w:delText>
              </w:r>
            </w:del>
          </w:p>
        </w:tc>
      </w:tr>
      <w:tr w:rsidR="00FC706B" w:rsidDel="00FC706B" w14:paraId="65F19004" w14:textId="67E20963" w:rsidTr="00FC706B">
        <w:trPr>
          <w:jc w:val="center"/>
          <w:del w:id="89" w:author="Nokia" w:date="2022-02-23T23:50:00Z"/>
        </w:trPr>
        <w:tc>
          <w:tcPr>
            <w:tcW w:w="1403" w:type="dxa"/>
            <w:tcBorders>
              <w:top w:val="single" w:sz="6" w:space="0" w:color="000000"/>
              <w:left w:val="single" w:sz="6" w:space="0" w:color="000000"/>
              <w:bottom w:val="single" w:sz="6" w:space="0" w:color="000000"/>
              <w:right w:val="single" w:sz="6" w:space="0" w:color="000000"/>
            </w:tcBorders>
            <w:hideMark/>
          </w:tcPr>
          <w:p w14:paraId="00CDDD5D" w14:textId="77095694" w:rsidR="00FC706B" w:rsidDel="00FC706B" w:rsidRDefault="00FC706B" w:rsidP="00FC706B">
            <w:pPr>
              <w:pStyle w:val="TAL"/>
              <w:rPr>
                <w:del w:id="90" w:author="Nokia" w:date="2022-02-23T23:50:00Z"/>
              </w:rPr>
            </w:pPr>
            <w:del w:id="91" w:author="Nokia" w:date="2022-02-23T23:50:00Z">
              <w:r w:rsidDel="00FC706B">
                <w:delText>apiRoot</w:delText>
              </w:r>
            </w:del>
          </w:p>
        </w:tc>
        <w:tc>
          <w:tcPr>
            <w:tcW w:w="1984" w:type="dxa"/>
            <w:tcBorders>
              <w:top w:val="single" w:sz="6" w:space="0" w:color="000000"/>
              <w:left w:val="single" w:sz="6" w:space="0" w:color="000000"/>
              <w:bottom w:val="single" w:sz="6" w:space="0" w:color="000000"/>
              <w:right w:val="single" w:sz="6" w:space="0" w:color="000000"/>
            </w:tcBorders>
          </w:tcPr>
          <w:p w14:paraId="74B1EC42" w14:textId="3C4B514B" w:rsidR="00FC706B" w:rsidDel="00FC706B" w:rsidRDefault="00FC706B" w:rsidP="00FC706B">
            <w:pPr>
              <w:pStyle w:val="TAL"/>
              <w:rPr>
                <w:del w:id="92" w:author="Nokia" w:date="2022-02-23T23:50:00Z"/>
              </w:rPr>
            </w:pPr>
            <w:del w:id="93" w:author="Nokia" w:date="2022-02-23T23:50:00Z">
              <w:r w:rsidDel="00FC706B">
                <w:delText>string</w:delText>
              </w:r>
            </w:del>
          </w:p>
        </w:tc>
        <w:tc>
          <w:tcPr>
            <w:tcW w:w="6223" w:type="dxa"/>
            <w:tcBorders>
              <w:top w:val="single" w:sz="6" w:space="0" w:color="000000"/>
              <w:left w:val="single" w:sz="6" w:space="0" w:color="000000"/>
              <w:bottom w:val="single" w:sz="6" w:space="0" w:color="000000"/>
              <w:right w:val="single" w:sz="6" w:space="0" w:color="000000"/>
            </w:tcBorders>
            <w:vAlign w:val="center"/>
            <w:hideMark/>
          </w:tcPr>
          <w:p w14:paraId="68C19803" w14:textId="307A88E2" w:rsidR="00FC706B" w:rsidDel="00FC706B" w:rsidRDefault="00FC706B" w:rsidP="00FC706B">
            <w:pPr>
              <w:pStyle w:val="TAL"/>
              <w:rPr>
                <w:del w:id="94" w:author="Nokia" w:date="2022-02-23T23:50:00Z"/>
              </w:rPr>
            </w:pPr>
            <w:del w:id="95" w:author="Nokia" w:date="2022-02-23T23:50:00Z">
              <w:r w:rsidDel="00FC706B">
                <w:delText>See 3GPP TS 29.504 [6] subclause 6.1.1.</w:delText>
              </w:r>
            </w:del>
          </w:p>
        </w:tc>
      </w:tr>
      <w:tr w:rsidR="00FC706B" w:rsidDel="00FC706B" w14:paraId="40BCF97C" w14:textId="2E4D1F63" w:rsidTr="00FC706B">
        <w:trPr>
          <w:jc w:val="center"/>
          <w:del w:id="96" w:author="Nokia" w:date="2022-02-23T23:50:00Z"/>
        </w:trPr>
        <w:tc>
          <w:tcPr>
            <w:tcW w:w="1403" w:type="dxa"/>
            <w:tcBorders>
              <w:top w:val="single" w:sz="6" w:space="0" w:color="000000"/>
              <w:left w:val="single" w:sz="6" w:space="0" w:color="000000"/>
              <w:bottom w:val="single" w:sz="6" w:space="0" w:color="000000"/>
              <w:right w:val="single" w:sz="6" w:space="0" w:color="000000"/>
            </w:tcBorders>
          </w:tcPr>
          <w:p w14:paraId="7F2EDCFD" w14:textId="658EF926" w:rsidR="00FC706B" w:rsidDel="00FC706B" w:rsidRDefault="00FC706B" w:rsidP="00FC706B">
            <w:pPr>
              <w:pStyle w:val="TAL"/>
              <w:rPr>
                <w:del w:id="97" w:author="Nokia" w:date="2022-02-23T23:50:00Z"/>
              </w:rPr>
            </w:pPr>
            <w:del w:id="98" w:author="Nokia" w:date="2022-02-23T23:50:00Z">
              <w:r w:rsidDel="00FC706B">
                <w:delText>apiVersion</w:delText>
              </w:r>
            </w:del>
          </w:p>
        </w:tc>
        <w:tc>
          <w:tcPr>
            <w:tcW w:w="1984" w:type="dxa"/>
            <w:tcBorders>
              <w:top w:val="single" w:sz="6" w:space="0" w:color="000000"/>
              <w:left w:val="single" w:sz="6" w:space="0" w:color="000000"/>
              <w:bottom w:val="single" w:sz="6" w:space="0" w:color="000000"/>
              <w:right w:val="single" w:sz="6" w:space="0" w:color="000000"/>
            </w:tcBorders>
          </w:tcPr>
          <w:p w14:paraId="43E0D98F" w14:textId="38F90D02" w:rsidR="00FC706B" w:rsidDel="00FC706B" w:rsidRDefault="00FC706B" w:rsidP="00FC706B">
            <w:pPr>
              <w:pStyle w:val="TAL"/>
              <w:rPr>
                <w:del w:id="99" w:author="Nokia" w:date="2022-02-23T23:50:00Z"/>
              </w:rPr>
            </w:pPr>
            <w:del w:id="100" w:author="Nokia" w:date="2022-02-23T23:50:00Z">
              <w:r w:rsidDel="00FC706B">
                <w:delText>string</w:delText>
              </w:r>
            </w:del>
          </w:p>
        </w:tc>
        <w:tc>
          <w:tcPr>
            <w:tcW w:w="6223" w:type="dxa"/>
            <w:tcBorders>
              <w:top w:val="single" w:sz="6" w:space="0" w:color="000000"/>
              <w:left w:val="single" w:sz="6" w:space="0" w:color="000000"/>
              <w:bottom w:val="single" w:sz="6" w:space="0" w:color="000000"/>
              <w:right w:val="single" w:sz="6" w:space="0" w:color="000000"/>
            </w:tcBorders>
            <w:vAlign w:val="center"/>
          </w:tcPr>
          <w:p w14:paraId="24072256" w14:textId="4574D646" w:rsidR="00FC706B" w:rsidDel="00FC706B" w:rsidRDefault="00FC706B" w:rsidP="00FC706B">
            <w:pPr>
              <w:pStyle w:val="TAL"/>
              <w:rPr>
                <w:del w:id="101" w:author="Nokia" w:date="2022-02-23T23:50:00Z"/>
              </w:rPr>
            </w:pPr>
            <w:del w:id="102" w:author="Nokia" w:date="2022-02-23T23:50:00Z">
              <w:r w:rsidDel="00FC706B">
                <w:delText>See 3GPP TS 29.504 [6] subclause 6.1.1.</w:delText>
              </w:r>
            </w:del>
          </w:p>
        </w:tc>
      </w:tr>
    </w:tbl>
    <w:p w14:paraId="2CBBE563" w14:textId="5FB9D847" w:rsidR="00FC706B" w:rsidDel="00FC706B" w:rsidRDefault="00FC706B" w:rsidP="00FC706B">
      <w:pPr>
        <w:rPr>
          <w:del w:id="103" w:author="Nokia" w:date="2022-02-23T23:50:00Z"/>
          <w:rFonts w:eastAsia="DengXian"/>
        </w:rPr>
      </w:pPr>
    </w:p>
    <w:p w14:paraId="3F5BCA8D" w14:textId="396472D7" w:rsidR="00FC706B" w:rsidDel="00FC706B" w:rsidRDefault="00FC706B" w:rsidP="00FC706B">
      <w:pPr>
        <w:pStyle w:val="Heading4"/>
        <w:rPr>
          <w:del w:id="104" w:author="Nokia" w:date="2022-02-23T23:50:00Z"/>
        </w:rPr>
      </w:pPr>
      <w:bookmarkStart w:id="105" w:name="_Toc73713767"/>
      <w:bookmarkStart w:id="106" w:name="_Toc85549968"/>
      <w:bookmarkStart w:id="107" w:name="_Toc90655450"/>
      <w:del w:id="108" w:author="Nokia" w:date="2022-02-23T23:50:00Z">
        <w:r w:rsidDel="00FC706B">
          <w:delText>6.2.19.3</w:delText>
        </w:r>
        <w:r w:rsidDel="00FC706B">
          <w:tab/>
          <w:delText>Resource Standard Methods</w:delText>
        </w:r>
        <w:bookmarkEnd w:id="105"/>
        <w:bookmarkEnd w:id="106"/>
        <w:bookmarkEnd w:id="107"/>
      </w:del>
    </w:p>
    <w:p w14:paraId="3F7656EB" w14:textId="1F427A06" w:rsidR="00FC706B" w:rsidDel="00FC706B" w:rsidRDefault="00FC706B" w:rsidP="00FC706B">
      <w:pPr>
        <w:pStyle w:val="Heading5"/>
        <w:rPr>
          <w:del w:id="109" w:author="Nokia" w:date="2022-02-23T23:50:00Z"/>
          <w:lang w:eastAsia="zh-CN"/>
        </w:rPr>
      </w:pPr>
      <w:bookmarkStart w:id="110" w:name="_Toc73713768"/>
      <w:bookmarkStart w:id="111" w:name="_Toc85549969"/>
      <w:bookmarkStart w:id="112" w:name="_Toc90655451"/>
      <w:del w:id="113" w:author="Nokia" w:date="2022-02-23T23:50:00Z">
        <w:r w:rsidDel="00FC706B">
          <w:delText>6.2.19.3.1</w:delText>
        </w:r>
        <w:r w:rsidDel="00FC706B">
          <w:tab/>
          <w:delText>GET</w:delText>
        </w:r>
        <w:bookmarkEnd w:id="110"/>
        <w:bookmarkEnd w:id="111"/>
        <w:bookmarkEnd w:id="112"/>
      </w:del>
    </w:p>
    <w:p w14:paraId="39F14B17" w14:textId="6654F3DA" w:rsidR="00FC706B" w:rsidDel="00FC706B" w:rsidRDefault="00FC706B" w:rsidP="00FC706B">
      <w:pPr>
        <w:rPr>
          <w:del w:id="114" w:author="Nokia" w:date="2022-02-23T23:50:00Z"/>
          <w:rFonts w:eastAsia="DengXian"/>
        </w:rPr>
      </w:pPr>
      <w:del w:id="115" w:author="Nokia" w:date="2022-02-23T23:50:00Z">
        <w:r w:rsidDel="00FC706B">
          <w:rPr>
            <w:rFonts w:eastAsia="DengXian"/>
          </w:rPr>
          <w:delText>This method shall support the URI query parameters specified in table 6.2.19.3.1-1.</w:delText>
        </w:r>
      </w:del>
    </w:p>
    <w:p w14:paraId="78DA8366" w14:textId="3B9A98F5" w:rsidR="00FC706B" w:rsidDel="00FC706B" w:rsidRDefault="00FC706B" w:rsidP="00FC706B">
      <w:pPr>
        <w:pStyle w:val="TH"/>
        <w:rPr>
          <w:del w:id="116" w:author="Nokia" w:date="2022-02-23T23:50:00Z"/>
          <w:rFonts w:cs="Arial"/>
        </w:rPr>
      </w:pPr>
      <w:del w:id="117" w:author="Nokia" w:date="2022-02-23T23:50:00Z">
        <w:r w:rsidDel="00FC706B">
          <w:delText>Table 6.2.19.3.1-1: URI query parameters supported by the GET method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2"/>
        <w:gridCol w:w="1559"/>
        <w:gridCol w:w="426"/>
        <w:gridCol w:w="1134"/>
        <w:gridCol w:w="4698"/>
      </w:tblGrid>
      <w:tr w:rsidR="00FC706B" w:rsidDel="00FC706B" w14:paraId="435D2F01" w14:textId="5D188B22" w:rsidTr="00FC706B">
        <w:trPr>
          <w:jc w:val="center"/>
          <w:del w:id="118" w:author="Nokia" w:date="2022-02-23T23:50:00Z"/>
        </w:trPr>
        <w:tc>
          <w:tcPr>
            <w:tcW w:w="1862" w:type="dxa"/>
            <w:tcBorders>
              <w:top w:val="single" w:sz="4" w:space="0" w:color="auto"/>
              <w:left w:val="single" w:sz="4" w:space="0" w:color="auto"/>
              <w:bottom w:val="single" w:sz="4" w:space="0" w:color="auto"/>
              <w:right w:val="single" w:sz="4" w:space="0" w:color="auto"/>
            </w:tcBorders>
            <w:shd w:val="clear" w:color="auto" w:fill="C0C0C0"/>
            <w:hideMark/>
          </w:tcPr>
          <w:p w14:paraId="71EFDC48" w14:textId="34EABF1A" w:rsidR="00FC706B" w:rsidDel="00FC706B" w:rsidRDefault="00FC706B" w:rsidP="00FC706B">
            <w:pPr>
              <w:pStyle w:val="TAH"/>
              <w:rPr>
                <w:del w:id="119" w:author="Nokia" w:date="2022-02-23T23:50:00Z"/>
              </w:rPr>
            </w:pPr>
            <w:del w:id="120" w:author="Nokia" w:date="2022-02-23T23:50:00Z">
              <w:r w:rsidDel="00FC706B">
                <w:delText>Name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E2BCA8" w14:textId="2CB228F4" w:rsidR="00FC706B" w:rsidDel="00FC706B" w:rsidRDefault="00FC706B" w:rsidP="00FC706B">
            <w:pPr>
              <w:pStyle w:val="TAH"/>
              <w:rPr>
                <w:del w:id="121" w:author="Nokia" w:date="2022-02-23T23:50:00Z"/>
              </w:rPr>
            </w:pPr>
            <w:del w:id="122" w:author="Nokia" w:date="2022-02-23T23:50:00Z">
              <w:r w:rsidDel="00FC706B">
                <w:delText>Data type</w:delText>
              </w:r>
            </w:del>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2A6C2E4F" w14:textId="49D9F0AE" w:rsidR="00FC706B" w:rsidDel="00FC706B" w:rsidRDefault="00FC706B" w:rsidP="00FC706B">
            <w:pPr>
              <w:pStyle w:val="TAH"/>
              <w:rPr>
                <w:del w:id="123" w:author="Nokia" w:date="2022-02-23T23:50:00Z"/>
              </w:rPr>
            </w:pPr>
            <w:del w:id="124" w:author="Nokia" w:date="2022-02-23T23:50:00Z">
              <w:r w:rsidDel="00FC706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33945CC" w14:textId="48F32D76" w:rsidR="00FC706B" w:rsidDel="00FC706B" w:rsidRDefault="00FC706B" w:rsidP="00FC706B">
            <w:pPr>
              <w:pStyle w:val="TAH"/>
              <w:rPr>
                <w:del w:id="125" w:author="Nokia" w:date="2022-02-23T23:50:00Z"/>
              </w:rPr>
            </w:pPr>
            <w:del w:id="126" w:author="Nokia" w:date="2022-02-23T23:50:00Z">
              <w:r w:rsidDel="00FC706B">
                <w:delText>Cardinality</w:delText>
              </w:r>
            </w:del>
          </w:p>
        </w:tc>
        <w:tc>
          <w:tcPr>
            <w:tcW w:w="469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7376653" w14:textId="3423D113" w:rsidR="00FC706B" w:rsidDel="00FC706B" w:rsidRDefault="00FC706B" w:rsidP="00FC706B">
            <w:pPr>
              <w:pStyle w:val="TAH"/>
              <w:rPr>
                <w:del w:id="127" w:author="Nokia" w:date="2022-02-23T23:50:00Z"/>
              </w:rPr>
            </w:pPr>
            <w:del w:id="128" w:author="Nokia" w:date="2022-02-23T23:50:00Z">
              <w:r w:rsidDel="00FC706B">
                <w:delText>Description</w:delText>
              </w:r>
            </w:del>
          </w:p>
        </w:tc>
      </w:tr>
      <w:tr w:rsidR="00FC706B" w:rsidDel="00FC706B" w14:paraId="390E6B90" w14:textId="73709752" w:rsidTr="00FC706B">
        <w:trPr>
          <w:jc w:val="center"/>
          <w:del w:id="129" w:author="Nokia" w:date="2022-02-23T23:50:00Z"/>
        </w:trPr>
        <w:tc>
          <w:tcPr>
            <w:tcW w:w="1862" w:type="dxa"/>
            <w:tcBorders>
              <w:top w:val="single" w:sz="4" w:space="0" w:color="auto"/>
              <w:left w:val="single" w:sz="6" w:space="0" w:color="000000"/>
              <w:bottom w:val="single" w:sz="4" w:space="0" w:color="auto"/>
              <w:right w:val="single" w:sz="6" w:space="0" w:color="000000"/>
            </w:tcBorders>
          </w:tcPr>
          <w:p w14:paraId="68E123AF" w14:textId="119E9143" w:rsidR="00FC706B" w:rsidDel="00FC706B" w:rsidRDefault="00FC706B" w:rsidP="00FC706B">
            <w:pPr>
              <w:pStyle w:val="TAL"/>
              <w:rPr>
                <w:del w:id="130" w:author="Nokia" w:date="2022-02-23T23:50:00Z"/>
              </w:rPr>
            </w:pPr>
            <w:del w:id="131" w:author="Nokia" w:date="2022-02-23T23:50:00Z">
              <w:r w:rsidDel="00FC706B">
                <w:delText>time-synch-ids</w:delText>
              </w:r>
            </w:del>
          </w:p>
        </w:tc>
        <w:tc>
          <w:tcPr>
            <w:tcW w:w="1559" w:type="dxa"/>
            <w:tcBorders>
              <w:top w:val="single" w:sz="4" w:space="0" w:color="auto"/>
              <w:left w:val="single" w:sz="6" w:space="0" w:color="000000"/>
              <w:bottom w:val="single" w:sz="4" w:space="0" w:color="auto"/>
              <w:right w:val="single" w:sz="6" w:space="0" w:color="000000"/>
            </w:tcBorders>
          </w:tcPr>
          <w:p w14:paraId="2022E71D" w14:textId="0B377F20" w:rsidR="00FC706B" w:rsidDel="00FC706B" w:rsidRDefault="00FC706B" w:rsidP="00FC706B">
            <w:pPr>
              <w:pStyle w:val="TAL"/>
              <w:rPr>
                <w:del w:id="132" w:author="Nokia" w:date="2022-02-23T23:50:00Z"/>
              </w:rPr>
            </w:pPr>
            <w:del w:id="133" w:author="Nokia" w:date="2022-02-23T23:50:00Z">
              <w:r w:rsidDel="00FC706B">
                <w:delText>array(string)</w:delText>
              </w:r>
            </w:del>
          </w:p>
        </w:tc>
        <w:tc>
          <w:tcPr>
            <w:tcW w:w="426" w:type="dxa"/>
            <w:tcBorders>
              <w:top w:val="single" w:sz="4" w:space="0" w:color="auto"/>
              <w:left w:val="single" w:sz="6" w:space="0" w:color="000000"/>
              <w:bottom w:val="single" w:sz="4" w:space="0" w:color="auto"/>
              <w:right w:val="single" w:sz="6" w:space="0" w:color="000000"/>
            </w:tcBorders>
          </w:tcPr>
          <w:p w14:paraId="760904A5" w14:textId="6B14A28C" w:rsidR="00FC706B" w:rsidDel="00FC706B" w:rsidRDefault="00FC706B" w:rsidP="00FC706B">
            <w:pPr>
              <w:pStyle w:val="TAC"/>
              <w:rPr>
                <w:del w:id="134" w:author="Nokia" w:date="2022-02-23T23:50:00Z"/>
              </w:rPr>
            </w:pPr>
            <w:del w:id="135" w:author="Nokia" w:date="2022-02-23T23:50:00Z">
              <w:r w:rsidDel="00FC706B">
                <w:delText>O</w:delText>
              </w:r>
            </w:del>
          </w:p>
        </w:tc>
        <w:tc>
          <w:tcPr>
            <w:tcW w:w="1134" w:type="dxa"/>
            <w:tcBorders>
              <w:top w:val="single" w:sz="4" w:space="0" w:color="auto"/>
              <w:left w:val="single" w:sz="6" w:space="0" w:color="000000"/>
              <w:bottom w:val="single" w:sz="4" w:space="0" w:color="auto"/>
              <w:right w:val="single" w:sz="6" w:space="0" w:color="000000"/>
            </w:tcBorders>
          </w:tcPr>
          <w:p w14:paraId="53042839" w14:textId="11ACD058" w:rsidR="00FC706B" w:rsidDel="00FC706B" w:rsidRDefault="00FC706B" w:rsidP="00FC706B">
            <w:pPr>
              <w:pStyle w:val="TAL"/>
              <w:rPr>
                <w:del w:id="136" w:author="Nokia" w:date="2022-02-23T23:50:00Z"/>
              </w:rPr>
            </w:pPr>
            <w:del w:id="137" w:author="Nokia" w:date="2022-02-23T23:50:00Z">
              <w:r w:rsidDel="00FC706B">
                <w:delText>1..N</w:delText>
              </w:r>
            </w:del>
          </w:p>
        </w:tc>
        <w:tc>
          <w:tcPr>
            <w:tcW w:w="4698" w:type="dxa"/>
            <w:tcBorders>
              <w:top w:val="single" w:sz="4" w:space="0" w:color="auto"/>
              <w:left w:val="single" w:sz="6" w:space="0" w:color="000000"/>
              <w:bottom w:val="single" w:sz="4" w:space="0" w:color="auto"/>
              <w:right w:val="single" w:sz="6" w:space="0" w:color="000000"/>
            </w:tcBorders>
          </w:tcPr>
          <w:p w14:paraId="6187FD54" w14:textId="2DC180A2" w:rsidR="00FC706B" w:rsidDel="00FC706B" w:rsidRDefault="00FC706B" w:rsidP="00FC706B">
            <w:pPr>
              <w:pStyle w:val="TAL"/>
              <w:rPr>
                <w:del w:id="138" w:author="Nokia" w:date="2022-02-23T23:50:00Z"/>
              </w:rPr>
            </w:pPr>
            <w:del w:id="139" w:author="Nokia" w:date="2022-02-23T23:50:00Z">
              <w:r w:rsidDel="00FC706B">
                <w:delText>Each element identifies a resource.</w:delText>
              </w:r>
            </w:del>
          </w:p>
        </w:tc>
      </w:tr>
      <w:tr w:rsidR="00FC706B" w:rsidDel="00FC706B" w14:paraId="2BCD17AB" w14:textId="71B6B72A" w:rsidTr="00FC706B">
        <w:trPr>
          <w:jc w:val="center"/>
          <w:del w:id="140" w:author="Nokia" w:date="2022-02-23T23:50:00Z"/>
        </w:trPr>
        <w:tc>
          <w:tcPr>
            <w:tcW w:w="1862" w:type="dxa"/>
            <w:tcBorders>
              <w:top w:val="single" w:sz="4" w:space="0" w:color="auto"/>
              <w:left w:val="single" w:sz="6" w:space="0" w:color="000000"/>
              <w:bottom w:val="single" w:sz="4" w:space="0" w:color="auto"/>
              <w:right w:val="single" w:sz="6" w:space="0" w:color="000000"/>
            </w:tcBorders>
            <w:hideMark/>
          </w:tcPr>
          <w:p w14:paraId="79414A4D" w14:textId="416A2823" w:rsidR="00FC706B" w:rsidDel="00FC706B" w:rsidRDefault="00FC706B" w:rsidP="00FC706B">
            <w:pPr>
              <w:pStyle w:val="TAL"/>
              <w:rPr>
                <w:del w:id="141" w:author="Nokia" w:date="2022-02-23T23:50:00Z"/>
              </w:rPr>
            </w:pPr>
            <w:del w:id="142" w:author="Nokia" w:date="2022-02-23T23:50:00Z">
              <w:r w:rsidDel="00FC706B">
                <w:delText>dnns</w:delText>
              </w:r>
            </w:del>
          </w:p>
        </w:tc>
        <w:tc>
          <w:tcPr>
            <w:tcW w:w="1559" w:type="dxa"/>
            <w:tcBorders>
              <w:top w:val="single" w:sz="4" w:space="0" w:color="auto"/>
              <w:left w:val="single" w:sz="6" w:space="0" w:color="000000"/>
              <w:bottom w:val="single" w:sz="4" w:space="0" w:color="auto"/>
              <w:right w:val="single" w:sz="6" w:space="0" w:color="000000"/>
            </w:tcBorders>
            <w:hideMark/>
          </w:tcPr>
          <w:p w14:paraId="58CC67C1" w14:textId="2092B097" w:rsidR="00FC706B" w:rsidDel="00FC706B" w:rsidRDefault="00FC706B" w:rsidP="00FC706B">
            <w:pPr>
              <w:pStyle w:val="TAL"/>
              <w:rPr>
                <w:del w:id="143" w:author="Nokia" w:date="2022-02-23T23:50:00Z"/>
              </w:rPr>
            </w:pPr>
            <w:del w:id="144" w:author="Nokia" w:date="2022-02-23T23:50:00Z">
              <w:r w:rsidDel="00FC706B">
                <w:delText>array(Dnn)</w:delText>
              </w:r>
            </w:del>
          </w:p>
        </w:tc>
        <w:tc>
          <w:tcPr>
            <w:tcW w:w="426" w:type="dxa"/>
            <w:tcBorders>
              <w:top w:val="single" w:sz="4" w:space="0" w:color="auto"/>
              <w:left w:val="single" w:sz="6" w:space="0" w:color="000000"/>
              <w:bottom w:val="single" w:sz="4" w:space="0" w:color="auto"/>
              <w:right w:val="single" w:sz="6" w:space="0" w:color="000000"/>
            </w:tcBorders>
            <w:hideMark/>
          </w:tcPr>
          <w:p w14:paraId="34B533A7" w14:textId="368D5D95" w:rsidR="00FC706B" w:rsidDel="00FC706B" w:rsidRDefault="00FC706B" w:rsidP="00FC706B">
            <w:pPr>
              <w:pStyle w:val="TAC"/>
              <w:rPr>
                <w:del w:id="145" w:author="Nokia" w:date="2022-02-23T23:50:00Z"/>
              </w:rPr>
            </w:pPr>
            <w:del w:id="146" w:author="Nokia" w:date="2022-02-23T23:50:00Z">
              <w:r w:rsidDel="00FC706B">
                <w:delText>O</w:delText>
              </w:r>
            </w:del>
          </w:p>
        </w:tc>
        <w:tc>
          <w:tcPr>
            <w:tcW w:w="1134" w:type="dxa"/>
            <w:tcBorders>
              <w:top w:val="single" w:sz="4" w:space="0" w:color="auto"/>
              <w:left w:val="single" w:sz="6" w:space="0" w:color="000000"/>
              <w:bottom w:val="single" w:sz="4" w:space="0" w:color="auto"/>
              <w:right w:val="single" w:sz="6" w:space="0" w:color="000000"/>
            </w:tcBorders>
            <w:hideMark/>
          </w:tcPr>
          <w:p w14:paraId="268B4DA9" w14:textId="684BF6F7" w:rsidR="00FC706B" w:rsidDel="00FC706B" w:rsidRDefault="00FC706B" w:rsidP="00FC706B">
            <w:pPr>
              <w:pStyle w:val="TAL"/>
              <w:rPr>
                <w:del w:id="147" w:author="Nokia" w:date="2022-02-23T23:50:00Z"/>
              </w:rPr>
            </w:pPr>
            <w:del w:id="148" w:author="Nokia" w:date="2022-02-23T23:50:00Z">
              <w:r w:rsidDel="00FC706B">
                <w:delText>1..N</w:delText>
              </w:r>
            </w:del>
          </w:p>
        </w:tc>
        <w:tc>
          <w:tcPr>
            <w:tcW w:w="4698" w:type="dxa"/>
            <w:tcBorders>
              <w:top w:val="single" w:sz="4" w:space="0" w:color="auto"/>
              <w:left w:val="single" w:sz="6" w:space="0" w:color="000000"/>
              <w:bottom w:val="single" w:sz="4" w:space="0" w:color="auto"/>
              <w:right w:val="single" w:sz="6" w:space="0" w:color="000000"/>
            </w:tcBorders>
            <w:vAlign w:val="center"/>
          </w:tcPr>
          <w:p w14:paraId="492F0484" w14:textId="6702CE71" w:rsidR="00FC706B" w:rsidDel="00FC706B" w:rsidRDefault="00FC706B" w:rsidP="00FC706B">
            <w:pPr>
              <w:pStyle w:val="TAL"/>
              <w:rPr>
                <w:del w:id="149" w:author="Nokia" w:date="2022-02-23T23:50:00Z"/>
              </w:rPr>
            </w:pPr>
            <w:del w:id="150" w:author="Nokia" w:date="2022-02-23T23:50:00Z">
              <w:r w:rsidDel="00FC706B">
                <w:delText xml:space="preserve">Each element identifies a DNN. </w:delText>
              </w:r>
            </w:del>
          </w:p>
        </w:tc>
      </w:tr>
      <w:tr w:rsidR="00FC706B" w:rsidDel="00FC706B" w14:paraId="36A57D56" w14:textId="3B2D2597" w:rsidTr="00FC706B">
        <w:trPr>
          <w:jc w:val="center"/>
          <w:del w:id="151" w:author="Nokia" w:date="2022-02-23T23:50:00Z"/>
        </w:trPr>
        <w:tc>
          <w:tcPr>
            <w:tcW w:w="1862" w:type="dxa"/>
            <w:tcBorders>
              <w:top w:val="single" w:sz="4" w:space="0" w:color="auto"/>
              <w:left w:val="single" w:sz="6" w:space="0" w:color="000000"/>
              <w:bottom w:val="single" w:sz="4" w:space="0" w:color="auto"/>
              <w:right w:val="single" w:sz="6" w:space="0" w:color="000000"/>
            </w:tcBorders>
          </w:tcPr>
          <w:p w14:paraId="7611BB2F" w14:textId="099DB89A" w:rsidR="00FC706B" w:rsidDel="00FC706B" w:rsidRDefault="00FC706B" w:rsidP="00FC706B">
            <w:pPr>
              <w:pStyle w:val="TAL"/>
              <w:rPr>
                <w:del w:id="152" w:author="Nokia" w:date="2022-02-23T23:50:00Z"/>
              </w:rPr>
            </w:pPr>
            <w:del w:id="153" w:author="Nokia" w:date="2022-02-23T23:50:00Z">
              <w:r w:rsidDel="00FC706B">
                <w:delText>snssais</w:delText>
              </w:r>
            </w:del>
          </w:p>
        </w:tc>
        <w:tc>
          <w:tcPr>
            <w:tcW w:w="1559" w:type="dxa"/>
            <w:tcBorders>
              <w:top w:val="single" w:sz="4" w:space="0" w:color="auto"/>
              <w:left w:val="single" w:sz="6" w:space="0" w:color="000000"/>
              <w:bottom w:val="single" w:sz="4" w:space="0" w:color="auto"/>
              <w:right w:val="single" w:sz="6" w:space="0" w:color="000000"/>
            </w:tcBorders>
          </w:tcPr>
          <w:p w14:paraId="2146DF88" w14:textId="02BFA69E" w:rsidR="00FC706B" w:rsidDel="00FC706B" w:rsidRDefault="00FC706B" w:rsidP="00FC706B">
            <w:pPr>
              <w:pStyle w:val="TAL"/>
              <w:rPr>
                <w:del w:id="154" w:author="Nokia" w:date="2022-02-23T23:50:00Z"/>
              </w:rPr>
            </w:pPr>
            <w:del w:id="155" w:author="Nokia" w:date="2022-02-23T23:50:00Z">
              <w:r w:rsidDel="00FC706B">
                <w:delText>array(Snssai)</w:delText>
              </w:r>
            </w:del>
          </w:p>
        </w:tc>
        <w:tc>
          <w:tcPr>
            <w:tcW w:w="426" w:type="dxa"/>
            <w:tcBorders>
              <w:top w:val="single" w:sz="4" w:space="0" w:color="auto"/>
              <w:left w:val="single" w:sz="6" w:space="0" w:color="000000"/>
              <w:bottom w:val="single" w:sz="4" w:space="0" w:color="auto"/>
              <w:right w:val="single" w:sz="6" w:space="0" w:color="000000"/>
            </w:tcBorders>
          </w:tcPr>
          <w:p w14:paraId="36FA15C9" w14:textId="0D67B77F" w:rsidR="00FC706B" w:rsidDel="00FC706B" w:rsidRDefault="00FC706B" w:rsidP="00FC706B">
            <w:pPr>
              <w:pStyle w:val="TAC"/>
              <w:rPr>
                <w:del w:id="156" w:author="Nokia" w:date="2022-02-23T23:50:00Z"/>
              </w:rPr>
            </w:pPr>
            <w:del w:id="157" w:author="Nokia" w:date="2022-02-23T23:50:00Z">
              <w:r w:rsidDel="00FC706B">
                <w:delText>O</w:delText>
              </w:r>
            </w:del>
          </w:p>
        </w:tc>
        <w:tc>
          <w:tcPr>
            <w:tcW w:w="1134" w:type="dxa"/>
            <w:tcBorders>
              <w:top w:val="single" w:sz="4" w:space="0" w:color="auto"/>
              <w:left w:val="single" w:sz="6" w:space="0" w:color="000000"/>
              <w:bottom w:val="single" w:sz="4" w:space="0" w:color="auto"/>
              <w:right w:val="single" w:sz="6" w:space="0" w:color="000000"/>
            </w:tcBorders>
          </w:tcPr>
          <w:p w14:paraId="33228E65" w14:textId="5EF72A2D" w:rsidR="00FC706B" w:rsidDel="00FC706B" w:rsidRDefault="00FC706B" w:rsidP="00FC706B">
            <w:pPr>
              <w:pStyle w:val="TAL"/>
              <w:rPr>
                <w:del w:id="158" w:author="Nokia" w:date="2022-02-23T23:50:00Z"/>
              </w:rPr>
            </w:pPr>
            <w:del w:id="159" w:author="Nokia" w:date="2022-02-23T23:50:00Z">
              <w:r w:rsidDel="00FC706B">
                <w:delText>1..N</w:delText>
              </w:r>
            </w:del>
          </w:p>
        </w:tc>
        <w:tc>
          <w:tcPr>
            <w:tcW w:w="4698" w:type="dxa"/>
            <w:tcBorders>
              <w:top w:val="single" w:sz="4" w:space="0" w:color="auto"/>
              <w:left w:val="single" w:sz="6" w:space="0" w:color="000000"/>
              <w:bottom w:val="single" w:sz="4" w:space="0" w:color="auto"/>
              <w:right w:val="single" w:sz="6" w:space="0" w:color="000000"/>
            </w:tcBorders>
            <w:vAlign w:val="center"/>
          </w:tcPr>
          <w:p w14:paraId="4FBD9261" w14:textId="4B19E32D" w:rsidR="00FC706B" w:rsidDel="00FC706B" w:rsidRDefault="00FC706B" w:rsidP="00FC706B">
            <w:pPr>
              <w:pStyle w:val="TAL"/>
              <w:rPr>
                <w:del w:id="160" w:author="Nokia" w:date="2022-02-23T23:50:00Z"/>
              </w:rPr>
            </w:pPr>
            <w:del w:id="161" w:author="Nokia" w:date="2022-02-23T23:50:00Z">
              <w:r w:rsidDel="00FC706B">
                <w:delText xml:space="preserve">Each element identifies a slice. </w:delText>
              </w:r>
            </w:del>
          </w:p>
        </w:tc>
      </w:tr>
      <w:tr w:rsidR="00FC706B" w:rsidDel="00FC706B" w14:paraId="5A95D0CA" w14:textId="3662373D" w:rsidTr="00FC706B">
        <w:trPr>
          <w:jc w:val="center"/>
          <w:del w:id="162" w:author="Nokia" w:date="2022-02-23T23:50:00Z"/>
        </w:trPr>
        <w:tc>
          <w:tcPr>
            <w:tcW w:w="1862" w:type="dxa"/>
            <w:tcBorders>
              <w:top w:val="single" w:sz="4" w:space="0" w:color="auto"/>
              <w:left w:val="single" w:sz="6" w:space="0" w:color="000000"/>
              <w:bottom w:val="single" w:sz="4" w:space="0" w:color="auto"/>
              <w:right w:val="single" w:sz="6" w:space="0" w:color="000000"/>
            </w:tcBorders>
          </w:tcPr>
          <w:p w14:paraId="05C62DE1" w14:textId="4E07EF71" w:rsidR="00FC706B" w:rsidDel="00FC706B" w:rsidRDefault="00FC706B" w:rsidP="00FC706B">
            <w:pPr>
              <w:pStyle w:val="TAL"/>
              <w:rPr>
                <w:del w:id="163" w:author="Nokia" w:date="2022-02-23T23:50:00Z"/>
              </w:rPr>
            </w:pPr>
            <w:del w:id="164" w:author="Nokia" w:date="2022-02-23T23:50:00Z">
              <w:r w:rsidDel="00FC706B">
                <w:delText>internal-group-ids</w:delText>
              </w:r>
            </w:del>
          </w:p>
        </w:tc>
        <w:tc>
          <w:tcPr>
            <w:tcW w:w="1559" w:type="dxa"/>
            <w:tcBorders>
              <w:top w:val="single" w:sz="4" w:space="0" w:color="auto"/>
              <w:left w:val="single" w:sz="6" w:space="0" w:color="000000"/>
              <w:bottom w:val="single" w:sz="4" w:space="0" w:color="auto"/>
              <w:right w:val="single" w:sz="6" w:space="0" w:color="000000"/>
            </w:tcBorders>
          </w:tcPr>
          <w:p w14:paraId="1EDAB7DA" w14:textId="4D159037" w:rsidR="00FC706B" w:rsidDel="00FC706B" w:rsidRDefault="00FC706B" w:rsidP="00FC706B">
            <w:pPr>
              <w:pStyle w:val="TAL"/>
              <w:rPr>
                <w:del w:id="165" w:author="Nokia" w:date="2022-02-23T23:50:00Z"/>
              </w:rPr>
            </w:pPr>
            <w:del w:id="166" w:author="Nokia" w:date="2022-02-23T23:50:00Z">
              <w:r w:rsidDel="00FC706B">
                <w:delText>array(</w:delText>
              </w:r>
              <w:r w:rsidDel="00FC706B">
                <w:rPr>
                  <w:rFonts w:cs="Arial"/>
                  <w:szCs w:val="18"/>
                  <w:lang w:eastAsia="zh-CN"/>
                </w:rPr>
                <w:delText>GroupId</w:delText>
              </w:r>
              <w:r w:rsidDel="00FC706B">
                <w:delText>)</w:delText>
              </w:r>
            </w:del>
          </w:p>
        </w:tc>
        <w:tc>
          <w:tcPr>
            <w:tcW w:w="426" w:type="dxa"/>
            <w:tcBorders>
              <w:top w:val="single" w:sz="4" w:space="0" w:color="auto"/>
              <w:left w:val="single" w:sz="6" w:space="0" w:color="000000"/>
              <w:bottom w:val="single" w:sz="4" w:space="0" w:color="auto"/>
              <w:right w:val="single" w:sz="6" w:space="0" w:color="000000"/>
            </w:tcBorders>
          </w:tcPr>
          <w:p w14:paraId="47CBF8FE" w14:textId="4F4A6978" w:rsidR="00FC706B" w:rsidDel="00FC706B" w:rsidRDefault="00FC706B" w:rsidP="00FC706B">
            <w:pPr>
              <w:pStyle w:val="TAC"/>
              <w:rPr>
                <w:del w:id="167" w:author="Nokia" w:date="2022-02-23T23:50:00Z"/>
              </w:rPr>
            </w:pPr>
            <w:del w:id="168" w:author="Nokia" w:date="2022-02-23T23:50:00Z">
              <w:r w:rsidDel="00FC706B">
                <w:delText>O</w:delText>
              </w:r>
            </w:del>
          </w:p>
        </w:tc>
        <w:tc>
          <w:tcPr>
            <w:tcW w:w="1134" w:type="dxa"/>
            <w:tcBorders>
              <w:top w:val="single" w:sz="4" w:space="0" w:color="auto"/>
              <w:left w:val="single" w:sz="6" w:space="0" w:color="000000"/>
              <w:bottom w:val="single" w:sz="4" w:space="0" w:color="auto"/>
              <w:right w:val="single" w:sz="6" w:space="0" w:color="000000"/>
            </w:tcBorders>
          </w:tcPr>
          <w:p w14:paraId="771BF718" w14:textId="74BCF21D" w:rsidR="00FC706B" w:rsidDel="00FC706B" w:rsidRDefault="00FC706B" w:rsidP="00FC706B">
            <w:pPr>
              <w:pStyle w:val="TAL"/>
              <w:rPr>
                <w:del w:id="169" w:author="Nokia" w:date="2022-02-23T23:50:00Z"/>
              </w:rPr>
            </w:pPr>
            <w:del w:id="170" w:author="Nokia" w:date="2022-02-23T23:50:00Z">
              <w:r w:rsidDel="00FC706B">
                <w:delText>1..N</w:delText>
              </w:r>
            </w:del>
          </w:p>
        </w:tc>
        <w:tc>
          <w:tcPr>
            <w:tcW w:w="4698" w:type="dxa"/>
            <w:tcBorders>
              <w:top w:val="single" w:sz="4" w:space="0" w:color="auto"/>
              <w:left w:val="single" w:sz="6" w:space="0" w:color="000000"/>
              <w:bottom w:val="single" w:sz="4" w:space="0" w:color="auto"/>
              <w:right w:val="single" w:sz="6" w:space="0" w:color="000000"/>
            </w:tcBorders>
          </w:tcPr>
          <w:p w14:paraId="06E35739" w14:textId="0FA1345B" w:rsidR="00FC706B" w:rsidDel="00FC706B" w:rsidRDefault="00FC706B" w:rsidP="00FC706B">
            <w:pPr>
              <w:pStyle w:val="TAL"/>
              <w:rPr>
                <w:del w:id="171" w:author="Nokia" w:date="2022-02-23T23:50:00Z"/>
              </w:rPr>
            </w:pPr>
            <w:del w:id="172" w:author="Nokia" w:date="2022-02-23T23:50:00Z">
              <w:r w:rsidDel="00FC706B">
                <w:delText xml:space="preserve">Each element identifies a group of users. </w:delText>
              </w:r>
            </w:del>
          </w:p>
        </w:tc>
      </w:tr>
      <w:tr w:rsidR="00FC706B" w:rsidDel="00FC706B" w14:paraId="35453C68" w14:textId="2A28C2EC" w:rsidTr="00FC706B">
        <w:trPr>
          <w:jc w:val="center"/>
          <w:del w:id="173" w:author="Nokia" w:date="2022-02-23T23:50:00Z"/>
        </w:trPr>
        <w:tc>
          <w:tcPr>
            <w:tcW w:w="1862" w:type="dxa"/>
            <w:tcBorders>
              <w:top w:val="single" w:sz="4" w:space="0" w:color="auto"/>
              <w:left w:val="single" w:sz="6" w:space="0" w:color="000000"/>
              <w:bottom w:val="single" w:sz="4" w:space="0" w:color="auto"/>
              <w:right w:val="single" w:sz="6" w:space="0" w:color="000000"/>
            </w:tcBorders>
          </w:tcPr>
          <w:p w14:paraId="4077C03B" w14:textId="70EDF121" w:rsidR="00FC706B" w:rsidDel="00FC706B" w:rsidRDefault="00FC706B" w:rsidP="00FC706B">
            <w:pPr>
              <w:pStyle w:val="TAL"/>
              <w:rPr>
                <w:del w:id="174" w:author="Nokia" w:date="2022-02-23T23:50:00Z"/>
              </w:rPr>
            </w:pPr>
            <w:del w:id="175" w:author="Nokia" w:date="2022-02-23T23:50:00Z">
              <w:r w:rsidDel="00FC706B">
                <w:delText>supis</w:delText>
              </w:r>
            </w:del>
          </w:p>
        </w:tc>
        <w:tc>
          <w:tcPr>
            <w:tcW w:w="1559" w:type="dxa"/>
            <w:tcBorders>
              <w:top w:val="single" w:sz="4" w:space="0" w:color="auto"/>
              <w:left w:val="single" w:sz="6" w:space="0" w:color="000000"/>
              <w:bottom w:val="single" w:sz="4" w:space="0" w:color="auto"/>
              <w:right w:val="single" w:sz="6" w:space="0" w:color="000000"/>
            </w:tcBorders>
          </w:tcPr>
          <w:p w14:paraId="4D167205" w14:textId="73487440" w:rsidR="00FC706B" w:rsidDel="00FC706B" w:rsidRDefault="00FC706B" w:rsidP="00FC706B">
            <w:pPr>
              <w:pStyle w:val="TAL"/>
              <w:rPr>
                <w:del w:id="176" w:author="Nokia" w:date="2022-02-23T23:50:00Z"/>
              </w:rPr>
            </w:pPr>
            <w:del w:id="177" w:author="Nokia" w:date="2022-02-23T23:50:00Z">
              <w:r w:rsidDel="00FC706B">
                <w:delText>array(Supi)</w:delText>
              </w:r>
            </w:del>
          </w:p>
        </w:tc>
        <w:tc>
          <w:tcPr>
            <w:tcW w:w="426" w:type="dxa"/>
            <w:tcBorders>
              <w:top w:val="single" w:sz="4" w:space="0" w:color="auto"/>
              <w:left w:val="single" w:sz="6" w:space="0" w:color="000000"/>
              <w:bottom w:val="single" w:sz="4" w:space="0" w:color="auto"/>
              <w:right w:val="single" w:sz="6" w:space="0" w:color="000000"/>
            </w:tcBorders>
          </w:tcPr>
          <w:p w14:paraId="71211ACE" w14:textId="3DA09F6E" w:rsidR="00FC706B" w:rsidDel="00FC706B" w:rsidRDefault="00FC706B" w:rsidP="00FC706B">
            <w:pPr>
              <w:pStyle w:val="TAC"/>
              <w:rPr>
                <w:del w:id="178" w:author="Nokia" w:date="2022-02-23T23:50:00Z"/>
              </w:rPr>
            </w:pPr>
            <w:del w:id="179" w:author="Nokia" w:date="2022-02-23T23:50:00Z">
              <w:r w:rsidDel="00FC706B">
                <w:delText>O</w:delText>
              </w:r>
            </w:del>
          </w:p>
        </w:tc>
        <w:tc>
          <w:tcPr>
            <w:tcW w:w="1134" w:type="dxa"/>
            <w:tcBorders>
              <w:top w:val="single" w:sz="4" w:space="0" w:color="auto"/>
              <w:left w:val="single" w:sz="6" w:space="0" w:color="000000"/>
              <w:bottom w:val="single" w:sz="4" w:space="0" w:color="auto"/>
              <w:right w:val="single" w:sz="6" w:space="0" w:color="000000"/>
            </w:tcBorders>
          </w:tcPr>
          <w:p w14:paraId="1E0E4DBE" w14:textId="56111341" w:rsidR="00FC706B" w:rsidDel="00FC706B" w:rsidRDefault="00FC706B" w:rsidP="00FC706B">
            <w:pPr>
              <w:pStyle w:val="TAL"/>
              <w:rPr>
                <w:del w:id="180" w:author="Nokia" w:date="2022-02-23T23:50:00Z"/>
              </w:rPr>
            </w:pPr>
            <w:del w:id="181" w:author="Nokia" w:date="2022-02-23T23:50:00Z">
              <w:r w:rsidDel="00FC706B">
                <w:delText>1..N</w:delText>
              </w:r>
            </w:del>
          </w:p>
        </w:tc>
        <w:tc>
          <w:tcPr>
            <w:tcW w:w="4698" w:type="dxa"/>
            <w:tcBorders>
              <w:top w:val="single" w:sz="4" w:space="0" w:color="auto"/>
              <w:left w:val="single" w:sz="6" w:space="0" w:color="000000"/>
              <w:bottom w:val="single" w:sz="4" w:space="0" w:color="auto"/>
              <w:right w:val="single" w:sz="6" w:space="0" w:color="000000"/>
            </w:tcBorders>
          </w:tcPr>
          <w:p w14:paraId="25C94412" w14:textId="681C8BB6" w:rsidR="00FC706B" w:rsidDel="00FC706B" w:rsidRDefault="00FC706B" w:rsidP="00FC706B">
            <w:pPr>
              <w:pStyle w:val="TAL"/>
              <w:rPr>
                <w:del w:id="182" w:author="Nokia" w:date="2022-02-23T23:50:00Z"/>
              </w:rPr>
            </w:pPr>
            <w:del w:id="183" w:author="Nokia" w:date="2022-02-23T23:50:00Z">
              <w:r w:rsidDel="00FC706B">
                <w:delText xml:space="preserve">Each element identifies a user. </w:delText>
              </w:r>
            </w:del>
          </w:p>
        </w:tc>
      </w:tr>
      <w:tr w:rsidR="00FC706B" w:rsidDel="00FC706B" w14:paraId="66FE599B" w14:textId="53D7E4F6" w:rsidTr="00FC706B">
        <w:trPr>
          <w:jc w:val="center"/>
          <w:del w:id="184" w:author="Nokia" w:date="2022-02-23T23:50:00Z"/>
        </w:trPr>
        <w:tc>
          <w:tcPr>
            <w:tcW w:w="1862" w:type="dxa"/>
            <w:tcBorders>
              <w:top w:val="single" w:sz="4" w:space="0" w:color="auto"/>
              <w:left w:val="single" w:sz="6" w:space="0" w:color="000000"/>
              <w:bottom w:val="single" w:sz="4" w:space="0" w:color="auto"/>
              <w:right w:val="single" w:sz="6" w:space="0" w:color="000000"/>
            </w:tcBorders>
          </w:tcPr>
          <w:p w14:paraId="3C2B41C4" w14:textId="78CAB099" w:rsidR="00FC706B" w:rsidDel="00FC706B" w:rsidRDefault="00FC706B" w:rsidP="00FC706B">
            <w:pPr>
              <w:pStyle w:val="TAL"/>
              <w:rPr>
                <w:del w:id="185" w:author="Nokia" w:date="2022-02-23T23:50:00Z"/>
              </w:rPr>
            </w:pPr>
            <w:del w:id="186" w:author="Nokia" w:date="2022-02-23T23:50:00Z">
              <w:r w:rsidDel="00FC706B">
                <w:delText>supp-feat</w:delText>
              </w:r>
            </w:del>
          </w:p>
        </w:tc>
        <w:tc>
          <w:tcPr>
            <w:tcW w:w="1559" w:type="dxa"/>
            <w:tcBorders>
              <w:top w:val="single" w:sz="4" w:space="0" w:color="auto"/>
              <w:left w:val="single" w:sz="6" w:space="0" w:color="000000"/>
              <w:bottom w:val="single" w:sz="4" w:space="0" w:color="auto"/>
              <w:right w:val="single" w:sz="6" w:space="0" w:color="000000"/>
            </w:tcBorders>
          </w:tcPr>
          <w:p w14:paraId="6286C9D4" w14:textId="12E5C7C2" w:rsidR="00FC706B" w:rsidDel="00FC706B" w:rsidRDefault="00FC706B" w:rsidP="00FC706B">
            <w:pPr>
              <w:pStyle w:val="TAL"/>
              <w:rPr>
                <w:del w:id="187" w:author="Nokia" w:date="2022-02-23T23:50:00Z"/>
              </w:rPr>
            </w:pPr>
            <w:del w:id="188" w:author="Nokia" w:date="2022-02-23T23:50:00Z">
              <w:r w:rsidDel="00FC706B">
                <w:delText>SupportedFeatures</w:delText>
              </w:r>
            </w:del>
          </w:p>
        </w:tc>
        <w:tc>
          <w:tcPr>
            <w:tcW w:w="426" w:type="dxa"/>
            <w:tcBorders>
              <w:top w:val="single" w:sz="4" w:space="0" w:color="auto"/>
              <w:left w:val="single" w:sz="6" w:space="0" w:color="000000"/>
              <w:bottom w:val="single" w:sz="4" w:space="0" w:color="auto"/>
              <w:right w:val="single" w:sz="6" w:space="0" w:color="000000"/>
            </w:tcBorders>
          </w:tcPr>
          <w:p w14:paraId="67F9AABF" w14:textId="142D1FCB" w:rsidR="00FC706B" w:rsidDel="00FC706B" w:rsidRDefault="00FC706B" w:rsidP="00FC706B">
            <w:pPr>
              <w:pStyle w:val="TAC"/>
              <w:rPr>
                <w:del w:id="189" w:author="Nokia" w:date="2022-02-23T23:50:00Z"/>
              </w:rPr>
            </w:pPr>
            <w:del w:id="190" w:author="Nokia" w:date="2022-02-23T23:50:00Z">
              <w:r w:rsidDel="00FC706B">
                <w:delText>O</w:delText>
              </w:r>
            </w:del>
          </w:p>
        </w:tc>
        <w:tc>
          <w:tcPr>
            <w:tcW w:w="1134" w:type="dxa"/>
            <w:tcBorders>
              <w:top w:val="single" w:sz="4" w:space="0" w:color="auto"/>
              <w:left w:val="single" w:sz="6" w:space="0" w:color="000000"/>
              <w:bottom w:val="single" w:sz="4" w:space="0" w:color="auto"/>
              <w:right w:val="single" w:sz="6" w:space="0" w:color="000000"/>
            </w:tcBorders>
          </w:tcPr>
          <w:p w14:paraId="70184E54" w14:textId="273CE6CE" w:rsidR="00FC706B" w:rsidDel="00FC706B" w:rsidRDefault="00FC706B" w:rsidP="00FC706B">
            <w:pPr>
              <w:pStyle w:val="TAL"/>
              <w:rPr>
                <w:del w:id="191" w:author="Nokia" w:date="2022-02-23T23:50:00Z"/>
              </w:rPr>
            </w:pPr>
            <w:del w:id="192" w:author="Nokia" w:date="2022-02-23T23:50:00Z">
              <w:r w:rsidDel="00FC706B">
                <w:delText>0..1</w:delText>
              </w:r>
            </w:del>
          </w:p>
        </w:tc>
        <w:tc>
          <w:tcPr>
            <w:tcW w:w="4698" w:type="dxa"/>
            <w:tcBorders>
              <w:top w:val="single" w:sz="4" w:space="0" w:color="auto"/>
              <w:left w:val="single" w:sz="6" w:space="0" w:color="000000"/>
              <w:bottom w:val="single" w:sz="4" w:space="0" w:color="auto"/>
              <w:right w:val="single" w:sz="6" w:space="0" w:color="000000"/>
            </w:tcBorders>
            <w:vAlign w:val="center"/>
          </w:tcPr>
          <w:p w14:paraId="6F81F0C3" w14:textId="666F3883" w:rsidR="00FC706B" w:rsidDel="00FC706B" w:rsidRDefault="00FC706B" w:rsidP="00FC706B">
            <w:pPr>
              <w:pStyle w:val="TAL"/>
              <w:rPr>
                <w:del w:id="193" w:author="Nokia" w:date="2022-02-23T23:50:00Z"/>
              </w:rPr>
            </w:pPr>
            <w:del w:id="194" w:author="Nokia" w:date="2022-02-23T23:50:00Z">
              <w:r w:rsidDel="00FC706B">
                <w:delText>Identifies the features supported by the NF service consumer.</w:delText>
              </w:r>
            </w:del>
          </w:p>
        </w:tc>
      </w:tr>
      <w:tr w:rsidR="00FC706B" w:rsidDel="00FC706B" w14:paraId="60B0CFE7" w14:textId="361A5873" w:rsidTr="00FC706B">
        <w:trPr>
          <w:jc w:val="center"/>
          <w:del w:id="195" w:author="Nokia" w:date="2022-02-23T23:50:00Z"/>
        </w:trPr>
        <w:tc>
          <w:tcPr>
            <w:tcW w:w="9679" w:type="dxa"/>
            <w:gridSpan w:val="5"/>
            <w:tcBorders>
              <w:top w:val="single" w:sz="4" w:space="0" w:color="auto"/>
              <w:left w:val="single" w:sz="6" w:space="0" w:color="000000"/>
              <w:bottom w:val="single" w:sz="4" w:space="0" w:color="auto"/>
              <w:right w:val="single" w:sz="6" w:space="0" w:color="000000"/>
            </w:tcBorders>
          </w:tcPr>
          <w:p w14:paraId="46C07762" w14:textId="5B8FC8E1" w:rsidR="00FC706B" w:rsidDel="00FC706B" w:rsidRDefault="00FC706B" w:rsidP="00FC706B">
            <w:pPr>
              <w:pStyle w:val="TAN"/>
              <w:rPr>
                <w:del w:id="196" w:author="Nokia" w:date="2022-02-23T23:50:00Z"/>
              </w:rPr>
            </w:pPr>
            <w:del w:id="197" w:author="Nokia" w:date="2022-02-23T23:50:00Z">
              <w:r w:rsidDel="00FC706B">
                <w:delText>NOTE:</w:delText>
              </w:r>
              <w:r w:rsidDel="00FC706B">
                <w:tab/>
                <w:delText xml:space="preserve">At least one of the </w:delText>
              </w:r>
              <w:r w:rsidDel="00FC706B">
                <w:rPr>
                  <w:rStyle w:val="B1Char"/>
                  <w:rFonts w:ascii="Calibri" w:hAnsi="Calibri"/>
                </w:rPr>
                <w:delText>"</w:delText>
              </w:r>
              <w:r w:rsidDel="00FC706B">
                <w:delText>time-synch-ids</w:delText>
              </w:r>
              <w:r w:rsidDel="00FC706B">
                <w:rPr>
                  <w:rStyle w:val="B1Char"/>
                  <w:rFonts w:ascii="Calibri" w:hAnsi="Calibri"/>
                </w:rPr>
                <w:delText>"</w:delText>
              </w:r>
              <w:r w:rsidDel="00FC706B">
                <w:delText xml:space="preserve">, </w:delText>
              </w:r>
              <w:r w:rsidDel="00FC706B">
                <w:rPr>
                  <w:rStyle w:val="B1Char"/>
                  <w:rFonts w:ascii="Calibri" w:hAnsi="Calibri"/>
                </w:rPr>
                <w:delText>"</w:delText>
              </w:r>
              <w:r w:rsidDel="00FC706B">
                <w:delText>dnns</w:delText>
              </w:r>
              <w:r w:rsidDel="00FC706B">
                <w:rPr>
                  <w:rStyle w:val="B1Char"/>
                  <w:rFonts w:ascii="Calibri" w:hAnsi="Calibri"/>
                </w:rPr>
                <w:delText>"</w:delText>
              </w:r>
              <w:r w:rsidDel="00FC706B">
                <w:delText xml:space="preserve">, </w:delText>
              </w:r>
              <w:r w:rsidDel="00FC706B">
                <w:rPr>
                  <w:rStyle w:val="B1Char"/>
                  <w:rFonts w:ascii="Calibri" w:hAnsi="Calibri"/>
                </w:rPr>
                <w:delText>"</w:delText>
              </w:r>
              <w:r w:rsidDel="00FC706B">
                <w:delText>snssais</w:delText>
              </w:r>
              <w:r w:rsidDel="00FC706B">
                <w:rPr>
                  <w:rStyle w:val="B1Char"/>
                  <w:rFonts w:ascii="Calibri" w:hAnsi="Calibri"/>
                </w:rPr>
                <w:delText>"</w:delText>
              </w:r>
              <w:r w:rsidDel="00FC706B">
                <w:delText xml:space="preserve">, </w:delText>
              </w:r>
              <w:r w:rsidDel="00FC706B">
                <w:rPr>
                  <w:rStyle w:val="B1Char"/>
                  <w:rFonts w:ascii="Calibri" w:hAnsi="Calibri"/>
                </w:rPr>
                <w:delText>"</w:delText>
              </w:r>
              <w:r w:rsidDel="00FC706B">
                <w:delText>internal-groups-ids</w:delText>
              </w:r>
              <w:r w:rsidDel="00FC706B">
                <w:rPr>
                  <w:rStyle w:val="B1Char"/>
                  <w:rFonts w:ascii="Calibri" w:hAnsi="Calibri"/>
                </w:rPr>
                <w:delText>"</w:delText>
              </w:r>
              <w:r w:rsidDel="00FC706B">
                <w:delText xml:space="preserve"> or </w:delText>
              </w:r>
              <w:r w:rsidDel="00FC706B">
                <w:rPr>
                  <w:rStyle w:val="B1Char"/>
                  <w:rFonts w:ascii="Calibri" w:hAnsi="Calibri"/>
                </w:rPr>
                <w:delText>"</w:delText>
              </w:r>
              <w:r w:rsidDel="00FC706B">
                <w:delText>supis</w:delText>
              </w:r>
              <w:r w:rsidDel="00FC706B">
                <w:rPr>
                  <w:rStyle w:val="B1Char"/>
                  <w:rFonts w:ascii="Calibri" w:hAnsi="Calibri"/>
                </w:rPr>
                <w:delText>"</w:delText>
              </w:r>
              <w:r w:rsidDel="00FC706B">
                <w:delText xml:space="preserve"> attributes shall be provided.</w:delText>
              </w:r>
            </w:del>
          </w:p>
        </w:tc>
      </w:tr>
    </w:tbl>
    <w:p w14:paraId="7A24C0EF" w14:textId="2BBFFF28" w:rsidR="00FC706B" w:rsidDel="00FC706B" w:rsidRDefault="00FC706B" w:rsidP="00FC706B">
      <w:pPr>
        <w:rPr>
          <w:del w:id="198" w:author="Nokia" w:date="2022-02-23T23:50:00Z"/>
          <w:rFonts w:eastAsia="DengXian"/>
        </w:rPr>
      </w:pPr>
    </w:p>
    <w:p w14:paraId="6F0A7FDE" w14:textId="3B168F14" w:rsidR="00FC706B" w:rsidDel="00FC706B" w:rsidRDefault="00FC706B" w:rsidP="00FC706B">
      <w:pPr>
        <w:rPr>
          <w:del w:id="199" w:author="Nokia" w:date="2022-02-23T23:50:00Z"/>
          <w:rFonts w:eastAsia="DengXian"/>
        </w:rPr>
      </w:pPr>
      <w:del w:id="200" w:author="Nokia" w:date="2022-02-23T23:50:00Z">
        <w:r w:rsidDel="00FC706B">
          <w:rPr>
            <w:rFonts w:eastAsia="DengXian"/>
          </w:rPr>
          <w:delText>This method shall support the request data structures specified in table 6.2.19.3.1-2 and the response data structures and response codes specified in table 6.2.19.3.1-3.</w:delText>
        </w:r>
      </w:del>
    </w:p>
    <w:p w14:paraId="00D848FC" w14:textId="1C1097FA" w:rsidR="00FC706B" w:rsidDel="00FC706B" w:rsidRDefault="00FC706B" w:rsidP="00FC706B">
      <w:pPr>
        <w:pStyle w:val="TH"/>
        <w:rPr>
          <w:del w:id="201" w:author="Nokia" w:date="2022-02-23T23:50:00Z"/>
        </w:rPr>
      </w:pPr>
      <w:del w:id="202" w:author="Nokia" w:date="2022-02-23T23:50:00Z">
        <w:r w:rsidDel="00FC706B">
          <w:delText>Table 6.2.19.3.1-2: Data structures supported by the GET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FC706B" w:rsidDel="00FC706B" w14:paraId="1C85A15A" w14:textId="635132D1" w:rsidTr="00FC706B">
        <w:trPr>
          <w:jc w:val="center"/>
          <w:del w:id="203" w:author="Nokia" w:date="2022-02-23T23:50: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04749D3A" w14:textId="43A3199A" w:rsidR="00FC706B" w:rsidDel="00FC706B" w:rsidRDefault="00FC706B" w:rsidP="00FC706B">
            <w:pPr>
              <w:pStyle w:val="TAH"/>
              <w:rPr>
                <w:del w:id="204" w:author="Nokia" w:date="2022-02-23T23:50:00Z"/>
              </w:rPr>
            </w:pPr>
            <w:del w:id="205" w:author="Nokia" w:date="2022-02-23T23:50:00Z">
              <w:r w:rsidDel="00FC706B">
                <w:delText>Data type</w:delText>
              </w:r>
            </w:del>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8C07DF6" w14:textId="631A033B" w:rsidR="00FC706B" w:rsidDel="00FC706B" w:rsidRDefault="00FC706B" w:rsidP="00FC706B">
            <w:pPr>
              <w:pStyle w:val="TAH"/>
              <w:rPr>
                <w:del w:id="206" w:author="Nokia" w:date="2022-02-23T23:50:00Z"/>
              </w:rPr>
            </w:pPr>
            <w:del w:id="207" w:author="Nokia" w:date="2022-02-23T23:50:00Z">
              <w:r w:rsidDel="00FC706B">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BACF4B4" w14:textId="77FAE9EA" w:rsidR="00FC706B" w:rsidDel="00FC706B" w:rsidRDefault="00FC706B" w:rsidP="00FC706B">
            <w:pPr>
              <w:pStyle w:val="TAH"/>
              <w:rPr>
                <w:del w:id="208" w:author="Nokia" w:date="2022-02-23T23:50:00Z"/>
              </w:rPr>
            </w:pPr>
            <w:del w:id="209" w:author="Nokia" w:date="2022-02-23T23:50:00Z">
              <w:r w:rsidDel="00FC706B">
                <w:delText>Cardinality</w:delText>
              </w:r>
            </w:del>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5349004" w14:textId="6FEC9D08" w:rsidR="00FC706B" w:rsidDel="00FC706B" w:rsidRDefault="00FC706B" w:rsidP="00FC706B">
            <w:pPr>
              <w:pStyle w:val="TAH"/>
              <w:rPr>
                <w:del w:id="210" w:author="Nokia" w:date="2022-02-23T23:50:00Z"/>
              </w:rPr>
            </w:pPr>
            <w:del w:id="211" w:author="Nokia" w:date="2022-02-23T23:50:00Z">
              <w:r w:rsidDel="00FC706B">
                <w:delText>Description</w:delText>
              </w:r>
            </w:del>
          </w:p>
        </w:tc>
      </w:tr>
      <w:tr w:rsidR="00FC706B" w:rsidDel="00FC706B" w14:paraId="2BA270D2" w14:textId="63D599E5" w:rsidTr="00FC706B">
        <w:trPr>
          <w:jc w:val="center"/>
          <w:del w:id="212" w:author="Nokia" w:date="2022-02-23T23:50:00Z"/>
        </w:trPr>
        <w:tc>
          <w:tcPr>
            <w:tcW w:w="1611" w:type="dxa"/>
            <w:tcBorders>
              <w:top w:val="single" w:sz="4" w:space="0" w:color="auto"/>
              <w:left w:val="single" w:sz="6" w:space="0" w:color="000000"/>
              <w:bottom w:val="single" w:sz="6" w:space="0" w:color="000000"/>
              <w:right w:val="single" w:sz="6" w:space="0" w:color="000000"/>
            </w:tcBorders>
          </w:tcPr>
          <w:p w14:paraId="4D8BC081" w14:textId="3D175FF5" w:rsidR="00FC706B" w:rsidDel="00FC706B" w:rsidRDefault="00FC706B" w:rsidP="00FC706B">
            <w:pPr>
              <w:pStyle w:val="TAL"/>
              <w:rPr>
                <w:del w:id="213" w:author="Nokia" w:date="2022-02-23T23:50:00Z"/>
              </w:rPr>
            </w:pPr>
            <w:del w:id="214" w:author="Nokia" w:date="2022-02-23T23:50:00Z">
              <w:r w:rsidDel="00FC706B">
                <w:delText>n/a</w:delText>
              </w:r>
            </w:del>
          </w:p>
        </w:tc>
        <w:tc>
          <w:tcPr>
            <w:tcW w:w="422" w:type="dxa"/>
            <w:tcBorders>
              <w:top w:val="single" w:sz="4" w:space="0" w:color="auto"/>
              <w:left w:val="single" w:sz="6" w:space="0" w:color="000000"/>
              <w:bottom w:val="single" w:sz="6" w:space="0" w:color="000000"/>
              <w:right w:val="single" w:sz="6" w:space="0" w:color="000000"/>
            </w:tcBorders>
          </w:tcPr>
          <w:p w14:paraId="0564E14B" w14:textId="44C90049" w:rsidR="00FC706B" w:rsidDel="00FC706B" w:rsidRDefault="00FC706B" w:rsidP="00FC706B">
            <w:pPr>
              <w:pStyle w:val="TAC"/>
              <w:rPr>
                <w:del w:id="215" w:author="Nokia" w:date="2022-02-23T23:50:00Z"/>
              </w:rPr>
            </w:pPr>
          </w:p>
        </w:tc>
        <w:tc>
          <w:tcPr>
            <w:tcW w:w="1264" w:type="dxa"/>
            <w:tcBorders>
              <w:top w:val="single" w:sz="4" w:space="0" w:color="auto"/>
              <w:left w:val="single" w:sz="6" w:space="0" w:color="000000"/>
              <w:bottom w:val="single" w:sz="6" w:space="0" w:color="000000"/>
              <w:right w:val="single" w:sz="6" w:space="0" w:color="000000"/>
            </w:tcBorders>
          </w:tcPr>
          <w:p w14:paraId="0A23B837" w14:textId="6E1CD8E4" w:rsidR="00FC706B" w:rsidDel="00FC706B" w:rsidRDefault="00FC706B" w:rsidP="00FC706B">
            <w:pPr>
              <w:pStyle w:val="TAL"/>
              <w:rPr>
                <w:del w:id="216" w:author="Nokia" w:date="2022-02-23T23:50:00Z"/>
              </w:rPr>
            </w:pPr>
          </w:p>
        </w:tc>
        <w:tc>
          <w:tcPr>
            <w:tcW w:w="6380" w:type="dxa"/>
            <w:tcBorders>
              <w:top w:val="single" w:sz="4" w:space="0" w:color="auto"/>
              <w:left w:val="single" w:sz="6" w:space="0" w:color="000000"/>
              <w:bottom w:val="single" w:sz="6" w:space="0" w:color="000000"/>
              <w:right w:val="single" w:sz="6" w:space="0" w:color="000000"/>
            </w:tcBorders>
          </w:tcPr>
          <w:p w14:paraId="175ED1C7" w14:textId="63B9A401" w:rsidR="00FC706B" w:rsidDel="00FC706B" w:rsidRDefault="00FC706B" w:rsidP="00FC706B">
            <w:pPr>
              <w:pStyle w:val="TAL"/>
              <w:rPr>
                <w:del w:id="217" w:author="Nokia" w:date="2022-02-23T23:50:00Z"/>
              </w:rPr>
            </w:pPr>
          </w:p>
        </w:tc>
      </w:tr>
    </w:tbl>
    <w:p w14:paraId="11CF049B" w14:textId="147DD6BD" w:rsidR="00FC706B" w:rsidDel="00FC706B" w:rsidRDefault="00FC706B" w:rsidP="00FC706B">
      <w:pPr>
        <w:rPr>
          <w:del w:id="218" w:author="Nokia" w:date="2022-02-23T23:50:00Z"/>
          <w:rFonts w:eastAsia="DengXian"/>
        </w:rPr>
      </w:pPr>
    </w:p>
    <w:p w14:paraId="4DF05964" w14:textId="6D45CD0F" w:rsidR="00FC706B" w:rsidDel="00FC706B" w:rsidRDefault="00FC706B" w:rsidP="00FC706B">
      <w:pPr>
        <w:pStyle w:val="TH"/>
        <w:rPr>
          <w:del w:id="219" w:author="Nokia" w:date="2022-02-23T23:50:00Z"/>
        </w:rPr>
      </w:pPr>
      <w:del w:id="220" w:author="Nokia" w:date="2022-02-23T23:50:00Z">
        <w:r w:rsidDel="00FC706B">
          <w:delText>Table 6.2.19.3.1-3: Data structures supported by the GET Response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425"/>
        <w:gridCol w:w="1134"/>
        <w:gridCol w:w="1276"/>
        <w:gridCol w:w="4840"/>
      </w:tblGrid>
      <w:tr w:rsidR="00FC706B" w:rsidDel="00FC706B" w14:paraId="2B799282" w14:textId="05C28928" w:rsidTr="00FC706B">
        <w:trPr>
          <w:jc w:val="center"/>
          <w:del w:id="221" w:author="Nokia" w:date="2022-02-23T23:50: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18A23C2E" w14:textId="29D8B7D4" w:rsidR="00FC706B" w:rsidDel="00FC706B" w:rsidRDefault="00FC706B" w:rsidP="00FC706B">
            <w:pPr>
              <w:pStyle w:val="TAH"/>
              <w:rPr>
                <w:del w:id="222" w:author="Nokia" w:date="2022-02-23T23:50:00Z"/>
              </w:rPr>
            </w:pPr>
            <w:del w:id="223" w:author="Nokia" w:date="2022-02-23T23:50:00Z">
              <w:r w:rsidDel="00FC706B">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EB64F0" w14:textId="7A1111C2" w:rsidR="00FC706B" w:rsidDel="00FC706B" w:rsidRDefault="00FC706B" w:rsidP="00FC706B">
            <w:pPr>
              <w:pStyle w:val="TAH"/>
              <w:rPr>
                <w:del w:id="224" w:author="Nokia" w:date="2022-02-23T23:50:00Z"/>
              </w:rPr>
            </w:pPr>
            <w:del w:id="225" w:author="Nokia" w:date="2022-02-23T23:50:00Z">
              <w:r w:rsidDel="00FC706B">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8C15D1" w14:textId="7BE34632" w:rsidR="00FC706B" w:rsidDel="00FC706B" w:rsidRDefault="00FC706B" w:rsidP="00FC706B">
            <w:pPr>
              <w:pStyle w:val="TAH"/>
              <w:rPr>
                <w:del w:id="226" w:author="Nokia" w:date="2022-02-23T23:50:00Z"/>
              </w:rPr>
            </w:pPr>
            <w:del w:id="227" w:author="Nokia" w:date="2022-02-23T23:50:00Z">
              <w:r w:rsidDel="00FC706B">
                <w:delText>Cardinality</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82DC979" w14:textId="5908DCC8" w:rsidR="00FC706B" w:rsidDel="00FC706B" w:rsidRDefault="00FC706B" w:rsidP="00FC706B">
            <w:pPr>
              <w:pStyle w:val="TAH"/>
              <w:rPr>
                <w:del w:id="228" w:author="Nokia" w:date="2022-02-23T23:50:00Z"/>
              </w:rPr>
            </w:pPr>
            <w:del w:id="229" w:author="Nokia" w:date="2022-02-23T23:50:00Z">
              <w:r w:rsidDel="00FC706B">
                <w:delText>Response</w:delText>
              </w:r>
            </w:del>
          </w:p>
          <w:p w14:paraId="5F96D290" w14:textId="440ABECC" w:rsidR="00FC706B" w:rsidDel="00FC706B" w:rsidRDefault="00FC706B" w:rsidP="00FC706B">
            <w:pPr>
              <w:pStyle w:val="TAH"/>
              <w:rPr>
                <w:del w:id="230" w:author="Nokia" w:date="2022-02-23T23:50:00Z"/>
                <w:rFonts w:eastAsia="DengXian"/>
              </w:rPr>
            </w:pPr>
            <w:del w:id="231" w:author="Nokia" w:date="2022-02-23T23:50:00Z">
              <w:r w:rsidDel="00FC706B">
                <w:rPr>
                  <w:rFonts w:eastAsia="DengXian"/>
                </w:rPr>
                <w:delText>codes</w:delText>
              </w:r>
            </w:del>
          </w:p>
        </w:tc>
        <w:tc>
          <w:tcPr>
            <w:tcW w:w="4840" w:type="dxa"/>
            <w:tcBorders>
              <w:top w:val="single" w:sz="4" w:space="0" w:color="auto"/>
              <w:left w:val="single" w:sz="4" w:space="0" w:color="auto"/>
              <w:bottom w:val="single" w:sz="4" w:space="0" w:color="auto"/>
              <w:right w:val="single" w:sz="4" w:space="0" w:color="auto"/>
            </w:tcBorders>
            <w:shd w:val="clear" w:color="auto" w:fill="C0C0C0"/>
            <w:hideMark/>
          </w:tcPr>
          <w:p w14:paraId="3818D393" w14:textId="6B465F4A" w:rsidR="00FC706B" w:rsidDel="00FC706B" w:rsidRDefault="00FC706B" w:rsidP="00FC706B">
            <w:pPr>
              <w:pStyle w:val="TAH"/>
              <w:rPr>
                <w:del w:id="232" w:author="Nokia" w:date="2022-02-23T23:50:00Z"/>
              </w:rPr>
            </w:pPr>
            <w:del w:id="233" w:author="Nokia" w:date="2022-02-23T23:50:00Z">
              <w:r w:rsidDel="00FC706B">
                <w:delText>Description</w:delText>
              </w:r>
            </w:del>
          </w:p>
        </w:tc>
      </w:tr>
      <w:tr w:rsidR="00FC706B" w:rsidDel="00FC706B" w14:paraId="3E4D2BDE" w14:textId="28B1B2BF" w:rsidTr="00FC706B">
        <w:trPr>
          <w:jc w:val="center"/>
          <w:del w:id="234" w:author="Nokia" w:date="2022-02-23T23:50:00Z"/>
        </w:trPr>
        <w:tc>
          <w:tcPr>
            <w:tcW w:w="2004" w:type="dxa"/>
            <w:tcBorders>
              <w:top w:val="single" w:sz="4" w:space="0" w:color="auto"/>
              <w:left w:val="single" w:sz="6" w:space="0" w:color="000000"/>
              <w:bottom w:val="single" w:sz="4" w:space="0" w:color="auto"/>
              <w:right w:val="single" w:sz="6" w:space="0" w:color="000000"/>
            </w:tcBorders>
          </w:tcPr>
          <w:p w14:paraId="71F6527A" w14:textId="13146CF8" w:rsidR="00FC706B" w:rsidDel="00FC706B" w:rsidRDefault="00FC706B" w:rsidP="00FC706B">
            <w:pPr>
              <w:pStyle w:val="TAL"/>
              <w:rPr>
                <w:del w:id="235" w:author="Nokia" w:date="2022-02-23T23:50:00Z"/>
              </w:rPr>
            </w:pPr>
            <w:del w:id="236" w:author="Nokia" w:date="2022-02-23T23:50:00Z">
              <w:r w:rsidDel="00FC706B">
                <w:delText>array(TimeSynchData)</w:delText>
              </w:r>
            </w:del>
          </w:p>
        </w:tc>
        <w:tc>
          <w:tcPr>
            <w:tcW w:w="425" w:type="dxa"/>
            <w:tcBorders>
              <w:top w:val="single" w:sz="4" w:space="0" w:color="auto"/>
              <w:left w:val="single" w:sz="6" w:space="0" w:color="000000"/>
              <w:bottom w:val="single" w:sz="4" w:space="0" w:color="auto"/>
              <w:right w:val="single" w:sz="6" w:space="0" w:color="000000"/>
            </w:tcBorders>
          </w:tcPr>
          <w:p w14:paraId="11C6F694" w14:textId="11A52ABB" w:rsidR="00FC706B" w:rsidDel="00FC706B" w:rsidRDefault="00FC706B" w:rsidP="00FC706B">
            <w:pPr>
              <w:pStyle w:val="TAC"/>
              <w:rPr>
                <w:del w:id="237" w:author="Nokia" w:date="2022-02-23T23:50:00Z"/>
              </w:rPr>
            </w:pPr>
            <w:del w:id="238" w:author="Nokia" w:date="2022-02-23T23:50:00Z">
              <w:r w:rsidDel="00FC706B">
                <w:delText>M</w:delText>
              </w:r>
            </w:del>
          </w:p>
        </w:tc>
        <w:tc>
          <w:tcPr>
            <w:tcW w:w="1134" w:type="dxa"/>
            <w:tcBorders>
              <w:top w:val="single" w:sz="4" w:space="0" w:color="auto"/>
              <w:left w:val="single" w:sz="6" w:space="0" w:color="000000"/>
              <w:bottom w:val="single" w:sz="4" w:space="0" w:color="auto"/>
              <w:right w:val="single" w:sz="6" w:space="0" w:color="000000"/>
            </w:tcBorders>
          </w:tcPr>
          <w:p w14:paraId="18EE40BE" w14:textId="08650A19" w:rsidR="00FC706B" w:rsidDel="00FC706B" w:rsidRDefault="00FC706B" w:rsidP="00FC706B">
            <w:pPr>
              <w:pStyle w:val="TAL"/>
              <w:rPr>
                <w:del w:id="239" w:author="Nokia" w:date="2022-02-23T23:50:00Z"/>
              </w:rPr>
            </w:pPr>
            <w:del w:id="240" w:author="Nokia" w:date="2022-02-23T23:50:00Z">
              <w:r w:rsidDel="00FC706B">
                <w:delText>0..N</w:delText>
              </w:r>
            </w:del>
          </w:p>
        </w:tc>
        <w:tc>
          <w:tcPr>
            <w:tcW w:w="1276" w:type="dxa"/>
            <w:tcBorders>
              <w:top w:val="single" w:sz="4" w:space="0" w:color="auto"/>
              <w:left w:val="single" w:sz="6" w:space="0" w:color="000000"/>
              <w:bottom w:val="single" w:sz="4" w:space="0" w:color="auto"/>
              <w:right w:val="single" w:sz="6" w:space="0" w:color="000000"/>
            </w:tcBorders>
            <w:hideMark/>
          </w:tcPr>
          <w:p w14:paraId="07367C9D" w14:textId="08FA89E4" w:rsidR="00FC706B" w:rsidDel="00FC706B" w:rsidRDefault="00FC706B" w:rsidP="00FC706B">
            <w:pPr>
              <w:pStyle w:val="TAL"/>
              <w:rPr>
                <w:del w:id="241" w:author="Nokia" w:date="2022-02-23T23:50:00Z"/>
                <w:rFonts w:eastAsia="DengXian"/>
              </w:rPr>
            </w:pPr>
            <w:del w:id="242" w:author="Nokia" w:date="2022-02-23T23:50:00Z">
              <w:r w:rsidDel="00FC706B">
                <w:delText>200 OK</w:delText>
              </w:r>
            </w:del>
          </w:p>
        </w:tc>
        <w:tc>
          <w:tcPr>
            <w:tcW w:w="4840" w:type="dxa"/>
            <w:tcBorders>
              <w:top w:val="single" w:sz="4" w:space="0" w:color="auto"/>
              <w:left w:val="single" w:sz="6" w:space="0" w:color="000000"/>
              <w:bottom w:val="single" w:sz="4" w:space="0" w:color="auto"/>
              <w:right w:val="single" w:sz="6" w:space="0" w:color="000000"/>
            </w:tcBorders>
            <w:hideMark/>
          </w:tcPr>
          <w:p w14:paraId="5057405E" w14:textId="0E889465" w:rsidR="00FC706B" w:rsidDel="00FC706B" w:rsidRDefault="00FC706B" w:rsidP="00FC706B">
            <w:pPr>
              <w:pStyle w:val="TAL"/>
              <w:rPr>
                <w:del w:id="243" w:author="Nokia" w:date="2022-02-23T23:50:00Z"/>
              </w:rPr>
            </w:pPr>
            <w:del w:id="244" w:author="Nokia" w:date="2022-02-23T23:50:00Z">
              <w:r w:rsidDel="00FC706B">
                <w:delText>The Time Synch Data stored in the UDR are returned.</w:delText>
              </w:r>
            </w:del>
          </w:p>
        </w:tc>
      </w:tr>
      <w:tr w:rsidR="00FC706B" w:rsidDel="00FC706B" w14:paraId="4A7F4388" w14:textId="6E3EFC20" w:rsidTr="00FC706B">
        <w:trPr>
          <w:jc w:val="center"/>
          <w:del w:id="245" w:author="Nokia" w:date="2022-02-23T23:50:00Z"/>
        </w:trPr>
        <w:tc>
          <w:tcPr>
            <w:tcW w:w="9679" w:type="dxa"/>
            <w:gridSpan w:val="5"/>
            <w:tcBorders>
              <w:top w:val="single" w:sz="4" w:space="0" w:color="auto"/>
              <w:left w:val="single" w:sz="6" w:space="0" w:color="000000"/>
              <w:bottom w:val="single" w:sz="6" w:space="0" w:color="000000"/>
              <w:right w:val="single" w:sz="6" w:space="0" w:color="000000"/>
            </w:tcBorders>
          </w:tcPr>
          <w:p w14:paraId="3198B5B2" w14:textId="2F4E69D6" w:rsidR="00FC706B" w:rsidRPr="0099033E" w:rsidDel="00FC706B" w:rsidRDefault="00FC706B" w:rsidP="00FC706B">
            <w:pPr>
              <w:pStyle w:val="TAN"/>
              <w:rPr>
                <w:del w:id="246" w:author="Nokia" w:date="2022-02-23T23:50:00Z"/>
              </w:rPr>
            </w:pPr>
            <w:del w:id="247" w:author="Nokia" w:date="2022-02-23T23:50:00Z">
              <w:r w:rsidDel="00FC706B">
                <w:delText>NOTE:</w:delText>
              </w:r>
              <w:r w:rsidDel="00FC706B">
                <w:tab/>
                <w:delText>The mandatory HTTP error status codes for the GET method listed in table 5.2.7.1-1 of 3GPP TS 29.500 [4] also apply.</w:delText>
              </w:r>
            </w:del>
          </w:p>
        </w:tc>
      </w:tr>
    </w:tbl>
    <w:p w14:paraId="30CEAB99" w14:textId="77777777" w:rsidR="00FC706B" w:rsidRPr="00CF7AFC" w:rsidRDefault="00FC706B" w:rsidP="00FC706B">
      <w:pPr>
        <w:keepLines/>
      </w:pPr>
    </w:p>
    <w:p w14:paraId="0399E6BA" w14:textId="77777777" w:rsidR="00FC706B" w:rsidRPr="0061791A" w:rsidRDefault="00FC706B" w:rsidP="00FC706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8CA80F2" w14:textId="070C2270" w:rsidR="00FC706B" w:rsidDel="006052C5" w:rsidRDefault="00FC706B" w:rsidP="00FC706B">
      <w:pPr>
        <w:pStyle w:val="Heading3"/>
        <w:rPr>
          <w:del w:id="248" w:author="Nokia" w:date="2022-02-23T23:50:00Z"/>
        </w:rPr>
      </w:pPr>
      <w:bookmarkStart w:id="249" w:name="_Toc73713769"/>
      <w:bookmarkStart w:id="250" w:name="_Toc85549970"/>
      <w:bookmarkStart w:id="251" w:name="_Toc90655452"/>
      <w:del w:id="252" w:author="Nokia" w:date="2022-02-23T23:50:00Z">
        <w:r w:rsidDel="006052C5">
          <w:delText>6.2.20</w:delText>
        </w:r>
        <w:r w:rsidDel="006052C5">
          <w:tab/>
          <w:delText>Resource: Individual Time Synch Data</w:delText>
        </w:r>
        <w:bookmarkEnd w:id="249"/>
        <w:bookmarkEnd w:id="250"/>
        <w:bookmarkEnd w:id="251"/>
      </w:del>
    </w:p>
    <w:p w14:paraId="2BC17119" w14:textId="233173A8" w:rsidR="00FC706B" w:rsidDel="006052C5" w:rsidRDefault="00FC706B" w:rsidP="00FC706B">
      <w:pPr>
        <w:pStyle w:val="Heading4"/>
        <w:rPr>
          <w:del w:id="253" w:author="Nokia" w:date="2022-02-23T23:50:00Z"/>
        </w:rPr>
      </w:pPr>
      <w:bookmarkStart w:id="254" w:name="_Toc73713770"/>
      <w:bookmarkStart w:id="255" w:name="_Toc85549971"/>
      <w:bookmarkStart w:id="256" w:name="_Toc90655453"/>
      <w:del w:id="257" w:author="Nokia" w:date="2022-02-23T23:50:00Z">
        <w:r w:rsidDel="006052C5">
          <w:delText>6.2.20.1</w:delText>
        </w:r>
        <w:r w:rsidDel="006052C5">
          <w:tab/>
          <w:delText>Description</w:delText>
        </w:r>
        <w:bookmarkEnd w:id="254"/>
        <w:bookmarkEnd w:id="255"/>
        <w:bookmarkEnd w:id="256"/>
      </w:del>
    </w:p>
    <w:p w14:paraId="371C93DD" w14:textId="3E700E7B" w:rsidR="00FC706B" w:rsidDel="006052C5" w:rsidRDefault="00FC706B" w:rsidP="00FC706B">
      <w:pPr>
        <w:rPr>
          <w:del w:id="258" w:author="Nokia" w:date="2022-02-23T23:50:00Z"/>
        </w:rPr>
      </w:pPr>
      <w:del w:id="259" w:author="Nokia" w:date="2022-02-23T23:50:00Z">
        <w:r w:rsidDel="006052C5">
          <w:delText>The Individual Time Synch Data resource represents an Individual Time Synch Data to the Nudr_Data</w:delText>
        </w:r>
        <w:r w:rsidDel="006052C5">
          <w:rPr>
            <w:lang w:eastAsia="zh-CN"/>
          </w:rPr>
          <w:delText>Repository</w:delText>
        </w:r>
        <w:r w:rsidDel="006052C5">
          <w:delText xml:space="preserve"> Service at a given UDR.</w:delText>
        </w:r>
      </w:del>
    </w:p>
    <w:p w14:paraId="5E615F92" w14:textId="715FB687" w:rsidR="00FC706B" w:rsidDel="006052C5" w:rsidRDefault="00FC706B" w:rsidP="00FC706B">
      <w:pPr>
        <w:pStyle w:val="Heading4"/>
        <w:rPr>
          <w:del w:id="260" w:author="Nokia" w:date="2022-02-23T23:50:00Z"/>
        </w:rPr>
      </w:pPr>
      <w:bookmarkStart w:id="261" w:name="_Toc73713771"/>
      <w:bookmarkStart w:id="262" w:name="_Toc85549972"/>
      <w:bookmarkStart w:id="263" w:name="_Toc90655454"/>
      <w:del w:id="264" w:author="Nokia" w:date="2022-02-23T23:50:00Z">
        <w:r w:rsidDel="006052C5">
          <w:lastRenderedPageBreak/>
          <w:delText>6.2.20.2</w:delText>
        </w:r>
        <w:r w:rsidDel="006052C5">
          <w:tab/>
          <w:delText>Resource definition</w:delText>
        </w:r>
        <w:bookmarkEnd w:id="261"/>
        <w:bookmarkEnd w:id="262"/>
        <w:bookmarkEnd w:id="263"/>
      </w:del>
    </w:p>
    <w:p w14:paraId="589C5F85" w14:textId="3BB491ED" w:rsidR="00FC706B" w:rsidDel="006052C5" w:rsidRDefault="00FC706B" w:rsidP="00FC706B">
      <w:pPr>
        <w:rPr>
          <w:del w:id="265" w:author="Nokia" w:date="2022-02-23T23:50:00Z"/>
          <w:rFonts w:eastAsia="DengXian"/>
        </w:rPr>
      </w:pPr>
      <w:del w:id="266" w:author="Nokia" w:date="2022-02-23T23:50:00Z">
        <w:r w:rsidDel="006052C5">
          <w:rPr>
            <w:rFonts w:eastAsia="DengXian"/>
          </w:rPr>
          <w:delText xml:space="preserve">Resource URI: </w:delText>
        </w:r>
        <w:r w:rsidDel="006052C5">
          <w:rPr>
            <w:rFonts w:eastAsia="DengXian"/>
            <w:b/>
          </w:rPr>
          <w:delText>{apiRoot}/nudr-dr/</w:delText>
        </w:r>
        <w:r w:rsidDel="006052C5">
          <w:rPr>
            <w:b/>
          </w:rPr>
          <w:delText>&lt;apiVersion&gt;</w:delText>
        </w:r>
        <w:r w:rsidDel="006052C5">
          <w:rPr>
            <w:rFonts w:eastAsia="DengXian"/>
            <w:b/>
          </w:rPr>
          <w:delText>/application-data/time-synch-data/{timeSynchId}</w:delText>
        </w:r>
      </w:del>
    </w:p>
    <w:p w14:paraId="02095859" w14:textId="0B834E91" w:rsidR="00FC706B" w:rsidDel="006052C5" w:rsidRDefault="00FC706B" w:rsidP="00FC706B">
      <w:pPr>
        <w:rPr>
          <w:del w:id="267" w:author="Nokia" w:date="2022-02-23T23:50:00Z"/>
          <w:rFonts w:ascii="Arial" w:eastAsia="DengXian" w:hAnsi="Arial" w:cs="Arial"/>
        </w:rPr>
      </w:pPr>
      <w:del w:id="268" w:author="Nokia" w:date="2022-02-23T23:50:00Z">
        <w:r w:rsidDel="006052C5">
          <w:rPr>
            <w:rFonts w:eastAsia="DengXian"/>
          </w:rPr>
          <w:delText>This resource shall support the resource URI variables defined in table 6.2.20.2-1</w:delText>
        </w:r>
        <w:r w:rsidDel="006052C5">
          <w:rPr>
            <w:rFonts w:ascii="Arial" w:eastAsia="DengXian" w:hAnsi="Arial" w:cs="Arial"/>
          </w:rPr>
          <w:delText>.</w:delText>
        </w:r>
      </w:del>
    </w:p>
    <w:p w14:paraId="3B8EF871" w14:textId="4BC06513" w:rsidR="00FC706B" w:rsidDel="006052C5" w:rsidRDefault="00FC706B" w:rsidP="00FC706B">
      <w:pPr>
        <w:pStyle w:val="TH"/>
        <w:rPr>
          <w:del w:id="269" w:author="Nokia" w:date="2022-02-23T23:50:00Z"/>
          <w:rFonts w:cs="Arial"/>
        </w:rPr>
      </w:pPr>
      <w:del w:id="270" w:author="Nokia" w:date="2022-02-23T23:50:00Z">
        <w:r w:rsidDel="006052C5">
          <w:delText>Table 6.2.20.2-1: Resource URI variables for this resource</w:delText>
        </w:r>
      </w:del>
    </w:p>
    <w:tbl>
      <w:tblPr>
        <w:tblW w:w="9621"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4"/>
        <w:gridCol w:w="1231"/>
        <w:gridCol w:w="6796"/>
      </w:tblGrid>
      <w:tr w:rsidR="00FC706B" w:rsidDel="006052C5" w14:paraId="5519C4DF" w14:textId="15F11309" w:rsidTr="00FC706B">
        <w:trPr>
          <w:jc w:val="center"/>
          <w:del w:id="271" w:author="Nokia" w:date="2022-02-23T23:50:00Z"/>
        </w:trPr>
        <w:tc>
          <w:tcPr>
            <w:tcW w:w="1594" w:type="dxa"/>
            <w:tcBorders>
              <w:top w:val="single" w:sz="6" w:space="0" w:color="000000"/>
              <w:left w:val="single" w:sz="6" w:space="0" w:color="000000"/>
              <w:bottom w:val="single" w:sz="6" w:space="0" w:color="000000"/>
              <w:right w:val="single" w:sz="6" w:space="0" w:color="000000"/>
            </w:tcBorders>
            <w:shd w:val="clear" w:color="auto" w:fill="CCCCCC"/>
            <w:hideMark/>
          </w:tcPr>
          <w:p w14:paraId="76DDE409" w14:textId="2EF27739" w:rsidR="00FC706B" w:rsidDel="006052C5" w:rsidRDefault="00FC706B" w:rsidP="00FC706B">
            <w:pPr>
              <w:pStyle w:val="TAH"/>
              <w:rPr>
                <w:del w:id="272" w:author="Nokia" w:date="2022-02-23T23:50:00Z"/>
              </w:rPr>
            </w:pPr>
            <w:del w:id="273" w:author="Nokia" w:date="2022-02-23T23:50:00Z">
              <w:r w:rsidDel="006052C5">
                <w:delText>Name</w:delText>
              </w:r>
            </w:del>
          </w:p>
        </w:tc>
        <w:tc>
          <w:tcPr>
            <w:tcW w:w="1231" w:type="dxa"/>
            <w:tcBorders>
              <w:top w:val="single" w:sz="6" w:space="0" w:color="000000"/>
              <w:left w:val="single" w:sz="6" w:space="0" w:color="000000"/>
              <w:bottom w:val="single" w:sz="6" w:space="0" w:color="000000"/>
              <w:right w:val="single" w:sz="6" w:space="0" w:color="000000"/>
            </w:tcBorders>
            <w:shd w:val="clear" w:color="auto" w:fill="CCCCCC"/>
          </w:tcPr>
          <w:p w14:paraId="39822E12" w14:textId="26D4A013" w:rsidR="00FC706B" w:rsidDel="006052C5" w:rsidRDefault="00FC706B" w:rsidP="00FC706B">
            <w:pPr>
              <w:pStyle w:val="TAH"/>
              <w:rPr>
                <w:del w:id="274" w:author="Nokia" w:date="2022-02-23T23:50:00Z"/>
              </w:rPr>
            </w:pPr>
            <w:del w:id="275" w:author="Nokia" w:date="2022-02-23T23:50:00Z">
              <w:r w:rsidDel="006052C5">
                <w:delText>Data type</w:delText>
              </w:r>
            </w:del>
          </w:p>
        </w:tc>
        <w:tc>
          <w:tcPr>
            <w:tcW w:w="6796"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22E4BAB" w14:textId="460DAEA0" w:rsidR="00FC706B" w:rsidDel="006052C5" w:rsidRDefault="00FC706B" w:rsidP="00FC706B">
            <w:pPr>
              <w:pStyle w:val="TAH"/>
              <w:rPr>
                <w:del w:id="276" w:author="Nokia" w:date="2022-02-23T23:50:00Z"/>
              </w:rPr>
            </w:pPr>
            <w:del w:id="277" w:author="Nokia" w:date="2022-02-23T23:50:00Z">
              <w:r w:rsidDel="006052C5">
                <w:delText>Definition</w:delText>
              </w:r>
            </w:del>
          </w:p>
        </w:tc>
      </w:tr>
      <w:tr w:rsidR="00FC706B" w:rsidDel="006052C5" w14:paraId="3B650D48" w14:textId="09859E01" w:rsidTr="00FC706B">
        <w:trPr>
          <w:jc w:val="center"/>
          <w:del w:id="278" w:author="Nokia" w:date="2022-02-23T23:50:00Z"/>
        </w:trPr>
        <w:tc>
          <w:tcPr>
            <w:tcW w:w="1594" w:type="dxa"/>
            <w:tcBorders>
              <w:top w:val="single" w:sz="6" w:space="0" w:color="000000"/>
              <w:left w:val="single" w:sz="6" w:space="0" w:color="000000"/>
              <w:bottom w:val="single" w:sz="6" w:space="0" w:color="000000"/>
              <w:right w:val="single" w:sz="6" w:space="0" w:color="000000"/>
            </w:tcBorders>
            <w:hideMark/>
          </w:tcPr>
          <w:p w14:paraId="58A2927A" w14:textId="5C73EAC1" w:rsidR="00FC706B" w:rsidDel="006052C5" w:rsidRDefault="00FC706B" w:rsidP="00FC706B">
            <w:pPr>
              <w:pStyle w:val="TAL"/>
              <w:rPr>
                <w:del w:id="279" w:author="Nokia" w:date="2022-02-23T23:50:00Z"/>
              </w:rPr>
            </w:pPr>
            <w:del w:id="280" w:author="Nokia" w:date="2022-02-23T23:50:00Z">
              <w:r w:rsidDel="006052C5">
                <w:delText>apiRoot</w:delText>
              </w:r>
            </w:del>
          </w:p>
        </w:tc>
        <w:tc>
          <w:tcPr>
            <w:tcW w:w="1231" w:type="dxa"/>
            <w:tcBorders>
              <w:top w:val="single" w:sz="6" w:space="0" w:color="000000"/>
              <w:left w:val="single" w:sz="6" w:space="0" w:color="000000"/>
              <w:bottom w:val="single" w:sz="6" w:space="0" w:color="000000"/>
              <w:right w:val="single" w:sz="6" w:space="0" w:color="000000"/>
            </w:tcBorders>
          </w:tcPr>
          <w:p w14:paraId="6FDA28A3" w14:textId="6601C793" w:rsidR="00FC706B" w:rsidDel="006052C5" w:rsidRDefault="00FC706B" w:rsidP="00FC706B">
            <w:pPr>
              <w:pStyle w:val="TAL"/>
              <w:rPr>
                <w:del w:id="281" w:author="Nokia" w:date="2022-02-23T23:50:00Z"/>
              </w:rPr>
            </w:pPr>
            <w:del w:id="282" w:author="Nokia" w:date="2022-02-23T23:50:00Z">
              <w:r w:rsidDel="006052C5">
                <w:delText>string</w:delText>
              </w:r>
            </w:del>
          </w:p>
        </w:tc>
        <w:tc>
          <w:tcPr>
            <w:tcW w:w="6796" w:type="dxa"/>
            <w:tcBorders>
              <w:top w:val="single" w:sz="6" w:space="0" w:color="000000"/>
              <w:left w:val="single" w:sz="6" w:space="0" w:color="000000"/>
              <w:bottom w:val="single" w:sz="6" w:space="0" w:color="000000"/>
              <w:right w:val="single" w:sz="6" w:space="0" w:color="000000"/>
            </w:tcBorders>
            <w:vAlign w:val="center"/>
            <w:hideMark/>
          </w:tcPr>
          <w:p w14:paraId="1F55D8A6" w14:textId="6D524DF5" w:rsidR="00FC706B" w:rsidDel="006052C5" w:rsidRDefault="00FC706B" w:rsidP="00FC706B">
            <w:pPr>
              <w:pStyle w:val="TAL"/>
              <w:rPr>
                <w:del w:id="283" w:author="Nokia" w:date="2022-02-23T23:50:00Z"/>
              </w:rPr>
            </w:pPr>
            <w:del w:id="284" w:author="Nokia" w:date="2022-02-23T23:50:00Z">
              <w:r w:rsidDel="006052C5">
                <w:delText>See 3GPP TS 29.504 [6] subclause 6.1.1.</w:delText>
              </w:r>
            </w:del>
          </w:p>
        </w:tc>
      </w:tr>
      <w:tr w:rsidR="00FC706B" w:rsidDel="006052C5" w14:paraId="6721385B" w14:textId="7ED20E4C" w:rsidTr="00FC706B">
        <w:trPr>
          <w:jc w:val="center"/>
          <w:del w:id="285" w:author="Nokia" w:date="2022-02-23T23:50:00Z"/>
        </w:trPr>
        <w:tc>
          <w:tcPr>
            <w:tcW w:w="1594" w:type="dxa"/>
            <w:tcBorders>
              <w:top w:val="single" w:sz="6" w:space="0" w:color="000000"/>
              <w:left w:val="single" w:sz="6" w:space="0" w:color="000000"/>
              <w:bottom w:val="single" w:sz="6" w:space="0" w:color="000000"/>
              <w:right w:val="single" w:sz="6" w:space="0" w:color="000000"/>
            </w:tcBorders>
          </w:tcPr>
          <w:p w14:paraId="2EBB46BE" w14:textId="660B325A" w:rsidR="00FC706B" w:rsidDel="006052C5" w:rsidRDefault="00FC706B" w:rsidP="00FC706B">
            <w:pPr>
              <w:pStyle w:val="TAL"/>
              <w:rPr>
                <w:del w:id="286" w:author="Nokia" w:date="2022-02-23T23:50:00Z"/>
              </w:rPr>
            </w:pPr>
            <w:del w:id="287" w:author="Nokia" w:date="2022-02-23T23:50:00Z">
              <w:r w:rsidDel="006052C5">
                <w:delText>apiVersion</w:delText>
              </w:r>
            </w:del>
          </w:p>
        </w:tc>
        <w:tc>
          <w:tcPr>
            <w:tcW w:w="1231" w:type="dxa"/>
            <w:tcBorders>
              <w:top w:val="single" w:sz="6" w:space="0" w:color="000000"/>
              <w:left w:val="single" w:sz="6" w:space="0" w:color="000000"/>
              <w:bottom w:val="single" w:sz="6" w:space="0" w:color="000000"/>
              <w:right w:val="single" w:sz="6" w:space="0" w:color="000000"/>
            </w:tcBorders>
          </w:tcPr>
          <w:p w14:paraId="6195BAB7" w14:textId="5697840E" w:rsidR="00FC706B" w:rsidDel="006052C5" w:rsidRDefault="00FC706B" w:rsidP="00FC706B">
            <w:pPr>
              <w:pStyle w:val="TAL"/>
              <w:rPr>
                <w:del w:id="288" w:author="Nokia" w:date="2022-02-23T23:50:00Z"/>
              </w:rPr>
            </w:pPr>
            <w:del w:id="289" w:author="Nokia" w:date="2022-02-23T23:50:00Z">
              <w:r w:rsidDel="006052C5">
                <w:delText>string</w:delText>
              </w:r>
            </w:del>
          </w:p>
        </w:tc>
        <w:tc>
          <w:tcPr>
            <w:tcW w:w="6796" w:type="dxa"/>
            <w:tcBorders>
              <w:top w:val="single" w:sz="6" w:space="0" w:color="000000"/>
              <w:left w:val="single" w:sz="6" w:space="0" w:color="000000"/>
              <w:bottom w:val="single" w:sz="6" w:space="0" w:color="000000"/>
              <w:right w:val="single" w:sz="6" w:space="0" w:color="000000"/>
            </w:tcBorders>
            <w:vAlign w:val="center"/>
          </w:tcPr>
          <w:p w14:paraId="4828FA90" w14:textId="0DB1F35E" w:rsidR="00FC706B" w:rsidDel="006052C5" w:rsidRDefault="00FC706B" w:rsidP="00FC706B">
            <w:pPr>
              <w:pStyle w:val="TAL"/>
              <w:rPr>
                <w:del w:id="290" w:author="Nokia" w:date="2022-02-23T23:50:00Z"/>
              </w:rPr>
            </w:pPr>
            <w:del w:id="291" w:author="Nokia" w:date="2022-02-23T23:50:00Z">
              <w:r w:rsidDel="006052C5">
                <w:delText>See 3GPP TS 29.504 [6] subclause 6.1.1.</w:delText>
              </w:r>
            </w:del>
          </w:p>
        </w:tc>
      </w:tr>
      <w:tr w:rsidR="00FC706B" w:rsidDel="006052C5" w14:paraId="5BF10AFD" w14:textId="1DA325A0" w:rsidTr="00FC706B">
        <w:trPr>
          <w:jc w:val="center"/>
          <w:del w:id="292" w:author="Nokia" w:date="2022-02-23T23:50:00Z"/>
        </w:trPr>
        <w:tc>
          <w:tcPr>
            <w:tcW w:w="1594" w:type="dxa"/>
            <w:tcBorders>
              <w:top w:val="single" w:sz="6" w:space="0" w:color="000000"/>
              <w:left w:val="single" w:sz="6" w:space="0" w:color="000000"/>
              <w:bottom w:val="single" w:sz="6" w:space="0" w:color="000000"/>
              <w:right w:val="single" w:sz="6" w:space="0" w:color="000000"/>
            </w:tcBorders>
          </w:tcPr>
          <w:p w14:paraId="007BF74B" w14:textId="5B7B7FCE" w:rsidR="00FC706B" w:rsidDel="006052C5" w:rsidRDefault="00FC706B" w:rsidP="00FC706B">
            <w:pPr>
              <w:pStyle w:val="TAL"/>
              <w:rPr>
                <w:del w:id="293" w:author="Nokia" w:date="2022-02-23T23:50:00Z"/>
              </w:rPr>
            </w:pPr>
            <w:del w:id="294" w:author="Nokia" w:date="2022-02-23T23:50:00Z">
              <w:r w:rsidDel="006052C5">
                <w:delText>timeSynchId</w:delText>
              </w:r>
            </w:del>
          </w:p>
        </w:tc>
        <w:tc>
          <w:tcPr>
            <w:tcW w:w="1231" w:type="dxa"/>
            <w:tcBorders>
              <w:top w:val="single" w:sz="6" w:space="0" w:color="000000"/>
              <w:left w:val="single" w:sz="6" w:space="0" w:color="000000"/>
              <w:bottom w:val="single" w:sz="6" w:space="0" w:color="000000"/>
              <w:right w:val="single" w:sz="6" w:space="0" w:color="000000"/>
            </w:tcBorders>
          </w:tcPr>
          <w:p w14:paraId="2ECAB1DE" w14:textId="2BE2E7F7" w:rsidR="00FC706B" w:rsidDel="006052C5" w:rsidRDefault="00FC706B" w:rsidP="00FC706B">
            <w:pPr>
              <w:pStyle w:val="TAL"/>
              <w:rPr>
                <w:del w:id="295" w:author="Nokia" w:date="2022-02-23T23:50:00Z"/>
              </w:rPr>
            </w:pPr>
            <w:del w:id="296" w:author="Nokia" w:date="2022-02-23T23:50:00Z">
              <w:r w:rsidDel="006052C5">
                <w:delText>string</w:delText>
              </w:r>
            </w:del>
          </w:p>
        </w:tc>
        <w:tc>
          <w:tcPr>
            <w:tcW w:w="6796" w:type="dxa"/>
            <w:tcBorders>
              <w:top w:val="single" w:sz="6" w:space="0" w:color="000000"/>
              <w:left w:val="single" w:sz="6" w:space="0" w:color="000000"/>
              <w:bottom w:val="single" w:sz="6" w:space="0" w:color="000000"/>
              <w:right w:val="single" w:sz="6" w:space="0" w:color="000000"/>
            </w:tcBorders>
            <w:vAlign w:val="center"/>
          </w:tcPr>
          <w:p w14:paraId="31165F47" w14:textId="335096C7" w:rsidR="00FC706B" w:rsidDel="006052C5" w:rsidRDefault="00FC706B" w:rsidP="00FC706B">
            <w:pPr>
              <w:pStyle w:val="TAL"/>
              <w:rPr>
                <w:del w:id="297" w:author="Nokia" w:date="2022-02-23T23:50:00Z"/>
              </w:rPr>
            </w:pPr>
            <w:del w:id="298" w:author="Nokia" w:date="2022-02-23T23:50:00Z">
              <w:r w:rsidDel="006052C5">
                <w:delText>The identifier of an Individual Time Synch Data to be updated.</w:delText>
              </w:r>
            </w:del>
          </w:p>
          <w:p w14:paraId="4251ECAA" w14:textId="35CD3CD2" w:rsidR="00FC706B" w:rsidDel="006052C5" w:rsidRDefault="00FC706B" w:rsidP="00FC706B">
            <w:pPr>
              <w:pStyle w:val="TAL"/>
              <w:rPr>
                <w:del w:id="299" w:author="Nokia" w:date="2022-02-23T23:50:00Z"/>
              </w:rPr>
            </w:pPr>
            <w:del w:id="300" w:author="Nokia" w:date="2022-02-23T23:50:00Z">
              <w:r w:rsidDel="006052C5">
                <w:delText>To enable the value to be used as part of a URI, the string shall only contain allowed characters according to the "lower-with-hyphen" naming convention defined in subclause 5.1.3 of 3GPP TS 29.501 [5].</w:delText>
              </w:r>
            </w:del>
          </w:p>
        </w:tc>
      </w:tr>
    </w:tbl>
    <w:p w14:paraId="493F6A2B" w14:textId="16E71CBB" w:rsidR="00FC706B" w:rsidDel="006052C5" w:rsidRDefault="00FC706B" w:rsidP="00FC706B">
      <w:pPr>
        <w:rPr>
          <w:del w:id="301" w:author="Nokia" w:date="2022-02-23T23:50:00Z"/>
        </w:rPr>
      </w:pPr>
    </w:p>
    <w:p w14:paraId="20D8E0CB" w14:textId="464722BC" w:rsidR="00FC706B" w:rsidDel="006052C5" w:rsidRDefault="00FC706B" w:rsidP="00FC706B">
      <w:pPr>
        <w:pStyle w:val="Heading4"/>
        <w:rPr>
          <w:del w:id="302" w:author="Nokia" w:date="2022-02-23T23:50:00Z"/>
        </w:rPr>
      </w:pPr>
      <w:bookmarkStart w:id="303" w:name="_Toc73713772"/>
      <w:bookmarkStart w:id="304" w:name="_Toc85549973"/>
      <w:bookmarkStart w:id="305" w:name="_Toc90655455"/>
      <w:del w:id="306" w:author="Nokia" w:date="2022-02-23T23:50:00Z">
        <w:r w:rsidDel="006052C5">
          <w:delText>6.2.20.3</w:delText>
        </w:r>
        <w:r w:rsidDel="006052C5">
          <w:tab/>
          <w:delText>Resource Standard Methods</w:delText>
        </w:r>
        <w:bookmarkEnd w:id="303"/>
        <w:bookmarkEnd w:id="304"/>
        <w:bookmarkEnd w:id="305"/>
      </w:del>
    </w:p>
    <w:p w14:paraId="3B34982C" w14:textId="3568585C" w:rsidR="00FC706B" w:rsidDel="006052C5" w:rsidRDefault="00FC706B" w:rsidP="00FC706B">
      <w:pPr>
        <w:pStyle w:val="Heading5"/>
        <w:rPr>
          <w:del w:id="307" w:author="Nokia" w:date="2022-02-23T23:50:00Z"/>
          <w:lang w:eastAsia="zh-CN"/>
        </w:rPr>
      </w:pPr>
      <w:bookmarkStart w:id="308" w:name="_Toc73713773"/>
      <w:bookmarkStart w:id="309" w:name="_Toc85549974"/>
      <w:bookmarkStart w:id="310" w:name="_Toc90655456"/>
      <w:del w:id="311" w:author="Nokia" w:date="2022-02-23T23:50:00Z">
        <w:r w:rsidDel="006052C5">
          <w:delText>6.2.20.3.1</w:delText>
        </w:r>
        <w:r w:rsidDel="006052C5">
          <w:tab/>
          <w:delText>PUT</w:delText>
        </w:r>
        <w:bookmarkEnd w:id="308"/>
        <w:bookmarkEnd w:id="309"/>
        <w:bookmarkEnd w:id="310"/>
      </w:del>
    </w:p>
    <w:p w14:paraId="6BBEB450" w14:textId="4EF0B431" w:rsidR="00FC706B" w:rsidDel="006052C5" w:rsidRDefault="00FC706B" w:rsidP="00FC706B">
      <w:pPr>
        <w:rPr>
          <w:del w:id="312" w:author="Nokia" w:date="2022-02-23T23:50:00Z"/>
          <w:rFonts w:eastAsia="DengXian"/>
        </w:rPr>
      </w:pPr>
      <w:del w:id="313" w:author="Nokia" w:date="2022-02-23T23:50:00Z">
        <w:r w:rsidDel="006052C5">
          <w:rPr>
            <w:rFonts w:eastAsia="DengXian"/>
          </w:rPr>
          <w:delText>This method shall support the URI query parameters specified in table 6.2.20.3.1-1.</w:delText>
        </w:r>
      </w:del>
    </w:p>
    <w:p w14:paraId="0E184339" w14:textId="7233F4CC" w:rsidR="00FC706B" w:rsidDel="006052C5" w:rsidRDefault="00FC706B" w:rsidP="00FC706B">
      <w:pPr>
        <w:pStyle w:val="TH"/>
        <w:rPr>
          <w:del w:id="314" w:author="Nokia" w:date="2022-02-23T23:50:00Z"/>
          <w:rFonts w:cs="Arial"/>
        </w:rPr>
      </w:pPr>
      <w:del w:id="315" w:author="Nokia" w:date="2022-02-23T23:50:00Z">
        <w:r w:rsidDel="006052C5">
          <w:delText>Table 6.2.20.3.1-1: URI query parameters supported by the PUT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FC706B" w:rsidDel="006052C5" w14:paraId="58DB4FC3" w14:textId="5704E823" w:rsidTr="00FC706B">
        <w:trPr>
          <w:jc w:val="center"/>
          <w:del w:id="316" w:author="Nokia" w:date="2022-02-23T23:50:00Z"/>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3D79362" w14:textId="4E431FC2" w:rsidR="00FC706B" w:rsidDel="006052C5" w:rsidRDefault="00FC706B" w:rsidP="00FC706B">
            <w:pPr>
              <w:keepNext/>
              <w:keepLines/>
              <w:spacing w:after="0"/>
              <w:jc w:val="center"/>
              <w:rPr>
                <w:del w:id="317" w:author="Nokia" w:date="2022-02-23T23:50:00Z"/>
                <w:rFonts w:ascii="Arial" w:eastAsia="DengXian" w:hAnsi="Arial"/>
                <w:b/>
                <w:sz w:val="18"/>
              </w:rPr>
            </w:pPr>
            <w:del w:id="318" w:author="Nokia" w:date="2022-02-23T23:50:00Z">
              <w:r w:rsidDel="006052C5">
                <w:rPr>
                  <w:rFonts w:ascii="Arial" w:eastAsia="DengXian" w:hAnsi="Arial"/>
                  <w:b/>
                  <w:sz w:val="18"/>
                </w:rPr>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3E00DA" w14:textId="002633D1" w:rsidR="00FC706B" w:rsidDel="006052C5" w:rsidRDefault="00FC706B" w:rsidP="00FC706B">
            <w:pPr>
              <w:keepNext/>
              <w:keepLines/>
              <w:spacing w:after="0"/>
              <w:jc w:val="center"/>
              <w:rPr>
                <w:del w:id="319" w:author="Nokia" w:date="2022-02-23T23:50:00Z"/>
                <w:rFonts w:ascii="Arial" w:eastAsia="DengXian" w:hAnsi="Arial"/>
                <w:b/>
                <w:sz w:val="18"/>
              </w:rPr>
            </w:pPr>
            <w:del w:id="320" w:author="Nokia" w:date="2022-02-23T23:50:00Z">
              <w:r w:rsidDel="006052C5">
                <w:rPr>
                  <w:rFonts w:ascii="Arial" w:eastAsia="DengXian" w:hAnsi="Arial"/>
                  <w:b/>
                  <w:sz w:val="18"/>
                </w:rPr>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B37467" w14:textId="549E8056" w:rsidR="00FC706B" w:rsidDel="006052C5" w:rsidRDefault="00FC706B" w:rsidP="00FC706B">
            <w:pPr>
              <w:keepNext/>
              <w:keepLines/>
              <w:spacing w:after="0"/>
              <w:jc w:val="center"/>
              <w:rPr>
                <w:del w:id="321" w:author="Nokia" w:date="2022-02-23T23:50:00Z"/>
                <w:rFonts w:ascii="Arial" w:eastAsia="DengXian" w:hAnsi="Arial"/>
                <w:b/>
                <w:sz w:val="18"/>
              </w:rPr>
            </w:pPr>
            <w:del w:id="322" w:author="Nokia" w:date="2022-02-23T23:50:00Z">
              <w:r w:rsidDel="006052C5">
                <w:rPr>
                  <w:rFonts w:ascii="Arial" w:eastAsia="DengXian" w:hAnsi="Arial"/>
                  <w:b/>
                  <w:sz w:val="18"/>
                </w:rPr>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8558A7" w14:textId="5FAE51E9" w:rsidR="00FC706B" w:rsidDel="006052C5" w:rsidRDefault="00FC706B" w:rsidP="00FC706B">
            <w:pPr>
              <w:keepNext/>
              <w:keepLines/>
              <w:spacing w:after="0"/>
              <w:jc w:val="center"/>
              <w:rPr>
                <w:del w:id="323" w:author="Nokia" w:date="2022-02-23T23:50:00Z"/>
                <w:rFonts w:ascii="Arial" w:eastAsia="DengXian" w:hAnsi="Arial"/>
                <w:b/>
                <w:sz w:val="18"/>
              </w:rPr>
            </w:pPr>
            <w:del w:id="324" w:author="Nokia" w:date="2022-02-23T23:50:00Z">
              <w:r w:rsidDel="006052C5">
                <w:rPr>
                  <w:rFonts w:ascii="Arial" w:eastAsia="DengXian" w:hAnsi="Arial"/>
                  <w:b/>
                  <w:sz w:val="18"/>
                </w:rPr>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6A6D236" w14:textId="3D894ABC" w:rsidR="00FC706B" w:rsidDel="006052C5" w:rsidRDefault="00FC706B" w:rsidP="00FC706B">
            <w:pPr>
              <w:keepNext/>
              <w:keepLines/>
              <w:spacing w:after="0"/>
              <w:jc w:val="center"/>
              <w:rPr>
                <w:del w:id="325" w:author="Nokia" w:date="2022-02-23T23:50:00Z"/>
                <w:rFonts w:ascii="Arial" w:eastAsia="DengXian" w:hAnsi="Arial"/>
                <w:b/>
                <w:sz w:val="18"/>
              </w:rPr>
            </w:pPr>
            <w:del w:id="326" w:author="Nokia" w:date="2022-02-23T23:50:00Z">
              <w:r w:rsidDel="006052C5">
                <w:rPr>
                  <w:rFonts w:ascii="Arial" w:eastAsia="DengXian" w:hAnsi="Arial"/>
                  <w:b/>
                  <w:sz w:val="18"/>
                </w:rPr>
                <w:delText>Description</w:delText>
              </w:r>
            </w:del>
          </w:p>
        </w:tc>
      </w:tr>
      <w:tr w:rsidR="00FC706B" w:rsidDel="006052C5" w14:paraId="644B5087" w14:textId="296573DF" w:rsidTr="00FC706B">
        <w:trPr>
          <w:jc w:val="center"/>
          <w:del w:id="327" w:author="Nokia" w:date="2022-02-23T23:50:00Z"/>
        </w:trPr>
        <w:tc>
          <w:tcPr>
            <w:tcW w:w="825" w:type="pct"/>
            <w:tcBorders>
              <w:top w:val="single" w:sz="4" w:space="0" w:color="auto"/>
              <w:left w:val="single" w:sz="6" w:space="0" w:color="000000"/>
              <w:bottom w:val="single" w:sz="6" w:space="0" w:color="000000"/>
              <w:right w:val="single" w:sz="6" w:space="0" w:color="000000"/>
            </w:tcBorders>
            <w:hideMark/>
          </w:tcPr>
          <w:p w14:paraId="708FC620" w14:textId="724A5862" w:rsidR="00FC706B" w:rsidDel="006052C5" w:rsidRDefault="00FC706B" w:rsidP="00FC706B">
            <w:pPr>
              <w:keepNext/>
              <w:keepLines/>
              <w:spacing w:after="0"/>
              <w:rPr>
                <w:del w:id="328" w:author="Nokia" w:date="2022-02-23T23:50:00Z"/>
                <w:rFonts w:ascii="Arial" w:eastAsia="DengXian" w:hAnsi="Arial"/>
                <w:sz w:val="18"/>
              </w:rPr>
            </w:pPr>
            <w:del w:id="329" w:author="Nokia" w:date="2022-02-23T23:50:00Z">
              <w:r w:rsidDel="006052C5">
                <w:rPr>
                  <w:rFonts w:ascii="Arial" w:eastAsia="DengXian" w:hAnsi="Arial"/>
                  <w:sz w:val="18"/>
                </w:rPr>
                <w:delText>n/a</w:delText>
              </w:r>
            </w:del>
          </w:p>
        </w:tc>
        <w:tc>
          <w:tcPr>
            <w:tcW w:w="732" w:type="pct"/>
            <w:tcBorders>
              <w:top w:val="single" w:sz="4" w:space="0" w:color="auto"/>
              <w:left w:val="single" w:sz="6" w:space="0" w:color="000000"/>
              <w:bottom w:val="single" w:sz="6" w:space="0" w:color="000000"/>
              <w:right w:val="single" w:sz="6" w:space="0" w:color="000000"/>
            </w:tcBorders>
            <w:hideMark/>
          </w:tcPr>
          <w:p w14:paraId="56B0B51B" w14:textId="292DA75B" w:rsidR="00FC706B" w:rsidDel="006052C5" w:rsidRDefault="00FC706B" w:rsidP="00FC706B">
            <w:pPr>
              <w:keepNext/>
              <w:keepLines/>
              <w:spacing w:after="0"/>
              <w:rPr>
                <w:del w:id="330" w:author="Nokia" w:date="2022-02-23T23:50:00Z"/>
                <w:rFonts w:ascii="Arial" w:eastAsia="DengXian" w:hAnsi="Arial"/>
                <w:sz w:val="18"/>
              </w:rPr>
            </w:pPr>
          </w:p>
        </w:tc>
        <w:tc>
          <w:tcPr>
            <w:tcW w:w="217" w:type="pct"/>
            <w:tcBorders>
              <w:top w:val="single" w:sz="4" w:space="0" w:color="auto"/>
              <w:left w:val="single" w:sz="6" w:space="0" w:color="000000"/>
              <w:bottom w:val="single" w:sz="6" w:space="0" w:color="000000"/>
              <w:right w:val="single" w:sz="6" w:space="0" w:color="000000"/>
            </w:tcBorders>
            <w:hideMark/>
          </w:tcPr>
          <w:p w14:paraId="5420B3D6" w14:textId="577A1C5C" w:rsidR="00FC706B" w:rsidDel="006052C5" w:rsidRDefault="00FC706B" w:rsidP="00FC706B">
            <w:pPr>
              <w:keepNext/>
              <w:keepLines/>
              <w:spacing w:after="0"/>
              <w:jc w:val="center"/>
              <w:rPr>
                <w:del w:id="331" w:author="Nokia" w:date="2022-02-23T23:50:00Z"/>
                <w:rFonts w:ascii="Arial" w:eastAsia="DengXian" w:hAnsi="Arial"/>
                <w:sz w:val="18"/>
              </w:rPr>
            </w:pPr>
          </w:p>
        </w:tc>
        <w:tc>
          <w:tcPr>
            <w:tcW w:w="581" w:type="pct"/>
            <w:tcBorders>
              <w:top w:val="single" w:sz="4" w:space="0" w:color="auto"/>
              <w:left w:val="single" w:sz="6" w:space="0" w:color="000000"/>
              <w:bottom w:val="single" w:sz="6" w:space="0" w:color="000000"/>
              <w:right w:val="single" w:sz="6" w:space="0" w:color="000000"/>
            </w:tcBorders>
            <w:hideMark/>
          </w:tcPr>
          <w:p w14:paraId="059FE938" w14:textId="029EC826" w:rsidR="00FC706B" w:rsidDel="006052C5" w:rsidRDefault="00FC706B" w:rsidP="00FC706B">
            <w:pPr>
              <w:keepNext/>
              <w:keepLines/>
              <w:spacing w:after="0"/>
              <w:rPr>
                <w:del w:id="332" w:author="Nokia" w:date="2022-02-23T23:50:00Z"/>
                <w:rFonts w:ascii="Arial" w:eastAsia="DengXian" w:hAnsi="Arial"/>
                <w:sz w:val="18"/>
              </w:rPr>
            </w:pPr>
          </w:p>
        </w:tc>
        <w:tc>
          <w:tcPr>
            <w:tcW w:w="2645" w:type="pct"/>
            <w:tcBorders>
              <w:top w:val="single" w:sz="4" w:space="0" w:color="auto"/>
              <w:left w:val="single" w:sz="6" w:space="0" w:color="000000"/>
              <w:bottom w:val="single" w:sz="6" w:space="0" w:color="000000"/>
              <w:right w:val="single" w:sz="6" w:space="0" w:color="000000"/>
            </w:tcBorders>
            <w:hideMark/>
          </w:tcPr>
          <w:p w14:paraId="62C2BFF7" w14:textId="2070FB4D" w:rsidR="00FC706B" w:rsidDel="006052C5" w:rsidRDefault="00FC706B" w:rsidP="00FC706B">
            <w:pPr>
              <w:keepNext/>
              <w:keepLines/>
              <w:spacing w:after="0"/>
              <w:rPr>
                <w:del w:id="333" w:author="Nokia" w:date="2022-02-23T23:50:00Z"/>
                <w:rFonts w:ascii="Arial" w:eastAsia="DengXian" w:hAnsi="Arial"/>
                <w:sz w:val="18"/>
              </w:rPr>
            </w:pPr>
            <w:del w:id="334" w:author="Nokia" w:date="2022-02-23T23:50:00Z">
              <w:r w:rsidDel="006052C5">
                <w:rPr>
                  <w:rFonts w:ascii="Arial" w:eastAsia="DengXian" w:hAnsi="Arial"/>
                  <w:sz w:val="18"/>
                </w:rPr>
                <w:delText>n/a</w:delText>
              </w:r>
            </w:del>
          </w:p>
        </w:tc>
      </w:tr>
    </w:tbl>
    <w:p w14:paraId="385D372A" w14:textId="341AF3A6" w:rsidR="00FC706B" w:rsidDel="006052C5" w:rsidRDefault="00FC706B" w:rsidP="00FC706B">
      <w:pPr>
        <w:rPr>
          <w:del w:id="335" w:author="Nokia" w:date="2022-02-23T23:50:00Z"/>
          <w:rFonts w:eastAsia="DengXian"/>
        </w:rPr>
      </w:pPr>
    </w:p>
    <w:p w14:paraId="6B1A2437" w14:textId="1B093E21" w:rsidR="00FC706B" w:rsidDel="006052C5" w:rsidRDefault="00FC706B" w:rsidP="00FC706B">
      <w:pPr>
        <w:rPr>
          <w:del w:id="336" w:author="Nokia" w:date="2022-02-23T23:50:00Z"/>
          <w:rFonts w:eastAsia="DengXian"/>
        </w:rPr>
      </w:pPr>
      <w:del w:id="337" w:author="Nokia" w:date="2022-02-23T23:50:00Z">
        <w:r w:rsidDel="006052C5">
          <w:rPr>
            <w:rFonts w:eastAsia="DengXian"/>
          </w:rPr>
          <w:delText>This method shall support the request data structures specified in table 6.2.20.3.1-2 and the response data structures and response codes specified in table 6.2.20.3.1-3.</w:delText>
        </w:r>
      </w:del>
    </w:p>
    <w:p w14:paraId="64EC49A4" w14:textId="468CBE61" w:rsidR="00FC706B" w:rsidDel="006052C5" w:rsidRDefault="00FC706B" w:rsidP="00FC706B">
      <w:pPr>
        <w:pStyle w:val="TH"/>
        <w:rPr>
          <w:del w:id="338" w:author="Nokia" w:date="2022-02-23T23:50:00Z"/>
        </w:rPr>
      </w:pPr>
      <w:del w:id="339" w:author="Nokia" w:date="2022-02-23T23:50:00Z">
        <w:r w:rsidDel="006052C5">
          <w:delText>Table 6.2.20.3.1-2: Data structures supported by the PUT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61"/>
        <w:gridCol w:w="425"/>
        <w:gridCol w:w="1276"/>
        <w:gridCol w:w="6115"/>
      </w:tblGrid>
      <w:tr w:rsidR="00FC706B" w:rsidDel="006052C5" w14:paraId="6C879A8C" w14:textId="6AC071A8" w:rsidTr="00FC706B">
        <w:trPr>
          <w:jc w:val="center"/>
          <w:del w:id="340" w:author="Nokia" w:date="2022-02-23T23:50:00Z"/>
        </w:trPr>
        <w:tc>
          <w:tcPr>
            <w:tcW w:w="1861" w:type="dxa"/>
            <w:tcBorders>
              <w:top w:val="single" w:sz="4" w:space="0" w:color="auto"/>
              <w:left w:val="single" w:sz="4" w:space="0" w:color="auto"/>
              <w:bottom w:val="single" w:sz="4" w:space="0" w:color="auto"/>
              <w:right w:val="single" w:sz="4" w:space="0" w:color="auto"/>
            </w:tcBorders>
            <w:shd w:val="clear" w:color="auto" w:fill="C0C0C0"/>
            <w:hideMark/>
          </w:tcPr>
          <w:p w14:paraId="57D1F590" w14:textId="20707BBD" w:rsidR="00FC706B" w:rsidDel="006052C5" w:rsidRDefault="00FC706B" w:rsidP="00FC706B">
            <w:pPr>
              <w:pStyle w:val="TAH"/>
              <w:rPr>
                <w:del w:id="341" w:author="Nokia" w:date="2022-02-23T23:50:00Z"/>
              </w:rPr>
            </w:pPr>
            <w:del w:id="342" w:author="Nokia" w:date="2022-02-23T23:50:00Z">
              <w:r w:rsidDel="006052C5">
                <w:delText>Data type</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C67F1D" w14:textId="1647B5BD" w:rsidR="00FC706B" w:rsidDel="006052C5" w:rsidRDefault="00FC706B" w:rsidP="00FC706B">
            <w:pPr>
              <w:pStyle w:val="TAH"/>
              <w:rPr>
                <w:del w:id="343" w:author="Nokia" w:date="2022-02-23T23:50:00Z"/>
              </w:rPr>
            </w:pPr>
            <w:del w:id="344" w:author="Nokia" w:date="2022-02-23T23:50:00Z">
              <w:r w:rsidDel="006052C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607414B" w14:textId="5813D05A" w:rsidR="00FC706B" w:rsidDel="006052C5" w:rsidRDefault="00FC706B" w:rsidP="00FC706B">
            <w:pPr>
              <w:pStyle w:val="TAH"/>
              <w:rPr>
                <w:del w:id="345" w:author="Nokia" w:date="2022-02-23T23:50:00Z"/>
              </w:rPr>
            </w:pPr>
            <w:del w:id="346" w:author="Nokia" w:date="2022-02-23T23:50:00Z">
              <w:r w:rsidDel="006052C5">
                <w:delText>Cardinality</w:delText>
              </w:r>
            </w:del>
          </w:p>
        </w:tc>
        <w:tc>
          <w:tcPr>
            <w:tcW w:w="611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60B834" w14:textId="5DA70039" w:rsidR="00FC706B" w:rsidDel="006052C5" w:rsidRDefault="00FC706B" w:rsidP="00FC706B">
            <w:pPr>
              <w:pStyle w:val="TAH"/>
              <w:rPr>
                <w:del w:id="347" w:author="Nokia" w:date="2022-02-23T23:50:00Z"/>
              </w:rPr>
            </w:pPr>
            <w:del w:id="348" w:author="Nokia" w:date="2022-02-23T23:50:00Z">
              <w:r w:rsidDel="006052C5">
                <w:delText>Description</w:delText>
              </w:r>
            </w:del>
          </w:p>
        </w:tc>
      </w:tr>
      <w:tr w:rsidR="00FC706B" w:rsidDel="006052C5" w14:paraId="3166EE89" w14:textId="5C5F9764" w:rsidTr="00FC706B">
        <w:trPr>
          <w:jc w:val="center"/>
          <w:del w:id="349" w:author="Nokia" w:date="2022-02-23T23:50:00Z"/>
        </w:trPr>
        <w:tc>
          <w:tcPr>
            <w:tcW w:w="1861" w:type="dxa"/>
            <w:tcBorders>
              <w:top w:val="single" w:sz="4" w:space="0" w:color="auto"/>
              <w:left w:val="single" w:sz="6" w:space="0" w:color="000000"/>
              <w:bottom w:val="single" w:sz="6" w:space="0" w:color="000000"/>
              <w:right w:val="single" w:sz="6" w:space="0" w:color="000000"/>
            </w:tcBorders>
            <w:hideMark/>
          </w:tcPr>
          <w:p w14:paraId="2940F036" w14:textId="73D529E5" w:rsidR="00FC706B" w:rsidDel="006052C5" w:rsidRDefault="00FC706B" w:rsidP="00FC706B">
            <w:pPr>
              <w:pStyle w:val="TAL"/>
              <w:rPr>
                <w:del w:id="350" w:author="Nokia" w:date="2022-02-23T23:50:00Z"/>
              </w:rPr>
            </w:pPr>
            <w:del w:id="351" w:author="Nokia" w:date="2022-02-23T23:50:00Z">
              <w:r w:rsidDel="006052C5">
                <w:delText>TimeSynchData</w:delText>
              </w:r>
            </w:del>
          </w:p>
        </w:tc>
        <w:tc>
          <w:tcPr>
            <w:tcW w:w="425" w:type="dxa"/>
            <w:tcBorders>
              <w:top w:val="single" w:sz="4" w:space="0" w:color="auto"/>
              <w:left w:val="single" w:sz="6" w:space="0" w:color="000000"/>
              <w:bottom w:val="single" w:sz="6" w:space="0" w:color="000000"/>
              <w:right w:val="single" w:sz="6" w:space="0" w:color="000000"/>
            </w:tcBorders>
            <w:hideMark/>
          </w:tcPr>
          <w:p w14:paraId="3B4C0B21" w14:textId="53B53DA9" w:rsidR="00FC706B" w:rsidDel="006052C5" w:rsidRDefault="00FC706B" w:rsidP="00FC706B">
            <w:pPr>
              <w:pStyle w:val="TAC"/>
              <w:rPr>
                <w:del w:id="352" w:author="Nokia" w:date="2022-02-23T23:50:00Z"/>
              </w:rPr>
            </w:pPr>
            <w:del w:id="353" w:author="Nokia" w:date="2022-02-23T23:50:00Z">
              <w:r w:rsidDel="006052C5">
                <w:delText>M</w:delText>
              </w:r>
            </w:del>
          </w:p>
        </w:tc>
        <w:tc>
          <w:tcPr>
            <w:tcW w:w="1276" w:type="dxa"/>
            <w:tcBorders>
              <w:top w:val="single" w:sz="4" w:space="0" w:color="auto"/>
              <w:left w:val="single" w:sz="6" w:space="0" w:color="000000"/>
              <w:bottom w:val="single" w:sz="6" w:space="0" w:color="000000"/>
              <w:right w:val="single" w:sz="6" w:space="0" w:color="000000"/>
            </w:tcBorders>
            <w:hideMark/>
          </w:tcPr>
          <w:p w14:paraId="6F53BDB6" w14:textId="6B0B65D1" w:rsidR="00FC706B" w:rsidDel="006052C5" w:rsidRDefault="00FC706B" w:rsidP="00FC706B">
            <w:pPr>
              <w:pStyle w:val="TAL"/>
              <w:rPr>
                <w:del w:id="354" w:author="Nokia" w:date="2022-02-23T23:50:00Z"/>
              </w:rPr>
            </w:pPr>
            <w:del w:id="355" w:author="Nokia" w:date="2022-02-23T23:50:00Z">
              <w:r w:rsidDel="006052C5">
                <w:delText>1</w:delText>
              </w:r>
            </w:del>
          </w:p>
        </w:tc>
        <w:tc>
          <w:tcPr>
            <w:tcW w:w="6115" w:type="dxa"/>
            <w:tcBorders>
              <w:top w:val="single" w:sz="4" w:space="0" w:color="auto"/>
              <w:left w:val="single" w:sz="6" w:space="0" w:color="000000"/>
              <w:bottom w:val="single" w:sz="6" w:space="0" w:color="000000"/>
              <w:right w:val="single" w:sz="6" w:space="0" w:color="000000"/>
            </w:tcBorders>
            <w:hideMark/>
          </w:tcPr>
          <w:p w14:paraId="7AA1EF51" w14:textId="2F4DF292" w:rsidR="00FC706B" w:rsidDel="006052C5" w:rsidRDefault="00FC706B" w:rsidP="00FC706B">
            <w:pPr>
              <w:pStyle w:val="TAL"/>
              <w:rPr>
                <w:del w:id="356" w:author="Nokia" w:date="2022-02-23T23:50:00Z"/>
              </w:rPr>
            </w:pPr>
            <w:del w:id="357" w:author="Nokia" w:date="2022-02-23T23:50:00Z">
              <w:r w:rsidDel="006052C5">
                <w:delText>The Time Synch Data to be stored in the UDR.</w:delText>
              </w:r>
            </w:del>
          </w:p>
        </w:tc>
      </w:tr>
    </w:tbl>
    <w:p w14:paraId="54D9DE34" w14:textId="5A3FB4B0" w:rsidR="00FC706B" w:rsidDel="006052C5" w:rsidRDefault="00FC706B" w:rsidP="00FC706B">
      <w:pPr>
        <w:rPr>
          <w:del w:id="358" w:author="Nokia" w:date="2022-02-23T23:50:00Z"/>
          <w:rFonts w:eastAsia="DengXian"/>
        </w:rPr>
      </w:pPr>
    </w:p>
    <w:p w14:paraId="452E41F7" w14:textId="014902F9" w:rsidR="00FC706B" w:rsidDel="006052C5" w:rsidRDefault="00FC706B" w:rsidP="00FC706B">
      <w:pPr>
        <w:pStyle w:val="TH"/>
        <w:rPr>
          <w:del w:id="359" w:author="Nokia" w:date="2022-02-23T23:50:00Z"/>
        </w:rPr>
      </w:pPr>
      <w:del w:id="360" w:author="Nokia" w:date="2022-02-23T23:50:00Z">
        <w:r w:rsidDel="006052C5">
          <w:delText>Table 6.2.20.3.1-3: Data structures supported by the PUT Response Body on this resource</w:delText>
        </w:r>
      </w:del>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FC706B" w:rsidDel="006052C5" w14:paraId="5224DB9D" w14:textId="6819955F" w:rsidTr="00FC706B">
        <w:trPr>
          <w:jc w:val="center"/>
          <w:del w:id="361" w:author="Nokia" w:date="2022-02-23T23:50:00Z"/>
        </w:trPr>
        <w:tc>
          <w:tcPr>
            <w:tcW w:w="1607" w:type="dxa"/>
            <w:tcBorders>
              <w:top w:val="single" w:sz="4" w:space="0" w:color="auto"/>
              <w:left w:val="single" w:sz="4" w:space="0" w:color="auto"/>
              <w:bottom w:val="single" w:sz="4" w:space="0" w:color="auto"/>
              <w:right w:val="single" w:sz="4" w:space="0" w:color="auto"/>
            </w:tcBorders>
            <w:shd w:val="clear" w:color="auto" w:fill="C0C0C0"/>
            <w:hideMark/>
          </w:tcPr>
          <w:p w14:paraId="1AA568BD" w14:textId="6903CA38" w:rsidR="00FC706B" w:rsidDel="006052C5" w:rsidRDefault="00FC706B" w:rsidP="00FC706B">
            <w:pPr>
              <w:pStyle w:val="TAH"/>
              <w:rPr>
                <w:del w:id="362" w:author="Nokia" w:date="2022-02-23T23:50:00Z"/>
              </w:rPr>
            </w:pPr>
            <w:del w:id="363" w:author="Nokia" w:date="2022-02-23T23:50:00Z">
              <w:r w:rsidDel="006052C5">
                <w:delText>Data type</w:delText>
              </w:r>
            </w:del>
          </w:p>
        </w:tc>
        <w:tc>
          <w:tcPr>
            <w:tcW w:w="439" w:type="dxa"/>
            <w:tcBorders>
              <w:top w:val="single" w:sz="4" w:space="0" w:color="auto"/>
              <w:left w:val="single" w:sz="4" w:space="0" w:color="auto"/>
              <w:bottom w:val="single" w:sz="4" w:space="0" w:color="auto"/>
              <w:right w:val="single" w:sz="4" w:space="0" w:color="auto"/>
            </w:tcBorders>
            <w:shd w:val="clear" w:color="auto" w:fill="C0C0C0"/>
            <w:hideMark/>
          </w:tcPr>
          <w:p w14:paraId="56AFE37D" w14:textId="5171B649" w:rsidR="00FC706B" w:rsidDel="006052C5" w:rsidRDefault="00FC706B" w:rsidP="00FC706B">
            <w:pPr>
              <w:pStyle w:val="TAH"/>
              <w:rPr>
                <w:del w:id="364" w:author="Nokia" w:date="2022-02-23T23:50:00Z"/>
              </w:rPr>
            </w:pPr>
            <w:del w:id="365" w:author="Nokia" w:date="2022-02-23T23:50:00Z">
              <w:r w:rsidDel="006052C5">
                <w:delText>P</w:delText>
              </w:r>
            </w:del>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34B72188" w14:textId="126B0210" w:rsidR="00FC706B" w:rsidDel="006052C5" w:rsidRDefault="00FC706B" w:rsidP="00FC706B">
            <w:pPr>
              <w:pStyle w:val="TAH"/>
              <w:rPr>
                <w:del w:id="366" w:author="Nokia" w:date="2022-02-23T23:50:00Z"/>
              </w:rPr>
            </w:pPr>
            <w:del w:id="367" w:author="Nokia" w:date="2022-02-23T23:50:00Z">
              <w:r w:rsidDel="006052C5">
                <w:delText>Cardinality</w:delText>
              </w:r>
            </w:del>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708E2031" w14:textId="2E3AD6BD" w:rsidR="00FC706B" w:rsidDel="006052C5" w:rsidRDefault="00FC706B" w:rsidP="00FC706B">
            <w:pPr>
              <w:pStyle w:val="TAH"/>
              <w:rPr>
                <w:del w:id="368" w:author="Nokia" w:date="2022-02-23T23:50:00Z"/>
              </w:rPr>
            </w:pPr>
            <w:del w:id="369" w:author="Nokia" w:date="2022-02-23T23:50:00Z">
              <w:r w:rsidDel="006052C5">
                <w:delText>Response</w:delText>
              </w:r>
            </w:del>
          </w:p>
          <w:p w14:paraId="1775E413" w14:textId="224CC99C" w:rsidR="00FC706B" w:rsidDel="006052C5" w:rsidRDefault="00FC706B" w:rsidP="00FC706B">
            <w:pPr>
              <w:pStyle w:val="TAH"/>
              <w:rPr>
                <w:del w:id="370" w:author="Nokia" w:date="2022-02-23T23:50:00Z"/>
              </w:rPr>
            </w:pPr>
            <w:del w:id="371" w:author="Nokia" w:date="2022-02-23T23:50:00Z">
              <w:r w:rsidDel="006052C5">
                <w:delText>codes</w:delText>
              </w:r>
            </w:del>
          </w:p>
        </w:tc>
        <w:tc>
          <w:tcPr>
            <w:tcW w:w="5124" w:type="dxa"/>
            <w:tcBorders>
              <w:top w:val="single" w:sz="4" w:space="0" w:color="auto"/>
              <w:left w:val="single" w:sz="4" w:space="0" w:color="auto"/>
              <w:bottom w:val="single" w:sz="4" w:space="0" w:color="auto"/>
              <w:right w:val="single" w:sz="4" w:space="0" w:color="auto"/>
            </w:tcBorders>
            <w:shd w:val="clear" w:color="auto" w:fill="C0C0C0"/>
            <w:hideMark/>
          </w:tcPr>
          <w:p w14:paraId="20BB7283" w14:textId="76DF1AF1" w:rsidR="00FC706B" w:rsidDel="006052C5" w:rsidRDefault="00FC706B" w:rsidP="00FC706B">
            <w:pPr>
              <w:pStyle w:val="TAH"/>
              <w:rPr>
                <w:del w:id="372" w:author="Nokia" w:date="2022-02-23T23:50:00Z"/>
              </w:rPr>
            </w:pPr>
            <w:del w:id="373" w:author="Nokia" w:date="2022-02-23T23:50:00Z">
              <w:r w:rsidDel="006052C5">
                <w:delText>Description</w:delText>
              </w:r>
            </w:del>
          </w:p>
        </w:tc>
      </w:tr>
      <w:tr w:rsidR="00FC706B" w:rsidDel="006052C5" w14:paraId="7F3D860C" w14:textId="5EAE54FF" w:rsidTr="00FC706B">
        <w:trPr>
          <w:jc w:val="center"/>
          <w:del w:id="374" w:author="Nokia" w:date="2022-02-23T23:50:00Z"/>
        </w:trPr>
        <w:tc>
          <w:tcPr>
            <w:tcW w:w="1607" w:type="dxa"/>
            <w:tcBorders>
              <w:top w:val="single" w:sz="4" w:space="0" w:color="auto"/>
              <w:left w:val="single" w:sz="6" w:space="0" w:color="000000"/>
              <w:bottom w:val="single" w:sz="4" w:space="0" w:color="auto"/>
              <w:right w:val="single" w:sz="6" w:space="0" w:color="000000"/>
            </w:tcBorders>
          </w:tcPr>
          <w:p w14:paraId="6B09EF92" w14:textId="45ADADF3" w:rsidR="00FC706B" w:rsidDel="006052C5" w:rsidRDefault="00FC706B" w:rsidP="00FC706B">
            <w:pPr>
              <w:pStyle w:val="TAL"/>
              <w:rPr>
                <w:del w:id="375" w:author="Nokia" w:date="2022-02-23T23:50:00Z"/>
              </w:rPr>
            </w:pPr>
            <w:del w:id="376" w:author="Nokia" w:date="2022-02-23T23:50:00Z">
              <w:r w:rsidDel="006052C5">
                <w:delText>TimeSynchData</w:delText>
              </w:r>
            </w:del>
          </w:p>
        </w:tc>
        <w:tc>
          <w:tcPr>
            <w:tcW w:w="439" w:type="dxa"/>
            <w:tcBorders>
              <w:top w:val="single" w:sz="4" w:space="0" w:color="auto"/>
              <w:left w:val="single" w:sz="6" w:space="0" w:color="000000"/>
              <w:bottom w:val="single" w:sz="4" w:space="0" w:color="auto"/>
              <w:right w:val="single" w:sz="6" w:space="0" w:color="000000"/>
            </w:tcBorders>
          </w:tcPr>
          <w:p w14:paraId="7738B690" w14:textId="32F7255C" w:rsidR="00FC706B" w:rsidDel="006052C5" w:rsidRDefault="00FC706B" w:rsidP="00FC706B">
            <w:pPr>
              <w:pStyle w:val="TAC"/>
              <w:rPr>
                <w:del w:id="377" w:author="Nokia" w:date="2022-02-23T23:50:00Z"/>
              </w:rPr>
            </w:pPr>
            <w:del w:id="378" w:author="Nokia" w:date="2022-02-23T23:50:00Z">
              <w:r w:rsidDel="006052C5">
                <w:delText>M</w:delText>
              </w:r>
            </w:del>
          </w:p>
        </w:tc>
        <w:tc>
          <w:tcPr>
            <w:tcW w:w="1092" w:type="dxa"/>
            <w:tcBorders>
              <w:top w:val="single" w:sz="4" w:space="0" w:color="auto"/>
              <w:left w:val="single" w:sz="6" w:space="0" w:color="000000"/>
              <w:bottom w:val="single" w:sz="4" w:space="0" w:color="auto"/>
              <w:right w:val="single" w:sz="6" w:space="0" w:color="000000"/>
            </w:tcBorders>
          </w:tcPr>
          <w:p w14:paraId="55C09C56" w14:textId="7BFD0F66" w:rsidR="00FC706B" w:rsidDel="006052C5" w:rsidRDefault="00FC706B" w:rsidP="00FC706B">
            <w:pPr>
              <w:pStyle w:val="TAL"/>
              <w:rPr>
                <w:del w:id="379" w:author="Nokia" w:date="2022-02-23T23:50:00Z"/>
                <w:rFonts w:eastAsia="DengXian"/>
              </w:rPr>
            </w:pPr>
            <w:del w:id="380" w:author="Nokia" w:date="2022-02-23T23:50:00Z">
              <w:r w:rsidDel="006052C5">
                <w:rPr>
                  <w:lang w:eastAsia="zh-CN"/>
                </w:rPr>
                <w:delText>1</w:delText>
              </w:r>
            </w:del>
          </w:p>
        </w:tc>
        <w:tc>
          <w:tcPr>
            <w:tcW w:w="1417" w:type="dxa"/>
            <w:tcBorders>
              <w:top w:val="single" w:sz="4" w:space="0" w:color="auto"/>
              <w:left w:val="single" w:sz="6" w:space="0" w:color="000000"/>
              <w:bottom w:val="single" w:sz="4" w:space="0" w:color="auto"/>
              <w:right w:val="single" w:sz="6" w:space="0" w:color="000000"/>
            </w:tcBorders>
          </w:tcPr>
          <w:p w14:paraId="593A69FB" w14:textId="04A6B0EF" w:rsidR="00FC706B" w:rsidDel="006052C5" w:rsidRDefault="00FC706B" w:rsidP="00FC706B">
            <w:pPr>
              <w:pStyle w:val="TAL"/>
              <w:rPr>
                <w:del w:id="381" w:author="Nokia" w:date="2022-02-23T23:50:00Z"/>
                <w:rFonts w:eastAsia="Batang"/>
              </w:rPr>
            </w:pPr>
            <w:del w:id="382" w:author="Nokia" w:date="2022-02-23T23:50:00Z">
              <w:r w:rsidDel="006052C5">
                <w:delText>201 Created</w:delText>
              </w:r>
            </w:del>
          </w:p>
        </w:tc>
        <w:tc>
          <w:tcPr>
            <w:tcW w:w="5124" w:type="dxa"/>
            <w:tcBorders>
              <w:top w:val="single" w:sz="4" w:space="0" w:color="auto"/>
              <w:left w:val="single" w:sz="6" w:space="0" w:color="000000"/>
              <w:bottom w:val="single" w:sz="4" w:space="0" w:color="auto"/>
              <w:right w:val="single" w:sz="6" w:space="0" w:color="000000"/>
            </w:tcBorders>
          </w:tcPr>
          <w:p w14:paraId="31009AC0" w14:textId="0819BE83" w:rsidR="00FC706B" w:rsidDel="006052C5" w:rsidRDefault="00FC706B" w:rsidP="00FC706B">
            <w:pPr>
              <w:pStyle w:val="TAL"/>
              <w:rPr>
                <w:del w:id="383" w:author="Nokia" w:date="2022-02-23T23:50:00Z"/>
                <w:rFonts w:eastAsia="Batang"/>
              </w:rPr>
            </w:pPr>
            <w:del w:id="384" w:author="Nokia" w:date="2022-02-23T23:50:00Z">
              <w:r w:rsidDel="006052C5">
                <w:rPr>
                  <w:lang w:eastAsia="zh-CN"/>
                </w:rPr>
                <w:delText>The resource has been successfully created and</w:delText>
              </w:r>
              <w:r w:rsidDel="006052C5">
                <w:delText xml:space="preserve"> a response body is returned containing a representation of the resource.</w:delText>
              </w:r>
            </w:del>
          </w:p>
        </w:tc>
      </w:tr>
      <w:tr w:rsidR="00FC706B" w:rsidDel="006052C5" w14:paraId="7DAB1272" w14:textId="23415966" w:rsidTr="00FC706B">
        <w:trPr>
          <w:jc w:val="center"/>
          <w:del w:id="385" w:author="Nokia" w:date="2022-02-23T23:50:00Z"/>
        </w:trPr>
        <w:tc>
          <w:tcPr>
            <w:tcW w:w="1607" w:type="dxa"/>
            <w:tcBorders>
              <w:top w:val="single" w:sz="4" w:space="0" w:color="auto"/>
              <w:left w:val="single" w:sz="6" w:space="0" w:color="000000"/>
              <w:bottom w:val="single" w:sz="4" w:space="0" w:color="auto"/>
              <w:right w:val="single" w:sz="6" w:space="0" w:color="000000"/>
            </w:tcBorders>
          </w:tcPr>
          <w:p w14:paraId="764C7371" w14:textId="60FF9752" w:rsidR="00FC706B" w:rsidDel="006052C5" w:rsidRDefault="00FC706B" w:rsidP="00FC706B">
            <w:pPr>
              <w:pStyle w:val="TAL"/>
              <w:rPr>
                <w:del w:id="386" w:author="Nokia" w:date="2022-02-23T23:50:00Z"/>
              </w:rPr>
            </w:pPr>
            <w:del w:id="387" w:author="Nokia" w:date="2022-02-23T23:50:00Z">
              <w:r w:rsidDel="006052C5">
                <w:delText>TimeSynchData</w:delText>
              </w:r>
            </w:del>
          </w:p>
        </w:tc>
        <w:tc>
          <w:tcPr>
            <w:tcW w:w="439" w:type="dxa"/>
            <w:tcBorders>
              <w:top w:val="single" w:sz="4" w:space="0" w:color="auto"/>
              <w:left w:val="single" w:sz="6" w:space="0" w:color="000000"/>
              <w:bottom w:val="single" w:sz="4" w:space="0" w:color="auto"/>
              <w:right w:val="single" w:sz="6" w:space="0" w:color="000000"/>
            </w:tcBorders>
          </w:tcPr>
          <w:p w14:paraId="6DF5A445" w14:textId="3697EA82" w:rsidR="00FC706B" w:rsidDel="006052C5" w:rsidRDefault="00FC706B" w:rsidP="00FC706B">
            <w:pPr>
              <w:pStyle w:val="TAC"/>
              <w:rPr>
                <w:del w:id="388" w:author="Nokia" w:date="2022-02-23T23:50:00Z"/>
              </w:rPr>
            </w:pPr>
            <w:del w:id="389" w:author="Nokia" w:date="2022-02-23T23:50:00Z">
              <w:r w:rsidDel="006052C5">
                <w:rPr>
                  <w:lang w:eastAsia="zh-CN"/>
                </w:rPr>
                <w:delText>M</w:delText>
              </w:r>
            </w:del>
          </w:p>
        </w:tc>
        <w:tc>
          <w:tcPr>
            <w:tcW w:w="1092" w:type="dxa"/>
            <w:tcBorders>
              <w:top w:val="single" w:sz="4" w:space="0" w:color="auto"/>
              <w:left w:val="single" w:sz="6" w:space="0" w:color="000000"/>
              <w:bottom w:val="single" w:sz="4" w:space="0" w:color="auto"/>
              <w:right w:val="single" w:sz="6" w:space="0" w:color="000000"/>
            </w:tcBorders>
          </w:tcPr>
          <w:p w14:paraId="03ABCC67" w14:textId="5DD99452" w:rsidR="00FC706B" w:rsidDel="006052C5" w:rsidRDefault="00FC706B" w:rsidP="00FC706B">
            <w:pPr>
              <w:pStyle w:val="TAL"/>
              <w:rPr>
                <w:del w:id="390" w:author="Nokia" w:date="2022-02-23T23:50:00Z"/>
              </w:rPr>
            </w:pPr>
            <w:del w:id="391" w:author="Nokia" w:date="2022-02-23T23:50:00Z">
              <w:r w:rsidDel="006052C5">
                <w:rPr>
                  <w:lang w:eastAsia="zh-CN"/>
                </w:rPr>
                <w:delText>1</w:delText>
              </w:r>
            </w:del>
          </w:p>
        </w:tc>
        <w:tc>
          <w:tcPr>
            <w:tcW w:w="1417" w:type="dxa"/>
            <w:tcBorders>
              <w:top w:val="single" w:sz="4" w:space="0" w:color="auto"/>
              <w:left w:val="single" w:sz="6" w:space="0" w:color="000000"/>
              <w:bottom w:val="single" w:sz="4" w:space="0" w:color="auto"/>
              <w:right w:val="single" w:sz="6" w:space="0" w:color="000000"/>
            </w:tcBorders>
            <w:hideMark/>
          </w:tcPr>
          <w:p w14:paraId="70CD3D18" w14:textId="6DE50DE6" w:rsidR="00FC706B" w:rsidDel="006052C5" w:rsidRDefault="00FC706B" w:rsidP="00FC706B">
            <w:pPr>
              <w:pStyle w:val="TAL"/>
              <w:rPr>
                <w:del w:id="392" w:author="Nokia" w:date="2022-02-23T23:50:00Z"/>
                <w:rFonts w:eastAsia="DengXian"/>
              </w:rPr>
            </w:pPr>
            <w:del w:id="393" w:author="Nokia" w:date="2022-02-23T23:50:00Z">
              <w:r w:rsidDel="006052C5">
                <w:delText>200 OK</w:delText>
              </w:r>
            </w:del>
          </w:p>
        </w:tc>
        <w:tc>
          <w:tcPr>
            <w:tcW w:w="5124" w:type="dxa"/>
            <w:tcBorders>
              <w:top w:val="single" w:sz="4" w:space="0" w:color="auto"/>
              <w:left w:val="single" w:sz="6" w:space="0" w:color="000000"/>
              <w:bottom w:val="single" w:sz="4" w:space="0" w:color="auto"/>
              <w:right w:val="single" w:sz="6" w:space="0" w:color="000000"/>
            </w:tcBorders>
            <w:hideMark/>
          </w:tcPr>
          <w:p w14:paraId="0CADABF8" w14:textId="2622E1E8" w:rsidR="00FC706B" w:rsidDel="006052C5" w:rsidRDefault="00FC706B" w:rsidP="00FC706B">
            <w:pPr>
              <w:pStyle w:val="TAL"/>
              <w:rPr>
                <w:del w:id="394" w:author="Nokia" w:date="2022-02-23T23:50:00Z"/>
                <w:rFonts w:eastAsia="DengXian"/>
              </w:rPr>
            </w:pPr>
            <w:del w:id="395" w:author="Nokia" w:date="2022-02-23T23:50:00Z">
              <w:r w:rsidDel="006052C5">
                <w:rPr>
                  <w:lang w:eastAsia="zh-CN"/>
                </w:rPr>
                <w:delText>The resource has been successfully updated and</w:delText>
              </w:r>
              <w:r w:rsidDel="006052C5">
                <w:delText xml:space="preserve"> a response body is returned containing a representation of the resource.</w:delText>
              </w:r>
            </w:del>
          </w:p>
        </w:tc>
      </w:tr>
      <w:tr w:rsidR="00FC706B" w:rsidDel="006052C5" w14:paraId="5F832E57" w14:textId="04166CF1" w:rsidTr="00FC706B">
        <w:trPr>
          <w:jc w:val="center"/>
          <w:del w:id="396" w:author="Nokia" w:date="2022-02-23T23:50:00Z"/>
        </w:trPr>
        <w:tc>
          <w:tcPr>
            <w:tcW w:w="1607" w:type="dxa"/>
            <w:tcBorders>
              <w:top w:val="single" w:sz="4" w:space="0" w:color="auto"/>
              <w:left w:val="single" w:sz="6" w:space="0" w:color="000000"/>
              <w:bottom w:val="single" w:sz="4" w:space="0" w:color="auto"/>
              <w:right w:val="single" w:sz="6" w:space="0" w:color="000000"/>
            </w:tcBorders>
          </w:tcPr>
          <w:p w14:paraId="26EF98F3" w14:textId="733877BA" w:rsidR="00FC706B" w:rsidDel="006052C5" w:rsidRDefault="00FC706B" w:rsidP="00FC706B">
            <w:pPr>
              <w:pStyle w:val="TAL"/>
              <w:rPr>
                <w:del w:id="397" w:author="Nokia" w:date="2022-02-23T23:50:00Z"/>
              </w:rPr>
            </w:pPr>
            <w:del w:id="398" w:author="Nokia" w:date="2022-02-23T23:50:00Z">
              <w:r w:rsidDel="006052C5">
                <w:rPr>
                  <w:lang w:eastAsia="zh-CN"/>
                </w:rPr>
                <w:delText>n/a</w:delText>
              </w:r>
            </w:del>
          </w:p>
        </w:tc>
        <w:tc>
          <w:tcPr>
            <w:tcW w:w="439" w:type="dxa"/>
            <w:tcBorders>
              <w:top w:val="single" w:sz="4" w:space="0" w:color="auto"/>
              <w:left w:val="single" w:sz="6" w:space="0" w:color="000000"/>
              <w:bottom w:val="single" w:sz="4" w:space="0" w:color="auto"/>
              <w:right w:val="single" w:sz="6" w:space="0" w:color="000000"/>
            </w:tcBorders>
          </w:tcPr>
          <w:p w14:paraId="50CB6DBB" w14:textId="5856068A" w:rsidR="00FC706B" w:rsidDel="006052C5" w:rsidRDefault="00FC706B" w:rsidP="00FC706B">
            <w:pPr>
              <w:pStyle w:val="TAC"/>
              <w:rPr>
                <w:del w:id="399" w:author="Nokia" w:date="2022-02-23T23:50:00Z"/>
                <w:lang w:eastAsia="zh-CN"/>
              </w:rPr>
            </w:pPr>
          </w:p>
        </w:tc>
        <w:tc>
          <w:tcPr>
            <w:tcW w:w="1092" w:type="dxa"/>
            <w:tcBorders>
              <w:top w:val="single" w:sz="4" w:space="0" w:color="auto"/>
              <w:left w:val="single" w:sz="6" w:space="0" w:color="000000"/>
              <w:bottom w:val="single" w:sz="4" w:space="0" w:color="auto"/>
              <w:right w:val="single" w:sz="6" w:space="0" w:color="000000"/>
            </w:tcBorders>
          </w:tcPr>
          <w:p w14:paraId="273D7567" w14:textId="7745D297" w:rsidR="00FC706B" w:rsidDel="006052C5" w:rsidRDefault="00FC706B" w:rsidP="00FC706B">
            <w:pPr>
              <w:pStyle w:val="TAL"/>
              <w:rPr>
                <w:del w:id="400" w:author="Nokia" w:date="2022-02-23T23:50:00Z"/>
                <w:lang w:eastAsia="zh-CN"/>
              </w:rPr>
            </w:pPr>
          </w:p>
        </w:tc>
        <w:tc>
          <w:tcPr>
            <w:tcW w:w="1417" w:type="dxa"/>
            <w:tcBorders>
              <w:top w:val="single" w:sz="4" w:space="0" w:color="auto"/>
              <w:left w:val="single" w:sz="6" w:space="0" w:color="000000"/>
              <w:bottom w:val="single" w:sz="4" w:space="0" w:color="auto"/>
              <w:right w:val="single" w:sz="6" w:space="0" w:color="000000"/>
            </w:tcBorders>
          </w:tcPr>
          <w:p w14:paraId="7BCDBB6B" w14:textId="4CACF1BA" w:rsidR="00FC706B" w:rsidDel="006052C5" w:rsidRDefault="00FC706B" w:rsidP="00FC706B">
            <w:pPr>
              <w:pStyle w:val="TAL"/>
              <w:rPr>
                <w:del w:id="401" w:author="Nokia" w:date="2022-02-23T23:50:00Z"/>
              </w:rPr>
            </w:pPr>
            <w:del w:id="402" w:author="Nokia" w:date="2022-02-23T23:50:00Z">
              <w:r w:rsidDel="006052C5">
                <w:delText>204 No Content</w:delText>
              </w:r>
            </w:del>
          </w:p>
        </w:tc>
        <w:tc>
          <w:tcPr>
            <w:tcW w:w="5124" w:type="dxa"/>
            <w:tcBorders>
              <w:top w:val="single" w:sz="4" w:space="0" w:color="auto"/>
              <w:left w:val="single" w:sz="6" w:space="0" w:color="000000"/>
              <w:bottom w:val="single" w:sz="4" w:space="0" w:color="auto"/>
              <w:right w:val="single" w:sz="6" w:space="0" w:color="000000"/>
            </w:tcBorders>
          </w:tcPr>
          <w:p w14:paraId="1E9BF142" w14:textId="34CEFEEC" w:rsidR="00FC706B" w:rsidDel="006052C5" w:rsidRDefault="00FC706B" w:rsidP="00FC706B">
            <w:pPr>
              <w:pStyle w:val="TAL"/>
              <w:rPr>
                <w:del w:id="403" w:author="Nokia" w:date="2022-02-23T23:50:00Z"/>
                <w:lang w:eastAsia="zh-CN"/>
              </w:rPr>
            </w:pPr>
            <w:del w:id="404" w:author="Nokia" w:date="2022-02-23T23:50:00Z">
              <w:r w:rsidDel="006052C5">
                <w:delText>The resource has been successfully updated.</w:delText>
              </w:r>
            </w:del>
          </w:p>
        </w:tc>
      </w:tr>
      <w:tr w:rsidR="00FC706B" w:rsidDel="006052C5" w14:paraId="78906984" w14:textId="14CFD891" w:rsidTr="00FC706B">
        <w:trPr>
          <w:jc w:val="center"/>
          <w:del w:id="405" w:author="Nokia" w:date="2022-02-23T23:50:00Z"/>
        </w:trPr>
        <w:tc>
          <w:tcPr>
            <w:tcW w:w="9679" w:type="dxa"/>
            <w:gridSpan w:val="5"/>
            <w:tcBorders>
              <w:top w:val="single" w:sz="4" w:space="0" w:color="auto"/>
              <w:left w:val="single" w:sz="6" w:space="0" w:color="000000"/>
              <w:bottom w:val="single" w:sz="6" w:space="0" w:color="000000"/>
              <w:right w:val="single" w:sz="6" w:space="0" w:color="000000"/>
            </w:tcBorders>
          </w:tcPr>
          <w:p w14:paraId="4695B6BE" w14:textId="6B5E1EC8" w:rsidR="00FC706B" w:rsidDel="006052C5" w:rsidRDefault="00FC706B" w:rsidP="00FC706B">
            <w:pPr>
              <w:pStyle w:val="TAN"/>
              <w:rPr>
                <w:del w:id="406" w:author="Nokia" w:date="2022-02-23T23:50:00Z"/>
              </w:rPr>
            </w:pPr>
            <w:del w:id="407" w:author="Nokia" w:date="2022-02-23T23:50:00Z">
              <w:r w:rsidDel="006052C5">
                <w:delText>NOTE:</w:delText>
              </w:r>
              <w:r w:rsidDel="006052C5">
                <w:tab/>
                <w:delText>The mandatory HTTP error status codes for the PUT method listed in table 5.2.7.1-1 of 3GPP TS 29.500 [4] also apply.</w:delText>
              </w:r>
            </w:del>
          </w:p>
        </w:tc>
      </w:tr>
    </w:tbl>
    <w:p w14:paraId="572CECA1" w14:textId="04B3FA89" w:rsidR="00FC706B" w:rsidDel="006052C5" w:rsidRDefault="00FC706B" w:rsidP="00FC706B">
      <w:pPr>
        <w:rPr>
          <w:del w:id="408" w:author="Nokia" w:date="2022-02-23T23:50:00Z"/>
          <w:rFonts w:eastAsia="DengXian"/>
        </w:rPr>
      </w:pPr>
    </w:p>
    <w:p w14:paraId="717ECA1B" w14:textId="34B7DD3C" w:rsidR="00FC706B" w:rsidDel="006052C5" w:rsidRDefault="00FC706B" w:rsidP="00FC706B">
      <w:pPr>
        <w:pStyle w:val="TH"/>
        <w:rPr>
          <w:del w:id="409" w:author="Nokia" w:date="2022-02-23T23:50:00Z"/>
        </w:rPr>
      </w:pPr>
      <w:del w:id="410" w:author="Nokia" w:date="2022-02-23T23:50:00Z">
        <w:r w:rsidDel="006052C5">
          <w:delText>Table</w:delText>
        </w:r>
        <w:r w:rsidDel="006052C5">
          <w:rPr>
            <w:noProof/>
          </w:rPr>
          <w:delText> </w:delText>
        </w:r>
        <w:r w:rsidDel="006052C5">
          <w:delText>6.2.20.3.1-4: Headers supported by the 201 Response Code 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C706B" w:rsidDel="006052C5" w14:paraId="59A2EDF6" w14:textId="262E0F1D" w:rsidTr="00FC706B">
        <w:trPr>
          <w:jc w:val="center"/>
          <w:del w:id="411" w:author="Nokia" w:date="2022-02-23T23:50: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1C640C" w14:textId="0CAF0E0F" w:rsidR="00FC706B" w:rsidDel="006052C5" w:rsidRDefault="00FC706B" w:rsidP="00FC706B">
            <w:pPr>
              <w:pStyle w:val="TAH"/>
              <w:rPr>
                <w:del w:id="412" w:author="Nokia" w:date="2022-02-23T23:50:00Z"/>
              </w:rPr>
            </w:pPr>
            <w:del w:id="413" w:author="Nokia" w:date="2022-02-23T23:50:00Z">
              <w:r w:rsidDel="006052C5">
                <w:delText>Name</w:delText>
              </w:r>
            </w:del>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36EC1C" w14:textId="32BAFEF6" w:rsidR="00FC706B" w:rsidDel="006052C5" w:rsidRDefault="00FC706B" w:rsidP="00FC706B">
            <w:pPr>
              <w:pStyle w:val="TAH"/>
              <w:rPr>
                <w:del w:id="414" w:author="Nokia" w:date="2022-02-23T23:50:00Z"/>
              </w:rPr>
            </w:pPr>
            <w:del w:id="415" w:author="Nokia" w:date="2022-02-23T23:50:00Z">
              <w:r w:rsidDel="006052C5">
                <w:delText>Data type</w:delText>
              </w:r>
            </w:del>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0CE084" w14:textId="4AD3EEF8" w:rsidR="00FC706B" w:rsidDel="006052C5" w:rsidRDefault="00FC706B" w:rsidP="00FC706B">
            <w:pPr>
              <w:pStyle w:val="TAH"/>
              <w:rPr>
                <w:del w:id="416" w:author="Nokia" w:date="2022-02-23T23:50:00Z"/>
              </w:rPr>
            </w:pPr>
            <w:del w:id="417" w:author="Nokia" w:date="2022-02-23T23:50:00Z">
              <w:r w:rsidDel="006052C5">
                <w:delText>P</w:delText>
              </w:r>
            </w:del>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0DE279" w14:textId="3F83847F" w:rsidR="00FC706B" w:rsidDel="006052C5" w:rsidRDefault="00FC706B" w:rsidP="00FC706B">
            <w:pPr>
              <w:pStyle w:val="TAH"/>
              <w:rPr>
                <w:del w:id="418" w:author="Nokia" w:date="2022-02-23T23:50:00Z"/>
              </w:rPr>
            </w:pPr>
            <w:del w:id="419" w:author="Nokia" w:date="2022-02-23T23:50:00Z">
              <w:r w:rsidDel="006052C5">
                <w:delText>Cardinality</w:delText>
              </w:r>
            </w:del>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B61079" w14:textId="337EE543" w:rsidR="00FC706B" w:rsidDel="006052C5" w:rsidRDefault="00FC706B" w:rsidP="00FC706B">
            <w:pPr>
              <w:pStyle w:val="TAH"/>
              <w:rPr>
                <w:del w:id="420" w:author="Nokia" w:date="2022-02-23T23:50:00Z"/>
              </w:rPr>
            </w:pPr>
            <w:del w:id="421" w:author="Nokia" w:date="2022-02-23T23:50:00Z">
              <w:r w:rsidDel="006052C5">
                <w:delText>Description</w:delText>
              </w:r>
            </w:del>
          </w:p>
        </w:tc>
      </w:tr>
      <w:tr w:rsidR="00FC706B" w:rsidDel="006052C5" w14:paraId="28A73882" w14:textId="694B6568" w:rsidTr="00FC706B">
        <w:trPr>
          <w:jc w:val="center"/>
          <w:del w:id="422" w:author="Nokia" w:date="2022-02-23T23:5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A8FE7E2" w14:textId="500681DC" w:rsidR="00FC706B" w:rsidDel="006052C5" w:rsidRDefault="00FC706B" w:rsidP="00FC706B">
            <w:pPr>
              <w:pStyle w:val="TAL"/>
              <w:rPr>
                <w:del w:id="423" w:author="Nokia" w:date="2022-02-23T23:50:00Z"/>
              </w:rPr>
            </w:pPr>
            <w:del w:id="424" w:author="Nokia" w:date="2022-02-23T23:50:00Z">
              <w:r w:rsidDel="006052C5">
                <w:delText>Location</w:delText>
              </w:r>
            </w:del>
          </w:p>
        </w:tc>
        <w:tc>
          <w:tcPr>
            <w:tcW w:w="732" w:type="pct"/>
            <w:tcBorders>
              <w:top w:val="single" w:sz="4" w:space="0" w:color="auto"/>
              <w:left w:val="single" w:sz="6" w:space="0" w:color="000000"/>
              <w:bottom w:val="single" w:sz="6" w:space="0" w:color="000000"/>
              <w:right w:val="single" w:sz="6" w:space="0" w:color="000000"/>
            </w:tcBorders>
          </w:tcPr>
          <w:p w14:paraId="5DBFAA0F" w14:textId="24B0A2D9" w:rsidR="00FC706B" w:rsidDel="006052C5" w:rsidRDefault="00FC706B" w:rsidP="00FC706B">
            <w:pPr>
              <w:pStyle w:val="TAL"/>
              <w:rPr>
                <w:del w:id="425" w:author="Nokia" w:date="2022-02-23T23:50:00Z"/>
              </w:rPr>
            </w:pPr>
            <w:del w:id="426" w:author="Nokia" w:date="2022-02-23T23:50:00Z">
              <w:r w:rsidDel="006052C5">
                <w:delText>string</w:delText>
              </w:r>
            </w:del>
          </w:p>
        </w:tc>
        <w:tc>
          <w:tcPr>
            <w:tcW w:w="217" w:type="pct"/>
            <w:tcBorders>
              <w:top w:val="single" w:sz="4" w:space="0" w:color="auto"/>
              <w:left w:val="single" w:sz="6" w:space="0" w:color="000000"/>
              <w:bottom w:val="single" w:sz="6" w:space="0" w:color="000000"/>
              <w:right w:val="single" w:sz="6" w:space="0" w:color="000000"/>
            </w:tcBorders>
          </w:tcPr>
          <w:p w14:paraId="1CEBDCF0" w14:textId="27643514" w:rsidR="00FC706B" w:rsidDel="006052C5" w:rsidRDefault="00FC706B" w:rsidP="00FC706B">
            <w:pPr>
              <w:pStyle w:val="TAC"/>
              <w:rPr>
                <w:del w:id="427" w:author="Nokia" w:date="2022-02-23T23:50:00Z"/>
              </w:rPr>
            </w:pPr>
            <w:del w:id="428" w:author="Nokia" w:date="2022-02-23T23:50:00Z">
              <w:r w:rsidDel="006052C5">
                <w:delText>M</w:delText>
              </w:r>
            </w:del>
          </w:p>
        </w:tc>
        <w:tc>
          <w:tcPr>
            <w:tcW w:w="581" w:type="pct"/>
            <w:tcBorders>
              <w:top w:val="single" w:sz="4" w:space="0" w:color="auto"/>
              <w:left w:val="single" w:sz="6" w:space="0" w:color="000000"/>
              <w:bottom w:val="single" w:sz="6" w:space="0" w:color="000000"/>
              <w:right w:val="single" w:sz="6" w:space="0" w:color="000000"/>
            </w:tcBorders>
          </w:tcPr>
          <w:p w14:paraId="1F87B4B6" w14:textId="4A54F65D" w:rsidR="00FC706B" w:rsidDel="006052C5" w:rsidRDefault="00FC706B" w:rsidP="00FC706B">
            <w:pPr>
              <w:pStyle w:val="TAL"/>
              <w:rPr>
                <w:del w:id="429" w:author="Nokia" w:date="2022-02-23T23:50:00Z"/>
              </w:rPr>
            </w:pPr>
            <w:del w:id="430" w:author="Nokia" w:date="2022-02-23T23:50:00Z">
              <w:r w:rsidDel="006052C5">
                <w:delText>1</w:delText>
              </w:r>
            </w:del>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42C7592" w14:textId="0EDDAD3B" w:rsidR="00FC706B" w:rsidDel="006052C5" w:rsidRDefault="00FC706B" w:rsidP="00FC706B">
            <w:pPr>
              <w:pStyle w:val="TAL"/>
              <w:rPr>
                <w:del w:id="431" w:author="Nokia" w:date="2022-02-23T23:50:00Z"/>
              </w:rPr>
            </w:pPr>
            <w:del w:id="432" w:author="Nokia" w:date="2022-02-23T23:50:00Z">
              <w:r w:rsidDel="006052C5">
                <w:delText>Contains the URI of the newly created resource, according to the structure: {apiRoot}/nudr-dr/&lt;apiVersion&gt;/application-data/time-synch-data/{timeSynchId}</w:delText>
              </w:r>
            </w:del>
          </w:p>
        </w:tc>
      </w:tr>
    </w:tbl>
    <w:p w14:paraId="322F9E3B" w14:textId="0C7E30BC" w:rsidR="00FC706B" w:rsidDel="006052C5" w:rsidRDefault="00FC706B" w:rsidP="00FC706B">
      <w:pPr>
        <w:rPr>
          <w:del w:id="433" w:author="Nokia" w:date="2022-02-23T23:50:00Z"/>
          <w:rFonts w:eastAsia="DengXian"/>
        </w:rPr>
      </w:pPr>
    </w:p>
    <w:p w14:paraId="67D61074" w14:textId="3175D8D8" w:rsidR="00FC706B" w:rsidDel="006052C5" w:rsidRDefault="00FC706B" w:rsidP="00FC706B">
      <w:pPr>
        <w:pStyle w:val="Heading5"/>
        <w:rPr>
          <w:del w:id="434" w:author="Nokia" w:date="2022-02-23T23:50:00Z"/>
          <w:lang w:eastAsia="zh-CN"/>
        </w:rPr>
      </w:pPr>
      <w:bookmarkStart w:id="435" w:name="_Toc73713774"/>
      <w:bookmarkStart w:id="436" w:name="_Toc85549975"/>
      <w:bookmarkStart w:id="437" w:name="_Toc90655457"/>
      <w:del w:id="438" w:author="Nokia" w:date="2022-02-23T23:50:00Z">
        <w:r w:rsidDel="006052C5">
          <w:delText>6.2.20.3.2</w:delText>
        </w:r>
        <w:r w:rsidDel="006052C5">
          <w:tab/>
          <w:delText>PATCH</w:delText>
        </w:r>
        <w:bookmarkEnd w:id="435"/>
        <w:bookmarkEnd w:id="436"/>
        <w:bookmarkEnd w:id="437"/>
      </w:del>
    </w:p>
    <w:p w14:paraId="1A4215DF" w14:textId="4711AAF7" w:rsidR="00FC706B" w:rsidDel="006052C5" w:rsidRDefault="00FC706B" w:rsidP="00FC706B">
      <w:pPr>
        <w:rPr>
          <w:del w:id="439" w:author="Nokia" w:date="2022-02-23T23:50:00Z"/>
          <w:rFonts w:eastAsia="DengXian"/>
        </w:rPr>
      </w:pPr>
      <w:del w:id="440" w:author="Nokia" w:date="2022-02-23T23:50:00Z">
        <w:r w:rsidDel="006052C5">
          <w:rPr>
            <w:rFonts w:eastAsia="DengXian"/>
          </w:rPr>
          <w:delText>This method shall support the URI query parameters specified in table 6.2.20.3.2-1.</w:delText>
        </w:r>
      </w:del>
    </w:p>
    <w:p w14:paraId="744DDCC8" w14:textId="55A8442E" w:rsidR="00FC706B" w:rsidDel="006052C5" w:rsidRDefault="00FC706B" w:rsidP="00FC706B">
      <w:pPr>
        <w:pStyle w:val="TH"/>
        <w:rPr>
          <w:del w:id="441" w:author="Nokia" w:date="2022-02-23T23:50:00Z"/>
          <w:rFonts w:cs="Arial"/>
        </w:rPr>
      </w:pPr>
      <w:del w:id="442" w:author="Nokia" w:date="2022-02-23T23:50:00Z">
        <w:r w:rsidDel="006052C5">
          <w:lastRenderedPageBreak/>
          <w:delText>Table 6.2.20.3.2-1: URI query parameters supported by the PATCH method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97"/>
        <w:gridCol w:w="1417"/>
        <w:gridCol w:w="420"/>
        <w:gridCol w:w="1125"/>
        <w:gridCol w:w="5120"/>
      </w:tblGrid>
      <w:tr w:rsidR="00FC706B" w:rsidDel="006052C5" w14:paraId="4E439F37" w14:textId="7C162A9A" w:rsidTr="00FC706B">
        <w:trPr>
          <w:jc w:val="center"/>
          <w:del w:id="443" w:author="Nokia" w:date="2022-02-23T23:50:00Z"/>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14:paraId="6A1BDD83" w14:textId="334C734D" w:rsidR="00FC706B" w:rsidDel="006052C5" w:rsidRDefault="00FC706B" w:rsidP="00FC706B">
            <w:pPr>
              <w:pStyle w:val="TAH"/>
              <w:rPr>
                <w:del w:id="444" w:author="Nokia" w:date="2022-02-23T23:50:00Z"/>
              </w:rPr>
            </w:pPr>
            <w:del w:id="445" w:author="Nokia" w:date="2022-02-23T23:50:00Z">
              <w:r w:rsidDel="006052C5">
                <w:delText>Name</w:delText>
              </w:r>
            </w:del>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4A0DEA58" w14:textId="16F01B9B" w:rsidR="00FC706B" w:rsidDel="006052C5" w:rsidRDefault="00FC706B" w:rsidP="00FC706B">
            <w:pPr>
              <w:pStyle w:val="TAH"/>
              <w:rPr>
                <w:del w:id="446" w:author="Nokia" w:date="2022-02-23T23:50:00Z"/>
              </w:rPr>
            </w:pPr>
            <w:del w:id="447" w:author="Nokia" w:date="2022-02-23T23:50:00Z">
              <w:r w:rsidDel="006052C5">
                <w:delText>Data type</w:delText>
              </w:r>
            </w:del>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12E40032" w14:textId="145FB97E" w:rsidR="00FC706B" w:rsidDel="006052C5" w:rsidRDefault="00FC706B" w:rsidP="00FC706B">
            <w:pPr>
              <w:pStyle w:val="TAH"/>
              <w:rPr>
                <w:del w:id="448" w:author="Nokia" w:date="2022-02-23T23:50:00Z"/>
              </w:rPr>
            </w:pPr>
            <w:del w:id="449" w:author="Nokia" w:date="2022-02-23T23:50:00Z">
              <w:r w:rsidDel="006052C5">
                <w:delText>P</w:delText>
              </w:r>
            </w:del>
          </w:p>
        </w:tc>
        <w:tc>
          <w:tcPr>
            <w:tcW w:w="1125" w:type="dxa"/>
            <w:tcBorders>
              <w:top w:val="single" w:sz="4" w:space="0" w:color="auto"/>
              <w:left w:val="single" w:sz="4" w:space="0" w:color="auto"/>
              <w:bottom w:val="single" w:sz="4" w:space="0" w:color="auto"/>
              <w:right w:val="single" w:sz="4" w:space="0" w:color="auto"/>
            </w:tcBorders>
            <w:shd w:val="clear" w:color="auto" w:fill="C0C0C0"/>
            <w:hideMark/>
          </w:tcPr>
          <w:p w14:paraId="4FE849EA" w14:textId="375BC262" w:rsidR="00FC706B" w:rsidDel="006052C5" w:rsidRDefault="00FC706B" w:rsidP="00FC706B">
            <w:pPr>
              <w:pStyle w:val="TAH"/>
              <w:rPr>
                <w:del w:id="450" w:author="Nokia" w:date="2022-02-23T23:50:00Z"/>
              </w:rPr>
            </w:pPr>
            <w:del w:id="451" w:author="Nokia" w:date="2022-02-23T23:50:00Z">
              <w:r w:rsidDel="006052C5">
                <w:delText>Cardinality</w:delText>
              </w:r>
            </w:del>
          </w:p>
        </w:tc>
        <w:tc>
          <w:tcPr>
            <w:tcW w:w="51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D68885A" w14:textId="563CF880" w:rsidR="00FC706B" w:rsidDel="006052C5" w:rsidRDefault="00FC706B" w:rsidP="00FC706B">
            <w:pPr>
              <w:pStyle w:val="TAH"/>
              <w:rPr>
                <w:del w:id="452" w:author="Nokia" w:date="2022-02-23T23:50:00Z"/>
              </w:rPr>
            </w:pPr>
            <w:del w:id="453" w:author="Nokia" w:date="2022-02-23T23:50:00Z">
              <w:r w:rsidDel="006052C5">
                <w:delText>Description</w:delText>
              </w:r>
            </w:del>
          </w:p>
        </w:tc>
      </w:tr>
      <w:tr w:rsidR="00FC706B" w:rsidDel="006052C5" w14:paraId="0C8B3311" w14:textId="3BC4475E" w:rsidTr="00FC706B">
        <w:trPr>
          <w:jc w:val="center"/>
          <w:del w:id="454" w:author="Nokia" w:date="2022-02-23T23:50:00Z"/>
        </w:trPr>
        <w:tc>
          <w:tcPr>
            <w:tcW w:w="1597" w:type="dxa"/>
            <w:tcBorders>
              <w:top w:val="single" w:sz="4" w:space="0" w:color="auto"/>
              <w:left w:val="single" w:sz="6" w:space="0" w:color="000000"/>
              <w:bottom w:val="single" w:sz="6" w:space="0" w:color="000000"/>
              <w:right w:val="single" w:sz="6" w:space="0" w:color="000000"/>
            </w:tcBorders>
            <w:hideMark/>
          </w:tcPr>
          <w:p w14:paraId="133FD581" w14:textId="796D498E" w:rsidR="00FC706B" w:rsidDel="006052C5" w:rsidRDefault="00FC706B" w:rsidP="00FC706B">
            <w:pPr>
              <w:pStyle w:val="TAL"/>
              <w:rPr>
                <w:del w:id="455" w:author="Nokia" w:date="2022-02-23T23:50:00Z"/>
              </w:rPr>
            </w:pPr>
            <w:del w:id="456" w:author="Nokia" w:date="2022-02-23T23:50:00Z">
              <w:r w:rsidDel="006052C5">
                <w:delText>n/a</w:delText>
              </w:r>
            </w:del>
          </w:p>
        </w:tc>
        <w:tc>
          <w:tcPr>
            <w:tcW w:w="1417" w:type="dxa"/>
            <w:tcBorders>
              <w:top w:val="single" w:sz="4" w:space="0" w:color="auto"/>
              <w:left w:val="single" w:sz="6" w:space="0" w:color="000000"/>
              <w:bottom w:val="single" w:sz="6" w:space="0" w:color="000000"/>
              <w:right w:val="single" w:sz="6" w:space="0" w:color="000000"/>
            </w:tcBorders>
            <w:hideMark/>
          </w:tcPr>
          <w:p w14:paraId="12EE6525" w14:textId="70ABD747" w:rsidR="00FC706B" w:rsidDel="006052C5" w:rsidRDefault="00FC706B" w:rsidP="00FC706B">
            <w:pPr>
              <w:pStyle w:val="TAL"/>
              <w:rPr>
                <w:del w:id="457" w:author="Nokia" w:date="2022-02-23T23:50:00Z"/>
              </w:rPr>
            </w:pPr>
          </w:p>
        </w:tc>
        <w:tc>
          <w:tcPr>
            <w:tcW w:w="420" w:type="dxa"/>
            <w:tcBorders>
              <w:top w:val="single" w:sz="4" w:space="0" w:color="auto"/>
              <w:left w:val="single" w:sz="6" w:space="0" w:color="000000"/>
              <w:bottom w:val="single" w:sz="6" w:space="0" w:color="000000"/>
              <w:right w:val="single" w:sz="6" w:space="0" w:color="000000"/>
            </w:tcBorders>
            <w:hideMark/>
          </w:tcPr>
          <w:p w14:paraId="5EAB0785" w14:textId="0B6EA107" w:rsidR="00FC706B" w:rsidDel="006052C5" w:rsidRDefault="00FC706B" w:rsidP="00FC706B">
            <w:pPr>
              <w:pStyle w:val="TAL"/>
              <w:rPr>
                <w:del w:id="458" w:author="Nokia" w:date="2022-02-23T23:50:00Z"/>
              </w:rPr>
            </w:pPr>
          </w:p>
        </w:tc>
        <w:tc>
          <w:tcPr>
            <w:tcW w:w="1125" w:type="dxa"/>
            <w:tcBorders>
              <w:top w:val="single" w:sz="4" w:space="0" w:color="auto"/>
              <w:left w:val="single" w:sz="6" w:space="0" w:color="000000"/>
              <w:bottom w:val="single" w:sz="6" w:space="0" w:color="000000"/>
              <w:right w:val="single" w:sz="6" w:space="0" w:color="000000"/>
            </w:tcBorders>
            <w:hideMark/>
          </w:tcPr>
          <w:p w14:paraId="624C534E" w14:textId="2E24421E" w:rsidR="00FC706B" w:rsidDel="006052C5" w:rsidRDefault="00FC706B" w:rsidP="00FC706B">
            <w:pPr>
              <w:pStyle w:val="TAL"/>
              <w:rPr>
                <w:del w:id="459" w:author="Nokia" w:date="2022-02-23T23:50:00Z"/>
              </w:rPr>
            </w:pPr>
          </w:p>
        </w:tc>
        <w:tc>
          <w:tcPr>
            <w:tcW w:w="5120" w:type="dxa"/>
            <w:tcBorders>
              <w:top w:val="single" w:sz="4" w:space="0" w:color="auto"/>
              <w:left w:val="single" w:sz="6" w:space="0" w:color="000000"/>
              <w:bottom w:val="single" w:sz="6" w:space="0" w:color="000000"/>
              <w:right w:val="single" w:sz="6" w:space="0" w:color="000000"/>
            </w:tcBorders>
            <w:hideMark/>
          </w:tcPr>
          <w:p w14:paraId="2524B6F2" w14:textId="400931B2" w:rsidR="00FC706B" w:rsidDel="006052C5" w:rsidRDefault="00FC706B" w:rsidP="00FC706B">
            <w:pPr>
              <w:pStyle w:val="TAL"/>
              <w:rPr>
                <w:del w:id="460" w:author="Nokia" w:date="2022-02-23T23:50:00Z"/>
              </w:rPr>
            </w:pPr>
            <w:del w:id="461" w:author="Nokia" w:date="2022-02-23T23:50:00Z">
              <w:r w:rsidDel="006052C5">
                <w:delText>n/a</w:delText>
              </w:r>
            </w:del>
          </w:p>
        </w:tc>
      </w:tr>
    </w:tbl>
    <w:p w14:paraId="5332BBC9" w14:textId="73F2A27C" w:rsidR="00FC706B" w:rsidDel="006052C5" w:rsidRDefault="00FC706B" w:rsidP="00FC706B">
      <w:pPr>
        <w:rPr>
          <w:del w:id="462" w:author="Nokia" w:date="2022-02-23T23:50:00Z"/>
          <w:rFonts w:eastAsia="DengXian"/>
        </w:rPr>
      </w:pPr>
    </w:p>
    <w:p w14:paraId="5C5AF917" w14:textId="6B7429AF" w:rsidR="00FC706B" w:rsidDel="006052C5" w:rsidRDefault="00FC706B" w:rsidP="00FC706B">
      <w:pPr>
        <w:rPr>
          <w:del w:id="463" w:author="Nokia" w:date="2022-02-23T23:50:00Z"/>
          <w:rFonts w:eastAsia="DengXian"/>
        </w:rPr>
      </w:pPr>
      <w:del w:id="464" w:author="Nokia" w:date="2022-02-23T23:50:00Z">
        <w:r w:rsidDel="006052C5">
          <w:rPr>
            <w:rFonts w:eastAsia="DengXian"/>
          </w:rPr>
          <w:delText>This method shall support the request data structures specified in table 6.2.20.3.2-2 and the response data structures and response codes specified in table 6.2.20.3.2-3.</w:delText>
        </w:r>
      </w:del>
    </w:p>
    <w:p w14:paraId="2912D6DA" w14:textId="7A02156D" w:rsidR="00FC706B" w:rsidDel="006052C5" w:rsidRDefault="00FC706B" w:rsidP="00FC706B">
      <w:pPr>
        <w:pStyle w:val="TH"/>
        <w:rPr>
          <w:del w:id="465" w:author="Nokia" w:date="2022-02-23T23:50:00Z"/>
        </w:rPr>
      </w:pPr>
      <w:del w:id="466" w:author="Nokia" w:date="2022-02-23T23:50:00Z">
        <w:r w:rsidDel="006052C5">
          <w:delText>Table 6.2.20.3.2-2: Data structures supported by the PATCH Request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04"/>
        <w:gridCol w:w="567"/>
        <w:gridCol w:w="1276"/>
        <w:gridCol w:w="5832"/>
      </w:tblGrid>
      <w:tr w:rsidR="00FC706B" w:rsidDel="006052C5" w14:paraId="67071041" w14:textId="1A470CA7" w:rsidTr="00FC706B">
        <w:trPr>
          <w:jc w:val="center"/>
          <w:del w:id="467" w:author="Nokia" w:date="2022-02-23T23:50:00Z"/>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52C92776" w14:textId="5149D490" w:rsidR="00FC706B" w:rsidDel="006052C5" w:rsidRDefault="00FC706B" w:rsidP="00FC706B">
            <w:pPr>
              <w:pStyle w:val="TAH"/>
              <w:rPr>
                <w:del w:id="468" w:author="Nokia" w:date="2022-02-23T23:50:00Z"/>
              </w:rPr>
            </w:pPr>
            <w:del w:id="469" w:author="Nokia" w:date="2022-02-23T23:50:00Z">
              <w:r w:rsidDel="006052C5">
                <w:delText>Data type</w:delText>
              </w:r>
            </w:del>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9FBB189" w14:textId="186C6C16" w:rsidR="00FC706B" w:rsidDel="006052C5" w:rsidRDefault="00FC706B" w:rsidP="00FC706B">
            <w:pPr>
              <w:pStyle w:val="TAH"/>
              <w:rPr>
                <w:del w:id="470" w:author="Nokia" w:date="2022-02-23T23:50:00Z"/>
              </w:rPr>
            </w:pPr>
            <w:del w:id="471" w:author="Nokia" w:date="2022-02-23T23:50:00Z">
              <w:r w:rsidDel="006052C5">
                <w:delText>P</w:delText>
              </w:r>
            </w:del>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7D69C2E" w14:textId="127B3E51" w:rsidR="00FC706B" w:rsidDel="006052C5" w:rsidRDefault="00FC706B" w:rsidP="00FC706B">
            <w:pPr>
              <w:pStyle w:val="TAH"/>
              <w:rPr>
                <w:del w:id="472" w:author="Nokia" w:date="2022-02-23T23:50:00Z"/>
              </w:rPr>
            </w:pPr>
            <w:del w:id="473" w:author="Nokia" w:date="2022-02-23T23:50:00Z">
              <w:r w:rsidDel="006052C5">
                <w:delText>Cardinality</w:delText>
              </w:r>
            </w:del>
          </w:p>
        </w:tc>
        <w:tc>
          <w:tcPr>
            <w:tcW w:w="583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324829" w14:textId="68798DF0" w:rsidR="00FC706B" w:rsidDel="006052C5" w:rsidRDefault="00FC706B" w:rsidP="00FC706B">
            <w:pPr>
              <w:pStyle w:val="TAH"/>
              <w:rPr>
                <w:del w:id="474" w:author="Nokia" w:date="2022-02-23T23:50:00Z"/>
              </w:rPr>
            </w:pPr>
            <w:del w:id="475" w:author="Nokia" w:date="2022-02-23T23:50:00Z">
              <w:r w:rsidDel="006052C5">
                <w:delText>Description</w:delText>
              </w:r>
            </w:del>
          </w:p>
        </w:tc>
      </w:tr>
      <w:tr w:rsidR="00FC706B" w:rsidDel="006052C5" w14:paraId="375E791F" w14:textId="5A3A8736" w:rsidTr="00FC706B">
        <w:trPr>
          <w:jc w:val="center"/>
          <w:del w:id="476" w:author="Nokia" w:date="2022-02-23T23:50:00Z"/>
        </w:trPr>
        <w:tc>
          <w:tcPr>
            <w:tcW w:w="2004" w:type="dxa"/>
            <w:tcBorders>
              <w:top w:val="single" w:sz="4" w:space="0" w:color="auto"/>
              <w:left w:val="single" w:sz="6" w:space="0" w:color="000000"/>
              <w:bottom w:val="single" w:sz="6" w:space="0" w:color="000000"/>
              <w:right w:val="single" w:sz="6" w:space="0" w:color="000000"/>
            </w:tcBorders>
            <w:hideMark/>
          </w:tcPr>
          <w:p w14:paraId="150772C5" w14:textId="32BD1BB1" w:rsidR="00FC706B" w:rsidDel="006052C5" w:rsidRDefault="00FC706B" w:rsidP="00FC706B">
            <w:pPr>
              <w:pStyle w:val="TAL"/>
              <w:rPr>
                <w:del w:id="477" w:author="Nokia" w:date="2022-02-23T23:50:00Z"/>
              </w:rPr>
            </w:pPr>
            <w:del w:id="478" w:author="Nokia" w:date="2022-02-23T23:50:00Z">
              <w:r w:rsidDel="006052C5">
                <w:delText>TimeSynchDataPatch</w:delText>
              </w:r>
            </w:del>
          </w:p>
        </w:tc>
        <w:tc>
          <w:tcPr>
            <w:tcW w:w="567" w:type="dxa"/>
            <w:tcBorders>
              <w:top w:val="single" w:sz="4" w:space="0" w:color="auto"/>
              <w:left w:val="single" w:sz="6" w:space="0" w:color="000000"/>
              <w:bottom w:val="single" w:sz="6" w:space="0" w:color="000000"/>
              <w:right w:val="single" w:sz="6" w:space="0" w:color="000000"/>
            </w:tcBorders>
            <w:hideMark/>
          </w:tcPr>
          <w:p w14:paraId="59CAAB48" w14:textId="1BDC118C" w:rsidR="00FC706B" w:rsidDel="006052C5" w:rsidRDefault="00FC706B" w:rsidP="00FC706B">
            <w:pPr>
              <w:pStyle w:val="TAC"/>
              <w:rPr>
                <w:del w:id="479" w:author="Nokia" w:date="2022-02-23T23:50:00Z"/>
              </w:rPr>
            </w:pPr>
            <w:del w:id="480" w:author="Nokia" w:date="2022-02-23T23:50:00Z">
              <w:r w:rsidDel="006052C5">
                <w:delText>M</w:delText>
              </w:r>
            </w:del>
          </w:p>
        </w:tc>
        <w:tc>
          <w:tcPr>
            <w:tcW w:w="1276" w:type="dxa"/>
            <w:tcBorders>
              <w:top w:val="single" w:sz="4" w:space="0" w:color="auto"/>
              <w:left w:val="single" w:sz="6" w:space="0" w:color="000000"/>
              <w:bottom w:val="single" w:sz="6" w:space="0" w:color="000000"/>
              <w:right w:val="single" w:sz="6" w:space="0" w:color="000000"/>
            </w:tcBorders>
            <w:hideMark/>
          </w:tcPr>
          <w:p w14:paraId="4F19E071" w14:textId="6499DCD5" w:rsidR="00FC706B" w:rsidDel="006052C5" w:rsidRDefault="00FC706B" w:rsidP="00FC706B">
            <w:pPr>
              <w:pStyle w:val="TAL"/>
              <w:rPr>
                <w:del w:id="481" w:author="Nokia" w:date="2022-02-23T23:50:00Z"/>
              </w:rPr>
            </w:pPr>
            <w:del w:id="482" w:author="Nokia" w:date="2022-02-23T23:50:00Z">
              <w:r w:rsidDel="006052C5">
                <w:delText>1</w:delText>
              </w:r>
            </w:del>
          </w:p>
        </w:tc>
        <w:tc>
          <w:tcPr>
            <w:tcW w:w="5832" w:type="dxa"/>
            <w:tcBorders>
              <w:top w:val="single" w:sz="4" w:space="0" w:color="auto"/>
              <w:left w:val="single" w:sz="6" w:space="0" w:color="000000"/>
              <w:bottom w:val="single" w:sz="6" w:space="0" w:color="000000"/>
              <w:right w:val="single" w:sz="6" w:space="0" w:color="000000"/>
            </w:tcBorders>
            <w:hideMark/>
          </w:tcPr>
          <w:p w14:paraId="2EC42F7C" w14:textId="7DB9C153" w:rsidR="00FC706B" w:rsidDel="006052C5" w:rsidRDefault="00FC706B" w:rsidP="00FC706B">
            <w:pPr>
              <w:pStyle w:val="TAL"/>
              <w:rPr>
                <w:del w:id="483" w:author="Nokia" w:date="2022-02-23T23:50:00Z"/>
              </w:rPr>
            </w:pPr>
            <w:del w:id="484" w:author="Nokia" w:date="2022-02-23T23:50:00Z">
              <w:r w:rsidDel="006052C5">
                <w:delText>The Time Synch Data to be updated in the UDR.</w:delText>
              </w:r>
            </w:del>
          </w:p>
        </w:tc>
      </w:tr>
    </w:tbl>
    <w:p w14:paraId="3E596245" w14:textId="1261F86A" w:rsidR="00FC706B" w:rsidDel="006052C5" w:rsidRDefault="00FC706B" w:rsidP="00FC706B">
      <w:pPr>
        <w:rPr>
          <w:del w:id="485" w:author="Nokia" w:date="2022-02-23T23:50:00Z"/>
          <w:rFonts w:eastAsia="DengXian"/>
        </w:rPr>
      </w:pPr>
    </w:p>
    <w:p w14:paraId="061BB9E7" w14:textId="1DA8A6F0" w:rsidR="00FC706B" w:rsidDel="006052C5" w:rsidRDefault="00FC706B" w:rsidP="00FC706B">
      <w:pPr>
        <w:pStyle w:val="TH"/>
        <w:rPr>
          <w:del w:id="486" w:author="Nokia" w:date="2022-02-23T23:50:00Z"/>
        </w:rPr>
      </w:pPr>
      <w:del w:id="487" w:author="Nokia" w:date="2022-02-23T23:50:00Z">
        <w:r w:rsidDel="006052C5">
          <w:delText>Table 6.2.20.3.2-3: Data structures supported by the PATCH Response Body on this resource</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79"/>
        <w:gridCol w:w="467"/>
        <w:gridCol w:w="1092"/>
        <w:gridCol w:w="1559"/>
        <w:gridCol w:w="4982"/>
      </w:tblGrid>
      <w:tr w:rsidR="00FC706B" w:rsidDel="006052C5" w14:paraId="0833A381" w14:textId="23439FCE" w:rsidTr="00FC706B">
        <w:trPr>
          <w:jc w:val="center"/>
          <w:del w:id="488" w:author="Nokia" w:date="2022-02-23T23:50:00Z"/>
        </w:trPr>
        <w:tc>
          <w:tcPr>
            <w:tcW w:w="1579" w:type="dxa"/>
            <w:tcBorders>
              <w:top w:val="single" w:sz="4" w:space="0" w:color="auto"/>
              <w:left w:val="single" w:sz="4" w:space="0" w:color="auto"/>
              <w:bottom w:val="single" w:sz="4" w:space="0" w:color="auto"/>
              <w:right w:val="single" w:sz="4" w:space="0" w:color="auto"/>
            </w:tcBorders>
            <w:shd w:val="clear" w:color="auto" w:fill="C0C0C0"/>
            <w:hideMark/>
          </w:tcPr>
          <w:p w14:paraId="70B7754F" w14:textId="6A190F70" w:rsidR="00FC706B" w:rsidDel="006052C5" w:rsidRDefault="00FC706B" w:rsidP="00FC706B">
            <w:pPr>
              <w:pStyle w:val="TAH"/>
              <w:rPr>
                <w:del w:id="489" w:author="Nokia" w:date="2022-02-23T23:50:00Z"/>
              </w:rPr>
            </w:pPr>
            <w:del w:id="490" w:author="Nokia" w:date="2022-02-23T23:50:00Z">
              <w:r w:rsidDel="006052C5">
                <w:delText>Data type</w:delText>
              </w:r>
            </w:del>
          </w:p>
        </w:tc>
        <w:tc>
          <w:tcPr>
            <w:tcW w:w="467" w:type="dxa"/>
            <w:tcBorders>
              <w:top w:val="single" w:sz="4" w:space="0" w:color="auto"/>
              <w:left w:val="single" w:sz="4" w:space="0" w:color="auto"/>
              <w:bottom w:val="single" w:sz="4" w:space="0" w:color="auto"/>
              <w:right w:val="single" w:sz="4" w:space="0" w:color="auto"/>
            </w:tcBorders>
            <w:shd w:val="clear" w:color="auto" w:fill="C0C0C0"/>
            <w:hideMark/>
          </w:tcPr>
          <w:p w14:paraId="491C3FD9" w14:textId="5E723C1D" w:rsidR="00FC706B" w:rsidDel="006052C5" w:rsidRDefault="00FC706B" w:rsidP="00FC706B">
            <w:pPr>
              <w:pStyle w:val="TAH"/>
              <w:rPr>
                <w:del w:id="491" w:author="Nokia" w:date="2022-02-23T23:50:00Z"/>
              </w:rPr>
            </w:pPr>
            <w:del w:id="492" w:author="Nokia" w:date="2022-02-23T23:50:00Z">
              <w:r w:rsidDel="006052C5">
                <w:delText>P</w:delText>
              </w:r>
            </w:del>
          </w:p>
        </w:tc>
        <w:tc>
          <w:tcPr>
            <w:tcW w:w="1092" w:type="dxa"/>
            <w:tcBorders>
              <w:top w:val="single" w:sz="4" w:space="0" w:color="auto"/>
              <w:left w:val="single" w:sz="4" w:space="0" w:color="auto"/>
              <w:bottom w:val="single" w:sz="4" w:space="0" w:color="auto"/>
              <w:right w:val="single" w:sz="4" w:space="0" w:color="auto"/>
            </w:tcBorders>
            <w:shd w:val="clear" w:color="auto" w:fill="C0C0C0"/>
            <w:hideMark/>
          </w:tcPr>
          <w:p w14:paraId="5BCA5440" w14:textId="5F790B1C" w:rsidR="00FC706B" w:rsidDel="006052C5" w:rsidRDefault="00FC706B" w:rsidP="00FC706B">
            <w:pPr>
              <w:pStyle w:val="TAH"/>
              <w:rPr>
                <w:del w:id="493" w:author="Nokia" w:date="2022-02-23T23:50:00Z"/>
              </w:rPr>
            </w:pPr>
            <w:del w:id="494" w:author="Nokia" w:date="2022-02-23T23:50:00Z">
              <w:r w:rsidDel="006052C5">
                <w:delText>Cardinality</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0F1514" w14:textId="41AC2490" w:rsidR="00FC706B" w:rsidDel="006052C5" w:rsidRDefault="00FC706B" w:rsidP="00FC706B">
            <w:pPr>
              <w:pStyle w:val="TAH"/>
              <w:rPr>
                <w:del w:id="495" w:author="Nokia" w:date="2022-02-23T23:50:00Z"/>
              </w:rPr>
            </w:pPr>
            <w:del w:id="496" w:author="Nokia" w:date="2022-02-23T23:50:00Z">
              <w:r w:rsidDel="006052C5">
                <w:delText>Response</w:delText>
              </w:r>
            </w:del>
          </w:p>
          <w:p w14:paraId="69A8ADCE" w14:textId="040377AA" w:rsidR="00FC706B" w:rsidDel="006052C5" w:rsidRDefault="00FC706B" w:rsidP="00FC706B">
            <w:pPr>
              <w:pStyle w:val="TAH"/>
              <w:rPr>
                <w:del w:id="497" w:author="Nokia" w:date="2022-02-23T23:50:00Z"/>
              </w:rPr>
            </w:pPr>
            <w:del w:id="498" w:author="Nokia" w:date="2022-02-23T23:50:00Z">
              <w:r w:rsidDel="006052C5">
                <w:delText>codes</w:delText>
              </w:r>
            </w:del>
          </w:p>
        </w:tc>
        <w:tc>
          <w:tcPr>
            <w:tcW w:w="4982" w:type="dxa"/>
            <w:tcBorders>
              <w:top w:val="single" w:sz="4" w:space="0" w:color="auto"/>
              <w:left w:val="single" w:sz="4" w:space="0" w:color="auto"/>
              <w:bottom w:val="single" w:sz="4" w:space="0" w:color="auto"/>
              <w:right w:val="single" w:sz="4" w:space="0" w:color="auto"/>
            </w:tcBorders>
            <w:shd w:val="clear" w:color="auto" w:fill="C0C0C0"/>
            <w:hideMark/>
          </w:tcPr>
          <w:p w14:paraId="07209653" w14:textId="141275F3" w:rsidR="00FC706B" w:rsidDel="006052C5" w:rsidRDefault="00FC706B" w:rsidP="00FC706B">
            <w:pPr>
              <w:pStyle w:val="TAH"/>
              <w:rPr>
                <w:del w:id="499" w:author="Nokia" w:date="2022-02-23T23:50:00Z"/>
              </w:rPr>
            </w:pPr>
            <w:del w:id="500" w:author="Nokia" w:date="2022-02-23T23:50:00Z">
              <w:r w:rsidDel="006052C5">
                <w:delText>Description</w:delText>
              </w:r>
            </w:del>
          </w:p>
        </w:tc>
      </w:tr>
      <w:tr w:rsidR="00FC706B" w:rsidDel="006052C5" w14:paraId="35DC64D5" w14:textId="5B350F88" w:rsidTr="00FC706B">
        <w:trPr>
          <w:jc w:val="center"/>
          <w:del w:id="501" w:author="Nokia" w:date="2022-02-23T23:50:00Z"/>
        </w:trPr>
        <w:tc>
          <w:tcPr>
            <w:tcW w:w="1579" w:type="dxa"/>
            <w:tcBorders>
              <w:top w:val="single" w:sz="4" w:space="0" w:color="auto"/>
              <w:left w:val="single" w:sz="6" w:space="0" w:color="000000"/>
              <w:bottom w:val="single" w:sz="4" w:space="0" w:color="auto"/>
              <w:right w:val="single" w:sz="6" w:space="0" w:color="000000"/>
            </w:tcBorders>
          </w:tcPr>
          <w:p w14:paraId="40144BED" w14:textId="30F979E1" w:rsidR="00FC706B" w:rsidDel="006052C5" w:rsidRDefault="00FC706B" w:rsidP="00FC706B">
            <w:pPr>
              <w:pStyle w:val="TAL"/>
              <w:rPr>
                <w:del w:id="502" w:author="Nokia" w:date="2022-02-23T23:50:00Z"/>
              </w:rPr>
            </w:pPr>
            <w:del w:id="503" w:author="Nokia" w:date="2022-02-23T23:50:00Z">
              <w:r w:rsidDel="006052C5">
                <w:delText>TimeSynchData</w:delText>
              </w:r>
            </w:del>
          </w:p>
        </w:tc>
        <w:tc>
          <w:tcPr>
            <w:tcW w:w="467" w:type="dxa"/>
            <w:tcBorders>
              <w:top w:val="single" w:sz="4" w:space="0" w:color="auto"/>
              <w:left w:val="single" w:sz="6" w:space="0" w:color="000000"/>
              <w:bottom w:val="single" w:sz="4" w:space="0" w:color="auto"/>
              <w:right w:val="single" w:sz="6" w:space="0" w:color="000000"/>
            </w:tcBorders>
          </w:tcPr>
          <w:p w14:paraId="65B1A88C" w14:textId="4CD7384D" w:rsidR="00FC706B" w:rsidDel="006052C5" w:rsidRDefault="00FC706B" w:rsidP="00FC706B">
            <w:pPr>
              <w:pStyle w:val="TAC"/>
              <w:rPr>
                <w:del w:id="504" w:author="Nokia" w:date="2022-02-23T23:50:00Z"/>
              </w:rPr>
            </w:pPr>
            <w:del w:id="505" w:author="Nokia" w:date="2022-02-23T23:50:00Z">
              <w:r w:rsidDel="006052C5">
                <w:rPr>
                  <w:lang w:eastAsia="zh-CN"/>
                </w:rPr>
                <w:delText>M</w:delText>
              </w:r>
            </w:del>
          </w:p>
        </w:tc>
        <w:tc>
          <w:tcPr>
            <w:tcW w:w="1092" w:type="dxa"/>
            <w:tcBorders>
              <w:top w:val="single" w:sz="4" w:space="0" w:color="auto"/>
              <w:left w:val="single" w:sz="6" w:space="0" w:color="000000"/>
              <w:bottom w:val="single" w:sz="4" w:space="0" w:color="auto"/>
              <w:right w:val="single" w:sz="6" w:space="0" w:color="000000"/>
            </w:tcBorders>
          </w:tcPr>
          <w:p w14:paraId="6B9C00D0" w14:textId="1323EB34" w:rsidR="00FC706B" w:rsidDel="006052C5" w:rsidRDefault="00FC706B" w:rsidP="00FC706B">
            <w:pPr>
              <w:pStyle w:val="TAL"/>
              <w:rPr>
                <w:del w:id="506" w:author="Nokia" w:date="2022-02-23T23:50:00Z"/>
              </w:rPr>
            </w:pPr>
            <w:del w:id="507" w:author="Nokia" w:date="2022-02-23T23:50:00Z">
              <w:r w:rsidDel="006052C5">
                <w:rPr>
                  <w:lang w:eastAsia="zh-CN"/>
                </w:rPr>
                <w:delText>1</w:delText>
              </w:r>
            </w:del>
          </w:p>
        </w:tc>
        <w:tc>
          <w:tcPr>
            <w:tcW w:w="1559" w:type="dxa"/>
            <w:tcBorders>
              <w:top w:val="single" w:sz="4" w:space="0" w:color="auto"/>
              <w:left w:val="single" w:sz="6" w:space="0" w:color="000000"/>
              <w:bottom w:val="single" w:sz="4" w:space="0" w:color="auto"/>
              <w:right w:val="single" w:sz="6" w:space="0" w:color="000000"/>
            </w:tcBorders>
            <w:hideMark/>
          </w:tcPr>
          <w:p w14:paraId="5AD8125D" w14:textId="6402E276" w:rsidR="00FC706B" w:rsidDel="006052C5" w:rsidRDefault="00FC706B" w:rsidP="00FC706B">
            <w:pPr>
              <w:pStyle w:val="TAL"/>
              <w:rPr>
                <w:del w:id="508" w:author="Nokia" w:date="2022-02-23T23:50:00Z"/>
              </w:rPr>
            </w:pPr>
            <w:del w:id="509" w:author="Nokia" w:date="2022-02-23T23:50:00Z">
              <w:r w:rsidDel="006052C5">
                <w:delText>200 OK</w:delText>
              </w:r>
            </w:del>
          </w:p>
        </w:tc>
        <w:tc>
          <w:tcPr>
            <w:tcW w:w="4982" w:type="dxa"/>
            <w:tcBorders>
              <w:top w:val="single" w:sz="4" w:space="0" w:color="auto"/>
              <w:left w:val="single" w:sz="6" w:space="0" w:color="000000"/>
              <w:bottom w:val="single" w:sz="4" w:space="0" w:color="auto"/>
              <w:right w:val="single" w:sz="6" w:space="0" w:color="000000"/>
            </w:tcBorders>
            <w:hideMark/>
          </w:tcPr>
          <w:p w14:paraId="2E455BB8" w14:textId="43EC4C39" w:rsidR="00FC706B" w:rsidDel="006052C5" w:rsidRDefault="00FC706B" w:rsidP="00FC706B">
            <w:pPr>
              <w:pStyle w:val="TAL"/>
              <w:rPr>
                <w:del w:id="510" w:author="Nokia" w:date="2022-02-23T23:50:00Z"/>
              </w:rPr>
            </w:pPr>
            <w:del w:id="511" w:author="Nokia" w:date="2022-02-23T23:50:00Z">
              <w:r w:rsidDel="006052C5">
                <w:delText>The update of an Individual Time Synch Data resource is confirmed and a response body containing the Time Synch Data shall be returned.</w:delText>
              </w:r>
            </w:del>
          </w:p>
        </w:tc>
      </w:tr>
      <w:tr w:rsidR="00FC706B" w:rsidDel="006052C5" w14:paraId="250B5D3A" w14:textId="06B38584" w:rsidTr="00FC706B">
        <w:trPr>
          <w:jc w:val="center"/>
          <w:del w:id="512" w:author="Nokia" w:date="2022-02-23T23:50:00Z"/>
        </w:trPr>
        <w:tc>
          <w:tcPr>
            <w:tcW w:w="1579" w:type="dxa"/>
            <w:tcBorders>
              <w:top w:val="single" w:sz="4" w:space="0" w:color="auto"/>
              <w:left w:val="single" w:sz="6" w:space="0" w:color="000000"/>
              <w:bottom w:val="single" w:sz="4" w:space="0" w:color="auto"/>
              <w:right w:val="single" w:sz="6" w:space="0" w:color="000000"/>
            </w:tcBorders>
          </w:tcPr>
          <w:p w14:paraId="631501B0" w14:textId="5F5010ED" w:rsidR="00FC706B" w:rsidDel="006052C5" w:rsidRDefault="00FC706B" w:rsidP="00FC706B">
            <w:pPr>
              <w:pStyle w:val="TAL"/>
              <w:rPr>
                <w:del w:id="513" w:author="Nokia" w:date="2022-02-23T23:50:00Z"/>
              </w:rPr>
            </w:pPr>
            <w:del w:id="514" w:author="Nokia" w:date="2022-02-23T23:50:00Z">
              <w:r w:rsidDel="006052C5">
                <w:rPr>
                  <w:lang w:eastAsia="zh-CN"/>
                </w:rPr>
                <w:delText>n/a</w:delText>
              </w:r>
            </w:del>
          </w:p>
        </w:tc>
        <w:tc>
          <w:tcPr>
            <w:tcW w:w="467" w:type="dxa"/>
            <w:tcBorders>
              <w:top w:val="single" w:sz="4" w:space="0" w:color="auto"/>
              <w:left w:val="single" w:sz="6" w:space="0" w:color="000000"/>
              <w:bottom w:val="single" w:sz="4" w:space="0" w:color="auto"/>
              <w:right w:val="single" w:sz="6" w:space="0" w:color="000000"/>
            </w:tcBorders>
          </w:tcPr>
          <w:p w14:paraId="37EEB3A0" w14:textId="1DA646E4" w:rsidR="00FC706B" w:rsidDel="006052C5" w:rsidRDefault="00FC706B" w:rsidP="00FC706B">
            <w:pPr>
              <w:pStyle w:val="TAC"/>
              <w:rPr>
                <w:del w:id="515" w:author="Nokia" w:date="2022-02-23T23:50:00Z"/>
                <w:lang w:eastAsia="zh-CN"/>
              </w:rPr>
            </w:pPr>
          </w:p>
        </w:tc>
        <w:tc>
          <w:tcPr>
            <w:tcW w:w="1092" w:type="dxa"/>
            <w:tcBorders>
              <w:top w:val="single" w:sz="4" w:space="0" w:color="auto"/>
              <w:left w:val="single" w:sz="6" w:space="0" w:color="000000"/>
              <w:bottom w:val="single" w:sz="4" w:space="0" w:color="auto"/>
              <w:right w:val="single" w:sz="6" w:space="0" w:color="000000"/>
            </w:tcBorders>
          </w:tcPr>
          <w:p w14:paraId="5B6DD02C" w14:textId="0EFA56CC" w:rsidR="00FC706B" w:rsidDel="006052C5" w:rsidRDefault="00FC706B" w:rsidP="00FC706B">
            <w:pPr>
              <w:pStyle w:val="TAL"/>
              <w:rPr>
                <w:del w:id="516" w:author="Nokia" w:date="2022-02-23T23:50:00Z"/>
                <w:lang w:eastAsia="zh-CN"/>
              </w:rPr>
            </w:pPr>
          </w:p>
        </w:tc>
        <w:tc>
          <w:tcPr>
            <w:tcW w:w="1559" w:type="dxa"/>
            <w:tcBorders>
              <w:top w:val="single" w:sz="4" w:space="0" w:color="auto"/>
              <w:left w:val="single" w:sz="6" w:space="0" w:color="000000"/>
              <w:bottom w:val="single" w:sz="4" w:space="0" w:color="auto"/>
              <w:right w:val="single" w:sz="6" w:space="0" w:color="000000"/>
            </w:tcBorders>
          </w:tcPr>
          <w:p w14:paraId="1ED81A07" w14:textId="34E08BE7" w:rsidR="00FC706B" w:rsidDel="006052C5" w:rsidRDefault="00FC706B" w:rsidP="00FC706B">
            <w:pPr>
              <w:pStyle w:val="TAL"/>
              <w:rPr>
                <w:del w:id="517" w:author="Nokia" w:date="2022-02-23T23:50:00Z"/>
              </w:rPr>
            </w:pPr>
            <w:del w:id="518" w:author="Nokia" w:date="2022-02-23T23:50:00Z">
              <w:r w:rsidDel="006052C5">
                <w:delText>204 No Content</w:delText>
              </w:r>
            </w:del>
          </w:p>
        </w:tc>
        <w:tc>
          <w:tcPr>
            <w:tcW w:w="4982" w:type="dxa"/>
            <w:tcBorders>
              <w:top w:val="single" w:sz="4" w:space="0" w:color="auto"/>
              <w:left w:val="single" w:sz="6" w:space="0" w:color="000000"/>
              <w:bottom w:val="single" w:sz="4" w:space="0" w:color="auto"/>
              <w:right w:val="single" w:sz="6" w:space="0" w:color="000000"/>
            </w:tcBorders>
          </w:tcPr>
          <w:p w14:paraId="636B438D" w14:textId="2563F4D0" w:rsidR="00FC706B" w:rsidDel="006052C5" w:rsidRDefault="00FC706B" w:rsidP="00FC706B">
            <w:pPr>
              <w:pStyle w:val="TAL"/>
              <w:rPr>
                <w:del w:id="519" w:author="Nokia" w:date="2022-02-23T23:50:00Z"/>
              </w:rPr>
            </w:pPr>
            <w:del w:id="520" w:author="Nokia" w:date="2022-02-23T23:50:00Z">
              <w:r w:rsidDel="006052C5">
                <w:delText>The Individual Time Synch Data resource has been successfully updated.</w:delText>
              </w:r>
            </w:del>
          </w:p>
        </w:tc>
      </w:tr>
      <w:tr w:rsidR="00FC706B" w:rsidDel="006052C5" w14:paraId="00396D26" w14:textId="55C23D2D" w:rsidTr="00FC706B">
        <w:trPr>
          <w:jc w:val="center"/>
          <w:del w:id="521" w:author="Nokia" w:date="2022-02-23T23:50:00Z"/>
        </w:trPr>
        <w:tc>
          <w:tcPr>
            <w:tcW w:w="9679" w:type="dxa"/>
            <w:gridSpan w:val="5"/>
            <w:tcBorders>
              <w:top w:val="single" w:sz="4" w:space="0" w:color="auto"/>
              <w:left w:val="single" w:sz="6" w:space="0" w:color="000000"/>
              <w:bottom w:val="single" w:sz="6" w:space="0" w:color="000000"/>
              <w:right w:val="single" w:sz="6" w:space="0" w:color="000000"/>
            </w:tcBorders>
          </w:tcPr>
          <w:p w14:paraId="40044E37" w14:textId="0397130B" w:rsidR="00FC706B" w:rsidDel="006052C5" w:rsidRDefault="00FC706B" w:rsidP="00FC706B">
            <w:pPr>
              <w:pStyle w:val="TAN"/>
              <w:rPr>
                <w:del w:id="522" w:author="Nokia" w:date="2022-02-23T23:50:00Z"/>
              </w:rPr>
            </w:pPr>
            <w:del w:id="523" w:author="Nokia" w:date="2022-02-23T23:50:00Z">
              <w:r w:rsidDel="006052C5">
                <w:delText>NOTE:</w:delText>
              </w:r>
              <w:r w:rsidDel="006052C5">
                <w:tab/>
                <w:delText>The mandatory HTTP error status codes for the PATCH method listed in table 5.2.7.1-1 of 3GPP TS 29.500 [4] also apply.</w:delText>
              </w:r>
            </w:del>
          </w:p>
        </w:tc>
      </w:tr>
    </w:tbl>
    <w:p w14:paraId="361D0420" w14:textId="17B1B952" w:rsidR="00FC706B" w:rsidDel="006052C5" w:rsidRDefault="00FC706B" w:rsidP="00FC706B">
      <w:pPr>
        <w:rPr>
          <w:del w:id="524" w:author="Nokia" w:date="2022-02-23T23:50:00Z"/>
          <w:rFonts w:eastAsia="DengXian"/>
        </w:rPr>
      </w:pPr>
    </w:p>
    <w:p w14:paraId="123417BF" w14:textId="24B5006C" w:rsidR="00FC706B" w:rsidDel="006052C5" w:rsidRDefault="00FC706B" w:rsidP="00FC706B">
      <w:pPr>
        <w:pStyle w:val="Heading5"/>
        <w:rPr>
          <w:del w:id="525" w:author="Nokia" w:date="2022-02-23T23:50:00Z"/>
        </w:rPr>
      </w:pPr>
      <w:bookmarkStart w:id="526" w:name="_Toc73713775"/>
      <w:bookmarkStart w:id="527" w:name="_Toc85549976"/>
      <w:bookmarkStart w:id="528" w:name="_Toc90655458"/>
      <w:del w:id="529" w:author="Nokia" w:date="2022-02-23T23:50:00Z">
        <w:r w:rsidDel="006052C5">
          <w:delText>6.2.20.3.3</w:delText>
        </w:r>
        <w:r w:rsidDel="006052C5">
          <w:tab/>
          <w:delText>DELETE</w:delText>
        </w:r>
        <w:bookmarkEnd w:id="526"/>
        <w:bookmarkEnd w:id="527"/>
        <w:bookmarkEnd w:id="528"/>
      </w:del>
    </w:p>
    <w:p w14:paraId="737FAD43" w14:textId="33E0C421" w:rsidR="00FC706B" w:rsidDel="006052C5" w:rsidRDefault="00FC706B" w:rsidP="00FC706B">
      <w:pPr>
        <w:rPr>
          <w:del w:id="530" w:author="Nokia" w:date="2022-02-23T23:50:00Z"/>
          <w:rFonts w:eastAsia="DengXian"/>
        </w:rPr>
      </w:pPr>
      <w:del w:id="531" w:author="Nokia" w:date="2022-02-23T23:50:00Z">
        <w:r w:rsidDel="006052C5">
          <w:rPr>
            <w:rFonts w:eastAsia="DengXian"/>
          </w:rPr>
          <w:delText>This method shall support the URI query parameters specified in table 6.2.20.3.3-1.</w:delText>
        </w:r>
      </w:del>
    </w:p>
    <w:p w14:paraId="0426C9FF" w14:textId="654A7A86" w:rsidR="00FC706B" w:rsidDel="006052C5" w:rsidRDefault="00FC706B" w:rsidP="00FC706B">
      <w:pPr>
        <w:pStyle w:val="TH"/>
        <w:rPr>
          <w:del w:id="532" w:author="Nokia" w:date="2022-02-23T23:50:00Z"/>
          <w:rFonts w:cs="Arial"/>
        </w:rPr>
      </w:pPr>
      <w:del w:id="533" w:author="Nokia" w:date="2022-02-23T23:50:00Z">
        <w:r w:rsidDel="006052C5">
          <w:delText>Table 6.2.20.3.3-1: URI query parameters supported by the DELETE method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67"/>
        <w:gridCol w:w="1390"/>
        <w:gridCol w:w="435"/>
        <w:gridCol w:w="1102"/>
        <w:gridCol w:w="5039"/>
      </w:tblGrid>
      <w:tr w:rsidR="00FC706B" w:rsidDel="006052C5" w14:paraId="45DFC1F6" w14:textId="4D29FB73" w:rsidTr="00FC706B">
        <w:trPr>
          <w:jc w:val="center"/>
          <w:del w:id="534" w:author="Nokia" w:date="2022-02-23T23:50:00Z"/>
        </w:trPr>
        <w:tc>
          <w:tcPr>
            <w:tcW w:w="822" w:type="pct"/>
            <w:tcBorders>
              <w:top w:val="single" w:sz="4" w:space="0" w:color="auto"/>
              <w:left w:val="single" w:sz="4" w:space="0" w:color="auto"/>
              <w:bottom w:val="single" w:sz="4" w:space="0" w:color="auto"/>
              <w:right w:val="single" w:sz="4" w:space="0" w:color="auto"/>
            </w:tcBorders>
            <w:shd w:val="clear" w:color="auto" w:fill="C0C0C0"/>
            <w:hideMark/>
          </w:tcPr>
          <w:p w14:paraId="5F1FE96B" w14:textId="754B617C" w:rsidR="00FC706B" w:rsidDel="006052C5" w:rsidRDefault="00FC706B" w:rsidP="00FC706B">
            <w:pPr>
              <w:keepNext/>
              <w:keepLines/>
              <w:spacing w:after="0"/>
              <w:jc w:val="center"/>
              <w:rPr>
                <w:del w:id="535" w:author="Nokia" w:date="2022-02-23T23:50:00Z"/>
                <w:rFonts w:ascii="Arial" w:eastAsia="DengXian" w:hAnsi="Arial"/>
                <w:b/>
                <w:sz w:val="18"/>
              </w:rPr>
            </w:pPr>
            <w:del w:id="536" w:author="Nokia" w:date="2022-02-23T23:50:00Z">
              <w:r w:rsidDel="006052C5">
                <w:rPr>
                  <w:rFonts w:ascii="Arial" w:eastAsia="DengXian" w:hAnsi="Arial"/>
                  <w:b/>
                  <w:sz w:val="18"/>
                </w:rPr>
                <w:delText>Name</w:delText>
              </w:r>
            </w:del>
          </w:p>
        </w:tc>
        <w:tc>
          <w:tcPr>
            <w:tcW w:w="729" w:type="pct"/>
            <w:tcBorders>
              <w:top w:val="single" w:sz="4" w:space="0" w:color="auto"/>
              <w:left w:val="single" w:sz="4" w:space="0" w:color="auto"/>
              <w:bottom w:val="single" w:sz="4" w:space="0" w:color="auto"/>
              <w:right w:val="single" w:sz="4" w:space="0" w:color="auto"/>
            </w:tcBorders>
            <w:shd w:val="clear" w:color="auto" w:fill="C0C0C0"/>
            <w:hideMark/>
          </w:tcPr>
          <w:p w14:paraId="664A8709" w14:textId="67E7C715" w:rsidR="00FC706B" w:rsidDel="006052C5" w:rsidRDefault="00FC706B" w:rsidP="00FC706B">
            <w:pPr>
              <w:keepNext/>
              <w:keepLines/>
              <w:spacing w:after="0"/>
              <w:jc w:val="center"/>
              <w:rPr>
                <w:del w:id="537" w:author="Nokia" w:date="2022-02-23T23:50:00Z"/>
                <w:rFonts w:ascii="Arial" w:eastAsia="DengXian" w:hAnsi="Arial"/>
                <w:b/>
                <w:sz w:val="18"/>
              </w:rPr>
            </w:pPr>
            <w:del w:id="538" w:author="Nokia" w:date="2022-02-23T23:50:00Z">
              <w:r w:rsidDel="006052C5">
                <w:rPr>
                  <w:rFonts w:ascii="Arial" w:eastAsia="DengXian" w:hAnsi="Arial"/>
                  <w:b/>
                  <w:sz w:val="18"/>
                </w:rPr>
                <w:delText>Data type</w:delText>
              </w:r>
            </w:del>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42B43F4" w14:textId="41CD6657" w:rsidR="00FC706B" w:rsidDel="006052C5" w:rsidRDefault="00FC706B" w:rsidP="00FC706B">
            <w:pPr>
              <w:keepNext/>
              <w:keepLines/>
              <w:spacing w:after="0"/>
              <w:jc w:val="center"/>
              <w:rPr>
                <w:del w:id="539" w:author="Nokia" w:date="2022-02-23T23:50:00Z"/>
                <w:rFonts w:ascii="Arial" w:eastAsia="DengXian" w:hAnsi="Arial"/>
                <w:b/>
                <w:sz w:val="18"/>
              </w:rPr>
            </w:pPr>
            <w:del w:id="540" w:author="Nokia" w:date="2022-02-23T23:50:00Z">
              <w:r w:rsidDel="006052C5">
                <w:rPr>
                  <w:rFonts w:ascii="Arial" w:eastAsia="DengXian" w:hAnsi="Arial"/>
                  <w:b/>
                  <w:sz w:val="18"/>
                </w:rPr>
                <w:delText>P</w:delText>
              </w:r>
            </w:del>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ADABFC2" w14:textId="7FDBFF27" w:rsidR="00FC706B" w:rsidDel="006052C5" w:rsidRDefault="00FC706B" w:rsidP="00FC706B">
            <w:pPr>
              <w:keepNext/>
              <w:keepLines/>
              <w:spacing w:after="0"/>
              <w:jc w:val="center"/>
              <w:rPr>
                <w:del w:id="541" w:author="Nokia" w:date="2022-02-23T23:50:00Z"/>
                <w:rFonts w:ascii="Arial" w:eastAsia="DengXian" w:hAnsi="Arial"/>
                <w:b/>
                <w:sz w:val="18"/>
              </w:rPr>
            </w:pPr>
            <w:del w:id="542" w:author="Nokia" w:date="2022-02-23T23:50:00Z">
              <w:r w:rsidDel="006052C5">
                <w:rPr>
                  <w:rFonts w:ascii="Arial" w:eastAsia="DengXian" w:hAnsi="Arial"/>
                  <w:b/>
                  <w:sz w:val="18"/>
                </w:rPr>
                <w:delText>Cardinality</w:delText>
              </w:r>
            </w:del>
          </w:p>
        </w:tc>
        <w:tc>
          <w:tcPr>
            <w:tcW w:w="264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FB4054" w14:textId="35D87C6C" w:rsidR="00FC706B" w:rsidDel="006052C5" w:rsidRDefault="00FC706B" w:rsidP="00FC706B">
            <w:pPr>
              <w:keepNext/>
              <w:keepLines/>
              <w:spacing w:after="0"/>
              <w:jc w:val="center"/>
              <w:rPr>
                <w:del w:id="543" w:author="Nokia" w:date="2022-02-23T23:50:00Z"/>
                <w:rFonts w:ascii="Arial" w:eastAsia="DengXian" w:hAnsi="Arial"/>
                <w:b/>
                <w:sz w:val="18"/>
              </w:rPr>
            </w:pPr>
            <w:del w:id="544" w:author="Nokia" w:date="2022-02-23T23:50:00Z">
              <w:r w:rsidDel="006052C5">
                <w:rPr>
                  <w:rFonts w:ascii="Arial" w:eastAsia="DengXian" w:hAnsi="Arial"/>
                  <w:b/>
                  <w:sz w:val="18"/>
                </w:rPr>
                <w:delText>Description</w:delText>
              </w:r>
            </w:del>
          </w:p>
        </w:tc>
      </w:tr>
      <w:tr w:rsidR="00FC706B" w:rsidDel="006052C5" w14:paraId="4B8EFF53" w14:textId="0F34D248" w:rsidTr="00FC706B">
        <w:trPr>
          <w:jc w:val="center"/>
          <w:del w:id="545" w:author="Nokia" w:date="2022-02-23T23:50:00Z"/>
        </w:trPr>
        <w:tc>
          <w:tcPr>
            <w:tcW w:w="822" w:type="pct"/>
            <w:tcBorders>
              <w:top w:val="single" w:sz="4" w:space="0" w:color="auto"/>
              <w:left w:val="single" w:sz="6" w:space="0" w:color="000000"/>
              <w:bottom w:val="single" w:sz="6" w:space="0" w:color="000000"/>
              <w:right w:val="single" w:sz="6" w:space="0" w:color="000000"/>
            </w:tcBorders>
            <w:hideMark/>
          </w:tcPr>
          <w:p w14:paraId="3420E657" w14:textId="5EA037CD" w:rsidR="00FC706B" w:rsidDel="006052C5" w:rsidRDefault="00FC706B" w:rsidP="00FC706B">
            <w:pPr>
              <w:keepNext/>
              <w:keepLines/>
              <w:spacing w:after="0"/>
              <w:rPr>
                <w:del w:id="546" w:author="Nokia" w:date="2022-02-23T23:50:00Z"/>
                <w:rFonts w:ascii="Arial" w:eastAsia="DengXian" w:hAnsi="Arial"/>
                <w:sz w:val="18"/>
              </w:rPr>
            </w:pPr>
            <w:del w:id="547" w:author="Nokia" w:date="2022-02-23T23:50:00Z">
              <w:r w:rsidDel="006052C5">
                <w:rPr>
                  <w:rFonts w:ascii="Arial" w:eastAsia="DengXian" w:hAnsi="Arial"/>
                  <w:sz w:val="18"/>
                </w:rPr>
                <w:delText>n/a</w:delText>
              </w:r>
            </w:del>
          </w:p>
        </w:tc>
        <w:tc>
          <w:tcPr>
            <w:tcW w:w="729" w:type="pct"/>
            <w:tcBorders>
              <w:top w:val="single" w:sz="4" w:space="0" w:color="auto"/>
              <w:left w:val="single" w:sz="6" w:space="0" w:color="000000"/>
              <w:bottom w:val="single" w:sz="6" w:space="0" w:color="000000"/>
              <w:right w:val="single" w:sz="6" w:space="0" w:color="000000"/>
            </w:tcBorders>
            <w:hideMark/>
          </w:tcPr>
          <w:p w14:paraId="6D3167A0" w14:textId="4389A92F" w:rsidR="00FC706B" w:rsidDel="006052C5" w:rsidRDefault="00FC706B" w:rsidP="00FC706B">
            <w:pPr>
              <w:keepNext/>
              <w:keepLines/>
              <w:spacing w:after="0"/>
              <w:rPr>
                <w:del w:id="548" w:author="Nokia" w:date="2022-02-23T23:50:00Z"/>
                <w:rFonts w:ascii="Arial" w:eastAsia="DengXian" w:hAnsi="Arial"/>
                <w:sz w:val="18"/>
              </w:rPr>
            </w:pPr>
          </w:p>
        </w:tc>
        <w:tc>
          <w:tcPr>
            <w:tcW w:w="228" w:type="pct"/>
            <w:tcBorders>
              <w:top w:val="single" w:sz="4" w:space="0" w:color="auto"/>
              <w:left w:val="single" w:sz="6" w:space="0" w:color="000000"/>
              <w:bottom w:val="single" w:sz="6" w:space="0" w:color="000000"/>
              <w:right w:val="single" w:sz="6" w:space="0" w:color="000000"/>
            </w:tcBorders>
            <w:hideMark/>
          </w:tcPr>
          <w:p w14:paraId="1B616508" w14:textId="132C57A1" w:rsidR="00FC706B" w:rsidDel="006052C5" w:rsidRDefault="00FC706B" w:rsidP="00FC706B">
            <w:pPr>
              <w:keepNext/>
              <w:keepLines/>
              <w:spacing w:after="0"/>
              <w:jc w:val="center"/>
              <w:rPr>
                <w:del w:id="549" w:author="Nokia" w:date="2022-02-23T23:50:00Z"/>
                <w:rFonts w:ascii="Arial" w:eastAsia="DengXian" w:hAnsi="Arial"/>
                <w:sz w:val="18"/>
              </w:rPr>
            </w:pPr>
          </w:p>
        </w:tc>
        <w:tc>
          <w:tcPr>
            <w:tcW w:w="578" w:type="pct"/>
            <w:tcBorders>
              <w:top w:val="single" w:sz="4" w:space="0" w:color="auto"/>
              <w:left w:val="single" w:sz="6" w:space="0" w:color="000000"/>
              <w:bottom w:val="single" w:sz="6" w:space="0" w:color="000000"/>
              <w:right w:val="single" w:sz="6" w:space="0" w:color="000000"/>
            </w:tcBorders>
            <w:hideMark/>
          </w:tcPr>
          <w:p w14:paraId="026D99C9" w14:textId="272A7004" w:rsidR="00FC706B" w:rsidDel="006052C5" w:rsidRDefault="00FC706B" w:rsidP="00FC706B">
            <w:pPr>
              <w:keepNext/>
              <w:keepLines/>
              <w:spacing w:after="0"/>
              <w:rPr>
                <w:del w:id="550" w:author="Nokia" w:date="2022-02-23T23:50:00Z"/>
                <w:rFonts w:ascii="Arial" w:eastAsia="DengXian" w:hAnsi="Arial"/>
                <w:sz w:val="18"/>
              </w:rPr>
            </w:pPr>
          </w:p>
        </w:tc>
        <w:tc>
          <w:tcPr>
            <w:tcW w:w="2643" w:type="pct"/>
            <w:tcBorders>
              <w:top w:val="single" w:sz="4" w:space="0" w:color="auto"/>
              <w:left w:val="single" w:sz="6" w:space="0" w:color="000000"/>
              <w:bottom w:val="single" w:sz="6" w:space="0" w:color="000000"/>
              <w:right w:val="single" w:sz="6" w:space="0" w:color="000000"/>
            </w:tcBorders>
            <w:hideMark/>
          </w:tcPr>
          <w:p w14:paraId="41B15823" w14:textId="22180998" w:rsidR="00FC706B" w:rsidDel="006052C5" w:rsidRDefault="00FC706B" w:rsidP="00FC706B">
            <w:pPr>
              <w:keepNext/>
              <w:keepLines/>
              <w:spacing w:after="0"/>
              <w:rPr>
                <w:del w:id="551" w:author="Nokia" w:date="2022-02-23T23:50:00Z"/>
                <w:rFonts w:ascii="Arial" w:eastAsia="DengXian" w:hAnsi="Arial"/>
                <w:sz w:val="18"/>
              </w:rPr>
            </w:pPr>
            <w:del w:id="552" w:author="Nokia" w:date="2022-02-23T23:50:00Z">
              <w:r w:rsidDel="006052C5">
                <w:rPr>
                  <w:rFonts w:ascii="Arial" w:eastAsia="DengXian" w:hAnsi="Arial"/>
                  <w:sz w:val="18"/>
                </w:rPr>
                <w:delText>n/a</w:delText>
              </w:r>
            </w:del>
          </w:p>
        </w:tc>
      </w:tr>
    </w:tbl>
    <w:p w14:paraId="47E5DE01" w14:textId="7873C143" w:rsidR="00FC706B" w:rsidDel="006052C5" w:rsidRDefault="00FC706B" w:rsidP="00FC706B">
      <w:pPr>
        <w:rPr>
          <w:del w:id="553" w:author="Nokia" w:date="2022-02-23T23:50:00Z"/>
          <w:rFonts w:eastAsia="DengXian"/>
        </w:rPr>
      </w:pPr>
    </w:p>
    <w:p w14:paraId="5882B7CF" w14:textId="793C314E" w:rsidR="00FC706B" w:rsidDel="006052C5" w:rsidRDefault="00FC706B" w:rsidP="00FC706B">
      <w:pPr>
        <w:rPr>
          <w:del w:id="554" w:author="Nokia" w:date="2022-02-23T23:50:00Z"/>
          <w:rFonts w:eastAsia="DengXian"/>
        </w:rPr>
      </w:pPr>
      <w:del w:id="555" w:author="Nokia" w:date="2022-02-23T23:50:00Z">
        <w:r w:rsidDel="006052C5">
          <w:rPr>
            <w:rFonts w:eastAsia="DengXian"/>
          </w:rPr>
          <w:delText>This method shall support the request data structures specified in table 6.2.20.3.3-2 and the response data structures and response codes specified in table 6.2.20.3.3-3.</w:delText>
        </w:r>
      </w:del>
    </w:p>
    <w:p w14:paraId="29D26C2C" w14:textId="151F4A90" w:rsidR="00FC706B" w:rsidDel="006052C5" w:rsidRDefault="00FC706B" w:rsidP="00FC706B">
      <w:pPr>
        <w:pStyle w:val="TH"/>
        <w:rPr>
          <w:del w:id="556" w:author="Nokia" w:date="2022-02-23T23:50:00Z"/>
        </w:rPr>
      </w:pPr>
      <w:del w:id="557" w:author="Nokia" w:date="2022-02-23T23:50:00Z">
        <w:r w:rsidDel="006052C5">
          <w:delText>Table 6.2.20.3.3-2: Data structures supported by the DELETE Request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416"/>
        <w:gridCol w:w="590"/>
        <w:gridCol w:w="1246"/>
        <w:gridCol w:w="6281"/>
      </w:tblGrid>
      <w:tr w:rsidR="00FC706B" w:rsidDel="006052C5" w14:paraId="3CAFE79F" w14:textId="719B91FD" w:rsidTr="00FC706B">
        <w:trPr>
          <w:jc w:val="center"/>
          <w:del w:id="558" w:author="Nokia" w:date="2022-02-23T23:50:00Z"/>
        </w:trPr>
        <w:tc>
          <w:tcPr>
            <w:tcW w:w="1437" w:type="dxa"/>
            <w:tcBorders>
              <w:top w:val="single" w:sz="4" w:space="0" w:color="auto"/>
              <w:left w:val="single" w:sz="4" w:space="0" w:color="auto"/>
              <w:bottom w:val="single" w:sz="4" w:space="0" w:color="auto"/>
              <w:right w:val="single" w:sz="4" w:space="0" w:color="auto"/>
            </w:tcBorders>
            <w:shd w:val="clear" w:color="auto" w:fill="C0C0C0"/>
            <w:hideMark/>
          </w:tcPr>
          <w:p w14:paraId="088CA403" w14:textId="6C7C2058" w:rsidR="00FC706B" w:rsidDel="006052C5" w:rsidRDefault="00FC706B" w:rsidP="00FC706B">
            <w:pPr>
              <w:pStyle w:val="TAH"/>
              <w:rPr>
                <w:del w:id="559" w:author="Nokia" w:date="2022-02-23T23:50:00Z"/>
              </w:rPr>
            </w:pPr>
            <w:del w:id="560" w:author="Nokia" w:date="2022-02-23T23:50:00Z">
              <w:r w:rsidDel="006052C5">
                <w:delText>Data type</w:delText>
              </w:r>
            </w:del>
          </w:p>
        </w:tc>
        <w:tc>
          <w:tcPr>
            <w:tcW w:w="597" w:type="dxa"/>
            <w:tcBorders>
              <w:top w:val="single" w:sz="4" w:space="0" w:color="auto"/>
              <w:left w:val="single" w:sz="4" w:space="0" w:color="auto"/>
              <w:bottom w:val="single" w:sz="4" w:space="0" w:color="auto"/>
              <w:right w:val="single" w:sz="4" w:space="0" w:color="auto"/>
            </w:tcBorders>
            <w:shd w:val="clear" w:color="auto" w:fill="C0C0C0"/>
            <w:hideMark/>
          </w:tcPr>
          <w:p w14:paraId="167CBA45" w14:textId="70F1CC59" w:rsidR="00FC706B" w:rsidDel="006052C5" w:rsidRDefault="00FC706B" w:rsidP="00FC706B">
            <w:pPr>
              <w:pStyle w:val="TAH"/>
              <w:rPr>
                <w:del w:id="561" w:author="Nokia" w:date="2022-02-23T23:50:00Z"/>
              </w:rPr>
            </w:pPr>
            <w:del w:id="562" w:author="Nokia" w:date="2022-02-23T23:50:00Z">
              <w:r w:rsidDel="006052C5">
                <w:delText>P</w:delText>
              </w:r>
            </w:del>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A029EDD" w14:textId="07396041" w:rsidR="00FC706B" w:rsidDel="006052C5" w:rsidRDefault="00FC706B" w:rsidP="00FC706B">
            <w:pPr>
              <w:pStyle w:val="TAH"/>
              <w:rPr>
                <w:del w:id="563" w:author="Nokia" w:date="2022-02-23T23:50:00Z"/>
              </w:rPr>
            </w:pPr>
            <w:del w:id="564" w:author="Nokia" w:date="2022-02-23T23:50:00Z">
              <w:r w:rsidDel="006052C5">
                <w:delText>Cardinality</w:delText>
              </w:r>
            </w:del>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956E28" w14:textId="3F2E6312" w:rsidR="00FC706B" w:rsidDel="006052C5" w:rsidRDefault="00FC706B" w:rsidP="00FC706B">
            <w:pPr>
              <w:pStyle w:val="TAH"/>
              <w:rPr>
                <w:del w:id="565" w:author="Nokia" w:date="2022-02-23T23:50:00Z"/>
              </w:rPr>
            </w:pPr>
            <w:del w:id="566" w:author="Nokia" w:date="2022-02-23T23:50:00Z">
              <w:r w:rsidDel="006052C5">
                <w:delText>Description</w:delText>
              </w:r>
            </w:del>
          </w:p>
        </w:tc>
      </w:tr>
      <w:tr w:rsidR="00FC706B" w:rsidDel="006052C5" w14:paraId="59DBDA6C" w14:textId="433582A8" w:rsidTr="00FC706B">
        <w:trPr>
          <w:jc w:val="center"/>
          <w:del w:id="567" w:author="Nokia" w:date="2022-02-23T23:50:00Z"/>
        </w:trPr>
        <w:tc>
          <w:tcPr>
            <w:tcW w:w="1437" w:type="dxa"/>
            <w:tcBorders>
              <w:top w:val="single" w:sz="4" w:space="0" w:color="auto"/>
              <w:left w:val="single" w:sz="6" w:space="0" w:color="000000"/>
              <w:bottom w:val="single" w:sz="6" w:space="0" w:color="000000"/>
              <w:right w:val="single" w:sz="6" w:space="0" w:color="000000"/>
            </w:tcBorders>
            <w:hideMark/>
          </w:tcPr>
          <w:p w14:paraId="4355989A" w14:textId="783C78B0" w:rsidR="00FC706B" w:rsidDel="006052C5" w:rsidRDefault="00FC706B" w:rsidP="00FC706B">
            <w:pPr>
              <w:pStyle w:val="TAL"/>
              <w:rPr>
                <w:del w:id="568" w:author="Nokia" w:date="2022-02-23T23:50:00Z"/>
              </w:rPr>
            </w:pPr>
            <w:del w:id="569" w:author="Nokia" w:date="2022-02-23T23:50:00Z">
              <w:r w:rsidDel="006052C5">
                <w:delText>n/a</w:delText>
              </w:r>
            </w:del>
          </w:p>
        </w:tc>
        <w:tc>
          <w:tcPr>
            <w:tcW w:w="597" w:type="dxa"/>
            <w:tcBorders>
              <w:top w:val="single" w:sz="4" w:space="0" w:color="auto"/>
              <w:left w:val="single" w:sz="6" w:space="0" w:color="000000"/>
              <w:bottom w:val="single" w:sz="6" w:space="0" w:color="000000"/>
              <w:right w:val="single" w:sz="6" w:space="0" w:color="000000"/>
            </w:tcBorders>
          </w:tcPr>
          <w:p w14:paraId="45CC1D9E" w14:textId="42EEF9CA" w:rsidR="00FC706B" w:rsidDel="006052C5" w:rsidRDefault="00FC706B" w:rsidP="00FC706B">
            <w:pPr>
              <w:pStyle w:val="TAC"/>
              <w:rPr>
                <w:del w:id="570" w:author="Nokia" w:date="2022-02-23T23:50:00Z"/>
              </w:rPr>
            </w:pPr>
          </w:p>
        </w:tc>
        <w:tc>
          <w:tcPr>
            <w:tcW w:w="1264" w:type="dxa"/>
            <w:tcBorders>
              <w:top w:val="single" w:sz="4" w:space="0" w:color="auto"/>
              <w:left w:val="single" w:sz="6" w:space="0" w:color="000000"/>
              <w:bottom w:val="single" w:sz="6" w:space="0" w:color="000000"/>
              <w:right w:val="single" w:sz="6" w:space="0" w:color="000000"/>
            </w:tcBorders>
          </w:tcPr>
          <w:p w14:paraId="42990FCA" w14:textId="64F18BFA" w:rsidR="00FC706B" w:rsidDel="006052C5" w:rsidRDefault="00FC706B" w:rsidP="00FC706B">
            <w:pPr>
              <w:pStyle w:val="TAL"/>
              <w:rPr>
                <w:del w:id="571" w:author="Nokia" w:date="2022-02-23T23:50:00Z"/>
              </w:rPr>
            </w:pPr>
          </w:p>
        </w:tc>
        <w:tc>
          <w:tcPr>
            <w:tcW w:w="6381" w:type="dxa"/>
            <w:tcBorders>
              <w:top w:val="single" w:sz="4" w:space="0" w:color="auto"/>
              <w:left w:val="single" w:sz="6" w:space="0" w:color="000000"/>
              <w:bottom w:val="single" w:sz="6" w:space="0" w:color="000000"/>
              <w:right w:val="single" w:sz="6" w:space="0" w:color="000000"/>
            </w:tcBorders>
          </w:tcPr>
          <w:p w14:paraId="04FF869D" w14:textId="2193EE9B" w:rsidR="00FC706B" w:rsidDel="006052C5" w:rsidRDefault="00FC706B" w:rsidP="00FC706B">
            <w:pPr>
              <w:pStyle w:val="TAL"/>
              <w:rPr>
                <w:del w:id="572" w:author="Nokia" w:date="2022-02-23T23:50:00Z"/>
              </w:rPr>
            </w:pPr>
          </w:p>
        </w:tc>
      </w:tr>
    </w:tbl>
    <w:p w14:paraId="62575393" w14:textId="76E23268" w:rsidR="00FC706B" w:rsidDel="006052C5" w:rsidRDefault="00FC706B" w:rsidP="00FC706B">
      <w:pPr>
        <w:rPr>
          <w:del w:id="573" w:author="Nokia" w:date="2022-02-23T23:50:00Z"/>
          <w:rFonts w:eastAsia="DengXian"/>
        </w:rPr>
      </w:pPr>
    </w:p>
    <w:p w14:paraId="4B2E0F49" w14:textId="5A8E20B1" w:rsidR="00FC706B" w:rsidDel="006052C5" w:rsidRDefault="00FC706B" w:rsidP="00FC706B">
      <w:pPr>
        <w:pStyle w:val="TH"/>
        <w:rPr>
          <w:del w:id="574" w:author="Nokia" w:date="2022-02-23T23:50:00Z"/>
        </w:rPr>
      </w:pPr>
      <w:del w:id="575" w:author="Nokia" w:date="2022-02-23T23:50:00Z">
        <w:r w:rsidDel="006052C5">
          <w:delText>Table 6.2.20.3.3-3: Data structures supported by the DELETE Response Body on this resource</w:delText>
        </w:r>
      </w:del>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72"/>
        <w:gridCol w:w="421"/>
        <w:gridCol w:w="1117"/>
        <w:gridCol w:w="1815"/>
        <w:gridCol w:w="4908"/>
      </w:tblGrid>
      <w:tr w:rsidR="00FC706B" w:rsidDel="006052C5" w14:paraId="56037B43" w14:textId="4AD869DE" w:rsidTr="00FC706B">
        <w:trPr>
          <w:jc w:val="center"/>
          <w:del w:id="576" w:author="Nokia" w:date="2022-02-23T23:50:00Z"/>
        </w:trPr>
        <w:tc>
          <w:tcPr>
            <w:tcW w:w="667" w:type="pct"/>
            <w:tcBorders>
              <w:top w:val="single" w:sz="4" w:space="0" w:color="auto"/>
              <w:left w:val="single" w:sz="4" w:space="0" w:color="auto"/>
              <w:bottom w:val="single" w:sz="4" w:space="0" w:color="auto"/>
              <w:right w:val="single" w:sz="4" w:space="0" w:color="auto"/>
            </w:tcBorders>
            <w:shd w:val="clear" w:color="auto" w:fill="C0C0C0"/>
            <w:hideMark/>
          </w:tcPr>
          <w:p w14:paraId="410D380A" w14:textId="393BA6B7" w:rsidR="00FC706B" w:rsidDel="006052C5" w:rsidRDefault="00FC706B" w:rsidP="00FC706B">
            <w:pPr>
              <w:pStyle w:val="TAH"/>
              <w:rPr>
                <w:del w:id="577" w:author="Nokia" w:date="2022-02-23T23:50:00Z"/>
              </w:rPr>
            </w:pPr>
            <w:del w:id="578" w:author="Nokia" w:date="2022-02-23T23:50:00Z">
              <w:r w:rsidDel="006052C5">
                <w:delText>Data type</w:delText>
              </w:r>
            </w:del>
          </w:p>
        </w:tc>
        <w:tc>
          <w:tcPr>
            <w:tcW w:w="221" w:type="pct"/>
            <w:tcBorders>
              <w:top w:val="single" w:sz="4" w:space="0" w:color="auto"/>
              <w:left w:val="single" w:sz="4" w:space="0" w:color="auto"/>
              <w:bottom w:val="single" w:sz="4" w:space="0" w:color="auto"/>
              <w:right w:val="single" w:sz="4" w:space="0" w:color="auto"/>
            </w:tcBorders>
            <w:shd w:val="clear" w:color="auto" w:fill="C0C0C0"/>
            <w:hideMark/>
          </w:tcPr>
          <w:p w14:paraId="332BAD47" w14:textId="40778795" w:rsidR="00FC706B" w:rsidDel="006052C5" w:rsidRDefault="00FC706B" w:rsidP="00FC706B">
            <w:pPr>
              <w:pStyle w:val="TAH"/>
              <w:rPr>
                <w:del w:id="579" w:author="Nokia" w:date="2022-02-23T23:50:00Z"/>
              </w:rPr>
            </w:pPr>
            <w:del w:id="580" w:author="Nokia" w:date="2022-02-23T23:50:00Z">
              <w:r w:rsidDel="006052C5">
                <w:delText>P</w:delText>
              </w:r>
            </w:del>
          </w:p>
        </w:tc>
        <w:tc>
          <w:tcPr>
            <w:tcW w:w="586" w:type="pct"/>
            <w:tcBorders>
              <w:top w:val="single" w:sz="4" w:space="0" w:color="auto"/>
              <w:left w:val="single" w:sz="4" w:space="0" w:color="auto"/>
              <w:bottom w:val="single" w:sz="4" w:space="0" w:color="auto"/>
              <w:right w:val="single" w:sz="4" w:space="0" w:color="auto"/>
            </w:tcBorders>
            <w:shd w:val="clear" w:color="auto" w:fill="C0C0C0"/>
            <w:hideMark/>
          </w:tcPr>
          <w:p w14:paraId="2DA347DF" w14:textId="44993572" w:rsidR="00FC706B" w:rsidDel="006052C5" w:rsidRDefault="00FC706B" w:rsidP="00FC706B">
            <w:pPr>
              <w:pStyle w:val="TAH"/>
              <w:rPr>
                <w:del w:id="581" w:author="Nokia" w:date="2022-02-23T23:50:00Z"/>
              </w:rPr>
            </w:pPr>
            <w:del w:id="582" w:author="Nokia" w:date="2022-02-23T23:50:00Z">
              <w:r w:rsidDel="006052C5">
                <w:delText>Cardinality</w:delText>
              </w:r>
            </w:del>
          </w:p>
        </w:tc>
        <w:tc>
          <w:tcPr>
            <w:tcW w:w="952" w:type="pct"/>
            <w:tcBorders>
              <w:top w:val="single" w:sz="4" w:space="0" w:color="auto"/>
              <w:left w:val="single" w:sz="4" w:space="0" w:color="auto"/>
              <w:bottom w:val="single" w:sz="4" w:space="0" w:color="auto"/>
              <w:right w:val="single" w:sz="4" w:space="0" w:color="auto"/>
            </w:tcBorders>
            <w:shd w:val="clear" w:color="auto" w:fill="C0C0C0"/>
            <w:hideMark/>
          </w:tcPr>
          <w:p w14:paraId="6C091000" w14:textId="44A439D8" w:rsidR="00FC706B" w:rsidDel="006052C5" w:rsidRDefault="00FC706B" w:rsidP="00FC706B">
            <w:pPr>
              <w:pStyle w:val="TAH"/>
              <w:rPr>
                <w:del w:id="583" w:author="Nokia" w:date="2022-02-23T23:50:00Z"/>
              </w:rPr>
            </w:pPr>
            <w:del w:id="584" w:author="Nokia" w:date="2022-02-23T23:50:00Z">
              <w:r w:rsidDel="006052C5">
                <w:delText>Response</w:delText>
              </w:r>
            </w:del>
          </w:p>
          <w:p w14:paraId="32B7AF9C" w14:textId="6B4BEEBB" w:rsidR="00FC706B" w:rsidDel="006052C5" w:rsidRDefault="00FC706B" w:rsidP="00FC706B">
            <w:pPr>
              <w:pStyle w:val="TAH"/>
              <w:rPr>
                <w:del w:id="585" w:author="Nokia" w:date="2022-02-23T23:50:00Z"/>
              </w:rPr>
            </w:pPr>
            <w:del w:id="586" w:author="Nokia" w:date="2022-02-23T23:50:00Z">
              <w:r w:rsidDel="006052C5">
                <w:delText>codes</w:delText>
              </w:r>
            </w:del>
          </w:p>
        </w:tc>
        <w:tc>
          <w:tcPr>
            <w:tcW w:w="2574" w:type="pct"/>
            <w:tcBorders>
              <w:top w:val="single" w:sz="4" w:space="0" w:color="auto"/>
              <w:left w:val="single" w:sz="4" w:space="0" w:color="auto"/>
              <w:bottom w:val="single" w:sz="4" w:space="0" w:color="auto"/>
              <w:right w:val="single" w:sz="4" w:space="0" w:color="auto"/>
            </w:tcBorders>
            <w:shd w:val="clear" w:color="auto" w:fill="C0C0C0"/>
            <w:hideMark/>
          </w:tcPr>
          <w:p w14:paraId="4BD8C4D2" w14:textId="6AD00EE5" w:rsidR="00FC706B" w:rsidDel="006052C5" w:rsidRDefault="00FC706B" w:rsidP="00FC706B">
            <w:pPr>
              <w:pStyle w:val="TAH"/>
              <w:rPr>
                <w:del w:id="587" w:author="Nokia" w:date="2022-02-23T23:50:00Z"/>
              </w:rPr>
            </w:pPr>
            <w:del w:id="588" w:author="Nokia" w:date="2022-02-23T23:50:00Z">
              <w:r w:rsidDel="006052C5">
                <w:delText>Description</w:delText>
              </w:r>
            </w:del>
          </w:p>
        </w:tc>
      </w:tr>
      <w:tr w:rsidR="00FC706B" w:rsidDel="006052C5" w14:paraId="338A28EF" w14:textId="66B5969C" w:rsidTr="00FC706B">
        <w:trPr>
          <w:jc w:val="center"/>
          <w:del w:id="589" w:author="Nokia" w:date="2022-02-23T23:50:00Z"/>
        </w:trPr>
        <w:tc>
          <w:tcPr>
            <w:tcW w:w="667" w:type="pct"/>
            <w:tcBorders>
              <w:top w:val="single" w:sz="4" w:space="0" w:color="auto"/>
              <w:left w:val="single" w:sz="6" w:space="0" w:color="000000"/>
              <w:bottom w:val="single" w:sz="4" w:space="0" w:color="auto"/>
              <w:right w:val="single" w:sz="6" w:space="0" w:color="000000"/>
            </w:tcBorders>
            <w:hideMark/>
          </w:tcPr>
          <w:p w14:paraId="5E9CA469" w14:textId="6B623B18" w:rsidR="00FC706B" w:rsidDel="006052C5" w:rsidRDefault="00FC706B" w:rsidP="00FC706B">
            <w:pPr>
              <w:pStyle w:val="TAL"/>
              <w:rPr>
                <w:del w:id="590" w:author="Nokia" w:date="2022-02-23T23:50:00Z"/>
              </w:rPr>
            </w:pPr>
            <w:del w:id="591" w:author="Nokia" w:date="2022-02-23T23:50:00Z">
              <w:r w:rsidDel="006052C5">
                <w:delText>n/a</w:delText>
              </w:r>
            </w:del>
          </w:p>
        </w:tc>
        <w:tc>
          <w:tcPr>
            <w:tcW w:w="221" w:type="pct"/>
            <w:tcBorders>
              <w:top w:val="single" w:sz="4" w:space="0" w:color="auto"/>
              <w:left w:val="single" w:sz="6" w:space="0" w:color="000000"/>
              <w:bottom w:val="single" w:sz="4" w:space="0" w:color="auto"/>
              <w:right w:val="single" w:sz="6" w:space="0" w:color="000000"/>
            </w:tcBorders>
          </w:tcPr>
          <w:p w14:paraId="3A5C3FA3" w14:textId="3281F291" w:rsidR="00FC706B" w:rsidDel="006052C5" w:rsidRDefault="00FC706B" w:rsidP="00FC706B">
            <w:pPr>
              <w:pStyle w:val="TAL"/>
              <w:rPr>
                <w:del w:id="592" w:author="Nokia" w:date="2022-02-23T23:50:00Z"/>
              </w:rPr>
            </w:pPr>
          </w:p>
        </w:tc>
        <w:tc>
          <w:tcPr>
            <w:tcW w:w="586" w:type="pct"/>
            <w:tcBorders>
              <w:top w:val="single" w:sz="4" w:space="0" w:color="auto"/>
              <w:left w:val="single" w:sz="6" w:space="0" w:color="000000"/>
              <w:bottom w:val="single" w:sz="4" w:space="0" w:color="auto"/>
              <w:right w:val="single" w:sz="6" w:space="0" w:color="000000"/>
            </w:tcBorders>
          </w:tcPr>
          <w:p w14:paraId="000234D9" w14:textId="3E437F6A" w:rsidR="00FC706B" w:rsidDel="006052C5" w:rsidRDefault="00FC706B" w:rsidP="00FC706B">
            <w:pPr>
              <w:pStyle w:val="TAL"/>
              <w:rPr>
                <w:del w:id="593" w:author="Nokia" w:date="2022-02-23T23:50:00Z"/>
              </w:rPr>
            </w:pPr>
          </w:p>
        </w:tc>
        <w:tc>
          <w:tcPr>
            <w:tcW w:w="952" w:type="pct"/>
            <w:tcBorders>
              <w:top w:val="single" w:sz="4" w:space="0" w:color="auto"/>
              <w:left w:val="single" w:sz="6" w:space="0" w:color="000000"/>
              <w:bottom w:val="single" w:sz="4" w:space="0" w:color="auto"/>
              <w:right w:val="single" w:sz="6" w:space="0" w:color="000000"/>
            </w:tcBorders>
          </w:tcPr>
          <w:p w14:paraId="6FB21A22" w14:textId="3E7BDE13" w:rsidR="00FC706B" w:rsidDel="006052C5" w:rsidRDefault="00FC706B" w:rsidP="00FC706B">
            <w:pPr>
              <w:pStyle w:val="TAL"/>
              <w:rPr>
                <w:del w:id="594" w:author="Nokia" w:date="2022-02-23T23:50:00Z"/>
              </w:rPr>
            </w:pPr>
            <w:del w:id="595" w:author="Nokia" w:date="2022-02-23T23:50:00Z">
              <w:r w:rsidDel="006052C5">
                <w:delText>204 No Content</w:delText>
              </w:r>
            </w:del>
          </w:p>
        </w:tc>
        <w:tc>
          <w:tcPr>
            <w:tcW w:w="2574" w:type="pct"/>
            <w:tcBorders>
              <w:top w:val="single" w:sz="4" w:space="0" w:color="auto"/>
              <w:left w:val="single" w:sz="6" w:space="0" w:color="000000"/>
              <w:bottom w:val="single" w:sz="4" w:space="0" w:color="auto"/>
              <w:right w:val="single" w:sz="6" w:space="0" w:color="000000"/>
            </w:tcBorders>
          </w:tcPr>
          <w:p w14:paraId="1EA17820" w14:textId="31034D34" w:rsidR="00FC706B" w:rsidDel="006052C5" w:rsidRDefault="00FC706B" w:rsidP="00FC706B">
            <w:pPr>
              <w:pStyle w:val="TAL"/>
              <w:rPr>
                <w:del w:id="596" w:author="Nokia" w:date="2022-02-23T23:50:00Z"/>
              </w:rPr>
            </w:pPr>
            <w:del w:id="597" w:author="Nokia" w:date="2022-02-23T23:50:00Z">
              <w:r w:rsidDel="006052C5">
                <w:delText>The Individual Time Synch Data was deleted successfully.</w:delText>
              </w:r>
            </w:del>
          </w:p>
        </w:tc>
      </w:tr>
      <w:tr w:rsidR="00FC706B" w:rsidDel="006052C5" w14:paraId="042B5445" w14:textId="79442815" w:rsidTr="00FC706B">
        <w:trPr>
          <w:jc w:val="center"/>
          <w:del w:id="598" w:author="Nokia" w:date="2022-02-23T23:50:00Z"/>
        </w:trPr>
        <w:tc>
          <w:tcPr>
            <w:tcW w:w="5000" w:type="pct"/>
            <w:gridSpan w:val="5"/>
            <w:tcBorders>
              <w:top w:val="single" w:sz="4" w:space="0" w:color="auto"/>
              <w:left w:val="single" w:sz="6" w:space="0" w:color="000000"/>
              <w:bottom w:val="single" w:sz="6" w:space="0" w:color="000000"/>
              <w:right w:val="single" w:sz="6" w:space="0" w:color="000000"/>
            </w:tcBorders>
          </w:tcPr>
          <w:p w14:paraId="56513356" w14:textId="5F5FCCE4" w:rsidR="00FC706B" w:rsidDel="006052C5" w:rsidRDefault="00FC706B" w:rsidP="00FC706B">
            <w:pPr>
              <w:pStyle w:val="TAN"/>
              <w:rPr>
                <w:del w:id="599" w:author="Nokia" w:date="2022-02-23T23:50:00Z"/>
              </w:rPr>
            </w:pPr>
            <w:del w:id="600" w:author="Nokia" w:date="2022-02-23T23:50:00Z">
              <w:r w:rsidDel="006052C5">
                <w:delText>NOTE:</w:delText>
              </w:r>
              <w:r w:rsidDel="006052C5">
                <w:tab/>
                <w:delText>The mandatory HTTP error status codes for the DELETE method listed in table 5.2.7.1-1 of 3GPP TS 29.500 [4] also apply.</w:delText>
              </w:r>
            </w:del>
          </w:p>
        </w:tc>
      </w:tr>
    </w:tbl>
    <w:p w14:paraId="6368C927" w14:textId="77777777" w:rsidR="00BC7185" w:rsidRPr="00CF7AFC" w:rsidRDefault="00BC7185" w:rsidP="00BC7185">
      <w:pPr>
        <w:keepLines/>
      </w:pPr>
    </w:p>
    <w:p w14:paraId="45F9CACA" w14:textId="39D51F65" w:rsidR="00BC7185" w:rsidRPr="0061791A" w:rsidRDefault="00BC7185" w:rsidP="00BC71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98E9949" w14:textId="77777777" w:rsidR="00DC4459" w:rsidRDefault="00DC4459" w:rsidP="00DC4459">
      <w:pPr>
        <w:pStyle w:val="Heading3"/>
      </w:pPr>
      <w:bookmarkStart w:id="601" w:name="_Toc28012800"/>
      <w:bookmarkStart w:id="602" w:name="_Toc36039087"/>
      <w:bookmarkStart w:id="603" w:name="_Toc44688503"/>
      <w:bookmarkStart w:id="604" w:name="_Toc45133919"/>
      <w:bookmarkStart w:id="605" w:name="_Toc49931599"/>
      <w:bookmarkStart w:id="606" w:name="_Toc51762857"/>
      <w:bookmarkStart w:id="607" w:name="_Toc58848493"/>
      <w:bookmarkStart w:id="608" w:name="_Toc59017531"/>
      <w:bookmarkStart w:id="609" w:name="_Toc66279520"/>
      <w:bookmarkStart w:id="610" w:name="_Toc68168542"/>
      <w:bookmarkStart w:id="611" w:name="_Toc83233007"/>
      <w:bookmarkStart w:id="612" w:name="_Toc85549985"/>
      <w:bookmarkStart w:id="613" w:name="_Toc90655467"/>
      <w:r>
        <w:t>6.4.1</w:t>
      </w:r>
      <w:r>
        <w:tab/>
        <w:t>General</w:t>
      </w:r>
      <w:bookmarkEnd w:id="601"/>
      <w:bookmarkEnd w:id="602"/>
      <w:bookmarkEnd w:id="603"/>
      <w:bookmarkEnd w:id="604"/>
      <w:bookmarkEnd w:id="605"/>
      <w:bookmarkEnd w:id="606"/>
      <w:bookmarkEnd w:id="607"/>
      <w:bookmarkEnd w:id="608"/>
      <w:bookmarkEnd w:id="609"/>
      <w:bookmarkEnd w:id="610"/>
      <w:bookmarkEnd w:id="611"/>
      <w:bookmarkEnd w:id="612"/>
      <w:bookmarkEnd w:id="613"/>
    </w:p>
    <w:p w14:paraId="2E9B4A74" w14:textId="77777777" w:rsidR="00DC4459" w:rsidRDefault="00DC4459" w:rsidP="00DC4459">
      <w:r>
        <w:t>This subclause specifies the application data model supported by the API.</w:t>
      </w:r>
    </w:p>
    <w:p w14:paraId="1684222E" w14:textId="77777777" w:rsidR="00DC4459" w:rsidRDefault="00DC4459" w:rsidP="00DC4459">
      <w:r>
        <w:t xml:space="preserve">Table 6.4.1-1 specifies the data types defined for the </w:t>
      </w:r>
      <w:r>
        <w:rPr>
          <w:rFonts w:eastAsia="DengXian"/>
        </w:rPr>
        <w:t>Nudr_DataRepository Service API for Application Data</w:t>
      </w:r>
      <w:r>
        <w:t xml:space="preserve"> service based interface protocol.</w:t>
      </w:r>
    </w:p>
    <w:p w14:paraId="661FF09C" w14:textId="77777777" w:rsidR="00DC4459" w:rsidRDefault="00DC4459" w:rsidP="00DC4459">
      <w:pPr>
        <w:pStyle w:val="TH"/>
      </w:pPr>
      <w:r>
        <w:lastRenderedPageBreak/>
        <w:t>Table 6.4.1-1: Nudr</w:t>
      </w:r>
      <w:r>
        <w:rPr>
          <w:rFonts w:eastAsia="DengXian"/>
        </w:rPr>
        <w:t>_DataRepository</w:t>
      </w:r>
      <w:r>
        <w:t xml:space="preserve"> specific Data Types</w:t>
      </w:r>
      <w:r>
        <w:rPr>
          <w:rFonts w:eastAsia="DengXian"/>
        </w:rPr>
        <w:t xml:space="preserve"> for Application Data</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DC4459" w14:paraId="3B06EE68"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shd w:val="clear" w:color="auto" w:fill="C0C0C0"/>
            <w:hideMark/>
          </w:tcPr>
          <w:p w14:paraId="725E8FD3" w14:textId="77777777" w:rsidR="00DC4459" w:rsidRDefault="00DC4459" w:rsidP="0074528B">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C074DC" w14:textId="77777777" w:rsidR="00DC4459" w:rsidRDefault="00DC4459" w:rsidP="0074528B">
            <w:pPr>
              <w:pStyle w:val="TAH"/>
            </w:pPr>
            <w:r>
              <w:t>Section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624FE247" w14:textId="77777777" w:rsidR="00DC4459" w:rsidRDefault="00DC4459" w:rsidP="0074528B">
            <w:pPr>
              <w:pStyle w:val="TAH"/>
            </w:pPr>
            <w:r>
              <w:t>Description</w:t>
            </w:r>
          </w:p>
        </w:tc>
        <w:tc>
          <w:tcPr>
            <w:tcW w:w="1729" w:type="dxa"/>
            <w:tcBorders>
              <w:top w:val="single" w:sz="4" w:space="0" w:color="auto"/>
              <w:left w:val="single" w:sz="4" w:space="0" w:color="auto"/>
              <w:bottom w:val="single" w:sz="4" w:space="0" w:color="auto"/>
              <w:right w:val="single" w:sz="4" w:space="0" w:color="auto"/>
            </w:tcBorders>
            <w:shd w:val="clear" w:color="auto" w:fill="C0C0C0"/>
          </w:tcPr>
          <w:p w14:paraId="2DA8AD23" w14:textId="77777777" w:rsidR="00DC4459" w:rsidRDefault="00DC4459" w:rsidP="0074528B">
            <w:pPr>
              <w:pStyle w:val="TAH"/>
            </w:pPr>
            <w:r>
              <w:t>Applicability</w:t>
            </w:r>
          </w:p>
        </w:tc>
      </w:tr>
      <w:tr w:rsidR="00DC4459" w14:paraId="77EAE364"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13F4EBB1" w14:textId="77777777" w:rsidR="00DC4459" w:rsidRDefault="00DC4459" w:rsidP="0074528B">
            <w:pPr>
              <w:pStyle w:val="TAL"/>
            </w:pPr>
            <w:r>
              <w:t>AmInfluData</w:t>
            </w:r>
          </w:p>
        </w:tc>
        <w:tc>
          <w:tcPr>
            <w:tcW w:w="1559" w:type="dxa"/>
            <w:tcBorders>
              <w:top w:val="single" w:sz="4" w:space="0" w:color="auto"/>
              <w:left w:val="single" w:sz="4" w:space="0" w:color="auto"/>
              <w:bottom w:val="single" w:sz="4" w:space="0" w:color="auto"/>
              <w:right w:val="single" w:sz="4" w:space="0" w:color="auto"/>
            </w:tcBorders>
          </w:tcPr>
          <w:p w14:paraId="3602ABF6" w14:textId="77777777" w:rsidR="00DC4459" w:rsidRDefault="00DC4459" w:rsidP="0074528B">
            <w:pPr>
              <w:pStyle w:val="TAL"/>
            </w:pPr>
            <w:r>
              <w:t>6.4.2.16</w:t>
            </w:r>
          </w:p>
        </w:tc>
        <w:tc>
          <w:tcPr>
            <w:tcW w:w="3969" w:type="dxa"/>
            <w:tcBorders>
              <w:top w:val="single" w:sz="4" w:space="0" w:color="auto"/>
              <w:left w:val="single" w:sz="4" w:space="0" w:color="auto"/>
              <w:bottom w:val="single" w:sz="4" w:space="0" w:color="auto"/>
              <w:right w:val="single" w:sz="4" w:space="0" w:color="auto"/>
            </w:tcBorders>
          </w:tcPr>
          <w:p w14:paraId="1F8BBADC" w14:textId="77777777" w:rsidR="00DC4459" w:rsidRDefault="00DC4459" w:rsidP="0074528B">
            <w:pPr>
              <w:pStyle w:val="NO"/>
              <w:ind w:left="0" w:firstLine="0"/>
              <w:rPr>
                <w:rFonts w:ascii="Arial" w:hAnsi="Arial"/>
                <w:sz w:val="18"/>
              </w:rPr>
            </w:pPr>
            <w:r w:rsidRPr="00AC2FB1">
              <w:rPr>
                <w:rFonts w:ascii="Arial" w:hAnsi="Arial"/>
                <w:sz w:val="18"/>
              </w:rPr>
              <w:t>Contains AM influence data.</w:t>
            </w:r>
          </w:p>
        </w:tc>
        <w:tc>
          <w:tcPr>
            <w:tcW w:w="1729" w:type="dxa"/>
            <w:tcBorders>
              <w:top w:val="single" w:sz="4" w:space="0" w:color="auto"/>
              <w:left w:val="single" w:sz="4" w:space="0" w:color="auto"/>
              <w:bottom w:val="single" w:sz="4" w:space="0" w:color="auto"/>
              <w:right w:val="single" w:sz="4" w:space="0" w:color="auto"/>
            </w:tcBorders>
          </w:tcPr>
          <w:p w14:paraId="4E8C5021" w14:textId="77777777" w:rsidR="00DC4459" w:rsidRDefault="00DC4459" w:rsidP="0074528B">
            <w:pPr>
              <w:pStyle w:val="NO"/>
              <w:rPr>
                <w:lang w:eastAsia="zh-CN"/>
              </w:rPr>
            </w:pPr>
          </w:p>
        </w:tc>
      </w:tr>
      <w:tr w:rsidR="00DC4459" w14:paraId="2CF5DE06"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092278A1" w14:textId="77777777" w:rsidR="00DC4459" w:rsidRDefault="00DC4459" w:rsidP="0074528B">
            <w:pPr>
              <w:pStyle w:val="TAL"/>
            </w:pPr>
            <w:r>
              <w:t>AmInfluDataPatch</w:t>
            </w:r>
          </w:p>
        </w:tc>
        <w:tc>
          <w:tcPr>
            <w:tcW w:w="1559" w:type="dxa"/>
            <w:tcBorders>
              <w:top w:val="single" w:sz="4" w:space="0" w:color="auto"/>
              <w:left w:val="single" w:sz="4" w:space="0" w:color="auto"/>
              <w:bottom w:val="single" w:sz="4" w:space="0" w:color="auto"/>
              <w:right w:val="single" w:sz="4" w:space="0" w:color="auto"/>
            </w:tcBorders>
          </w:tcPr>
          <w:p w14:paraId="0A7A715D" w14:textId="77777777" w:rsidR="00DC4459" w:rsidRDefault="00DC4459" w:rsidP="0074528B">
            <w:pPr>
              <w:pStyle w:val="TAL"/>
            </w:pPr>
            <w:r>
              <w:t>6.4.2.17</w:t>
            </w:r>
          </w:p>
        </w:tc>
        <w:tc>
          <w:tcPr>
            <w:tcW w:w="3969" w:type="dxa"/>
            <w:tcBorders>
              <w:top w:val="single" w:sz="4" w:space="0" w:color="auto"/>
              <w:left w:val="single" w:sz="4" w:space="0" w:color="auto"/>
              <w:bottom w:val="single" w:sz="4" w:space="0" w:color="auto"/>
              <w:right w:val="single" w:sz="4" w:space="0" w:color="auto"/>
            </w:tcBorders>
          </w:tcPr>
          <w:p w14:paraId="165BAB18" w14:textId="77777777" w:rsidR="00DC4459" w:rsidRDefault="00DC4459" w:rsidP="0074528B">
            <w:pPr>
              <w:pStyle w:val="TAL"/>
            </w:pPr>
            <w:r>
              <w:t>Contains AM influence data that can be updated.</w:t>
            </w:r>
          </w:p>
        </w:tc>
        <w:tc>
          <w:tcPr>
            <w:tcW w:w="1729" w:type="dxa"/>
            <w:tcBorders>
              <w:top w:val="single" w:sz="4" w:space="0" w:color="auto"/>
              <w:left w:val="single" w:sz="4" w:space="0" w:color="auto"/>
              <w:bottom w:val="single" w:sz="4" w:space="0" w:color="auto"/>
              <w:right w:val="single" w:sz="4" w:space="0" w:color="auto"/>
            </w:tcBorders>
          </w:tcPr>
          <w:p w14:paraId="55BF74EF" w14:textId="77777777" w:rsidR="00DC4459" w:rsidRDefault="00DC4459" w:rsidP="0074528B">
            <w:pPr>
              <w:pStyle w:val="NO"/>
              <w:rPr>
                <w:lang w:eastAsia="zh-CN"/>
              </w:rPr>
            </w:pPr>
          </w:p>
        </w:tc>
      </w:tr>
      <w:tr w:rsidR="00DC4459" w14:paraId="78B067DB"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6F5366EA" w14:textId="77777777" w:rsidR="00DC4459" w:rsidRDefault="00DC4459" w:rsidP="0074528B">
            <w:pPr>
              <w:pStyle w:val="TAL"/>
            </w:pPr>
            <w:r>
              <w:t>ApplicationDataSubs</w:t>
            </w:r>
          </w:p>
        </w:tc>
        <w:tc>
          <w:tcPr>
            <w:tcW w:w="1559" w:type="dxa"/>
            <w:tcBorders>
              <w:top w:val="single" w:sz="4" w:space="0" w:color="auto"/>
              <w:left w:val="single" w:sz="4" w:space="0" w:color="auto"/>
              <w:bottom w:val="single" w:sz="4" w:space="0" w:color="auto"/>
              <w:right w:val="single" w:sz="4" w:space="0" w:color="auto"/>
            </w:tcBorders>
          </w:tcPr>
          <w:p w14:paraId="6DA01DEF" w14:textId="77777777" w:rsidR="00DC4459" w:rsidRDefault="00DC4459" w:rsidP="0074528B">
            <w:pPr>
              <w:pStyle w:val="TAL"/>
            </w:pPr>
            <w:r>
              <w:t>6.4.2.10</w:t>
            </w:r>
          </w:p>
        </w:tc>
        <w:tc>
          <w:tcPr>
            <w:tcW w:w="3969" w:type="dxa"/>
            <w:tcBorders>
              <w:top w:val="single" w:sz="4" w:space="0" w:color="auto"/>
              <w:left w:val="single" w:sz="4" w:space="0" w:color="auto"/>
              <w:bottom w:val="single" w:sz="4" w:space="0" w:color="auto"/>
              <w:right w:val="single" w:sz="4" w:space="0" w:color="auto"/>
            </w:tcBorders>
          </w:tcPr>
          <w:p w14:paraId="32A94EA3" w14:textId="77777777" w:rsidR="00DC4459" w:rsidRDefault="00DC4459" w:rsidP="0074528B">
            <w:pPr>
              <w:pStyle w:val="NO"/>
              <w:ind w:left="0" w:firstLine="0"/>
              <w:rPr>
                <w:rFonts w:ascii="Arial" w:hAnsi="Arial"/>
                <w:sz w:val="18"/>
              </w:rPr>
            </w:pPr>
            <w:r>
              <w:rPr>
                <w:rFonts w:ascii="Arial" w:hAnsi="Arial"/>
                <w:sz w:val="18"/>
              </w:rPr>
              <w:t>Contains application data subscription data.</w:t>
            </w:r>
          </w:p>
        </w:tc>
        <w:tc>
          <w:tcPr>
            <w:tcW w:w="1729" w:type="dxa"/>
            <w:tcBorders>
              <w:top w:val="single" w:sz="4" w:space="0" w:color="auto"/>
              <w:left w:val="single" w:sz="4" w:space="0" w:color="auto"/>
              <w:bottom w:val="single" w:sz="4" w:space="0" w:color="auto"/>
              <w:right w:val="single" w:sz="4" w:space="0" w:color="auto"/>
            </w:tcBorders>
          </w:tcPr>
          <w:p w14:paraId="243AA3F3" w14:textId="77777777" w:rsidR="00DC4459" w:rsidRDefault="00DC4459" w:rsidP="0074528B">
            <w:pPr>
              <w:pStyle w:val="NO"/>
              <w:rPr>
                <w:lang w:eastAsia="zh-CN"/>
              </w:rPr>
            </w:pPr>
          </w:p>
        </w:tc>
      </w:tr>
      <w:tr w:rsidR="00DC4459" w14:paraId="542F1D06"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228D40CF" w14:textId="77777777" w:rsidR="00DC4459" w:rsidRDefault="00DC4459" w:rsidP="0074528B">
            <w:pPr>
              <w:pStyle w:val="TAL"/>
            </w:pPr>
            <w:r>
              <w:t>ApplicationDataChangeNotif</w:t>
            </w:r>
          </w:p>
        </w:tc>
        <w:tc>
          <w:tcPr>
            <w:tcW w:w="1559" w:type="dxa"/>
            <w:tcBorders>
              <w:top w:val="single" w:sz="4" w:space="0" w:color="auto"/>
              <w:left w:val="single" w:sz="4" w:space="0" w:color="auto"/>
              <w:bottom w:val="single" w:sz="4" w:space="0" w:color="auto"/>
              <w:right w:val="single" w:sz="4" w:space="0" w:color="auto"/>
            </w:tcBorders>
          </w:tcPr>
          <w:p w14:paraId="1FFC0F9B" w14:textId="77777777" w:rsidR="00DC4459" w:rsidRDefault="00DC4459" w:rsidP="0074528B">
            <w:pPr>
              <w:pStyle w:val="TAL"/>
            </w:pPr>
            <w:r>
              <w:t>6.4.2.11</w:t>
            </w:r>
          </w:p>
        </w:tc>
        <w:tc>
          <w:tcPr>
            <w:tcW w:w="3969" w:type="dxa"/>
            <w:tcBorders>
              <w:top w:val="single" w:sz="4" w:space="0" w:color="auto"/>
              <w:left w:val="single" w:sz="4" w:space="0" w:color="auto"/>
              <w:bottom w:val="single" w:sz="4" w:space="0" w:color="auto"/>
              <w:right w:val="single" w:sz="4" w:space="0" w:color="auto"/>
            </w:tcBorders>
          </w:tcPr>
          <w:p w14:paraId="23EF6EF3" w14:textId="77777777" w:rsidR="00DC4459" w:rsidRDefault="00DC4459" w:rsidP="0074528B">
            <w:pPr>
              <w:pStyle w:val="TAL"/>
            </w:pPr>
            <w:r>
              <w:t>Contains the new or updated application data or removed indication.</w:t>
            </w:r>
          </w:p>
        </w:tc>
        <w:tc>
          <w:tcPr>
            <w:tcW w:w="1729" w:type="dxa"/>
            <w:tcBorders>
              <w:top w:val="single" w:sz="4" w:space="0" w:color="auto"/>
              <w:left w:val="single" w:sz="4" w:space="0" w:color="auto"/>
              <w:bottom w:val="single" w:sz="4" w:space="0" w:color="auto"/>
              <w:right w:val="single" w:sz="4" w:space="0" w:color="auto"/>
            </w:tcBorders>
          </w:tcPr>
          <w:p w14:paraId="33801840" w14:textId="77777777" w:rsidR="00DC4459" w:rsidRDefault="00DC4459" w:rsidP="0074528B">
            <w:pPr>
              <w:pStyle w:val="TAL"/>
              <w:rPr>
                <w:lang w:eastAsia="zh-CN"/>
              </w:rPr>
            </w:pPr>
          </w:p>
        </w:tc>
      </w:tr>
      <w:tr w:rsidR="00DC4459" w14:paraId="2B83DADD"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2E795DDA" w14:textId="77777777" w:rsidR="00DC4459" w:rsidRDefault="00DC4459" w:rsidP="0074528B">
            <w:pPr>
              <w:pStyle w:val="TAL"/>
            </w:pPr>
            <w:r>
              <w:t>BdtPolicyData</w:t>
            </w:r>
          </w:p>
        </w:tc>
        <w:tc>
          <w:tcPr>
            <w:tcW w:w="1559" w:type="dxa"/>
            <w:tcBorders>
              <w:top w:val="single" w:sz="4" w:space="0" w:color="auto"/>
              <w:left w:val="single" w:sz="4" w:space="0" w:color="auto"/>
              <w:bottom w:val="single" w:sz="4" w:space="0" w:color="auto"/>
              <w:right w:val="single" w:sz="4" w:space="0" w:color="auto"/>
            </w:tcBorders>
          </w:tcPr>
          <w:p w14:paraId="0112328A" w14:textId="77777777" w:rsidR="00DC4459" w:rsidRDefault="00DC4459" w:rsidP="0074528B">
            <w:pPr>
              <w:pStyle w:val="TAL"/>
            </w:pPr>
            <w:r>
              <w:t>6.4.2.7</w:t>
            </w:r>
          </w:p>
        </w:tc>
        <w:tc>
          <w:tcPr>
            <w:tcW w:w="3969" w:type="dxa"/>
            <w:tcBorders>
              <w:top w:val="single" w:sz="4" w:space="0" w:color="auto"/>
              <w:left w:val="single" w:sz="4" w:space="0" w:color="auto"/>
              <w:bottom w:val="single" w:sz="4" w:space="0" w:color="auto"/>
              <w:right w:val="single" w:sz="4" w:space="0" w:color="auto"/>
            </w:tcBorders>
          </w:tcPr>
          <w:p w14:paraId="32299068" w14:textId="77777777" w:rsidR="00DC4459" w:rsidRDefault="00DC4459" w:rsidP="0074528B">
            <w:pPr>
              <w:pStyle w:val="TAL"/>
            </w:pPr>
            <w:r>
              <w:t>Contains applied BDT policy data.</w:t>
            </w:r>
          </w:p>
        </w:tc>
        <w:tc>
          <w:tcPr>
            <w:tcW w:w="1729" w:type="dxa"/>
            <w:tcBorders>
              <w:top w:val="single" w:sz="4" w:space="0" w:color="auto"/>
              <w:left w:val="single" w:sz="4" w:space="0" w:color="auto"/>
              <w:bottom w:val="single" w:sz="4" w:space="0" w:color="auto"/>
              <w:right w:val="single" w:sz="4" w:space="0" w:color="auto"/>
            </w:tcBorders>
          </w:tcPr>
          <w:p w14:paraId="7F95A911" w14:textId="77777777" w:rsidR="00DC4459" w:rsidRDefault="00DC4459" w:rsidP="0074528B">
            <w:pPr>
              <w:pStyle w:val="TAL"/>
              <w:rPr>
                <w:lang w:eastAsia="zh-CN"/>
              </w:rPr>
            </w:pPr>
            <w:r>
              <w:rPr>
                <w:lang w:eastAsia="zh-CN"/>
              </w:rPr>
              <w:t>EnhancedBackgroundDataTransfer</w:t>
            </w:r>
          </w:p>
        </w:tc>
      </w:tr>
      <w:tr w:rsidR="00DC4459" w14:paraId="4A9E4158"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7C701EE2" w14:textId="77777777" w:rsidR="00DC4459" w:rsidRDefault="00DC4459" w:rsidP="0074528B">
            <w:pPr>
              <w:pStyle w:val="TAL"/>
            </w:pPr>
            <w:r>
              <w:t>BdtPolicyDataPatch</w:t>
            </w:r>
          </w:p>
        </w:tc>
        <w:tc>
          <w:tcPr>
            <w:tcW w:w="1559" w:type="dxa"/>
            <w:tcBorders>
              <w:top w:val="single" w:sz="4" w:space="0" w:color="auto"/>
              <w:left w:val="single" w:sz="4" w:space="0" w:color="auto"/>
              <w:bottom w:val="single" w:sz="4" w:space="0" w:color="auto"/>
              <w:right w:val="single" w:sz="4" w:space="0" w:color="auto"/>
            </w:tcBorders>
          </w:tcPr>
          <w:p w14:paraId="745DB2B1" w14:textId="77777777" w:rsidR="00DC4459" w:rsidRDefault="00DC4459" w:rsidP="0074528B">
            <w:pPr>
              <w:pStyle w:val="TAL"/>
            </w:pPr>
            <w:r>
              <w:t>6.4.2.8</w:t>
            </w:r>
          </w:p>
        </w:tc>
        <w:tc>
          <w:tcPr>
            <w:tcW w:w="3969" w:type="dxa"/>
            <w:tcBorders>
              <w:top w:val="single" w:sz="4" w:space="0" w:color="auto"/>
              <w:left w:val="single" w:sz="4" w:space="0" w:color="auto"/>
              <w:bottom w:val="single" w:sz="4" w:space="0" w:color="auto"/>
              <w:right w:val="single" w:sz="4" w:space="0" w:color="auto"/>
            </w:tcBorders>
          </w:tcPr>
          <w:p w14:paraId="499D3466" w14:textId="77777777" w:rsidR="00DC4459" w:rsidRDefault="00DC4459" w:rsidP="0074528B">
            <w:pPr>
              <w:pStyle w:val="TAL"/>
            </w:pPr>
            <w:r>
              <w:t>Contains modification instructions to be performed on the applied BDT policy data.</w:t>
            </w:r>
          </w:p>
        </w:tc>
        <w:tc>
          <w:tcPr>
            <w:tcW w:w="1729" w:type="dxa"/>
            <w:tcBorders>
              <w:top w:val="single" w:sz="4" w:space="0" w:color="auto"/>
              <w:left w:val="single" w:sz="4" w:space="0" w:color="auto"/>
              <w:bottom w:val="single" w:sz="4" w:space="0" w:color="auto"/>
              <w:right w:val="single" w:sz="4" w:space="0" w:color="auto"/>
            </w:tcBorders>
          </w:tcPr>
          <w:p w14:paraId="2EF00FE3" w14:textId="77777777" w:rsidR="00DC4459" w:rsidRDefault="00DC4459" w:rsidP="0074528B">
            <w:pPr>
              <w:pStyle w:val="TAL"/>
              <w:rPr>
                <w:lang w:eastAsia="zh-CN"/>
              </w:rPr>
            </w:pPr>
            <w:r>
              <w:rPr>
                <w:lang w:eastAsia="zh-CN"/>
              </w:rPr>
              <w:t>EnhancedBackgroundDataTransfer</w:t>
            </w:r>
          </w:p>
        </w:tc>
      </w:tr>
      <w:tr w:rsidR="00DC4459" w14:paraId="0990D726"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343DAA8E" w14:textId="77777777" w:rsidR="00DC4459" w:rsidRDefault="00DC4459" w:rsidP="0074528B">
            <w:pPr>
              <w:pStyle w:val="TAL"/>
            </w:pPr>
            <w:r>
              <w:rPr>
                <w:rFonts w:hint="eastAsia"/>
                <w:lang w:eastAsia="zh-CN"/>
              </w:rPr>
              <w:t>DataI</w:t>
            </w:r>
            <w:r>
              <w:rPr>
                <w:lang w:eastAsia="zh-CN"/>
              </w:rPr>
              <w:t>nd</w:t>
            </w:r>
          </w:p>
        </w:tc>
        <w:tc>
          <w:tcPr>
            <w:tcW w:w="1559" w:type="dxa"/>
            <w:tcBorders>
              <w:top w:val="single" w:sz="4" w:space="0" w:color="auto"/>
              <w:left w:val="single" w:sz="4" w:space="0" w:color="auto"/>
              <w:bottom w:val="single" w:sz="4" w:space="0" w:color="auto"/>
              <w:right w:val="single" w:sz="4" w:space="0" w:color="auto"/>
            </w:tcBorders>
          </w:tcPr>
          <w:p w14:paraId="3CC4DE68" w14:textId="77777777" w:rsidR="00DC4459" w:rsidRDefault="00DC4459" w:rsidP="0074528B">
            <w:pPr>
              <w:pStyle w:val="TAL"/>
            </w:pPr>
            <w:r>
              <w:rPr>
                <w:rFonts w:hint="eastAsia"/>
                <w:lang w:eastAsia="zh-CN"/>
              </w:rPr>
              <w:t>6.4.3.3</w:t>
            </w:r>
          </w:p>
        </w:tc>
        <w:tc>
          <w:tcPr>
            <w:tcW w:w="3969" w:type="dxa"/>
            <w:tcBorders>
              <w:top w:val="single" w:sz="4" w:space="0" w:color="auto"/>
              <w:left w:val="single" w:sz="4" w:space="0" w:color="auto"/>
              <w:bottom w:val="single" w:sz="4" w:space="0" w:color="auto"/>
              <w:right w:val="single" w:sz="4" w:space="0" w:color="auto"/>
            </w:tcBorders>
          </w:tcPr>
          <w:p w14:paraId="679506EF" w14:textId="77777777" w:rsidR="00DC4459" w:rsidRDefault="00DC4459" w:rsidP="0074528B">
            <w:pPr>
              <w:pStyle w:val="TAL"/>
            </w:pPr>
            <w:r>
              <w:rPr>
                <w:rFonts w:hint="eastAsia"/>
                <w:lang w:eastAsia="zh-CN"/>
              </w:rPr>
              <w:t>Indicate</w:t>
            </w:r>
            <w:r>
              <w:rPr>
                <w:lang w:eastAsia="zh-CN"/>
              </w:rPr>
              <w:t>s</w:t>
            </w:r>
            <w:r>
              <w:rPr>
                <w:rFonts w:hint="eastAsia"/>
                <w:lang w:eastAsia="zh-CN"/>
              </w:rPr>
              <w:t xml:space="preserve"> the type of data</w:t>
            </w:r>
            <w:r>
              <w:rPr>
                <w:lang w:eastAsia="zh-CN"/>
              </w:rPr>
              <w:t>.</w:t>
            </w:r>
          </w:p>
        </w:tc>
        <w:tc>
          <w:tcPr>
            <w:tcW w:w="1729" w:type="dxa"/>
            <w:tcBorders>
              <w:top w:val="single" w:sz="4" w:space="0" w:color="auto"/>
              <w:left w:val="single" w:sz="4" w:space="0" w:color="auto"/>
              <w:bottom w:val="single" w:sz="4" w:space="0" w:color="auto"/>
              <w:right w:val="single" w:sz="4" w:space="0" w:color="auto"/>
            </w:tcBorders>
          </w:tcPr>
          <w:p w14:paraId="5B37DFC8" w14:textId="77777777" w:rsidR="00DC4459" w:rsidRDefault="00DC4459" w:rsidP="0074528B">
            <w:pPr>
              <w:pStyle w:val="TAL"/>
              <w:rPr>
                <w:lang w:eastAsia="zh-CN"/>
              </w:rPr>
            </w:pPr>
          </w:p>
        </w:tc>
      </w:tr>
      <w:tr w:rsidR="00DC4459" w14:paraId="29569F86"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149A77F7" w14:textId="77777777" w:rsidR="00DC4459" w:rsidRDefault="00DC4459" w:rsidP="0074528B">
            <w:pPr>
              <w:pStyle w:val="TAL"/>
            </w:pPr>
            <w:r>
              <w:t>DataFilter</w:t>
            </w:r>
          </w:p>
        </w:tc>
        <w:tc>
          <w:tcPr>
            <w:tcW w:w="1559" w:type="dxa"/>
            <w:tcBorders>
              <w:top w:val="single" w:sz="4" w:space="0" w:color="auto"/>
              <w:left w:val="single" w:sz="4" w:space="0" w:color="auto"/>
              <w:bottom w:val="single" w:sz="4" w:space="0" w:color="auto"/>
              <w:right w:val="single" w:sz="4" w:space="0" w:color="auto"/>
            </w:tcBorders>
          </w:tcPr>
          <w:p w14:paraId="04F90A30" w14:textId="77777777" w:rsidR="00DC4459" w:rsidRDefault="00DC4459" w:rsidP="0074528B">
            <w:pPr>
              <w:pStyle w:val="TAL"/>
            </w:pPr>
            <w:r>
              <w:rPr>
                <w:rFonts w:hint="eastAsia"/>
                <w:lang w:eastAsia="zh-CN"/>
              </w:rPr>
              <w:t>6.4.2.12</w:t>
            </w:r>
          </w:p>
        </w:tc>
        <w:tc>
          <w:tcPr>
            <w:tcW w:w="3969" w:type="dxa"/>
            <w:tcBorders>
              <w:top w:val="single" w:sz="4" w:space="0" w:color="auto"/>
              <w:left w:val="single" w:sz="4" w:space="0" w:color="auto"/>
              <w:bottom w:val="single" w:sz="4" w:space="0" w:color="auto"/>
              <w:right w:val="single" w:sz="4" w:space="0" w:color="auto"/>
            </w:tcBorders>
          </w:tcPr>
          <w:p w14:paraId="6108838A" w14:textId="77777777" w:rsidR="00DC4459" w:rsidRDefault="00DC4459" w:rsidP="0074528B">
            <w:pPr>
              <w:pStyle w:val="TAL"/>
            </w:pPr>
            <w:r>
              <w:rPr>
                <w:lang w:eastAsia="zh-CN"/>
              </w:rPr>
              <w:t>Indicates</w:t>
            </w:r>
            <w:r>
              <w:rPr>
                <w:rFonts w:hint="eastAsia"/>
                <w:lang w:eastAsia="zh-CN"/>
              </w:rPr>
              <w:t xml:space="preserve"> a data filter.</w:t>
            </w:r>
          </w:p>
        </w:tc>
        <w:tc>
          <w:tcPr>
            <w:tcW w:w="1729" w:type="dxa"/>
            <w:tcBorders>
              <w:top w:val="single" w:sz="4" w:space="0" w:color="auto"/>
              <w:left w:val="single" w:sz="4" w:space="0" w:color="auto"/>
              <w:bottom w:val="single" w:sz="4" w:space="0" w:color="auto"/>
              <w:right w:val="single" w:sz="4" w:space="0" w:color="auto"/>
            </w:tcBorders>
          </w:tcPr>
          <w:p w14:paraId="1EAB3680" w14:textId="77777777" w:rsidR="00DC4459" w:rsidRDefault="00DC4459" w:rsidP="0074528B">
            <w:pPr>
              <w:pStyle w:val="TAL"/>
              <w:rPr>
                <w:lang w:eastAsia="zh-CN"/>
              </w:rPr>
            </w:pPr>
          </w:p>
        </w:tc>
      </w:tr>
      <w:tr w:rsidR="00DC4459" w14:paraId="0B10E2D9"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7B32950B" w14:textId="77777777" w:rsidR="00DC4459" w:rsidRDefault="00DC4459" w:rsidP="0074528B">
            <w:pPr>
              <w:pStyle w:val="TAL"/>
            </w:pPr>
            <w:r>
              <w:rPr>
                <w:rFonts w:hint="eastAsia"/>
                <w:lang w:eastAsia="zh-CN"/>
              </w:rPr>
              <w:t>IptvConfigData</w:t>
            </w:r>
          </w:p>
        </w:tc>
        <w:tc>
          <w:tcPr>
            <w:tcW w:w="1559" w:type="dxa"/>
            <w:tcBorders>
              <w:top w:val="single" w:sz="4" w:space="0" w:color="auto"/>
              <w:left w:val="single" w:sz="4" w:space="0" w:color="auto"/>
              <w:bottom w:val="single" w:sz="4" w:space="0" w:color="auto"/>
              <w:right w:val="single" w:sz="4" w:space="0" w:color="auto"/>
            </w:tcBorders>
          </w:tcPr>
          <w:p w14:paraId="5E8CBE21" w14:textId="77777777" w:rsidR="00DC4459" w:rsidRDefault="00DC4459" w:rsidP="0074528B">
            <w:pPr>
              <w:pStyle w:val="TAL"/>
            </w:pPr>
            <w:r>
              <w:rPr>
                <w:rFonts w:hint="eastAsia"/>
                <w:lang w:eastAsia="zh-CN"/>
              </w:rPr>
              <w:t>6.4.2.</w:t>
            </w:r>
            <w:r>
              <w:rPr>
                <w:lang w:eastAsia="zh-CN"/>
              </w:rPr>
              <w:t>9</w:t>
            </w:r>
          </w:p>
        </w:tc>
        <w:tc>
          <w:tcPr>
            <w:tcW w:w="3969" w:type="dxa"/>
            <w:tcBorders>
              <w:top w:val="single" w:sz="4" w:space="0" w:color="auto"/>
              <w:left w:val="single" w:sz="4" w:space="0" w:color="auto"/>
              <w:bottom w:val="single" w:sz="4" w:space="0" w:color="auto"/>
              <w:right w:val="single" w:sz="4" w:space="0" w:color="auto"/>
            </w:tcBorders>
          </w:tcPr>
          <w:p w14:paraId="5866F0FF" w14:textId="77777777" w:rsidR="00DC4459" w:rsidRDefault="00DC4459" w:rsidP="0074528B">
            <w:pPr>
              <w:pStyle w:val="TAL"/>
            </w:pPr>
            <w:r>
              <w:rPr>
                <w:rFonts w:hint="eastAsia"/>
                <w:lang w:eastAsia="zh-CN"/>
              </w:rPr>
              <w:t>Represents IPTV configuration data information.</w:t>
            </w:r>
          </w:p>
        </w:tc>
        <w:tc>
          <w:tcPr>
            <w:tcW w:w="1729" w:type="dxa"/>
            <w:tcBorders>
              <w:top w:val="single" w:sz="4" w:space="0" w:color="auto"/>
              <w:left w:val="single" w:sz="4" w:space="0" w:color="auto"/>
              <w:bottom w:val="single" w:sz="4" w:space="0" w:color="auto"/>
              <w:right w:val="single" w:sz="4" w:space="0" w:color="auto"/>
            </w:tcBorders>
          </w:tcPr>
          <w:p w14:paraId="00384DE4" w14:textId="77777777" w:rsidR="00DC4459" w:rsidRDefault="00DC4459" w:rsidP="0074528B">
            <w:pPr>
              <w:pStyle w:val="TAL"/>
            </w:pPr>
          </w:p>
        </w:tc>
      </w:tr>
      <w:tr w:rsidR="00DC4459" w14:paraId="633889C1"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21DB4918" w14:textId="77777777" w:rsidR="00DC4459" w:rsidRDefault="00DC4459" w:rsidP="0074528B">
            <w:pPr>
              <w:pStyle w:val="TAL"/>
            </w:pPr>
            <w:r>
              <w:t>PfdDataForAppExt</w:t>
            </w:r>
          </w:p>
        </w:tc>
        <w:tc>
          <w:tcPr>
            <w:tcW w:w="1559" w:type="dxa"/>
            <w:tcBorders>
              <w:top w:val="single" w:sz="4" w:space="0" w:color="auto"/>
              <w:left w:val="single" w:sz="4" w:space="0" w:color="auto"/>
              <w:bottom w:val="single" w:sz="4" w:space="0" w:color="auto"/>
              <w:right w:val="single" w:sz="4" w:space="0" w:color="auto"/>
            </w:tcBorders>
          </w:tcPr>
          <w:p w14:paraId="748FF0A7" w14:textId="77777777" w:rsidR="00DC4459" w:rsidRDefault="00DC4459" w:rsidP="0074528B">
            <w:pPr>
              <w:pStyle w:val="TAL"/>
            </w:pPr>
            <w:r>
              <w:t>6.4.2.6</w:t>
            </w:r>
          </w:p>
        </w:tc>
        <w:tc>
          <w:tcPr>
            <w:tcW w:w="3969" w:type="dxa"/>
            <w:tcBorders>
              <w:top w:val="single" w:sz="4" w:space="0" w:color="auto"/>
              <w:left w:val="single" w:sz="4" w:space="0" w:color="auto"/>
              <w:bottom w:val="single" w:sz="4" w:space="0" w:color="auto"/>
              <w:right w:val="single" w:sz="4" w:space="0" w:color="auto"/>
            </w:tcBorders>
          </w:tcPr>
          <w:p w14:paraId="51102A8B" w14:textId="77777777" w:rsidR="00DC4459" w:rsidRDefault="00DC4459" w:rsidP="0074528B">
            <w:pPr>
              <w:pStyle w:val="TAL"/>
            </w:pPr>
            <w:r>
              <w:t>The PFDs and related data for the application</w:t>
            </w:r>
          </w:p>
        </w:tc>
        <w:tc>
          <w:tcPr>
            <w:tcW w:w="1729" w:type="dxa"/>
            <w:tcBorders>
              <w:top w:val="single" w:sz="4" w:space="0" w:color="auto"/>
              <w:left w:val="single" w:sz="4" w:space="0" w:color="auto"/>
              <w:bottom w:val="single" w:sz="4" w:space="0" w:color="auto"/>
              <w:right w:val="single" w:sz="4" w:space="0" w:color="auto"/>
            </w:tcBorders>
          </w:tcPr>
          <w:p w14:paraId="743D0011" w14:textId="77777777" w:rsidR="00DC4459" w:rsidRDefault="00DC4459" w:rsidP="0074528B">
            <w:pPr>
              <w:pStyle w:val="TAL"/>
            </w:pPr>
          </w:p>
        </w:tc>
      </w:tr>
      <w:tr w:rsidR="00DC4459" w14:paraId="64C00114"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0B099B71" w14:textId="77777777" w:rsidR="00DC4459" w:rsidRDefault="00DC4459" w:rsidP="0074528B">
            <w:pPr>
              <w:pStyle w:val="TAL"/>
            </w:pPr>
            <w:r>
              <w:rPr>
                <w:rFonts w:hint="eastAsia"/>
                <w:lang w:eastAsia="zh-CN"/>
              </w:rPr>
              <w:t>S</w:t>
            </w:r>
            <w:r>
              <w:rPr>
                <w:lang w:eastAsia="zh-CN"/>
              </w:rPr>
              <w:t>erviceParameterData</w:t>
            </w:r>
          </w:p>
        </w:tc>
        <w:tc>
          <w:tcPr>
            <w:tcW w:w="1559" w:type="dxa"/>
            <w:tcBorders>
              <w:top w:val="single" w:sz="4" w:space="0" w:color="auto"/>
              <w:left w:val="single" w:sz="4" w:space="0" w:color="auto"/>
              <w:bottom w:val="single" w:sz="4" w:space="0" w:color="auto"/>
              <w:right w:val="single" w:sz="4" w:space="0" w:color="auto"/>
            </w:tcBorders>
          </w:tcPr>
          <w:p w14:paraId="0A9CE7DD" w14:textId="77777777" w:rsidR="00DC4459" w:rsidRDefault="00DC4459" w:rsidP="0074528B">
            <w:pPr>
              <w:pStyle w:val="TAL"/>
            </w:pPr>
            <w:r>
              <w:rPr>
                <w:rFonts w:hint="eastAsia"/>
                <w:lang w:eastAsia="zh-CN"/>
              </w:rPr>
              <w:t>6</w:t>
            </w:r>
            <w:r>
              <w:rPr>
                <w:lang w:eastAsia="zh-CN"/>
              </w:rPr>
              <w:t>.4.2.15</w:t>
            </w:r>
          </w:p>
        </w:tc>
        <w:tc>
          <w:tcPr>
            <w:tcW w:w="3969" w:type="dxa"/>
            <w:tcBorders>
              <w:top w:val="single" w:sz="4" w:space="0" w:color="auto"/>
              <w:left w:val="single" w:sz="4" w:space="0" w:color="auto"/>
              <w:bottom w:val="single" w:sz="4" w:space="0" w:color="auto"/>
              <w:right w:val="single" w:sz="4" w:space="0" w:color="auto"/>
            </w:tcBorders>
          </w:tcPr>
          <w:p w14:paraId="4077CA66" w14:textId="77777777" w:rsidR="00DC4459" w:rsidRDefault="00DC4459" w:rsidP="0074528B">
            <w:pPr>
              <w:pStyle w:val="TAL"/>
            </w:pPr>
            <w:r>
              <w:t>Contains the service parameter data.</w:t>
            </w:r>
          </w:p>
        </w:tc>
        <w:tc>
          <w:tcPr>
            <w:tcW w:w="1729" w:type="dxa"/>
            <w:tcBorders>
              <w:top w:val="single" w:sz="4" w:space="0" w:color="auto"/>
              <w:left w:val="single" w:sz="4" w:space="0" w:color="auto"/>
              <w:bottom w:val="single" w:sz="4" w:space="0" w:color="auto"/>
              <w:right w:val="single" w:sz="4" w:space="0" w:color="auto"/>
            </w:tcBorders>
          </w:tcPr>
          <w:p w14:paraId="4E9C7EF9" w14:textId="77777777" w:rsidR="00DC4459" w:rsidRDefault="00DC4459" w:rsidP="0074528B">
            <w:pPr>
              <w:pStyle w:val="TAL"/>
            </w:pPr>
          </w:p>
        </w:tc>
      </w:tr>
      <w:tr w:rsidR="00DC4459" w:rsidDel="006052C5" w14:paraId="10A7C669" w14:textId="5FB1426D" w:rsidTr="006052C5">
        <w:trPr>
          <w:jc w:val="center"/>
          <w:del w:id="614" w:author="Nokia" w:date="2022-02-23T23:53:00Z"/>
        </w:trPr>
        <w:tc>
          <w:tcPr>
            <w:tcW w:w="2436" w:type="dxa"/>
            <w:tcBorders>
              <w:top w:val="single" w:sz="4" w:space="0" w:color="auto"/>
              <w:left w:val="single" w:sz="4" w:space="0" w:color="auto"/>
              <w:bottom w:val="single" w:sz="4" w:space="0" w:color="auto"/>
              <w:right w:val="single" w:sz="4" w:space="0" w:color="auto"/>
            </w:tcBorders>
          </w:tcPr>
          <w:p w14:paraId="34F64850" w14:textId="5A6FCC59" w:rsidR="00DC4459" w:rsidDel="006052C5" w:rsidRDefault="00DC4459" w:rsidP="0074528B">
            <w:pPr>
              <w:pStyle w:val="TAL"/>
              <w:rPr>
                <w:del w:id="615" w:author="Nokia" w:date="2022-02-23T23:53:00Z"/>
                <w:lang w:eastAsia="zh-CN"/>
              </w:rPr>
            </w:pPr>
            <w:del w:id="616" w:author="Nokia" w:date="2022-02-23T23:53:00Z">
              <w:r w:rsidDel="006052C5">
                <w:rPr>
                  <w:lang w:eastAsia="zh-CN"/>
                </w:rPr>
                <w:delText>TimeSynchData</w:delText>
              </w:r>
            </w:del>
          </w:p>
        </w:tc>
        <w:tc>
          <w:tcPr>
            <w:tcW w:w="1559" w:type="dxa"/>
            <w:tcBorders>
              <w:top w:val="single" w:sz="4" w:space="0" w:color="auto"/>
              <w:left w:val="single" w:sz="4" w:space="0" w:color="auto"/>
              <w:bottom w:val="single" w:sz="4" w:space="0" w:color="auto"/>
              <w:right w:val="single" w:sz="4" w:space="0" w:color="auto"/>
            </w:tcBorders>
          </w:tcPr>
          <w:p w14:paraId="6740FC0D" w14:textId="16D1FD62" w:rsidR="00DC4459" w:rsidDel="006052C5" w:rsidRDefault="00DC4459" w:rsidP="0074528B">
            <w:pPr>
              <w:pStyle w:val="TAL"/>
              <w:rPr>
                <w:del w:id="617" w:author="Nokia" w:date="2022-02-23T23:53:00Z"/>
                <w:lang w:eastAsia="zh-CN"/>
              </w:rPr>
            </w:pPr>
            <w:del w:id="618" w:author="Nokia" w:date="2022-02-23T23:53:00Z">
              <w:r w:rsidDel="006052C5">
                <w:rPr>
                  <w:lang w:eastAsia="zh-CN"/>
                </w:rPr>
                <w:delText>6.4.2.18</w:delText>
              </w:r>
            </w:del>
          </w:p>
        </w:tc>
        <w:tc>
          <w:tcPr>
            <w:tcW w:w="3969" w:type="dxa"/>
            <w:tcBorders>
              <w:top w:val="single" w:sz="4" w:space="0" w:color="auto"/>
              <w:left w:val="single" w:sz="4" w:space="0" w:color="auto"/>
              <w:bottom w:val="single" w:sz="4" w:space="0" w:color="auto"/>
              <w:right w:val="single" w:sz="4" w:space="0" w:color="auto"/>
            </w:tcBorders>
          </w:tcPr>
          <w:p w14:paraId="43127A81" w14:textId="291D0A3D" w:rsidR="00DC4459" w:rsidDel="006052C5" w:rsidRDefault="00DC4459" w:rsidP="0074528B">
            <w:pPr>
              <w:pStyle w:val="TAL"/>
              <w:rPr>
                <w:del w:id="619" w:author="Nokia" w:date="2022-02-23T23:53:00Z"/>
              </w:rPr>
            </w:pPr>
            <w:del w:id="620" w:author="Nokia" w:date="2022-02-23T23:53:00Z">
              <w:r w:rsidDel="006052C5">
                <w:delText>Contains time synchronization data.</w:delText>
              </w:r>
            </w:del>
          </w:p>
        </w:tc>
        <w:tc>
          <w:tcPr>
            <w:tcW w:w="1729" w:type="dxa"/>
            <w:tcBorders>
              <w:top w:val="single" w:sz="4" w:space="0" w:color="auto"/>
              <w:left w:val="single" w:sz="4" w:space="0" w:color="auto"/>
              <w:bottom w:val="single" w:sz="4" w:space="0" w:color="auto"/>
              <w:right w:val="single" w:sz="4" w:space="0" w:color="auto"/>
            </w:tcBorders>
          </w:tcPr>
          <w:p w14:paraId="36F28367" w14:textId="5A1E83C0" w:rsidR="00DC4459" w:rsidDel="006052C5" w:rsidRDefault="00DC4459" w:rsidP="0074528B">
            <w:pPr>
              <w:pStyle w:val="TAL"/>
              <w:rPr>
                <w:del w:id="621" w:author="Nokia" w:date="2022-02-23T23:53:00Z"/>
              </w:rPr>
            </w:pPr>
          </w:p>
        </w:tc>
      </w:tr>
      <w:tr w:rsidR="00DC4459" w:rsidDel="006052C5" w14:paraId="2E82DF63" w14:textId="6F625572" w:rsidTr="006052C5">
        <w:trPr>
          <w:jc w:val="center"/>
          <w:del w:id="622" w:author="Nokia" w:date="2022-02-23T23:53:00Z"/>
        </w:trPr>
        <w:tc>
          <w:tcPr>
            <w:tcW w:w="2436" w:type="dxa"/>
            <w:tcBorders>
              <w:top w:val="single" w:sz="4" w:space="0" w:color="auto"/>
              <w:left w:val="single" w:sz="4" w:space="0" w:color="auto"/>
              <w:bottom w:val="single" w:sz="4" w:space="0" w:color="auto"/>
              <w:right w:val="single" w:sz="4" w:space="0" w:color="auto"/>
            </w:tcBorders>
          </w:tcPr>
          <w:p w14:paraId="0F736245" w14:textId="0A643F29" w:rsidR="00DC4459" w:rsidDel="006052C5" w:rsidRDefault="00DC4459" w:rsidP="0074528B">
            <w:pPr>
              <w:pStyle w:val="TAL"/>
              <w:rPr>
                <w:del w:id="623" w:author="Nokia" w:date="2022-02-23T23:53:00Z"/>
                <w:lang w:eastAsia="zh-CN"/>
              </w:rPr>
            </w:pPr>
            <w:del w:id="624" w:author="Nokia" w:date="2022-02-23T23:53:00Z">
              <w:r w:rsidDel="006052C5">
                <w:rPr>
                  <w:lang w:eastAsia="zh-CN"/>
                </w:rPr>
                <w:delText>TimeSynchDataPatch</w:delText>
              </w:r>
            </w:del>
          </w:p>
        </w:tc>
        <w:tc>
          <w:tcPr>
            <w:tcW w:w="1559" w:type="dxa"/>
            <w:tcBorders>
              <w:top w:val="single" w:sz="4" w:space="0" w:color="auto"/>
              <w:left w:val="single" w:sz="4" w:space="0" w:color="auto"/>
              <w:bottom w:val="single" w:sz="4" w:space="0" w:color="auto"/>
              <w:right w:val="single" w:sz="4" w:space="0" w:color="auto"/>
            </w:tcBorders>
          </w:tcPr>
          <w:p w14:paraId="588DA66A" w14:textId="6A9D8D46" w:rsidR="00DC4459" w:rsidDel="006052C5" w:rsidRDefault="00DC4459" w:rsidP="0074528B">
            <w:pPr>
              <w:pStyle w:val="TAL"/>
              <w:rPr>
                <w:del w:id="625" w:author="Nokia" w:date="2022-02-23T23:53:00Z"/>
                <w:lang w:eastAsia="zh-CN"/>
              </w:rPr>
            </w:pPr>
            <w:del w:id="626" w:author="Nokia" w:date="2022-02-23T23:53:00Z">
              <w:r w:rsidDel="006052C5">
                <w:rPr>
                  <w:lang w:eastAsia="zh-CN"/>
                </w:rPr>
                <w:delText>6.4.2.19</w:delText>
              </w:r>
            </w:del>
          </w:p>
        </w:tc>
        <w:tc>
          <w:tcPr>
            <w:tcW w:w="3969" w:type="dxa"/>
            <w:tcBorders>
              <w:top w:val="single" w:sz="4" w:space="0" w:color="auto"/>
              <w:left w:val="single" w:sz="4" w:space="0" w:color="auto"/>
              <w:bottom w:val="single" w:sz="4" w:space="0" w:color="auto"/>
              <w:right w:val="single" w:sz="4" w:space="0" w:color="auto"/>
            </w:tcBorders>
          </w:tcPr>
          <w:p w14:paraId="4D3616EF" w14:textId="27BDA566" w:rsidR="00DC4459" w:rsidDel="006052C5" w:rsidRDefault="00DC4459" w:rsidP="0074528B">
            <w:pPr>
              <w:pStyle w:val="TAL"/>
              <w:rPr>
                <w:del w:id="627" w:author="Nokia" w:date="2022-02-23T23:53:00Z"/>
              </w:rPr>
            </w:pPr>
            <w:del w:id="628" w:author="Nokia" w:date="2022-02-23T23:53:00Z">
              <w:r w:rsidDel="006052C5">
                <w:delText>Contains time synchronization data that can be updated.</w:delText>
              </w:r>
            </w:del>
          </w:p>
        </w:tc>
        <w:tc>
          <w:tcPr>
            <w:tcW w:w="1729" w:type="dxa"/>
            <w:tcBorders>
              <w:top w:val="single" w:sz="4" w:space="0" w:color="auto"/>
              <w:left w:val="single" w:sz="4" w:space="0" w:color="auto"/>
              <w:bottom w:val="single" w:sz="4" w:space="0" w:color="auto"/>
              <w:right w:val="single" w:sz="4" w:space="0" w:color="auto"/>
            </w:tcBorders>
          </w:tcPr>
          <w:p w14:paraId="2F1AB447" w14:textId="317EFAA5" w:rsidR="00DC4459" w:rsidDel="006052C5" w:rsidRDefault="00DC4459" w:rsidP="0074528B">
            <w:pPr>
              <w:pStyle w:val="TAL"/>
              <w:rPr>
                <w:del w:id="629" w:author="Nokia" w:date="2022-02-23T23:53:00Z"/>
              </w:rPr>
            </w:pPr>
          </w:p>
        </w:tc>
      </w:tr>
      <w:tr w:rsidR="00DC4459" w14:paraId="7AA062AD"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6DC09967" w14:textId="77777777" w:rsidR="00DC4459" w:rsidRDefault="00DC4459" w:rsidP="0074528B">
            <w:pPr>
              <w:pStyle w:val="TAL"/>
            </w:pPr>
            <w:proofErr w:type="spellStart"/>
            <w:r>
              <w:t>TrafficInfluData</w:t>
            </w:r>
            <w:proofErr w:type="spellEnd"/>
          </w:p>
        </w:tc>
        <w:tc>
          <w:tcPr>
            <w:tcW w:w="1559" w:type="dxa"/>
            <w:tcBorders>
              <w:top w:val="single" w:sz="4" w:space="0" w:color="auto"/>
              <w:left w:val="single" w:sz="4" w:space="0" w:color="auto"/>
              <w:bottom w:val="single" w:sz="4" w:space="0" w:color="auto"/>
              <w:right w:val="single" w:sz="4" w:space="0" w:color="auto"/>
            </w:tcBorders>
          </w:tcPr>
          <w:p w14:paraId="10C9E65A" w14:textId="77777777" w:rsidR="00DC4459" w:rsidRDefault="00DC4459" w:rsidP="0074528B">
            <w:pPr>
              <w:pStyle w:val="TAL"/>
            </w:pPr>
            <w:r>
              <w:t>6.4.2.2</w:t>
            </w:r>
          </w:p>
        </w:tc>
        <w:tc>
          <w:tcPr>
            <w:tcW w:w="3969" w:type="dxa"/>
            <w:tcBorders>
              <w:top w:val="single" w:sz="4" w:space="0" w:color="auto"/>
              <w:left w:val="single" w:sz="4" w:space="0" w:color="auto"/>
              <w:bottom w:val="single" w:sz="4" w:space="0" w:color="auto"/>
              <w:right w:val="single" w:sz="4" w:space="0" w:color="auto"/>
            </w:tcBorders>
          </w:tcPr>
          <w:p w14:paraId="2C96CDC2" w14:textId="77777777" w:rsidR="00DC4459" w:rsidRDefault="00DC4459" w:rsidP="0074528B">
            <w:pPr>
              <w:pStyle w:val="TAL"/>
            </w:pPr>
            <w:r>
              <w:t>Contains traffic influence data.</w:t>
            </w:r>
          </w:p>
        </w:tc>
        <w:tc>
          <w:tcPr>
            <w:tcW w:w="1729" w:type="dxa"/>
            <w:tcBorders>
              <w:top w:val="single" w:sz="4" w:space="0" w:color="auto"/>
              <w:left w:val="single" w:sz="4" w:space="0" w:color="auto"/>
              <w:bottom w:val="single" w:sz="4" w:space="0" w:color="auto"/>
              <w:right w:val="single" w:sz="4" w:space="0" w:color="auto"/>
            </w:tcBorders>
          </w:tcPr>
          <w:p w14:paraId="306054C2" w14:textId="77777777" w:rsidR="00DC4459" w:rsidRDefault="00DC4459" w:rsidP="0074528B">
            <w:pPr>
              <w:pStyle w:val="TAL"/>
            </w:pPr>
          </w:p>
        </w:tc>
      </w:tr>
      <w:tr w:rsidR="00DC4459" w14:paraId="140044EA"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75F67CA2" w14:textId="77777777" w:rsidR="00DC4459" w:rsidRDefault="00DC4459" w:rsidP="0074528B">
            <w:pPr>
              <w:pStyle w:val="TAL"/>
            </w:pPr>
            <w:r>
              <w:t>TrafficInfluDataPatch</w:t>
            </w:r>
          </w:p>
        </w:tc>
        <w:tc>
          <w:tcPr>
            <w:tcW w:w="1559" w:type="dxa"/>
            <w:tcBorders>
              <w:top w:val="single" w:sz="4" w:space="0" w:color="auto"/>
              <w:left w:val="single" w:sz="4" w:space="0" w:color="auto"/>
              <w:bottom w:val="single" w:sz="4" w:space="0" w:color="auto"/>
              <w:right w:val="single" w:sz="4" w:space="0" w:color="auto"/>
            </w:tcBorders>
          </w:tcPr>
          <w:p w14:paraId="0C184160" w14:textId="77777777" w:rsidR="00DC4459" w:rsidRDefault="00DC4459" w:rsidP="0074528B">
            <w:pPr>
              <w:pStyle w:val="TAL"/>
            </w:pPr>
            <w:r>
              <w:t>6.4.2.3</w:t>
            </w:r>
          </w:p>
        </w:tc>
        <w:tc>
          <w:tcPr>
            <w:tcW w:w="3969" w:type="dxa"/>
            <w:tcBorders>
              <w:top w:val="single" w:sz="4" w:space="0" w:color="auto"/>
              <w:left w:val="single" w:sz="4" w:space="0" w:color="auto"/>
              <w:bottom w:val="single" w:sz="4" w:space="0" w:color="auto"/>
              <w:right w:val="single" w:sz="4" w:space="0" w:color="auto"/>
            </w:tcBorders>
          </w:tcPr>
          <w:p w14:paraId="1990B05B" w14:textId="77777777" w:rsidR="00DC4459" w:rsidRDefault="00DC4459" w:rsidP="0074528B">
            <w:pPr>
              <w:pStyle w:val="TAL"/>
            </w:pPr>
            <w:r>
              <w:t>Contains modification instructions to be performed on the traffic influence data.</w:t>
            </w:r>
          </w:p>
        </w:tc>
        <w:tc>
          <w:tcPr>
            <w:tcW w:w="1729" w:type="dxa"/>
            <w:tcBorders>
              <w:top w:val="single" w:sz="4" w:space="0" w:color="auto"/>
              <w:left w:val="single" w:sz="4" w:space="0" w:color="auto"/>
              <w:bottom w:val="single" w:sz="4" w:space="0" w:color="auto"/>
              <w:right w:val="single" w:sz="4" w:space="0" w:color="auto"/>
            </w:tcBorders>
          </w:tcPr>
          <w:p w14:paraId="5ECA5A8A" w14:textId="77777777" w:rsidR="00DC4459" w:rsidRDefault="00DC4459" w:rsidP="0074528B">
            <w:pPr>
              <w:pStyle w:val="TAL"/>
            </w:pPr>
          </w:p>
        </w:tc>
      </w:tr>
      <w:tr w:rsidR="00DC4459" w14:paraId="76B4A4DD"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6960843F" w14:textId="77777777" w:rsidR="00DC4459" w:rsidRDefault="00DC4459" w:rsidP="0074528B">
            <w:pPr>
              <w:pStyle w:val="TAL"/>
            </w:pPr>
            <w:r>
              <w:t>TrafficInfluDataNotif</w:t>
            </w:r>
          </w:p>
        </w:tc>
        <w:tc>
          <w:tcPr>
            <w:tcW w:w="1559" w:type="dxa"/>
            <w:tcBorders>
              <w:top w:val="single" w:sz="4" w:space="0" w:color="auto"/>
              <w:left w:val="single" w:sz="4" w:space="0" w:color="auto"/>
              <w:bottom w:val="single" w:sz="4" w:space="0" w:color="auto"/>
              <w:right w:val="single" w:sz="4" w:space="0" w:color="auto"/>
            </w:tcBorders>
          </w:tcPr>
          <w:p w14:paraId="36BE4A6A" w14:textId="77777777" w:rsidR="00DC4459" w:rsidRDefault="00DC4459" w:rsidP="0074528B">
            <w:pPr>
              <w:pStyle w:val="TAL"/>
            </w:pPr>
            <w:r>
              <w:rPr>
                <w:rFonts w:hint="eastAsia"/>
                <w:lang w:eastAsia="zh-CN"/>
              </w:rPr>
              <w:t>6.4.2.</w:t>
            </w:r>
            <w:r>
              <w:rPr>
                <w:lang w:eastAsia="zh-CN"/>
              </w:rPr>
              <w:t>14</w:t>
            </w:r>
          </w:p>
        </w:tc>
        <w:tc>
          <w:tcPr>
            <w:tcW w:w="3969" w:type="dxa"/>
            <w:tcBorders>
              <w:top w:val="single" w:sz="4" w:space="0" w:color="auto"/>
              <w:left w:val="single" w:sz="4" w:space="0" w:color="auto"/>
              <w:bottom w:val="single" w:sz="4" w:space="0" w:color="auto"/>
              <w:right w:val="single" w:sz="4" w:space="0" w:color="auto"/>
            </w:tcBorders>
          </w:tcPr>
          <w:p w14:paraId="3D39A311" w14:textId="77777777" w:rsidR="00DC4459" w:rsidRDefault="00DC4459" w:rsidP="0074528B">
            <w:pPr>
              <w:pStyle w:val="TAL"/>
            </w:pPr>
            <w:r>
              <w:t>Contains traffic influence data for notification.</w:t>
            </w:r>
          </w:p>
        </w:tc>
        <w:tc>
          <w:tcPr>
            <w:tcW w:w="1729" w:type="dxa"/>
            <w:tcBorders>
              <w:top w:val="single" w:sz="4" w:space="0" w:color="auto"/>
              <w:left w:val="single" w:sz="4" w:space="0" w:color="auto"/>
              <w:bottom w:val="single" w:sz="4" w:space="0" w:color="auto"/>
              <w:right w:val="single" w:sz="4" w:space="0" w:color="auto"/>
            </w:tcBorders>
          </w:tcPr>
          <w:p w14:paraId="6731A5DB" w14:textId="77777777" w:rsidR="00DC4459" w:rsidRDefault="00DC4459" w:rsidP="0074528B">
            <w:pPr>
              <w:pStyle w:val="TAL"/>
            </w:pPr>
            <w:r>
              <w:t>EnhancedInfluDataNotification</w:t>
            </w:r>
          </w:p>
        </w:tc>
      </w:tr>
      <w:tr w:rsidR="00DC4459" w14:paraId="112F8011" w14:textId="77777777" w:rsidTr="006052C5">
        <w:trPr>
          <w:jc w:val="center"/>
        </w:trPr>
        <w:tc>
          <w:tcPr>
            <w:tcW w:w="2436" w:type="dxa"/>
            <w:tcBorders>
              <w:top w:val="single" w:sz="4" w:space="0" w:color="auto"/>
              <w:left w:val="single" w:sz="4" w:space="0" w:color="auto"/>
              <w:bottom w:val="single" w:sz="4" w:space="0" w:color="auto"/>
              <w:right w:val="single" w:sz="4" w:space="0" w:color="auto"/>
            </w:tcBorders>
          </w:tcPr>
          <w:p w14:paraId="0B25981E" w14:textId="77777777" w:rsidR="00DC4459" w:rsidRDefault="00DC4459" w:rsidP="0074528B">
            <w:pPr>
              <w:pStyle w:val="TAL"/>
            </w:pPr>
            <w:r>
              <w:t>TrafficInfluSub</w:t>
            </w:r>
          </w:p>
        </w:tc>
        <w:tc>
          <w:tcPr>
            <w:tcW w:w="1559" w:type="dxa"/>
            <w:tcBorders>
              <w:top w:val="single" w:sz="4" w:space="0" w:color="auto"/>
              <w:left w:val="single" w:sz="4" w:space="0" w:color="auto"/>
              <w:bottom w:val="single" w:sz="4" w:space="0" w:color="auto"/>
              <w:right w:val="single" w:sz="4" w:space="0" w:color="auto"/>
            </w:tcBorders>
          </w:tcPr>
          <w:p w14:paraId="3C4964AE" w14:textId="77777777" w:rsidR="00DC4459" w:rsidRDefault="00DC4459" w:rsidP="0074528B">
            <w:pPr>
              <w:pStyle w:val="TAL"/>
            </w:pPr>
            <w:r>
              <w:t>6.4.2.4</w:t>
            </w:r>
          </w:p>
        </w:tc>
        <w:tc>
          <w:tcPr>
            <w:tcW w:w="3969" w:type="dxa"/>
            <w:tcBorders>
              <w:top w:val="single" w:sz="4" w:space="0" w:color="auto"/>
              <w:left w:val="single" w:sz="4" w:space="0" w:color="auto"/>
              <w:bottom w:val="single" w:sz="4" w:space="0" w:color="auto"/>
              <w:right w:val="single" w:sz="4" w:space="0" w:color="auto"/>
            </w:tcBorders>
          </w:tcPr>
          <w:p w14:paraId="66A84060" w14:textId="77777777" w:rsidR="00DC4459" w:rsidRDefault="00DC4459" w:rsidP="0074528B">
            <w:pPr>
              <w:pStyle w:val="TAL"/>
            </w:pPr>
            <w:r>
              <w:t>Contains traffic influence subscription data.</w:t>
            </w:r>
          </w:p>
        </w:tc>
        <w:tc>
          <w:tcPr>
            <w:tcW w:w="1729" w:type="dxa"/>
            <w:tcBorders>
              <w:top w:val="single" w:sz="4" w:space="0" w:color="auto"/>
              <w:left w:val="single" w:sz="4" w:space="0" w:color="auto"/>
              <w:bottom w:val="single" w:sz="4" w:space="0" w:color="auto"/>
              <w:right w:val="single" w:sz="4" w:space="0" w:color="auto"/>
            </w:tcBorders>
          </w:tcPr>
          <w:p w14:paraId="5FBA828F" w14:textId="77777777" w:rsidR="00DC4459" w:rsidRDefault="00DC4459" w:rsidP="0074528B">
            <w:pPr>
              <w:pStyle w:val="TAL"/>
            </w:pPr>
          </w:p>
        </w:tc>
      </w:tr>
    </w:tbl>
    <w:p w14:paraId="6650D707" w14:textId="77777777" w:rsidR="00DC4459" w:rsidRDefault="00DC4459" w:rsidP="00DC4459"/>
    <w:p w14:paraId="465612FD" w14:textId="77777777" w:rsidR="00DC4459" w:rsidRDefault="00DC4459" w:rsidP="00DC4459">
      <w:r>
        <w:t xml:space="preserve">Table 6.4.1-2 specifies data types re-used by the </w:t>
      </w:r>
      <w:r>
        <w:rPr>
          <w:rFonts w:eastAsia="DengXian"/>
        </w:rPr>
        <w:t>Nudr_DataRepository Service API for Application Data</w:t>
      </w:r>
      <w:r>
        <w:t xml:space="preserve"> service based interface protocol from other specifications, including a reference to their respective specifications and when needed, a short description of their use within the </w:t>
      </w:r>
      <w:r>
        <w:rPr>
          <w:rFonts w:eastAsia="DengXian"/>
        </w:rPr>
        <w:t>Nudr_DataRepository Service API for Application Data</w:t>
      </w:r>
      <w:r>
        <w:t xml:space="preserve"> service based interface.</w:t>
      </w:r>
    </w:p>
    <w:p w14:paraId="6F235FE1" w14:textId="77777777" w:rsidR="00DC4459" w:rsidRDefault="00DC4459" w:rsidP="00DC4459">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04"/>
        <w:gridCol w:w="1887"/>
        <w:gridCol w:w="3778"/>
        <w:gridCol w:w="1733"/>
      </w:tblGrid>
      <w:tr w:rsidR="00DC4459" w14:paraId="374F2F1D"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shd w:val="clear" w:color="auto" w:fill="C0C0C0"/>
            <w:hideMark/>
          </w:tcPr>
          <w:p w14:paraId="3B223120" w14:textId="77777777" w:rsidR="00DC4459" w:rsidRDefault="00DC4459" w:rsidP="0074528B">
            <w:pPr>
              <w:pStyle w:val="TAH"/>
            </w:pPr>
            <w:r>
              <w:lastRenderedPageBreak/>
              <w:t>Data type</w:t>
            </w:r>
          </w:p>
        </w:tc>
        <w:tc>
          <w:tcPr>
            <w:tcW w:w="1887" w:type="dxa"/>
            <w:tcBorders>
              <w:top w:val="single" w:sz="4" w:space="0" w:color="auto"/>
              <w:left w:val="single" w:sz="4" w:space="0" w:color="auto"/>
              <w:bottom w:val="single" w:sz="4" w:space="0" w:color="auto"/>
              <w:right w:val="single" w:sz="4" w:space="0" w:color="auto"/>
            </w:tcBorders>
            <w:shd w:val="clear" w:color="auto" w:fill="C0C0C0"/>
            <w:hideMark/>
          </w:tcPr>
          <w:p w14:paraId="29C3722A" w14:textId="77777777" w:rsidR="00DC4459" w:rsidRDefault="00DC4459" w:rsidP="0074528B">
            <w:pPr>
              <w:pStyle w:val="TAH"/>
            </w:pPr>
            <w:r>
              <w:t>Reference</w:t>
            </w:r>
          </w:p>
        </w:tc>
        <w:tc>
          <w:tcPr>
            <w:tcW w:w="3778" w:type="dxa"/>
            <w:tcBorders>
              <w:top w:val="single" w:sz="4" w:space="0" w:color="auto"/>
              <w:left w:val="single" w:sz="4" w:space="0" w:color="auto"/>
              <w:bottom w:val="single" w:sz="4" w:space="0" w:color="auto"/>
              <w:right w:val="single" w:sz="4" w:space="0" w:color="auto"/>
            </w:tcBorders>
            <w:shd w:val="clear" w:color="auto" w:fill="C0C0C0"/>
            <w:hideMark/>
          </w:tcPr>
          <w:p w14:paraId="49FF916B" w14:textId="77777777" w:rsidR="00DC4459" w:rsidRDefault="00DC4459" w:rsidP="0074528B">
            <w:pPr>
              <w:pStyle w:val="TAH"/>
            </w:pPr>
            <w:r>
              <w:t>Comments</w:t>
            </w:r>
          </w:p>
        </w:tc>
        <w:tc>
          <w:tcPr>
            <w:tcW w:w="1733" w:type="dxa"/>
            <w:tcBorders>
              <w:top w:val="single" w:sz="4" w:space="0" w:color="auto"/>
              <w:left w:val="single" w:sz="4" w:space="0" w:color="auto"/>
              <w:bottom w:val="single" w:sz="4" w:space="0" w:color="auto"/>
              <w:right w:val="single" w:sz="4" w:space="0" w:color="auto"/>
            </w:tcBorders>
            <w:shd w:val="clear" w:color="auto" w:fill="C0C0C0"/>
          </w:tcPr>
          <w:p w14:paraId="6C7A9FBE" w14:textId="77777777" w:rsidR="00DC4459" w:rsidRDefault="00DC4459" w:rsidP="0074528B">
            <w:pPr>
              <w:pStyle w:val="TAH"/>
            </w:pPr>
            <w:r>
              <w:t>Applicability</w:t>
            </w:r>
          </w:p>
        </w:tc>
      </w:tr>
      <w:tr w:rsidR="00DC4459" w14:paraId="4A0545CD"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3CF455F" w14:textId="77777777" w:rsidR="00DC4459" w:rsidRDefault="00DC4459" w:rsidP="0074528B">
            <w:pPr>
              <w:pStyle w:val="TAL"/>
            </w:pPr>
            <w:r>
              <w:rPr>
                <w:lang w:eastAsia="zh-CN"/>
              </w:rPr>
              <w:t>AmInfluEvent</w:t>
            </w:r>
          </w:p>
        </w:tc>
        <w:tc>
          <w:tcPr>
            <w:tcW w:w="1887" w:type="dxa"/>
            <w:tcBorders>
              <w:top w:val="single" w:sz="4" w:space="0" w:color="auto"/>
              <w:left w:val="single" w:sz="4" w:space="0" w:color="auto"/>
              <w:bottom w:val="single" w:sz="4" w:space="0" w:color="auto"/>
              <w:right w:val="single" w:sz="4" w:space="0" w:color="auto"/>
            </w:tcBorders>
          </w:tcPr>
          <w:p w14:paraId="71A5458B"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C69E565" w14:textId="77777777" w:rsidR="00DC4459" w:rsidRDefault="00DC4459" w:rsidP="0074528B">
            <w:pPr>
              <w:pStyle w:val="TAL"/>
            </w:pPr>
            <w:r>
              <w:t>Identifies the type of AM related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3592564B" w14:textId="77777777" w:rsidR="00DC4459" w:rsidRDefault="00DC4459" w:rsidP="0074528B">
            <w:pPr>
              <w:pStyle w:val="TAL"/>
            </w:pPr>
          </w:p>
        </w:tc>
      </w:tr>
      <w:tr w:rsidR="00DC4459" w14:paraId="083E9189"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4753990C" w14:textId="77777777" w:rsidR="00DC4459" w:rsidRDefault="00DC4459" w:rsidP="0074528B">
            <w:pPr>
              <w:pStyle w:val="TAL"/>
            </w:pPr>
            <w:r>
              <w:t>ApplicationId</w:t>
            </w:r>
          </w:p>
        </w:tc>
        <w:tc>
          <w:tcPr>
            <w:tcW w:w="1887" w:type="dxa"/>
            <w:tcBorders>
              <w:top w:val="single" w:sz="4" w:space="0" w:color="auto"/>
              <w:left w:val="single" w:sz="4" w:space="0" w:color="auto"/>
              <w:bottom w:val="single" w:sz="4" w:space="0" w:color="auto"/>
              <w:right w:val="single" w:sz="4" w:space="0" w:color="auto"/>
            </w:tcBorders>
          </w:tcPr>
          <w:p w14:paraId="6D233773"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B132BAA" w14:textId="77777777" w:rsidR="00DC4459" w:rsidRDefault="00DC4459" w:rsidP="0074528B">
            <w:pPr>
              <w:pStyle w:val="TAL"/>
            </w:pPr>
            <w:r>
              <w:t>Indicates an application identifier.</w:t>
            </w:r>
          </w:p>
        </w:tc>
        <w:tc>
          <w:tcPr>
            <w:tcW w:w="1733" w:type="dxa"/>
            <w:tcBorders>
              <w:top w:val="single" w:sz="4" w:space="0" w:color="auto"/>
              <w:left w:val="single" w:sz="4" w:space="0" w:color="auto"/>
              <w:bottom w:val="single" w:sz="4" w:space="0" w:color="auto"/>
              <w:right w:val="single" w:sz="4" w:space="0" w:color="auto"/>
            </w:tcBorders>
          </w:tcPr>
          <w:p w14:paraId="297F0063" w14:textId="77777777" w:rsidR="00DC4459" w:rsidRDefault="00DC4459" w:rsidP="0074528B">
            <w:pPr>
              <w:pStyle w:val="TAL"/>
            </w:pPr>
          </w:p>
        </w:tc>
      </w:tr>
      <w:tr w:rsidR="00DC4459" w14:paraId="13226884"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6361F7C1" w14:textId="77777777" w:rsidR="00DC4459" w:rsidRDefault="00DC4459" w:rsidP="0074528B">
            <w:pPr>
              <w:pStyle w:val="TAL"/>
            </w:pPr>
            <w:r>
              <w:t>BdtReferenceId</w:t>
            </w:r>
          </w:p>
        </w:tc>
        <w:tc>
          <w:tcPr>
            <w:tcW w:w="1887" w:type="dxa"/>
            <w:tcBorders>
              <w:top w:val="single" w:sz="4" w:space="0" w:color="auto"/>
              <w:left w:val="single" w:sz="4" w:space="0" w:color="auto"/>
              <w:bottom w:val="single" w:sz="4" w:space="0" w:color="auto"/>
              <w:right w:val="single" w:sz="4" w:space="0" w:color="auto"/>
            </w:tcBorders>
          </w:tcPr>
          <w:p w14:paraId="406A8FCA" w14:textId="77777777" w:rsidR="00DC4459" w:rsidRDefault="00DC4459" w:rsidP="0074528B">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531B08B5" w14:textId="77777777" w:rsidR="00DC4459" w:rsidRDefault="00DC4459" w:rsidP="0074528B">
            <w:pPr>
              <w:pStyle w:val="TAL"/>
            </w:pPr>
            <w:r>
              <w:rPr>
                <w:rFonts w:cs="Arial"/>
                <w:szCs w:val="18"/>
              </w:rPr>
              <w:t>Identifies a selected policy of background data transfer.</w:t>
            </w:r>
          </w:p>
        </w:tc>
        <w:tc>
          <w:tcPr>
            <w:tcW w:w="1733" w:type="dxa"/>
            <w:tcBorders>
              <w:top w:val="single" w:sz="4" w:space="0" w:color="auto"/>
              <w:left w:val="single" w:sz="4" w:space="0" w:color="auto"/>
              <w:bottom w:val="single" w:sz="4" w:space="0" w:color="auto"/>
              <w:right w:val="single" w:sz="4" w:space="0" w:color="auto"/>
            </w:tcBorders>
          </w:tcPr>
          <w:p w14:paraId="4F29D6CD" w14:textId="77777777" w:rsidR="00DC4459" w:rsidRDefault="00DC4459" w:rsidP="0074528B">
            <w:pPr>
              <w:pStyle w:val="TAL"/>
            </w:pPr>
            <w:r>
              <w:rPr>
                <w:lang w:eastAsia="zh-CN"/>
              </w:rPr>
              <w:t>EnhancedBackgroundDataTransfer</w:t>
            </w:r>
          </w:p>
        </w:tc>
      </w:tr>
      <w:tr w:rsidR="00DC4459" w14:paraId="068179DA"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2A1054F7" w14:textId="77777777" w:rsidR="00DC4459" w:rsidRDefault="00DC4459" w:rsidP="0074528B">
            <w:pPr>
              <w:pStyle w:val="TAL"/>
            </w:pPr>
            <w:r>
              <w:t>DateTime</w:t>
            </w:r>
          </w:p>
        </w:tc>
        <w:tc>
          <w:tcPr>
            <w:tcW w:w="1887" w:type="dxa"/>
            <w:tcBorders>
              <w:top w:val="single" w:sz="4" w:space="0" w:color="auto"/>
              <w:left w:val="single" w:sz="4" w:space="0" w:color="auto"/>
              <w:bottom w:val="single" w:sz="4" w:space="0" w:color="auto"/>
              <w:right w:val="single" w:sz="4" w:space="0" w:color="auto"/>
            </w:tcBorders>
          </w:tcPr>
          <w:p w14:paraId="4F98465F"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FD07EA9" w14:textId="77777777" w:rsidR="00DC4459" w:rsidRDefault="00DC4459" w:rsidP="0074528B">
            <w:pPr>
              <w:pStyle w:val="TAL"/>
            </w:pPr>
            <w:r>
              <w:t>Indicates a date and time.</w:t>
            </w:r>
          </w:p>
        </w:tc>
        <w:tc>
          <w:tcPr>
            <w:tcW w:w="1733" w:type="dxa"/>
            <w:tcBorders>
              <w:top w:val="single" w:sz="4" w:space="0" w:color="auto"/>
              <w:left w:val="single" w:sz="4" w:space="0" w:color="auto"/>
              <w:bottom w:val="single" w:sz="4" w:space="0" w:color="auto"/>
              <w:right w:val="single" w:sz="4" w:space="0" w:color="auto"/>
            </w:tcBorders>
          </w:tcPr>
          <w:p w14:paraId="1C97CC33" w14:textId="77777777" w:rsidR="00DC4459" w:rsidRDefault="00DC4459" w:rsidP="0074528B">
            <w:pPr>
              <w:pStyle w:val="TAL"/>
            </w:pPr>
          </w:p>
        </w:tc>
      </w:tr>
      <w:tr w:rsidR="00DC4459" w14:paraId="1D3B78A3"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02C51F3" w14:textId="77777777" w:rsidR="00DC4459" w:rsidRDefault="00DC4459" w:rsidP="0074528B">
            <w:pPr>
              <w:pStyle w:val="TAL"/>
            </w:pPr>
            <w:r>
              <w:t>DateTimeRm</w:t>
            </w:r>
          </w:p>
        </w:tc>
        <w:tc>
          <w:tcPr>
            <w:tcW w:w="1887" w:type="dxa"/>
            <w:tcBorders>
              <w:top w:val="single" w:sz="4" w:space="0" w:color="auto"/>
              <w:left w:val="single" w:sz="4" w:space="0" w:color="auto"/>
              <w:bottom w:val="single" w:sz="4" w:space="0" w:color="auto"/>
              <w:right w:val="single" w:sz="4" w:space="0" w:color="auto"/>
            </w:tcBorders>
          </w:tcPr>
          <w:p w14:paraId="2F50A222"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368B770" w14:textId="77777777" w:rsidR="00DC4459" w:rsidRDefault="00DC4459" w:rsidP="0074528B">
            <w:pPr>
              <w:pStyle w:val="TAL"/>
            </w:pPr>
            <w:r>
              <w:t>Indicates a date and time that can be updated.</w:t>
            </w:r>
          </w:p>
        </w:tc>
        <w:tc>
          <w:tcPr>
            <w:tcW w:w="1733" w:type="dxa"/>
            <w:tcBorders>
              <w:top w:val="single" w:sz="4" w:space="0" w:color="auto"/>
              <w:left w:val="single" w:sz="4" w:space="0" w:color="auto"/>
              <w:bottom w:val="single" w:sz="4" w:space="0" w:color="auto"/>
              <w:right w:val="single" w:sz="4" w:space="0" w:color="auto"/>
            </w:tcBorders>
          </w:tcPr>
          <w:p w14:paraId="2352094C" w14:textId="77777777" w:rsidR="00DC4459" w:rsidRDefault="00DC4459" w:rsidP="0074528B">
            <w:pPr>
              <w:pStyle w:val="TAL"/>
            </w:pPr>
          </w:p>
        </w:tc>
      </w:tr>
      <w:tr w:rsidR="00DC4459" w14:paraId="7215F0B9"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D8FB865" w14:textId="77777777" w:rsidR="00DC4459" w:rsidRDefault="00DC4459" w:rsidP="0074528B">
            <w:pPr>
              <w:pStyle w:val="TAL"/>
            </w:pPr>
            <w:r>
              <w:t>DnaiChangeType</w:t>
            </w:r>
          </w:p>
        </w:tc>
        <w:tc>
          <w:tcPr>
            <w:tcW w:w="1887" w:type="dxa"/>
            <w:tcBorders>
              <w:top w:val="single" w:sz="4" w:space="0" w:color="auto"/>
              <w:left w:val="single" w:sz="4" w:space="0" w:color="auto"/>
              <w:bottom w:val="single" w:sz="4" w:space="0" w:color="auto"/>
              <w:right w:val="single" w:sz="4" w:space="0" w:color="auto"/>
            </w:tcBorders>
          </w:tcPr>
          <w:p w14:paraId="5DA1B07D" w14:textId="77777777" w:rsidR="00DC4459" w:rsidRDefault="00DC4459" w:rsidP="0074528B">
            <w:pPr>
              <w:pStyle w:val="TAL"/>
            </w:pPr>
            <w:r>
              <w:t>3GP</w:t>
            </w:r>
            <w:r>
              <w:rPr>
                <w:rFonts w:cs="Arial"/>
              </w:rPr>
              <w:t>P TS 29.</w:t>
            </w:r>
            <w:r>
              <w:rPr>
                <w:lang w:eastAsia="zh-CN"/>
              </w:rPr>
              <w:t>571</w:t>
            </w:r>
            <w:r>
              <w:rPr>
                <w:rFonts w:hint="eastAsia"/>
                <w:lang w:eastAsia="zh-CN"/>
              </w:rPr>
              <w:t> [</w:t>
            </w:r>
            <w:r>
              <w:rPr>
                <w:lang w:eastAsia="zh-CN"/>
              </w:rPr>
              <w:t>7</w:t>
            </w:r>
            <w:r>
              <w:rPr>
                <w:rFonts w:hint="eastAsia"/>
                <w:lang w:eastAsia="zh-CN"/>
              </w:rPr>
              <w:t>]</w:t>
            </w:r>
          </w:p>
        </w:tc>
        <w:tc>
          <w:tcPr>
            <w:tcW w:w="3778" w:type="dxa"/>
            <w:tcBorders>
              <w:top w:val="single" w:sz="4" w:space="0" w:color="auto"/>
              <w:left w:val="single" w:sz="4" w:space="0" w:color="auto"/>
              <w:bottom w:val="single" w:sz="4" w:space="0" w:color="auto"/>
              <w:right w:val="single" w:sz="4" w:space="0" w:color="auto"/>
            </w:tcBorders>
          </w:tcPr>
          <w:p w14:paraId="1EFC9549" w14:textId="77777777" w:rsidR="00DC4459" w:rsidRDefault="00DC4459" w:rsidP="0074528B">
            <w:pPr>
              <w:pStyle w:val="TAL"/>
            </w:pPr>
            <w:r>
              <w:rPr>
                <w:rFonts w:cs="Arial"/>
                <w:szCs w:val="18"/>
              </w:rPr>
              <w:t>Describes the types of DNAI change.</w:t>
            </w:r>
          </w:p>
        </w:tc>
        <w:tc>
          <w:tcPr>
            <w:tcW w:w="1733" w:type="dxa"/>
            <w:tcBorders>
              <w:top w:val="single" w:sz="4" w:space="0" w:color="auto"/>
              <w:left w:val="single" w:sz="4" w:space="0" w:color="auto"/>
              <w:bottom w:val="single" w:sz="4" w:space="0" w:color="auto"/>
              <w:right w:val="single" w:sz="4" w:space="0" w:color="auto"/>
            </w:tcBorders>
          </w:tcPr>
          <w:p w14:paraId="5AF7DE3F" w14:textId="77777777" w:rsidR="00DC4459" w:rsidRDefault="00DC4459" w:rsidP="0074528B">
            <w:pPr>
              <w:pStyle w:val="TAL"/>
            </w:pPr>
          </w:p>
        </w:tc>
      </w:tr>
      <w:tr w:rsidR="00DC4459" w14:paraId="7779099A"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4EC0E13E" w14:textId="77777777" w:rsidR="00DC4459" w:rsidRDefault="00DC4459" w:rsidP="0074528B">
            <w:pPr>
              <w:pStyle w:val="TAL"/>
            </w:pPr>
            <w:r>
              <w:t>Dnn</w:t>
            </w:r>
          </w:p>
        </w:tc>
        <w:tc>
          <w:tcPr>
            <w:tcW w:w="1887" w:type="dxa"/>
            <w:tcBorders>
              <w:top w:val="single" w:sz="4" w:space="0" w:color="auto"/>
              <w:left w:val="single" w:sz="4" w:space="0" w:color="auto"/>
              <w:bottom w:val="single" w:sz="4" w:space="0" w:color="auto"/>
              <w:right w:val="single" w:sz="4" w:space="0" w:color="auto"/>
            </w:tcBorders>
          </w:tcPr>
          <w:p w14:paraId="588DE110"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5FFFEF9" w14:textId="77777777" w:rsidR="00DC4459" w:rsidRDefault="00DC4459" w:rsidP="0074528B">
            <w:pPr>
              <w:pStyle w:val="TAL"/>
            </w:pPr>
            <w:r>
              <w:t>Identifies a Data Network Name.</w:t>
            </w:r>
          </w:p>
        </w:tc>
        <w:tc>
          <w:tcPr>
            <w:tcW w:w="1733" w:type="dxa"/>
            <w:tcBorders>
              <w:top w:val="single" w:sz="4" w:space="0" w:color="auto"/>
              <w:left w:val="single" w:sz="4" w:space="0" w:color="auto"/>
              <w:bottom w:val="single" w:sz="4" w:space="0" w:color="auto"/>
              <w:right w:val="single" w:sz="4" w:space="0" w:color="auto"/>
            </w:tcBorders>
          </w:tcPr>
          <w:p w14:paraId="58E58054" w14:textId="77777777" w:rsidR="00DC4459" w:rsidRDefault="00DC4459" w:rsidP="0074528B">
            <w:pPr>
              <w:pStyle w:val="TAL"/>
            </w:pPr>
          </w:p>
        </w:tc>
      </w:tr>
      <w:tr w:rsidR="00DC4459" w14:paraId="01E01AD2"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9725925" w14:textId="77777777" w:rsidR="00DC4459" w:rsidRDefault="00DC4459" w:rsidP="0074528B">
            <w:pPr>
              <w:pStyle w:val="TAL"/>
            </w:pPr>
            <w:r>
              <w:t>EthFlowDescription</w:t>
            </w:r>
          </w:p>
        </w:tc>
        <w:tc>
          <w:tcPr>
            <w:tcW w:w="1887" w:type="dxa"/>
            <w:tcBorders>
              <w:top w:val="single" w:sz="4" w:space="0" w:color="auto"/>
              <w:left w:val="single" w:sz="4" w:space="0" w:color="auto"/>
              <w:bottom w:val="single" w:sz="4" w:space="0" w:color="auto"/>
              <w:right w:val="single" w:sz="4" w:space="0" w:color="auto"/>
            </w:tcBorders>
          </w:tcPr>
          <w:p w14:paraId="32D2D88D" w14:textId="77777777" w:rsidR="00DC4459" w:rsidRDefault="00DC4459" w:rsidP="0074528B">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5DCA79A7" w14:textId="77777777" w:rsidR="00DC4459" w:rsidRDefault="00DC4459" w:rsidP="0074528B">
            <w:pPr>
              <w:pStyle w:val="TAL"/>
            </w:pPr>
            <w:r>
              <w:t>Contains the Ethernet data flow information.(NOTE)</w:t>
            </w:r>
          </w:p>
        </w:tc>
        <w:tc>
          <w:tcPr>
            <w:tcW w:w="1733" w:type="dxa"/>
            <w:tcBorders>
              <w:top w:val="single" w:sz="4" w:space="0" w:color="auto"/>
              <w:left w:val="single" w:sz="4" w:space="0" w:color="auto"/>
              <w:bottom w:val="single" w:sz="4" w:space="0" w:color="auto"/>
              <w:right w:val="single" w:sz="4" w:space="0" w:color="auto"/>
            </w:tcBorders>
          </w:tcPr>
          <w:p w14:paraId="3BA9F31B" w14:textId="77777777" w:rsidR="00DC4459" w:rsidRDefault="00DC4459" w:rsidP="0074528B">
            <w:pPr>
              <w:pStyle w:val="TAL"/>
            </w:pPr>
          </w:p>
        </w:tc>
      </w:tr>
      <w:tr w:rsidR="00DC4459" w14:paraId="28E1FB63"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D718CC2" w14:textId="77777777" w:rsidR="00DC4459" w:rsidRDefault="00DC4459" w:rsidP="0074528B">
            <w:pPr>
              <w:pStyle w:val="TAL"/>
            </w:pPr>
            <w:r>
              <w:rPr>
                <w:rFonts w:eastAsia="DengXian"/>
              </w:rPr>
              <w:t>Event</w:t>
            </w:r>
          </w:p>
        </w:tc>
        <w:tc>
          <w:tcPr>
            <w:tcW w:w="1887" w:type="dxa"/>
            <w:tcBorders>
              <w:top w:val="single" w:sz="4" w:space="0" w:color="auto"/>
              <w:left w:val="single" w:sz="4" w:space="0" w:color="auto"/>
              <w:bottom w:val="single" w:sz="4" w:space="0" w:color="auto"/>
              <w:right w:val="single" w:sz="4" w:space="0" w:color="auto"/>
            </w:tcBorders>
          </w:tcPr>
          <w:p w14:paraId="5831B73C"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064F5197" w14:textId="77777777" w:rsidR="00DC4459" w:rsidRDefault="00DC4459" w:rsidP="0074528B">
            <w:pPr>
              <w:pStyle w:val="TAL"/>
            </w:pPr>
            <w:r w:rsidRPr="008E3BDD">
              <w:t xml:space="preserve">Contains the </w:t>
            </w:r>
            <w:r w:rsidRPr="00CC315D">
              <w:rPr>
                <w:noProof/>
                <w:lang w:eastAsia="zh-CN"/>
              </w:rPr>
              <w:t xml:space="preserve">outcome of the UE Policy Delivery related to </w:t>
            </w:r>
            <w:r w:rsidRPr="004821F8">
              <w:t>the invocation of AF provisioned service parameters</w:t>
            </w:r>
            <w:r>
              <w:t>.</w:t>
            </w:r>
          </w:p>
        </w:tc>
        <w:tc>
          <w:tcPr>
            <w:tcW w:w="1733" w:type="dxa"/>
            <w:tcBorders>
              <w:top w:val="single" w:sz="4" w:space="0" w:color="auto"/>
              <w:left w:val="single" w:sz="4" w:space="0" w:color="auto"/>
              <w:bottom w:val="single" w:sz="4" w:space="0" w:color="auto"/>
              <w:right w:val="single" w:sz="4" w:space="0" w:color="auto"/>
            </w:tcBorders>
          </w:tcPr>
          <w:p w14:paraId="2BF9CAB3" w14:textId="77777777" w:rsidR="00DC4459" w:rsidRDefault="00DC4459" w:rsidP="0074528B">
            <w:pPr>
              <w:pStyle w:val="TAL"/>
            </w:pPr>
            <w:r>
              <w:t>DeliveryOutcome</w:t>
            </w:r>
          </w:p>
        </w:tc>
      </w:tr>
      <w:tr w:rsidR="00DC4459" w14:paraId="2C4E9911"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075CDF3" w14:textId="77777777" w:rsidR="00DC4459" w:rsidRDefault="00DC4459" w:rsidP="0074528B">
            <w:pPr>
              <w:pStyle w:val="TAL"/>
            </w:pPr>
            <w:r>
              <w:t>FlowInfo</w:t>
            </w:r>
          </w:p>
        </w:tc>
        <w:tc>
          <w:tcPr>
            <w:tcW w:w="1887" w:type="dxa"/>
            <w:tcBorders>
              <w:top w:val="single" w:sz="4" w:space="0" w:color="auto"/>
              <w:left w:val="single" w:sz="4" w:space="0" w:color="auto"/>
              <w:bottom w:val="single" w:sz="4" w:space="0" w:color="auto"/>
              <w:right w:val="single" w:sz="4" w:space="0" w:color="auto"/>
            </w:tcBorders>
          </w:tcPr>
          <w:p w14:paraId="426A939B" w14:textId="77777777" w:rsidR="00DC4459" w:rsidRDefault="00DC4459" w:rsidP="0074528B">
            <w:pPr>
              <w:pStyle w:val="TAL"/>
            </w:pPr>
            <w:r>
              <w:t>3GPP TS 29.122 [9]</w:t>
            </w:r>
          </w:p>
        </w:tc>
        <w:tc>
          <w:tcPr>
            <w:tcW w:w="3778" w:type="dxa"/>
            <w:tcBorders>
              <w:top w:val="single" w:sz="4" w:space="0" w:color="auto"/>
              <w:left w:val="single" w:sz="4" w:space="0" w:color="auto"/>
              <w:bottom w:val="single" w:sz="4" w:space="0" w:color="auto"/>
              <w:right w:val="single" w:sz="4" w:space="0" w:color="auto"/>
            </w:tcBorders>
          </w:tcPr>
          <w:p w14:paraId="0DAD8139" w14:textId="77777777" w:rsidR="00DC4459" w:rsidRDefault="00DC4459" w:rsidP="0074528B">
            <w:pPr>
              <w:pStyle w:val="TAL"/>
            </w:pPr>
            <w:r>
              <w:t>Contains the flow information.</w:t>
            </w:r>
          </w:p>
        </w:tc>
        <w:tc>
          <w:tcPr>
            <w:tcW w:w="1733" w:type="dxa"/>
            <w:tcBorders>
              <w:top w:val="single" w:sz="4" w:space="0" w:color="auto"/>
              <w:left w:val="single" w:sz="4" w:space="0" w:color="auto"/>
              <w:bottom w:val="single" w:sz="4" w:space="0" w:color="auto"/>
              <w:right w:val="single" w:sz="4" w:space="0" w:color="auto"/>
            </w:tcBorders>
          </w:tcPr>
          <w:p w14:paraId="54431377" w14:textId="77777777" w:rsidR="00DC4459" w:rsidRDefault="00DC4459" w:rsidP="0074528B">
            <w:pPr>
              <w:pStyle w:val="TAL"/>
            </w:pPr>
          </w:p>
        </w:tc>
      </w:tr>
      <w:tr w:rsidR="00DC4459" w14:paraId="7A888FEC"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5E52FD09" w14:textId="77777777" w:rsidR="00DC4459" w:rsidRDefault="00DC4459" w:rsidP="0074528B">
            <w:pPr>
              <w:pStyle w:val="TAL"/>
            </w:pPr>
            <w:r>
              <w:t>IptvConfigDataPatch</w:t>
            </w:r>
          </w:p>
        </w:tc>
        <w:tc>
          <w:tcPr>
            <w:tcW w:w="1887" w:type="dxa"/>
            <w:tcBorders>
              <w:top w:val="single" w:sz="4" w:space="0" w:color="auto"/>
              <w:left w:val="single" w:sz="4" w:space="0" w:color="auto"/>
              <w:bottom w:val="single" w:sz="4" w:space="0" w:color="auto"/>
              <w:right w:val="single" w:sz="4" w:space="0" w:color="auto"/>
            </w:tcBorders>
          </w:tcPr>
          <w:p w14:paraId="30C236A2"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5B6C210" w14:textId="77777777" w:rsidR="00DC4459" w:rsidRDefault="00DC4459" w:rsidP="0074528B">
            <w:pPr>
              <w:pStyle w:val="TAL"/>
            </w:pPr>
            <w:r>
              <w:t>Contains the IPTV configuration data used for PATCH.</w:t>
            </w:r>
          </w:p>
        </w:tc>
        <w:tc>
          <w:tcPr>
            <w:tcW w:w="1733" w:type="dxa"/>
            <w:tcBorders>
              <w:top w:val="single" w:sz="4" w:space="0" w:color="auto"/>
              <w:left w:val="single" w:sz="4" w:space="0" w:color="auto"/>
              <w:bottom w:val="single" w:sz="4" w:space="0" w:color="auto"/>
              <w:right w:val="single" w:sz="4" w:space="0" w:color="auto"/>
            </w:tcBorders>
          </w:tcPr>
          <w:p w14:paraId="6F3FB827" w14:textId="77777777" w:rsidR="00DC4459" w:rsidRDefault="00DC4459" w:rsidP="0074528B">
            <w:pPr>
              <w:pStyle w:val="TAL"/>
            </w:pPr>
          </w:p>
        </w:tc>
      </w:tr>
      <w:tr w:rsidR="00DC4459" w14:paraId="4A95D568"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64065654" w14:textId="77777777" w:rsidR="00DC4459" w:rsidRDefault="00DC4459" w:rsidP="0074528B">
            <w:pPr>
              <w:pStyle w:val="TAL"/>
            </w:pPr>
            <w:r>
              <w:t>Ipv4Addr</w:t>
            </w:r>
          </w:p>
        </w:tc>
        <w:tc>
          <w:tcPr>
            <w:tcW w:w="1887" w:type="dxa"/>
            <w:tcBorders>
              <w:top w:val="single" w:sz="4" w:space="0" w:color="auto"/>
              <w:left w:val="single" w:sz="4" w:space="0" w:color="auto"/>
              <w:bottom w:val="single" w:sz="4" w:space="0" w:color="auto"/>
              <w:right w:val="single" w:sz="4" w:space="0" w:color="auto"/>
            </w:tcBorders>
          </w:tcPr>
          <w:p w14:paraId="622ACF9F"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F6BF150" w14:textId="77777777" w:rsidR="00DC4459" w:rsidRDefault="00DC4459" w:rsidP="0074528B">
            <w:pPr>
              <w:pStyle w:val="TAL"/>
            </w:pPr>
            <w:r>
              <w:rPr>
                <w:rFonts w:cs="Arial"/>
                <w:szCs w:val="18"/>
              </w:rPr>
              <w:t>Identifies an IPv4 address.</w:t>
            </w:r>
          </w:p>
        </w:tc>
        <w:tc>
          <w:tcPr>
            <w:tcW w:w="1733" w:type="dxa"/>
            <w:tcBorders>
              <w:top w:val="single" w:sz="4" w:space="0" w:color="auto"/>
              <w:left w:val="single" w:sz="4" w:space="0" w:color="auto"/>
              <w:bottom w:val="single" w:sz="4" w:space="0" w:color="auto"/>
              <w:right w:val="single" w:sz="4" w:space="0" w:color="auto"/>
            </w:tcBorders>
          </w:tcPr>
          <w:p w14:paraId="0B1548C8" w14:textId="77777777" w:rsidR="00DC4459" w:rsidRDefault="00DC4459" w:rsidP="0074528B">
            <w:pPr>
              <w:pStyle w:val="TAL"/>
            </w:pPr>
          </w:p>
        </w:tc>
      </w:tr>
      <w:tr w:rsidR="00DC4459" w14:paraId="6E4D95AC"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128CBD2" w14:textId="77777777" w:rsidR="00DC4459" w:rsidRDefault="00DC4459" w:rsidP="0074528B">
            <w:pPr>
              <w:pStyle w:val="TAL"/>
            </w:pPr>
            <w:r>
              <w:t>Ipv6Addr</w:t>
            </w:r>
          </w:p>
        </w:tc>
        <w:tc>
          <w:tcPr>
            <w:tcW w:w="1887" w:type="dxa"/>
            <w:tcBorders>
              <w:top w:val="single" w:sz="4" w:space="0" w:color="auto"/>
              <w:left w:val="single" w:sz="4" w:space="0" w:color="auto"/>
              <w:bottom w:val="single" w:sz="4" w:space="0" w:color="auto"/>
              <w:right w:val="single" w:sz="4" w:space="0" w:color="auto"/>
            </w:tcBorders>
          </w:tcPr>
          <w:p w14:paraId="45203DB6"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0EC43DE" w14:textId="77777777" w:rsidR="00DC4459" w:rsidRDefault="00DC4459" w:rsidP="0074528B">
            <w:pPr>
              <w:pStyle w:val="TAL"/>
            </w:pPr>
            <w:r>
              <w:rPr>
                <w:rFonts w:cs="Arial"/>
                <w:szCs w:val="18"/>
              </w:rPr>
              <w:t>Identifies an IPv6 address.</w:t>
            </w:r>
          </w:p>
        </w:tc>
        <w:tc>
          <w:tcPr>
            <w:tcW w:w="1733" w:type="dxa"/>
            <w:tcBorders>
              <w:top w:val="single" w:sz="4" w:space="0" w:color="auto"/>
              <w:left w:val="single" w:sz="4" w:space="0" w:color="auto"/>
              <w:bottom w:val="single" w:sz="4" w:space="0" w:color="auto"/>
              <w:right w:val="single" w:sz="4" w:space="0" w:color="auto"/>
            </w:tcBorders>
          </w:tcPr>
          <w:p w14:paraId="02F43979" w14:textId="77777777" w:rsidR="00DC4459" w:rsidRDefault="00DC4459" w:rsidP="0074528B">
            <w:pPr>
              <w:pStyle w:val="TAL"/>
            </w:pPr>
          </w:p>
        </w:tc>
      </w:tr>
      <w:tr w:rsidR="00DC4459" w14:paraId="690B42ED"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173CE19" w14:textId="77777777" w:rsidR="00DC4459" w:rsidRDefault="00DC4459" w:rsidP="0074528B">
            <w:pPr>
              <w:pStyle w:val="TAL"/>
            </w:pPr>
            <w:r>
              <w:t>MacAddr48</w:t>
            </w:r>
          </w:p>
        </w:tc>
        <w:tc>
          <w:tcPr>
            <w:tcW w:w="1887" w:type="dxa"/>
            <w:tcBorders>
              <w:top w:val="single" w:sz="4" w:space="0" w:color="auto"/>
              <w:left w:val="single" w:sz="4" w:space="0" w:color="auto"/>
              <w:bottom w:val="single" w:sz="4" w:space="0" w:color="auto"/>
              <w:right w:val="single" w:sz="4" w:space="0" w:color="auto"/>
            </w:tcBorders>
          </w:tcPr>
          <w:p w14:paraId="42B661E2"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69D5FBE8" w14:textId="77777777" w:rsidR="00DC4459" w:rsidRDefault="00DC4459" w:rsidP="0074528B">
            <w:pPr>
              <w:pStyle w:val="TAL"/>
            </w:pPr>
            <w:r>
              <w:rPr>
                <w:rFonts w:cs="Arial"/>
                <w:szCs w:val="18"/>
              </w:rPr>
              <w:t>MAC Address.</w:t>
            </w:r>
          </w:p>
        </w:tc>
        <w:tc>
          <w:tcPr>
            <w:tcW w:w="1733" w:type="dxa"/>
            <w:tcBorders>
              <w:top w:val="single" w:sz="4" w:space="0" w:color="auto"/>
              <w:left w:val="single" w:sz="4" w:space="0" w:color="auto"/>
              <w:bottom w:val="single" w:sz="4" w:space="0" w:color="auto"/>
              <w:right w:val="single" w:sz="4" w:space="0" w:color="auto"/>
            </w:tcBorders>
          </w:tcPr>
          <w:p w14:paraId="512DE732" w14:textId="77777777" w:rsidR="00DC4459" w:rsidRDefault="00DC4459" w:rsidP="0074528B">
            <w:pPr>
              <w:pStyle w:val="TAL"/>
            </w:pPr>
          </w:p>
        </w:tc>
      </w:tr>
      <w:tr w:rsidR="00DC4459" w14:paraId="6545762C"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0136F29" w14:textId="77777777" w:rsidR="00DC4459" w:rsidRDefault="00DC4459" w:rsidP="0074528B">
            <w:pPr>
              <w:pStyle w:val="TAL"/>
            </w:pPr>
            <w:r>
              <w:rPr>
                <w:noProof/>
              </w:rPr>
              <w:t>MulticastAccessControl</w:t>
            </w:r>
          </w:p>
        </w:tc>
        <w:tc>
          <w:tcPr>
            <w:tcW w:w="1887" w:type="dxa"/>
            <w:tcBorders>
              <w:top w:val="single" w:sz="4" w:space="0" w:color="auto"/>
              <w:left w:val="single" w:sz="4" w:space="0" w:color="auto"/>
              <w:bottom w:val="single" w:sz="4" w:space="0" w:color="auto"/>
              <w:right w:val="single" w:sz="4" w:space="0" w:color="auto"/>
            </w:tcBorders>
          </w:tcPr>
          <w:p w14:paraId="349C7BC5"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245026A" w14:textId="77777777" w:rsidR="00DC4459" w:rsidRDefault="00DC4459" w:rsidP="0074528B">
            <w:pPr>
              <w:pStyle w:val="TAL"/>
            </w:pPr>
            <w:r>
              <w:t>Represents the multicast access control information.</w:t>
            </w:r>
          </w:p>
        </w:tc>
        <w:tc>
          <w:tcPr>
            <w:tcW w:w="1733" w:type="dxa"/>
            <w:tcBorders>
              <w:top w:val="single" w:sz="4" w:space="0" w:color="auto"/>
              <w:left w:val="single" w:sz="4" w:space="0" w:color="auto"/>
              <w:bottom w:val="single" w:sz="4" w:space="0" w:color="auto"/>
              <w:right w:val="single" w:sz="4" w:space="0" w:color="auto"/>
            </w:tcBorders>
          </w:tcPr>
          <w:p w14:paraId="5C7A9225" w14:textId="77777777" w:rsidR="00DC4459" w:rsidRDefault="00DC4459" w:rsidP="0074528B">
            <w:pPr>
              <w:pStyle w:val="TAL"/>
            </w:pPr>
          </w:p>
        </w:tc>
      </w:tr>
      <w:tr w:rsidR="00DC4459" w14:paraId="0C0CE60F"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4D362EE" w14:textId="77777777" w:rsidR="00DC4459" w:rsidRDefault="00DC4459" w:rsidP="0074528B">
            <w:pPr>
              <w:pStyle w:val="TAL"/>
            </w:pPr>
            <w:r>
              <w:t>NetworkAreaInfo</w:t>
            </w:r>
          </w:p>
        </w:tc>
        <w:tc>
          <w:tcPr>
            <w:tcW w:w="1887" w:type="dxa"/>
            <w:tcBorders>
              <w:top w:val="single" w:sz="4" w:space="0" w:color="auto"/>
              <w:left w:val="single" w:sz="4" w:space="0" w:color="auto"/>
              <w:bottom w:val="single" w:sz="4" w:space="0" w:color="auto"/>
              <w:right w:val="single" w:sz="4" w:space="0" w:color="auto"/>
            </w:tcBorders>
          </w:tcPr>
          <w:p w14:paraId="2C872259" w14:textId="77777777" w:rsidR="00DC4459" w:rsidRDefault="00DC4459" w:rsidP="0074528B">
            <w:pPr>
              <w:pStyle w:val="TAL"/>
            </w:pPr>
            <w:r>
              <w:t>3GPP TS 29.554 [13]</w:t>
            </w:r>
          </w:p>
        </w:tc>
        <w:tc>
          <w:tcPr>
            <w:tcW w:w="3778" w:type="dxa"/>
            <w:tcBorders>
              <w:top w:val="single" w:sz="4" w:space="0" w:color="auto"/>
              <w:left w:val="single" w:sz="4" w:space="0" w:color="auto"/>
              <w:bottom w:val="single" w:sz="4" w:space="0" w:color="auto"/>
              <w:right w:val="single" w:sz="4" w:space="0" w:color="auto"/>
            </w:tcBorders>
          </w:tcPr>
          <w:p w14:paraId="573D7AA9" w14:textId="77777777" w:rsidR="00DC4459" w:rsidRDefault="00DC4459" w:rsidP="0074528B">
            <w:pPr>
              <w:pStyle w:val="TAL"/>
            </w:pPr>
            <w:r>
              <w:t>Describes a network area information.</w:t>
            </w:r>
          </w:p>
        </w:tc>
        <w:tc>
          <w:tcPr>
            <w:tcW w:w="1733" w:type="dxa"/>
            <w:tcBorders>
              <w:top w:val="single" w:sz="4" w:space="0" w:color="auto"/>
              <w:left w:val="single" w:sz="4" w:space="0" w:color="auto"/>
              <w:bottom w:val="single" w:sz="4" w:space="0" w:color="auto"/>
              <w:right w:val="single" w:sz="4" w:space="0" w:color="auto"/>
            </w:tcBorders>
          </w:tcPr>
          <w:p w14:paraId="6C97866D" w14:textId="77777777" w:rsidR="00DC4459" w:rsidRDefault="00DC4459" w:rsidP="0074528B">
            <w:pPr>
              <w:pStyle w:val="TAL"/>
            </w:pPr>
          </w:p>
        </w:tc>
      </w:tr>
      <w:tr w:rsidR="00DC4459" w:rsidDel="00DC4459" w14:paraId="7D34F2AB" w14:textId="0E09F043" w:rsidTr="00DC4459">
        <w:trPr>
          <w:jc w:val="center"/>
          <w:del w:id="630" w:author="Nokia" w:date="2022-01-28T17:20:00Z"/>
        </w:trPr>
        <w:tc>
          <w:tcPr>
            <w:tcW w:w="2304" w:type="dxa"/>
            <w:tcBorders>
              <w:top w:val="single" w:sz="4" w:space="0" w:color="auto"/>
              <w:left w:val="single" w:sz="4" w:space="0" w:color="auto"/>
              <w:bottom w:val="single" w:sz="4" w:space="0" w:color="auto"/>
              <w:right w:val="single" w:sz="4" w:space="0" w:color="auto"/>
            </w:tcBorders>
          </w:tcPr>
          <w:p w14:paraId="65E274A2" w14:textId="49946ACD" w:rsidR="00DC4459" w:rsidDel="00DC4459" w:rsidRDefault="00DC4459" w:rsidP="0074528B">
            <w:pPr>
              <w:pStyle w:val="TAL"/>
              <w:rPr>
                <w:del w:id="631" w:author="Nokia" w:date="2022-01-28T17:20:00Z"/>
              </w:rPr>
            </w:pPr>
            <w:del w:id="632" w:author="Nokia" w:date="2022-01-28T17:20:00Z">
              <w:r w:rsidDel="00DC4459">
                <w:delText>NfInstanceId</w:delText>
              </w:r>
            </w:del>
          </w:p>
        </w:tc>
        <w:tc>
          <w:tcPr>
            <w:tcW w:w="1887" w:type="dxa"/>
            <w:tcBorders>
              <w:top w:val="single" w:sz="4" w:space="0" w:color="auto"/>
              <w:left w:val="single" w:sz="4" w:space="0" w:color="auto"/>
              <w:bottom w:val="single" w:sz="4" w:space="0" w:color="auto"/>
              <w:right w:val="single" w:sz="4" w:space="0" w:color="auto"/>
            </w:tcBorders>
          </w:tcPr>
          <w:p w14:paraId="3BA16AFB" w14:textId="5D48A1EB" w:rsidR="00DC4459" w:rsidDel="00DC4459" w:rsidRDefault="00DC4459" w:rsidP="0074528B">
            <w:pPr>
              <w:pStyle w:val="TAL"/>
              <w:rPr>
                <w:del w:id="633" w:author="Nokia" w:date="2022-01-28T17:20:00Z"/>
              </w:rPr>
            </w:pPr>
            <w:del w:id="634" w:author="Nokia" w:date="2022-01-28T17:20:00Z">
              <w:r w:rsidDel="00DC4459">
                <w:rPr>
                  <w:rFonts w:cs="Arial"/>
                </w:rPr>
                <w:delText>3GPP TS </w:delText>
              </w:r>
              <w:r w:rsidDel="00DC4459">
                <w:delText>29.571 [7]</w:delText>
              </w:r>
            </w:del>
          </w:p>
        </w:tc>
        <w:tc>
          <w:tcPr>
            <w:tcW w:w="3778" w:type="dxa"/>
            <w:tcBorders>
              <w:top w:val="single" w:sz="4" w:space="0" w:color="auto"/>
              <w:left w:val="single" w:sz="4" w:space="0" w:color="auto"/>
              <w:bottom w:val="single" w:sz="4" w:space="0" w:color="auto"/>
              <w:right w:val="single" w:sz="4" w:space="0" w:color="auto"/>
            </w:tcBorders>
          </w:tcPr>
          <w:p w14:paraId="3A91E9E3" w14:textId="4678AE6E" w:rsidR="00DC4459" w:rsidDel="00DC4459" w:rsidRDefault="00DC4459" w:rsidP="0074528B">
            <w:pPr>
              <w:pStyle w:val="TAL"/>
              <w:rPr>
                <w:del w:id="635" w:author="Nokia" w:date="2022-01-28T17:20:00Z"/>
              </w:rPr>
            </w:pPr>
            <w:del w:id="636" w:author="Nokia" w:date="2022-01-28T17:20:00Z">
              <w:r w:rsidDel="00DC4459">
                <w:delText>Identifies an NF instance</w:delText>
              </w:r>
            </w:del>
          </w:p>
        </w:tc>
        <w:tc>
          <w:tcPr>
            <w:tcW w:w="1733" w:type="dxa"/>
            <w:tcBorders>
              <w:top w:val="single" w:sz="4" w:space="0" w:color="auto"/>
              <w:left w:val="single" w:sz="4" w:space="0" w:color="auto"/>
              <w:bottom w:val="single" w:sz="4" w:space="0" w:color="auto"/>
              <w:right w:val="single" w:sz="4" w:space="0" w:color="auto"/>
            </w:tcBorders>
          </w:tcPr>
          <w:p w14:paraId="0AC686FB" w14:textId="1EC887AE" w:rsidR="00DC4459" w:rsidDel="00DC4459" w:rsidRDefault="00DC4459" w:rsidP="0074528B">
            <w:pPr>
              <w:pStyle w:val="TAL"/>
              <w:rPr>
                <w:del w:id="637" w:author="Nokia" w:date="2022-01-28T17:20:00Z"/>
              </w:rPr>
            </w:pPr>
          </w:p>
        </w:tc>
      </w:tr>
      <w:tr w:rsidR="00DC4459" w14:paraId="67430CE0"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34E7FC1" w14:textId="77777777" w:rsidR="00DC4459" w:rsidRDefault="00DC4459" w:rsidP="0074528B">
            <w:pPr>
              <w:pStyle w:val="TAL"/>
            </w:pPr>
            <w:r>
              <w:rPr>
                <w:noProof/>
              </w:rPr>
              <w:t>ParameterOverPc5</w:t>
            </w:r>
          </w:p>
        </w:tc>
        <w:tc>
          <w:tcPr>
            <w:tcW w:w="1887" w:type="dxa"/>
            <w:tcBorders>
              <w:top w:val="single" w:sz="4" w:space="0" w:color="auto"/>
              <w:left w:val="single" w:sz="4" w:space="0" w:color="auto"/>
              <w:bottom w:val="single" w:sz="4" w:space="0" w:color="auto"/>
              <w:right w:val="single" w:sz="4" w:space="0" w:color="auto"/>
            </w:tcBorders>
          </w:tcPr>
          <w:p w14:paraId="25881636"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0C8DC46" w14:textId="77777777" w:rsidR="00DC4459" w:rsidRDefault="00DC4459" w:rsidP="0074528B">
            <w:pPr>
              <w:pStyle w:val="TAL"/>
            </w:pPr>
            <w:r>
              <w:t>Contains the V2X service parameters data provisioned over PC5.</w:t>
            </w:r>
          </w:p>
        </w:tc>
        <w:tc>
          <w:tcPr>
            <w:tcW w:w="1733" w:type="dxa"/>
            <w:tcBorders>
              <w:top w:val="single" w:sz="4" w:space="0" w:color="auto"/>
              <w:left w:val="single" w:sz="4" w:space="0" w:color="auto"/>
              <w:bottom w:val="single" w:sz="4" w:space="0" w:color="auto"/>
              <w:right w:val="single" w:sz="4" w:space="0" w:color="auto"/>
            </w:tcBorders>
          </w:tcPr>
          <w:p w14:paraId="64B74E48" w14:textId="77777777" w:rsidR="00DC4459" w:rsidRDefault="00DC4459" w:rsidP="0074528B">
            <w:pPr>
              <w:pStyle w:val="TAL"/>
            </w:pPr>
          </w:p>
        </w:tc>
      </w:tr>
      <w:tr w:rsidR="00DC4459" w14:paraId="14F08694"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1251DCB9" w14:textId="77777777" w:rsidR="00DC4459" w:rsidRDefault="00DC4459" w:rsidP="0074528B">
            <w:pPr>
              <w:pStyle w:val="TAL"/>
            </w:pPr>
            <w:r>
              <w:rPr>
                <w:noProof/>
              </w:rPr>
              <w:t>ParameterOverUu</w:t>
            </w:r>
          </w:p>
        </w:tc>
        <w:tc>
          <w:tcPr>
            <w:tcW w:w="1887" w:type="dxa"/>
            <w:tcBorders>
              <w:top w:val="single" w:sz="4" w:space="0" w:color="auto"/>
              <w:left w:val="single" w:sz="4" w:space="0" w:color="auto"/>
              <w:bottom w:val="single" w:sz="4" w:space="0" w:color="auto"/>
              <w:right w:val="single" w:sz="4" w:space="0" w:color="auto"/>
            </w:tcBorders>
          </w:tcPr>
          <w:p w14:paraId="698D5589"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6E1748AD" w14:textId="77777777" w:rsidR="00DC4459" w:rsidRDefault="00DC4459" w:rsidP="0074528B">
            <w:pPr>
              <w:pStyle w:val="TAL"/>
            </w:pPr>
            <w:r>
              <w:t>Contains the V2X service parameters data provisioned over Uu.</w:t>
            </w:r>
          </w:p>
        </w:tc>
        <w:tc>
          <w:tcPr>
            <w:tcW w:w="1733" w:type="dxa"/>
            <w:tcBorders>
              <w:top w:val="single" w:sz="4" w:space="0" w:color="auto"/>
              <w:left w:val="single" w:sz="4" w:space="0" w:color="auto"/>
              <w:bottom w:val="single" w:sz="4" w:space="0" w:color="auto"/>
              <w:right w:val="single" w:sz="4" w:space="0" w:color="auto"/>
            </w:tcBorders>
          </w:tcPr>
          <w:p w14:paraId="0E4C01DF" w14:textId="77777777" w:rsidR="00DC4459" w:rsidRDefault="00DC4459" w:rsidP="0074528B">
            <w:pPr>
              <w:pStyle w:val="TAL"/>
            </w:pPr>
          </w:p>
        </w:tc>
      </w:tr>
      <w:tr w:rsidR="00DC4459" w14:paraId="61C2C1E1"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6A67A8F1" w14:textId="77777777" w:rsidR="00DC4459" w:rsidRDefault="00DC4459" w:rsidP="0074528B">
            <w:pPr>
              <w:pStyle w:val="TAL"/>
              <w:rPr>
                <w:noProof/>
              </w:rPr>
            </w:pPr>
            <w:r>
              <w:rPr>
                <w:noProof/>
                <w:szCs w:val="18"/>
              </w:rPr>
              <w:t>ParamForProSeDd</w:t>
            </w:r>
          </w:p>
        </w:tc>
        <w:tc>
          <w:tcPr>
            <w:tcW w:w="1887" w:type="dxa"/>
            <w:tcBorders>
              <w:top w:val="single" w:sz="4" w:space="0" w:color="auto"/>
              <w:left w:val="single" w:sz="4" w:space="0" w:color="auto"/>
              <w:bottom w:val="single" w:sz="4" w:space="0" w:color="auto"/>
              <w:right w:val="single" w:sz="4" w:space="0" w:color="auto"/>
            </w:tcBorders>
          </w:tcPr>
          <w:p w14:paraId="25C902D7"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B7EAB0D" w14:textId="77777777" w:rsidR="00DC4459" w:rsidRDefault="00DC4459" w:rsidP="0074528B">
            <w:pPr>
              <w:pStyle w:val="TAL"/>
            </w:pPr>
            <w:r>
              <w:rPr>
                <w:lang w:eastAsia="zh-CN"/>
              </w:rPr>
              <w:t>Contains the service parameters for 5G ProSe direct discovery.</w:t>
            </w:r>
          </w:p>
        </w:tc>
        <w:tc>
          <w:tcPr>
            <w:tcW w:w="1733" w:type="dxa"/>
            <w:tcBorders>
              <w:top w:val="single" w:sz="4" w:space="0" w:color="auto"/>
              <w:left w:val="single" w:sz="4" w:space="0" w:color="auto"/>
              <w:bottom w:val="single" w:sz="4" w:space="0" w:color="auto"/>
              <w:right w:val="single" w:sz="4" w:space="0" w:color="auto"/>
            </w:tcBorders>
          </w:tcPr>
          <w:p w14:paraId="3574ED5C" w14:textId="77777777" w:rsidR="00DC4459" w:rsidRDefault="00DC4459" w:rsidP="0074528B">
            <w:pPr>
              <w:pStyle w:val="TAL"/>
            </w:pPr>
            <w:r>
              <w:rPr>
                <w:rFonts w:cs="Arial"/>
                <w:szCs w:val="18"/>
              </w:rPr>
              <w:t>ProSe</w:t>
            </w:r>
          </w:p>
        </w:tc>
      </w:tr>
      <w:tr w:rsidR="00DC4459" w14:paraId="0F67ECE4"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794BE51" w14:textId="77777777" w:rsidR="00DC4459" w:rsidRDefault="00DC4459" w:rsidP="0074528B">
            <w:pPr>
              <w:pStyle w:val="TAL"/>
              <w:rPr>
                <w:noProof/>
              </w:rPr>
            </w:pPr>
            <w:r>
              <w:rPr>
                <w:noProof/>
                <w:szCs w:val="18"/>
              </w:rPr>
              <w:t>ParamForProSeDc</w:t>
            </w:r>
          </w:p>
        </w:tc>
        <w:tc>
          <w:tcPr>
            <w:tcW w:w="1887" w:type="dxa"/>
            <w:tcBorders>
              <w:top w:val="single" w:sz="4" w:space="0" w:color="auto"/>
              <w:left w:val="single" w:sz="4" w:space="0" w:color="auto"/>
              <w:bottom w:val="single" w:sz="4" w:space="0" w:color="auto"/>
              <w:right w:val="single" w:sz="4" w:space="0" w:color="auto"/>
            </w:tcBorders>
          </w:tcPr>
          <w:p w14:paraId="7055DA47"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28A3C01E" w14:textId="77777777" w:rsidR="00DC4459" w:rsidRDefault="00DC4459" w:rsidP="0074528B">
            <w:pPr>
              <w:pStyle w:val="TAL"/>
            </w:pPr>
            <w:r>
              <w:rPr>
                <w:lang w:eastAsia="zh-CN"/>
              </w:rPr>
              <w:t>Contains the service parameters for 5G ProSe direct communications.</w:t>
            </w:r>
          </w:p>
        </w:tc>
        <w:tc>
          <w:tcPr>
            <w:tcW w:w="1733" w:type="dxa"/>
            <w:tcBorders>
              <w:top w:val="single" w:sz="4" w:space="0" w:color="auto"/>
              <w:left w:val="single" w:sz="4" w:space="0" w:color="auto"/>
              <w:bottom w:val="single" w:sz="4" w:space="0" w:color="auto"/>
              <w:right w:val="single" w:sz="4" w:space="0" w:color="auto"/>
            </w:tcBorders>
          </w:tcPr>
          <w:p w14:paraId="2D0E0F26" w14:textId="77777777" w:rsidR="00DC4459" w:rsidRDefault="00DC4459" w:rsidP="0074528B">
            <w:pPr>
              <w:pStyle w:val="TAL"/>
            </w:pPr>
            <w:r>
              <w:rPr>
                <w:rFonts w:cs="Arial"/>
                <w:szCs w:val="18"/>
              </w:rPr>
              <w:t>ProSe</w:t>
            </w:r>
          </w:p>
        </w:tc>
      </w:tr>
      <w:tr w:rsidR="00DC4459" w14:paraId="721DEF14"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20F79044" w14:textId="77777777" w:rsidR="00DC4459" w:rsidRDefault="00DC4459" w:rsidP="0074528B">
            <w:pPr>
              <w:pStyle w:val="TAL"/>
              <w:rPr>
                <w:noProof/>
              </w:rPr>
            </w:pPr>
            <w:r>
              <w:rPr>
                <w:noProof/>
                <w:szCs w:val="18"/>
              </w:rPr>
              <w:t>ParamForProSeU2NRelUe</w:t>
            </w:r>
          </w:p>
        </w:tc>
        <w:tc>
          <w:tcPr>
            <w:tcW w:w="1887" w:type="dxa"/>
            <w:tcBorders>
              <w:top w:val="single" w:sz="4" w:space="0" w:color="auto"/>
              <w:left w:val="single" w:sz="4" w:space="0" w:color="auto"/>
              <w:bottom w:val="single" w:sz="4" w:space="0" w:color="auto"/>
              <w:right w:val="single" w:sz="4" w:space="0" w:color="auto"/>
            </w:tcBorders>
          </w:tcPr>
          <w:p w14:paraId="54664556"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27EDCC4" w14:textId="77777777" w:rsidR="00DC4459" w:rsidRDefault="00DC4459" w:rsidP="0074528B">
            <w:pPr>
              <w:pStyle w:val="TAL"/>
            </w:pPr>
            <w:r>
              <w:rPr>
                <w:lang w:eastAsia="zh-CN"/>
              </w:rPr>
              <w:t>Contains the service parameters for 5G ProSe UE-to-network relay UE.</w:t>
            </w:r>
          </w:p>
        </w:tc>
        <w:tc>
          <w:tcPr>
            <w:tcW w:w="1733" w:type="dxa"/>
            <w:tcBorders>
              <w:top w:val="single" w:sz="4" w:space="0" w:color="auto"/>
              <w:left w:val="single" w:sz="4" w:space="0" w:color="auto"/>
              <w:bottom w:val="single" w:sz="4" w:space="0" w:color="auto"/>
              <w:right w:val="single" w:sz="4" w:space="0" w:color="auto"/>
            </w:tcBorders>
          </w:tcPr>
          <w:p w14:paraId="07E833F5" w14:textId="77777777" w:rsidR="00DC4459" w:rsidRDefault="00DC4459" w:rsidP="0074528B">
            <w:pPr>
              <w:pStyle w:val="TAL"/>
            </w:pPr>
            <w:r>
              <w:rPr>
                <w:rFonts w:cs="Arial"/>
                <w:szCs w:val="18"/>
              </w:rPr>
              <w:t>ProSe</w:t>
            </w:r>
          </w:p>
        </w:tc>
      </w:tr>
      <w:tr w:rsidR="00DC4459" w14:paraId="588CE77D"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169D17F" w14:textId="77777777" w:rsidR="00DC4459" w:rsidRDefault="00DC4459" w:rsidP="0074528B">
            <w:pPr>
              <w:pStyle w:val="TAL"/>
              <w:rPr>
                <w:noProof/>
                <w:szCs w:val="18"/>
              </w:rPr>
            </w:pPr>
            <w:r>
              <w:rPr>
                <w:noProof/>
                <w:szCs w:val="18"/>
              </w:rPr>
              <w:t>ParamForProSeRemUe</w:t>
            </w:r>
          </w:p>
        </w:tc>
        <w:tc>
          <w:tcPr>
            <w:tcW w:w="1887" w:type="dxa"/>
            <w:tcBorders>
              <w:top w:val="single" w:sz="4" w:space="0" w:color="auto"/>
              <w:left w:val="single" w:sz="4" w:space="0" w:color="auto"/>
              <w:bottom w:val="single" w:sz="4" w:space="0" w:color="auto"/>
              <w:right w:val="single" w:sz="4" w:space="0" w:color="auto"/>
            </w:tcBorders>
          </w:tcPr>
          <w:p w14:paraId="5396B919"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847C441" w14:textId="77777777" w:rsidR="00DC4459" w:rsidRDefault="00DC4459" w:rsidP="0074528B">
            <w:pPr>
              <w:pStyle w:val="TAL"/>
              <w:rPr>
                <w:lang w:eastAsia="zh-CN"/>
              </w:rPr>
            </w:pPr>
            <w:r>
              <w:rPr>
                <w:lang w:eastAsia="zh-CN"/>
              </w:rPr>
              <w:t>Contains the service parameters for 5G ProSe remote UE.</w:t>
            </w:r>
          </w:p>
        </w:tc>
        <w:tc>
          <w:tcPr>
            <w:tcW w:w="1733" w:type="dxa"/>
            <w:tcBorders>
              <w:top w:val="single" w:sz="4" w:space="0" w:color="auto"/>
              <w:left w:val="single" w:sz="4" w:space="0" w:color="auto"/>
              <w:bottom w:val="single" w:sz="4" w:space="0" w:color="auto"/>
              <w:right w:val="single" w:sz="4" w:space="0" w:color="auto"/>
            </w:tcBorders>
          </w:tcPr>
          <w:p w14:paraId="5440E48D" w14:textId="77777777" w:rsidR="00DC4459" w:rsidRDefault="00DC4459" w:rsidP="0074528B">
            <w:pPr>
              <w:pStyle w:val="TAL"/>
              <w:rPr>
                <w:rFonts w:cs="Arial"/>
                <w:szCs w:val="18"/>
              </w:rPr>
            </w:pPr>
            <w:r>
              <w:rPr>
                <w:rFonts w:cs="Arial"/>
                <w:szCs w:val="18"/>
              </w:rPr>
              <w:t>ProSe</w:t>
            </w:r>
          </w:p>
        </w:tc>
      </w:tr>
      <w:tr w:rsidR="00DC4459" w14:paraId="3EE09A51"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0998053" w14:textId="77777777" w:rsidR="00DC4459" w:rsidRDefault="00DC4459" w:rsidP="0074528B">
            <w:pPr>
              <w:pStyle w:val="TAL"/>
            </w:pPr>
            <w:r>
              <w:t>PfdChangeNotification</w:t>
            </w:r>
          </w:p>
        </w:tc>
        <w:tc>
          <w:tcPr>
            <w:tcW w:w="1887" w:type="dxa"/>
            <w:tcBorders>
              <w:top w:val="single" w:sz="4" w:space="0" w:color="auto"/>
              <w:left w:val="single" w:sz="4" w:space="0" w:color="auto"/>
              <w:bottom w:val="single" w:sz="4" w:space="0" w:color="auto"/>
              <w:right w:val="single" w:sz="4" w:space="0" w:color="auto"/>
            </w:tcBorders>
          </w:tcPr>
          <w:p w14:paraId="0BDCC8CC" w14:textId="77777777" w:rsidR="00DC4459" w:rsidRDefault="00DC4459" w:rsidP="0074528B">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300FE904" w14:textId="77777777" w:rsidR="00DC4459" w:rsidRDefault="00DC4459" w:rsidP="0074528B">
            <w:pPr>
              <w:pStyle w:val="TAL"/>
            </w:pPr>
            <w:r>
              <w:t>Describes the PFD change.</w:t>
            </w:r>
          </w:p>
        </w:tc>
        <w:tc>
          <w:tcPr>
            <w:tcW w:w="1733" w:type="dxa"/>
            <w:tcBorders>
              <w:top w:val="single" w:sz="4" w:space="0" w:color="auto"/>
              <w:left w:val="single" w:sz="4" w:space="0" w:color="auto"/>
              <w:bottom w:val="single" w:sz="4" w:space="0" w:color="auto"/>
              <w:right w:val="single" w:sz="4" w:space="0" w:color="auto"/>
            </w:tcBorders>
          </w:tcPr>
          <w:p w14:paraId="6D6B0D0D" w14:textId="77777777" w:rsidR="00DC4459" w:rsidRDefault="00DC4459" w:rsidP="0074528B">
            <w:pPr>
              <w:pStyle w:val="NO"/>
              <w:ind w:left="0" w:firstLine="0"/>
            </w:pPr>
          </w:p>
        </w:tc>
      </w:tr>
      <w:tr w:rsidR="00DC4459" w14:paraId="23D3C067"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498CF329" w14:textId="77777777" w:rsidR="00DC4459" w:rsidRDefault="00DC4459" w:rsidP="0074528B">
            <w:pPr>
              <w:pStyle w:val="TAL"/>
            </w:pPr>
            <w:r>
              <w:rPr>
                <w:lang w:eastAsia="zh-CN"/>
              </w:rPr>
              <w:t>PfdContent</w:t>
            </w:r>
          </w:p>
        </w:tc>
        <w:tc>
          <w:tcPr>
            <w:tcW w:w="1887" w:type="dxa"/>
            <w:tcBorders>
              <w:top w:val="single" w:sz="4" w:space="0" w:color="auto"/>
              <w:left w:val="single" w:sz="4" w:space="0" w:color="auto"/>
              <w:bottom w:val="single" w:sz="4" w:space="0" w:color="auto"/>
              <w:right w:val="single" w:sz="4" w:space="0" w:color="auto"/>
            </w:tcBorders>
          </w:tcPr>
          <w:p w14:paraId="3F594EA6" w14:textId="77777777" w:rsidR="00DC4459" w:rsidRDefault="00DC4459" w:rsidP="0074528B">
            <w:pPr>
              <w:pStyle w:val="TAL"/>
            </w:pPr>
            <w:r>
              <w:t>3GPP TS 29.551 [8]</w:t>
            </w:r>
          </w:p>
        </w:tc>
        <w:tc>
          <w:tcPr>
            <w:tcW w:w="3778" w:type="dxa"/>
            <w:tcBorders>
              <w:top w:val="single" w:sz="4" w:space="0" w:color="auto"/>
              <w:left w:val="single" w:sz="4" w:space="0" w:color="auto"/>
              <w:bottom w:val="single" w:sz="4" w:space="0" w:color="auto"/>
              <w:right w:val="single" w:sz="4" w:space="0" w:color="auto"/>
            </w:tcBorders>
          </w:tcPr>
          <w:p w14:paraId="602B1F94" w14:textId="77777777" w:rsidR="00DC4459" w:rsidRDefault="00DC4459" w:rsidP="0074528B">
            <w:pPr>
              <w:pStyle w:val="TAL"/>
            </w:pPr>
            <w:r>
              <w:t>Represents the content of a PFD for an application identifier.</w:t>
            </w:r>
          </w:p>
        </w:tc>
        <w:tc>
          <w:tcPr>
            <w:tcW w:w="1733" w:type="dxa"/>
            <w:tcBorders>
              <w:top w:val="single" w:sz="4" w:space="0" w:color="auto"/>
              <w:left w:val="single" w:sz="4" w:space="0" w:color="auto"/>
              <w:bottom w:val="single" w:sz="4" w:space="0" w:color="auto"/>
              <w:right w:val="single" w:sz="4" w:space="0" w:color="auto"/>
            </w:tcBorders>
          </w:tcPr>
          <w:p w14:paraId="71675278" w14:textId="77777777" w:rsidR="00DC4459" w:rsidRDefault="00DC4459" w:rsidP="0074528B">
            <w:pPr>
              <w:pStyle w:val="TAL"/>
            </w:pPr>
          </w:p>
        </w:tc>
      </w:tr>
      <w:tr w:rsidR="00DC4459" w14:paraId="7431E8F7"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0D88FE2C" w14:textId="77777777" w:rsidR="00DC4459" w:rsidRDefault="00DC4459" w:rsidP="0074528B">
            <w:pPr>
              <w:pStyle w:val="TAL"/>
            </w:pPr>
            <w:r>
              <w:t>RouteToLocation</w:t>
            </w:r>
          </w:p>
        </w:tc>
        <w:tc>
          <w:tcPr>
            <w:tcW w:w="1887" w:type="dxa"/>
            <w:tcBorders>
              <w:top w:val="single" w:sz="4" w:space="0" w:color="auto"/>
              <w:left w:val="single" w:sz="4" w:space="0" w:color="auto"/>
              <w:bottom w:val="single" w:sz="4" w:space="0" w:color="auto"/>
              <w:right w:val="single" w:sz="4" w:space="0" w:color="auto"/>
            </w:tcBorders>
          </w:tcPr>
          <w:p w14:paraId="5B8B8DCA"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13CB53E1" w14:textId="77777777" w:rsidR="00DC4459" w:rsidRDefault="00DC4459" w:rsidP="0074528B">
            <w:pPr>
              <w:pStyle w:val="TAL"/>
            </w:pPr>
            <w:r>
              <w:t>Identifies the N6 traffic routing requirement.</w:t>
            </w:r>
          </w:p>
        </w:tc>
        <w:tc>
          <w:tcPr>
            <w:tcW w:w="1733" w:type="dxa"/>
            <w:tcBorders>
              <w:top w:val="single" w:sz="4" w:space="0" w:color="auto"/>
              <w:left w:val="single" w:sz="4" w:space="0" w:color="auto"/>
              <w:bottom w:val="single" w:sz="4" w:space="0" w:color="auto"/>
              <w:right w:val="single" w:sz="4" w:space="0" w:color="auto"/>
            </w:tcBorders>
          </w:tcPr>
          <w:p w14:paraId="7A5D9BE0" w14:textId="77777777" w:rsidR="00DC4459" w:rsidRDefault="00DC4459" w:rsidP="0074528B">
            <w:pPr>
              <w:pStyle w:val="TAL"/>
            </w:pPr>
          </w:p>
        </w:tc>
      </w:tr>
      <w:tr w:rsidR="00DC4459" w14:paraId="7FB7FB2F"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9C35107" w14:textId="77777777" w:rsidR="00DC4459" w:rsidRDefault="00DC4459" w:rsidP="0074528B">
            <w:pPr>
              <w:pStyle w:val="TAL"/>
            </w:pPr>
            <w:r>
              <w:rPr>
                <w:rFonts w:hint="eastAsia"/>
                <w:lang w:eastAsia="zh-CN"/>
              </w:rPr>
              <w:t>S</w:t>
            </w:r>
            <w:r>
              <w:rPr>
                <w:lang w:eastAsia="zh-CN"/>
              </w:rPr>
              <w:t>erviceParamterDataPatch</w:t>
            </w:r>
          </w:p>
        </w:tc>
        <w:tc>
          <w:tcPr>
            <w:tcW w:w="1887" w:type="dxa"/>
            <w:tcBorders>
              <w:top w:val="single" w:sz="4" w:space="0" w:color="auto"/>
              <w:left w:val="single" w:sz="4" w:space="0" w:color="auto"/>
              <w:bottom w:val="single" w:sz="4" w:space="0" w:color="auto"/>
              <w:right w:val="single" w:sz="4" w:space="0" w:color="auto"/>
            </w:tcBorders>
          </w:tcPr>
          <w:p w14:paraId="150858C8"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C429EF5" w14:textId="77777777" w:rsidR="00DC4459" w:rsidRDefault="00DC4459" w:rsidP="0074528B">
            <w:pPr>
              <w:pStyle w:val="TAL"/>
            </w:pPr>
            <w:r>
              <w:t>Contains the service parameter data.</w:t>
            </w:r>
          </w:p>
        </w:tc>
        <w:tc>
          <w:tcPr>
            <w:tcW w:w="1733" w:type="dxa"/>
            <w:tcBorders>
              <w:top w:val="single" w:sz="4" w:space="0" w:color="auto"/>
              <w:left w:val="single" w:sz="4" w:space="0" w:color="auto"/>
              <w:bottom w:val="single" w:sz="4" w:space="0" w:color="auto"/>
              <w:right w:val="single" w:sz="4" w:space="0" w:color="auto"/>
            </w:tcBorders>
          </w:tcPr>
          <w:p w14:paraId="22D926F3" w14:textId="77777777" w:rsidR="00DC4459" w:rsidRDefault="00DC4459" w:rsidP="0074528B">
            <w:pPr>
              <w:pStyle w:val="TAL"/>
            </w:pPr>
          </w:p>
        </w:tc>
      </w:tr>
      <w:tr w:rsidR="00DC4459" w14:paraId="2C3AC969"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502C4225" w14:textId="77777777" w:rsidR="00DC4459" w:rsidRDefault="00DC4459" w:rsidP="0074528B">
            <w:pPr>
              <w:pStyle w:val="TAL"/>
            </w:pPr>
            <w:r>
              <w:t>Snssai</w:t>
            </w:r>
          </w:p>
        </w:tc>
        <w:tc>
          <w:tcPr>
            <w:tcW w:w="1887" w:type="dxa"/>
            <w:tcBorders>
              <w:top w:val="single" w:sz="4" w:space="0" w:color="auto"/>
              <w:left w:val="single" w:sz="4" w:space="0" w:color="auto"/>
              <w:bottom w:val="single" w:sz="4" w:space="0" w:color="auto"/>
              <w:right w:val="single" w:sz="4" w:space="0" w:color="auto"/>
            </w:tcBorders>
          </w:tcPr>
          <w:p w14:paraId="4CF259E3"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86F2825" w14:textId="77777777" w:rsidR="00DC4459" w:rsidRDefault="00DC4459" w:rsidP="0074528B">
            <w:pPr>
              <w:pStyle w:val="TAL"/>
            </w:pPr>
            <w:r>
              <w:t>Identifies a Single Network Slice Selection Assistance Information.</w:t>
            </w:r>
          </w:p>
        </w:tc>
        <w:tc>
          <w:tcPr>
            <w:tcW w:w="1733" w:type="dxa"/>
            <w:tcBorders>
              <w:top w:val="single" w:sz="4" w:space="0" w:color="auto"/>
              <w:left w:val="single" w:sz="4" w:space="0" w:color="auto"/>
              <w:bottom w:val="single" w:sz="4" w:space="0" w:color="auto"/>
              <w:right w:val="single" w:sz="4" w:space="0" w:color="auto"/>
            </w:tcBorders>
          </w:tcPr>
          <w:p w14:paraId="2B63BC47" w14:textId="77777777" w:rsidR="00DC4459" w:rsidRDefault="00DC4459" w:rsidP="0074528B">
            <w:pPr>
              <w:pStyle w:val="TAL"/>
            </w:pPr>
          </w:p>
        </w:tc>
      </w:tr>
      <w:tr w:rsidR="00DC4459" w14:paraId="50C4CF43"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664D7DE9" w14:textId="77777777" w:rsidR="00DC4459" w:rsidRDefault="00DC4459" w:rsidP="0074528B">
            <w:pPr>
              <w:pStyle w:val="TAL"/>
            </w:pPr>
            <w:r>
              <w:rPr>
                <w:lang w:eastAsia="zh-CN"/>
              </w:rPr>
              <w:t>Subscribed</w:t>
            </w:r>
            <w:r>
              <w:rPr>
                <w:rFonts w:hint="eastAsia"/>
                <w:lang w:eastAsia="zh-CN"/>
              </w:rPr>
              <w:t>Event</w:t>
            </w:r>
          </w:p>
        </w:tc>
        <w:tc>
          <w:tcPr>
            <w:tcW w:w="1887" w:type="dxa"/>
            <w:tcBorders>
              <w:top w:val="single" w:sz="4" w:space="0" w:color="auto"/>
              <w:left w:val="single" w:sz="4" w:space="0" w:color="auto"/>
              <w:bottom w:val="single" w:sz="4" w:space="0" w:color="auto"/>
              <w:right w:val="single" w:sz="4" w:space="0" w:color="auto"/>
            </w:tcBorders>
          </w:tcPr>
          <w:p w14:paraId="45E43966"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5F7ACB28" w14:textId="77777777" w:rsidR="00DC4459" w:rsidRDefault="00DC4459" w:rsidP="0074528B">
            <w:pPr>
              <w:pStyle w:val="TAL"/>
            </w:pPr>
            <w:r>
              <w:t>Identified the type of UP path management events of which the AF requests to be notified.</w:t>
            </w:r>
          </w:p>
        </w:tc>
        <w:tc>
          <w:tcPr>
            <w:tcW w:w="1733" w:type="dxa"/>
            <w:tcBorders>
              <w:top w:val="single" w:sz="4" w:space="0" w:color="auto"/>
              <w:left w:val="single" w:sz="4" w:space="0" w:color="auto"/>
              <w:bottom w:val="single" w:sz="4" w:space="0" w:color="auto"/>
              <w:right w:val="single" w:sz="4" w:space="0" w:color="auto"/>
            </w:tcBorders>
          </w:tcPr>
          <w:p w14:paraId="04D093DA" w14:textId="77777777" w:rsidR="00DC4459" w:rsidRDefault="00DC4459" w:rsidP="0074528B">
            <w:pPr>
              <w:pStyle w:val="TAL"/>
            </w:pPr>
          </w:p>
        </w:tc>
      </w:tr>
      <w:tr w:rsidR="00DC4459" w14:paraId="5EBAC4BA"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2950189B" w14:textId="77777777" w:rsidR="00DC4459" w:rsidRDefault="00DC4459" w:rsidP="0074528B">
            <w:pPr>
              <w:pStyle w:val="TAL"/>
            </w:pPr>
            <w:r>
              <w:t>Supi</w:t>
            </w:r>
          </w:p>
        </w:tc>
        <w:tc>
          <w:tcPr>
            <w:tcW w:w="1887" w:type="dxa"/>
            <w:tcBorders>
              <w:top w:val="single" w:sz="4" w:space="0" w:color="auto"/>
              <w:left w:val="single" w:sz="4" w:space="0" w:color="auto"/>
              <w:bottom w:val="single" w:sz="4" w:space="0" w:color="auto"/>
              <w:right w:val="single" w:sz="4" w:space="0" w:color="auto"/>
            </w:tcBorders>
          </w:tcPr>
          <w:p w14:paraId="00CCAEEE"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475F91EA" w14:textId="77777777" w:rsidR="00DC4459" w:rsidRDefault="00DC4459" w:rsidP="0074528B">
            <w:pPr>
              <w:pStyle w:val="TAL"/>
            </w:pPr>
            <w:r>
              <w:t>Identifies a SUPI that shall contain either an IMSI or an NAI.</w:t>
            </w:r>
          </w:p>
        </w:tc>
        <w:tc>
          <w:tcPr>
            <w:tcW w:w="1733" w:type="dxa"/>
            <w:tcBorders>
              <w:top w:val="single" w:sz="4" w:space="0" w:color="auto"/>
              <w:left w:val="single" w:sz="4" w:space="0" w:color="auto"/>
              <w:bottom w:val="single" w:sz="4" w:space="0" w:color="auto"/>
              <w:right w:val="single" w:sz="4" w:space="0" w:color="auto"/>
            </w:tcBorders>
          </w:tcPr>
          <w:p w14:paraId="386D935A" w14:textId="77777777" w:rsidR="00DC4459" w:rsidRDefault="00DC4459" w:rsidP="0074528B">
            <w:pPr>
              <w:pStyle w:val="TAL"/>
            </w:pPr>
          </w:p>
        </w:tc>
      </w:tr>
      <w:tr w:rsidR="00DC4459" w14:paraId="75E51FED"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E19F607" w14:textId="77777777" w:rsidR="00DC4459" w:rsidRDefault="00DC4459" w:rsidP="0074528B">
            <w:pPr>
              <w:pStyle w:val="TAL"/>
            </w:pPr>
            <w:r>
              <w:t>SupportedFeatures</w:t>
            </w:r>
          </w:p>
        </w:tc>
        <w:tc>
          <w:tcPr>
            <w:tcW w:w="1887" w:type="dxa"/>
            <w:tcBorders>
              <w:top w:val="single" w:sz="4" w:space="0" w:color="auto"/>
              <w:left w:val="single" w:sz="4" w:space="0" w:color="auto"/>
              <w:bottom w:val="single" w:sz="4" w:space="0" w:color="auto"/>
              <w:right w:val="single" w:sz="4" w:space="0" w:color="auto"/>
            </w:tcBorders>
          </w:tcPr>
          <w:p w14:paraId="050037F3"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746F0ABD" w14:textId="77777777" w:rsidR="00DC4459" w:rsidRDefault="00DC4459" w:rsidP="0074528B">
            <w:pPr>
              <w:pStyle w:val="TAL"/>
            </w:pPr>
            <w:r>
              <w:t>Used to negotiate the applicability of the optional features.</w:t>
            </w:r>
          </w:p>
        </w:tc>
        <w:tc>
          <w:tcPr>
            <w:tcW w:w="1733" w:type="dxa"/>
            <w:tcBorders>
              <w:top w:val="single" w:sz="4" w:space="0" w:color="auto"/>
              <w:left w:val="single" w:sz="4" w:space="0" w:color="auto"/>
              <w:bottom w:val="single" w:sz="4" w:space="0" w:color="auto"/>
              <w:right w:val="single" w:sz="4" w:space="0" w:color="auto"/>
            </w:tcBorders>
          </w:tcPr>
          <w:p w14:paraId="62FBEDF8" w14:textId="77777777" w:rsidR="00DC4459" w:rsidRDefault="00DC4459" w:rsidP="0074528B">
            <w:pPr>
              <w:pStyle w:val="TAL"/>
            </w:pPr>
          </w:p>
        </w:tc>
      </w:tr>
      <w:tr w:rsidR="00DC4459" w14:paraId="6202C0D2"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7206C952" w14:textId="77777777" w:rsidR="00DC4459" w:rsidRDefault="00DC4459" w:rsidP="0074528B">
            <w:pPr>
              <w:pStyle w:val="TAL"/>
            </w:pPr>
            <w:r>
              <w:rPr>
                <w:rFonts w:cs="Arial"/>
                <w:szCs w:val="18"/>
                <w:lang w:eastAsia="zh-CN"/>
              </w:rPr>
              <w:t>TemporalValidity</w:t>
            </w:r>
          </w:p>
        </w:tc>
        <w:tc>
          <w:tcPr>
            <w:tcW w:w="1887" w:type="dxa"/>
            <w:tcBorders>
              <w:top w:val="single" w:sz="4" w:space="0" w:color="auto"/>
              <w:left w:val="single" w:sz="4" w:space="0" w:color="auto"/>
              <w:bottom w:val="single" w:sz="4" w:space="0" w:color="auto"/>
              <w:right w:val="single" w:sz="4" w:space="0" w:color="auto"/>
            </w:tcBorders>
          </w:tcPr>
          <w:p w14:paraId="0966434E" w14:textId="77777777" w:rsidR="00DC4459" w:rsidRDefault="00DC4459" w:rsidP="0074528B">
            <w:pPr>
              <w:pStyle w:val="TAL"/>
            </w:pPr>
            <w:r>
              <w:t>3GPP TS 29.514 [16]</w:t>
            </w:r>
          </w:p>
        </w:tc>
        <w:tc>
          <w:tcPr>
            <w:tcW w:w="3778" w:type="dxa"/>
            <w:tcBorders>
              <w:top w:val="single" w:sz="4" w:space="0" w:color="auto"/>
              <w:left w:val="single" w:sz="4" w:space="0" w:color="auto"/>
              <w:bottom w:val="single" w:sz="4" w:space="0" w:color="auto"/>
              <w:right w:val="single" w:sz="4" w:space="0" w:color="auto"/>
            </w:tcBorders>
          </w:tcPr>
          <w:p w14:paraId="3330CC32" w14:textId="77777777" w:rsidR="00DC4459" w:rsidRDefault="00DC4459" w:rsidP="0074528B">
            <w:pPr>
              <w:pStyle w:val="TAL"/>
            </w:pPr>
            <w:r>
              <w:rPr>
                <w:rFonts w:cs="Arial"/>
                <w:szCs w:val="18"/>
              </w:rPr>
              <w:t>Indicates the time interval during which the AF request is to be applied.</w:t>
            </w:r>
          </w:p>
        </w:tc>
        <w:tc>
          <w:tcPr>
            <w:tcW w:w="1733" w:type="dxa"/>
            <w:tcBorders>
              <w:top w:val="single" w:sz="4" w:space="0" w:color="auto"/>
              <w:left w:val="single" w:sz="4" w:space="0" w:color="auto"/>
              <w:bottom w:val="single" w:sz="4" w:space="0" w:color="auto"/>
              <w:right w:val="single" w:sz="4" w:space="0" w:color="auto"/>
            </w:tcBorders>
          </w:tcPr>
          <w:p w14:paraId="7216713A" w14:textId="77777777" w:rsidR="00DC4459" w:rsidRDefault="00DC4459" w:rsidP="0074528B">
            <w:pPr>
              <w:pStyle w:val="TAL"/>
            </w:pPr>
            <w:r>
              <w:rPr>
                <w:rFonts w:cs="Arial"/>
                <w:szCs w:val="18"/>
                <w:lang w:eastAsia="zh-CN"/>
              </w:rPr>
              <w:t>MultiTemporalCondition</w:t>
            </w:r>
          </w:p>
        </w:tc>
      </w:tr>
      <w:tr w:rsidR="00DC4459" w14:paraId="5B6B3DFF"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1EAC10C8" w14:textId="77777777" w:rsidR="00DC4459" w:rsidRDefault="00DC4459" w:rsidP="0074528B">
            <w:pPr>
              <w:pStyle w:val="TAL"/>
              <w:rPr>
                <w:rFonts w:cs="Arial"/>
                <w:szCs w:val="18"/>
                <w:lang w:eastAsia="zh-CN"/>
              </w:rPr>
            </w:pPr>
            <w:r>
              <w:t>Uinteger</w:t>
            </w:r>
          </w:p>
        </w:tc>
        <w:tc>
          <w:tcPr>
            <w:tcW w:w="1887" w:type="dxa"/>
            <w:tcBorders>
              <w:top w:val="single" w:sz="4" w:space="0" w:color="auto"/>
              <w:left w:val="single" w:sz="4" w:space="0" w:color="auto"/>
              <w:bottom w:val="single" w:sz="4" w:space="0" w:color="auto"/>
              <w:right w:val="single" w:sz="4" w:space="0" w:color="auto"/>
            </w:tcBorders>
          </w:tcPr>
          <w:p w14:paraId="4A0C8FFD"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EFCB3C0" w14:textId="77777777" w:rsidR="00DC4459" w:rsidRDefault="00DC4459" w:rsidP="0074528B">
            <w:pPr>
              <w:pStyle w:val="TAL"/>
              <w:rPr>
                <w:rFonts w:cs="Arial"/>
                <w:szCs w:val="18"/>
              </w:rPr>
            </w:pPr>
            <w:r>
              <w:t>Unsigned Integer, i.e. only value 0 and integers greater than 0 are allowed.</w:t>
            </w:r>
          </w:p>
        </w:tc>
        <w:tc>
          <w:tcPr>
            <w:tcW w:w="1733" w:type="dxa"/>
            <w:tcBorders>
              <w:top w:val="single" w:sz="4" w:space="0" w:color="auto"/>
              <w:left w:val="single" w:sz="4" w:space="0" w:color="auto"/>
              <w:bottom w:val="single" w:sz="4" w:space="0" w:color="auto"/>
              <w:right w:val="single" w:sz="4" w:space="0" w:color="auto"/>
            </w:tcBorders>
          </w:tcPr>
          <w:p w14:paraId="1F88BA99" w14:textId="77777777" w:rsidR="00DC4459" w:rsidRDefault="00DC4459" w:rsidP="0074528B">
            <w:pPr>
              <w:pStyle w:val="TAL"/>
              <w:rPr>
                <w:rFonts w:cs="Arial"/>
                <w:szCs w:val="18"/>
                <w:lang w:eastAsia="zh-CN"/>
              </w:rPr>
            </w:pPr>
          </w:p>
        </w:tc>
      </w:tr>
      <w:tr w:rsidR="00DC4459" w14:paraId="069D663C"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3C36453D" w14:textId="77777777" w:rsidR="00DC4459" w:rsidRDefault="00DC4459" w:rsidP="0074528B">
            <w:pPr>
              <w:pStyle w:val="TAL"/>
              <w:rPr>
                <w:rFonts w:cs="Arial"/>
                <w:szCs w:val="18"/>
                <w:lang w:eastAsia="zh-CN"/>
              </w:rPr>
            </w:pPr>
            <w:r>
              <w:t>UintegerRm</w:t>
            </w:r>
          </w:p>
        </w:tc>
        <w:tc>
          <w:tcPr>
            <w:tcW w:w="1887" w:type="dxa"/>
            <w:tcBorders>
              <w:top w:val="single" w:sz="4" w:space="0" w:color="auto"/>
              <w:left w:val="single" w:sz="4" w:space="0" w:color="auto"/>
              <w:bottom w:val="single" w:sz="4" w:space="0" w:color="auto"/>
              <w:right w:val="single" w:sz="4" w:space="0" w:color="auto"/>
            </w:tcBorders>
          </w:tcPr>
          <w:p w14:paraId="090B1AB1"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0A0BB080" w14:textId="77777777" w:rsidR="00DC4459" w:rsidRDefault="00DC4459" w:rsidP="0074528B">
            <w:pPr>
              <w:pStyle w:val="TAL"/>
              <w:rPr>
                <w:rFonts w:cs="Arial"/>
                <w:szCs w:val="18"/>
              </w:rPr>
            </w:pPr>
            <w:r w:rsidRPr="001D2CEF">
              <w:t>This data type is defined in the same way as the "Uinteger" data type, but with the OpenAPI "nullable: true" property.</w:t>
            </w:r>
          </w:p>
        </w:tc>
        <w:tc>
          <w:tcPr>
            <w:tcW w:w="1733" w:type="dxa"/>
            <w:tcBorders>
              <w:top w:val="single" w:sz="4" w:space="0" w:color="auto"/>
              <w:left w:val="single" w:sz="4" w:space="0" w:color="auto"/>
              <w:bottom w:val="single" w:sz="4" w:space="0" w:color="auto"/>
              <w:right w:val="single" w:sz="4" w:space="0" w:color="auto"/>
            </w:tcBorders>
          </w:tcPr>
          <w:p w14:paraId="7D7EDAD0" w14:textId="77777777" w:rsidR="00DC4459" w:rsidRDefault="00DC4459" w:rsidP="0074528B">
            <w:pPr>
              <w:pStyle w:val="TAL"/>
              <w:rPr>
                <w:rFonts w:cs="Arial"/>
                <w:szCs w:val="18"/>
                <w:lang w:eastAsia="zh-CN"/>
              </w:rPr>
            </w:pPr>
          </w:p>
        </w:tc>
      </w:tr>
      <w:tr w:rsidR="00DC4459" w14:paraId="02433BE4"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5F67CB42" w14:textId="77777777" w:rsidR="00DC4459" w:rsidRDefault="00DC4459" w:rsidP="0074528B">
            <w:pPr>
              <w:pStyle w:val="TAL"/>
            </w:pPr>
            <w:r>
              <w:t>Uri</w:t>
            </w:r>
          </w:p>
        </w:tc>
        <w:tc>
          <w:tcPr>
            <w:tcW w:w="1887" w:type="dxa"/>
            <w:tcBorders>
              <w:top w:val="single" w:sz="4" w:space="0" w:color="auto"/>
              <w:left w:val="single" w:sz="4" w:space="0" w:color="auto"/>
              <w:bottom w:val="single" w:sz="4" w:space="0" w:color="auto"/>
              <w:right w:val="single" w:sz="4" w:space="0" w:color="auto"/>
            </w:tcBorders>
          </w:tcPr>
          <w:p w14:paraId="2BED9D69" w14:textId="77777777" w:rsidR="00DC4459" w:rsidRDefault="00DC4459" w:rsidP="0074528B">
            <w:pPr>
              <w:pStyle w:val="TAL"/>
            </w:pPr>
            <w:r>
              <w:t>3GPP TS 29.571 [7]</w:t>
            </w:r>
          </w:p>
        </w:tc>
        <w:tc>
          <w:tcPr>
            <w:tcW w:w="3778" w:type="dxa"/>
            <w:tcBorders>
              <w:top w:val="single" w:sz="4" w:space="0" w:color="auto"/>
              <w:left w:val="single" w:sz="4" w:space="0" w:color="auto"/>
              <w:bottom w:val="single" w:sz="4" w:space="0" w:color="auto"/>
              <w:right w:val="single" w:sz="4" w:space="0" w:color="auto"/>
            </w:tcBorders>
          </w:tcPr>
          <w:p w14:paraId="55BC9757" w14:textId="77777777" w:rsidR="00DC4459" w:rsidRDefault="00DC4459" w:rsidP="0074528B">
            <w:pPr>
              <w:pStyle w:val="TAL"/>
            </w:pPr>
            <w:r>
              <w:t>Identifies a URI.</w:t>
            </w:r>
          </w:p>
        </w:tc>
        <w:tc>
          <w:tcPr>
            <w:tcW w:w="1733" w:type="dxa"/>
            <w:tcBorders>
              <w:top w:val="single" w:sz="4" w:space="0" w:color="auto"/>
              <w:left w:val="single" w:sz="4" w:space="0" w:color="auto"/>
              <w:bottom w:val="single" w:sz="4" w:space="0" w:color="auto"/>
              <w:right w:val="single" w:sz="4" w:space="0" w:color="auto"/>
            </w:tcBorders>
          </w:tcPr>
          <w:p w14:paraId="3F06C869" w14:textId="77777777" w:rsidR="00DC4459" w:rsidRDefault="00DC4459" w:rsidP="0074528B">
            <w:pPr>
              <w:pStyle w:val="TAL"/>
            </w:pPr>
          </w:p>
        </w:tc>
      </w:tr>
      <w:tr w:rsidR="00DC4459" w14:paraId="47AB1281" w14:textId="77777777" w:rsidTr="00DC4459">
        <w:trPr>
          <w:jc w:val="center"/>
        </w:trPr>
        <w:tc>
          <w:tcPr>
            <w:tcW w:w="2304" w:type="dxa"/>
            <w:tcBorders>
              <w:top w:val="single" w:sz="4" w:space="0" w:color="auto"/>
              <w:left w:val="single" w:sz="4" w:space="0" w:color="auto"/>
              <w:bottom w:val="single" w:sz="4" w:space="0" w:color="auto"/>
              <w:right w:val="single" w:sz="4" w:space="0" w:color="auto"/>
            </w:tcBorders>
          </w:tcPr>
          <w:p w14:paraId="685D41D6" w14:textId="77777777" w:rsidR="00DC4459" w:rsidRDefault="00DC4459" w:rsidP="0074528B">
            <w:pPr>
              <w:pStyle w:val="TAL"/>
            </w:pPr>
            <w:r>
              <w:t>UrspRuleRequest</w:t>
            </w:r>
          </w:p>
        </w:tc>
        <w:tc>
          <w:tcPr>
            <w:tcW w:w="1887" w:type="dxa"/>
            <w:tcBorders>
              <w:top w:val="single" w:sz="4" w:space="0" w:color="auto"/>
              <w:left w:val="single" w:sz="4" w:space="0" w:color="auto"/>
              <w:bottom w:val="single" w:sz="4" w:space="0" w:color="auto"/>
              <w:right w:val="single" w:sz="4" w:space="0" w:color="auto"/>
            </w:tcBorders>
          </w:tcPr>
          <w:p w14:paraId="5CB3AECC" w14:textId="77777777" w:rsidR="00DC4459" w:rsidRDefault="00DC4459" w:rsidP="0074528B">
            <w:pPr>
              <w:pStyle w:val="TAL"/>
            </w:pPr>
            <w:r>
              <w:t>3GPP TS 29.522 [19]</w:t>
            </w:r>
          </w:p>
        </w:tc>
        <w:tc>
          <w:tcPr>
            <w:tcW w:w="3778" w:type="dxa"/>
            <w:tcBorders>
              <w:top w:val="single" w:sz="4" w:space="0" w:color="auto"/>
              <w:left w:val="single" w:sz="4" w:space="0" w:color="auto"/>
              <w:bottom w:val="single" w:sz="4" w:space="0" w:color="auto"/>
              <w:right w:val="single" w:sz="4" w:space="0" w:color="auto"/>
            </w:tcBorders>
          </w:tcPr>
          <w:p w14:paraId="7445A2D8" w14:textId="77777777" w:rsidR="00DC4459" w:rsidRDefault="00DC4459" w:rsidP="0074528B">
            <w:pPr>
              <w:pStyle w:val="TAL"/>
            </w:pPr>
            <w:r>
              <w:rPr>
                <w:rFonts w:cs="Arial"/>
                <w:szCs w:val="18"/>
                <w:lang w:eastAsia="zh-CN"/>
              </w:rPr>
              <w:t>Contains service parameter data used to influence the URSP.</w:t>
            </w:r>
          </w:p>
        </w:tc>
        <w:tc>
          <w:tcPr>
            <w:tcW w:w="1733" w:type="dxa"/>
            <w:tcBorders>
              <w:top w:val="single" w:sz="4" w:space="0" w:color="auto"/>
              <w:left w:val="single" w:sz="4" w:space="0" w:color="auto"/>
              <w:bottom w:val="single" w:sz="4" w:space="0" w:color="auto"/>
              <w:right w:val="single" w:sz="4" w:space="0" w:color="auto"/>
            </w:tcBorders>
          </w:tcPr>
          <w:p w14:paraId="2E853766" w14:textId="77777777" w:rsidR="00DC4459" w:rsidRDefault="00DC4459" w:rsidP="0074528B">
            <w:pPr>
              <w:pStyle w:val="TAL"/>
            </w:pPr>
            <w:r>
              <w:t>EnEDGE</w:t>
            </w:r>
          </w:p>
        </w:tc>
      </w:tr>
      <w:tr w:rsidR="00DC4459" w14:paraId="3D4D374B" w14:textId="77777777" w:rsidTr="00DC4459">
        <w:trPr>
          <w:jc w:val="center"/>
        </w:trPr>
        <w:tc>
          <w:tcPr>
            <w:tcW w:w="9702" w:type="dxa"/>
            <w:gridSpan w:val="4"/>
            <w:tcBorders>
              <w:top w:val="single" w:sz="4" w:space="0" w:color="auto"/>
              <w:left w:val="single" w:sz="4" w:space="0" w:color="auto"/>
              <w:bottom w:val="single" w:sz="4" w:space="0" w:color="auto"/>
              <w:right w:val="single" w:sz="4" w:space="0" w:color="auto"/>
            </w:tcBorders>
          </w:tcPr>
          <w:p w14:paraId="08F1BF86" w14:textId="77777777" w:rsidR="00DC4459" w:rsidRDefault="00DC4459" w:rsidP="0074528B">
            <w:pPr>
              <w:pStyle w:val="TAN"/>
            </w:pPr>
            <w:r>
              <w:t>NOTE:</w:t>
            </w:r>
            <w:r>
              <w:tab/>
            </w:r>
            <w:r>
              <w:rPr>
                <w:lang w:eastAsia="zh-CN"/>
              </w:rPr>
              <w:t>In order to support a set of MAC addresses with a specific range in the traffic filter, feature MacAddressRange as specified in clause 6.1.8 of TS 29.504 [6] shall be supported.</w:t>
            </w:r>
          </w:p>
        </w:tc>
      </w:tr>
    </w:tbl>
    <w:p w14:paraId="564F1A40" w14:textId="77777777" w:rsidR="00DC4459" w:rsidRDefault="00DC4459" w:rsidP="00DC4459"/>
    <w:p w14:paraId="1AE57742" w14:textId="73C52226" w:rsidR="00BC7185" w:rsidRPr="00CF7AFC" w:rsidRDefault="00DC4459">
      <w:pPr>
        <w:pStyle w:val="EditorsNote"/>
        <w:pPrChange w:id="638" w:author="Nokia" w:date="2022-01-28T17:21:00Z">
          <w:pPr/>
        </w:pPrChange>
      </w:pPr>
      <w:r>
        <w:lastRenderedPageBreak/>
        <w:t>Editor’s Note: Feature DeliveryOutcome needs to be introduced in TS 29.504.</w:t>
      </w:r>
    </w:p>
    <w:p w14:paraId="701CEA94" w14:textId="004889F4" w:rsidR="00BC7185" w:rsidRPr="0061791A" w:rsidRDefault="00BC7185" w:rsidP="00BC71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8FE6ABA" w14:textId="77777777" w:rsidR="00AF050C" w:rsidRDefault="00AF050C" w:rsidP="00AF050C">
      <w:pPr>
        <w:pStyle w:val="Heading4"/>
      </w:pPr>
      <w:bookmarkStart w:id="639" w:name="_Toc28012809"/>
      <w:bookmarkStart w:id="640" w:name="_Toc36039096"/>
      <w:bookmarkStart w:id="641" w:name="_Toc44688512"/>
      <w:bookmarkStart w:id="642" w:name="_Toc45133928"/>
      <w:bookmarkStart w:id="643" w:name="_Toc49931608"/>
      <w:bookmarkStart w:id="644" w:name="_Toc51762866"/>
      <w:bookmarkStart w:id="645" w:name="_Toc58848502"/>
      <w:bookmarkStart w:id="646" w:name="_Toc59017540"/>
      <w:bookmarkStart w:id="647" w:name="_Toc66279529"/>
      <w:bookmarkStart w:id="648" w:name="_Toc68168551"/>
      <w:bookmarkStart w:id="649" w:name="_Toc83233016"/>
      <w:bookmarkStart w:id="650" w:name="_Toc85549994"/>
      <w:bookmarkStart w:id="651" w:name="_Toc90655476"/>
      <w:bookmarkStart w:id="652" w:name="_Toc28012810"/>
      <w:bookmarkStart w:id="653" w:name="_Toc36039097"/>
      <w:bookmarkStart w:id="654" w:name="_Toc44688513"/>
      <w:bookmarkStart w:id="655" w:name="_Toc45133929"/>
      <w:bookmarkStart w:id="656" w:name="_Toc49931609"/>
      <w:bookmarkStart w:id="657" w:name="_Toc51762867"/>
      <w:bookmarkStart w:id="658" w:name="_Toc58848503"/>
      <w:bookmarkStart w:id="659" w:name="_Toc59017541"/>
      <w:bookmarkStart w:id="660" w:name="_Toc66279530"/>
      <w:bookmarkStart w:id="661" w:name="_Toc68168552"/>
      <w:bookmarkStart w:id="662" w:name="_Toc83233017"/>
      <w:bookmarkStart w:id="663" w:name="_Toc85549995"/>
      <w:bookmarkStart w:id="664" w:name="_Toc90655477"/>
      <w:r>
        <w:t>6.4.2.</w:t>
      </w:r>
      <w:r>
        <w:rPr>
          <w:lang w:eastAsia="zh-CN"/>
        </w:rPr>
        <w:t>11</w:t>
      </w:r>
      <w:r>
        <w:tab/>
        <w:t>Type ApplicationDataChangeNotif</w:t>
      </w:r>
      <w:bookmarkEnd w:id="639"/>
      <w:bookmarkEnd w:id="640"/>
      <w:bookmarkEnd w:id="641"/>
      <w:bookmarkEnd w:id="642"/>
      <w:bookmarkEnd w:id="643"/>
      <w:bookmarkEnd w:id="644"/>
      <w:bookmarkEnd w:id="645"/>
      <w:bookmarkEnd w:id="646"/>
      <w:bookmarkEnd w:id="647"/>
      <w:bookmarkEnd w:id="648"/>
      <w:bookmarkEnd w:id="649"/>
      <w:bookmarkEnd w:id="650"/>
      <w:bookmarkEnd w:id="651"/>
    </w:p>
    <w:p w14:paraId="53516C43" w14:textId="77777777" w:rsidR="00AF050C" w:rsidRDefault="00AF050C" w:rsidP="00AF050C">
      <w:pPr>
        <w:pStyle w:val="TH"/>
      </w:pPr>
      <w:r>
        <w:t>Table 6.4.2.</w:t>
      </w:r>
      <w:r>
        <w:rPr>
          <w:lang w:eastAsia="zh-CN"/>
        </w:rPr>
        <w:t>11</w:t>
      </w:r>
      <w:r>
        <w:t>-1: Definition of type ApplicationDataChangeNotif</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AF050C" w14:paraId="7DFE9D0D"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shd w:val="clear" w:color="auto" w:fill="C0C0C0"/>
            <w:hideMark/>
          </w:tcPr>
          <w:p w14:paraId="75B32891" w14:textId="77777777" w:rsidR="00AF050C" w:rsidRDefault="00AF050C" w:rsidP="0074528B">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2847E5" w14:textId="77777777" w:rsidR="00AF050C" w:rsidRDefault="00AF050C" w:rsidP="0074528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5B1AE6" w14:textId="77777777" w:rsidR="00AF050C" w:rsidRDefault="00AF050C" w:rsidP="0074528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23A307" w14:textId="77777777" w:rsidR="00AF050C" w:rsidRDefault="00AF050C" w:rsidP="0074528B">
            <w:pPr>
              <w:pStyle w:val="TAH"/>
            </w:pPr>
            <w:r>
              <w:t>Cardinality</w:t>
            </w:r>
          </w:p>
        </w:tc>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7932033B" w14:textId="77777777" w:rsidR="00AF050C" w:rsidRDefault="00AF050C" w:rsidP="0074528B">
            <w:pPr>
              <w:pStyle w:val="TAH"/>
            </w:pPr>
            <w:r>
              <w:t>Description</w:t>
            </w:r>
          </w:p>
        </w:tc>
        <w:tc>
          <w:tcPr>
            <w:tcW w:w="1528" w:type="dxa"/>
            <w:tcBorders>
              <w:top w:val="single" w:sz="4" w:space="0" w:color="auto"/>
              <w:left w:val="single" w:sz="4" w:space="0" w:color="auto"/>
              <w:bottom w:val="single" w:sz="4" w:space="0" w:color="auto"/>
              <w:right w:val="single" w:sz="4" w:space="0" w:color="auto"/>
            </w:tcBorders>
            <w:shd w:val="clear" w:color="auto" w:fill="C0C0C0"/>
          </w:tcPr>
          <w:p w14:paraId="0EB2D769" w14:textId="77777777" w:rsidR="00AF050C" w:rsidRDefault="00AF050C" w:rsidP="0074528B">
            <w:pPr>
              <w:pStyle w:val="TAH"/>
            </w:pPr>
            <w:r>
              <w:t>Applicability</w:t>
            </w:r>
          </w:p>
        </w:tc>
      </w:tr>
      <w:tr w:rsidR="00AF050C" w14:paraId="2428C889"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hideMark/>
          </w:tcPr>
          <w:p w14:paraId="2BDBE79F" w14:textId="77777777" w:rsidR="00AF050C" w:rsidRDefault="00AF050C" w:rsidP="0074528B">
            <w:pPr>
              <w:pStyle w:val="TAL"/>
            </w:pPr>
            <w:r>
              <w:t>iptvConfigData</w:t>
            </w:r>
          </w:p>
        </w:tc>
        <w:tc>
          <w:tcPr>
            <w:tcW w:w="1843" w:type="dxa"/>
            <w:tcBorders>
              <w:top w:val="single" w:sz="4" w:space="0" w:color="auto"/>
              <w:left w:val="single" w:sz="4" w:space="0" w:color="auto"/>
              <w:bottom w:val="single" w:sz="4" w:space="0" w:color="auto"/>
              <w:right w:val="single" w:sz="4" w:space="0" w:color="auto"/>
            </w:tcBorders>
            <w:hideMark/>
          </w:tcPr>
          <w:p w14:paraId="2E5187D1" w14:textId="77777777" w:rsidR="00AF050C" w:rsidRDefault="00AF050C" w:rsidP="0074528B">
            <w:pPr>
              <w:pStyle w:val="TAL"/>
            </w:pPr>
            <w:r>
              <w:t>IptvConfigData</w:t>
            </w:r>
          </w:p>
        </w:tc>
        <w:tc>
          <w:tcPr>
            <w:tcW w:w="425" w:type="dxa"/>
            <w:tcBorders>
              <w:top w:val="single" w:sz="4" w:space="0" w:color="auto"/>
              <w:left w:val="single" w:sz="4" w:space="0" w:color="auto"/>
              <w:bottom w:val="single" w:sz="4" w:space="0" w:color="auto"/>
              <w:right w:val="single" w:sz="4" w:space="0" w:color="auto"/>
            </w:tcBorders>
            <w:hideMark/>
          </w:tcPr>
          <w:p w14:paraId="08D43A97" w14:textId="77777777" w:rsidR="00AF050C" w:rsidRDefault="00AF050C" w:rsidP="0074528B">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0D86847" w14:textId="77777777" w:rsidR="00AF050C" w:rsidRDefault="00AF050C" w:rsidP="0074528B">
            <w:pPr>
              <w:pStyle w:val="TAL"/>
            </w:pPr>
            <w:r>
              <w:t>0..1</w:t>
            </w:r>
          </w:p>
        </w:tc>
        <w:tc>
          <w:tcPr>
            <w:tcW w:w="3016" w:type="dxa"/>
            <w:tcBorders>
              <w:top w:val="single" w:sz="4" w:space="0" w:color="auto"/>
              <w:left w:val="single" w:sz="4" w:space="0" w:color="auto"/>
              <w:bottom w:val="single" w:sz="4" w:space="0" w:color="auto"/>
              <w:right w:val="single" w:sz="4" w:space="0" w:color="auto"/>
            </w:tcBorders>
            <w:hideMark/>
          </w:tcPr>
          <w:p w14:paraId="19255931" w14:textId="77777777" w:rsidR="00AF050C" w:rsidRDefault="00AF050C" w:rsidP="0074528B">
            <w:pPr>
              <w:pStyle w:val="TAL"/>
            </w:pPr>
            <w:r>
              <w:t>IPTV Configuration Data. (NOTE)</w:t>
            </w:r>
          </w:p>
        </w:tc>
        <w:tc>
          <w:tcPr>
            <w:tcW w:w="1528" w:type="dxa"/>
            <w:tcBorders>
              <w:top w:val="single" w:sz="4" w:space="0" w:color="auto"/>
              <w:left w:val="single" w:sz="4" w:space="0" w:color="auto"/>
              <w:bottom w:val="single" w:sz="4" w:space="0" w:color="auto"/>
              <w:right w:val="single" w:sz="4" w:space="0" w:color="auto"/>
            </w:tcBorders>
          </w:tcPr>
          <w:p w14:paraId="48DB67C5" w14:textId="77777777" w:rsidR="00AF050C" w:rsidRDefault="00AF050C" w:rsidP="0074528B">
            <w:pPr>
              <w:pStyle w:val="TAL"/>
            </w:pPr>
          </w:p>
        </w:tc>
      </w:tr>
      <w:tr w:rsidR="00AF050C" w14:paraId="6F36FCDB"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tcPr>
          <w:p w14:paraId="4BA1ECB0" w14:textId="77777777" w:rsidR="00AF050C" w:rsidRDefault="00AF050C" w:rsidP="0074528B">
            <w:pPr>
              <w:pStyle w:val="TAL"/>
              <w:rPr>
                <w:lang w:eastAsia="zh-CN"/>
              </w:rPr>
            </w:pPr>
            <w:r>
              <w:rPr>
                <w:rFonts w:hint="eastAsia"/>
                <w:lang w:eastAsia="zh-CN"/>
              </w:rPr>
              <w:t>pfdData</w:t>
            </w:r>
          </w:p>
        </w:tc>
        <w:tc>
          <w:tcPr>
            <w:tcW w:w="1843" w:type="dxa"/>
            <w:tcBorders>
              <w:top w:val="single" w:sz="4" w:space="0" w:color="auto"/>
              <w:left w:val="single" w:sz="4" w:space="0" w:color="auto"/>
              <w:bottom w:val="single" w:sz="4" w:space="0" w:color="auto"/>
              <w:right w:val="single" w:sz="4" w:space="0" w:color="auto"/>
            </w:tcBorders>
          </w:tcPr>
          <w:p w14:paraId="1E01E944" w14:textId="77777777" w:rsidR="00AF050C" w:rsidRDefault="00AF050C" w:rsidP="0074528B">
            <w:pPr>
              <w:pStyle w:val="TAL"/>
              <w:rPr>
                <w:lang w:eastAsia="zh-CN"/>
              </w:rPr>
            </w:pPr>
            <w:r>
              <w:rPr>
                <w:rFonts w:hint="eastAsia"/>
                <w:lang w:eastAsia="zh-CN"/>
              </w:rPr>
              <w:t>PfdChangeNotification</w:t>
            </w:r>
          </w:p>
        </w:tc>
        <w:tc>
          <w:tcPr>
            <w:tcW w:w="425" w:type="dxa"/>
            <w:tcBorders>
              <w:top w:val="single" w:sz="4" w:space="0" w:color="auto"/>
              <w:left w:val="single" w:sz="4" w:space="0" w:color="auto"/>
              <w:bottom w:val="single" w:sz="4" w:space="0" w:color="auto"/>
              <w:right w:val="single" w:sz="4" w:space="0" w:color="auto"/>
            </w:tcBorders>
          </w:tcPr>
          <w:p w14:paraId="4A5E9A90" w14:textId="77777777" w:rsidR="00AF050C" w:rsidRDefault="00AF050C" w:rsidP="0074528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5C5D61" w14:textId="77777777" w:rsidR="00AF050C" w:rsidRDefault="00AF050C" w:rsidP="0074528B">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34772EA0" w14:textId="77777777" w:rsidR="00AF050C" w:rsidRDefault="00AF050C" w:rsidP="0074528B">
            <w:pPr>
              <w:pStyle w:val="TAL"/>
              <w:rPr>
                <w:lang w:eastAsia="zh-CN"/>
              </w:rPr>
            </w:pPr>
            <w:r>
              <w:rPr>
                <w:rFonts w:hint="eastAsia"/>
                <w:lang w:eastAsia="zh-CN"/>
              </w:rPr>
              <w:t>PFD Data.</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5B44888A" w14:textId="77777777" w:rsidR="00AF050C" w:rsidRDefault="00AF050C" w:rsidP="0074528B">
            <w:pPr>
              <w:pStyle w:val="TAL"/>
            </w:pPr>
          </w:p>
        </w:tc>
      </w:tr>
      <w:tr w:rsidR="00AF050C" w14:paraId="4A54686B"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tcPr>
          <w:p w14:paraId="2B8F5EE3" w14:textId="77777777" w:rsidR="00AF050C" w:rsidRDefault="00AF050C" w:rsidP="0074528B">
            <w:pPr>
              <w:pStyle w:val="TAL"/>
              <w:rPr>
                <w:lang w:eastAsia="zh-CN"/>
              </w:rPr>
            </w:pPr>
            <w:r>
              <w:rPr>
                <w:lang w:eastAsia="zh-CN"/>
              </w:rPr>
              <w:t>bdtPolicyData</w:t>
            </w:r>
          </w:p>
        </w:tc>
        <w:tc>
          <w:tcPr>
            <w:tcW w:w="1843" w:type="dxa"/>
            <w:tcBorders>
              <w:top w:val="single" w:sz="4" w:space="0" w:color="auto"/>
              <w:left w:val="single" w:sz="4" w:space="0" w:color="auto"/>
              <w:bottom w:val="single" w:sz="4" w:space="0" w:color="auto"/>
              <w:right w:val="single" w:sz="4" w:space="0" w:color="auto"/>
            </w:tcBorders>
          </w:tcPr>
          <w:p w14:paraId="3637F1B9" w14:textId="77777777" w:rsidR="00AF050C" w:rsidRDefault="00AF050C" w:rsidP="0074528B">
            <w:pPr>
              <w:pStyle w:val="TAL"/>
              <w:rPr>
                <w:lang w:eastAsia="zh-CN"/>
              </w:rPr>
            </w:pPr>
            <w:r>
              <w:rPr>
                <w:lang w:eastAsia="zh-CN"/>
              </w:rPr>
              <w:t>BdtPolicyData</w:t>
            </w:r>
          </w:p>
        </w:tc>
        <w:tc>
          <w:tcPr>
            <w:tcW w:w="425" w:type="dxa"/>
            <w:tcBorders>
              <w:top w:val="single" w:sz="4" w:space="0" w:color="auto"/>
              <w:left w:val="single" w:sz="4" w:space="0" w:color="auto"/>
              <w:bottom w:val="single" w:sz="4" w:space="0" w:color="auto"/>
              <w:right w:val="single" w:sz="4" w:space="0" w:color="auto"/>
            </w:tcBorders>
          </w:tcPr>
          <w:p w14:paraId="1B411615" w14:textId="77777777" w:rsidR="00AF050C" w:rsidRDefault="00AF050C" w:rsidP="0074528B">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F8EF3C" w14:textId="77777777" w:rsidR="00AF050C" w:rsidRDefault="00AF050C" w:rsidP="0074528B">
            <w:pPr>
              <w:pStyle w:val="TAL"/>
              <w:rPr>
                <w:lang w:eastAsia="zh-CN"/>
              </w:rPr>
            </w:pPr>
            <w:r>
              <w:rPr>
                <w:rFonts w:hint="eastAsia"/>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2AFE8ED7" w14:textId="77777777" w:rsidR="00AF050C" w:rsidRDefault="00AF050C" w:rsidP="0074528B">
            <w:pPr>
              <w:pStyle w:val="TAL"/>
              <w:rPr>
                <w:lang w:eastAsia="zh-CN"/>
              </w:rPr>
            </w:pPr>
            <w:r>
              <w:rPr>
                <w:lang w:eastAsia="zh-CN"/>
              </w:rPr>
              <w:t>BDT Policy</w:t>
            </w:r>
            <w:r>
              <w:rPr>
                <w:rFonts w:hint="eastAsia"/>
                <w:lang w:eastAsia="zh-CN"/>
              </w:rPr>
              <w:t xml:space="preserve"> Data.</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02BA90DF" w14:textId="77777777" w:rsidR="00AF050C" w:rsidRDefault="00AF050C" w:rsidP="0074528B">
            <w:pPr>
              <w:pStyle w:val="TAL"/>
            </w:pPr>
          </w:p>
        </w:tc>
      </w:tr>
      <w:tr w:rsidR="00AF050C" w14:paraId="5722562A"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tcPr>
          <w:p w14:paraId="2336AD90" w14:textId="77777777" w:rsidR="00AF050C" w:rsidRDefault="00AF050C" w:rsidP="0074528B">
            <w:pPr>
              <w:pStyle w:val="TAL"/>
              <w:rPr>
                <w:lang w:eastAsia="zh-CN"/>
              </w:rPr>
            </w:pPr>
            <w:r>
              <w:rPr>
                <w:lang w:eastAsia="zh-CN"/>
              </w:rPr>
              <w:t>serParamData</w:t>
            </w:r>
          </w:p>
        </w:tc>
        <w:tc>
          <w:tcPr>
            <w:tcW w:w="1843" w:type="dxa"/>
            <w:tcBorders>
              <w:top w:val="single" w:sz="4" w:space="0" w:color="auto"/>
              <w:left w:val="single" w:sz="4" w:space="0" w:color="auto"/>
              <w:bottom w:val="single" w:sz="4" w:space="0" w:color="auto"/>
              <w:right w:val="single" w:sz="4" w:space="0" w:color="auto"/>
            </w:tcBorders>
          </w:tcPr>
          <w:p w14:paraId="03AD2BE2" w14:textId="77777777" w:rsidR="00AF050C" w:rsidRDefault="00AF050C" w:rsidP="0074528B">
            <w:pPr>
              <w:pStyle w:val="TAL"/>
              <w:rPr>
                <w:lang w:eastAsia="zh-CN"/>
              </w:rPr>
            </w:pPr>
            <w:r>
              <w:t>ServiceParameterData</w:t>
            </w:r>
          </w:p>
        </w:tc>
        <w:tc>
          <w:tcPr>
            <w:tcW w:w="425" w:type="dxa"/>
            <w:tcBorders>
              <w:top w:val="single" w:sz="4" w:space="0" w:color="auto"/>
              <w:left w:val="single" w:sz="4" w:space="0" w:color="auto"/>
              <w:bottom w:val="single" w:sz="4" w:space="0" w:color="auto"/>
              <w:right w:val="single" w:sz="4" w:space="0" w:color="auto"/>
            </w:tcBorders>
          </w:tcPr>
          <w:p w14:paraId="257923EB" w14:textId="77777777" w:rsidR="00AF050C" w:rsidRDefault="00AF050C" w:rsidP="007452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63A54B" w14:textId="77777777" w:rsidR="00AF050C" w:rsidRDefault="00AF050C" w:rsidP="0074528B">
            <w:pPr>
              <w:pStyle w:val="TAL"/>
              <w:rPr>
                <w:lang w:eastAsia="zh-CN"/>
              </w:rPr>
            </w:pPr>
            <w:r>
              <w:rPr>
                <w:rFonts w:hint="eastAsia"/>
                <w:lang w:eastAsia="zh-CN"/>
              </w:rPr>
              <w:t>0</w:t>
            </w:r>
            <w:r>
              <w:rPr>
                <w:lang w:eastAsia="zh-CN"/>
              </w:rPr>
              <w:t>..1</w:t>
            </w:r>
          </w:p>
        </w:tc>
        <w:tc>
          <w:tcPr>
            <w:tcW w:w="3016" w:type="dxa"/>
            <w:tcBorders>
              <w:top w:val="single" w:sz="4" w:space="0" w:color="auto"/>
              <w:left w:val="single" w:sz="4" w:space="0" w:color="auto"/>
              <w:bottom w:val="single" w:sz="4" w:space="0" w:color="auto"/>
              <w:right w:val="single" w:sz="4" w:space="0" w:color="auto"/>
            </w:tcBorders>
          </w:tcPr>
          <w:p w14:paraId="10C90D8F" w14:textId="77777777" w:rsidR="00AF050C" w:rsidRDefault="00AF050C" w:rsidP="0074528B">
            <w:pPr>
              <w:pStyle w:val="TAL"/>
              <w:rPr>
                <w:lang w:eastAsia="zh-CN"/>
              </w:rPr>
            </w:pPr>
            <w:r>
              <w:rPr>
                <w:lang w:eastAsia="zh-CN"/>
              </w:rPr>
              <w:t>Service Parameter</w:t>
            </w:r>
            <w:r>
              <w:rPr>
                <w:rFonts w:hint="eastAsia"/>
                <w:lang w:eastAsia="zh-CN"/>
              </w:rPr>
              <w:t xml:space="preserve"> Data, if changed and notification was requested.</w:t>
            </w:r>
            <w:r>
              <w:rPr>
                <w:lang w:eastAsia="zh-CN"/>
              </w:rPr>
              <w:t xml:space="preserve"> (NOTE)</w:t>
            </w:r>
          </w:p>
        </w:tc>
        <w:tc>
          <w:tcPr>
            <w:tcW w:w="1528" w:type="dxa"/>
            <w:tcBorders>
              <w:top w:val="single" w:sz="4" w:space="0" w:color="auto"/>
              <w:left w:val="single" w:sz="4" w:space="0" w:color="auto"/>
              <w:bottom w:val="single" w:sz="4" w:space="0" w:color="auto"/>
              <w:right w:val="single" w:sz="4" w:space="0" w:color="auto"/>
            </w:tcBorders>
          </w:tcPr>
          <w:p w14:paraId="0C19DC3A" w14:textId="77777777" w:rsidR="00AF050C" w:rsidRDefault="00AF050C" w:rsidP="0074528B">
            <w:pPr>
              <w:pStyle w:val="TAL"/>
            </w:pPr>
          </w:p>
        </w:tc>
      </w:tr>
      <w:tr w:rsidR="00AF050C" w14:paraId="463685FE"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tcPr>
          <w:p w14:paraId="5B5072D5" w14:textId="77777777" w:rsidR="00AF050C" w:rsidRDefault="00AF050C" w:rsidP="0074528B">
            <w:pPr>
              <w:pStyle w:val="TAL"/>
              <w:rPr>
                <w:lang w:eastAsia="zh-CN"/>
              </w:rPr>
            </w:pPr>
            <w:r>
              <w:rPr>
                <w:lang w:eastAsia="zh-CN"/>
              </w:rPr>
              <w:t>amInfluData</w:t>
            </w:r>
          </w:p>
        </w:tc>
        <w:tc>
          <w:tcPr>
            <w:tcW w:w="1843" w:type="dxa"/>
            <w:tcBorders>
              <w:top w:val="single" w:sz="4" w:space="0" w:color="auto"/>
              <w:left w:val="single" w:sz="4" w:space="0" w:color="auto"/>
              <w:bottom w:val="single" w:sz="4" w:space="0" w:color="auto"/>
              <w:right w:val="single" w:sz="4" w:space="0" w:color="auto"/>
            </w:tcBorders>
          </w:tcPr>
          <w:p w14:paraId="38522C99" w14:textId="77777777" w:rsidR="00AF050C" w:rsidRDefault="00AF050C" w:rsidP="0074528B">
            <w:pPr>
              <w:pStyle w:val="TAL"/>
            </w:pPr>
            <w:r>
              <w:t>AmInfluData</w:t>
            </w:r>
          </w:p>
        </w:tc>
        <w:tc>
          <w:tcPr>
            <w:tcW w:w="425" w:type="dxa"/>
            <w:tcBorders>
              <w:top w:val="single" w:sz="4" w:space="0" w:color="auto"/>
              <w:left w:val="single" w:sz="4" w:space="0" w:color="auto"/>
              <w:bottom w:val="single" w:sz="4" w:space="0" w:color="auto"/>
              <w:right w:val="single" w:sz="4" w:space="0" w:color="auto"/>
            </w:tcBorders>
          </w:tcPr>
          <w:p w14:paraId="4385AD8B" w14:textId="77777777" w:rsidR="00AF050C" w:rsidRDefault="00AF050C" w:rsidP="0074528B">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5F7DAB" w14:textId="77777777" w:rsidR="00AF050C" w:rsidRDefault="00AF050C" w:rsidP="0074528B">
            <w:pPr>
              <w:pStyle w:val="TAL"/>
              <w:rPr>
                <w:lang w:eastAsia="zh-CN"/>
              </w:rPr>
            </w:pPr>
            <w:r>
              <w:rPr>
                <w:lang w:eastAsia="zh-CN"/>
              </w:rPr>
              <w:t>0..1</w:t>
            </w:r>
          </w:p>
        </w:tc>
        <w:tc>
          <w:tcPr>
            <w:tcW w:w="3016" w:type="dxa"/>
            <w:tcBorders>
              <w:top w:val="single" w:sz="4" w:space="0" w:color="auto"/>
              <w:left w:val="single" w:sz="4" w:space="0" w:color="auto"/>
              <w:bottom w:val="single" w:sz="4" w:space="0" w:color="auto"/>
              <w:right w:val="single" w:sz="4" w:space="0" w:color="auto"/>
            </w:tcBorders>
          </w:tcPr>
          <w:p w14:paraId="3C64F099" w14:textId="77777777" w:rsidR="00AF050C" w:rsidRDefault="00AF050C" w:rsidP="0074528B">
            <w:pPr>
              <w:pStyle w:val="TAL"/>
              <w:rPr>
                <w:lang w:eastAsia="zh-CN"/>
              </w:rPr>
            </w:pPr>
            <w:r>
              <w:rPr>
                <w:lang w:eastAsia="zh-CN"/>
              </w:rPr>
              <w:t>AM Influence Data (NOTE)</w:t>
            </w:r>
          </w:p>
        </w:tc>
        <w:tc>
          <w:tcPr>
            <w:tcW w:w="1528" w:type="dxa"/>
            <w:tcBorders>
              <w:top w:val="single" w:sz="4" w:space="0" w:color="auto"/>
              <w:left w:val="single" w:sz="4" w:space="0" w:color="auto"/>
              <w:bottom w:val="single" w:sz="4" w:space="0" w:color="auto"/>
              <w:right w:val="single" w:sz="4" w:space="0" w:color="auto"/>
            </w:tcBorders>
          </w:tcPr>
          <w:p w14:paraId="076EF195" w14:textId="77777777" w:rsidR="00AF050C" w:rsidRDefault="00AF050C" w:rsidP="0074528B">
            <w:pPr>
              <w:pStyle w:val="TAL"/>
            </w:pPr>
          </w:p>
        </w:tc>
      </w:tr>
      <w:tr w:rsidR="00AF050C" w:rsidDel="006052C5" w14:paraId="67D57B1D" w14:textId="3A4443A3" w:rsidTr="0074528B">
        <w:trPr>
          <w:jc w:val="center"/>
          <w:del w:id="665" w:author="Nokia" w:date="2022-02-23T23:54:00Z"/>
        </w:trPr>
        <w:tc>
          <w:tcPr>
            <w:tcW w:w="1763" w:type="dxa"/>
            <w:tcBorders>
              <w:top w:val="single" w:sz="4" w:space="0" w:color="auto"/>
              <w:left w:val="single" w:sz="4" w:space="0" w:color="auto"/>
              <w:bottom w:val="single" w:sz="4" w:space="0" w:color="auto"/>
              <w:right w:val="single" w:sz="4" w:space="0" w:color="auto"/>
            </w:tcBorders>
          </w:tcPr>
          <w:p w14:paraId="34BF4933" w14:textId="57792C4D" w:rsidR="00AF050C" w:rsidDel="006052C5" w:rsidRDefault="00AF050C" w:rsidP="0074528B">
            <w:pPr>
              <w:pStyle w:val="TAL"/>
              <w:rPr>
                <w:del w:id="666" w:author="Nokia" w:date="2022-02-23T23:54:00Z"/>
                <w:lang w:eastAsia="zh-CN"/>
              </w:rPr>
            </w:pPr>
            <w:del w:id="667" w:author="Nokia" w:date="2022-02-23T23:54:00Z">
              <w:r w:rsidDel="006052C5">
                <w:rPr>
                  <w:lang w:eastAsia="zh-CN"/>
                </w:rPr>
                <w:delText>timeSynchData</w:delText>
              </w:r>
            </w:del>
          </w:p>
        </w:tc>
        <w:tc>
          <w:tcPr>
            <w:tcW w:w="1843" w:type="dxa"/>
            <w:tcBorders>
              <w:top w:val="single" w:sz="4" w:space="0" w:color="auto"/>
              <w:left w:val="single" w:sz="4" w:space="0" w:color="auto"/>
              <w:bottom w:val="single" w:sz="4" w:space="0" w:color="auto"/>
              <w:right w:val="single" w:sz="4" w:space="0" w:color="auto"/>
            </w:tcBorders>
          </w:tcPr>
          <w:p w14:paraId="296800E5" w14:textId="0D0E158F" w:rsidR="00AF050C" w:rsidDel="006052C5" w:rsidRDefault="00AF050C" w:rsidP="0074528B">
            <w:pPr>
              <w:pStyle w:val="TAL"/>
              <w:rPr>
                <w:del w:id="668" w:author="Nokia" w:date="2022-02-23T23:54:00Z"/>
              </w:rPr>
            </w:pPr>
            <w:del w:id="669" w:author="Nokia" w:date="2022-02-23T23:54:00Z">
              <w:r w:rsidDel="006052C5">
                <w:delText>TimeSynchData</w:delText>
              </w:r>
            </w:del>
          </w:p>
        </w:tc>
        <w:tc>
          <w:tcPr>
            <w:tcW w:w="425" w:type="dxa"/>
            <w:tcBorders>
              <w:top w:val="single" w:sz="4" w:space="0" w:color="auto"/>
              <w:left w:val="single" w:sz="4" w:space="0" w:color="auto"/>
              <w:bottom w:val="single" w:sz="4" w:space="0" w:color="auto"/>
              <w:right w:val="single" w:sz="4" w:space="0" w:color="auto"/>
            </w:tcBorders>
          </w:tcPr>
          <w:p w14:paraId="15F72317" w14:textId="5B11FD93" w:rsidR="00AF050C" w:rsidDel="006052C5" w:rsidRDefault="00AF050C" w:rsidP="0074528B">
            <w:pPr>
              <w:pStyle w:val="TAC"/>
              <w:rPr>
                <w:del w:id="670" w:author="Nokia" w:date="2022-02-23T23:54:00Z"/>
                <w:lang w:eastAsia="zh-CN"/>
              </w:rPr>
            </w:pPr>
            <w:del w:id="671" w:author="Nokia" w:date="2022-02-23T23:54:00Z">
              <w:r w:rsidDel="006052C5">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509F149" w14:textId="320A676F" w:rsidR="00AF050C" w:rsidDel="006052C5" w:rsidRDefault="00AF050C" w:rsidP="0074528B">
            <w:pPr>
              <w:pStyle w:val="TAL"/>
              <w:rPr>
                <w:del w:id="672" w:author="Nokia" w:date="2022-02-23T23:54:00Z"/>
                <w:lang w:eastAsia="zh-CN"/>
              </w:rPr>
            </w:pPr>
            <w:del w:id="673" w:author="Nokia" w:date="2022-02-23T23:54:00Z">
              <w:r w:rsidDel="006052C5">
                <w:rPr>
                  <w:lang w:eastAsia="zh-CN"/>
                </w:rPr>
                <w:delText>0..1</w:delText>
              </w:r>
            </w:del>
          </w:p>
        </w:tc>
        <w:tc>
          <w:tcPr>
            <w:tcW w:w="3016" w:type="dxa"/>
            <w:tcBorders>
              <w:top w:val="single" w:sz="4" w:space="0" w:color="auto"/>
              <w:left w:val="single" w:sz="4" w:space="0" w:color="auto"/>
              <w:bottom w:val="single" w:sz="4" w:space="0" w:color="auto"/>
              <w:right w:val="single" w:sz="4" w:space="0" w:color="auto"/>
            </w:tcBorders>
          </w:tcPr>
          <w:p w14:paraId="297A65BF" w14:textId="71356E41" w:rsidR="00AF050C" w:rsidDel="006052C5" w:rsidRDefault="00AF050C" w:rsidP="0074528B">
            <w:pPr>
              <w:pStyle w:val="TAL"/>
              <w:rPr>
                <w:del w:id="674" w:author="Nokia" w:date="2022-02-23T23:54:00Z"/>
                <w:lang w:eastAsia="zh-CN"/>
              </w:rPr>
            </w:pPr>
            <w:del w:id="675" w:author="Nokia" w:date="2022-02-23T23:54:00Z">
              <w:r w:rsidDel="006052C5">
                <w:rPr>
                  <w:lang w:eastAsia="zh-CN"/>
                </w:rPr>
                <w:delText>Time Synchronization Data (NOTE)</w:delText>
              </w:r>
            </w:del>
          </w:p>
        </w:tc>
        <w:tc>
          <w:tcPr>
            <w:tcW w:w="1528" w:type="dxa"/>
            <w:tcBorders>
              <w:top w:val="single" w:sz="4" w:space="0" w:color="auto"/>
              <w:left w:val="single" w:sz="4" w:space="0" w:color="auto"/>
              <w:bottom w:val="single" w:sz="4" w:space="0" w:color="auto"/>
              <w:right w:val="single" w:sz="4" w:space="0" w:color="auto"/>
            </w:tcBorders>
          </w:tcPr>
          <w:p w14:paraId="579E1D43" w14:textId="29D3B7F0" w:rsidR="00AF050C" w:rsidDel="006052C5" w:rsidRDefault="00AF050C" w:rsidP="0074528B">
            <w:pPr>
              <w:pStyle w:val="TAL"/>
              <w:rPr>
                <w:del w:id="676" w:author="Nokia" w:date="2022-02-23T23:54:00Z"/>
              </w:rPr>
            </w:pPr>
          </w:p>
        </w:tc>
      </w:tr>
      <w:tr w:rsidR="00AF050C" w14:paraId="3986F7E1" w14:textId="77777777" w:rsidTr="0074528B">
        <w:trPr>
          <w:jc w:val="center"/>
        </w:trPr>
        <w:tc>
          <w:tcPr>
            <w:tcW w:w="1763" w:type="dxa"/>
            <w:tcBorders>
              <w:top w:val="single" w:sz="4" w:space="0" w:color="auto"/>
              <w:left w:val="single" w:sz="4" w:space="0" w:color="auto"/>
              <w:bottom w:val="single" w:sz="4" w:space="0" w:color="auto"/>
              <w:right w:val="single" w:sz="4" w:space="0" w:color="auto"/>
            </w:tcBorders>
          </w:tcPr>
          <w:p w14:paraId="03E0F755" w14:textId="77777777" w:rsidR="00AF050C" w:rsidRDefault="00AF050C" w:rsidP="0074528B">
            <w:pPr>
              <w:pStyle w:val="TAL"/>
              <w:rPr>
                <w:lang w:eastAsia="zh-CN"/>
              </w:rPr>
            </w:pPr>
            <w:proofErr w:type="spellStart"/>
            <w:r>
              <w:rPr>
                <w:rFonts w:hint="eastAsia"/>
                <w:lang w:eastAsia="zh-CN"/>
              </w:rPr>
              <w:t>r</w:t>
            </w:r>
            <w:r>
              <w:rPr>
                <w:lang w:eastAsia="zh-CN"/>
              </w:rPr>
              <w:t>esUri</w:t>
            </w:r>
            <w:proofErr w:type="spellEnd"/>
          </w:p>
        </w:tc>
        <w:tc>
          <w:tcPr>
            <w:tcW w:w="1843" w:type="dxa"/>
            <w:tcBorders>
              <w:top w:val="single" w:sz="4" w:space="0" w:color="auto"/>
              <w:left w:val="single" w:sz="4" w:space="0" w:color="auto"/>
              <w:bottom w:val="single" w:sz="4" w:space="0" w:color="auto"/>
              <w:right w:val="single" w:sz="4" w:space="0" w:color="auto"/>
            </w:tcBorders>
          </w:tcPr>
          <w:p w14:paraId="687D2BA7" w14:textId="77777777" w:rsidR="00AF050C" w:rsidRDefault="00AF050C" w:rsidP="0074528B">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5009337" w14:textId="77777777" w:rsidR="00AF050C" w:rsidRDefault="00AF050C" w:rsidP="0074528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1C6DE3" w14:textId="77777777" w:rsidR="00AF050C" w:rsidRDefault="00AF050C" w:rsidP="0074528B">
            <w:pPr>
              <w:pStyle w:val="TAL"/>
              <w:rPr>
                <w:lang w:eastAsia="zh-CN"/>
              </w:rPr>
            </w:pPr>
            <w:r>
              <w:t>1</w:t>
            </w:r>
          </w:p>
        </w:tc>
        <w:tc>
          <w:tcPr>
            <w:tcW w:w="3016" w:type="dxa"/>
            <w:tcBorders>
              <w:top w:val="single" w:sz="4" w:space="0" w:color="auto"/>
              <w:left w:val="single" w:sz="4" w:space="0" w:color="auto"/>
              <w:bottom w:val="single" w:sz="4" w:space="0" w:color="auto"/>
              <w:right w:val="single" w:sz="4" w:space="0" w:color="auto"/>
            </w:tcBorders>
          </w:tcPr>
          <w:p w14:paraId="37B06D30" w14:textId="77777777" w:rsidR="00AF050C" w:rsidRDefault="00AF050C" w:rsidP="0074528B">
            <w:pPr>
              <w:pStyle w:val="TAL"/>
              <w:rPr>
                <w:lang w:eastAsia="zh-CN"/>
              </w:rPr>
            </w:pPr>
            <w:r>
              <w:t>Identifies the resource in the corresponding data change. For notifying deletion, only resUri shall be provided in the ApplicationDataChangeNotif data type.</w:t>
            </w:r>
          </w:p>
        </w:tc>
        <w:tc>
          <w:tcPr>
            <w:tcW w:w="1528" w:type="dxa"/>
            <w:tcBorders>
              <w:top w:val="single" w:sz="4" w:space="0" w:color="auto"/>
              <w:left w:val="single" w:sz="4" w:space="0" w:color="auto"/>
              <w:bottom w:val="single" w:sz="4" w:space="0" w:color="auto"/>
              <w:right w:val="single" w:sz="4" w:space="0" w:color="auto"/>
            </w:tcBorders>
          </w:tcPr>
          <w:p w14:paraId="0659AE78" w14:textId="77777777" w:rsidR="00AF050C" w:rsidRDefault="00AF050C" w:rsidP="0074528B">
            <w:pPr>
              <w:pStyle w:val="TAL"/>
            </w:pPr>
          </w:p>
        </w:tc>
      </w:tr>
      <w:tr w:rsidR="00AF050C" w14:paraId="7954848F" w14:textId="77777777" w:rsidTr="0074528B">
        <w:trPr>
          <w:jc w:val="center"/>
        </w:trPr>
        <w:tc>
          <w:tcPr>
            <w:tcW w:w="9709" w:type="dxa"/>
            <w:gridSpan w:val="6"/>
            <w:tcBorders>
              <w:top w:val="single" w:sz="4" w:space="0" w:color="auto"/>
              <w:left w:val="single" w:sz="4" w:space="0" w:color="auto"/>
              <w:bottom w:val="single" w:sz="4" w:space="0" w:color="auto"/>
              <w:right w:val="single" w:sz="4" w:space="0" w:color="auto"/>
            </w:tcBorders>
          </w:tcPr>
          <w:p w14:paraId="09E034C1" w14:textId="77777777" w:rsidR="00AF050C" w:rsidRDefault="00AF050C" w:rsidP="0074528B">
            <w:pPr>
              <w:pStyle w:val="TAN"/>
            </w:pPr>
            <w:r>
              <w:t>NOTE:</w:t>
            </w:r>
            <w:r>
              <w:tab/>
              <w:t>Only one among those attributes shall be provided in notifying data creation or update.</w:t>
            </w:r>
          </w:p>
        </w:tc>
      </w:tr>
    </w:tbl>
    <w:p w14:paraId="5EA8EBF4" w14:textId="77777777" w:rsidR="00AF050C" w:rsidRPr="00AF050C" w:rsidRDefault="00AF050C" w:rsidP="00AF050C">
      <w:pPr>
        <w:keepLines/>
      </w:pPr>
    </w:p>
    <w:p w14:paraId="1170C763" w14:textId="77777777" w:rsidR="00AF050C" w:rsidRPr="0061791A" w:rsidRDefault="00AF050C" w:rsidP="00AF05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17A7924" w14:textId="77777777" w:rsidR="00DC4459" w:rsidRDefault="00DC4459" w:rsidP="00DC4459">
      <w:pPr>
        <w:pStyle w:val="Heading4"/>
      </w:pPr>
      <w:r>
        <w:t>6.4.2.12</w:t>
      </w:r>
      <w:r>
        <w:tab/>
        <w:t>Type DataFilter</w:t>
      </w:r>
      <w:bookmarkEnd w:id="652"/>
      <w:bookmarkEnd w:id="653"/>
      <w:bookmarkEnd w:id="654"/>
      <w:bookmarkEnd w:id="655"/>
      <w:bookmarkEnd w:id="656"/>
      <w:bookmarkEnd w:id="657"/>
      <w:bookmarkEnd w:id="658"/>
      <w:bookmarkEnd w:id="659"/>
      <w:bookmarkEnd w:id="660"/>
      <w:bookmarkEnd w:id="661"/>
      <w:bookmarkEnd w:id="662"/>
      <w:bookmarkEnd w:id="663"/>
      <w:bookmarkEnd w:id="664"/>
    </w:p>
    <w:p w14:paraId="02864AC6" w14:textId="77777777" w:rsidR="00DC4459" w:rsidRDefault="00DC4459" w:rsidP="00DC4459">
      <w:pPr>
        <w:pStyle w:val="TH"/>
      </w:pPr>
      <w:r>
        <w:t>Table 6.4.2.12-1: Definition of type DataFilter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67"/>
        <w:gridCol w:w="1697"/>
        <w:gridCol w:w="286"/>
        <w:gridCol w:w="1067"/>
        <w:gridCol w:w="3905"/>
        <w:gridCol w:w="1207"/>
      </w:tblGrid>
      <w:tr w:rsidR="00DC4459" w14:paraId="78A817E1"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shd w:val="clear" w:color="auto" w:fill="C0C0C0"/>
            <w:hideMark/>
          </w:tcPr>
          <w:p w14:paraId="74EF4898" w14:textId="77777777" w:rsidR="00DC4459" w:rsidRDefault="00DC4459" w:rsidP="0074528B">
            <w:pPr>
              <w:pStyle w:val="TAH"/>
            </w:pPr>
            <w:r>
              <w:t>Attribute name</w:t>
            </w:r>
          </w:p>
        </w:tc>
        <w:tc>
          <w:tcPr>
            <w:tcW w:w="868" w:type="pct"/>
            <w:tcBorders>
              <w:top w:val="single" w:sz="4" w:space="0" w:color="auto"/>
              <w:left w:val="single" w:sz="4" w:space="0" w:color="auto"/>
              <w:bottom w:val="single" w:sz="4" w:space="0" w:color="auto"/>
              <w:right w:val="single" w:sz="4" w:space="0" w:color="auto"/>
            </w:tcBorders>
            <w:shd w:val="clear" w:color="auto" w:fill="C0C0C0"/>
            <w:hideMark/>
          </w:tcPr>
          <w:p w14:paraId="1AC0F80B" w14:textId="77777777" w:rsidR="00DC4459" w:rsidRDefault="00DC4459" w:rsidP="0074528B">
            <w:pPr>
              <w:pStyle w:val="TAH"/>
            </w:pPr>
            <w:r>
              <w:t>Data type</w:t>
            </w:r>
          </w:p>
        </w:tc>
        <w:tc>
          <w:tcPr>
            <w:tcW w:w="146" w:type="pct"/>
            <w:tcBorders>
              <w:top w:val="single" w:sz="4" w:space="0" w:color="auto"/>
              <w:left w:val="single" w:sz="4" w:space="0" w:color="auto"/>
              <w:bottom w:val="single" w:sz="4" w:space="0" w:color="auto"/>
              <w:right w:val="single" w:sz="4" w:space="0" w:color="auto"/>
            </w:tcBorders>
            <w:shd w:val="clear" w:color="auto" w:fill="C0C0C0"/>
            <w:hideMark/>
          </w:tcPr>
          <w:p w14:paraId="77F87C1C" w14:textId="77777777" w:rsidR="00DC4459" w:rsidRDefault="00DC4459" w:rsidP="0074528B">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14:paraId="12BE2E45" w14:textId="77777777" w:rsidR="00DC4459" w:rsidRDefault="00DC4459" w:rsidP="0074528B">
            <w:pPr>
              <w:pStyle w:val="TAH"/>
            </w:pPr>
            <w:r>
              <w:t>Cardinality</w:t>
            </w:r>
          </w:p>
        </w:tc>
        <w:tc>
          <w:tcPr>
            <w:tcW w:w="2073" w:type="pct"/>
            <w:tcBorders>
              <w:top w:val="single" w:sz="4" w:space="0" w:color="auto"/>
              <w:left w:val="single" w:sz="4" w:space="0" w:color="auto"/>
              <w:bottom w:val="single" w:sz="4" w:space="0" w:color="auto"/>
              <w:right w:val="single" w:sz="4" w:space="0" w:color="auto"/>
            </w:tcBorders>
            <w:shd w:val="clear" w:color="auto" w:fill="C0C0C0"/>
            <w:hideMark/>
          </w:tcPr>
          <w:p w14:paraId="2501B65B" w14:textId="77777777" w:rsidR="00DC4459" w:rsidRDefault="00DC4459" w:rsidP="0074528B">
            <w:pPr>
              <w:pStyle w:val="TAH"/>
            </w:pPr>
            <w:r>
              <w:t>Description</w:t>
            </w:r>
          </w:p>
        </w:tc>
        <w:tc>
          <w:tcPr>
            <w:tcW w:w="617" w:type="pct"/>
            <w:tcBorders>
              <w:top w:val="single" w:sz="4" w:space="0" w:color="auto"/>
              <w:left w:val="single" w:sz="4" w:space="0" w:color="auto"/>
              <w:bottom w:val="single" w:sz="4" w:space="0" w:color="auto"/>
              <w:right w:val="single" w:sz="4" w:space="0" w:color="auto"/>
            </w:tcBorders>
            <w:shd w:val="clear" w:color="auto" w:fill="C0C0C0"/>
          </w:tcPr>
          <w:p w14:paraId="4DBD77C1" w14:textId="77777777" w:rsidR="00DC4459" w:rsidRDefault="00DC4459" w:rsidP="0074528B">
            <w:pPr>
              <w:pStyle w:val="TAH"/>
            </w:pPr>
            <w:r>
              <w:t>Applicability</w:t>
            </w:r>
          </w:p>
        </w:tc>
      </w:tr>
      <w:tr w:rsidR="00DC4459" w14:paraId="5EC03FE4"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63A8FABD" w14:textId="77777777" w:rsidR="00DC4459" w:rsidRDefault="00DC4459" w:rsidP="0074528B">
            <w:pPr>
              <w:pStyle w:val="TAL"/>
              <w:rPr>
                <w:rFonts w:cs="Arial"/>
                <w:szCs w:val="18"/>
                <w:lang w:eastAsia="zh-CN"/>
              </w:rPr>
            </w:pPr>
            <w:r>
              <w:rPr>
                <w:rFonts w:cs="Arial" w:hint="eastAsia"/>
                <w:szCs w:val="18"/>
                <w:lang w:eastAsia="zh-CN"/>
              </w:rPr>
              <w:t>dataInd</w:t>
            </w:r>
          </w:p>
        </w:tc>
        <w:tc>
          <w:tcPr>
            <w:tcW w:w="868" w:type="pct"/>
            <w:tcBorders>
              <w:top w:val="single" w:sz="4" w:space="0" w:color="auto"/>
              <w:left w:val="single" w:sz="4" w:space="0" w:color="auto"/>
              <w:bottom w:val="single" w:sz="4" w:space="0" w:color="auto"/>
              <w:right w:val="single" w:sz="4" w:space="0" w:color="auto"/>
            </w:tcBorders>
          </w:tcPr>
          <w:p w14:paraId="64A802FE" w14:textId="77777777" w:rsidR="00DC4459" w:rsidRDefault="00DC4459" w:rsidP="0074528B">
            <w:pPr>
              <w:pStyle w:val="TAL"/>
              <w:rPr>
                <w:rFonts w:cs="Arial"/>
                <w:szCs w:val="18"/>
                <w:lang w:eastAsia="zh-CN"/>
              </w:rPr>
            </w:pPr>
            <w:r>
              <w:rPr>
                <w:rFonts w:cs="Arial" w:hint="eastAsia"/>
                <w:szCs w:val="18"/>
                <w:lang w:eastAsia="zh-CN"/>
              </w:rPr>
              <w:t>DataInd</w:t>
            </w:r>
          </w:p>
        </w:tc>
        <w:tc>
          <w:tcPr>
            <w:tcW w:w="146" w:type="pct"/>
            <w:tcBorders>
              <w:top w:val="single" w:sz="4" w:space="0" w:color="auto"/>
              <w:left w:val="single" w:sz="4" w:space="0" w:color="auto"/>
              <w:bottom w:val="single" w:sz="4" w:space="0" w:color="auto"/>
              <w:right w:val="single" w:sz="4" w:space="0" w:color="auto"/>
            </w:tcBorders>
          </w:tcPr>
          <w:p w14:paraId="1C87BE6A" w14:textId="77777777" w:rsidR="00DC4459" w:rsidRDefault="00DC4459" w:rsidP="0074528B">
            <w:pPr>
              <w:pStyle w:val="TAC"/>
              <w:rPr>
                <w:rFonts w:cs="Arial"/>
                <w:szCs w:val="18"/>
                <w:lang w:eastAsia="zh-CN"/>
              </w:rPr>
            </w:pPr>
            <w:r>
              <w:rPr>
                <w:rFonts w:cs="Arial" w:hint="eastAsia"/>
                <w:szCs w:val="18"/>
                <w:lang w:eastAsia="zh-CN"/>
              </w:rPr>
              <w:t>M</w:t>
            </w:r>
          </w:p>
        </w:tc>
        <w:tc>
          <w:tcPr>
            <w:tcW w:w="546" w:type="pct"/>
            <w:tcBorders>
              <w:top w:val="single" w:sz="4" w:space="0" w:color="auto"/>
              <w:left w:val="single" w:sz="4" w:space="0" w:color="auto"/>
              <w:bottom w:val="single" w:sz="4" w:space="0" w:color="auto"/>
              <w:right w:val="single" w:sz="4" w:space="0" w:color="auto"/>
            </w:tcBorders>
          </w:tcPr>
          <w:p w14:paraId="1EA0B0D1" w14:textId="77777777" w:rsidR="00DC4459" w:rsidRDefault="00DC4459" w:rsidP="0074528B">
            <w:pPr>
              <w:pStyle w:val="TAL"/>
              <w:rPr>
                <w:rFonts w:cs="Arial"/>
                <w:szCs w:val="18"/>
                <w:lang w:eastAsia="zh-CN"/>
              </w:rPr>
            </w:pPr>
            <w:r>
              <w:rPr>
                <w:rFonts w:cs="Arial" w:hint="eastAsia"/>
                <w:szCs w:val="18"/>
                <w:lang w:eastAsia="zh-CN"/>
              </w:rPr>
              <w:t>1</w:t>
            </w:r>
          </w:p>
        </w:tc>
        <w:tc>
          <w:tcPr>
            <w:tcW w:w="2073" w:type="pct"/>
            <w:tcBorders>
              <w:top w:val="single" w:sz="4" w:space="0" w:color="auto"/>
              <w:left w:val="single" w:sz="4" w:space="0" w:color="auto"/>
              <w:bottom w:val="single" w:sz="4" w:space="0" w:color="auto"/>
              <w:right w:val="single" w:sz="4" w:space="0" w:color="auto"/>
            </w:tcBorders>
            <w:vAlign w:val="center"/>
          </w:tcPr>
          <w:p w14:paraId="15AC0045" w14:textId="77777777" w:rsidR="00DC4459" w:rsidRDefault="00DC4459" w:rsidP="0074528B">
            <w:pPr>
              <w:pStyle w:val="TAL"/>
              <w:rPr>
                <w:lang w:eastAsia="zh-CN"/>
              </w:rPr>
            </w:pPr>
            <w:r>
              <w:rPr>
                <w:rFonts w:hint="eastAsia"/>
                <w:lang w:eastAsia="zh-CN"/>
              </w:rPr>
              <w:t>Indicate the type of data</w:t>
            </w:r>
            <w:r>
              <w:rPr>
                <w:lang w:eastAsia="zh-CN"/>
              </w:rPr>
              <w:t>.</w:t>
            </w:r>
          </w:p>
        </w:tc>
        <w:tc>
          <w:tcPr>
            <w:tcW w:w="617" w:type="pct"/>
            <w:tcBorders>
              <w:top w:val="single" w:sz="4" w:space="0" w:color="auto"/>
              <w:left w:val="single" w:sz="4" w:space="0" w:color="auto"/>
              <w:bottom w:val="single" w:sz="4" w:space="0" w:color="auto"/>
              <w:right w:val="single" w:sz="4" w:space="0" w:color="auto"/>
            </w:tcBorders>
          </w:tcPr>
          <w:p w14:paraId="02930F57" w14:textId="77777777" w:rsidR="00DC4459" w:rsidRDefault="00DC4459" w:rsidP="0074528B">
            <w:pPr>
              <w:pStyle w:val="TAL"/>
              <w:rPr>
                <w:lang w:eastAsia="zh-CN"/>
              </w:rPr>
            </w:pPr>
          </w:p>
        </w:tc>
      </w:tr>
      <w:tr w:rsidR="00DC4459" w14:paraId="06985D2F"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105FEC05" w14:textId="77777777" w:rsidR="00DC4459" w:rsidRDefault="00DC4459" w:rsidP="0074528B">
            <w:pPr>
              <w:pStyle w:val="TAL"/>
            </w:pPr>
            <w:r>
              <w:rPr>
                <w:rFonts w:cs="Arial"/>
                <w:szCs w:val="18"/>
                <w:lang w:eastAsia="zh-CN"/>
              </w:rPr>
              <w:t>dnns</w:t>
            </w:r>
          </w:p>
        </w:tc>
        <w:tc>
          <w:tcPr>
            <w:tcW w:w="868" w:type="pct"/>
            <w:tcBorders>
              <w:top w:val="single" w:sz="4" w:space="0" w:color="auto"/>
              <w:left w:val="single" w:sz="4" w:space="0" w:color="auto"/>
              <w:bottom w:val="single" w:sz="4" w:space="0" w:color="auto"/>
              <w:right w:val="single" w:sz="4" w:space="0" w:color="auto"/>
            </w:tcBorders>
          </w:tcPr>
          <w:p w14:paraId="4AEE2C4B" w14:textId="77777777" w:rsidR="00DC4459" w:rsidRDefault="00DC4459" w:rsidP="0074528B">
            <w:pPr>
              <w:pStyle w:val="TAL"/>
              <w:rPr>
                <w:lang w:eastAsia="zh-CN"/>
              </w:rPr>
            </w:pPr>
            <w:r>
              <w:rPr>
                <w:rFonts w:cs="Arial"/>
                <w:szCs w:val="18"/>
                <w:lang w:eastAsia="zh-CN"/>
              </w:rPr>
              <w:t>array(Dnn)</w:t>
            </w:r>
          </w:p>
        </w:tc>
        <w:tc>
          <w:tcPr>
            <w:tcW w:w="146" w:type="pct"/>
            <w:tcBorders>
              <w:top w:val="single" w:sz="4" w:space="0" w:color="auto"/>
              <w:left w:val="single" w:sz="4" w:space="0" w:color="auto"/>
              <w:bottom w:val="single" w:sz="4" w:space="0" w:color="auto"/>
              <w:right w:val="single" w:sz="4" w:space="0" w:color="auto"/>
            </w:tcBorders>
          </w:tcPr>
          <w:p w14:paraId="2E262718" w14:textId="77777777" w:rsidR="00DC4459" w:rsidRDefault="00DC4459" w:rsidP="0074528B">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08B68223" w14:textId="77777777" w:rsidR="00DC4459" w:rsidRDefault="00DC4459" w:rsidP="0074528B">
            <w:pPr>
              <w:pStyle w:val="TAL"/>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5CAB37F4" w14:textId="77777777" w:rsidR="00DC4459" w:rsidRDefault="00DC4459" w:rsidP="0074528B">
            <w:pPr>
              <w:pStyle w:val="TAL"/>
            </w:pPr>
            <w:r>
              <w:t>Each element identifies a DNN.</w:t>
            </w:r>
          </w:p>
        </w:tc>
        <w:tc>
          <w:tcPr>
            <w:tcW w:w="617" w:type="pct"/>
            <w:tcBorders>
              <w:top w:val="single" w:sz="4" w:space="0" w:color="auto"/>
              <w:left w:val="single" w:sz="4" w:space="0" w:color="auto"/>
              <w:bottom w:val="single" w:sz="4" w:space="0" w:color="auto"/>
              <w:right w:val="single" w:sz="4" w:space="0" w:color="auto"/>
            </w:tcBorders>
          </w:tcPr>
          <w:p w14:paraId="2F8E712B" w14:textId="77777777" w:rsidR="00DC4459" w:rsidRDefault="00DC4459" w:rsidP="0074528B">
            <w:pPr>
              <w:pStyle w:val="TAL"/>
            </w:pPr>
          </w:p>
        </w:tc>
      </w:tr>
      <w:tr w:rsidR="00DC4459" w14:paraId="04E3B773"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1E3B9065" w14:textId="77777777" w:rsidR="00DC4459" w:rsidRDefault="00DC4459" w:rsidP="0074528B">
            <w:pPr>
              <w:pStyle w:val="TAL"/>
              <w:rPr>
                <w:lang w:eastAsia="zh-CN"/>
              </w:rPr>
            </w:pPr>
            <w:r>
              <w:rPr>
                <w:rFonts w:cs="Arial"/>
                <w:szCs w:val="18"/>
                <w:lang w:eastAsia="zh-CN"/>
              </w:rPr>
              <w:t>snssais</w:t>
            </w:r>
          </w:p>
        </w:tc>
        <w:tc>
          <w:tcPr>
            <w:tcW w:w="868" w:type="pct"/>
            <w:tcBorders>
              <w:top w:val="single" w:sz="4" w:space="0" w:color="auto"/>
              <w:left w:val="single" w:sz="4" w:space="0" w:color="auto"/>
              <w:bottom w:val="single" w:sz="4" w:space="0" w:color="auto"/>
              <w:right w:val="single" w:sz="4" w:space="0" w:color="auto"/>
            </w:tcBorders>
          </w:tcPr>
          <w:p w14:paraId="6E1F2EA2" w14:textId="77777777" w:rsidR="00DC4459" w:rsidRDefault="00DC4459" w:rsidP="0074528B">
            <w:pPr>
              <w:pStyle w:val="TAL"/>
              <w:rPr>
                <w:lang w:eastAsia="zh-CN"/>
              </w:rPr>
            </w:pPr>
            <w:r>
              <w:rPr>
                <w:rFonts w:cs="Arial"/>
                <w:szCs w:val="18"/>
                <w:lang w:eastAsia="zh-CN"/>
              </w:rPr>
              <w:t>array(Snssai)</w:t>
            </w:r>
          </w:p>
        </w:tc>
        <w:tc>
          <w:tcPr>
            <w:tcW w:w="146" w:type="pct"/>
            <w:tcBorders>
              <w:top w:val="single" w:sz="4" w:space="0" w:color="auto"/>
              <w:left w:val="single" w:sz="4" w:space="0" w:color="auto"/>
              <w:bottom w:val="single" w:sz="4" w:space="0" w:color="auto"/>
              <w:right w:val="single" w:sz="4" w:space="0" w:color="auto"/>
            </w:tcBorders>
          </w:tcPr>
          <w:p w14:paraId="3D4CE2AE" w14:textId="77777777" w:rsidR="00DC4459" w:rsidRDefault="00DC4459" w:rsidP="0074528B">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49A1015B" w14:textId="77777777" w:rsidR="00DC4459" w:rsidRDefault="00DC4459" w:rsidP="0074528B">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vAlign w:val="center"/>
          </w:tcPr>
          <w:p w14:paraId="40BDD939" w14:textId="77777777" w:rsidR="00DC4459" w:rsidRDefault="00DC4459" w:rsidP="0074528B">
            <w:pPr>
              <w:pStyle w:val="TAL"/>
              <w:rPr>
                <w:rFonts w:cs="Arial"/>
                <w:szCs w:val="18"/>
              </w:rPr>
            </w:pPr>
            <w:r>
              <w:t>Each element identifies a slice.</w:t>
            </w:r>
          </w:p>
        </w:tc>
        <w:tc>
          <w:tcPr>
            <w:tcW w:w="617" w:type="pct"/>
            <w:tcBorders>
              <w:top w:val="single" w:sz="4" w:space="0" w:color="auto"/>
              <w:left w:val="single" w:sz="4" w:space="0" w:color="auto"/>
              <w:bottom w:val="single" w:sz="4" w:space="0" w:color="auto"/>
              <w:right w:val="single" w:sz="4" w:space="0" w:color="auto"/>
            </w:tcBorders>
          </w:tcPr>
          <w:p w14:paraId="4E433F64" w14:textId="77777777" w:rsidR="00DC4459" w:rsidRDefault="00DC4459" w:rsidP="0074528B">
            <w:pPr>
              <w:pStyle w:val="TAL"/>
            </w:pPr>
          </w:p>
        </w:tc>
      </w:tr>
      <w:tr w:rsidR="00DC4459" w14:paraId="40DA19B4"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2F015B45" w14:textId="77777777" w:rsidR="00DC4459" w:rsidRDefault="00DC4459" w:rsidP="0074528B">
            <w:pPr>
              <w:pStyle w:val="TAL"/>
              <w:rPr>
                <w:lang w:eastAsia="zh-CN"/>
              </w:rPr>
            </w:pPr>
            <w:r>
              <w:rPr>
                <w:rFonts w:cs="Arial"/>
                <w:szCs w:val="18"/>
                <w:lang w:eastAsia="zh-CN"/>
              </w:rPr>
              <w:t>internalGroupIds</w:t>
            </w:r>
          </w:p>
        </w:tc>
        <w:tc>
          <w:tcPr>
            <w:tcW w:w="868" w:type="pct"/>
            <w:tcBorders>
              <w:top w:val="single" w:sz="4" w:space="0" w:color="auto"/>
              <w:left w:val="single" w:sz="4" w:space="0" w:color="auto"/>
              <w:bottom w:val="single" w:sz="4" w:space="0" w:color="auto"/>
              <w:right w:val="single" w:sz="4" w:space="0" w:color="auto"/>
            </w:tcBorders>
          </w:tcPr>
          <w:p w14:paraId="62172B26" w14:textId="77777777" w:rsidR="00DC4459" w:rsidRDefault="00DC4459" w:rsidP="0074528B">
            <w:pPr>
              <w:pStyle w:val="TAL"/>
              <w:rPr>
                <w:lang w:eastAsia="zh-CN"/>
              </w:rPr>
            </w:pPr>
            <w:r>
              <w:rPr>
                <w:rFonts w:cs="Arial"/>
                <w:szCs w:val="18"/>
                <w:lang w:eastAsia="zh-CN"/>
              </w:rPr>
              <w:t>array(GroupId)</w:t>
            </w:r>
          </w:p>
        </w:tc>
        <w:tc>
          <w:tcPr>
            <w:tcW w:w="146" w:type="pct"/>
            <w:tcBorders>
              <w:top w:val="single" w:sz="4" w:space="0" w:color="auto"/>
              <w:left w:val="single" w:sz="4" w:space="0" w:color="auto"/>
              <w:bottom w:val="single" w:sz="4" w:space="0" w:color="auto"/>
              <w:right w:val="single" w:sz="4" w:space="0" w:color="auto"/>
            </w:tcBorders>
          </w:tcPr>
          <w:p w14:paraId="2DDF3CC7" w14:textId="77777777" w:rsidR="00DC4459" w:rsidRDefault="00DC4459" w:rsidP="0074528B">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682B6E50" w14:textId="77777777" w:rsidR="00DC4459" w:rsidRDefault="00DC4459" w:rsidP="0074528B">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6533F2F7" w14:textId="77777777" w:rsidR="00DC4459" w:rsidRDefault="00DC4459" w:rsidP="0074528B">
            <w:pPr>
              <w:pStyle w:val="TAL"/>
              <w:rPr>
                <w:rFonts w:cs="Arial"/>
                <w:szCs w:val="18"/>
              </w:rPr>
            </w:pPr>
            <w:r>
              <w:t>Each element i</w:t>
            </w:r>
            <w:r>
              <w:rPr>
                <w:rFonts w:cs="Arial"/>
                <w:szCs w:val="18"/>
              </w:rPr>
              <w:t>dentifies a group of users.</w:t>
            </w:r>
          </w:p>
        </w:tc>
        <w:tc>
          <w:tcPr>
            <w:tcW w:w="617" w:type="pct"/>
            <w:tcBorders>
              <w:top w:val="single" w:sz="4" w:space="0" w:color="auto"/>
              <w:left w:val="single" w:sz="4" w:space="0" w:color="auto"/>
              <w:bottom w:val="single" w:sz="4" w:space="0" w:color="auto"/>
              <w:right w:val="single" w:sz="4" w:space="0" w:color="auto"/>
            </w:tcBorders>
          </w:tcPr>
          <w:p w14:paraId="14FCC9E5" w14:textId="77777777" w:rsidR="00DC4459" w:rsidRDefault="00DC4459" w:rsidP="0074528B">
            <w:pPr>
              <w:pStyle w:val="TAL"/>
            </w:pPr>
          </w:p>
        </w:tc>
      </w:tr>
      <w:tr w:rsidR="00DC4459" w14:paraId="7301EB61"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0A18DB1F" w14:textId="77777777" w:rsidR="00DC4459" w:rsidRDefault="00DC4459" w:rsidP="0074528B">
            <w:pPr>
              <w:pStyle w:val="TAL"/>
              <w:rPr>
                <w:lang w:eastAsia="zh-CN"/>
              </w:rPr>
            </w:pPr>
            <w:r>
              <w:rPr>
                <w:rFonts w:cs="Arial"/>
                <w:szCs w:val="18"/>
                <w:lang w:eastAsia="zh-CN"/>
              </w:rPr>
              <w:t>supis</w:t>
            </w:r>
          </w:p>
        </w:tc>
        <w:tc>
          <w:tcPr>
            <w:tcW w:w="868" w:type="pct"/>
            <w:tcBorders>
              <w:top w:val="single" w:sz="4" w:space="0" w:color="auto"/>
              <w:left w:val="single" w:sz="4" w:space="0" w:color="auto"/>
              <w:bottom w:val="single" w:sz="4" w:space="0" w:color="auto"/>
              <w:right w:val="single" w:sz="4" w:space="0" w:color="auto"/>
            </w:tcBorders>
          </w:tcPr>
          <w:p w14:paraId="769AE7BC" w14:textId="77777777" w:rsidR="00DC4459" w:rsidRDefault="00DC4459" w:rsidP="0074528B">
            <w:pPr>
              <w:pStyle w:val="TAL"/>
              <w:rPr>
                <w:lang w:eastAsia="zh-CN"/>
              </w:rPr>
            </w:pPr>
            <w:r>
              <w:rPr>
                <w:rFonts w:cs="Arial"/>
                <w:szCs w:val="18"/>
                <w:lang w:eastAsia="zh-CN"/>
              </w:rPr>
              <w:t>array(Supi)</w:t>
            </w:r>
          </w:p>
        </w:tc>
        <w:tc>
          <w:tcPr>
            <w:tcW w:w="146" w:type="pct"/>
            <w:tcBorders>
              <w:top w:val="single" w:sz="4" w:space="0" w:color="auto"/>
              <w:left w:val="single" w:sz="4" w:space="0" w:color="auto"/>
              <w:bottom w:val="single" w:sz="4" w:space="0" w:color="auto"/>
              <w:right w:val="single" w:sz="4" w:space="0" w:color="auto"/>
            </w:tcBorders>
          </w:tcPr>
          <w:p w14:paraId="2FB90F55" w14:textId="77777777" w:rsidR="00DC4459" w:rsidRDefault="00DC4459" w:rsidP="0074528B">
            <w:pPr>
              <w:pStyle w:val="TAC"/>
              <w:rPr>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698E096A" w14:textId="77777777" w:rsidR="00DC4459" w:rsidRDefault="00DC4459" w:rsidP="0074528B">
            <w:pPr>
              <w:pStyle w:val="TAL"/>
              <w:rPr>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090C2A09" w14:textId="77777777" w:rsidR="00DC4459" w:rsidRDefault="00DC4459" w:rsidP="0074528B">
            <w:pPr>
              <w:pStyle w:val="TAL"/>
              <w:rPr>
                <w:rFonts w:cs="Arial"/>
                <w:szCs w:val="18"/>
              </w:rPr>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32B55EC8" w14:textId="77777777" w:rsidR="00DC4459" w:rsidRDefault="00DC4459" w:rsidP="0074528B">
            <w:pPr>
              <w:pStyle w:val="TAL"/>
            </w:pPr>
          </w:p>
        </w:tc>
      </w:tr>
      <w:tr w:rsidR="00DC4459" w14:paraId="73F7CE42"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2BAFE871" w14:textId="77777777" w:rsidR="00DC4459" w:rsidRDefault="00DC4459" w:rsidP="0074528B">
            <w:pPr>
              <w:pStyle w:val="TAL"/>
              <w:rPr>
                <w:rFonts w:cs="Arial"/>
                <w:szCs w:val="18"/>
                <w:lang w:eastAsia="zh-CN"/>
              </w:rPr>
            </w:pPr>
            <w:r>
              <w:rPr>
                <w:rFonts w:cs="Arial" w:hint="eastAsia"/>
                <w:szCs w:val="18"/>
                <w:lang w:eastAsia="zh-CN"/>
              </w:rPr>
              <w:t>a</w:t>
            </w:r>
            <w:r>
              <w:rPr>
                <w:rFonts w:cs="Arial"/>
                <w:szCs w:val="18"/>
                <w:lang w:eastAsia="zh-CN"/>
              </w:rPr>
              <w:t>ppIds</w:t>
            </w:r>
          </w:p>
        </w:tc>
        <w:tc>
          <w:tcPr>
            <w:tcW w:w="868" w:type="pct"/>
            <w:tcBorders>
              <w:top w:val="single" w:sz="4" w:space="0" w:color="auto"/>
              <w:left w:val="single" w:sz="4" w:space="0" w:color="auto"/>
              <w:bottom w:val="single" w:sz="4" w:space="0" w:color="auto"/>
              <w:right w:val="single" w:sz="4" w:space="0" w:color="auto"/>
            </w:tcBorders>
          </w:tcPr>
          <w:p w14:paraId="167508CD" w14:textId="77777777" w:rsidR="00DC4459" w:rsidRDefault="00DC4459" w:rsidP="0074528B">
            <w:pPr>
              <w:pStyle w:val="TAL"/>
              <w:rPr>
                <w:rFonts w:cs="Arial"/>
                <w:szCs w:val="18"/>
                <w:lang w:eastAsia="zh-CN"/>
              </w:rPr>
            </w:pPr>
            <w:r>
              <w:rPr>
                <w:rFonts w:cs="Arial" w:hint="eastAsia"/>
                <w:szCs w:val="18"/>
                <w:lang w:eastAsia="zh-CN"/>
              </w:rPr>
              <w:t>a</w:t>
            </w:r>
            <w:r>
              <w:rPr>
                <w:rFonts w:cs="Arial"/>
                <w:szCs w:val="18"/>
                <w:lang w:eastAsia="zh-CN"/>
              </w:rPr>
              <w:t>rray(</w:t>
            </w:r>
            <w:r>
              <w:rPr>
                <w:lang w:eastAsia="zh-CN"/>
              </w:rPr>
              <w:t>ApplicationId)</w:t>
            </w:r>
          </w:p>
        </w:tc>
        <w:tc>
          <w:tcPr>
            <w:tcW w:w="146" w:type="pct"/>
            <w:tcBorders>
              <w:top w:val="single" w:sz="4" w:space="0" w:color="auto"/>
              <w:left w:val="single" w:sz="4" w:space="0" w:color="auto"/>
              <w:bottom w:val="single" w:sz="4" w:space="0" w:color="auto"/>
              <w:right w:val="single" w:sz="4" w:space="0" w:color="auto"/>
            </w:tcBorders>
          </w:tcPr>
          <w:p w14:paraId="22DF5A78" w14:textId="77777777" w:rsidR="00DC4459" w:rsidRDefault="00DC4459" w:rsidP="0074528B">
            <w:pPr>
              <w:pStyle w:val="TAC"/>
              <w:rPr>
                <w:rFonts w:cs="Arial"/>
                <w:szCs w:val="18"/>
                <w:lang w:eastAsia="zh-CN"/>
              </w:rPr>
            </w:pPr>
            <w:r>
              <w:rPr>
                <w:rFonts w:cs="Arial"/>
                <w:szCs w:val="18"/>
                <w:lang w:eastAsia="zh-CN"/>
              </w:rPr>
              <w:t>O</w:t>
            </w:r>
          </w:p>
        </w:tc>
        <w:tc>
          <w:tcPr>
            <w:tcW w:w="546" w:type="pct"/>
            <w:tcBorders>
              <w:top w:val="single" w:sz="4" w:space="0" w:color="auto"/>
              <w:left w:val="single" w:sz="4" w:space="0" w:color="auto"/>
              <w:bottom w:val="single" w:sz="4" w:space="0" w:color="auto"/>
              <w:right w:val="single" w:sz="4" w:space="0" w:color="auto"/>
            </w:tcBorders>
          </w:tcPr>
          <w:p w14:paraId="6D9E77B2" w14:textId="77777777" w:rsidR="00DC4459" w:rsidRDefault="00DC4459" w:rsidP="0074528B">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7362DA27" w14:textId="77777777" w:rsidR="00DC4459" w:rsidRDefault="00DC4459" w:rsidP="0074528B">
            <w:pPr>
              <w:pStyle w:val="TAL"/>
            </w:pPr>
            <w:r>
              <w:t>Each element i</w:t>
            </w:r>
            <w:r>
              <w:rPr>
                <w:rFonts w:cs="Arial"/>
                <w:szCs w:val="18"/>
                <w:lang w:eastAsia="zh-CN"/>
              </w:rPr>
              <w:t>dentifies an application</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3257F8FD" w14:textId="77777777" w:rsidR="00DC4459" w:rsidRDefault="00DC4459" w:rsidP="0074528B">
            <w:pPr>
              <w:pStyle w:val="TAL"/>
            </w:pPr>
          </w:p>
        </w:tc>
      </w:tr>
      <w:tr w:rsidR="00DC4459" w14:paraId="43DC63E3"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04B0BDB4" w14:textId="77777777" w:rsidR="00DC4459" w:rsidRDefault="00DC4459" w:rsidP="0074528B">
            <w:pPr>
              <w:pStyle w:val="TAL"/>
              <w:rPr>
                <w:rFonts w:cs="Arial"/>
                <w:szCs w:val="18"/>
                <w:lang w:eastAsia="zh-CN"/>
              </w:rPr>
            </w:pPr>
            <w:r>
              <w:t>ueIpv4s</w:t>
            </w:r>
          </w:p>
        </w:tc>
        <w:tc>
          <w:tcPr>
            <w:tcW w:w="868" w:type="pct"/>
            <w:tcBorders>
              <w:top w:val="single" w:sz="4" w:space="0" w:color="auto"/>
              <w:left w:val="single" w:sz="4" w:space="0" w:color="auto"/>
              <w:bottom w:val="single" w:sz="4" w:space="0" w:color="auto"/>
              <w:right w:val="single" w:sz="4" w:space="0" w:color="auto"/>
            </w:tcBorders>
          </w:tcPr>
          <w:p w14:paraId="0B6A6275" w14:textId="77777777" w:rsidR="00DC4459" w:rsidRDefault="00DC4459" w:rsidP="0074528B">
            <w:pPr>
              <w:pStyle w:val="TAL"/>
              <w:rPr>
                <w:rFonts w:cs="Arial"/>
                <w:szCs w:val="18"/>
                <w:lang w:eastAsia="zh-CN"/>
              </w:rPr>
            </w:pPr>
            <w:r>
              <w:t>array(Ipv4Addr)</w:t>
            </w:r>
          </w:p>
        </w:tc>
        <w:tc>
          <w:tcPr>
            <w:tcW w:w="146" w:type="pct"/>
            <w:tcBorders>
              <w:top w:val="single" w:sz="4" w:space="0" w:color="auto"/>
              <w:left w:val="single" w:sz="4" w:space="0" w:color="auto"/>
              <w:bottom w:val="single" w:sz="4" w:space="0" w:color="auto"/>
              <w:right w:val="single" w:sz="4" w:space="0" w:color="auto"/>
            </w:tcBorders>
          </w:tcPr>
          <w:p w14:paraId="0B4FE199" w14:textId="77777777" w:rsidR="00DC4459" w:rsidRDefault="00DC4459" w:rsidP="0074528B">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128E5BD0" w14:textId="77777777" w:rsidR="00DC4459" w:rsidRDefault="00DC4459" w:rsidP="0074528B">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7A64FAFF" w14:textId="77777777" w:rsidR="00DC4459" w:rsidRDefault="00DC4459" w:rsidP="0074528B">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0EFE10EF" w14:textId="77777777" w:rsidR="00DC4459" w:rsidRDefault="00DC4459" w:rsidP="0074528B">
            <w:pPr>
              <w:pStyle w:val="TAL"/>
            </w:pPr>
          </w:p>
        </w:tc>
      </w:tr>
      <w:tr w:rsidR="00DC4459" w14:paraId="67E711F7"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78F0C4BE" w14:textId="77777777" w:rsidR="00DC4459" w:rsidRDefault="00DC4459" w:rsidP="0074528B">
            <w:pPr>
              <w:pStyle w:val="TAL"/>
              <w:rPr>
                <w:rFonts w:cs="Arial"/>
                <w:szCs w:val="18"/>
                <w:lang w:eastAsia="zh-CN"/>
              </w:rPr>
            </w:pPr>
            <w:r>
              <w:t>ueIpv6s</w:t>
            </w:r>
          </w:p>
        </w:tc>
        <w:tc>
          <w:tcPr>
            <w:tcW w:w="868" w:type="pct"/>
            <w:tcBorders>
              <w:top w:val="single" w:sz="4" w:space="0" w:color="auto"/>
              <w:left w:val="single" w:sz="4" w:space="0" w:color="auto"/>
              <w:bottom w:val="single" w:sz="4" w:space="0" w:color="auto"/>
              <w:right w:val="single" w:sz="4" w:space="0" w:color="auto"/>
            </w:tcBorders>
          </w:tcPr>
          <w:p w14:paraId="47B89F97" w14:textId="77777777" w:rsidR="00DC4459" w:rsidRDefault="00DC4459" w:rsidP="0074528B">
            <w:pPr>
              <w:pStyle w:val="TAL"/>
              <w:rPr>
                <w:rFonts w:cs="Arial"/>
                <w:szCs w:val="18"/>
                <w:lang w:eastAsia="zh-CN"/>
              </w:rPr>
            </w:pPr>
            <w:r>
              <w:t>array(Ipv6Addr)</w:t>
            </w:r>
          </w:p>
        </w:tc>
        <w:tc>
          <w:tcPr>
            <w:tcW w:w="146" w:type="pct"/>
            <w:tcBorders>
              <w:top w:val="single" w:sz="4" w:space="0" w:color="auto"/>
              <w:left w:val="single" w:sz="4" w:space="0" w:color="auto"/>
              <w:bottom w:val="single" w:sz="4" w:space="0" w:color="auto"/>
              <w:right w:val="single" w:sz="4" w:space="0" w:color="auto"/>
            </w:tcBorders>
          </w:tcPr>
          <w:p w14:paraId="10CF335C" w14:textId="77777777" w:rsidR="00DC4459" w:rsidRDefault="00DC4459" w:rsidP="0074528B">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77F1F92E" w14:textId="77777777" w:rsidR="00DC4459" w:rsidRDefault="00DC4459" w:rsidP="0074528B">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18F152B9" w14:textId="77777777" w:rsidR="00DC4459" w:rsidRDefault="00DC4459" w:rsidP="0074528B">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7CFF442B" w14:textId="77777777" w:rsidR="00DC4459" w:rsidRDefault="00DC4459" w:rsidP="0074528B">
            <w:pPr>
              <w:pStyle w:val="TAL"/>
            </w:pPr>
          </w:p>
        </w:tc>
      </w:tr>
      <w:tr w:rsidR="00DC4459" w14:paraId="2C01E467" w14:textId="77777777" w:rsidTr="0074528B">
        <w:trPr>
          <w:jc w:val="center"/>
        </w:trPr>
        <w:tc>
          <w:tcPr>
            <w:tcW w:w="750" w:type="pct"/>
            <w:tcBorders>
              <w:top w:val="single" w:sz="4" w:space="0" w:color="auto"/>
              <w:left w:val="single" w:sz="4" w:space="0" w:color="auto"/>
              <w:bottom w:val="single" w:sz="4" w:space="0" w:color="auto"/>
              <w:right w:val="single" w:sz="4" w:space="0" w:color="auto"/>
            </w:tcBorders>
          </w:tcPr>
          <w:p w14:paraId="26A923BF" w14:textId="77777777" w:rsidR="00DC4459" w:rsidRDefault="00DC4459" w:rsidP="0074528B">
            <w:pPr>
              <w:pStyle w:val="TAL"/>
              <w:rPr>
                <w:rFonts w:cs="Arial"/>
                <w:szCs w:val="18"/>
                <w:lang w:eastAsia="zh-CN"/>
              </w:rPr>
            </w:pPr>
            <w:r>
              <w:t>ueMacs</w:t>
            </w:r>
          </w:p>
        </w:tc>
        <w:tc>
          <w:tcPr>
            <w:tcW w:w="868" w:type="pct"/>
            <w:tcBorders>
              <w:top w:val="single" w:sz="4" w:space="0" w:color="auto"/>
              <w:left w:val="single" w:sz="4" w:space="0" w:color="auto"/>
              <w:bottom w:val="single" w:sz="4" w:space="0" w:color="auto"/>
              <w:right w:val="single" w:sz="4" w:space="0" w:color="auto"/>
            </w:tcBorders>
          </w:tcPr>
          <w:p w14:paraId="41CD2942" w14:textId="77777777" w:rsidR="00DC4459" w:rsidRDefault="00DC4459" w:rsidP="0074528B">
            <w:pPr>
              <w:pStyle w:val="TAL"/>
              <w:rPr>
                <w:rFonts w:cs="Arial"/>
                <w:szCs w:val="18"/>
                <w:lang w:eastAsia="zh-CN"/>
              </w:rPr>
            </w:pPr>
            <w:r>
              <w:t>array(MacAddr48)</w:t>
            </w:r>
          </w:p>
        </w:tc>
        <w:tc>
          <w:tcPr>
            <w:tcW w:w="146" w:type="pct"/>
            <w:tcBorders>
              <w:top w:val="single" w:sz="4" w:space="0" w:color="auto"/>
              <w:left w:val="single" w:sz="4" w:space="0" w:color="auto"/>
              <w:bottom w:val="single" w:sz="4" w:space="0" w:color="auto"/>
              <w:right w:val="single" w:sz="4" w:space="0" w:color="auto"/>
            </w:tcBorders>
          </w:tcPr>
          <w:p w14:paraId="76B49EC4" w14:textId="77777777" w:rsidR="00DC4459" w:rsidRDefault="00DC4459" w:rsidP="0074528B">
            <w:pPr>
              <w:pStyle w:val="TAC"/>
              <w:rPr>
                <w:rFonts w:cs="Arial"/>
                <w:szCs w:val="18"/>
                <w:lang w:eastAsia="zh-CN"/>
              </w:rPr>
            </w:pPr>
            <w:r>
              <w:t>O</w:t>
            </w:r>
          </w:p>
        </w:tc>
        <w:tc>
          <w:tcPr>
            <w:tcW w:w="546" w:type="pct"/>
            <w:tcBorders>
              <w:top w:val="single" w:sz="4" w:space="0" w:color="auto"/>
              <w:left w:val="single" w:sz="4" w:space="0" w:color="auto"/>
              <w:bottom w:val="single" w:sz="4" w:space="0" w:color="auto"/>
              <w:right w:val="single" w:sz="4" w:space="0" w:color="auto"/>
            </w:tcBorders>
          </w:tcPr>
          <w:p w14:paraId="0A3BC496" w14:textId="77777777" w:rsidR="00DC4459" w:rsidRDefault="00DC4459" w:rsidP="0074528B">
            <w:pPr>
              <w:pStyle w:val="TAL"/>
              <w:rPr>
                <w:rFonts w:cs="Arial"/>
                <w:szCs w:val="18"/>
                <w:lang w:eastAsia="zh-CN"/>
              </w:rPr>
            </w:pPr>
            <w:r>
              <w:rPr>
                <w:rFonts w:cs="Arial"/>
                <w:szCs w:val="18"/>
                <w:lang w:eastAsia="zh-CN"/>
              </w:rPr>
              <w:t>1..N</w:t>
            </w:r>
          </w:p>
        </w:tc>
        <w:tc>
          <w:tcPr>
            <w:tcW w:w="2073" w:type="pct"/>
            <w:tcBorders>
              <w:top w:val="single" w:sz="4" w:space="0" w:color="auto"/>
              <w:left w:val="single" w:sz="4" w:space="0" w:color="auto"/>
              <w:bottom w:val="single" w:sz="4" w:space="0" w:color="auto"/>
              <w:right w:val="single" w:sz="4" w:space="0" w:color="auto"/>
            </w:tcBorders>
          </w:tcPr>
          <w:p w14:paraId="31F159E0" w14:textId="77777777" w:rsidR="00DC4459" w:rsidRDefault="00DC4459" w:rsidP="0074528B">
            <w:pPr>
              <w:pStyle w:val="TAL"/>
            </w:pPr>
            <w:r>
              <w:t>Each element i</w:t>
            </w:r>
            <w:r>
              <w:rPr>
                <w:rFonts w:cs="Arial"/>
                <w:szCs w:val="18"/>
                <w:lang w:eastAsia="zh-CN"/>
              </w:rPr>
              <w:t>dentifies the user</w:t>
            </w:r>
            <w:r>
              <w:rPr>
                <w:rFonts w:cs="Arial"/>
                <w:szCs w:val="18"/>
              </w:rPr>
              <w:t>.</w:t>
            </w:r>
          </w:p>
        </w:tc>
        <w:tc>
          <w:tcPr>
            <w:tcW w:w="617" w:type="pct"/>
            <w:tcBorders>
              <w:top w:val="single" w:sz="4" w:space="0" w:color="auto"/>
              <w:left w:val="single" w:sz="4" w:space="0" w:color="auto"/>
              <w:bottom w:val="single" w:sz="4" w:space="0" w:color="auto"/>
              <w:right w:val="single" w:sz="4" w:space="0" w:color="auto"/>
            </w:tcBorders>
          </w:tcPr>
          <w:p w14:paraId="1311C6BC" w14:textId="77777777" w:rsidR="00DC4459" w:rsidRDefault="00DC4459" w:rsidP="0074528B">
            <w:pPr>
              <w:pStyle w:val="TAL"/>
            </w:pPr>
          </w:p>
        </w:tc>
      </w:tr>
      <w:tr w:rsidR="00DC4459" w14:paraId="33F53651" w14:textId="77777777" w:rsidTr="0074528B">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5FA40F8B" w14:textId="2BB28648" w:rsidR="00DC4459" w:rsidRDefault="00DC4459" w:rsidP="0074528B">
            <w:pPr>
              <w:pStyle w:val="TAN"/>
            </w:pPr>
            <w:r>
              <w:t>NOTE:</w:t>
            </w:r>
            <w:r>
              <w:rPr>
                <w:noProof/>
              </w:rPr>
              <w:tab/>
              <w:t>The "dnns", "snssais", "internalGroupIds" and "supis" attributes are applicable to the BDT Policy Data, IPTV Configuration Data</w:t>
            </w:r>
            <w:r>
              <w:rPr>
                <w:rFonts w:hint="eastAsia"/>
                <w:noProof/>
                <w:lang w:eastAsia="zh-CN"/>
              </w:rPr>
              <w:t>,</w:t>
            </w:r>
            <w:r>
              <w:rPr>
                <w:noProof/>
              </w:rPr>
              <w:t xml:space="preserve"> </w:t>
            </w:r>
            <w:r>
              <w:rPr>
                <w:rFonts w:eastAsia="DengXian"/>
              </w:rPr>
              <w:t>Service Parameter Data</w:t>
            </w:r>
            <w:r>
              <w:rPr>
                <w:noProof/>
              </w:rPr>
              <w:t xml:space="preserve">, </w:t>
            </w:r>
            <w:ins w:id="677" w:author="Nokia" w:date="2022-02-23T23:55:00Z">
              <w:r w:rsidR="006052C5">
                <w:rPr>
                  <w:noProof/>
                </w:rPr>
                <w:t xml:space="preserve">and </w:t>
              </w:r>
            </w:ins>
            <w:r>
              <w:rPr>
                <w:rFonts w:eastAsia="DengXian"/>
              </w:rPr>
              <w:t xml:space="preserve">AM Influence Data, </w:t>
            </w:r>
            <w:del w:id="678" w:author="Nokia" w:date="2022-02-23T23:55:00Z">
              <w:r w:rsidDel="006052C5">
                <w:rPr>
                  <w:rFonts w:eastAsia="DengXian"/>
                </w:rPr>
                <w:delText>and Time Synch Data,</w:delText>
              </w:r>
              <w:r w:rsidDel="006052C5">
                <w:rPr>
                  <w:noProof/>
                </w:rPr>
                <w:delText xml:space="preserve"> </w:delText>
              </w:r>
            </w:del>
            <w:r>
              <w:rPr>
                <w:noProof/>
              </w:rPr>
              <w:t xml:space="preserve">the </w:t>
            </w:r>
            <w:r>
              <w:t>"ueIpv4s" "ueIpv6s" and "ueMacs"</w:t>
            </w:r>
            <w:r>
              <w:rPr>
                <w:noProof/>
              </w:rPr>
              <w:t xml:space="preserve"> attributes are applicable to the </w:t>
            </w:r>
            <w:r>
              <w:rPr>
                <w:rFonts w:eastAsia="DengXian"/>
              </w:rPr>
              <w:t>Service Parameter Data,</w:t>
            </w:r>
            <w:r>
              <w:rPr>
                <w:noProof/>
              </w:rPr>
              <w:t xml:space="preserve"> and the "appIds" attribute is applicable to the PFD Data,</w:t>
            </w:r>
            <w:r>
              <w:rPr>
                <w:rFonts w:eastAsia="DengXian"/>
              </w:rPr>
              <w:t xml:space="preserve"> Service Parameter Data</w:t>
            </w:r>
            <w:r>
              <w:rPr>
                <w:noProof/>
              </w:rPr>
              <w:t xml:space="preserve"> and IPTV Configuration Data</w:t>
            </w:r>
            <w:r>
              <w:t>.</w:t>
            </w:r>
          </w:p>
        </w:tc>
      </w:tr>
    </w:tbl>
    <w:p w14:paraId="2060142C" w14:textId="77777777" w:rsidR="00BC7185" w:rsidRPr="00BC7185" w:rsidRDefault="00BC7185" w:rsidP="00BC7185">
      <w:pPr>
        <w:keepLines/>
        <w:rPr>
          <w:lang w:val="en-US"/>
        </w:rPr>
      </w:pPr>
    </w:p>
    <w:p w14:paraId="20F29EBF" w14:textId="61A1468C" w:rsidR="00BC7185" w:rsidRPr="0061791A" w:rsidRDefault="00BC7185" w:rsidP="00BC71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1F3EE3" w14:textId="32224FFD" w:rsidR="00DC4459" w:rsidDel="006052C5" w:rsidRDefault="00DC4459" w:rsidP="00DC4459">
      <w:pPr>
        <w:pStyle w:val="Heading4"/>
        <w:rPr>
          <w:del w:id="679" w:author="Nokia" w:date="2022-02-23T23:56:00Z"/>
        </w:rPr>
      </w:pPr>
      <w:bookmarkStart w:id="680" w:name="_Toc73713849"/>
      <w:bookmarkStart w:id="681" w:name="_Toc85550001"/>
      <w:bookmarkStart w:id="682" w:name="_Toc90655483"/>
      <w:del w:id="683" w:author="Nokia" w:date="2022-02-23T23:56:00Z">
        <w:r w:rsidDel="006052C5">
          <w:lastRenderedPageBreak/>
          <w:delText>6.4.2.18</w:delText>
        </w:r>
        <w:r w:rsidDel="006052C5">
          <w:tab/>
          <w:delText>Type TimeSynch</w:delText>
        </w:r>
        <w:r w:rsidDel="006052C5">
          <w:rPr>
            <w:rFonts w:eastAsia="DengXian"/>
          </w:rPr>
          <w:delText>Data</w:delText>
        </w:r>
        <w:bookmarkEnd w:id="680"/>
        <w:bookmarkEnd w:id="681"/>
        <w:bookmarkEnd w:id="682"/>
      </w:del>
    </w:p>
    <w:p w14:paraId="1DBC832D" w14:textId="247C9BB4" w:rsidR="00DC4459" w:rsidDel="006052C5" w:rsidRDefault="00DC4459" w:rsidP="00DC4459">
      <w:pPr>
        <w:pStyle w:val="TH"/>
        <w:rPr>
          <w:del w:id="684" w:author="Nokia" w:date="2022-02-23T23:56:00Z"/>
        </w:rPr>
      </w:pPr>
      <w:del w:id="685" w:author="Nokia" w:date="2022-02-23T23:56:00Z">
        <w:r w:rsidDel="006052C5">
          <w:delText>Table 6.4.2.18-1: Definition of type TimeSynchData</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C4459" w:rsidDel="006052C5" w14:paraId="5F92C61F" w14:textId="7B26B75B" w:rsidTr="0074528B">
        <w:trPr>
          <w:jc w:val="center"/>
          <w:del w:id="686" w:author="Nokia" w:date="2022-02-23T23:56: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40120B9" w14:textId="29E7D155" w:rsidR="00DC4459" w:rsidDel="006052C5" w:rsidRDefault="00DC4459" w:rsidP="0074528B">
            <w:pPr>
              <w:keepNext/>
              <w:keepLines/>
              <w:spacing w:after="0"/>
              <w:jc w:val="center"/>
              <w:rPr>
                <w:del w:id="687" w:author="Nokia" w:date="2022-02-23T23:56:00Z"/>
                <w:rFonts w:ascii="Arial" w:eastAsia="DengXian" w:hAnsi="Arial"/>
                <w:b/>
                <w:sz w:val="18"/>
              </w:rPr>
            </w:pPr>
            <w:del w:id="688" w:author="Nokia" w:date="2022-02-23T23:56:00Z">
              <w:r w:rsidDel="006052C5">
                <w:rPr>
                  <w:rFonts w:ascii="Arial" w:eastAsia="DengXian" w:hAnsi="Arial"/>
                  <w:b/>
                  <w:sz w:val="18"/>
                </w:rPr>
                <w:delText>Attribute name</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A514F12" w14:textId="39E88873" w:rsidR="00DC4459" w:rsidDel="006052C5" w:rsidRDefault="00DC4459" w:rsidP="0074528B">
            <w:pPr>
              <w:keepNext/>
              <w:keepLines/>
              <w:spacing w:after="0"/>
              <w:jc w:val="center"/>
              <w:rPr>
                <w:del w:id="689" w:author="Nokia" w:date="2022-02-23T23:56:00Z"/>
                <w:rFonts w:ascii="Arial" w:eastAsia="DengXian" w:hAnsi="Arial"/>
                <w:b/>
                <w:sz w:val="18"/>
              </w:rPr>
            </w:pPr>
            <w:del w:id="690" w:author="Nokia" w:date="2022-02-23T23:56:00Z">
              <w:r w:rsidDel="006052C5">
                <w:rPr>
                  <w:rFonts w:ascii="Arial" w:eastAsia="DengXian" w:hAnsi="Arial"/>
                  <w:b/>
                  <w:sz w:val="18"/>
                </w:rPr>
                <w:delText>Data type</w:delText>
              </w:r>
            </w:del>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3C5334AA" w14:textId="069E39EC" w:rsidR="00DC4459" w:rsidDel="006052C5" w:rsidRDefault="00DC4459" w:rsidP="0074528B">
            <w:pPr>
              <w:keepNext/>
              <w:keepLines/>
              <w:spacing w:after="0"/>
              <w:jc w:val="center"/>
              <w:rPr>
                <w:del w:id="691" w:author="Nokia" w:date="2022-02-23T23:56:00Z"/>
                <w:rFonts w:ascii="Arial" w:eastAsia="DengXian" w:hAnsi="Arial"/>
                <w:b/>
                <w:sz w:val="18"/>
              </w:rPr>
            </w:pPr>
            <w:del w:id="692" w:author="Nokia" w:date="2022-02-23T23:56:00Z">
              <w:r w:rsidDel="006052C5">
                <w:rPr>
                  <w:rFonts w:ascii="Arial" w:eastAsia="DengXian" w:hAnsi="Arial"/>
                  <w:b/>
                  <w:sz w:val="18"/>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183067" w14:textId="264CE3B5" w:rsidR="00DC4459" w:rsidDel="006052C5" w:rsidRDefault="00DC4459" w:rsidP="0074528B">
            <w:pPr>
              <w:keepNext/>
              <w:keepLines/>
              <w:spacing w:after="0"/>
              <w:rPr>
                <w:del w:id="693" w:author="Nokia" w:date="2022-02-23T23:56:00Z"/>
                <w:rFonts w:ascii="Arial" w:eastAsia="DengXian" w:hAnsi="Arial"/>
                <w:b/>
                <w:sz w:val="18"/>
              </w:rPr>
            </w:pPr>
            <w:del w:id="694" w:author="Nokia" w:date="2022-02-23T23:56:00Z">
              <w:r w:rsidDel="006052C5">
                <w:rPr>
                  <w:rFonts w:ascii="Arial" w:eastAsia="DengXian" w:hAnsi="Arial"/>
                  <w:b/>
                  <w:sz w:val="18"/>
                </w:rPr>
                <w:delText>Cardinality</w:delText>
              </w:r>
            </w:del>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3E05C6AB" w14:textId="1694F6EF" w:rsidR="00DC4459" w:rsidDel="006052C5" w:rsidRDefault="00DC4459" w:rsidP="0074528B">
            <w:pPr>
              <w:keepNext/>
              <w:keepLines/>
              <w:spacing w:after="0"/>
              <w:jc w:val="center"/>
              <w:rPr>
                <w:del w:id="695" w:author="Nokia" w:date="2022-02-23T23:56:00Z"/>
                <w:rFonts w:ascii="Arial" w:eastAsia="DengXian" w:hAnsi="Arial" w:cs="Arial"/>
                <w:b/>
                <w:sz w:val="18"/>
                <w:szCs w:val="18"/>
              </w:rPr>
            </w:pPr>
            <w:del w:id="696" w:author="Nokia" w:date="2022-02-23T23:56:00Z">
              <w:r w:rsidDel="006052C5">
                <w:rPr>
                  <w:rFonts w:ascii="Arial" w:eastAsia="DengXian" w:hAnsi="Arial" w:cs="Arial"/>
                  <w:b/>
                  <w:sz w:val="18"/>
                  <w:szCs w:val="18"/>
                </w:rPr>
                <w:delText>Description</w:delText>
              </w:r>
            </w:del>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7EA3737F" w14:textId="6F3C661F" w:rsidR="00DC4459" w:rsidDel="006052C5" w:rsidRDefault="00DC4459" w:rsidP="0074528B">
            <w:pPr>
              <w:keepNext/>
              <w:keepLines/>
              <w:spacing w:after="0"/>
              <w:jc w:val="center"/>
              <w:rPr>
                <w:del w:id="697" w:author="Nokia" w:date="2022-02-23T23:56:00Z"/>
                <w:rFonts w:ascii="Arial" w:eastAsia="DengXian" w:hAnsi="Arial" w:cs="Arial"/>
                <w:b/>
                <w:sz w:val="18"/>
                <w:szCs w:val="18"/>
              </w:rPr>
            </w:pPr>
            <w:del w:id="698" w:author="Nokia" w:date="2022-02-23T23:56:00Z">
              <w:r w:rsidDel="006052C5">
                <w:rPr>
                  <w:rFonts w:ascii="Arial" w:eastAsia="DengXian" w:hAnsi="Arial" w:cs="Arial"/>
                  <w:b/>
                  <w:sz w:val="18"/>
                  <w:szCs w:val="18"/>
                </w:rPr>
                <w:delText>Applicability</w:delText>
              </w:r>
            </w:del>
          </w:p>
        </w:tc>
      </w:tr>
      <w:tr w:rsidR="00DC4459" w:rsidDel="006052C5" w14:paraId="08EEF301" w14:textId="49C87343" w:rsidTr="0074528B">
        <w:trPr>
          <w:jc w:val="center"/>
          <w:del w:id="699" w:author="Nokia" w:date="2022-02-23T23:56:00Z"/>
        </w:trPr>
        <w:tc>
          <w:tcPr>
            <w:tcW w:w="1843" w:type="dxa"/>
            <w:tcBorders>
              <w:top w:val="single" w:sz="4" w:space="0" w:color="auto"/>
              <w:left w:val="single" w:sz="4" w:space="0" w:color="auto"/>
              <w:bottom w:val="single" w:sz="4" w:space="0" w:color="auto"/>
              <w:right w:val="single" w:sz="4" w:space="0" w:color="auto"/>
            </w:tcBorders>
          </w:tcPr>
          <w:p w14:paraId="1CC77E30" w14:textId="38CFB291" w:rsidR="00DC4459" w:rsidDel="006052C5" w:rsidRDefault="00DC4459" w:rsidP="0074528B">
            <w:pPr>
              <w:keepNext/>
              <w:keepLines/>
              <w:spacing w:after="0"/>
              <w:rPr>
                <w:del w:id="700" w:author="Nokia" w:date="2022-02-23T23:56:00Z"/>
                <w:rFonts w:ascii="Arial" w:hAnsi="Arial" w:cs="Arial"/>
                <w:sz w:val="18"/>
                <w:szCs w:val="18"/>
                <w:lang w:eastAsia="zh-CN"/>
              </w:rPr>
            </w:pPr>
            <w:del w:id="701" w:author="Nokia" w:date="2022-02-23T23:56:00Z">
              <w:r w:rsidDel="006052C5">
                <w:rPr>
                  <w:rFonts w:ascii="Arial" w:hAnsi="Arial" w:cs="Arial"/>
                  <w:sz w:val="18"/>
                  <w:szCs w:val="18"/>
                  <w:lang w:eastAsia="zh-CN"/>
                </w:rPr>
                <w:delText>dnn</w:delText>
              </w:r>
            </w:del>
          </w:p>
        </w:tc>
        <w:tc>
          <w:tcPr>
            <w:tcW w:w="1701" w:type="dxa"/>
            <w:tcBorders>
              <w:top w:val="single" w:sz="4" w:space="0" w:color="auto"/>
              <w:left w:val="single" w:sz="4" w:space="0" w:color="auto"/>
              <w:bottom w:val="single" w:sz="4" w:space="0" w:color="auto"/>
              <w:right w:val="single" w:sz="4" w:space="0" w:color="auto"/>
            </w:tcBorders>
          </w:tcPr>
          <w:p w14:paraId="2C40B2A2" w14:textId="59C02D21" w:rsidR="00DC4459" w:rsidDel="006052C5" w:rsidRDefault="00DC4459" w:rsidP="0074528B">
            <w:pPr>
              <w:keepNext/>
              <w:keepLines/>
              <w:spacing w:after="0"/>
              <w:rPr>
                <w:del w:id="702" w:author="Nokia" w:date="2022-02-23T23:56:00Z"/>
                <w:rFonts w:ascii="Arial" w:hAnsi="Arial" w:cs="Arial"/>
                <w:sz w:val="18"/>
                <w:szCs w:val="18"/>
                <w:lang w:eastAsia="zh-CN"/>
              </w:rPr>
            </w:pPr>
            <w:del w:id="703" w:author="Nokia" w:date="2022-02-23T23:56:00Z">
              <w:r w:rsidDel="006052C5">
                <w:rPr>
                  <w:rFonts w:ascii="Arial" w:hAnsi="Arial" w:cs="Arial"/>
                  <w:sz w:val="18"/>
                  <w:szCs w:val="18"/>
                  <w:lang w:eastAsia="zh-CN"/>
                </w:rPr>
                <w:delText>Dnn</w:delText>
              </w:r>
            </w:del>
          </w:p>
        </w:tc>
        <w:tc>
          <w:tcPr>
            <w:tcW w:w="403" w:type="dxa"/>
            <w:tcBorders>
              <w:top w:val="single" w:sz="4" w:space="0" w:color="auto"/>
              <w:left w:val="single" w:sz="4" w:space="0" w:color="auto"/>
              <w:bottom w:val="single" w:sz="4" w:space="0" w:color="auto"/>
              <w:right w:val="single" w:sz="4" w:space="0" w:color="auto"/>
            </w:tcBorders>
          </w:tcPr>
          <w:p w14:paraId="4911B75C" w14:textId="047C612E" w:rsidR="00DC4459" w:rsidDel="006052C5" w:rsidRDefault="00DC4459" w:rsidP="0074528B">
            <w:pPr>
              <w:keepNext/>
              <w:keepLines/>
              <w:spacing w:after="0"/>
              <w:jc w:val="center"/>
              <w:rPr>
                <w:del w:id="704" w:author="Nokia" w:date="2022-02-23T23:56:00Z"/>
                <w:rFonts w:ascii="Arial" w:hAnsi="Arial" w:cs="Arial"/>
                <w:sz w:val="18"/>
                <w:szCs w:val="18"/>
                <w:lang w:eastAsia="zh-CN"/>
              </w:rPr>
            </w:pPr>
            <w:del w:id="705" w:author="Nokia" w:date="2022-02-23T23:56:00Z">
              <w:r w:rsidDel="006052C5">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7B41B57" w14:textId="0F3024D5" w:rsidR="00DC4459" w:rsidDel="006052C5" w:rsidRDefault="00DC4459" w:rsidP="0074528B">
            <w:pPr>
              <w:keepNext/>
              <w:keepLines/>
              <w:spacing w:after="0"/>
              <w:rPr>
                <w:del w:id="706" w:author="Nokia" w:date="2022-02-23T23:56:00Z"/>
                <w:rFonts w:ascii="Arial" w:hAnsi="Arial" w:cs="Arial"/>
                <w:sz w:val="18"/>
                <w:szCs w:val="18"/>
                <w:lang w:eastAsia="zh-CN"/>
              </w:rPr>
            </w:pPr>
            <w:del w:id="707" w:author="Nokia" w:date="2022-02-23T23:56:00Z">
              <w:r w:rsidDel="006052C5">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6389A70E" w14:textId="6E2BA23C" w:rsidR="00DC4459" w:rsidDel="006052C5" w:rsidRDefault="00DC4459" w:rsidP="0074528B">
            <w:pPr>
              <w:pStyle w:val="TAL"/>
              <w:rPr>
                <w:del w:id="708" w:author="Nokia" w:date="2022-02-23T23:56:00Z"/>
                <w:lang w:eastAsia="zh-CN"/>
              </w:rPr>
            </w:pPr>
            <w:del w:id="709" w:author="Nokia" w:date="2022-02-23T23:56:00Z">
              <w:r w:rsidDel="006052C5">
                <w:delText>Identifies a DNN</w:delText>
              </w:r>
            </w:del>
          </w:p>
        </w:tc>
        <w:tc>
          <w:tcPr>
            <w:tcW w:w="1272" w:type="dxa"/>
            <w:tcBorders>
              <w:top w:val="single" w:sz="4" w:space="0" w:color="auto"/>
              <w:left w:val="single" w:sz="4" w:space="0" w:color="auto"/>
              <w:bottom w:val="single" w:sz="4" w:space="0" w:color="auto"/>
              <w:right w:val="single" w:sz="4" w:space="0" w:color="auto"/>
            </w:tcBorders>
          </w:tcPr>
          <w:p w14:paraId="32DAA4BF" w14:textId="1AFBD288" w:rsidR="00DC4459" w:rsidDel="006052C5" w:rsidRDefault="00DC4459" w:rsidP="0074528B">
            <w:pPr>
              <w:keepNext/>
              <w:keepLines/>
              <w:spacing w:after="0"/>
              <w:rPr>
                <w:del w:id="710" w:author="Nokia" w:date="2022-02-23T23:56:00Z"/>
                <w:rFonts w:ascii="Arial" w:eastAsia="DengXian" w:hAnsi="Arial" w:cs="Arial"/>
                <w:sz w:val="18"/>
                <w:szCs w:val="18"/>
              </w:rPr>
            </w:pPr>
          </w:p>
        </w:tc>
      </w:tr>
      <w:tr w:rsidR="00DC4459" w:rsidDel="006052C5" w14:paraId="2232BE28" w14:textId="170489B0" w:rsidTr="0074528B">
        <w:trPr>
          <w:jc w:val="center"/>
          <w:del w:id="711" w:author="Nokia" w:date="2022-02-23T23:56:00Z"/>
        </w:trPr>
        <w:tc>
          <w:tcPr>
            <w:tcW w:w="1843" w:type="dxa"/>
            <w:tcBorders>
              <w:top w:val="single" w:sz="4" w:space="0" w:color="auto"/>
              <w:left w:val="single" w:sz="4" w:space="0" w:color="auto"/>
              <w:bottom w:val="single" w:sz="4" w:space="0" w:color="auto"/>
              <w:right w:val="single" w:sz="4" w:space="0" w:color="auto"/>
            </w:tcBorders>
          </w:tcPr>
          <w:p w14:paraId="51ED2901" w14:textId="11A26895" w:rsidR="00DC4459" w:rsidDel="006052C5" w:rsidRDefault="00DC4459" w:rsidP="0074528B">
            <w:pPr>
              <w:keepNext/>
              <w:keepLines/>
              <w:spacing w:after="0"/>
              <w:rPr>
                <w:del w:id="712" w:author="Nokia" w:date="2022-02-23T23:56:00Z"/>
                <w:rFonts w:ascii="Arial" w:hAnsi="Arial" w:cs="Arial"/>
                <w:sz w:val="18"/>
                <w:szCs w:val="18"/>
                <w:lang w:eastAsia="zh-CN"/>
              </w:rPr>
            </w:pPr>
            <w:del w:id="713" w:author="Nokia" w:date="2022-02-23T23:56:00Z">
              <w:r w:rsidDel="006052C5">
                <w:rPr>
                  <w:rFonts w:ascii="Arial" w:hAnsi="Arial" w:cs="Arial"/>
                  <w:sz w:val="18"/>
                  <w:szCs w:val="18"/>
                  <w:lang w:eastAsia="zh-CN"/>
                </w:rPr>
                <w:delText>snssai</w:delText>
              </w:r>
            </w:del>
          </w:p>
        </w:tc>
        <w:tc>
          <w:tcPr>
            <w:tcW w:w="1701" w:type="dxa"/>
            <w:tcBorders>
              <w:top w:val="single" w:sz="4" w:space="0" w:color="auto"/>
              <w:left w:val="single" w:sz="4" w:space="0" w:color="auto"/>
              <w:bottom w:val="single" w:sz="4" w:space="0" w:color="auto"/>
              <w:right w:val="single" w:sz="4" w:space="0" w:color="auto"/>
            </w:tcBorders>
          </w:tcPr>
          <w:p w14:paraId="124AFBAF" w14:textId="033B8794" w:rsidR="00DC4459" w:rsidDel="006052C5" w:rsidRDefault="00DC4459" w:rsidP="0074528B">
            <w:pPr>
              <w:keepNext/>
              <w:keepLines/>
              <w:spacing w:after="0"/>
              <w:rPr>
                <w:del w:id="714" w:author="Nokia" w:date="2022-02-23T23:56:00Z"/>
                <w:rFonts w:ascii="Arial" w:hAnsi="Arial" w:cs="Arial"/>
                <w:sz w:val="18"/>
                <w:szCs w:val="18"/>
                <w:lang w:eastAsia="zh-CN"/>
              </w:rPr>
            </w:pPr>
            <w:del w:id="715" w:author="Nokia" w:date="2022-02-23T23:56:00Z">
              <w:r w:rsidDel="006052C5">
                <w:rPr>
                  <w:rFonts w:ascii="Arial" w:hAnsi="Arial" w:cs="Arial"/>
                  <w:sz w:val="18"/>
                  <w:szCs w:val="18"/>
                  <w:lang w:eastAsia="zh-CN"/>
                </w:rPr>
                <w:delText>Snssai</w:delText>
              </w:r>
            </w:del>
          </w:p>
        </w:tc>
        <w:tc>
          <w:tcPr>
            <w:tcW w:w="403" w:type="dxa"/>
            <w:tcBorders>
              <w:top w:val="single" w:sz="4" w:space="0" w:color="auto"/>
              <w:left w:val="single" w:sz="4" w:space="0" w:color="auto"/>
              <w:bottom w:val="single" w:sz="4" w:space="0" w:color="auto"/>
              <w:right w:val="single" w:sz="4" w:space="0" w:color="auto"/>
            </w:tcBorders>
          </w:tcPr>
          <w:p w14:paraId="61A626C3" w14:textId="56F21654" w:rsidR="00DC4459" w:rsidDel="006052C5" w:rsidRDefault="00DC4459" w:rsidP="0074528B">
            <w:pPr>
              <w:keepNext/>
              <w:keepLines/>
              <w:spacing w:after="0"/>
              <w:jc w:val="center"/>
              <w:rPr>
                <w:del w:id="716" w:author="Nokia" w:date="2022-02-23T23:56:00Z"/>
                <w:rFonts w:ascii="Arial" w:hAnsi="Arial" w:cs="Arial"/>
                <w:sz w:val="18"/>
                <w:szCs w:val="18"/>
                <w:lang w:eastAsia="zh-CN"/>
              </w:rPr>
            </w:pPr>
            <w:del w:id="717" w:author="Nokia" w:date="2022-02-23T23:56:00Z">
              <w:r w:rsidDel="006052C5">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E29FDE7" w14:textId="25D5C1DE" w:rsidR="00DC4459" w:rsidDel="006052C5" w:rsidRDefault="00DC4459" w:rsidP="0074528B">
            <w:pPr>
              <w:keepNext/>
              <w:keepLines/>
              <w:spacing w:after="0"/>
              <w:rPr>
                <w:del w:id="718" w:author="Nokia" w:date="2022-02-23T23:56:00Z"/>
                <w:rFonts w:ascii="Arial" w:hAnsi="Arial" w:cs="Arial"/>
                <w:sz w:val="18"/>
                <w:szCs w:val="18"/>
                <w:lang w:eastAsia="zh-CN"/>
              </w:rPr>
            </w:pPr>
            <w:del w:id="719" w:author="Nokia" w:date="2022-02-23T23:56:00Z">
              <w:r w:rsidDel="006052C5">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6BFE5271" w14:textId="51257B73" w:rsidR="00DC4459" w:rsidDel="006052C5" w:rsidRDefault="00DC4459" w:rsidP="0074528B">
            <w:pPr>
              <w:pStyle w:val="TAL"/>
              <w:rPr>
                <w:del w:id="720" w:author="Nokia" w:date="2022-02-23T23:56:00Z"/>
                <w:lang w:eastAsia="zh-CN"/>
              </w:rPr>
            </w:pPr>
            <w:del w:id="721" w:author="Nokia" w:date="2022-02-23T23:56:00Z">
              <w:r w:rsidDel="006052C5">
                <w:delText>Identifies a slice.</w:delText>
              </w:r>
            </w:del>
          </w:p>
        </w:tc>
        <w:tc>
          <w:tcPr>
            <w:tcW w:w="1272" w:type="dxa"/>
            <w:tcBorders>
              <w:top w:val="single" w:sz="4" w:space="0" w:color="auto"/>
              <w:left w:val="single" w:sz="4" w:space="0" w:color="auto"/>
              <w:bottom w:val="single" w:sz="4" w:space="0" w:color="auto"/>
              <w:right w:val="single" w:sz="4" w:space="0" w:color="auto"/>
            </w:tcBorders>
          </w:tcPr>
          <w:p w14:paraId="16ADBCDA" w14:textId="25FDDC98" w:rsidR="00DC4459" w:rsidDel="006052C5" w:rsidRDefault="00DC4459" w:rsidP="0074528B">
            <w:pPr>
              <w:keepNext/>
              <w:keepLines/>
              <w:spacing w:after="0"/>
              <w:rPr>
                <w:del w:id="722" w:author="Nokia" w:date="2022-02-23T23:56:00Z"/>
                <w:rFonts w:ascii="Arial" w:eastAsia="DengXian" w:hAnsi="Arial" w:cs="Arial"/>
                <w:sz w:val="18"/>
                <w:szCs w:val="18"/>
              </w:rPr>
            </w:pPr>
          </w:p>
        </w:tc>
      </w:tr>
      <w:tr w:rsidR="00DC4459" w:rsidDel="006052C5" w14:paraId="68B4A156" w14:textId="44D42490" w:rsidTr="0074528B">
        <w:trPr>
          <w:jc w:val="center"/>
          <w:del w:id="723" w:author="Nokia" w:date="2022-02-23T23:56:00Z"/>
        </w:trPr>
        <w:tc>
          <w:tcPr>
            <w:tcW w:w="1843" w:type="dxa"/>
            <w:tcBorders>
              <w:top w:val="single" w:sz="4" w:space="0" w:color="auto"/>
              <w:left w:val="single" w:sz="4" w:space="0" w:color="auto"/>
              <w:bottom w:val="single" w:sz="4" w:space="0" w:color="auto"/>
              <w:right w:val="single" w:sz="4" w:space="0" w:color="auto"/>
            </w:tcBorders>
          </w:tcPr>
          <w:p w14:paraId="0FB5B889" w14:textId="6B5BC392" w:rsidR="00DC4459" w:rsidDel="006052C5" w:rsidRDefault="00DC4459" w:rsidP="0074528B">
            <w:pPr>
              <w:keepNext/>
              <w:keepLines/>
              <w:spacing w:after="0"/>
              <w:rPr>
                <w:del w:id="724" w:author="Nokia" w:date="2022-02-23T23:56:00Z"/>
                <w:rFonts w:ascii="Arial" w:hAnsi="Arial" w:cs="Arial"/>
                <w:sz w:val="18"/>
                <w:szCs w:val="18"/>
                <w:lang w:eastAsia="zh-CN"/>
              </w:rPr>
            </w:pPr>
            <w:del w:id="725" w:author="Nokia" w:date="2022-02-23T23:56:00Z">
              <w:r w:rsidDel="006052C5">
                <w:rPr>
                  <w:rFonts w:ascii="Arial" w:hAnsi="Arial" w:cs="Arial"/>
                  <w:sz w:val="18"/>
                  <w:szCs w:val="18"/>
                  <w:lang w:eastAsia="zh-CN"/>
                </w:rPr>
                <w:delText>interGroupId</w:delText>
              </w:r>
            </w:del>
          </w:p>
        </w:tc>
        <w:tc>
          <w:tcPr>
            <w:tcW w:w="1701" w:type="dxa"/>
            <w:tcBorders>
              <w:top w:val="single" w:sz="4" w:space="0" w:color="auto"/>
              <w:left w:val="single" w:sz="4" w:space="0" w:color="auto"/>
              <w:bottom w:val="single" w:sz="4" w:space="0" w:color="auto"/>
              <w:right w:val="single" w:sz="4" w:space="0" w:color="auto"/>
            </w:tcBorders>
          </w:tcPr>
          <w:p w14:paraId="4975157E" w14:textId="7964ACF8" w:rsidR="00DC4459" w:rsidDel="006052C5" w:rsidRDefault="00DC4459" w:rsidP="0074528B">
            <w:pPr>
              <w:keepNext/>
              <w:keepLines/>
              <w:spacing w:after="0"/>
              <w:rPr>
                <w:del w:id="726" w:author="Nokia" w:date="2022-02-23T23:56:00Z"/>
                <w:rFonts w:ascii="Arial" w:hAnsi="Arial" w:cs="Arial"/>
                <w:sz w:val="18"/>
                <w:szCs w:val="18"/>
                <w:lang w:eastAsia="zh-CN"/>
              </w:rPr>
            </w:pPr>
            <w:del w:id="727" w:author="Nokia" w:date="2022-02-23T23:56:00Z">
              <w:r w:rsidDel="006052C5">
                <w:rPr>
                  <w:rFonts w:ascii="Arial" w:hAnsi="Arial" w:cs="Arial"/>
                  <w:sz w:val="18"/>
                  <w:szCs w:val="18"/>
                  <w:lang w:eastAsia="zh-CN"/>
                </w:rPr>
                <w:delText>GroupId</w:delText>
              </w:r>
            </w:del>
          </w:p>
        </w:tc>
        <w:tc>
          <w:tcPr>
            <w:tcW w:w="403" w:type="dxa"/>
            <w:tcBorders>
              <w:top w:val="single" w:sz="4" w:space="0" w:color="auto"/>
              <w:left w:val="single" w:sz="4" w:space="0" w:color="auto"/>
              <w:bottom w:val="single" w:sz="4" w:space="0" w:color="auto"/>
              <w:right w:val="single" w:sz="4" w:space="0" w:color="auto"/>
            </w:tcBorders>
          </w:tcPr>
          <w:p w14:paraId="2BC665AE" w14:textId="64E24B5F" w:rsidR="00DC4459" w:rsidDel="006052C5" w:rsidRDefault="00DC4459" w:rsidP="0074528B">
            <w:pPr>
              <w:keepNext/>
              <w:keepLines/>
              <w:spacing w:after="0"/>
              <w:jc w:val="center"/>
              <w:rPr>
                <w:del w:id="728" w:author="Nokia" w:date="2022-02-23T23:56:00Z"/>
                <w:rFonts w:ascii="Arial" w:hAnsi="Arial" w:cs="Arial"/>
                <w:sz w:val="18"/>
                <w:szCs w:val="18"/>
                <w:lang w:eastAsia="zh-CN"/>
              </w:rPr>
            </w:pPr>
            <w:del w:id="729" w:author="Nokia" w:date="2022-02-23T23:56:00Z">
              <w:r w:rsidDel="006052C5">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537950E" w14:textId="3A06D868" w:rsidR="00DC4459" w:rsidDel="006052C5" w:rsidRDefault="00DC4459" w:rsidP="0074528B">
            <w:pPr>
              <w:keepNext/>
              <w:keepLines/>
              <w:spacing w:after="0"/>
              <w:rPr>
                <w:del w:id="730" w:author="Nokia" w:date="2022-02-23T23:56:00Z"/>
                <w:rFonts w:ascii="Arial" w:hAnsi="Arial" w:cs="Arial"/>
                <w:sz w:val="18"/>
                <w:szCs w:val="18"/>
                <w:lang w:eastAsia="zh-CN"/>
              </w:rPr>
            </w:pPr>
            <w:del w:id="731" w:author="Nokia" w:date="2022-02-23T23:56:00Z">
              <w:r w:rsidDel="006052C5">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705E39E9" w14:textId="6DF65C88" w:rsidR="00DC4459" w:rsidDel="006052C5" w:rsidRDefault="00DC4459" w:rsidP="0074528B">
            <w:pPr>
              <w:pStyle w:val="TAL"/>
              <w:rPr>
                <w:del w:id="732" w:author="Nokia" w:date="2022-02-23T23:56:00Z"/>
              </w:rPr>
            </w:pPr>
            <w:del w:id="733" w:author="Nokia" w:date="2022-02-23T23:56:00Z">
              <w:r w:rsidDel="006052C5">
                <w:delText>Identifies a group of users. (NOTE 1)</w:delText>
              </w:r>
            </w:del>
          </w:p>
        </w:tc>
        <w:tc>
          <w:tcPr>
            <w:tcW w:w="1272" w:type="dxa"/>
            <w:tcBorders>
              <w:top w:val="single" w:sz="4" w:space="0" w:color="auto"/>
              <w:left w:val="single" w:sz="4" w:space="0" w:color="auto"/>
              <w:bottom w:val="single" w:sz="4" w:space="0" w:color="auto"/>
              <w:right w:val="single" w:sz="4" w:space="0" w:color="auto"/>
            </w:tcBorders>
          </w:tcPr>
          <w:p w14:paraId="69E09B59" w14:textId="1F48BF00" w:rsidR="00DC4459" w:rsidDel="006052C5" w:rsidRDefault="00DC4459" w:rsidP="0074528B">
            <w:pPr>
              <w:keepNext/>
              <w:keepLines/>
              <w:spacing w:after="0"/>
              <w:rPr>
                <w:del w:id="734" w:author="Nokia" w:date="2022-02-23T23:56:00Z"/>
                <w:rFonts w:ascii="Arial" w:eastAsia="DengXian" w:hAnsi="Arial" w:cs="Arial"/>
                <w:sz w:val="18"/>
                <w:szCs w:val="18"/>
              </w:rPr>
            </w:pPr>
          </w:p>
        </w:tc>
      </w:tr>
      <w:tr w:rsidR="00DC4459" w:rsidDel="006052C5" w14:paraId="03D65C87" w14:textId="1F32A508" w:rsidTr="0074528B">
        <w:trPr>
          <w:jc w:val="center"/>
          <w:del w:id="735" w:author="Nokia" w:date="2022-02-23T23:56:00Z"/>
        </w:trPr>
        <w:tc>
          <w:tcPr>
            <w:tcW w:w="1843" w:type="dxa"/>
            <w:tcBorders>
              <w:top w:val="single" w:sz="4" w:space="0" w:color="auto"/>
              <w:left w:val="single" w:sz="4" w:space="0" w:color="auto"/>
              <w:bottom w:val="single" w:sz="4" w:space="0" w:color="auto"/>
              <w:right w:val="single" w:sz="4" w:space="0" w:color="auto"/>
            </w:tcBorders>
          </w:tcPr>
          <w:p w14:paraId="749E51AE" w14:textId="17AE081C" w:rsidR="00DC4459" w:rsidDel="006052C5" w:rsidRDefault="00DC4459" w:rsidP="0074528B">
            <w:pPr>
              <w:keepNext/>
              <w:keepLines/>
              <w:spacing w:after="0"/>
              <w:rPr>
                <w:del w:id="736" w:author="Nokia" w:date="2022-02-23T23:56:00Z"/>
                <w:rFonts w:ascii="Arial" w:hAnsi="Arial" w:cs="Arial"/>
                <w:sz w:val="18"/>
                <w:szCs w:val="18"/>
                <w:lang w:eastAsia="zh-CN"/>
              </w:rPr>
            </w:pPr>
            <w:del w:id="737" w:author="Nokia" w:date="2022-02-23T23:56:00Z">
              <w:r w:rsidDel="006052C5">
                <w:rPr>
                  <w:rFonts w:ascii="Arial" w:hAnsi="Arial" w:cs="Arial"/>
                  <w:sz w:val="18"/>
                  <w:szCs w:val="18"/>
                  <w:lang w:eastAsia="zh-CN"/>
                </w:rPr>
                <w:delText>supi</w:delText>
              </w:r>
            </w:del>
          </w:p>
        </w:tc>
        <w:tc>
          <w:tcPr>
            <w:tcW w:w="1701" w:type="dxa"/>
            <w:tcBorders>
              <w:top w:val="single" w:sz="4" w:space="0" w:color="auto"/>
              <w:left w:val="single" w:sz="4" w:space="0" w:color="auto"/>
              <w:bottom w:val="single" w:sz="4" w:space="0" w:color="auto"/>
              <w:right w:val="single" w:sz="4" w:space="0" w:color="auto"/>
            </w:tcBorders>
          </w:tcPr>
          <w:p w14:paraId="78B0808F" w14:textId="00E3E7AD" w:rsidR="00DC4459" w:rsidDel="006052C5" w:rsidRDefault="00DC4459" w:rsidP="0074528B">
            <w:pPr>
              <w:keepNext/>
              <w:keepLines/>
              <w:spacing w:after="0"/>
              <w:rPr>
                <w:del w:id="738" w:author="Nokia" w:date="2022-02-23T23:56:00Z"/>
                <w:rFonts w:ascii="Arial" w:hAnsi="Arial" w:cs="Arial"/>
                <w:sz w:val="18"/>
                <w:szCs w:val="18"/>
                <w:lang w:eastAsia="zh-CN"/>
              </w:rPr>
            </w:pPr>
            <w:del w:id="739" w:author="Nokia" w:date="2022-02-23T23:56:00Z">
              <w:r w:rsidDel="006052C5">
                <w:rPr>
                  <w:rFonts w:ascii="Arial" w:hAnsi="Arial" w:cs="Arial"/>
                  <w:sz w:val="18"/>
                  <w:szCs w:val="18"/>
                  <w:lang w:eastAsia="zh-CN"/>
                </w:rPr>
                <w:delText>Supi</w:delText>
              </w:r>
            </w:del>
          </w:p>
        </w:tc>
        <w:tc>
          <w:tcPr>
            <w:tcW w:w="403" w:type="dxa"/>
            <w:tcBorders>
              <w:top w:val="single" w:sz="4" w:space="0" w:color="auto"/>
              <w:left w:val="single" w:sz="4" w:space="0" w:color="auto"/>
              <w:bottom w:val="single" w:sz="4" w:space="0" w:color="auto"/>
              <w:right w:val="single" w:sz="4" w:space="0" w:color="auto"/>
            </w:tcBorders>
          </w:tcPr>
          <w:p w14:paraId="2640F3FF" w14:textId="7F6B7732" w:rsidR="00DC4459" w:rsidDel="006052C5" w:rsidRDefault="00DC4459" w:rsidP="0074528B">
            <w:pPr>
              <w:keepNext/>
              <w:keepLines/>
              <w:spacing w:after="0"/>
              <w:jc w:val="center"/>
              <w:rPr>
                <w:del w:id="740" w:author="Nokia" w:date="2022-02-23T23:56:00Z"/>
                <w:rFonts w:ascii="Arial" w:hAnsi="Arial" w:cs="Arial"/>
                <w:sz w:val="18"/>
                <w:szCs w:val="18"/>
                <w:lang w:eastAsia="zh-CN"/>
              </w:rPr>
            </w:pPr>
            <w:del w:id="741" w:author="Nokia" w:date="2022-02-23T23:56:00Z">
              <w:r w:rsidDel="006052C5">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24DD55D4" w14:textId="26BE656F" w:rsidR="00DC4459" w:rsidDel="006052C5" w:rsidRDefault="00DC4459" w:rsidP="0074528B">
            <w:pPr>
              <w:keepNext/>
              <w:keepLines/>
              <w:spacing w:after="0"/>
              <w:rPr>
                <w:del w:id="742" w:author="Nokia" w:date="2022-02-23T23:56:00Z"/>
                <w:rFonts w:ascii="Arial" w:hAnsi="Arial" w:cs="Arial"/>
                <w:sz w:val="18"/>
                <w:szCs w:val="18"/>
                <w:lang w:eastAsia="zh-CN"/>
              </w:rPr>
            </w:pPr>
            <w:del w:id="743" w:author="Nokia" w:date="2022-02-23T23:56:00Z">
              <w:r w:rsidDel="006052C5">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5A3277D6" w14:textId="575D405D" w:rsidR="00DC4459" w:rsidDel="006052C5" w:rsidRDefault="00DC4459" w:rsidP="0074528B">
            <w:pPr>
              <w:pStyle w:val="TAL"/>
              <w:rPr>
                <w:del w:id="744" w:author="Nokia" w:date="2022-02-23T23:56:00Z"/>
                <w:lang w:eastAsia="zh-CN"/>
              </w:rPr>
            </w:pPr>
            <w:del w:id="745" w:author="Nokia" w:date="2022-02-23T23:56:00Z">
              <w:r w:rsidDel="006052C5">
                <w:rPr>
                  <w:lang w:eastAsia="zh-CN"/>
                </w:rPr>
                <w:delText>Identifies a user</w:delText>
              </w:r>
              <w:r w:rsidDel="006052C5">
                <w:delText>. (NOTE 1)</w:delText>
              </w:r>
            </w:del>
          </w:p>
        </w:tc>
        <w:tc>
          <w:tcPr>
            <w:tcW w:w="1272" w:type="dxa"/>
            <w:tcBorders>
              <w:top w:val="single" w:sz="4" w:space="0" w:color="auto"/>
              <w:left w:val="single" w:sz="4" w:space="0" w:color="auto"/>
              <w:bottom w:val="single" w:sz="4" w:space="0" w:color="auto"/>
              <w:right w:val="single" w:sz="4" w:space="0" w:color="auto"/>
            </w:tcBorders>
          </w:tcPr>
          <w:p w14:paraId="5D2C3411" w14:textId="2F7B1072" w:rsidR="00DC4459" w:rsidDel="006052C5" w:rsidRDefault="00DC4459" w:rsidP="0074528B">
            <w:pPr>
              <w:keepNext/>
              <w:keepLines/>
              <w:spacing w:after="0"/>
              <w:rPr>
                <w:del w:id="746" w:author="Nokia" w:date="2022-02-23T23:56:00Z"/>
                <w:rFonts w:ascii="Arial" w:eastAsia="DengXian" w:hAnsi="Arial" w:cs="Arial"/>
                <w:sz w:val="18"/>
                <w:szCs w:val="18"/>
              </w:rPr>
            </w:pPr>
          </w:p>
        </w:tc>
      </w:tr>
      <w:tr w:rsidR="00DC4459" w:rsidDel="006052C5" w14:paraId="5D7B6AD1" w14:textId="190EEF48" w:rsidTr="0074528B">
        <w:trPr>
          <w:jc w:val="center"/>
          <w:del w:id="747" w:author="Nokia" w:date="2022-02-23T23:56:00Z"/>
        </w:trPr>
        <w:tc>
          <w:tcPr>
            <w:tcW w:w="1843" w:type="dxa"/>
            <w:tcBorders>
              <w:top w:val="single" w:sz="4" w:space="0" w:color="auto"/>
              <w:left w:val="single" w:sz="4" w:space="0" w:color="auto"/>
              <w:bottom w:val="single" w:sz="4" w:space="0" w:color="auto"/>
              <w:right w:val="single" w:sz="4" w:space="0" w:color="auto"/>
            </w:tcBorders>
          </w:tcPr>
          <w:p w14:paraId="51A84D2E" w14:textId="7E19EE2C" w:rsidR="00DC4459" w:rsidDel="006052C5" w:rsidRDefault="00DC4459" w:rsidP="0074528B">
            <w:pPr>
              <w:keepNext/>
              <w:keepLines/>
              <w:spacing w:after="0"/>
              <w:rPr>
                <w:del w:id="748" w:author="Nokia" w:date="2022-02-23T23:56:00Z"/>
                <w:rFonts w:ascii="Arial" w:hAnsi="Arial" w:cs="Arial"/>
                <w:sz w:val="18"/>
                <w:szCs w:val="18"/>
                <w:lang w:eastAsia="zh-CN"/>
              </w:rPr>
            </w:pPr>
            <w:del w:id="749" w:author="Nokia" w:date="2022-02-23T23:56:00Z">
              <w:r w:rsidDel="006052C5">
                <w:rPr>
                  <w:rFonts w:ascii="Arial" w:hAnsi="Arial" w:cs="Arial"/>
                  <w:sz w:val="18"/>
                  <w:szCs w:val="18"/>
                  <w:lang w:eastAsia="zh-CN"/>
                </w:rPr>
                <w:delText>anyUeInd</w:delText>
              </w:r>
            </w:del>
          </w:p>
        </w:tc>
        <w:tc>
          <w:tcPr>
            <w:tcW w:w="1701" w:type="dxa"/>
            <w:tcBorders>
              <w:top w:val="single" w:sz="4" w:space="0" w:color="auto"/>
              <w:left w:val="single" w:sz="4" w:space="0" w:color="auto"/>
              <w:bottom w:val="single" w:sz="4" w:space="0" w:color="auto"/>
              <w:right w:val="single" w:sz="4" w:space="0" w:color="auto"/>
            </w:tcBorders>
          </w:tcPr>
          <w:p w14:paraId="40A5C902" w14:textId="14720690" w:rsidR="00DC4459" w:rsidDel="006052C5" w:rsidRDefault="00DC4459" w:rsidP="0074528B">
            <w:pPr>
              <w:keepNext/>
              <w:keepLines/>
              <w:spacing w:after="0"/>
              <w:rPr>
                <w:del w:id="750" w:author="Nokia" w:date="2022-02-23T23:56:00Z"/>
                <w:rFonts w:ascii="Arial" w:hAnsi="Arial" w:cs="Arial"/>
                <w:sz w:val="18"/>
                <w:szCs w:val="18"/>
                <w:lang w:eastAsia="zh-CN"/>
              </w:rPr>
            </w:pPr>
            <w:del w:id="751" w:author="Nokia" w:date="2022-02-23T23:56:00Z">
              <w:r w:rsidDel="006052C5">
                <w:rPr>
                  <w:rFonts w:ascii="Arial" w:hAnsi="Arial" w:cs="Arial"/>
                  <w:sz w:val="18"/>
                  <w:szCs w:val="18"/>
                  <w:lang w:eastAsia="zh-CN"/>
                </w:rPr>
                <w:delText>boolean</w:delText>
              </w:r>
            </w:del>
          </w:p>
        </w:tc>
        <w:tc>
          <w:tcPr>
            <w:tcW w:w="403" w:type="dxa"/>
            <w:tcBorders>
              <w:top w:val="single" w:sz="4" w:space="0" w:color="auto"/>
              <w:left w:val="single" w:sz="4" w:space="0" w:color="auto"/>
              <w:bottom w:val="single" w:sz="4" w:space="0" w:color="auto"/>
              <w:right w:val="single" w:sz="4" w:space="0" w:color="auto"/>
            </w:tcBorders>
          </w:tcPr>
          <w:p w14:paraId="331D2FC3" w14:textId="472589A0" w:rsidR="00DC4459" w:rsidDel="006052C5" w:rsidRDefault="00DC4459" w:rsidP="0074528B">
            <w:pPr>
              <w:keepNext/>
              <w:keepLines/>
              <w:spacing w:after="0"/>
              <w:jc w:val="center"/>
              <w:rPr>
                <w:del w:id="752" w:author="Nokia" w:date="2022-02-23T23:56:00Z"/>
                <w:rFonts w:ascii="Arial" w:hAnsi="Arial" w:cs="Arial"/>
                <w:sz w:val="18"/>
                <w:szCs w:val="18"/>
                <w:lang w:eastAsia="zh-CN"/>
              </w:rPr>
            </w:pPr>
            <w:del w:id="753" w:author="Nokia" w:date="2022-02-23T23:56:00Z">
              <w:r w:rsidDel="006052C5">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01BE241C" w14:textId="3AF4B136" w:rsidR="00DC4459" w:rsidDel="006052C5" w:rsidRDefault="00DC4459" w:rsidP="0074528B">
            <w:pPr>
              <w:keepNext/>
              <w:keepLines/>
              <w:spacing w:after="0"/>
              <w:rPr>
                <w:del w:id="754" w:author="Nokia" w:date="2022-02-23T23:56:00Z"/>
                <w:rFonts w:ascii="Arial" w:hAnsi="Arial" w:cs="Arial"/>
                <w:sz w:val="18"/>
                <w:szCs w:val="18"/>
                <w:lang w:eastAsia="zh-CN"/>
              </w:rPr>
            </w:pPr>
            <w:del w:id="755" w:author="Nokia" w:date="2022-02-23T23:56:00Z">
              <w:r w:rsidDel="006052C5">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767BF898" w14:textId="0AD37CA2" w:rsidR="00DC4459" w:rsidDel="006052C5" w:rsidRDefault="00DC4459" w:rsidP="0074528B">
            <w:pPr>
              <w:pStyle w:val="TAL"/>
              <w:rPr>
                <w:del w:id="756" w:author="Nokia" w:date="2022-02-23T23:56:00Z"/>
                <w:lang w:eastAsia="zh-CN"/>
              </w:rPr>
            </w:pPr>
            <w:del w:id="757" w:author="Nokia" w:date="2022-02-23T23:56:00Z">
              <w:r w:rsidDel="006052C5">
                <w:rPr>
                  <w:lang w:eastAsia="zh-CN"/>
                </w:rPr>
                <w:delText>Identifies that the data applies to any UE (NOTE 1)</w:delText>
              </w:r>
            </w:del>
          </w:p>
        </w:tc>
        <w:tc>
          <w:tcPr>
            <w:tcW w:w="1272" w:type="dxa"/>
            <w:tcBorders>
              <w:top w:val="single" w:sz="4" w:space="0" w:color="auto"/>
              <w:left w:val="single" w:sz="4" w:space="0" w:color="auto"/>
              <w:bottom w:val="single" w:sz="4" w:space="0" w:color="auto"/>
              <w:right w:val="single" w:sz="4" w:space="0" w:color="auto"/>
            </w:tcBorders>
          </w:tcPr>
          <w:p w14:paraId="0CFCE8CB" w14:textId="6E60F7CA" w:rsidR="00DC4459" w:rsidDel="006052C5" w:rsidRDefault="00DC4459" w:rsidP="0074528B">
            <w:pPr>
              <w:keepNext/>
              <w:keepLines/>
              <w:spacing w:after="0"/>
              <w:rPr>
                <w:del w:id="758" w:author="Nokia" w:date="2022-02-23T23:56:00Z"/>
                <w:rFonts w:ascii="Arial" w:eastAsia="DengXian" w:hAnsi="Arial" w:cs="Arial"/>
                <w:sz w:val="18"/>
                <w:szCs w:val="18"/>
              </w:rPr>
            </w:pPr>
          </w:p>
        </w:tc>
      </w:tr>
      <w:tr w:rsidR="00DC4459" w:rsidDel="006052C5" w14:paraId="58A11248" w14:textId="06C2B0BD" w:rsidTr="0074528B">
        <w:trPr>
          <w:jc w:val="center"/>
          <w:del w:id="759" w:author="Nokia" w:date="2022-02-23T23:56:00Z"/>
        </w:trPr>
        <w:tc>
          <w:tcPr>
            <w:tcW w:w="1843" w:type="dxa"/>
            <w:tcBorders>
              <w:top w:val="single" w:sz="4" w:space="0" w:color="auto"/>
              <w:left w:val="single" w:sz="4" w:space="0" w:color="auto"/>
              <w:bottom w:val="single" w:sz="4" w:space="0" w:color="auto"/>
              <w:right w:val="single" w:sz="4" w:space="0" w:color="auto"/>
            </w:tcBorders>
          </w:tcPr>
          <w:p w14:paraId="62BDC12B" w14:textId="726B33E7" w:rsidR="00DC4459" w:rsidDel="006052C5" w:rsidRDefault="00DC4459" w:rsidP="0074528B">
            <w:pPr>
              <w:keepNext/>
              <w:keepLines/>
              <w:spacing w:after="0"/>
              <w:rPr>
                <w:del w:id="760" w:author="Nokia" w:date="2022-02-23T23:56:00Z"/>
                <w:rFonts w:ascii="Arial" w:hAnsi="Arial" w:cs="Arial"/>
                <w:sz w:val="18"/>
                <w:szCs w:val="18"/>
                <w:lang w:eastAsia="zh-CN"/>
              </w:rPr>
            </w:pPr>
            <w:del w:id="761" w:author="Nokia" w:date="2022-02-23T23:56:00Z">
              <w:r w:rsidDel="006052C5">
                <w:rPr>
                  <w:rFonts w:ascii="Arial" w:hAnsi="Arial" w:cs="Arial"/>
                  <w:sz w:val="18"/>
                  <w:szCs w:val="18"/>
                  <w:lang w:eastAsia="zh-CN"/>
                </w:rPr>
                <w:delText>tsctsfId</w:delText>
              </w:r>
            </w:del>
          </w:p>
        </w:tc>
        <w:tc>
          <w:tcPr>
            <w:tcW w:w="1701" w:type="dxa"/>
            <w:tcBorders>
              <w:top w:val="single" w:sz="4" w:space="0" w:color="auto"/>
              <w:left w:val="single" w:sz="4" w:space="0" w:color="auto"/>
              <w:bottom w:val="single" w:sz="4" w:space="0" w:color="auto"/>
              <w:right w:val="single" w:sz="4" w:space="0" w:color="auto"/>
            </w:tcBorders>
          </w:tcPr>
          <w:p w14:paraId="24A88862" w14:textId="11738CBD" w:rsidR="00DC4459" w:rsidDel="006052C5" w:rsidRDefault="00DC4459" w:rsidP="0074528B">
            <w:pPr>
              <w:keepNext/>
              <w:keepLines/>
              <w:spacing w:after="0"/>
              <w:rPr>
                <w:del w:id="762" w:author="Nokia" w:date="2022-02-23T23:56:00Z"/>
                <w:rFonts w:ascii="Arial" w:hAnsi="Arial"/>
                <w:sz w:val="18"/>
              </w:rPr>
            </w:pPr>
            <w:del w:id="763" w:author="Nokia" w:date="2022-02-23T23:56:00Z">
              <w:r w:rsidDel="006052C5">
                <w:rPr>
                  <w:rFonts w:ascii="Arial" w:hAnsi="Arial"/>
                  <w:sz w:val="18"/>
                </w:rPr>
                <w:delText>NfInstanceId</w:delText>
              </w:r>
            </w:del>
          </w:p>
        </w:tc>
        <w:tc>
          <w:tcPr>
            <w:tcW w:w="403" w:type="dxa"/>
            <w:tcBorders>
              <w:top w:val="single" w:sz="4" w:space="0" w:color="auto"/>
              <w:left w:val="single" w:sz="4" w:space="0" w:color="auto"/>
              <w:bottom w:val="single" w:sz="4" w:space="0" w:color="auto"/>
              <w:right w:val="single" w:sz="4" w:space="0" w:color="auto"/>
            </w:tcBorders>
          </w:tcPr>
          <w:p w14:paraId="7084D172" w14:textId="09D79D84" w:rsidR="00DC4459" w:rsidDel="006052C5" w:rsidRDefault="00DC4459" w:rsidP="0074528B">
            <w:pPr>
              <w:keepNext/>
              <w:keepLines/>
              <w:spacing w:after="0"/>
              <w:jc w:val="center"/>
              <w:rPr>
                <w:del w:id="764" w:author="Nokia" w:date="2022-02-23T23:56:00Z"/>
                <w:rFonts w:ascii="Arial" w:hAnsi="Arial"/>
                <w:sz w:val="18"/>
              </w:rPr>
            </w:pPr>
            <w:del w:id="765" w:author="Nokia" w:date="2022-02-23T23:56:00Z">
              <w:r w:rsidDel="006052C5">
                <w:rPr>
                  <w:rFonts w:ascii="Arial" w:hAnsi="Arial"/>
                  <w:sz w:val="18"/>
                </w:rPr>
                <w:delText>M</w:delText>
              </w:r>
            </w:del>
          </w:p>
        </w:tc>
        <w:tc>
          <w:tcPr>
            <w:tcW w:w="1134" w:type="dxa"/>
            <w:tcBorders>
              <w:top w:val="single" w:sz="4" w:space="0" w:color="auto"/>
              <w:left w:val="single" w:sz="4" w:space="0" w:color="auto"/>
              <w:bottom w:val="single" w:sz="4" w:space="0" w:color="auto"/>
              <w:right w:val="single" w:sz="4" w:space="0" w:color="auto"/>
            </w:tcBorders>
          </w:tcPr>
          <w:p w14:paraId="3263E4F2" w14:textId="52B8B4A5" w:rsidR="00DC4459" w:rsidDel="006052C5" w:rsidRDefault="00DC4459" w:rsidP="0074528B">
            <w:pPr>
              <w:keepNext/>
              <w:keepLines/>
              <w:spacing w:after="0"/>
              <w:rPr>
                <w:del w:id="766" w:author="Nokia" w:date="2022-02-23T23:56:00Z"/>
                <w:rFonts w:ascii="Arial" w:hAnsi="Arial"/>
                <w:sz w:val="18"/>
              </w:rPr>
            </w:pPr>
            <w:del w:id="767" w:author="Nokia" w:date="2022-02-23T23:56:00Z">
              <w:r w:rsidDel="006052C5">
                <w:rPr>
                  <w:rFonts w:ascii="Arial" w:hAnsi="Arial"/>
                  <w:sz w:val="18"/>
                </w:rPr>
                <w:delText>1</w:delText>
              </w:r>
            </w:del>
          </w:p>
        </w:tc>
        <w:tc>
          <w:tcPr>
            <w:tcW w:w="3427" w:type="dxa"/>
            <w:tcBorders>
              <w:top w:val="single" w:sz="4" w:space="0" w:color="auto"/>
              <w:left w:val="single" w:sz="4" w:space="0" w:color="auto"/>
              <w:bottom w:val="single" w:sz="4" w:space="0" w:color="auto"/>
              <w:right w:val="single" w:sz="4" w:space="0" w:color="auto"/>
            </w:tcBorders>
          </w:tcPr>
          <w:p w14:paraId="3D52EC5C" w14:textId="4BBCEB98" w:rsidR="00DC4459" w:rsidDel="006052C5" w:rsidRDefault="00DC4459" w:rsidP="0074528B">
            <w:pPr>
              <w:keepNext/>
              <w:keepLines/>
              <w:spacing w:after="0"/>
              <w:rPr>
                <w:del w:id="768" w:author="Nokia" w:date="2022-02-23T23:56:00Z"/>
                <w:rFonts w:ascii="Arial" w:hAnsi="Arial" w:cs="Arial"/>
                <w:sz w:val="18"/>
                <w:szCs w:val="18"/>
                <w:lang w:eastAsia="zh-CN"/>
              </w:rPr>
            </w:pPr>
            <w:del w:id="769" w:author="Nokia" w:date="2022-02-23T23:56:00Z">
              <w:r w:rsidDel="006052C5">
                <w:rPr>
                  <w:rFonts w:ascii="Arial" w:hAnsi="Arial" w:cs="Arial"/>
                  <w:sz w:val="18"/>
                  <w:szCs w:val="18"/>
                  <w:lang w:eastAsia="zh-CN"/>
                </w:rPr>
                <w:delText>The NF instance identifier of the TSCTSF that is registered to the UDR.</w:delText>
              </w:r>
            </w:del>
          </w:p>
        </w:tc>
        <w:tc>
          <w:tcPr>
            <w:tcW w:w="1272" w:type="dxa"/>
            <w:tcBorders>
              <w:top w:val="single" w:sz="4" w:space="0" w:color="auto"/>
              <w:left w:val="single" w:sz="4" w:space="0" w:color="auto"/>
              <w:bottom w:val="single" w:sz="4" w:space="0" w:color="auto"/>
              <w:right w:val="single" w:sz="4" w:space="0" w:color="auto"/>
            </w:tcBorders>
          </w:tcPr>
          <w:p w14:paraId="31425419" w14:textId="29A70049" w:rsidR="00DC4459" w:rsidDel="006052C5" w:rsidRDefault="00DC4459" w:rsidP="0074528B">
            <w:pPr>
              <w:keepNext/>
              <w:keepLines/>
              <w:spacing w:after="0"/>
              <w:rPr>
                <w:del w:id="770" w:author="Nokia" w:date="2022-02-23T23:56:00Z"/>
                <w:rFonts w:ascii="Arial" w:eastAsia="DengXian" w:hAnsi="Arial" w:cs="Arial"/>
                <w:sz w:val="18"/>
                <w:szCs w:val="18"/>
              </w:rPr>
            </w:pPr>
          </w:p>
        </w:tc>
      </w:tr>
      <w:tr w:rsidR="00DC4459" w:rsidDel="006052C5" w14:paraId="79D4EDFA" w14:textId="48FC8AA2" w:rsidTr="0074528B">
        <w:trPr>
          <w:jc w:val="center"/>
          <w:del w:id="771" w:author="Nokia" w:date="2022-02-23T23:56:00Z"/>
        </w:trPr>
        <w:tc>
          <w:tcPr>
            <w:tcW w:w="1843" w:type="dxa"/>
            <w:tcBorders>
              <w:top w:val="single" w:sz="4" w:space="0" w:color="auto"/>
              <w:left w:val="single" w:sz="4" w:space="0" w:color="auto"/>
              <w:bottom w:val="single" w:sz="4" w:space="0" w:color="auto"/>
              <w:right w:val="single" w:sz="4" w:space="0" w:color="auto"/>
            </w:tcBorders>
          </w:tcPr>
          <w:p w14:paraId="36472DC5" w14:textId="68BDE480" w:rsidR="00DC4459" w:rsidDel="006052C5" w:rsidRDefault="00DC4459" w:rsidP="0074528B">
            <w:pPr>
              <w:keepNext/>
              <w:keepLines/>
              <w:spacing w:after="0"/>
              <w:rPr>
                <w:del w:id="772" w:author="Nokia" w:date="2022-02-23T23:56:00Z"/>
                <w:rFonts w:ascii="Arial" w:hAnsi="Arial" w:cs="Arial"/>
                <w:sz w:val="18"/>
                <w:szCs w:val="18"/>
                <w:lang w:eastAsia="zh-CN"/>
              </w:rPr>
            </w:pPr>
            <w:del w:id="773" w:author="Nokia" w:date="2022-02-23T23:56:00Z">
              <w:r w:rsidDel="006052C5">
                <w:rPr>
                  <w:rFonts w:ascii="Arial" w:hAnsi="Arial" w:cs="Arial"/>
                  <w:sz w:val="18"/>
                  <w:szCs w:val="18"/>
                  <w:lang w:eastAsia="zh-CN"/>
                </w:rPr>
                <w:delText>tsctsfNotifUri</w:delText>
              </w:r>
            </w:del>
          </w:p>
        </w:tc>
        <w:tc>
          <w:tcPr>
            <w:tcW w:w="1701" w:type="dxa"/>
            <w:tcBorders>
              <w:top w:val="single" w:sz="4" w:space="0" w:color="auto"/>
              <w:left w:val="single" w:sz="4" w:space="0" w:color="auto"/>
              <w:bottom w:val="single" w:sz="4" w:space="0" w:color="auto"/>
              <w:right w:val="single" w:sz="4" w:space="0" w:color="auto"/>
            </w:tcBorders>
          </w:tcPr>
          <w:p w14:paraId="63B3C1B2" w14:textId="4369AF7B" w:rsidR="00DC4459" w:rsidDel="006052C5" w:rsidRDefault="00DC4459" w:rsidP="0074528B">
            <w:pPr>
              <w:keepNext/>
              <w:keepLines/>
              <w:spacing w:after="0"/>
              <w:rPr>
                <w:del w:id="774" w:author="Nokia" w:date="2022-02-23T23:56:00Z"/>
                <w:rFonts w:ascii="Arial" w:hAnsi="Arial"/>
                <w:sz w:val="18"/>
              </w:rPr>
            </w:pPr>
            <w:del w:id="775" w:author="Nokia" w:date="2022-02-23T23:56:00Z">
              <w:r w:rsidDel="006052C5">
                <w:rPr>
                  <w:rFonts w:ascii="Arial" w:hAnsi="Arial"/>
                  <w:sz w:val="18"/>
                </w:rPr>
                <w:delText>Uri</w:delText>
              </w:r>
            </w:del>
          </w:p>
        </w:tc>
        <w:tc>
          <w:tcPr>
            <w:tcW w:w="403" w:type="dxa"/>
            <w:tcBorders>
              <w:top w:val="single" w:sz="4" w:space="0" w:color="auto"/>
              <w:left w:val="single" w:sz="4" w:space="0" w:color="auto"/>
              <w:bottom w:val="single" w:sz="4" w:space="0" w:color="auto"/>
              <w:right w:val="single" w:sz="4" w:space="0" w:color="auto"/>
            </w:tcBorders>
          </w:tcPr>
          <w:p w14:paraId="021AAF6C" w14:textId="20A3269C" w:rsidR="00DC4459" w:rsidDel="006052C5" w:rsidRDefault="00DC4459" w:rsidP="0074528B">
            <w:pPr>
              <w:keepNext/>
              <w:keepLines/>
              <w:spacing w:after="0"/>
              <w:jc w:val="center"/>
              <w:rPr>
                <w:del w:id="776" w:author="Nokia" w:date="2022-02-23T23:56:00Z"/>
                <w:rFonts w:ascii="Arial" w:hAnsi="Arial"/>
                <w:sz w:val="18"/>
              </w:rPr>
            </w:pPr>
            <w:del w:id="777" w:author="Nokia" w:date="2022-02-23T23:56:00Z">
              <w:r w:rsidDel="006052C5">
                <w:rPr>
                  <w:rFonts w:ascii="Arial" w:hAnsi="Arial"/>
                  <w:sz w:val="18"/>
                </w:rPr>
                <w:delText>M</w:delText>
              </w:r>
            </w:del>
          </w:p>
        </w:tc>
        <w:tc>
          <w:tcPr>
            <w:tcW w:w="1134" w:type="dxa"/>
            <w:tcBorders>
              <w:top w:val="single" w:sz="4" w:space="0" w:color="auto"/>
              <w:left w:val="single" w:sz="4" w:space="0" w:color="auto"/>
              <w:bottom w:val="single" w:sz="4" w:space="0" w:color="auto"/>
              <w:right w:val="single" w:sz="4" w:space="0" w:color="auto"/>
            </w:tcBorders>
          </w:tcPr>
          <w:p w14:paraId="54C868F9" w14:textId="4390EC55" w:rsidR="00DC4459" w:rsidDel="006052C5" w:rsidRDefault="00DC4459" w:rsidP="0074528B">
            <w:pPr>
              <w:keepNext/>
              <w:keepLines/>
              <w:spacing w:after="0"/>
              <w:rPr>
                <w:del w:id="778" w:author="Nokia" w:date="2022-02-23T23:56:00Z"/>
                <w:rFonts w:ascii="Arial" w:hAnsi="Arial"/>
                <w:sz w:val="18"/>
              </w:rPr>
            </w:pPr>
            <w:del w:id="779" w:author="Nokia" w:date="2022-02-23T23:56:00Z">
              <w:r w:rsidDel="006052C5">
                <w:rPr>
                  <w:rFonts w:ascii="Arial" w:hAnsi="Arial"/>
                  <w:sz w:val="18"/>
                </w:rPr>
                <w:delText>1</w:delText>
              </w:r>
            </w:del>
          </w:p>
        </w:tc>
        <w:tc>
          <w:tcPr>
            <w:tcW w:w="3427" w:type="dxa"/>
            <w:tcBorders>
              <w:top w:val="single" w:sz="4" w:space="0" w:color="auto"/>
              <w:left w:val="single" w:sz="4" w:space="0" w:color="auto"/>
              <w:bottom w:val="single" w:sz="4" w:space="0" w:color="auto"/>
              <w:right w:val="single" w:sz="4" w:space="0" w:color="auto"/>
            </w:tcBorders>
          </w:tcPr>
          <w:p w14:paraId="276FEEC7" w14:textId="5FB46364" w:rsidR="00DC4459" w:rsidDel="006052C5" w:rsidRDefault="00DC4459" w:rsidP="0074528B">
            <w:pPr>
              <w:keepNext/>
              <w:keepLines/>
              <w:spacing w:after="0"/>
              <w:rPr>
                <w:del w:id="780" w:author="Nokia" w:date="2022-02-23T23:56:00Z"/>
                <w:rFonts w:ascii="Arial" w:hAnsi="Arial" w:cs="Arial"/>
                <w:sz w:val="18"/>
                <w:szCs w:val="18"/>
                <w:lang w:eastAsia="zh-CN"/>
              </w:rPr>
            </w:pPr>
            <w:del w:id="781" w:author="Nokia" w:date="2022-02-23T23:56:00Z">
              <w:r w:rsidDel="006052C5">
                <w:rPr>
                  <w:rFonts w:ascii="Arial" w:hAnsi="Arial" w:cs="Arial"/>
                  <w:sz w:val="18"/>
                  <w:szCs w:val="18"/>
                  <w:lang w:eastAsia="zh-CN"/>
                </w:rPr>
                <w:delText>The notification target address of the TSCTSF that is registered to the UDR.</w:delText>
              </w:r>
            </w:del>
          </w:p>
        </w:tc>
        <w:tc>
          <w:tcPr>
            <w:tcW w:w="1272" w:type="dxa"/>
            <w:tcBorders>
              <w:top w:val="single" w:sz="4" w:space="0" w:color="auto"/>
              <w:left w:val="single" w:sz="4" w:space="0" w:color="auto"/>
              <w:bottom w:val="single" w:sz="4" w:space="0" w:color="auto"/>
              <w:right w:val="single" w:sz="4" w:space="0" w:color="auto"/>
            </w:tcBorders>
          </w:tcPr>
          <w:p w14:paraId="0C281C5E" w14:textId="2655E9F1" w:rsidR="00DC4459" w:rsidDel="006052C5" w:rsidRDefault="00DC4459" w:rsidP="0074528B">
            <w:pPr>
              <w:keepNext/>
              <w:keepLines/>
              <w:spacing w:after="0"/>
              <w:rPr>
                <w:del w:id="782" w:author="Nokia" w:date="2022-02-23T23:56:00Z"/>
                <w:rFonts w:ascii="Arial" w:eastAsia="DengXian" w:hAnsi="Arial" w:cs="Arial"/>
                <w:sz w:val="18"/>
                <w:szCs w:val="18"/>
              </w:rPr>
            </w:pPr>
          </w:p>
        </w:tc>
      </w:tr>
      <w:tr w:rsidR="00DC4459" w:rsidDel="006052C5" w14:paraId="1E96A4BF" w14:textId="4E626599" w:rsidTr="0074528B">
        <w:trPr>
          <w:jc w:val="center"/>
          <w:del w:id="783" w:author="Nokia" w:date="2022-02-23T23:56:00Z"/>
        </w:trPr>
        <w:tc>
          <w:tcPr>
            <w:tcW w:w="1843" w:type="dxa"/>
            <w:tcBorders>
              <w:top w:val="single" w:sz="4" w:space="0" w:color="auto"/>
              <w:left w:val="single" w:sz="4" w:space="0" w:color="auto"/>
              <w:bottom w:val="single" w:sz="4" w:space="0" w:color="auto"/>
              <w:right w:val="single" w:sz="4" w:space="0" w:color="auto"/>
            </w:tcBorders>
          </w:tcPr>
          <w:p w14:paraId="78BA99FC" w14:textId="2F0D234E" w:rsidR="00DC4459" w:rsidDel="006052C5" w:rsidRDefault="00DC4459" w:rsidP="0074528B">
            <w:pPr>
              <w:keepNext/>
              <w:keepLines/>
              <w:spacing w:after="0"/>
              <w:rPr>
                <w:del w:id="784" w:author="Nokia" w:date="2022-02-23T23:56:00Z"/>
                <w:rFonts w:ascii="Arial" w:hAnsi="Arial" w:cs="Arial"/>
                <w:sz w:val="18"/>
                <w:szCs w:val="18"/>
                <w:lang w:eastAsia="zh-CN"/>
              </w:rPr>
            </w:pPr>
            <w:del w:id="785" w:author="Nokia" w:date="2022-02-23T23:56:00Z">
              <w:r w:rsidDel="006052C5">
                <w:rPr>
                  <w:rFonts w:ascii="Arial" w:hAnsi="Arial" w:cs="Arial"/>
                  <w:sz w:val="18"/>
                  <w:szCs w:val="18"/>
                  <w:lang w:eastAsia="zh-CN"/>
                </w:rPr>
                <w:delText>asTimeDistInd</w:delText>
              </w:r>
            </w:del>
          </w:p>
        </w:tc>
        <w:tc>
          <w:tcPr>
            <w:tcW w:w="1701" w:type="dxa"/>
            <w:tcBorders>
              <w:top w:val="single" w:sz="4" w:space="0" w:color="auto"/>
              <w:left w:val="single" w:sz="4" w:space="0" w:color="auto"/>
              <w:bottom w:val="single" w:sz="4" w:space="0" w:color="auto"/>
              <w:right w:val="single" w:sz="4" w:space="0" w:color="auto"/>
            </w:tcBorders>
          </w:tcPr>
          <w:p w14:paraId="29B256A7" w14:textId="5514D5E3" w:rsidR="00DC4459" w:rsidDel="006052C5" w:rsidRDefault="00DC4459" w:rsidP="0074528B">
            <w:pPr>
              <w:keepNext/>
              <w:keepLines/>
              <w:spacing w:after="0"/>
              <w:rPr>
                <w:del w:id="786" w:author="Nokia" w:date="2022-02-23T23:56:00Z"/>
                <w:rFonts w:ascii="Arial" w:hAnsi="Arial"/>
                <w:sz w:val="18"/>
              </w:rPr>
            </w:pPr>
            <w:del w:id="787" w:author="Nokia" w:date="2022-02-23T23:56:00Z">
              <w:r w:rsidDel="006052C5">
                <w:rPr>
                  <w:rFonts w:ascii="Arial" w:hAnsi="Arial"/>
                  <w:sz w:val="18"/>
                </w:rPr>
                <w:delText>boolean</w:delText>
              </w:r>
            </w:del>
          </w:p>
        </w:tc>
        <w:tc>
          <w:tcPr>
            <w:tcW w:w="403" w:type="dxa"/>
            <w:tcBorders>
              <w:top w:val="single" w:sz="4" w:space="0" w:color="auto"/>
              <w:left w:val="single" w:sz="4" w:space="0" w:color="auto"/>
              <w:bottom w:val="single" w:sz="4" w:space="0" w:color="auto"/>
              <w:right w:val="single" w:sz="4" w:space="0" w:color="auto"/>
            </w:tcBorders>
          </w:tcPr>
          <w:p w14:paraId="39B3131E" w14:textId="094DA969" w:rsidR="00DC4459" w:rsidDel="006052C5" w:rsidRDefault="00DC4459" w:rsidP="0074528B">
            <w:pPr>
              <w:keepNext/>
              <w:keepLines/>
              <w:spacing w:after="0"/>
              <w:jc w:val="center"/>
              <w:rPr>
                <w:del w:id="788" w:author="Nokia" w:date="2022-02-23T23:56:00Z"/>
                <w:rFonts w:ascii="Arial" w:hAnsi="Arial"/>
                <w:sz w:val="18"/>
              </w:rPr>
            </w:pPr>
            <w:del w:id="789" w:author="Nokia" w:date="2022-02-23T23:56:00Z">
              <w:r w:rsidDel="006052C5">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25F1468F" w14:textId="65A0C13A" w:rsidR="00DC4459" w:rsidDel="006052C5" w:rsidRDefault="00DC4459" w:rsidP="0074528B">
            <w:pPr>
              <w:keepNext/>
              <w:keepLines/>
              <w:spacing w:after="0"/>
              <w:rPr>
                <w:del w:id="790" w:author="Nokia" w:date="2022-02-23T23:56:00Z"/>
                <w:rFonts w:ascii="Arial" w:hAnsi="Arial"/>
                <w:sz w:val="18"/>
              </w:rPr>
            </w:pPr>
            <w:del w:id="791" w:author="Nokia" w:date="2022-02-23T23:56:00Z">
              <w:r w:rsidDel="006052C5">
                <w:rPr>
                  <w:rFonts w:ascii="Arial" w:hAnsi="Arial"/>
                  <w:sz w:val="18"/>
                </w:rPr>
                <w:delText>0..1</w:delText>
              </w:r>
            </w:del>
          </w:p>
        </w:tc>
        <w:tc>
          <w:tcPr>
            <w:tcW w:w="3427" w:type="dxa"/>
            <w:tcBorders>
              <w:top w:val="single" w:sz="4" w:space="0" w:color="auto"/>
              <w:left w:val="single" w:sz="4" w:space="0" w:color="auto"/>
              <w:bottom w:val="single" w:sz="4" w:space="0" w:color="auto"/>
              <w:right w:val="single" w:sz="4" w:space="0" w:color="auto"/>
            </w:tcBorders>
          </w:tcPr>
          <w:p w14:paraId="342C9B90" w14:textId="5B1F796B" w:rsidR="00DC4459" w:rsidDel="006052C5" w:rsidRDefault="00DC4459" w:rsidP="0074528B">
            <w:pPr>
              <w:keepNext/>
              <w:keepLines/>
              <w:spacing w:after="0"/>
              <w:rPr>
                <w:del w:id="792" w:author="Nokia" w:date="2022-02-23T23:56:00Z"/>
                <w:rFonts w:ascii="Arial" w:hAnsi="Arial" w:cs="Arial"/>
                <w:sz w:val="18"/>
                <w:szCs w:val="18"/>
                <w:lang w:eastAsia="zh-CN"/>
              </w:rPr>
            </w:pPr>
            <w:del w:id="793" w:author="Nokia" w:date="2022-02-23T23:56:00Z">
              <w:r w:rsidDel="006052C5">
                <w:rPr>
                  <w:rFonts w:ascii="Arial" w:hAnsi="Arial" w:cs="Arial"/>
                  <w:sz w:val="18"/>
                  <w:szCs w:val="18"/>
                  <w:lang w:eastAsia="zh-CN"/>
                </w:rPr>
                <w:delText xml:space="preserve">Indicates (if set to true) the usage of the 5G access stratum time distribution method. </w:delText>
              </w:r>
              <w:r w:rsidRPr="003A183B" w:rsidDel="006052C5">
                <w:rPr>
                  <w:rFonts w:ascii="Arial" w:hAnsi="Arial" w:cs="Arial"/>
                  <w:sz w:val="18"/>
                  <w:szCs w:val="18"/>
                  <w:lang w:eastAsia="zh-CN"/>
                </w:rPr>
                <w:delText>Default is false.</w:delText>
              </w:r>
            </w:del>
          </w:p>
        </w:tc>
        <w:tc>
          <w:tcPr>
            <w:tcW w:w="1272" w:type="dxa"/>
            <w:tcBorders>
              <w:top w:val="single" w:sz="4" w:space="0" w:color="auto"/>
              <w:left w:val="single" w:sz="4" w:space="0" w:color="auto"/>
              <w:bottom w:val="single" w:sz="4" w:space="0" w:color="auto"/>
              <w:right w:val="single" w:sz="4" w:space="0" w:color="auto"/>
            </w:tcBorders>
          </w:tcPr>
          <w:p w14:paraId="2E58C552" w14:textId="6181DF5A" w:rsidR="00DC4459" w:rsidDel="006052C5" w:rsidRDefault="00DC4459" w:rsidP="0074528B">
            <w:pPr>
              <w:keepNext/>
              <w:keepLines/>
              <w:spacing w:after="0"/>
              <w:rPr>
                <w:del w:id="794" w:author="Nokia" w:date="2022-02-23T23:56:00Z"/>
                <w:rFonts w:ascii="Arial" w:eastAsia="DengXian" w:hAnsi="Arial" w:cs="Arial"/>
                <w:sz w:val="18"/>
                <w:szCs w:val="18"/>
              </w:rPr>
            </w:pPr>
          </w:p>
        </w:tc>
      </w:tr>
      <w:tr w:rsidR="00DC4459" w:rsidDel="006052C5" w14:paraId="4E8F79EA" w14:textId="1D46940A" w:rsidTr="0074528B">
        <w:trPr>
          <w:jc w:val="center"/>
          <w:del w:id="795" w:author="Nokia" w:date="2022-02-23T23:56:00Z"/>
        </w:trPr>
        <w:tc>
          <w:tcPr>
            <w:tcW w:w="1843" w:type="dxa"/>
            <w:tcBorders>
              <w:top w:val="single" w:sz="4" w:space="0" w:color="auto"/>
              <w:left w:val="single" w:sz="4" w:space="0" w:color="auto"/>
              <w:bottom w:val="single" w:sz="4" w:space="0" w:color="auto"/>
              <w:right w:val="single" w:sz="4" w:space="0" w:color="auto"/>
            </w:tcBorders>
          </w:tcPr>
          <w:p w14:paraId="143AF195" w14:textId="51A696D6" w:rsidR="00DC4459" w:rsidDel="006052C5" w:rsidRDefault="00DC4459" w:rsidP="0074528B">
            <w:pPr>
              <w:keepNext/>
              <w:keepLines/>
              <w:spacing w:after="0"/>
              <w:rPr>
                <w:del w:id="796" w:author="Nokia" w:date="2022-02-23T23:56:00Z"/>
                <w:rFonts w:ascii="Arial" w:hAnsi="Arial" w:cs="Arial"/>
                <w:sz w:val="18"/>
                <w:szCs w:val="18"/>
                <w:lang w:eastAsia="zh-CN"/>
              </w:rPr>
            </w:pPr>
            <w:del w:id="797" w:author="Nokia" w:date="2022-02-23T23:56:00Z">
              <w:r w:rsidDel="006052C5">
                <w:rPr>
                  <w:rFonts w:ascii="Arial" w:hAnsi="Arial" w:cs="Arial"/>
                  <w:sz w:val="18"/>
                  <w:szCs w:val="18"/>
                  <w:lang w:eastAsia="zh-CN"/>
                </w:rPr>
                <w:delText>uuErrorBudget</w:delText>
              </w:r>
            </w:del>
          </w:p>
        </w:tc>
        <w:tc>
          <w:tcPr>
            <w:tcW w:w="1701" w:type="dxa"/>
            <w:tcBorders>
              <w:top w:val="single" w:sz="4" w:space="0" w:color="auto"/>
              <w:left w:val="single" w:sz="4" w:space="0" w:color="auto"/>
              <w:bottom w:val="single" w:sz="4" w:space="0" w:color="auto"/>
              <w:right w:val="single" w:sz="4" w:space="0" w:color="auto"/>
            </w:tcBorders>
          </w:tcPr>
          <w:p w14:paraId="34528B77" w14:textId="296CF8F5" w:rsidR="00DC4459" w:rsidDel="006052C5" w:rsidRDefault="00DC4459" w:rsidP="0074528B">
            <w:pPr>
              <w:keepNext/>
              <w:keepLines/>
              <w:spacing w:after="0"/>
              <w:rPr>
                <w:del w:id="798" w:author="Nokia" w:date="2022-02-23T23:56:00Z"/>
                <w:rFonts w:ascii="Arial" w:hAnsi="Arial"/>
                <w:sz w:val="18"/>
              </w:rPr>
            </w:pPr>
            <w:del w:id="799" w:author="Nokia" w:date="2022-02-23T23:56:00Z">
              <w:r w:rsidDel="006052C5">
                <w:rPr>
                  <w:rFonts w:ascii="Arial" w:hAnsi="Arial"/>
                  <w:sz w:val="18"/>
                </w:rPr>
                <w:delText>Uinteger</w:delText>
              </w:r>
            </w:del>
          </w:p>
        </w:tc>
        <w:tc>
          <w:tcPr>
            <w:tcW w:w="403" w:type="dxa"/>
            <w:tcBorders>
              <w:top w:val="single" w:sz="4" w:space="0" w:color="auto"/>
              <w:left w:val="single" w:sz="4" w:space="0" w:color="auto"/>
              <w:bottom w:val="single" w:sz="4" w:space="0" w:color="auto"/>
              <w:right w:val="single" w:sz="4" w:space="0" w:color="auto"/>
            </w:tcBorders>
          </w:tcPr>
          <w:p w14:paraId="5DBD1FC2" w14:textId="5466EF7E" w:rsidR="00DC4459" w:rsidDel="006052C5" w:rsidRDefault="00DC4459" w:rsidP="0074528B">
            <w:pPr>
              <w:keepNext/>
              <w:keepLines/>
              <w:spacing w:after="0"/>
              <w:jc w:val="center"/>
              <w:rPr>
                <w:del w:id="800" w:author="Nokia" w:date="2022-02-23T23:56:00Z"/>
                <w:rFonts w:ascii="Arial" w:hAnsi="Arial"/>
                <w:sz w:val="18"/>
              </w:rPr>
            </w:pPr>
            <w:del w:id="801" w:author="Nokia" w:date="2022-02-23T23:56:00Z">
              <w:r w:rsidDel="006052C5">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3B7832EA" w14:textId="3F7E3109" w:rsidR="00DC4459" w:rsidDel="006052C5" w:rsidRDefault="00DC4459" w:rsidP="0074528B">
            <w:pPr>
              <w:keepNext/>
              <w:keepLines/>
              <w:spacing w:after="0"/>
              <w:rPr>
                <w:del w:id="802" w:author="Nokia" w:date="2022-02-23T23:56:00Z"/>
                <w:rFonts w:ascii="Arial" w:hAnsi="Arial"/>
                <w:sz w:val="18"/>
              </w:rPr>
            </w:pPr>
            <w:del w:id="803" w:author="Nokia" w:date="2022-02-23T23:56:00Z">
              <w:r w:rsidDel="006052C5">
                <w:rPr>
                  <w:rFonts w:ascii="Arial" w:hAnsi="Arial"/>
                  <w:sz w:val="18"/>
                </w:rPr>
                <w:delText>0..1</w:delText>
              </w:r>
            </w:del>
          </w:p>
        </w:tc>
        <w:tc>
          <w:tcPr>
            <w:tcW w:w="3427" w:type="dxa"/>
            <w:tcBorders>
              <w:top w:val="single" w:sz="4" w:space="0" w:color="auto"/>
              <w:left w:val="single" w:sz="4" w:space="0" w:color="auto"/>
              <w:bottom w:val="single" w:sz="4" w:space="0" w:color="auto"/>
              <w:right w:val="single" w:sz="4" w:space="0" w:color="auto"/>
            </w:tcBorders>
          </w:tcPr>
          <w:p w14:paraId="0D4601E5" w14:textId="1D9A0905" w:rsidR="00DC4459" w:rsidDel="006052C5" w:rsidRDefault="00DC4459" w:rsidP="0074528B">
            <w:pPr>
              <w:keepNext/>
              <w:keepLines/>
              <w:spacing w:after="0"/>
              <w:rPr>
                <w:del w:id="804" w:author="Nokia" w:date="2022-02-23T23:56:00Z"/>
                <w:rFonts w:ascii="Arial" w:hAnsi="Arial" w:cs="Arial"/>
                <w:sz w:val="18"/>
                <w:szCs w:val="18"/>
                <w:lang w:eastAsia="zh-CN"/>
              </w:rPr>
            </w:pPr>
            <w:del w:id="805" w:author="Nokia" w:date="2022-02-23T23:56:00Z">
              <w:r w:rsidDel="006052C5">
                <w:rPr>
                  <w:rFonts w:ascii="Arial" w:hAnsi="Arial" w:cs="Arial"/>
                  <w:sz w:val="18"/>
                  <w:szCs w:val="18"/>
                  <w:lang w:eastAsia="zh-CN"/>
                </w:rPr>
                <w:delText>Uu time synchronization error budget in nanoseconds.</w:delText>
              </w:r>
            </w:del>
          </w:p>
        </w:tc>
        <w:tc>
          <w:tcPr>
            <w:tcW w:w="1272" w:type="dxa"/>
            <w:tcBorders>
              <w:top w:val="single" w:sz="4" w:space="0" w:color="auto"/>
              <w:left w:val="single" w:sz="4" w:space="0" w:color="auto"/>
              <w:bottom w:val="single" w:sz="4" w:space="0" w:color="auto"/>
              <w:right w:val="single" w:sz="4" w:space="0" w:color="auto"/>
            </w:tcBorders>
          </w:tcPr>
          <w:p w14:paraId="51C35B39" w14:textId="3958C33B" w:rsidR="00DC4459" w:rsidDel="006052C5" w:rsidRDefault="00DC4459" w:rsidP="0074528B">
            <w:pPr>
              <w:keepNext/>
              <w:keepLines/>
              <w:spacing w:after="0"/>
              <w:rPr>
                <w:del w:id="806" w:author="Nokia" w:date="2022-02-23T23:56:00Z"/>
                <w:rFonts w:ascii="Arial" w:eastAsia="DengXian" w:hAnsi="Arial" w:cs="Arial"/>
                <w:sz w:val="18"/>
                <w:szCs w:val="18"/>
              </w:rPr>
            </w:pPr>
          </w:p>
        </w:tc>
      </w:tr>
      <w:tr w:rsidR="00DC4459" w:rsidDel="006052C5" w14:paraId="7FE4BA70" w14:textId="42EA3B40" w:rsidTr="0074528B">
        <w:trPr>
          <w:jc w:val="center"/>
          <w:del w:id="807" w:author="Nokia" w:date="2022-02-23T23:56:00Z"/>
        </w:trPr>
        <w:tc>
          <w:tcPr>
            <w:tcW w:w="1843" w:type="dxa"/>
            <w:tcBorders>
              <w:top w:val="single" w:sz="4" w:space="0" w:color="auto"/>
              <w:left w:val="single" w:sz="4" w:space="0" w:color="auto"/>
              <w:bottom w:val="single" w:sz="4" w:space="0" w:color="auto"/>
              <w:right w:val="single" w:sz="4" w:space="0" w:color="auto"/>
            </w:tcBorders>
          </w:tcPr>
          <w:p w14:paraId="7144E889" w14:textId="103A2AAC" w:rsidR="00DC4459" w:rsidDel="006052C5" w:rsidRDefault="00DC4459" w:rsidP="0074528B">
            <w:pPr>
              <w:keepNext/>
              <w:keepLines/>
              <w:spacing w:after="0"/>
              <w:rPr>
                <w:del w:id="808" w:author="Nokia" w:date="2022-02-23T23:56:00Z"/>
                <w:rFonts w:ascii="Arial" w:hAnsi="Arial" w:cs="Arial"/>
                <w:sz w:val="18"/>
                <w:szCs w:val="18"/>
                <w:lang w:eastAsia="zh-CN"/>
              </w:rPr>
            </w:pPr>
            <w:del w:id="809" w:author="Nokia" w:date="2022-02-23T23:56:00Z">
              <w:r w:rsidDel="006052C5">
                <w:rPr>
                  <w:rFonts w:ascii="Arial" w:hAnsi="Arial" w:cs="Arial"/>
                  <w:sz w:val="18"/>
                  <w:szCs w:val="18"/>
                </w:rPr>
                <w:delText>supportedFeatures</w:delText>
              </w:r>
            </w:del>
          </w:p>
        </w:tc>
        <w:tc>
          <w:tcPr>
            <w:tcW w:w="1701" w:type="dxa"/>
            <w:tcBorders>
              <w:top w:val="single" w:sz="4" w:space="0" w:color="auto"/>
              <w:left w:val="single" w:sz="4" w:space="0" w:color="auto"/>
              <w:bottom w:val="single" w:sz="4" w:space="0" w:color="auto"/>
              <w:right w:val="single" w:sz="4" w:space="0" w:color="auto"/>
            </w:tcBorders>
          </w:tcPr>
          <w:p w14:paraId="7B99CA80" w14:textId="3421CEC8" w:rsidR="00DC4459" w:rsidDel="006052C5" w:rsidRDefault="00DC4459" w:rsidP="0074528B">
            <w:pPr>
              <w:keepNext/>
              <w:keepLines/>
              <w:spacing w:after="0"/>
              <w:rPr>
                <w:del w:id="810" w:author="Nokia" w:date="2022-02-23T23:56:00Z"/>
                <w:rFonts w:ascii="Arial" w:hAnsi="Arial" w:cs="Arial"/>
                <w:sz w:val="18"/>
                <w:szCs w:val="18"/>
                <w:lang w:eastAsia="zh-CN"/>
              </w:rPr>
            </w:pPr>
            <w:del w:id="811" w:author="Nokia" w:date="2022-02-23T23:56:00Z">
              <w:r w:rsidDel="006052C5">
                <w:rPr>
                  <w:rFonts w:ascii="Arial" w:hAnsi="Arial" w:cs="Arial"/>
                  <w:sz w:val="18"/>
                  <w:szCs w:val="18"/>
                </w:rPr>
                <w:delText>SupportedFeatures</w:delText>
              </w:r>
            </w:del>
          </w:p>
        </w:tc>
        <w:tc>
          <w:tcPr>
            <w:tcW w:w="403" w:type="dxa"/>
            <w:tcBorders>
              <w:top w:val="single" w:sz="4" w:space="0" w:color="auto"/>
              <w:left w:val="single" w:sz="4" w:space="0" w:color="auto"/>
              <w:bottom w:val="single" w:sz="4" w:space="0" w:color="auto"/>
              <w:right w:val="single" w:sz="4" w:space="0" w:color="auto"/>
            </w:tcBorders>
          </w:tcPr>
          <w:p w14:paraId="55FA7EB8" w14:textId="66870F54" w:rsidR="00DC4459" w:rsidDel="006052C5" w:rsidRDefault="00DC4459" w:rsidP="0074528B">
            <w:pPr>
              <w:keepNext/>
              <w:keepLines/>
              <w:spacing w:after="0"/>
              <w:jc w:val="center"/>
              <w:rPr>
                <w:del w:id="812" w:author="Nokia" w:date="2022-02-23T23:56:00Z"/>
                <w:rFonts w:ascii="Arial" w:hAnsi="Arial" w:cs="Arial"/>
                <w:sz w:val="18"/>
                <w:szCs w:val="18"/>
                <w:lang w:eastAsia="zh-CN"/>
              </w:rPr>
            </w:pPr>
            <w:del w:id="813" w:author="Nokia" w:date="2022-02-23T23:56:00Z">
              <w:r w:rsidDel="006052C5">
                <w:rPr>
                  <w:rFonts w:ascii="Arial" w:hAnsi="Arial" w:cs="Arial"/>
                  <w:sz w:val="18"/>
                  <w:szCs w:val="18"/>
                </w:rPr>
                <w:delText>C</w:delText>
              </w:r>
            </w:del>
          </w:p>
        </w:tc>
        <w:tc>
          <w:tcPr>
            <w:tcW w:w="1134" w:type="dxa"/>
            <w:tcBorders>
              <w:top w:val="single" w:sz="4" w:space="0" w:color="auto"/>
              <w:left w:val="single" w:sz="4" w:space="0" w:color="auto"/>
              <w:bottom w:val="single" w:sz="4" w:space="0" w:color="auto"/>
              <w:right w:val="single" w:sz="4" w:space="0" w:color="auto"/>
            </w:tcBorders>
          </w:tcPr>
          <w:p w14:paraId="05DC3A2E" w14:textId="25B076B5" w:rsidR="00DC4459" w:rsidDel="006052C5" w:rsidRDefault="00DC4459" w:rsidP="0074528B">
            <w:pPr>
              <w:keepNext/>
              <w:keepLines/>
              <w:spacing w:after="0"/>
              <w:rPr>
                <w:del w:id="814" w:author="Nokia" w:date="2022-02-23T23:56:00Z"/>
                <w:rFonts w:ascii="Arial" w:hAnsi="Arial" w:cs="Arial"/>
                <w:sz w:val="18"/>
                <w:szCs w:val="18"/>
                <w:lang w:eastAsia="zh-CN"/>
              </w:rPr>
            </w:pPr>
            <w:del w:id="815" w:author="Nokia" w:date="2022-02-23T23:56:00Z">
              <w:r w:rsidDel="006052C5">
                <w:rPr>
                  <w:rFonts w:ascii="Arial" w:hAnsi="Arial" w:cs="Arial"/>
                  <w:sz w:val="18"/>
                  <w:szCs w:val="18"/>
                </w:rPr>
                <w:delText>0..1</w:delText>
              </w:r>
            </w:del>
          </w:p>
        </w:tc>
        <w:tc>
          <w:tcPr>
            <w:tcW w:w="3427" w:type="dxa"/>
            <w:tcBorders>
              <w:top w:val="single" w:sz="4" w:space="0" w:color="auto"/>
              <w:left w:val="single" w:sz="4" w:space="0" w:color="auto"/>
              <w:bottom w:val="single" w:sz="4" w:space="0" w:color="auto"/>
              <w:right w:val="single" w:sz="4" w:space="0" w:color="auto"/>
            </w:tcBorders>
          </w:tcPr>
          <w:p w14:paraId="6CB0A850" w14:textId="26D3766E" w:rsidR="00DC4459" w:rsidDel="006052C5" w:rsidRDefault="00DC4459" w:rsidP="0074528B">
            <w:pPr>
              <w:pStyle w:val="TAL"/>
              <w:rPr>
                <w:del w:id="816" w:author="Nokia" w:date="2022-02-23T23:56:00Z"/>
              </w:rPr>
            </w:pPr>
            <w:del w:id="817" w:author="Nokia" w:date="2022-02-23T23:56:00Z">
              <w:r w:rsidDel="006052C5">
                <w:delText>Indicates the list of negotiated supported features.</w:delText>
              </w:r>
            </w:del>
          </w:p>
          <w:p w14:paraId="5035E858" w14:textId="19732BA3" w:rsidR="00DC4459" w:rsidDel="006052C5" w:rsidRDefault="00DC4459" w:rsidP="0074528B">
            <w:pPr>
              <w:pStyle w:val="TAL"/>
              <w:rPr>
                <w:del w:id="818" w:author="Nokia" w:date="2022-02-23T23:56:00Z"/>
              </w:rPr>
            </w:pPr>
          </w:p>
          <w:p w14:paraId="3F1F455F" w14:textId="3C5E4081" w:rsidR="00DC4459" w:rsidDel="006052C5" w:rsidRDefault="00DC4459" w:rsidP="0074528B">
            <w:pPr>
              <w:pStyle w:val="TAL"/>
              <w:rPr>
                <w:del w:id="819" w:author="Nokia" w:date="2022-02-23T23:56:00Z"/>
              </w:rPr>
            </w:pPr>
            <w:del w:id="820" w:author="Nokia" w:date="2022-02-23T23:56:00Z">
              <w:r w:rsidDel="006052C5">
                <w:delText>This attribute shall be supplied by the UDR in the response to the PUT request when it was present in the PUT request and the UDR supports feature negotiation for Time Synch Data.</w:delText>
              </w:r>
            </w:del>
          </w:p>
          <w:p w14:paraId="2DB51957" w14:textId="06DD60D8" w:rsidR="00DC4459" w:rsidDel="006052C5" w:rsidRDefault="00DC4459" w:rsidP="0074528B">
            <w:pPr>
              <w:pStyle w:val="TAL"/>
              <w:rPr>
                <w:del w:id="821" w:author="Nokia" w:date="2022-02-23T23:56:00Z"/>
              </w:rPr>
            </w:pPr>
          </w:p>
          <w:p w14:paraId="1799F18E" w14:textId="18EA7864" w:rsidR="00DC4459" w:rsidDel="006052C5" w:rsidRDefault="00DC4459" w:rsidP="0074528B">
            <w:pPr>
              <w:pStyle w:val="TAL"/>
              <w:rPr>
                <w:del w:id="822" w:author="Nokia" w:date="2022-02-23T23:56:00Z"/>
                <w:rFonts w:cs="Arial"/>
                <w:szCs w:val="18"/>
              </w:rPr>
            </w:pPr>
            <w:del w:id="823" w:author="Nokia" w:date="2022-02-23T23:56:00Z">
              <w:r w:rsidDel="006052C5">
                <w:delText>This attribute shall be supplied by the UDR in the response to the GET request when the GET request includes the "supp-feat" query parameter and the UDR supports feature negotiation for Time Synch Data.</w:delText>
              </w:r>
            </w:del>
          </w:p>
        </w:tc>
        <w:tc>
          <w:tcPr>
            <w:tcW w:w="1272" w:type="dxa"/>
            <w:tcBorders>
              <w:top w:val="single" w:sz="4" w:space="0" w:color="auto"/>
              <w:left w:val="single" w:sz="4" w:space="0" w:color="auto"/>
              <w:bottom w:val="single" w:sz="4" w:space="0" w:color="auto"/>
              <w:right w:val="single" w:sz="4" w:space="0" w:color="auto"/>
            </w:tcBorders>
          </w:tcPr>
          <w:p w14:paraId="07D48AFD" w14:textId="761947F3" w:rsidR="00DC4459" w:rsidDel="006052C5" w:rsidRDefault="00DC4459" w:rsidP="0074528B">
            <w:pPr>
              <w:keepNext/>
              <w:keepLines/>
              <w:spacing w:after="0"/>
              <w:rPr>
                <w:del w:id="824" w:author="Nokia" w:date="2022-02-23T23:56:00Z"/>
                <w:rFonts w:ascii="Arial" w:hAnsi="Arial" w:cs="Arial"/>
                <w:sz w:val="18"/>
                <w:szCs w:val="18"/>
                <w:lang w:eastAsia="zh-CN"/>
              </w:rPr>
            </w:pPr>
          </w:p>
        </w:tc>
      </w:tr>
      <w:tr w:rsidR="00DC4459" w:rsidDel="006052C5" w14:paraId="27D17902" w14:textId="7930816E" w:rsidTr="0074528B">
        <w:trPr>
          <w:jc w:val="center"/>
          <w:del w:id="825" w:author="Nokia" w:date="2022-02-23T23:56:00Z"/>
        </w:trPr>
        <w:tc>
          <w:tcPr>
            <w:tcW w:w="1843" w:type="dxa"/>
            <w:tcBorders>
              <w:top w:val="single" w:sz="4" w:space="0" w:color="auto"/>
              <w:left w:val="single" w:sz="4" w:space="0" w:color="auto"/>
              <w:bottom w:val="single" w:sz="4" w:space="0" w:color="auto"/>
              <w:right w:val="single" w:sz="4" w:space="0" w:color="auto"/>
            </w:tcBorders>
          </w:tcPr>
          <w:p w14:paraId="04D1532D" w14:textId="74DD7E9D" w:rsidR="00DC4459" w:rsidDel="006052C5" w:rsidRDefault="00DC4459" w:rsidP="0074528B">
            <w:pPr>
              <w:keepNext/>
              <w:keepLines/>
              <w:spacing w:after="0"/>
              <w:rPr>
                <w:del w:id="826" w:author="Nokia" w:date="2022-02-23T23:56:00Z"/>
                <w:rFonts w:ascii="Arial" w:hAnsi="Arial" w:cs="Arial"/>
                <w:sz w:val="18"/>
                <w:szCs w:val="18"/>
              </w:rPr>
            </w:pPr>
            <w:del w:id="827" w:author="Nokia" w:date="2022-02-23T23:56:00Z">
              <w:r w:rsidDel="006052C5">
                <w:rPr>
                  <w:rFonts w:ascii="Arial" w:hAnsi="Arial" w:hint="eastAsia"/>
                  <w:sz w:val="18"/>
                </w:rPr>
                <w:delText>r</w:delText>
              </w:r>
              <w:r w:rsidDel="006052C5">
                <w:rPr>
                  <w:rFonts w:ascii="Arial" w:hAnsi="Arial"/>
                  <w:sz w:val="18"/>
                </w:rPr>
                <w:delText>esUri</w:delText>
              </w:r>
            </w:del>
          </w:p>
        </w:tc>
        <w:tc>
          <w:tcPr>
            <w:tcW w:w="1701" w:type="dxa"/>
            <w:tcBorders>
              <w:top w:val="single" w:sz="4" w:space="0" w:color="auto"/>
              <w:left w:val="single" w:sz="4" w:space="0" w:color="auto"/>
              <w:bottom w:val="single" w:sz="4" w:space="0" w:color="auto"/>
              <w:right w:val="single" w:sz="4" w:space="0" w:color="auto"/>
            </w:tcBorders>
          </w:tcPr>
          <w:p w14:paraId="6D709BD1" w14:textId="2AD1EBAC" w:rsidR="00DC4459" w:rsidDel="006052C5" w:rsidRDefault="00DC4459" w:rsidP="0074528B">
            <w:pPr>
              <w:keepNext/>
              <w:keepLines/>
              <w:spacing w:after="0"/>
              <w:rPr>
                <w:del w:id="828" w:author="Nokia" w:date="2022-02-23T23:56:00Z"/>
                <w:rFonts w:ascii="Arial" w:hAnsi="Arial" w:cs="Arial"/>
                <w:sz w:val="18"/>
                <w:szCs w:val="18"/>
              </w:rPr>
            </w:pPr>
            <w:del w:id="829" w:author="Nokia" w:date="2022-02-23T23:56:00Z">
              <w:r w:rsidDel="006052C5">
                <w:rPr>
                  <w:rFonts w:ascii="Arial" w:hAnsi="Arial"/>
                  <w:sz w:val="18"/>
                </w:rPr>
                <w:delText>Uri</w:delText>
              </w:r>
            </w:del>
          </w:p>
        </w:tc>
        <w:tc>
          <w:tcPr>
            <w:tcW w:w="403" w:type="dxa"/>
            <w:tcBorders>
              <w:top w:val="single" w:sz="4" w:space="0" w:color="auto"/>
              <w:left w:val="single" w:sz="4" w:space="0" w:color="auto"/>
              <w:bottom w:val="single" w:sz="4" w:space="0" w:color="auto"/>
              <w:right w:val="single" w:sz="4" w:space="0" w:color="auto"/>
            </w:tcBorders>
          </w:tcPr>
          <w:p w14:paraId="1416A327" w14:textId="21E16873" w:rsidR="00DC4459" w:rsidDel="006052C5" w:rsidRDefault="00DC4459" w:rsidP="0074528B">
            <w:pPr>
              <w:keepNext/>
              <w:keepLines/>
              <w:spacing w:after="0"/>
              <w:jc w:val="center"/>
              <w:rPr>
                <w:del w:id="830" w:author="Nokia" w:date="2022-02-23T23:56:00Z"/>
                <w:rFonts w:ascii="Arial" w:hAnsi="Arial" w:cs="Arial"/>
                <w:sz w:val="18"/>
                <w:szCs w:val="18"/>
              </w:rPr>
            </w:pPr>
            <w:del w:id="831" w:author="Nokia" w:date="2022-02-23T23:56:00Z">
              <w:r w:rsidDel="006052C5">
                <w:rPr>
                  <w:rFonts w:ascii="Arial" w:hAnsi="Arial" w:cs="Arial" w:hint="eastAsia"/>
                  <w:sz w:val="18"/>
                  <w:szCs w:val="18"/>
                  <w:lang w:eastAsia="zh-CN"/>
                </w:rPr>
                <w:delText>C</w:delText>
              </w:r>
            </w:del>
          </w:p>
        </w:tc>
        <w:tc>
          <w:tcPr>
            <w:tcW w:w="1134" w:type="dxa"/>
            <w:tcBorders>
              <w:top w:val="single" w:sz="4" w:space="0" w:color="auto"/>
              <w:left w:val="single" w:sz="4" w:space="0" w:color="auto"/>
              <w:bottom w:val="single" w:sz="4" w:space="0" w:color="auto"/>
              <w:right w:val="single" w:sz="4" w:space="0" w:color="auto"/>
            </w:tcBorders>
          </w:tcPr>
          <w:p w14:paraId="437DDD51" w14:textId="022D4A8C" w:rsidR="00DC4459" w:rsidDel="006052C5" w:rsidRDefault="00DC4459" w:rsidP="0074528B">
            <w:pPr>
              <w:keepNext/>
              <w:keepLines/>
              <w:spacing w:after="0"/>
              <w:rPr>
                <w:del w:id="832" w:author="Nokia" w:date="2022-02-23T23:56:00Z"/>
                <w:rFonts w:ascii="Arial" w:hAnsi="Arial" w:cs="Arial"/>
                <w:sz w:val="18"/>
                <w:szCs w:val="18"/>
              </w:rPr>
            </w:pPr>
            <w:del w:id="833" w:author="Nokia" w:date="2022-02-23T23:56:00Z">
              <w:r w:rsidDel="006052C5">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4EA05793" w14:textId="0E702729" w:rsidR="00DC4459" w:rsidDel="006052C5" w:rsidRDefault="00DC4459" w:rsidP="0074528B">
            <w:pPr>
              <w:pStyle w:val="TAL"/>
              <w:rPr>
                <w:del w:id="834" w:author="Nokia" w:date="2022-02-23T23:56:00Z"/>
              </w:rPr>
            </w:pPr>
            <w:del w:id="835" w:author="Nokia" w:date="2022-02-23T23:56:00Z">
              <w:r w:rsidDel="006052C5">
                <w:rPr>
                  <w:rFonts w:cs="Arial" w:hint="eastAsia"/>
                  <w:szCs w:val="18"/>
                  <w:lang w:eastAsia="zh-CN"/>
                </w:rPr>
                <w:delText xml:space="preserve">Represents the </w:delText>
              </w:r>
              <w:r w:rsidDel="006052C5">
                <w:rPr>
                  <w:rFonts w:cs="Arial"/>
                  <w:szCs w:val="18"/>
                  <w:lang w:eastAsia="zh-CN"/>
                </w:rPr>
                <w:delText>URI</w:delText>
              </w:r>
              <w:r w:rsidDel="006052C5">
                <w:rPr>
                  <w:rFonts w:cs="Arial" w:hint="eastAsia"/>
                  <w:szCs w:val="18"/>
                  <w:lang w:eastAsia="zh-CN"/>
                </w:rPr>
                <w:delText xml:space="preserve"> of</w:delText>
              </w:r>
              <w:r w:rsidDel="006052C5">
                <w:delText xml:space="preserve"> Individual Time Synch Data.</w:delText>
              </w:r>
              <w:r w:rsidDel="006052C5">
                <w:rPr>
                  <w:rFonts w:cs="Arial"/>
                  <w:szCs w:val="18"/>
                </w:rPr>
                <w:br/>
                <w:delText xml:space="preserve">It shall only be included </w:delText>
              </w:r>
              <w:r w:rsidDel="006052C5">
                <w:rPr>
                  <w:rFonts w:cs="Arial"/>
                  <w:szCs w:val="18"/>
                  <w:lang w:eastAsia="zh-CN"/>
                </w:rPr>
                <w:delText xml:space="preserve">in </w:delText>
              </w:r>
              <w:r w:rsidDel="006052C5">
                <w:delText>the HTTP GET response.</w:delText>
              </w:r>
            </w:del>
          </w:p>
        </w:tc>
        <w:tc>
          <w:tcPr>
            <w:tcW w:w="1272" w:type="dxa"/>
            <w:tcBorders>
              <w:top w:val="single" w:sz="4" w:space="0" w:color="auto"/>
              <w:left w:val="single" w:sz="4" w:space="0" w:color="auto"/>
              <w:bottom w:val="single" w:sz="4" w:space="0" w:color="auto"/>
              <w:right w:val="single" w:sz="4" w:space="0" w:color="auto"/>
            </w:tcBorders>
          </w:tcPr>
          <w:p w14:paraId="784C727F" w14:textId="7F9B058A" w:rsidR="00DC4459" w:rsidDel="006052C5" w:rsidRDefault="00DC4459" w:rsidP="0074528B">
            <w:pPr>
              <w:keepNext/>
              <w:keepLines/>
              <w:spacing w:after="0"/>
              <w:rPr>
                <w:del w:id="836" w:author="Nokia" w:date="2022-02-23T23:56:00Z"/>
                <w:rFonts w:ascii="Arial" w:hAnsi="Arial" w:cs="Arial"/>
                <w:sz w:val="18"/>
                <w:szCs w:val="18"/>
                <w:lang w:eastAsia="zh-CN"/>
              </w:rPr>
            </w:pPr>
          </w:p>
        </w:tc>
      </w:tr>
      <w:tr w:rsidR="00DC4459" w:rsidDel="006052C5" w14:paraId="13155E74" w14:textId="302EF8EE" w:rsidTr="0074528B">
        <w:trPr>
          <w:jc w:val="center"/>
          <w:del w:id="837" w:author="Nokia" w:date="2022-02-23T23:56:00Z"/>
        </w:trPr>
        <w:tc>
          <w:tcPr>
            <w:tcW w:w="9780" w:type="dxa"/>
            <w:gridSpan w:val="6"/>
            <w:tcBorders>
              <w:top w:val="single" w:sz="4" w:space="0" w:color="auto"/>
              <w:left w:val="single" w:sz="4" w:space="0" w:color="auto"/>
              <w:bottom w:val="single" w:sz="4" w:space="0" w:color="auto"/>
              <w:right w:val="single" w:sz="4" w:space="0" w:color="auto"/>
            </w:tcBorders>
          </w:tcPr>
          <w:p w14:paraId="2A1C19C5" w14:textId="2C68165F" w:rsidR="00DC4459" w:rsidRPr="00F119BF" w:rsidDel="006052C5" w:rsidRDefault="00DC4459" w:rsidP="0074528B">
            <w:pPr>
              <w:pStyle w:val="TAN"/>
              <w:rPr>
                <w:del w:id="838" w:author="Nokia" w:date="2022-02-23T23:56:00Z"/>
                <w:rFonts w:eastAsia="DengXian"/>
              </w:rPr>
            </w:pPr>
            <w:del w:id="839" w:author="Nokia" w:date="2022-02-23T23:56:00Z">
              <w:r w:rsidDel="006052C5">
                <w:rPr>
                  <w:rFonts w:cs="Arial"/>
                  <w:szCs w:val="18"/>
                  <w:lang w:eastAsia="zh-CN"/>
                </w:rPr>
                <w:delText>NOTE 1:</w:delText>
              </w:r>
              <w:r w:rsidDel="006052C5">
                <w:rPr>
                  <w:rFonts w:cs="Arial"/>
                  <w:szCs w:val="18"/>
                  <w:lang w:eastAsia="zh-CN"/>
                </w:rPr>
                <w:tab/>
                <w:delText>One of "supi", "interGroupId", and "anyUeInd" shall be included.</w:delText>
              </w:r>
            </w:del>
          </w:p>
        </w:tc>
      </w:tr>
    </w:tbl>
    <w:p w14:paraId="18460CCC" w14:textId="77777777" w:rsidR="00DC4459" w:rsidRPr="00BC7185" w:rsidRDefault="00DC4459" w:rsidP="00DC4459">
      <w:pPr>
        <w:keepLines/>
        <w:rPr>
          <w:lang w:val="en-US"/>
        </w:rPr>
      </w:pPr>
    </w:p>
    <w:p w14:paraId="5265A122" w14:textId="77777777" w:rsidR="00DC4459" w:rsidRPr="0061791A" w:rsidRDefault="00DC4459" w:rsidP="00DC44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BC4CB20" w14:textId="47ECB0A5" w:rsidR="00DC4459" w:rsidDel="006052C5" w:rsidRDefault="00DC4459" w:rsidP="00DC4459">
      <w:pPr>
        <w:pStyle w:val="Heading4"/>
        <w:rPr>
          <w:del w:id="840" w:author="Nokia" w:date="2022-02-23T23:56:00Z"/>
        </w:rPr>
      </w:pPr>
      <w:bookmarkStart w:id="841" w:name="_Toc85550002"/>
      <w:bookmarkStart w:id="842" w:name="_Toc90655484"/>
      <w:del w:id="843" w:author="Nokia" w:date="2022-02-23T23:56:00Z">
        <w:r w:rsidDel="006052C5">
          <w:delText>6.4.2.19</w:delText>
        </w:r>
        <w:r w:rsidDel="006052C5">
          <w:tab/>
          <w:delText xml:space="preserve">Type </w:delText>
        </w:r>
        <w:r w:rsidDel="006052C5">
          <w:rPr>
            <w:rFonts w:eastAsia="DengXian"/>
          </w:rPr>
          <w:delText>TimeSynchDataPatch</w:delText>
        </w:r>
        <w:bookmarkEnd w:id="841"/>
        <w:bookmarkEnd w:id="842"/>
      </w:del>
    </w:p>
    <w:p w14:paraId="47B17313" w14:textId="155FF768" w:rsidR="00DC4459" w:rsidDel="006052C5" w:rsidRDefault="00DC4459" w:rsidP="00DC4459">
      <w:pPr>
        <w:pStyle w:val="TH"/>
        <w:rPr>
          <w:del w:id="844" w:author="Nokia" w:date="2022-02-23T23:56:00Z"/>
        </w:rPr>
      </w:pPr>
      <w:del w:id="845" w:author="Nokia" w:date="2022-02-23T23:56:00Z">
        <w:r w:rsidDel="006052C5">
          <w:delText>Table 6.4.2.19-1: Definition of type TimeSynchDataPatch</w:delText>
        </w:r>
      </w:del>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701"/>
        <w:gridCol w:w="403"/>
        <w:gridCol w:w="1134"/>
        <w:gridCol w:w="3427"/>
        <w:gridCol w:w="1272"/>
      </w:tblGrid>
      <w:tr w:rsidR="00DC4459" w:rsidDel="006052C5" w14:paraId="745A0B37" w14:textId="5B3549F9" w:rsidTr="0074528B">
        <w:trPr>
          <w:jc w:val="center"/>
          <w:del w:id="846" w:author="Nokia" w:date="2022-02-23T23:56: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D9881D5" w14:textId="1085998F" w:rsidR="00DC4459" w:rsidDel="006052C5" w:rsidRDefault="00DC4459" w:rsidP="0074528B">
            <w:pPr>
              <w:keepNext/>
              <w:keepLines/>
              <w:spacing w:after="0"/>
              <w:jc w:val="center"/>
              <w:rPr>
                <w:del w:id="847" w:author="Nokia" w:date="2022-02-23T23:56:00Z"/>
                <w:rFonts w:ascii="Arial" w:eastAsia="DengXian" w:hAnsi="Arial"/>
                <w:b/>
                <w:sz w:val="18"/>
              </w:rPr>
            </w:pPr>
            <w:del w:id="848" w:author="Nokia" w:date="2022-02-23T23:56:00Z">
              <w:r w:rsidDel="006052C5">
                <w:rPr>
                  <w:rFonts w:ascii="Arial" w:eastAsia="DengXian" w:hAnsi="Arial"/>
                  <w:b/>
                  <w:sz w:val="18"/>
                </w:rPr>
                <w:delText>Attribute name</w:delText>
              </w:r>
            </w:del>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EB9B1BA" w14:textId="4A6B57F3" w:rsidR="00DC4459" w:rsidDel="006052C5" w:rsidRDefault="00DC4459" w:rsidP="0074528B">
            <w:pPr>
              <w:keepNext/>
              <w:keepLines/>
              <w:spacing w:after="0"/>
              <w:jc w:val="center"/>
              <w:rPr>
                <w:del w:id="849" w:author="Nokia" w:date="2022-02-23T23:56:00Z"/>
                <w:rFonts w:ascii="Arial" w:eastAsia="DengXian" w:hAnsi="Arial"/>
                <w:b/>
                <w:sz w:val="18"/>
              </w:rPr>
            </w:pPr>
            <w:del w:id="850" w:author="Nokia" w:date="2022-02-23T23:56:00Z">
              <w:r w:rsidDel="006052C5">
                <w:rPr>
                  <w:rFonts w:ascii="Arial" w:eastAsia="DengXian" w:hAnsi="Arial"/>
                  <w:b/>
                  <w:sz w:val="18"/>
                </w:rPr>
                <w:delText>Data type</w:delText>
              </w:r>
            </w:del>
          </w:p>
        </w:tc>
        <w:tc>
          <w:tcPr>
            <w:tcW w:w="403" w:type="dxa"/>
            <w:tcBorders>
              <w:top w:val="single" w:sz="4" w:space="0" w:color="auto"/>
              <w:left w:val="single" w:sz="4" w:space="0" w:color="auto"/>
              <w:bottom w:val="single" w:sz="4" w:space="0" w:color="auto"/>
              <w:right w:val="single" w:sz="4" w:space="0" w:color="auto"/>
            </w:tcBorders>
            <w:shd w:val="clear" w:color="auto" w:fill="C0C0C0"/>
            <w:hideMark/>
          </w:tcPr>
          <w:p w14:paraId="14E41566" w14:textId="6224187C" w:rsidR="00DC4459" w:rsidDel="006052C5" w:rsidRDefault="00DC4459" w:rsidP="0074528B">
            <w:pPr>
              <w:keepNext/>
              <w:keepLines/>
              <w:spacing w:after="0"/>
              <w:jc w:val="center"/>
              <w:rPr>
                <w:del w:id="851" w:author="Nokia" w:date="2022-02-23T23:56:00Z"/>
                <w:rFonts w:ascii="Arial" w:eastAsia="DengXian" w:hAnsi="Arial"/>
                <w:b/>
                <w:sz w:val="18"/>
              </w:rPr>
            </w:pPr>
            <w:del w:id="852" w:author="Nokia" w:date="2022-02-23T23:56:00Z">
              <w:r w:rsidDel="006052C5">
                <w:rPr>
                  <w:rFonts w:ascii="Arial" w:eastAsia="DengXian" w:hAnsi="Arial"/>
                  <w:b/>
                  <w:sz w:val="18"/>
                </w:rPr>
                <w:delText>P</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15A1F4" w14:textId="3C641F7B" w:rsidR="00DC4459" w:rsidDel="006052C5" w:rsidRDefault="00DC4459" w:rsidP="0074528B">
            <w:pPr>
              <w:keepNext/>
              <w:keepLines/>
              <w:spacing w:after="0"/>
              <w:rPr>
                <w:del w:id="853" w:author="Nokia" w:date="2022-02-23T23:56:00Z"/>
                <w:rFonts w:ascii="Arial" w:eastAsia="DengXian" w:hAnsi="Arial"/>
                <w:b/>
                <w:sz w:val="18"/>
              </w:rPr>
            </w:pPr>
            <w:del w:id="854" w:author="Nokia" w:date="2022-02-23T23:56:00Z">
              <w:r w:rsidDel="006052C5">
                <w:rPr>
                  <w:rFonts w:ascii="Arial" w:eastAsia="DengXian" w:hAnsi="Arial"/>
                  <w:b/>
                  <w:sz w:val="18"/>
                </w:rPr>
                <w:delText>Cardinality</w:delText>
              </w:r>
            </w:del>
          </w:p>
        </w:tc>
        <w:tc>
          <w:tcPr>
            <w:tcW w:w="3427" w:type="dxa"/>
            <w:tcBorders>
              <w:top w:val="single" w:sz="4" w:space="0" w:color="auto"/>
              <w:left w:val="single" w:sz="4" w:space="0" w:color="auto"/>
              <w:bottom w:val="single" w:sz="4" w:space="0" w:color="auto"/>
              <w:right w:val="single" w:sz="4" w:space="0" w:color="auto"/>
            </w:tcBorders>
            <w:shd w:val="clear" w:color="auto" w:fill="C0C0C0"/>
            <w:hideMark/>
          </w:tcPr>
          <w:p w14:paraId="11F2D473" w14:textId="115F9D56" w:rsidR="00DC4459" w:rsidDel="006052C5" w:rsidRDefault="00DC4459" w:rsidP="0074528B">
            <w:pPr>
              <w:keepNext/>
              <w:keepLines/>
              <w:spacing w:after="0"/>
              <w:jc w:val="center"/>
              <w:rPr>
                <w:del w:id="855" w:author="Nokia" w:date="2022-02-23T23:56:00Z"/>
                <w:rFonts w:ascii="Arial" w:eastAsia="DengXian" w:hAnsi="Arial" w:cs="Arial"/>
                <w:b/>
                <w:sz w:val="18"/>
                <w:szCs w:val="18"/>
              </w:rPr>
            </w:pPr>
            <w:del w:id="856" w:author="Nokia" w:date="2022-02-23T23:56:00Z">
              <w:r w:rsidDel="006052C5">
                <w:rPr>
                  <w:rFonts w:ascii="Arial" w:eastAsia="DengXian" w:hAnsi="Arial" w:cs="Arial"/>
                  <w:b/>
                  <w:sz w:val="18"/>
                  <w:szCs w:val="18"/>
                </w:rPr>
                <w:delText>Description</w:delText>
              </w:r>
            </w:del>
          </w:p>
        </w:tc>
        <w:tc>
          <w:tcPr>
            <w:tcW w:w="1272" w:type="dxa"/>
            <w:tcBorders>
              <w:top w:val="single" w:sz="4" w:space="0" w:color="auto"/>
              <w:left w:val="single" w:sz="4" w:space="0" w:color="auto"/>
              <w:bottom w:val="single" w:sz="4" w:space="0" w:color="auto"/>
              <w:right w:val="single" w:sz="4" w:space="0" w:color="auto"/>
            </w:tcBorders>
            <w:shd w:val="clear" w:color="auto" w:fill="C0C0C0"/>
          </w:tcPr>
          <w:p w14:paraId="2BCD0C35" w14:textId="1F9611CB" w:rsidR="00DC4459" w:rsidDel="006052C5" w:rsidRDefault="00DC4459" w:rsidP="0074528B">
            <w:pPr>
              <w:keepNext/>
              <w:keepLines/>
              <w:spacing w:after="0"/>
              <w:jc w:val="center"/>
              <w:rPr>
                <w:del w:id="857" w:author="Nokia" w:date="2022-02-23T23:56:00Z"/>
                <w:rFonts w:ascii="Arial" w:eastAsia="DengXian" w:hAnsi="Arial" w:cs="Arial"/>
                <w:b/>
                <w:sz w:val="18"/>
                <w:szCs w:val="18"/>
              </w:rPr>
            </w:pPr>
            <w:del w:id="858" w:author="Nokia" w:date="2022-02-23T23:56:00Z">
              <w:r w:rsidDel="006052C5">
                <w:rPr>
                  <w:rFonts w:ascii="Arial" w:eastAsia="DengXian" w:hAnsi="Arial" w:cs="Arial"/>
                  <w:b/>
                  <w:sz w:val="18"/>
                  <w:szCs w:val="18"/>
                </w:rPr>
                <w:delText>Applicability</w:delText>
              </w:r>
            </w:del>
          </w:p>
        </w:tc>
      </w:tr>
      <w:tr w:rsidR="00DC4459" w:rsidDel="006052C5" w14:paraId="196B08CC" w14:textId="30C5EFF6" w:rsidTr="0074528B">
        <w:trPr>
          <w:jc w:val="center"/>
          <w:del w:id="859" w:author="Nokia" w:date="2022-02-23T23:56:00Z"/>
        </w:trPr>
        <w:tc>
          <w:tcPr>
            <w:tcW w:w="1843" w:type="dxa"/>
            <w:tcBorders>
              <w:top w:val="single" w:sz="4" w:space="0" w:color="auto"/>
              <w:left w:val="single" w:sz="4" w:space="0" w:color="auto"/>
              <w:bottom w:val="single" w:sz="4" w:space="0" w:color="auto"/>
              <w:right w:val="single" w:sz="4" w:space="0" w:color="auto"/>
            </w:tcBorders>
          </w:tcPr>
          <w:p w14:paraId="3D6D4580" w14:textId="5B3A11E8" w:rsidR="00DC4459" w:rsidDel="006052C5" w:rsidRDefault="00DC4459" w:rsidP="0074528B">
            <w:pPr>
              <w:keepNext/>
              <w:keepLines/>
              <w:spacing w:after="0"/>
              <w:rPr>
                <w:del w:id="860" w:author="Nokia" w:date="2022-02-23T23:56:00Z"/>
                <w:rFonts w:ascii="Arial" w:hAnsi="Arial" w:cs="Arial"/>
                <w:sz w:val="18"/>
                <w:szCs w:val="18"/>
                <w:lang w:eastAsia="zh-CN"/>
              </w:rPr>
            </w:pPr>
            <w:del w:id="861" w:author="Nokia" w:date="2022-02-23T23:56:00Z">
              <w:r w:rsidDel="006052C5">
                <w:rPr>
                  <w:rFonts w:ascii="Arial" w:hAnsi="Arial" w:cs="Arial"/>
                  <w:sz w:val="18"/>
                  <w:szCs w:val="18"/>
                  <w:lang w:eastAsia="zh-CN"/>
                </w:rPr>
                <w:delText>dnn</w:delText>
              </w:r>
            </w:del>
          </w:p>
        </w:tc>
        <w:tc>
          <w:tcPr>
            <w:tcW w:w="1701" w:type="dxa"/>
            <w:tcBorders>
              <w:top w:val="single" w:sz="4" w:space="0" w:color="auto"/>
              <w:left w:val="single" w:sz="4" w:space="0" w:color="auto"/>
              <w:bottom w:val="single" w:sz="4" w:space="0" w:color="auto"/>
              <w:right w:val="single" w:sz="4" w:space="0" w:color="auto"/>
            </w:tcBorders>
          </w:tcPr>
          <w:p w14:paraId="2410178B" w14:textId="3D493B2A" w:rsidR="00DC4459" w:rsidDel="006052C5" w:rsidRDefault="00DC4459" w:rsidP="0074528B">
            <w:pPr>
              <w:keepNext/>
              <w:keepLines/>
              <w:spacing w:after="0"/>
              <w:rPr>
                <w:del w:id="862" w:author="Nokia" w:date="2022-02-23T23:56:00Z"/>
                <w:rFonts w:ascii="Arial" w:hAnsi="Arial" w:cs="Arial"/>
                <w:sz w:val="18"/>
                <w:szCs w:val="18"/>
                <w:lang w:eastAsia="zh-CN"/>
              </w:rPr>
            </w:pPr>
            <w:del w:id="863" w:author="Nokia" w:date="2022-02-23T23:56:00Z">
              <w:r w:rsidDel="006052C5">
                <w:rPr>
                  <w:rFonts w:ascii="Arial" w:hAnsi="Arial" w:cs="Arial"/>
                  <w:sz w:val="18"/>
                  <w:szCs w:val="18"/>
                  <w:lang w:eastAsia="zh-CN"/>
                </w:rPr>
                <w:delText>Dnn</w:delText>
              </w:r>
            </w:del>
          </w:p>
        </w:tc>
        <w:tc>
          <w:tcPr>
            <w:tcW w:w="403" w:type="dxa"/>
            <w:tcBorders>
              <w:top w:val="single" w:sz="4" w:space="0" w:color="auto"/>
              <w:left w:val="single" w:sz="4" w:space="0" w:color="auto"/>
              <w:bottom w:val="single" w:sz="4" w:space="0" w:color="auto"/>
              <w:right w:val="single" w:sz="4" w:space="0" w:color="auto"/>
            </w:tcBorders>
          </w:tcPr>
          <w:p w14:paraId="1863F362" w14:textId="7B24452D" w:rsidR="00DC4459" w:rsidDel="006052C5" w:rsidRDefault="00DC4459" w:rsidP="0074528B">
            <w:pPr>
              <w:keepNext/>
              <w:keepLines/>
              <w:spacing w:after="0"/>
              <w:jc w:val="center"/>
              <w:rPr>
                <w:del w:id="864" w:author="Nokia" w:date="2022-02-23T23:56:00Z"/>
                <w:rFonts w:ascii="Arial" w:hAnsi="Arial" w:cs="Arial"/>
                <w:sz w:val="18"/>
                <w:szCs w:val="18"/>
                <w:lang w:eastAsia="zh-CN"/>
              </w:rPr>
            </w:pPr>
            <w:del w:id="865" w:author="Nokia" w:date="2022-02-23T23:56:00Z">
              <w:r w:rsidDel="006052C5">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4D7CBFCE" w14:textId="4ECDDE7D" w:rsidR="00DC4459" w:rsidDel="006052C5" w:rsidRDefault="00DC4459" w:rsidP="0074528B">
            <w:pPr>
              <w:keepNext/>
              <w:keepLines/>
              <w:spacing w:after="0"/>
              <w:rPr>
                <w:del w:id="866" w:author="Nokia" w:date="2022-02-23T23:56:00Z"/>
                <w:rFonts w:ascii="Arial" w:hAnsi="Arial" w:cs="Arial"/>
                <w:sz w:val="18"/>
                <w:szCs w:val="18"/>
                <w:lang w:eastAsia="zh-CN"/>
              </w:rPr>
            </w:pPr>
            <w:del w:id="867" w:author="Nokia" w:date="2022-02-23T23:56:00Z">
              <w:r w:rsidDel="006052C5">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45D72D6F" w14:textId="223A0ED1" w:rsidR="00DC4459" w:rsidDel="006052C5" w:rsidRDefault="00DC4459" w:rsidP="0074528B">
            <w:pPr>
              <w:pStyle w:val="TAL"/>
              <w:rPr>
                <w:del w:id="868" w:author="Nokia" w:date="2022-02-23T23:56:00Z"/>
                <w:lang w:eastAsia="zh-CN"/>
              </w:rPr>
            </w:pPr>
            <w:del w:id="869" w:author="Nokia" w:date="2022-02-23T23:56:00Z">
              <w:r w:rsidDel="006052C5">
                <w:delText>Identifies a DNN</w:delText>
              </w:r>
            </w:del>
          </w:p>
        </w:tc>
        <w:tc>
          <w:tcPr>
            <w:tcW w:w="1272" w:type="dxa"/>
            <w:tcBorders>
              <w:top w:val="single" w:sz="4" w:space="0" w:color="auto"/>
              <w:left w:val="single" w:sz="4" w:space="0" w:color="auto"/>
              <w:bottom w:val="single" w:sz="4" w:space="0" w:color="auto"/>
              <w:right w:val="single" w:sz="4" w:space="0" w:color="auto"/>
            </w:tcBorders>
          </w:tcPr>
          <w:p w14:paraId="6AF6CEDE" w14:textId="28571B7A" w:rsidR="00DC4459" w:rsidDel="006052C5" w:rsidRDefault="00DC4459" w:rsidP="0074528B">
            <w:pPr>
              <w:keepNext/>
              <w:keepLines/>
              <w:spacing w:after="0"/>
              <w:rPr>
                <w:del w:id="870" w:author="Nokia" w:date="2022-02-23T23:56:00Z"/>
                <w:rFonts w:ascii="Arial" w:eastAsia="DengXian" w:hAnsi="Arial" w:cs="Arial"/>
                <w:sz w:val="18"/>
                <w:szCs w:val="18"/>
              </w:rPr>
            </w:pPr>
          </w:p>
        </w:tc>
      </w:tr>
      <w:tr w:rsidR="00DC4459" w:rsidDel="006052C5" w14:paraId="206D3D01" w14:textId="26E3D1C9" w:rsidTr="0074528B">
        <w:trPr>
          <w:jc w:val="center"/>
          <w:del w:id="871" w:author="Nokia" w:date="2022-02-23T23:56:00Z"/>
        </w:trPr>
        <w:tc>
          <w:tcPr>
            <w:tcW w:w="1843" w:type="dxa"/>
            <w:tcBorders>
              <w:top w:val="single" w:sz="4" w:space="0" w:color="auto"/>
              <w:left w:val="single" w:sz="4" w:space="0" w:color="auto"/>
              <w:bottom w:val="single" w:sz="4" w:space="0" w:color="auto"/>
              <w:right w:val="single" w:sz="4" w:space="0" w:color="auto"/>
            </w:tcBorders>
          </w:tcPr>
          <w:p w14:paraId="3A3D2E2F" w14:textId="1A7A8CD1" w:rsidR="00DC4459" w:rsidDel="006052C5" w:rsidRDefault="00DC4459" w:rsidP="0074528B">
            <w:pPr>
              <w:keepNext/>
              <w:keepLines/>
              <w:spacing w:after="0"/>
              <w:rPr>
                <w:del w:id="872" w:author="Nokia" w:date="2022-02-23T23:56:00Z"/>
                <w:rFonts w:ascii="Arial" w:hAnsi="Arial" w:cs="Arial"/>
                <w:sz w:val="18"/>
                <w:szCs w:val="18"/>
                <w:lang w:eastAsia="zh-CN"/>
              </w:rPr>
            </w:pPr>
            <w:del w:id="873" w:author="Nokia" w:date="2022-02-23T23:56:00Z">
              <w:r w:rsidDel="006052C5">
                <w:rPr>
                  <w:rFonts w:ascii="Arial" w:hAnsi="Arial" w:cs="Arial"/>
                  <w:sz w:val="18"/>
                  <w:szCs w:val="18"/>
                  <w:lang w:eastAsia="zh-CN"/>
                </w:rPr>
                <w:delText>snssai</w:delText>
              </w:r>
            </w:del>
          </w:p>
        </w:tc>
        <w:tc>
          <w:tcPr>
            <w:tcW w:w="1701" w:type="dxa"/>
            <w:tcBorders>
              <w:top w:val="single" w:sz="4" w:space="0" w:color="auto"/>
              <w:left w:val="single" w:sz="4" w:space="0" w:color="auto"/>
              <w:bottom w:val="single" w:sz="4" w:space="0" w:color="auto"/>
              <w:right w:val="single" w:sz="4" w:space="0" w:color="auto"/>
            </w:tcBorders>
          </w:tcPr>
          <w:p w14:paraId="5821A421" w14:textId="3D883A44" w:rsidR="00DC4459" w:rsidDel="006052C5" w:rsidRDefault="00DC4459" w:rsidP="0074528B">
            <w:pPr>
              <w:keepNext/>
              <w:keepLines/>
              <w:spacing w:after="0"/>
              <w:rPr>
                <w:del w:id="874" w:author="Nokia" w:date="2022-02-23T23:56:00Z"/>
                <w:rFonts w:ascii="Arial" w:hAnsi="Arial" w:cs="Arial"/>
                <w:sz w:val="18"/>
                <w:szCs w:val="18"/>
                <w:lang w:eastAsia="zh-CN"/>
              </w:rPr>
            </w:pPr>
            <w:del w:id="875" w:author="Nokia" w:date="2022-02-23T23:56:00Z">
              <w:r w:rsidDel="006052C5">
                <w:rPr>
                  <w:rFonts w:ascii="Arial" w:hAnsi="Arial" w:cs="Arial"/>
                  <w:sz w:val="18"/>
                  <w:szCs w:val="18"/>
                  <w:lang w:eastAsia="zh-CN"/>
                </w:rPr>
                <w:delText>Snssai</w:delText>
              </w:r>
            </w:del>
          </w:p>
        </w:tc>
        <w:tc>
          <w:tcPr>
            <w:tcW w:w="403" w:type="dxa"/>
            <w:tcBorders>
              <w:top w:val="single" w:sz="4" w:space="0" w:color="auto"/>
              <w:left w:val="single" w:sz="4" w:space="0" w:color="auto"/>
              <w:bottom w:val="single" w:sz="4" w:space="0" w:color="auto"/>
              <w:right w:val="single" w:sz="4" w:space="0" w:color="auto"/>
            </w:tcBorders>
          </w:tcPr>
          <w:p w14:paraId="1DA264C6" w14:textId="0819E2C8" w:rsidR="00DC4459" w:rsidDel="006052C5" w:rsidRDefault="00DC4459" w:rsidP="0074528B">
            <w:pPr>
              <w:keepNext/>
              <w:keepLines/>
              <w:spacing w:after="0"/>
              <w:jc w:val="center"/>
              <w:rPr>
                <w:del w:id="876" w:author="Nokia" w:date="2022-02-23T23:56:00Z"/>
                <w:rFonts w:ascii="Arial" w:hAnsi="Arial" w:cs="Arial"/>
                <w:sz w:val="18"/>
                <w:szCs w:val="18"/>
                <w:lang w:eastAsia="zh-CN"/>
              </w:rPr>
            </w:pPr>
            <w:del w:id="877" w:author="Nokia" w:date="2022-02-23T23:56:00Z">
              <w:r w:rsidDel="006052C5">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7A00D126" w14:textId="6674AA71" w:rsidR="00DC4459" w:rsidDel="006052C5" w:rsidRDefault="00DC4459" w:rsidP="0074528B">
            <w:pPr>
              <w:keepNext/>
              <w:keepLines/>
              <w:spacing w:after="0"/>
              <w:rPr>
                <w:del w:id="878" w:author="Nokia" w:date="2022-02-23T23:56:00Z"/>
                <w:rFonts w:ascii="Arial" w:hAnsi="Arial" w:cs="Arial"/>
                <w:sz w:val="18"/>
                <w:szCs w:val="18"/>
                <w:lang w:eastAsia="zh-CN"/>
              </w:rPr>
            </w:pPr>
            <w:del w:id="879" w:author="Nokia" w:date="2022-02-23T23:56:00Z">
              <w:r w:rsidDel="006052C5">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0C649B1D" w14:textId="14931434" w:rsidR="00DC4459" w:rsidDel="006052C5" w:rsidRDefault="00DC4459" w:rsidP="0074528B">
            <w:pPr>
              <w:pStyle w:val="TAL"/>
              <w:rPr>
                <w:del w:id="880" w:author="Nokia" w:date="2022-02-23T23:56:00Z"/>
                <w:lang w:eastAsia="zh-CN"/>
              </w:rPr>
            </w:pPr>
            <w:del w:id="881" w:author="Nokia" w:date="2022-02-23T23:56:00Z">
              <w:r w:rsidDel="006052C5">
                <w:delText>Identifies a slice.</w:delText>
              </w:r>
            </w:del>
          </w:p>
        </w:tc>
        <w:tc>
          <w:tcPr>
            <w:tcW w:w="1272" w:type="dxa"/>
            <w:tcBorders>
              <w:top w:val="single" w:sz="4" w:space="0" w:color="auto"/>
              <w:left w:val="single" w:sz="4" w:space="0" w:color="auto"/>
              <w:bottom w:val="single" w:sz="4" w:space="0" w:color="auto"/>
              <w:right w:val="single" w:sz="4" w:space="0" w:color="auto"/>
            </w:tcBorders>
          </w:tcPr>
          <w:p w14:paraId="0A9F6834" w14:textId="697ACBA8" w:rsidR="00DC4459" w:rsidDel="006052C5" w:rsidRDefault="00DC4459" w:rsidP="0074528B">
            <w:pPr>
              <w:keepNext/>
              <w:keepLines/>
              <w:spacing w:after="0"/>
              <w:rPr>
                <w:del w:id="882" w:author="Nokia" w:date="2022-02-23T23:56:00Z"/>
                <w:rFonts w:ascii="Arial" w:eastAsia="DengXian" w:hAnsi="Arial" w:cs="Arial"/>
                <w:sz w:val="18"/>
                <w:szCs w:val="18"/>
              </w:rPr>
            </w:pPr>
          </w:p>
        </w:tc>
      </w:tr>
      <w:tr w:rsidR="00DC4459" w:rsidDel="006052C5" w14:paraId="5542D601" w14:textId="77DD0245" w:rsidTr="0074528B">
        <w:trPr>
          <w:jc w:val="center"/>
          <w:del w:id="883" w:author="Nokia" w:date="2022-02-23T23:56:00Z"/>
        </w:trPr>
        <w:tc>
          <w:tcPr>
            <w:tcW w:w="1843" w:type="dxa"/>
            <w:tcBorders>
              <w:top w:val="single" w:sz="4" w:space="0" w:color="auto"/>
              <w:left w:val="single" w:sz="4" w:space="0" w:color="auto"/>
              <w:bottom w:val="single" w:sz="4" w:space="0" w:color="auto"/>
              <w:right w:val="single" w:sz="4" w:space="0" w:color="auto"/>
            </w:tcBorders>
          </w:tcPr>
          <w:p w14:paraId="19CA05FD" w14:textId="01DD5095" w:rsidR="00DC4459" w:rsidDel="006052C5" w:rsidRDefault="00DC4459" w:rsidP="0074528B">
            <w:pPr>
              <w:keepNext/>
              <w:keepLines/>
              <w:spacing w:after="0"/>
              <w:rPr>
                <w:del w:id="884" w:author="Nokia" w:date="2022-02-23T23:56:00Z"/>
                <w:rFonts w:ascii="Arial" w:hAnsi="Arial" w:cs="Arial"/>
                <w:sz w:val="18"/>
                <w:szCs w:val="18"/>
                <w:lang w:eastAsia="zh-CN"/>
              </w:rPr>
            </w:pPr>
            <w:del w:id="885" w:author="Nokia" w:date="2022-02-23T23:56:00Z">
              <w:r w:rsidDel="006052C5">
                <w:rPr>
                  <w:rFonts w:ascii="Arial" w:hAnsi="Arial" w:cs="Arial"/>
                  <w:sz w:val="18"/>
                  <w:szCs w:val="18"/>
                  <w:lang w:eastAsia="zh-CN"/>
                </w:rPr>
                <w:delText>interGroupId</w:delText>
              </w:r>
            </w:del>
          </w:p>
        </w:tc>
        <w:tc>
          <w:tcPr>
            <w:tcW w:w="1701" w:type="dxa"/>
            <w:tcBorders>
              <w:top w:val="single" w:sz="4" w:space="0" w:color="auto"/>
              <w:left w:val="single" w:sz="4" w:space="0" w:color="auto"/>
              <w:bottom w:val="single" w:sz="4" w:space="0" w:color="auto"/>
              <w:right w:val="single" w:sz="4" w:space="0" w:color="auto"/>
            </w:tcBorders>
          </w:tcPr>
          <w:p w14:paraId="76547E58" w14:textId="362B566E" w:rsidR="00DC4459" w:rsidDel="006052C5" w:rsidRDefault="00DC4459" w:rsidP="0074528B">
            <w:pPr>
              <w:keepNext/>
              <w:keepLines/>
              <w:spacing w:after="0"/>
              <w:rPr>
                <w:del w:id="886" w:author="Nokia" w:date="2022-02-23T23:56:00Z"/>
                <w:rFonts w:ascii="Arial" w:hAnsi="Arial" w:cs="Arial"/>
                <w:sz w:val="18"/>
                <w:szCs w:val="18"/>
                <w:lang w:eastAsia="zh-CN"/>
              </w:rPr>
            </w:pPr>
            <w:del w:id="887" w:author="Nokia" w:date="2022-02-23T23:56:00Z">
              <w:r w:rsidDel="006052C5">
                <w:rPr>
                  <w:rFonts w:ascii="Arial" w:hAnsi="Arial" w:cs="Arial"/>
                  <w:sz w:val="18"/>
                  <w:szCs w:val="18"/>
                  <w:lang w:eastAsia="zh-CN"/>
                </w:rPr>
                <w:delText>GroupId</w:delText>
              </w:r>
            </w:del>
          </w:p>
        </w:tc>
        <w:tc>
          <w:tcPr>
            <w:tcW w:w="403" w:type="dxa"/>
            <w:tcBorders>
              <w:top w:val="single" w:sz="4" w:space="0" w:color="auto"/>
              <w:left w:val="single" w:sz="4" w:space="0" w:color="auto"/>
              <w:bottom w:val="single" w:sz="4" w:space="0" w:color="auto"/>
              <w:right w:val="single" w:sz="4" w:space="0" w:color="auto"/>
            </w:tcBorders>
          </w:tcPr>
          <w:p w14:paraId="227FE218" w14:textId="7F075BE0" w:rsidR="00DC4459" w:rsidDel="006052C5" w:rsidRDefault="00DC4459" w:rsidP="0074528B">
            <w:pPr>
              <w:keepNext/>
              <w:keepLines/>
              <w:spacing w:after="0"/>
              <w:jc w:val="center"/>
              <w:rPr>
                <w:del w:id="888" w:author="Nokia" w:date="2022-02-23T23:56:00Z"/>
                <w:rFonts w:ascii="Arial" w:hAnsi="Arial" w:cs="Arial"/>
                <w:sz w:val="18"/>
                <w:szCs w:val="18"/>
                <w:lang w:eastAsia="zh-CN"/>
              </w:rPr>
            </w:pPr>
            <w:del w:id="889" w:author="Nokia" w:date="2022-02-23T23:56:00Z">
              <w:r w:rsidDel="006052C5">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1F116A65" w14:textId="73FC45EC" w:rsidR="00DC4459" w:rsidDel="006052C5" w:rsidRDefault="00DC4459" w:rsidP="0074528B">
            <w:pPr>
              <w:keepNext/>
              <w:keepLines/>
              <w:spacing w:after="0"/>
              <w:rPr>
                <w:del w:id="890" w:author="Nokia" w:date="2022-02-23T23:56:00Z"/>
                <w:rFonts w:ascii="Arial" w:hAnsi="Arial" w:cs="Arial"/>
                <w:sz w:val="18"/>
                <w:szCs w:val="18"/>
                <w:lang w:eastAsia="zh-CN"/>
              </w:rPr>
            </w:pPr>
            <w:del w:id="891" w:author="Nokia" w:date="2022-02-23T23:56:00Z">
              <w:r w:rsidDel="006052C5">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7A2B5697" w14:textId="725D787C" w:rsidR="00DC4459" w:rsidDel="006052C5" w:rsidRDefault="00DC4459" w:rsidP="0074528B">
            <w:pPr>
              <w:pStyle w:val="TAL"/>
              <w:rPr>
                <w:del w:id="892" w:author="Nokia" w:date="2022-02-23T23:56:00Z"/>
              </w:rPr>
            </w:pPr>
            <w:del w:id="893" w:author="Nokia" w:date="2022-02-23T23:56:00Z">
              <w:r w:rsidDel="006052C5">
                <w:delText>Identifies a group of users.</w:delText>
              </w:r>
            </w:del>
          </w:p>
        </w:tc>
        <w:tc>
          <w:tcPr>
            <w:tcW w:w="1272" w:type="dxa"/>
            <w:tcBorders>
              <w:top w:val="single" w:sz="4" w:space="0" w:color="auto"/>
              <w:left w:val="single" w:sz="4" w:space="0" w:color="auto"/>
              <w:bottom w:val="single" w:sz="4" w:space="0" w:color="auto"/>
              <w:right w:val="single" w:sz="4" w:space="0" w:color="auto"/>
            </w:tcBorders>
          </w:tcPr>
          <w:p w14:paraId="6BA5DE02" w14:textId="06E41A99" w:rsidR="00DC4459" w:rsidDel="006052C5" w:rsidRDefault="00DC4459" w:rsidP="0074528B">
            <w:pPr>
              <w:keepNext/>
              <w:keepLines/>
              <w:spacing w:after="0"/>
              <w:rPr>
                <w:del w:id="894" w:author="Nokia" w:date="2022-02-23T23:56:00Z"/>
                <w:rFonts w:ascii="Arial" w:eastAsia="DengXian" w:hAnsi="Arial" w:cs="Arial"/>
                <w:sz w:val="18"/>
                <w:szCs w:val="18"/>
              </w:rPr>
            </w:pPr>
          </w:p>
        </w:tc>
      </w:tr>
      <w:tr w:rsidR="00DC4459" w:rsidDel="006052C5" w14:paraId="3C1895AB" w14:textId="5257BB10" w:rsidTr="0074528B">
        <w:trPr>
          <w:jc w:val="center"/>
          <w:del w:id="895" w:author="Nokia" w:date="2022-02-23T23:56:00Z"/>
        </w:trPr>
        <w:tc>
          <w:tcPr>
            <w:tcW w:w="1843" w:type="dxa"/>
            <w:tcBorders>
              <w:top w:val="single" w:sz="4" w:space="0" w:color="auto"/>
              <w:left w:val="single" w:sz="4" w:space="0" w:color="auto"/>
              <w:bottom w:val="single" w:sz="4" w:space="0" w:color="auto"/>
              <w:right w:val="single" w:sz="4" w:space="0" w:color="auto"/>
            </w:tcBorders>
          </w:tcPr>
          <w:p w14:paraId="0018D822" w14:textId="2F0EEF4B" w:rsidR="00DC4459" w:rsidDel="006052C5" w:rsidRDefault="00DC4459" w:rsidP="0074528B">
            <w:pPr>
              <w:keepNext/>
              <w:keepLines/>
              <w:spacing w:after="0"/>
              <w:rPr>
                <w:del w:id="896" w:author="Nokia" w:date="2022-02-23T23:56:00Z"/>
                <w:rFonts w:ascii="Arial" w:hAnsi="Arial" w:cs="Arial"/>
                <w:sz w:val="18"/>
                <w:szCs w:val="18"/>
                <w:lang w:eastAsia="zh-CN"/>
              </w:rPr>
            </w:pPr>
            <w:del w:id="897" w:author="Nokia" w:date="2022-02-23T23:56:00Z">
              <w:r w:rsidDel="006052C5">
                <w:rPr>
                  <w:rFonts w:ascii="Arial" w:hAnsi="Arial" w:cs="Arial"/>
                  <w:sz w:val="18"/>
                  <w:szCs w:val="18"/>
                  <w:lang w:eastAsia="zh-CN"/>
                </w:rPr>
                <w:delText>supi</w:delText>
              </w:r>
            </w:del>
          </w:p>
        </w:tc>
        <w:tc>
          <w:tcPr>
            <w:tcW w:w="1701" w:type="dxa"/>
            <w:tcBorders>
              <w:top w:val="single" w:sz="4" w:space="0" w:color="auto"/>
              <w:left w:val="single" w:sz="4" w:space="0" w:color="auto"/>
              <w:bottom w:val="single" w:sz="4" w:space="0" w:color="auto"/>
              <w:right w:val="single" w:sz="4" w:space="0" w:color="auto"/>
            </w:tcBorders>
          </w:tcPr>
          <w:p w14:paraId="542835D1" w14:textId="4FAF27F1" w:rsidR="00DC4459" w:rsidDel="006052C5" w:rsidRDefault="00DC4459" w:rsidP="0074528B">
            <w:pPr>
              <w:keepNext/>
              <w:keepLines/>
              <w:spacing w:after="0"/>
              <w:rPr>
                <w:del w:id="898" w:author="Nokia" w:date="2022-02-23T23:56:00Z"/>
                <w:rFonts w:ascii="Arial" w:hAnsi="Arial" w:cs="Arial"/>
                <w:sz w:val="18"/>
                <w:szCs w:val="18"/>
                <w:lang w:eastAsia="zh-CN"/>
              </w:rPr>
            </w:pPr>
            <w:del w:id="899" w:author="Nokia" w:date="2022-02-23T23:56:00Z">
              <w:r w:rsidDel="006052C5">
                <w:rPr>
                  <w:rFonts w:ascii="Arial" w:hAnsi="Arial" w:cs="Arial"/>
                  <w:sz w:val="18"/>
                  <w:szCs w:val="18"/>
                  <w:lang w:eastAsia="zh-CN"/>
                </w:rPr>
                <w:delText>Supi</w:delText>
              </w:r>
            </w:del>
          </w:p>
        </w:tc>
        <w:tc>
          <w:tcPr>
            <w:tcW w:w="403" w:type="dxa"/>
            <w:tcBorders>
              <w:top w:val="single" w:sz="4" w:space="0" w:color="auto"/>
              <w:left w:val="single" w:sz="4" w:space="0" w:color="auto"/>
              <w:bottom w:val="single" w:sz="4" w:space="0" w:color="auto"/>
              <w:right w:val="single" w:sz="4" w:space="0" w:color="auto"/>
            </w:tcBorders>
          </w:tcPr>
          <w:p w14:paraId="25A565E0" w14:textId="391CB0CB" w:rsidR="00DC4459" w:rsidDel="006052C5" w:rsidRDefault="00DC4459" w:rsidP="0074528B">
            <w:pPr>
              <w:keepNext/>
              <w:keepLines/>
              <w:spacing w:after="0"/>
              <w:jc w:val="center"/>
              <w:rPr>
                <w:del w:id="900" w:author="Nokia" w:date="2022-02-23T23:56:00Z"/>
                <w:rFonts w:ascii="Arial" w:hAnsi="Arial" w:cs="Arial"/>
                <w:sz w:val="18"/>
                <w:szCs w:val="18"/>
                <w:lang w:eastAsia="zh-CN"/>
              </w:rPr>
            </w:pPr>
            <w:del w:id="901" w:author="Nokia" w:date="2022-02-23T23:56:00Z">
              <w:r w:rsidDel="006052C5">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5420669" w14:textId="3D3EB9C4" w:rsidR="00DC4459" w:rsidDel="006052C5" w:rsidRDefault="00DC4459" w:rsidP="0074528B">
            <w:pPr>
              <w:keepNext/>
              <w:keepLines/>
              <w:spacing w:after="0"/>
              <w:rPr>
                <w:del w:id="902" w:author="Nokia" w:date="2022-02-23T23:56:00Z"/>
                <w:rFonts w:ascii="Arial" w:hAnsi="Arial" w:cs="Arial"/>
                <w:sz w:val="18"/>
                <w:szCs w:val="18"/>
                <w:lang w:eastAsia="zh-CN"/>
              </w:rPr>
            </w:pPr>
            <w:del w:id="903" w:author="Nokia" w:date="2022-02-23T23:56:00Z">
              <w:r w:rsidDel="006052C5">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60FCC149" w14:textId="38749982" w:rsidR="00DC4459" w:rsidDel="006052C5" w:rsidRDefault="00DC4459" w:rsidP="0074528B">
            <w:pPr>
              <w:pStyle w:val="TAL"/>
              <w:rPr>
                <w:del w:id="904" w:author="Nokia" w:date="2022-02-23T23:56:00Z"/>
                <w:lang w:eastAsia="zh-CN"/>
              </w:rPr>
            </w:pPr>
            <w:del w:id="905" w:author="Nokia" w:date="2022-02-23T23:56:00Z">
              <w:r w:rsidDel="006052C5">
                <w:rPr>
                  <w:lang w:eastAsia="zh-CN"/>
                </w:rPr>
                <w:delText>Identifies a user</w:delText>
              </w:r>
              <w:r w:rsidDel="006052C5">
                <w:delText>.</w:delText>
              </w:r>
            </w:del>
          </w:p>
        </w:tc>
        <w:tc>
          <w:tcPr>
            <w:tcW w:w="1272" w:type="dxa"/>
            <w:tcBorders>
              <w:top w:val="single" w:sz="4" w:space="0" w:color="auto"/>
              <w:left w:val="single" w:sz="4" w:space="0" w:color="auto"/>
              <w:bottom w:val="single" w:sz="4" w:space="0" w:color="auto"/>
              <w:right w:val="single" w:sz="4" w:space="0" w:color="auto"/>
            </w:tcBorders>
          </w:tcPr>
          <w:p w14:paraId="5B8FF0E0" w14:textId="6C31ECD6" w:rsidR="00DC4459" w:rsidDel="006052C5" w:rsidRDefault="00DC4459" w:rsidP="0074528B">
            <w:pPr>
              <w:keepNext/>
              <w:keepLines/>
              <w:spacing w:after="0"/>
              <w:rPr>
                <w:del w:id="906" w:author="Nokia" w:date="2022-02-23T23:56:00Z"/>
                <w:rFonts w:ascii="Arial" w:eastAsia="DengXian" w:hAnsi="Arial" w:cs="Arial"/>
                <w:sz w:val="18"/>
                <w:szCs w:val="18"/>
              </w:rPr>
            </w:pPr>
          </w:p>
        </w:tc>
      </w:tr>
      <w:tr w:rsidR="00DC4459" w:rsidDel="006052C5" w14:paraId="17D2E59C" w14:textId="7C882806" w:rsidTr="0074528B">
        <w:trPr>
          <w:jc w:val="center"/>
          <w:del w:id="907" w:author="Nokia" w:date="2022-02-23T23:56:00Z"/>
        </w:trPr>
        <w:tc>
          <w:tcPr>
            <w:tcW w:w="1843" w:type="dxa"/>
            <w:tcBorders>
              <w:top w:val="single" w:sz="4" w:space="0" w:color="auto"/>
              <w:left w:val="single" w:sz="4" w:space="0" w:color="auto"/>
              <w:bottom w:val="single" w:sz="4" w:space="0" w:color="auto"/>
              <w:right w:val="single" w:sz="4" w:space="0" w:color="auto"/>
            </w:tcBorders>
          </w:tcPr>
          <w:p w14:paraId="1632A83A" w14:textId="24118D4F" w:rsidR="00DC4459" w:rsidDel="006052C5" w:rsidRDefault="00DC4459" w:rsidP="0074528B">
            <w:pPr>
              <w:keepNext/>
              <w:keepLines/>
              <w:spacing w:after="0"/>
              <w:rPr>
                <w:del w:id="908" w:author="Nokia" w:date="2022-02-23T23:56:00Z"/>
                <w:rFonts w:ascii="Arial" w:hAnsi="Arial" w:cs="Arial"/>
                <w:sz w:val="18"/>
                <w:szCs w:val="18"/>
                <w:lang w:eastAsia="zh-CN"/>
              </w:rPr>
            </w:pPr>
            <w:del w:id="909" w:author="Nokia" w:date="2022-02-23T23:56:00Z">
              <w:r w:rsidDel="006052C5">
                <w:rPr>
                  <w:rFonts w:ascii="Arial" w:hAnsi="Arial" w:cs="Arial"/>
                  <w:sz w:val="18"/>
                  <w:szCs w:val="18"/>
                  <w:lang w:eastAsia="zh-CN"/>
                </w:rPr>
                <w:delText>anyUeInd</w:delText>
              </w:r>
            </w:del>
          </w:p>
        </w:tc>
        <w:tc>
          <w:tcPr>
            <w:tcW w:w="1701" w:type="dxa"/>
            <w:tcBorders>
              <w:top w:val="single" w:sz="4" w:space="0" w:color="auto"/>
              <w:left w:val="single" w:sz="4" w:space="0" w:color="auto"/>
              <w:bottom w:val="single" w:sz="4" w:space="0" w:color="auto"/>
              <w:right w:val="single" w:sz="4" w:space="0" w:color="auto"/>
            </w:tcBorders>
          </w:tcPr>
          <w:p w14:paraId="306C6A26" w14:textId="12181E7D" w:rsidR="00DC4459" w:rsidDel="006052C5" w:rsidRDefault="00DC4459" w:rsidP="0074528B">
            <w:pPr>
              <w:keepNext/>
              <w:keepLines/>
              <w:spacing w:after="0"/>
              <w:rPr>
                <w:del w:id="910" w:author="Nokia" w:date="2022-02-23T23:56:00Z"/>
                <w:rFonts w:ascii="Arial" w:hAnsi="Arial" w:cs="Arial"/>
                <w:sz w:val="18"/>
                <w:szCs w:val="18"/>
                <w:lang w:eastAsia="zh-CN"/>
              </w:rPr>
            </w:pPr>
            <w:del w:id="911" w:author="Nokia" w:date="2022-02-23T23:56:00Z">
              <w:r w:rsidDel="006052C5">
                <w:rPr>
                  <w:rFonts w:ascii="Arial" w:hAnsi="Arial" w:cs="Arial"/>
                  <w:sz w:val="18"/>
                  <w:szCs w:val="18"/>
                  <w:lang w:eastAsia="zh-CN"/>
                </w:rPr>
                <w:delText>boolean</w:delText>
              </w:r>
            </w:del>
          </w:p>
        </w:tc>
        <w:tc>
          <w:tcPr>
            <w:tcW w:w="403" w:type="dxa"/>
            <w:tcBorders>
              <w:top w:val="single" w:sz="4" w:space="0" w:color="auto"/>
              <w:left w:val="single" w:sz="4" w:space="0" w:color="auto"/>
              <w:bottom w:val="single" w:sz="4" w:space="0" w:color="auto"/>
              <w:right w:val="single" w:sz="4" w:space="0" w:color="auto"/>
            </w:tcBorders>
          </w:tcPr>
          <w:p w14:paraId="4A310CAB" w14:textId="046DE0DE" w:rsidR="00DC4459" w:rsidDel="006052C5" w:rsidRDefault="00DC4459" w:rsidP="0074528B">
            <w:pPr>
              <w:keepNext/>
              <w:keepLines/>
              <w:spacing w:after="0"/>
              <w:jc w:val="center"/>
              <w:rPr>
                <w:del w:id="912" w:author="Nokia" w:date="2022-02-23T23:56:00Z"/>
                <w:rFonts w:ascii="Arial" w:hAnsi="Arial" w:cs="Arial"/>
                <w:sz w:val="18"/>
                <w:szCs w:val="18"/>
                <w:lang w:eastAsia="zh-CN"/>
              </w:rPr>
            </w:pPr>
            <w:del w:id="913" w:author="Nokia" w:date="2022-02-23T23:56:00Z">
              <w:r w:rsidDel="006052C5">
                <w:rPr>
                  <w:rFonts w:ascii="Arial" w:hAnsi="Arial" w:cs="Arial"/>
                  <w:sz w:val="18"/>
                  <w:szCs w:val="18"/>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6BFE64B" w14:textId="03C6F17E" w:rsidR="00DC4459" w:rsidDel="006052C5" w:rsidRDefault="00DC4459" w:rsidP="0074528B">
            <w:pPr>
              <w:keepNext/>
              <w:keepLines/>
              <w:spacing w:after="0"/>
              <w:rPr>
                <w:del w:id="914" w:author="Nokia" w:date="2022-02-23T23:56:00Z"/>
                <w:rFonts w:ascii="Arial" w:hAnsi="Arial" w:cs="Arial"/>
                <w:sz w:val="18"/>
                <w:szCs w:val="18"/>
                <w:lang w:eastAsia="zh-CN"/>
              </w:rPr>
            </w:pPr>
            <w:del w:id="915" w:author="Nokia" w:date="2022-02-23T23:56:00Z">
              <w:r w:rsidDel="006052C5">
                <w:rPr>
                  <w:rFonts w:ascii="Arial" w:hAnsi="Arial" w:cs="Arial"/>
                  <w:sz w:val="18"/>
                  <w:szCs w:val="18"/>
                  <w:lang w:eastAsia="zh-CN"/>
                </w:rPr>
                <w:delText>0..1</w:delText>
              </w:r>
            </w:del>
          </w:p>
        </w:tc>
        <w:tc>
          <w:tcPr>
            <w:tcW w:w="3427" w:type="dxa"/>
            <w:tcBorders>
              <w:top w:val="single" w:sz="4" w:space="0" w:color="auto"/>
              <w:left w:val="single" w:sz="4" w:space="0" w:color="auto"/>
              <w:bottom w:val="single" w:sz="4" w:space="0" w:color="auto"/>
              <w:right w:val="single" w:sz="4" w:space="0" w:color="auto"/>
            </w:tcBorders>
          </w:tcPr>
          <w:p w14:paraId="1AF2B3D9" w14:textId="4E23A806" w:rsidR="00DC4459" w:rsidDel="006052C5" w:rsidRDefault="00DC4459" w:rsidP="0074528B">
            <w:pPr>
              <w:pStyle w:val="TAL"/>
              <w:rPr>
                <w:del w:id="916" w:author="Nokia" w:date="2022-02-23T23:56:00Z"/>
                <w:lang w:eastAsia="zh-CN"/>
              </w:rPr>
            </w:pPr>
            <w:del w:id="917" w:author="Nokia" w:date="2022-02-23T23:56:00Z">
              <w:r w:rsidDel="006052C5">
                <w:rPr>
                  <w:lang w:eastAsia="zh-CN"/>
                </w:rPr>
                <w:delText>Identifies that the data applies to any UE.</w:delText>
              </w:r>
            </w:del>
          </w:p>
        </w:tc>
        <w:tc>
          <w:tcPr>
            <w:tcW w:w="1272" w:type="dxa"/>
            <w:tcBorders>
              <w:top w:val="single" w:sz="4" w:space="0" w:color="auto"/>
              <w:left w:val="single" w:sz="4" w:space="0" w:color="auto"/>
              <w:bottom w:val="single" w:sz="4" w:space="0" w:color="auto"/>
              <w:right w:val="single" w:sz="4" w:space="0" w:color="auto"/>
            </w:tcBorders>
          </w:tcPr>
          <w:p w14:paraId="6BEA552F" w14:textId="48F1BA62" w:rsidR="00DC4459" w:rsidDel="006052C5" w:rsidRDefault="00DC4459" w:rsidP="0074528B">
            <w:pPr>
              <w:keepNext/>
              <w:keepLines/>
              <w:spacing w:after="0"/>
              <w:rPr>
                <w:del w:id="918" w:author="Nokia" w:date="2022-02-23T23:56:00Z"/>
                <w:rFonts w:ascii="Arial" w:eastAsia="DengXian" w:hAnsi="Arial" w:cs="Arial"/>
                <w:sz w:val="18"/>
                <w:szCs w:val="18"/>
              </w:rPr>
            </w:pPr>
          </w:p>
        </w:tc>
      </w:tr>
      <w:tr w:rsidR="00DC4459" w:rsidDel="006052C5" w14:paraId="4560BA41" w14:textId="31839685" w:rsidTr="0074528B">
        <w:trPr>
          <w:jc w:val="center"/>
          <w:del w:id="919" w:author="Nokia" w:date="2022-02-23T23:56:00Z"/>
        </w:trPr>
        <w:tc>
          <w:tcPr>
            <w:tcW w:w="1843" w:type="dxa"/>
            <w:tcBorders>
              <w:top w:val="single" w:sz="4" w:space="0" w:color="auto"/>
              <w:left w:val="single" w:sz="4" w:space="0" w:color="auto"/>
              <w:bottom w:val="single" w:sz="4" w:space="0" w:color="auto"/>
              <w:right w:val="single" w:sz="4" w:space="0" w:color="auto"/>
            </w:tcBorders>
          </w:tcPr>
          <w:p w14:paraId="10BF5D21" w14:textId="25790361" w:rsidR="00DC4459" w:rsidDel="006052C5" w:rsidRDefault="00DC4459" w:rsidP="0074528B">
            <w:pPr>
              <w:keepNext/>
              <w:keepLines/>
              <w:spacing w:after="0"/>
              <w:rPr>
                <w:del w:id="920" w:author="Nokia" w:date="2022-02-23T23:56:00Z"/>
                <w:rFonts w:ascii="Arial" w:hAnsi="Arial" w:cs="Arial"/>
                <w:sz w:val="18"/>
                <w:szCs w:val="18"/>
                <w:lang w:eastAsia="zh-CN"/>
              </w:rPr>
            </w:pPr>
            <w:del w:id="921" w:author="Nokia" w:date="2022-02-23T23:56:00Z">
              <w:r w:rsidDel="006052C5">
                <w:rPr>
                  <w:rFonts w:ascii="Arial" w:hAnsi="Arial" w:cs="Arial"/>
                  <w:sz w:val="18"/>
                  <w:szCs w:val="18"/>
                  <w:lang w:eastAsia="zh-CN"/>
                </w:rPr>
                <w:delText>tsctsfId</w:delText>
              </w:r>
            </w:del>
          </w:p>
        </w:tc>
        <w:tc>
          <w:tcPr>
            <w:tcW w:w="1701" w:type="dxa"/>
            <w:tcBorders>
              <w:top w:val="single" w:sz="4" w:space="0" w:color="auto"/>
              <w:left w:val="single" w:sz="4" w:space="0" w:color="auto"/>
              <w:bottom w:val="single" w:sz="4" w:space="0" w:color="auto"/>
              <w:right w:val="single" w:sz="4" w:space="0" w:color="auto"/>
            </w:tcBorders>
          </w:tcPr>
          <w:p w14:paraId="18646B18" w14:textId="033756BA" w:rsidR="00DC4459" w:rsidDel="006052C5" w:rsidRDefault="00DC4459" w:rsidP="0074528B">
            <w:pPr>
              <w:keepNext/>
              <w:keepLines/>
              <w:spacing w:after="0"/>
              <w:rPr>
                <w:del w:id="922" w:author="Nokia" w:date="2022-02-23T23:56:00Z"/>
                <w:rFonts w:ascii="Arial" w:hAnsi="Arial" w:cs="Arial"/>
                <w:sz w:val="18"/>
                <w:szCs w:val="18"/>
                <w:lang w:eastAsia="zh-CN"/>
              </w:rPr>
            </w:pPr>
            <w:del w:id="923" w:author="Nokia" w:date="2022-02-23T23:56:00Z">
              <w:r w:rsidDel="006052C5">
                <w:rPr>
                  <w:rFonts w:ascii="Arial" w:hAnsi="Arial"/>
                  <w:sz w:val="18"/>
                </w:rPr>
                <w:delText>NfInstanceId</w:delText>
              </w:r>
            </w:del>
          </w:p>
        </w:tc>
        <w:tc>
          <w:tcPr>
            <w:tcW w:w="403" w:type="dxa"/>
            <w:tcBorders>
              <w:top w:val="single" w:sz="4" w:space="0" w:color="auto"/>
              <w:left w:val="single" w:sz="4" w:space="0" w:color="auto"/>
              <w:bottom w:val="single" w:sz="4" w:space="0" w:color="auto"/>
              <w:right w:val="single" w:sz="4" w:space="0" w:color="auto"/>
            </w:tcBorders>
          </w:tcPr>
          <w:p w14:paraId="5F6D42B8" w14:textId="0BFE4EF9" w:rsidR="00DC4459" w:rsidDel="006052C5" w:rsidRDefault="00DC4459" w:rsidP="0074528B">
            <w:pPr>
              <w:keepNext/>
              <w:keepLines/>
              <w:spacing w:after="0"/>
              <w:jc w:val="center"/>
              <w:rPr>
                <w:del w:id="924" w:author="Nokia" w:date="2022-02-23T23:56:00Z"/>
                <w:rFonts w:ascii="Arial" w:hAnsi="Arial" w:cs="Arial"/>
                <w:sz w:val="18"/>
                <w:szCs w:val="18"/>
                <w:lang w:eastAsia="zh-CN"/>
              </w:rPr>
            </w:pPr>
            <w:del w:id="925" w:author="Nokia" w:date="2022-02-23T23:56:00Z">
              <w:r w:rsidDel="006052C5">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7DA58639" w14:textId="46A72522" w:rsidR="00DC4459" w:rsidDel="006052C5" w:rsidRDefault="00DC4459" w:rsidP="0074528B">
            <w:pPr>
              <w:keepNext/>
              <w:keepLines/>
              <w:spacing w:after="0"/>
              <w:rPr>
                <w:del w:id="926" w:author="Nokia" w:date="2022-02-23T23:56:00Z"/>
                <w:rFonts w:ascii="Arial" w:hAnsi="Arial" w:cs="Arial"/>
                <w:sz w:val="18"/>
                <w:szCs w:val="18"/>
                <w:lang w:eastAsia="zh-CN"/>
              </w:rPr>
            </w:pPr>
            <w:del w:id="927" w:author="Nokia" w:date="2022-02-23T23:56:00Z">
              <w:r w:rsidDel="006052C5">
                <w:rPr>
                  <w:rFonts w:ascii="Arial" w:hAnsi="Arial"/>
                  <w:sz w:val="18"/>
                </w:rPr>
                <w:delText>0..1</w:delText>
              </w:r>
            </w:del>
          </w:p>
        </w:tc>
        <w:tc>
          <w:tcPr>
            <w:tcW w:w="3427" w:type="dxa"/>
            <w:tcBorders>
              <w:top w:val="single" w:sz="4" w:space="0" w:color="auto"/>
              <w:left w:val="single" w:sz="4" w:space="0" w:color="auto"/>
              <w:bottom w:val="single" w:sz="4" w:space="0" w:color="auto"/>
              <w:right w:val="single" w:sz="4" w:space="0" w:color="auto"/>
            </w:tcBorders>
          </w:tcPr>
          <w:p w14:paraId="521B42CD" w14:textId="5E0C5A37" w:rsidR="00DC4459" w:rsidDel="006052C5" w:rsidRDefault="00DC4459" w:rsidP="0074528B">
            <w:pPr>
              <w:keepNext/>
              <w:keepLines/>
              <w:spacing w:after="0"/>
              <w:rPr>
                <w:del w:id="928" w:author="Nokia" w:date="2022-02-23T23:56:00Z"/>
                <w:lang w:eastAsia="zh-CN"/>
              </w:rPr>
            </w:pPr>
            <w:del w:id="929" w:author="Nokia" w:date="2022-02-23T23:56:00Z">
              <w:r w:rsidDel="006052C5">
                <w:rPr>
                  <w:rFonts w:ascii="Arial" w:hAnsi="Arial" w:cs="Arial"/>
                  <w:sz w:val="18"/>
                  <w:szCs w:val="18"/>
                  <w:lang w:eastAsia="zh-CN"/>
                </w:rPr>
                <w:delText>The NF instance identifier of the TSCTSF that is registered to the UDR.</w:delText>
              </w:r>
            </w:del>
          </w:p>
        </w:tc>
        <w:tc>
          <w:tcPr>
            <w:tcW w:w="1272" w:type="dxa"/>
            <w:tcBorders>
              <w:top w:val="single" w:sz="4" w:space="0" w:color="auto"/>
              <w:left w:val="single" w:sz="4" w:space="0" w:color="auto"/>
              <w:bottom w:val="single" w:sz="4" w:space="0" w:color="auto"/>
              <w:right w:val="single" w:sz="4" w:space="0" w:color="auto"/>
            </w:tcBorders>
          </w:tcPr>
          <w:p w14:paraId="7ADE8351" w14:textId="1AEDD7FC" w:rsidR="00DC4459" w:rsidDel="006052C5" w:rsidRDefault="00DC4459" w:rsidP="0074528B">
            <w:pPr>
              <w:keepNext/>
              <w:keepLines/>
              <w:spacing w:after="0"/>
              <w:rPr>
                <w:del w:id="930" w:author="Nokia" w:date="2022-02-23T23:56:00Z"/>
                <w:rFonts w:ascii="Arial" w:eastAsia="DengXian" w:hAnsi="Arial" w:cs="Arial"/>
                <w:sz w:val="18"/>
                <w:szCs w:val="18"/>
              </w:rPr>
            </w:pPr>
          </w:p>
        </w:tc>
      </w:tr>
      <w:tr w:rsidR="00DC4459" w:rsidDel="006052C5" w14:paraId="6E650566" w14:textId="44E501CB" w:rsidTr="0074528B">
        <w:trPr>
          <w:jc w:val="center"/>
          <w:del w:id="931" w:author="Nokia" w:date="2022-02-23T23:56:00Z"/>
        </w:trPr>
        <w:tc>
          <w:tcPr>
            <w:tcW w:w="1843" w:type="dxa"/>
            <w:tcBorders>
              <w:top w:val="single" w:sz="4" w:space="0" w:color="auto"/>
              <w:left w:val="single" w:sz="4" w:space="0" w:color="auto"/>
              <w:bottom w:val="single" w:sz="4" w:space="0" w:color="auto"/>
              <w:right w:val="single" w:sz="4" w:space="0" w:color="auto"/>
            </w:tcBorders>
          </w:tcPr>
          <w:p w14:paraId="2AD624F5" w14:textId="41EB7306" w:rsidR="00DC4459" w:rsidDel="006052C5" w:rsidRDefault="00DC4459" w:rsidP="0074528B">
            <w:pPr>
              <w:keepNext/>
              <w:keepLines/>
              <w:spacing w:after="0"/>
              <w:rPr>
                <w:del w:id="932" w:author="Nokia" w:date="2022-02-23T23:56:00Z"/>
                <w:rFonts w:ascii="Arial" w:hAnsi="Arial" w:cs="Arial"/>
                <w:sz w:val="18"/>
                <w:szCs w:val="18"/>
                <w:lang w:eastAsia="zh-CN"/>
              </w:rPr>
            </w:pPr>
            <w:del w:id="933" w:author="Nokia" w:date="2022-02-23T23:56:00Z">
              <w:r w:rsidDel="006052C5">
                <w:rPr>
                  <w:rFonts w:ascii="Arial" w:hAnsi="Arial" w:cs="Arial"/>
                  <w:sz w:val="18"/>
                  <w:szCs w:val="18"/>
                  <w:lang w:eastAsia="zh-CN"/>
                </w:rPr>
                <w:delText>tsctsfNotifUri</w:delText>
              </w:r>
            </w:del>
          </w:p>
        </w:tc>
        <w:tc>
          <w:tcPr>
            <w:tcW w:w="1701" w:type="dxa"/>
            <w:tcBorders>
              <w:top w:val="single" w:sz="4" w:space="0" w:color="auto"/>
              <w:left w:val="single" w:sz="4" w:space="0" w:color="auto"/>
              <w:bottom w:val="single" w:sz="4" w:space="0" w:color="auto"/>
              <w:right w:val="single" w:sz="4" w:space="0" w:color="auto"/>
            </w:tcBorders>
          </w:tcPr>
          <w:p w14:paraId="7454A092" w14:textId="5DF169BC" w:rsidR="00DC4459" w:rsidDel="006052C5" w:rsidRDefault="00DC4459" w:rsidP="0074528B">
            <w:pPr>
              <w:keepNext/>
              <w:keepLines/>
              <w:spacing w:after="0"/>
              <w:rPr>
                <w:del w:id="934" w:author="Nokia" w:date="2022-02-23T23:56:00Z"/>
                <w:rFonts w:ascii="Arial" w:hAnsi="Arial" w:cs="Arial"/>
                <w:sz w:val="18"/>
                <w:szCs w:val="18"/>
                <w:lang w:eastAsia="zh-CN"/>
              </w:rPr>
            </w:pPr>
            <w:del w:id="935" w:author="Nokia" w:date="2022-02-23T23:56:00Z">
              <w:r w:rsidDel="006052C5">
                <w:rPr>
                  <w:rFonts w:ascii="Arial" w:hAnsi="Arial"/>
                  <w:sz w:val="18"/>
                </w:rPr>
                <w:delText>Uri</w:delText>
              </w:r>
            </w:del>
          </w:p>
        </w:tc>
        <w:tc>
          <w:tcPr>
            <w:tcW w:w="403" w:type="dxa"/>
            <w:tcBorders>
              <w:top w:val="single" w:sz="4" w:space="0" w:color="auto"/>
              <w:left w:val="single" w:sz="4" w:space="0" w:color="auto"/>
              <w:bottom w:val="single" w:sz="4" w:space="0" w:color="auto"/>
              <w:right w:val="single" w:sz="4" w:space="0" w:color="auto"/>
            </w:tcBorders>
          </w:tcPr>
          <w:p w14:paraId="6DA0EB82" w14:textId="664C3F90" w:rsidR="00DC4459" w:rsidDel="006052C5" w:rsidRDefault="00DC4459" w:rsidP="0074528B">
            <w:pPr>
              <w:keepNext/>
              <w:keepLines/>
              <w:spacing w:after="0"/>
              <w:jc w:val="center"/>
              <w:rPr>
                <w:del w:id="936" w:author="Nokia" w:date="2022-02-23T23:56:00Z"/>
                <w:rFonts w:ascii="Arial" w:hAnsi="Arial" w:cs="Arial"/>
                <w:sz w:val="18"/>
                <w:szCs w:val="18"/>
                <w:lang w:eastAsia="zh-CN"/>
              </w:rPr>
            </w:pPr>
            <w:del w:id="937" w:author="Nokia" w:date="2022-02-23T23:56:00Z">
              <w:r w:rsidDel="006052C5">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5177DEC6" w14:textId="30EFCF57" w:rsidR="00DC4459" w:rsidDel="006052C5" w:rsidRDefault="00DC4459" w:rsidP="0074528B">
            <w:pPr>
              <w:keepNext/>
              <w:keepLines/>
              <w:spacing w:after="0"/>
              <w:rPr>
                <w:del w:id="938" w:author="Nokia" w:date="2022-02-23T23:56:00Z"/>
                <w:rFonts w:ascii="Arial" w:hAnsi="Arial" w:cs="Arial"/>
                <w:sz w:val="18"/>
                <w:szCs w:val="18"/>
                <w:lang w:eastAsia="zh-CN"/>
              </w:rPr>
            </w:pPr>
            <w:del w:id="939" w:author="Nokia" w:date="2022-02-23T23:56:00Z">
              <w:r w:rsidDel="006052C5">
                <w:rPr>
                  <w:rFonts w:ascii="Arial" w:hAnsi="Arial"/>
                  <w:sz w:val="18"/>
                </w:rPr>
                <w:delText>0..1</w:delText>
              </w:r>
            </w:del>
          </w:p>
        </w:tc>
        <w:tc>
          <w:tcPr>
            <w:tcW w:w="3427" w:type="dxa"/>
            <w:tcBorders>
              <w:top w:val="single" w:sz="4" w:space="0" w:color="auto"/>
              <w:left w:val="single" w:sz="4" w:space="0" w:color="auto"/>
              <w:bottom w:val="single" w:sz="4" w:space="0" w:color="auto"/>
              <w:right w:val="single" w:sz="4" w:space="0" w:color="auto"/>
            </w:tcBorders>
          </w:tcPr>
          <w:p w14:paraId="7EAA3834" w14:textId="276D0C17" w:rsidR="00DC4459" w:rsidDel="006052C5" w:rsidRDefault="00DC4459" w:rsidP="0074528B">
            <w:pPr>
              <w:pStyle w:val="TAL"/>
              <w:rPr>
                <w:del w:id="940" w:author="Nokia" w:date="2022-02-23T23:56:00Z"/>
              </w:rPr>
            </w:pPr>
            <w:del w:id="941" w:author="Nokia" w:date="2022-02-23T23:56:00Z">
              <w:r w:rsidDel="006052C5">
                <w:rPr>
                  <w:rFonts w:cs="Arial"/>
                  <w:szCs w:val="18"/>
                  <w:lang w:eastAsia="zh-CN"/>
                </w:rPr>
                <w:delText>The notification target address of the TSCTSF that is registered to the UDR.</w:delText>
              </w:r>
            </w:del>
          </w:p>
        </w:tc>
        <w:tc>
          <w:tcPr>
            <w:tcW w:w="1272" w:type="dxa"/>
            <w:tcBorders>
              <w:top w:val="single" w:sz="4" w:space="0" w:color="auto"/>
              <w:left w:val="single" w:sz="4" w:space="0" w:color="auto"/>
              <w:bottom w:val="single" w:sz="4" w:space="0" w:color="auto"/>
              <w:right w:val="single" w:sz="4" w:space="0" w:color="auto"/>
            </w:tcBorders>
          </w:tcPr>
          <w:p w14:paraId="633B20C5" w14:textId="1D75A26D" w:rsidR="00DC4459" w:rsidDel="006052C5" w:rsidRDefault="00DC4459" w:rsidP="0074528B">
            <w:pPr>
              <w:keepNext/>
              <w:keepLines/>
              <w:spacing w:after="0"/>
              <w:rPr>
                <w:del w:id="942" w:author="Nokia" w:date="2022-02-23T23:56:00Z"/>
                <w:rFonts w:ascii="Arial" w:eastAsia="DengXian" w:hAnsi="Arial" w:cs="Arial"/>
                <w:sz w:val="18"/>
                <w:szCs w:val="18"/>
              </w:rPr>
            </w:pPr>
          </w:p>
        </w:tc>
      </w:tr>
      <w:tr w:rsidR="00DC4459" w:rsidDel="006052C5" w14:paraId="74BCC898" w14:textId="03602B27" w:rsidTr="0074528B">
        <w:trPr>
          <w:jc w:val="center"/>
          <w:del w:id="943" w:author="Nokia" w:date="2022-02-23T23:56:00Z"/>
        </w:trPr>
        <w:tc>
          <w:tcPr>
            <w:tcW w:w="1843" w:type="dxa"/>
            <w:tcBorders>
              <w:top w:val="single" w:sz="4" w:space="0" w:color="auto"/>
              <w:left w:val="single" w:sz="4" w:space="0" w:color="auto"/>
              <w:bottom w:val="single" w:sz="4" w:space="0" w:color="auto"/>
              <w:right w:val="single" w:sz="4" w:space="0" w:color="auto"/>
            </w:tcBorders>
          </w:tcPr>
          <w:p w14:paraId="348D001C" w14:textId="502274F7" w:rsidR="00DC4459" w:rsidDel="006052C5" w:rsidRDefault="00DC4459" w:rsidP="0074528B">
            <w:pPr>
              <w:keepNext/>
              <w:keepLines/>
              <w:spacing w:after="0"/>
              <w:rPr>
                <w:del w:id="944" w:author="Nokia" w:date="2022-02-23T23:56:00Z"/>
                <w:rFonts w:ascii="Arial" w:hAnsi="Arial" w:cs="Arial"/>
                <w:sz w:val="18"/>
                <w:szCs w:val="18"/>
                <w:lang w:eastAsia="zh-CN"/>
              </w:rPr>
            </w:pPr>
            <w:del w:id="945" w:author="Nokia" w:date="2022-02-23T23:56:00Z">
              <w:r w:rsidDel="006052C5">
                <w:rPr>
                  <w:rFonts w:ascii="Arial" w:hAnsi="Arial" w:cs="Arial"/>
                  <w:sz w:val="18"/>
                  <w:szCs w:val="18"/>
                  <w:lang w:eastAsia="zh-CN"/>
                </w:rPr>
                <w:delText>asTimeDistInd</w:delText>
              </w:r>
            </w:del>
          </w:p>
        </w:tc>
        <w:tc>
          <w:tcPr>
            <w:tcW w:w="1701" w:type="dxa"/>
            <w:tcBorders>
              <w:top w:val="single" w:sz="4" w:space="0" w:color="auto"/>
              <w:left w:val="single" w:sz="4" w:space="0" w:color="auto"/>
              <w:bottom w:val="single" w:sz="4" w:space="0" w:color="auto"/>
              <w:right w:val="single" w:sz="4" w:space="0" w:color="auto"/>
            </w:tcBorders>
          </w:tcPr>
          <w:p w14:paraId="2049F4EF" w14:textId="4807437F" w:rsidR="00DC4459" w:rsidDel="006052C5" w:rsidRDefault="00DC4459" w:rsidP="0074528B">
            <w:pPr>
              <w:keepNext/>
              <w:keepLines/>
              <w:spacing w:after="0"/>
              <w:rPr>
                <w:del w:id="946" w:author="Nokia" w:date="2022-02-23T23:56:00Z"/>
                <w:rFonts w:ascii="Arial" w:hAnsi="Arial"/>
                <w:sz w:val="18"/>
              </w:rPr>
            </w:pPr>
            <w:del w:id="947" w:author="Nokia" w:date="2022-02-23T23:56:00Z">
              <w:r w:rsidDel="006052C5">
                <w:rPr>
                  <w:rFonts w:ascii="Arial" w:hAnsi="Arial"/>
                  <w:sz w:val="18"/>
                </w:rPr>
                <w:delText>boolean</w:delText>
              </w:r>
            </w:del>
          </w:p>
        </w:tc>
        <w:tc>
          <w:tcPr>
            <w:tcW w:w="403" w:type="dxa"/>
            <w:tcBorders>
              <w:top w:val="single" w:sz="4" w:space="0" w:color="auto"/>
              <w:left w:val="single" w:sz="4" w:space="0" w:color="auto"/>
              <w:bottom w:val="single" w:sz="4" w:space="0" w:color="auto"/>
              <w:right w:val="single" w:sz="4" w:space="0" w:color="auto"/>
            </w:tcBorders>
          </w:tcPr>
          <w:p w14:paraId="50464898" w14:textId="1AC7646E" w:rsidR="00DC4459" w:rsidDel="006052C5" w:rsidRDefault="00DC4459" w:rsidP="0074528B">
            <w:pPr>
              <w:keepNext/>
              <w:keepLines/>
              <w:spacing w:after="0"/>
              <w:jc w:val="center"/>
              <w:rPr>
                <w:del w:id="948" w:author="Nokia" w:date="2022-02-23T23:56:00Z"/>
                <w:rFonts w:ascii="Arial" w:hAnsi="Arial"/>
                <w:sz w:val="18"/>
              </w:rPr>
            </w:pPr>
            <w:del w:id="949" w:author="Nokia" w:date="2022-02-23T23:56:00Z">
              <w:r w:rsidDel="006052C5">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335BCBE8" w14:textId="24F8A47C" w:rsidR="00DC4459" w:rsidDel="006052C5" w:rsidRDefault="00DC4459" w:rsidP="0074528B">
            <w:pPr>
              <w:keepNext/>
              <w:keepLines/>
              <w:spacing w:after="0"/>
              <w:rPr>
                <w:del w:id="950" w:author="Nokia" w:date="2022-02-23T23:56:00Z"/>
                <w:rFonts w:ascii="Arial" w:hAnsi="Arial"/>
                <w:sz w:val="18"/>
              </w:rPr>
            </w:pPr>
            <w:del w:id="951" w:author="Nokia" w:date="2022-02-23T23:56:00Z">
              <w:r w:rsidDel="006052C5">
                <w:rPr>
                  <w:rFonts w:ascii="Arial" w:hAnsi="Arial"/>
                  <w:sz w:val="18"/>
                </w:rPr>
                <w:delText>0..1</w:delText>
              </w:r>
            </w:del>
          </w:p>
        </w:tc>
        <w:tc>
          <w:tcPr>
            <w:tcW w:w="3427" w:type="dxa"/>
            <w:tcBorders>
              <w:top w:val="single" w:sz="4" w:space="0" w:color="auto"/>
              <w:left w:val="single" w:sz="4" w:space="0" w:color="auto"/>
              <w:bottom w:val="single" w:sz="4" w:space="0" w:color="auto"/>
              <w:right w:val="single" w:sz="4" w:space="0" w:color="auto"/>
            </w:tcBorders>
          </w:tcPr>
          <w:p w14:paraId="63AA5134" w14:textId="41900411" w:rsidR="00DC4459" w:rsidDel="006052C5" w:rsidRDefault="00DC4459" w:rsidP="0074528B">
            <w:pPr>
              <w:pStyle w:val="TAL"/>
              <w:rPr>
                <w:del w:id="952" w:author="Nokia" w:date="2022-02-23T23:56:00Z"/>
                <w:rFonts w:cs="Arial"/>
                <w:szCs w:val="18"/>
                <w:lang w:eastAsia="zh-CN"/>
              </w:rPr>
            </w:pPr>
            <w:del w:id="953" w:author="Nokia" w:date="2022-02-23T23:56:00Z">
              <w:r w:rsidDel="006052C5">
                <w:rPr>
                  <w:rFonts w:cs="Arial"/>
                  <w:szCs w:val="18"/>
                  <w:lang w:eastAsia="zh-CN"/>
                </w:rPr>
                <w:delText>Indicates (if set to true) the usage of the 5G access stratum time distribution method. Default is false.</w:delText>
              </w:r>
            </w:del>
          </w:p>
        </w:tc>
        <w:tc>
          <w:tcPr>
            <w:tcW w:w="1272" w:type="dxa"/>
            <w:tcBorders>
              <w:top w:val="single" w:sz="4" w:space="0" w:color="auto"/>
              <w:left w:val="single" w:sz="4" w:space="0" w:color="auto"/>
              <w:bottom w:val="single" w:sz="4" w:space="0" w:color="auto"/>
              <w:right w:val="single" w:sz="4" w:space="0" w:color="auto"/>
            </w:tcBorders>
          </w:tcPr>
          <w:p w14:paraId="17FA3480" w14:textId="4CF8E46E" w:rsidR="00DC4459" w:rsidDel="006052C5" w:rsidRDefault="00DC4459" w:rsidP="0074528B">
            <w:pPr>
              <w:keepNext/>
              <w:keepLines/>
              <w:spacing w:after="0"/>
              <w:rPr>
                <w:del w:id="954" w:author="Nokia" w:date="2022-02-23T23:56:00Z"/>
                <w:rFonts w:ascii="Arial" w:eastAsia="DengXian" w:hAnsi="Arial" w:cs="Arial"/>
                <w:sz w:val="18"/>
                <w:szCs w:val="18"/>
              </w:rPr>
            </w:pPr>
          </w:p>
        </w:tc>
      </w:tr>
      <w:tr w:rsidR="00DC4459" w:rsidDel="006052C5" w14:paraId="2F55E205" w14:textId="3AAB5C97" w:rsidTr="0074528B">
        <w:trPr>
          <w:jc w:val="center"/>
          <w:del w:id="955" w:author="Nokia" w:date="2022-02-23T23:56:00Z"/>
        </w:trPr>
        <w:tc>
          <w:tcPr>
            <w:tcW w:w="1843" w:type="dxa"/>
            <w:tcBorders>
              <w:top w:val="single" w:sz="4" w:space="0" w:color="auto"/>
              <w:left w:val="single" w:sz="4" w:space="0" w:color="auto"/>
              <w:bottom w:val="single" w:sz="4" w:space="0" w:color="auto"/>
              <w:right w:val="single" w:sz="4" w:space="0" w:color="auto"/>
            </w:tcBorders>
          </w:tcPr>
          <w:p w14:paraId="096874F8" w14:textId="6D1829DC" w:rsidR="00DC4459" w:rsidDel="006052C5" w:rsidRDefault="00DC4459" w:rsidP="0074528B">
            <w:pPr>
              <w:keepNext/>
              <w:keepLines/>
              <w:spacing w:after="0"/>
              <w:rPr>
                <w:del w:id="956" w:author="Nokia" w:date="2022-02-23T23:56:00Z"/>
                <w:rFonts w:ascii="Arial" w:hAnsi="Arial" w:cs="Arial"/>
                <w:sz w:val="18"/>
                <w:szCs w:val="18"/>
                <w:lang w:eastAsia="zh-CN"/>
              </w:rPr>
            </w:pPr>
            <w:del w:id="957" w:author="Nokia" w:date="2022-02-23T23:56:00Z">
              <w:r w:rsidDel="006052C5">
                <w:rPr>
                  <w:rFonts w:ascii="Arial" w:hAnsi="Arial" w:cs="Arial"/>
                  <w:sz w:val="18"/>
                  <w:szCs w:val="18"/>
                  <w:lang w:eastAsia="zh-CN"/>
                </w:rPr>
                <w:delText>uuErrorBudget</w:delText>
              </w:r>
            </w:del>
          </w:p>
        </w:tc>
        <w:tc>
          <w:tcPr>
            <w:tcW w:w="1701" w:type="dxa"/>
            <w:tcBorders>
              <w:top w:val="single" w:sz="4" w:space="0" w:color="auto"/>
              <w:left w:val="single" w:sz="4" w:space="0" w:color="auto"/>
              <w:bottom w:val="single" w:sz="4" w:space="0" w:color="auto"/>
              <w:right w:val="single" w:sz="4" w:space="0" w:color="auto"/>
            </w:tcBorders>
          </w:tcPr>
          <w:p w14:paraId="075C0A6A" w14:textId="62170EDA" w:rsidR="00DC4459" w:rsidDel="006052C5" w:rsidRDefault="00DC4459" w:rsidP="0074528B">
            <w:pPr>
              <w:keepNext/>
              <w:keepLines/>
              <w:spacing w:after="0"/>
              <w:rPr>
                <w:del w:id="958" w:author="Nokia" w:date="2022-02-23T23:56:00Z"/>
                <w:rFonts w:ascii="Arial" w:hAnsi="Arial"/>
                <w:sz w:val="18"/>
              </w:rPr>
            </w:pPr>
            <w:del w:id="959" w:author="Nokia" w:date="2022-02-23T23:56:00Z">
              <w:r w:rsidDel="006052C5">
                <w:rPr>
                  <w:rFonts w:ascii="Arial" w:hAnsi="Arial"/>
                  <w:sz w:val="18"/>
                </w:rPr>
                <w:delText>UintegerRm</w:delText>
              </w:r>
            </w:del>
          </w:p>
        </w:tc>
        <w:tc>
          <w:tcPr>
            <w:tcW w:w="403" w:type="dxa"/>
            <w:tcBorders>
              <w:top w:val="single" w:sz="4" w:space="0" w:color="auto"/>
              <w:left w:val="single" w:sz="4" w:space="0" w:color="auto"/>
              <w:bottom w:val="single" w:sz="4" w:space="0" w:color="auto"/>
              <w:right w:val="single" w:sz="4" w:space="0" w:color="auto"/>
            </w:tcBorders>
          </w:tcPr>
          <w:p w14:paraId="71084073" w14:textId="39B103D4" w:rsidR="00DC4459" w:rsidDel="006052C5" w:rsidRDefault="00DC4459" w:rsidP="0074528B">
            <w:pPr>
              <w:keepNext/>
              <w:keepLines/>
              <w:spacing w:after="0"/>
              <w:jc w:val="center"/>
              <w:rPr>
                <w:del w:id="960" w:author="Nokia" w:date="2022-02-23T23:56:00Z"/>
                <w:rFonts w:ascii="Arial" w:hAnsi="Arial"/>
                <w:sz w:val="18"/>
              </w:rPr>
            </w:pPr>
            <w:del w:id="961" w:author="Nokia" w:date="2022-02-23T23:56:00Z">
              <w:r w:rsidDel="006052C5">
                <w:rPr>
                  <w:rFonts w:ascii="Arial" w:hAnsi="Arial"/>
                  <w:sz w:val="18"/>
                </w:rPr>
                <w:delText>O</w:delText>
              </w:r>
            </w:del>
          </w:p>
        </w:tc>
        <w:tc>
          <w:tcPr>
            <w:tcW w:w="1134" w:type="dxa"/>
            <w:tcBorders>
              <w:top w:val="single" w:sz="4" w:space="0" w:color="auto"/>
              <w:left w:val="single" w:sz="4" w:space="0" w:color="auto"/>
              <w:bottom w:val="single" w:sz="4" w:space="0" w:color="auto"/>
              <w:right w:val="single" w:sz="4" w:space="0" w:color="auto"/>
            </w:tcBorders>
          </w:tcPr>
          <w:p w14:paraId="649D619A" w14:textId="4FD8DD73" w:rsidR="00DC4459" w:rsidDel="006052C5" w:rsidRDefault="00DC4459" w:rsidP="0074528B">
            <w:pPr>
              <w:keepNext/>
              <w:keepLines/>
              <w:spacing w:after="0"/>
              <w:rPr>
                <w:del w:id="962" w:author="Nokia" w:date="2022-02-23T23:56:00Z"/>
                <w:rFonts w:ascii="Arial" w:hAnsi="Arial"/>
                <w:sz w:val="18"/>
              </w:rPr>
            </w:pPr>
            <w:del w:id="963" w:author="Nokia" w:date="2022-02-23T23:56:00Z">
              <w:r w:rsidDel="006052C5">
                <w:rPr>
                  <w:rFonts w:ascii="Arial" w:hAnsi="Arial"/>
                  <w:sz w:val="18"/>
                </w:rPr>
                <w:delText>0..1</w:delText>
              </w:r>
            </w:del>
          </w:p>
        </w:tc>
        <w:tc>
          <w:tcPr>
            <w:tcW w:w="3427" w:type="dxa"/>
            <w:tcBorders>
              <w:top w:val="single" w:sz="4" w:space="0" w:color="auto"/>
              <w:left w:val="single" w:sz="4" w:space="0" w:color="auto"/>
              <w:bottom w:val="single" w:sz="4" w:space="0" w:color="auto"/>
              <w:right w:val="single" w:sz="4" w:space="0" w:color="auto"/>
            </w:tcBorders>
          </w:tcPr>
          <w:p w14:paraId="04B64B75" w14:textId="791BD689" w:rsidR="00DC4459" w:rsidDel="006052C5" w:rsidRDefault="00DC4459" w:rsidP="0074528B">
            <w:pPr>
              <w:pStyle w:val="TAL"/>
              <w:rPr>
                <w:del w:id="964" w:author="Nokia" w:date="2022-02-23T23:56:00Z"/>
                <w:rFonts w:cs="Arial"/>
                <w:szCs w:val="18"/>
                <w:lang w:eastAsia="zh-CN"/>
              </w:rPr>
            </w:pPr>
            <w:del w:id="965" w:author="Nokia" w:date="2022-02-23T23:56:00Z">
              <w:r w:rsidDel="006052C5">
                <w:rPr>
                  <w:rFonts w:cs="Arial"/>
                  <w:szCs w:val="18"/>
                  <w:lang w:eastAsia="zh-CN"/>
                </w:rPr>
                <w:delText>Uu time synchronization error budget in nanoseconds.</w:delText>
              </w:r>
            </w:del>
          </w:p>
        </w:tc>
        <w:tc>
          <w:tcPr>
            <w:tcW w:w="1272" w:type="dxa"/>
            <w:tcBorders>
              <w:top w:val="single" w:sz="4" w:space="0" w:color="auto"/>
              <w:left w:val="single" w:sz="4" w:space="0" w:color="auto"/>
              <w:bottom w:val="single" w:sz="4" w:space="0" w:color="auto"/>
              <w:right w:val="single" w:sz="4" w:space="0" w:color="auto"/>
            </w:tcBorders>
          </w:tcPr>
          <w:p w14:paraId="60797A4E" w14:textId="3C022DFF" w:rsidR="00DC4459" w:rsidDel="006052C5" w:rsidRDefault="00DC4459" w:rsidP="0074528B">
            <w:pPr>
              <w:keepNext/>
              <w:keepLines/>
              <w:spacing w:after="0"/>
              <w:rPr>
                <w:del w:id="966" w:author="Nokia" w:date="2022-02-23T23:56:00Z"/>
                <w:rFonts w:ascii="Arial" w:eastAsia="DengXian" w:hAnsi="Arial" w:cs="Arial"/>
                <w:sz w:val="18"/>
                <w:szCs w:val="18"/>
              </w:rPr>
            </w:pPr>
          </w:p>
        </w:tc>
      </w:tr>
    </w:tbl>
    <w:p w14:paraId="3F24C8A2" w14:textId="77777777" w:rsidR="00AF050C" w:rsidRPr="00BC7185" w:rsidRDefault="00AF050C" w:rsidP="00AF050C">
      <w:pPr>
        <w:keepLines/>
        <w:rPr>
          <w:lang w:val="en-US"/>
        </w:rPr>
      </w:pPr>
    </w:p>
    <w:p w14:paraId="0131B9A2" w14:textId="77777777" w:rsidR="00AF050C" w:rsidRPr="0061791A" w:rsidRDefault="00AF050C" w:rsidP="00AF050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B192E6A" w14:textId="77777777" w:rsidR="00AF050C" w:rsidRDefault="00AF050C" w:rsidP="00AF050C">
      <w:pPr>
        <w:pStyle w:val="Heading4"/>
      </w:pPr>
      <w:bookmarkStart w:id="967" w:name="_Toc28012815"/>
      <w:bookmarkStart w:id="968" w:name="_Toc36039104"/>
      <w:bookmarkStart w:id="969" w:name="_Toc44688520"/>
      <w:bookmarkStart w:id="970" w:name="_Toc45133936"/>
      <w:bookmarkStart w:id="971" w:name="_Toc49931616"/>
      <w:bookmarkStart w:id="972" w:name="_Toc51762874"/>
      <w:bookmarkStart w:id="973" w:name="_Toc58848510"/>
      <w:bookmarkStart w:id="974" w:name="_Toc59017548"/>
      <w:bookmarkStart w:id="975" w:name="_Toc66279537"/>
      <w:bookmarkStart w:id="976" w:name="_Toc68168559"/>
      <w:bookmarkStart w:id="977" w:name="_Toc83233026"/>
      <w:bookmarkStart w:id="978" w:name="_Toc85550006"/>
      <w:bookmarkStart w:id="979" w:name="_Toc90655488"/>
      <w:r>
        <w:t>6.4.3.3</w:t>
      </w:r>
      <w:r>
        <w:tab/>
        <w:t>Enumeration: DataInd</w:t>
      </w:r>
      <w:bookmarkEnd w:id="967"/>
      <w:bookmarkEnd w:id="968"/>
      <w:bookmarkEnd w:id="969"/>
      <w:bookmarkEnd w:id="970"/>
      <w:bookmarkEnd w:id="971"/>
      <w:bookmarkEnd w:id="972"/>
      <w:bookmarkEnd w:id="973"/>
      <w:bookmarkEnd w:id="974"/>
      <w:bookmarkEnd w:id="975"/>
      <w:bookmarkEnd w:id="976"/>
      <w:bookmarkEnd w:id="977"/>
      <w:bookmarkEnd w:id="978"/>
      <w:bookmarkEnd w:id="979"/>
    </w:p>
    <w:p w14:paraId="1016962A" w14:textId="77777777" w:rsidR="00AF050C" w:rsidRDefault="00AF050C" w:rsidP="00AF050C">
      <w:pPr>
        <w:pStyle w:val="TH"/>
      </w:pPr>
      <w:r>
        <w:t>Table 6.4.3.3-1: Enumeration DataInd</w:t>
      </w:r>
    </w:p>
    <w:tbl>
      <w:tblPr>
        <w:tblW w:w="9698" w:type="dxa"/>
        <w:jc w:val="center"/>
        <w:tblLayout w:type="fixed"/>
        <w:tblCellMar>
          <w:left w:w="0" w:type="dxa"/>
          <w:right w:w="0" w:type="dxa"/>
        </w:tblCellMar>
        <w:tblLook w:val="04A0" w:firstRow="1" w:lastRow="0" w:firstColumn="1" w:lastColumn="0" w:noHBand="0" w:noVBand="1"/>
      </w:tblPr>
      <w:tblGrid>
        <w:gridCol w:w="2439"/>
        <w:gridCol w:w="5723"/>
        <w:gridCol w:w="1536"/>
      </w:tblGrid>
      <w:tr w:rsidR="00AF050C" w14:paraId="7DE7EB03" w14:textId="77777777" w:rsidTr="006052C5">
        <w:trPr>
          <w:jc w:val="center"/>
        </w:trPr>
        <w:tc>
          <w:tcPr>
            <w:tcW w:w="2439"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8B9443" w14:textId="77777777" w:rsidR="00AF050C" w:rsidRDefault="00AF050C" w:rsidP="0074528B">
            <w:pPr>
              <w:pStyle w:val="TAH"/>
            </w:pPr>
            <w:r>
              <w:t>Enumeration value</w:t>
            </w:r>
          </w:p>
        </w:tc>
        <w:tc>
          <w:tcPr>
            <w:tcW w:w="5723"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C3A15B" w14:textId="77777777" w:rsidR="00AF050C" w:rsidRDefault="00AF050C" w:rsidP="0074528B">
            <w:pPr>
              <w:pStyle w:val="TAH"/>
            </w:pPr>
            <w:r>
              <w:t>Description</w:t>
            </w:r>
          </w:p>
        </w:tc>
        <w:tc>
          <w:tcPr>
            <w:tcW w:w="1536" w:type="dxa"/>
            <w:tcBorders>
              <w:top w:val="single" w:sz="8" w:space="0" w:color="auto"/>
              <w:left w:val="nil"/>
              <w:bottom w:val="single" w:sz="8" w:space="0" w:color="auto"/>
              <w:right w:val="single" w:sz="8" w:space="0" w:color="auto"/>
            </w:tcBorders>
            <w:shd w:val="clear" w:color="auto" w:fill="C0C0C0"/>
          </w:tcPr>
          <w:p w14:paraId="32122A27" w14:textId="77777777" w:rsidR="00AF050C" w:rsidRDefault="00AF050C" w:rsidP="0074528B">
            <w:pPr>
              <w:pStyle w:val="TAH"/>
            </w:pPr>
            <w:r>
              <w:t>Applicability</w:t>
            </w:r>
          </w:p>
        </w:tc>
      </w:tr>
      <w:tr w:rsidR="00AF050C" w14:paraId="304731D5" w14:textId="77777777" w:rsidTr="006052C5">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FD1EB" w14:textId="77777777" w:rsidR="00AF050C" w:rsidRDefault="00AF050C" w:rsidP="0074528B">
            <w:pPr>
              <w:pStyle w:val="TAL"/>
              <w:rPr>
                <w:lang w:eastAsia="zh-CN"/>
              </w:rPr>
            </w:pPr>
            <w:r>
              <w:rPr>
                <w:rFonts w:hint="eastAsia"/>
                <w:lang w:eastAsia="zh-CN"/>
              </w:rPr>
              <w:t>P</w:t>
            </w:r>
            <w:r>
              <w:rPr>
                <w:lang w:eastAsia="zh-CN"/>
              </w:rPr>
              <w:t>FD</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4F9B7" w14:textId="77777777" w:rsidR="00AF050C" w:rsidRDefault="00AF050C" w:rsidP="0074528B">
            <w:pPr>
              <w:pStyle w:val="TAL"/>
            </w:pPr>
            <w:r>
              <w:t>PFD data change notification</w:t>
            </w:r>
          </w:p>
        </w:tc>
        <w:tc>
          <w:tcPr>
            <w:tcW w:w="1536" w:type="dxa"/>
            <w:tcBorders>
              <w:top w:val="single" w:sz="8" w:space="0" w:color="auto"/>
              <w:left w:val="nil"/>
              <w:bottom w:val="single" w:sz="8" w:space="0" w:color="auto"/>
              <w:right w:val="single" w:sz="8" w:space="0" w:color="auto"/>
            </w:tcBorders>
          </w:tcPr>
          <w:p w14:paraId="2C3CB70D" w14:textId="77777777" w:rsidR="00AF050C" w:rsidRDefault="00AF050C" w:rsidP="0074528B">
            <w:pPr>
              <w:pStyle w:val="TAL"/>
            </w:pPr>
          </w:p>
        </w:tc>
      </w:tr>
      <w:tr w:rsidR="00AF050C" w14:paraId="701CB240" w14:textId="77777777" w:rsidTr="006052C5">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F967D" w14:textId="77777777" w:rsidR="00AF050C" w:rsidRDefault="00AF050C" w:rsidP="0074528B">
            <w:pPr>
              <w:pStyle w:val="TAL"/>
              <w:rPr>
                <w:lang w:eastAsia="zh-CN"/>
              </w:rPr>
            </w:pPr>
            <w:r>
              <w:rPr>
                <w:rFonts w:hint="eastAsia"/>
                <w:lang w:eastAsia="zh-CN"/>
              </w:rPr>
              <w:t>IPTV</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4D18A5" w14:textId="77777777" w:rsidR="00AF050C" w:rsidRDefault="00AF050C" w:rsidP="0074528B">
            <w:pPr>
              <w:pStyle w:val="TAL"/>
            </w:pPr>
            <w:r>
              <w:t>IPTV configuration data change notification</w:t>
            </w:r>
          </w:p>
        </w:tc>
        <w:tc>
          <w:tcPr>
            <w:tcW w:w="1536" w:type="dxa"/>
            <w:tcBorders>
              <w:top w:val="single" w:sz="8" w:space="0" w:color="auto"/>
              <w:left w:val="nil"/>
              <w:bottom w:val="single" w:sz="8" w:space="0" w:color="auto"/>
              <w:right w:val="single" w:sz="8" w:space="0" w:color="auto"/>
            </w:tcBorders>
          </w:tcPr>
          <w:p w14:paraId="76B7469B" w14:textId="77777777" w:rsidR="00AF050C" w:rsidRDefault="00AF050C" w:rsidP="0074528B">
            <w:pPr>
              <w:pStyle w:val="TAL"/>
            </w:pPr>
          </w:p>
        </w:tc>
      </w:tr>
      <w:tr w:rsidR="00AF050C" w14:paraId="18A6AEB6" w14:textId="77777777" w:rsidTr="006052C5">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F2A87" w14:textId="77777777" w:rsidR="00AF050C" w:rsidRDefault="00AF050C" w:rsidP="0074528B">
            <w:pPr>
              <w:pStyle w:val="TAL"/>
              <w:rPr>
                <w:lang w:eastAsia="zh-CN"/>
              </w:rPr>
            </w:pPr>
            <w:r>
              <w:rPr>
                <w:rFonts w:hint="eastAsia"/>
                <w:lang w:eastAsia="zh-CN"/>
              </w:rPr>
              <w:t>BDT</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3F3876" w14:textId="77777777" w:rsidR="00AF050C" w:rsidRDefault="00AF050C" w:rsidP="0074528B">
            <w:pPr>
              <w:pStyle w:val="TAL"/>
              <w:rPr>
                <w:lang w:eastAsia="zh-CN"/>
              </w:rPr>
            </w:pPr>
            <w:r>
              <w:rPr>
                <w:rFonts w:hint="eastAsia"/>
                <w:lang w:eastAsia="zh-CN"/>
              </w:rPr>
              <w:t>BDT data change notification</w:t>
            </w:r>
          </w:p>
        </w:tc>
        <w:tc>
          <w:tcPr>
            <w:tcW w:w="1536" w:type="dxa"/>
            <w:tcBorders>
              <w:top w:val="single" w:sz="8" w:space="0" w:color="auto"/>
              <w:left w:val="nil"/>
              <w:bottom w:val="single" w:sz="8" w:space="0" w:color="auto"/>
              <w:right w:val="single" w:sz="8" w:space="0" w:color="auto"/>
            </w:tcBorders>
          </w:tcPr>
          <w:p w14:paraId="0D65E248" w14:textId="77777777" w:rsidR="00AF050C" w:rsidRDefault="00AF050C" w:rsidP="0074528B">
            <w:pPr>
              <w:pStyle w:val="TAL"/>
            </w:pPr>
          </w:p>
        </w:tc>
      </w:tr>
      <w:tr w:rsidR="00AF050C" w14:paraId="361B659B" w14:textId="77777777" w:rsidTr="006052C5">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894BB1" w14:textId="77777777" w:rsidR="00AF050C" w:rsidRDefault="00AF050C" w:rsidP="0074528B">
            <w:pPr>
              <w:pStyle w:val="TAL"/>
              <w:rPr>
                <w:lang w:eastAsia="zh-CN"/>
              </w:rPr>
            </w:pPr>
            <w:r>
              <w:rPr>
                <w:lang w:eastAsia="zh-CN"/>
              </w:rPr>
              <w:t>SVC_PARAM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299B65" w14:textId="77777777" w:rsidR="00AF050C" w:rsidRDefault="00AF050C" w:rsidP="0074528B">
            <w:pPr>
              <w:pStyle w:val="TAL"/>
              <w:rPr>
                <w:lang w:eastAsia="zh-CN"/>
              </w:rPr>
            </w:pPr>
            <w:r>
              <w:rPr>
                <w:rFonts w:hint="eastAsia"/>
                <w:lang w:eastAsia="zh-CN"/>
              </w:rPr>
              <w:t>S</w:t>
            </w:r>
            <w:r>
              <w:rPr>
                <w:lang w:eastAsia="zh-CN"/>
              </w:rPr>
              <w:t>ervice parameter change notification.</w:t>
            </w:r>
          </w:p>
        </w:tc>
        <w:tc>
          <w:tcPr>
            <w:tcW w:w="1536" w:type="dxa"/>
            <w:tcBorders>
              <w:top w:val="single" w:sz="8" w:space="0" w:color="auto"/>
              <w:left w:val="nil"/>
              <w:bottom w:val="single" w:sz="8" w:space="0" w:color="auto"/>
              <w:right w:val="single" w:sz="8" w:space="0" w:color="auto"/>
            </w:tcBorders>
          </w:tcPr>
          <w:p w14:paraId="023B4038" w14:textId="77777777" w:rsidR="00AF050C" w:rsidRDefault="00AF050C" w:rsidP="0074528B">
            <w:pPr>
              <w:pStyle w:val="TAL"/>
            </w:pPr>
          </w:p>
        </w:tc>
      </w:tr>
      <w:tr w:rsidR="00AF050C" w14:paraId="62484778" w14:textId="77777777" w:rsidTr="006052C5">
        <w:trPr>
          <w:jc w:val="center"/>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15CD2B" w14:textId="77777777" w:rsidR="00AF050C" w:rsidRDefault="00AF050C" w:rsidP="0074528B">
            <w:pPr>
              <w:pStyle w:val="TAL"/>
              <w:rPr>
                <w:lang w:eastAsia="zh-CN"/>
              </w:rPr>
            </w:pPr>
            <w:r>
              <w:rPr>
                <w:lang w:eastAsia="zh-CN"/>
              </w:rPr>
              <w:t>AM</w:t>
            </w:r>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6CBDA4" w14:textId="77777777" w:rsidR="00AF050C" w:rsidRDefault="00AF050C" w:rsidP="0074528B">
            <w:pPr>
              <w:pStyle w:val="TAL"/>
              <w:rPr>
                <w:lang w:eastAsia="zh-CN"/>
              </w:rPr>
            </w:pPr>
            <w:r>
              <w:rPr>
                <w:lang w:eastAsia="zh-CN"/>
              </w:rPr>
              <w:t>AM influence data change notification</w:t>
            </w:r>
          </w:p>
        </w:tc>
        <w:tc>
          <w:tcPr>
            <w:tcW w:w="1536" w:type="dxa"/>
            <w:tcBorders>
              <w:top w:val="single" w:sz="8" w:space="0" w:color="auto"/>
              <w:left w:val="nil"/>
              <w:bottom w:val="single" w:sz="8" w:space="0" w:color="auto"/>
              <w:right w:val="single" w:sz="8" w:space="0" w:color="auto"/>
            </w:tcBorders>
          </w:tcPr>
          <w:p w14:paraId="5DB4204E" w14:textId="77777777" w:rsidR="00AF050C" w:rsidRDefault="00AF050C" w:rsidP="0074528B">
            <w:pPr>
              <w:pStyle w:val="TAL"/>
            </w:pPr>
          </w:p>
        </w:tc>
      </w:tr>
      <w:tr w:rsidR="00AF050C" w:rsidDel="006052C5" w14:paraId="19FFC9B7" w14:textId="7EB45A97" w:rsidTr="006052C5">
        <w:trPr>
          <w:jc w:val="center"/>
          <w:del w:id="980" w:author="Nokia" w:date="2022-02-23T23:57:00Z"/>
        </w:trPr>
        <w:tc>
          <w:tcPr>
            <w:tcW w:w="24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ABF75" w14:textId="70004A77" w:rsidR="00AF050C" w:rsidDel="006052C5" w:rsidRDefault="00AF050C" w:rsidP="0074528B">
            <w:pPr>
              <w:pStyle w:val="TAL"/>
              <w:rPr>
                <w:del w:id="981" w:author="Nokia" w:date="2022-02-23T23:57:00Z"/>
                <w:lang w:eastAsia="zh-CN"/>
              </w:rPr>
            </w:pPr>
            <w:del w:id="982" w:author="Nokia" w:date="2022-02-23T23:57:00Z">
              <w:r w:rsidDel="006052C5">
                <w:rPr>
                  <w:lang w:eastAsia="zh-CN"/>
                </w:rPr>
                <w:delText>TS</w:delText>
              </w:r>
            </w:del>
          </w:p>
        </w:tc>
        <w:tc>
          <w:tcPr>
            <w:tcW w:w="572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DBF9E75" w14:textId="65E4CDD5" w:rsidR="00AF050C" w:rsidDel="006052C5" w:rsidRDefault="00AF050C" w:rsidP="0074528B">
            <w:pPr>
              <w:pStyle w:val="TAL"/>
              <w:rPr>
                <w:del w:id="983" w:author="Nokia" w:date="2022-02-23T23:57:00Z"/>
                <w:lang w:eastAsia="zh-CN"/>
              </w:rPr>
            </w:pPr>
            <w:del w:id="984" w:author="Nokia" w:date="2022-02-23T23:57:00Z">
              <w:r w:rsidDel="006052C5">
                <w:rPr>
                  <w:lang w:eastAsia="zh-CN"/>
                </w:rPr>
                <w:delText>Time synch data change notification</w:delText>
              </w:r>
            </w:del>
          </w:p>
        </w:tc>
        <w:tc>
          <w:tcPr>
            <w:tcW w:w="1536" w:type="dxa"/>
            <w:tcBorders>
              <w:top w:val="single" w:sz="8" w:space="0" w:color="auto"/>
              <w:left w:val="nil"/>
              <w:bottom w:val="single" w:sz="8" w:space="0" w:color="auto"/>
              <w:right w:val="single" w:sz="8" w:space="0" w:color="auto"/>
            </w:tcBorders>
          </w:tcPr>
          <w:p w14:paraId="0B2EB5C4" w14:textId="15B93F0C" w:rsidR="00AF050C" w:rsidDel="006052C5" w:rsidRDefault="00AF050C" w:rsidP="0074528B">
            <w:pPr>
              <w:pStyle w:val="TAL"/>
              <w:rPr>
                <w:del w:id="985" w:author="Nokia" w:date="2022-02-23T23:57:00Z"/>
              </w:rPr>
            </w:pPr>
          </w:p>
        </w:tc>
      </w:tr>
    </w:tbl>
    <w:p w14:paraId="2070C670" w14:textId="77777777" w:rsidR="00DC4459" w:rsidRPr="00AF050C" w:rsidRDefault="00DC4459" w:rsidP="00DC4459">
      <w:pPr>
        <w:keepLines/>
      </w:pPr>
    </w:p>
    <w:p w14:paraId="217987C3" w14:textId="77777777" w:rsidR="00DC4459" w:rsidRPr="0061791A" w:rsidRDefault="00DC4459" w:rsidP="00DC445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AC69C69" w14:textId="77777777" w:rsidR="00DC4459" w:rsidRDefault="00DC4459" w:rsidP="00DC4459">
      <w:pPr>
        <w:pStyle w:val="Heading1"/>
      </w:pPr>
      <w:bookmarkStart w:id="986" w:name="_Toc28012875"/>
      <w:bookmarkStart w:id="987" w:name="_Toc36039164"/>
      <w:bookmarkStart w:id="988" w:name="_Toc44688580"/>
      <w:bookmarkStart w:id="989" w:name="_Toc45133996"/>
      <w:bookmarkStart w:id="990" w:name="_Toc49931676"/>
      <w:bookmarkStart w:id="991" w:name="_Toc51762934"/>
      <w:bookmarkStart w:id="992" w:name="_Toc58848570"/>
      <w:bookmarkStart w:id="993" w:name="_Toc59017608"/>
      <w:bookmarkStart w:id="994" w:name="_Toc66279597"/>
      <w:bookmarkStart w:id="995" w:name="_Toc68168619"/>
      <w:bookmarkStart w:id="996" w:name="_Toc83233086"/>
      <w:bookmarkStart w:id="997" w:name="_Toc85550066"/>
      <w:bookmarkStart w:id="998" w:name="_Toc90655548"/>
      <w:r>
        <w:t>A.3</w:t>
      </w:r>
      <w:r>
        <w:tab/>
        <w:t>Nudr_DataRepository API for Application Data</w:t>
      </w:r>
      <w:bookmarkEnd w:id="986"/>
      <w:bookmarkEnd w:id="987"/>
      <w:bookmarkEnd w:id="988"/>
      <w:bookmarkEnd w:id="989"/>
      <w:bookmarkEnd w:id="990"/>
      <w:bookmarkEnd w:id="991"/>
      <w:bookmarkEnd w:id="992"/>
      <w:bookmarkEnd w:id="993"/>
      <w:bookmarkEnd w:id="994"/>
      <w:bookmarkEnd w:id="995"/>
      <w:bookmarkEnd w:id="996"/>
      <w:bookmarkEnd w:id="997"/>
      <w:bookmarkEnd w:id="998"/>
    </w:p>
    <w:p w14:paraId="206B3938" w14:textId="77777777" w:rsidR="00DC4459" w:rsidRDefault="00DC4459" w:rsidP="00DC4459">
      <w:r>
        <w:t>For the purpose of referencing entities in the Open API file defined in this Annex, it shall be assumed that this Open API file is contained in a physical file named "TS29519_Application_Data.yaml".</w:t>
      </w:r>
    </w:p>
    <w:p w14:paraId="4C7EE159" w14:textId="77777777" w:rsidR="00DC4459" w:rsidRDefault="00DC4459" w:rsidP="00DC4459">
      <w:pPr>
        <w:pStyle w:val="PL"/>
        <w:rPr>
          <w:noProof w:val="0"/>
        </w:rPr>
      </w:pPr>
      <w:r>
        <w:rPr>
          <w:noProof w:val="0"/>
        </w:rPr>
        <w:t>openapi: 3.0.0</w:t>
      </w:r>
    </w:p>
    <w:p w14:paraId="3A980287" w14:textId="77777777" w:rsidR="00DC4459" w:rsidRDefault="00DC4459" w:rsidP="00DC4459">
      <w:pPr>
        <w:pStyle w:val="PL"/>
        <w:rPr>
          <w:noProof w:val="0"/>
        </w:rPr>
      </w:pPr>
      <w:r>
        <w:rPr>
          <w:noProof w:val="0"/>
        </w:rPr>
        <w:t>info:</w:t>
      </w:r>
    </w:p>
    <w:p w14:paraId="74A5BDCC" w14:textId="77777777" w:rsidR="00DC4459" w:rsidRDefault="00DC4459" w:rsidP="00DC4459">
      <w:pPr>
        <w:pStyle w:val="PL"/>
        <w:rPr>
          <w:noProof w:val="0"/>
        </w:rPr>
      </w:pPr>
      <w:r>
        <w:rPr>
          <w:noProof w:val="0"/>
        </w:rPr>
        <w:t xml:space="preserve">  version: '-'</w:t>
      </w:r>
    </w:p>
    <w:p w14:paraId="156F2343" w14:textId="77777777" w:rsidR="00DC4459" w:rsidRDefault="00DC4459" w:rsidP="00DC4459">
      <w:pPr>
        <w:pStyle w:val="PL"/>
        <w:rPr>
          <w:noProof w:val="0"/>
        </w:rPr>
      </w:pPr>
      <w:r>
        <w:rPr>
          <w:noProof w:val="0"/>
        </w:rPr>
        <w:t xml:space="preserve">  title: Unified Data Repository Service API file for Application Data</w:t>
      </w:r>
    </w:p>
    <w:p w14:paraId="63A88765" w14:textId="77777777" w:rsidR="00DC4459" w:rsidRDefault="00DC4459" w:rsidP="00DC4459">
      <w:pPr>
        <w:pStyle w:val="PL"/>
        <w:rPr>
          <w:noProof w:val="0"/>
        </w:rPr>
      </w:pPr>
      <w:r>
        <w:rPr>
          <w:noProof w:val="0"/>
        </w:rPr>
        <w:t xml:space="preserve">  description: </w:t>
      </w:r>
      <w:r>
        <w:t>|</w:t>
      </w:r>
    </w:p>
    <w:p w14:paraId="535F2786" w14:textId="77777777" w:rsidR="00DC4459" w:rsidRDefault="00DC4459" w:rsidP="00DC4459">
      <w:pPr>
        <w:pStyle w:val="PL"/>
        <w:rPr>
          <w:noProof w:val="0"/>
        </w:rPr>
      </w:pPr>
      <w:r>
        <w:t xml:space="preserve">    </w:t>
      </w:r>
      <w:r>
        <w:rPr>
          <w:noProof w:val="0"/>
        </w:rPr>
        <w:t>The API version is defined in 3GPP TS 29.504</w:t>
      </w:r>
    </w:p>
    <w:p w14:paraId="047C26DC" w14:textId="77777777" w:rsidR="00DC4459" w:rsidRDefault="00DC4459" w:rsidP="00DC4459">
      <w:pPr>
        <w:pStyle w:val="PL"/>
      </w:pPr>
      <w:r>
        <w:t xml:space="preserve">    © 2021, 3GPP Organizational Partners (ARIB, ATIS, CCSA, ETSI, TSDSI, TTA, TTC).</w:t>
      </w:r>
    </w:p>
    <w:p w14:paraId="29EB7DF8" w14:textId="77777777" w:rsidR="00DC4459" w:rsidRDefault="00DC4459" w:rsidP="00DC4459">
      <w:pPr>
        <w:pStyle w:val="PL"/>
      </w:pPr>
      <w:r>
        <w:t xml:space="preserve">    All rights reserved.</w:t>
      </w:r>
    </w:p>
    <w:p w14:paraId="4A4C67D6" w14:textId="77777777" w:rsidR="00DC4459" w:rsidRDefault="00DC4459" w:rsidP="00DC4459">
      <w:pPr>
        <w:pStyle w:val="PL"/>
        <w:rPr>
          <w:noProof w:val="0"/>
        </w:rPr>
      </w:pPr>
      <w:r>
        <w:rPr>
          <w:noProof w:val="0"/>
        </w:rPr>
        <w:t>externalDocs:</w:t>
      </w:r>
    </w:p>
    <w:p w14:paraId="7038674A" w14:textId="77777777" w:rsidR="00DC4459" w:rsidRDefault="00DC4459" w:rsidP="00DC4459">
      <w:pPr>
        <w:pStyle w:val="PL"/>
        <w:rPr>
          <w:noProof w:val="0"/>
        </w:rPr>
      </w:pPr>
      <w:r>
        <w:rPr>
          <w:noProof w:val="0"/>
        </w:rPr>
        <w:t xml:space="preserve">  description: 3GPP TS 29.519 V17.5.0; 5G System; Usage of the Unified Data Repository Service for Policy Data, Application Data and Structured Data for Exposure.</w:t>
      </w:r>
    </w:p>
    <w:p w14:paraId="3EDF66F6" w14:textId="77777777" w:rsidR="00DC4459" w:rsidRDefault="00DC4459" w:rsidP="00DC4459">
      <w:pPr>
        <w:pStyle w:val="PL"/>
        <w:rPr>
          <w:noProof w:val="0"/>
        </w:rPr>
      </w:pPr>
      <w:r>
        <w:rPr>
          <w:noProof w:val="0"/>
        </w:rPr>
        <w:t xml:space="preserve">  url: 'http://www.3gpp.org/ftp/Specs/archive/29_series/29.519/'</w:t>
      </w:r>
    </w:p>
    <w:p w14:paraId="1B7DC68F" w14:textId="77777777" w:rsidR="00DC4459" w:rsidRDefault="00DC4459" w:rsidP="00DC4459">
      <w:pPr>
        <w:pStyle w:val="PL"/>
        <w:rPr>
          <w:noProof w:val="0"/>
        </w:rPr>
      </w:pPr>
    </w:p>
    <w:p w14:paraId="43371199" w14:textId="77777777" w:rsidR="00DC4459" w:rsidRDefault="00DC4459" w:rsidP="00DC4459">
      <w:pPr>
        <w:pStyle w:val="PL"/>
        <w:rPr>
          <w:noProof w:val="0"/>
        </w:rPr>
      </w:pPr>
      <w:r>
        <w:rPr>
          <w:noProof w:val="0"/>
        </w:rPr>
        <w:t>paths:</w:t>
      </w:r>
    </w:p>
    <w:p w14:paraId="32AAF685" w14:textId="77777777" w:rsidR="00DC4459" w:rsidRDefault="00DC4459" w:rsidP="00DC4459">
      <w:pPr>
        <w:pStyle w:val="PL"/>
        <w:rPr>
          <w:noProof w:val="0"/>
        </w:rPr>
      </w:pPr>
      <w:r>
        <w:rPr>
          <w:noProof w:val="0"/>
        </w:rPr>
        <w:t xml:space="preserve">  /application-data/pfds:</w:t>
      </w:r>
    </w:p>
    <w:p w14:paraId="63C02149" w14:textId="77777777" w:rsidR="00DC4459" w:rsidRDefault="00DC4459" w:rsidP="00DC4459">
      <w:pPr>
        <w:pStyle w:val="PL"/>
        <w:rPr>
          <w:noProof w:val="0"/>
        </w:rPr>
      </w:pPr>
      <w:r>
        <w:rPr>
          <w:noProof w:val="0"/>
        </w:rPr>
        <w:t xml:space="preserve">    get:</w:t>
      </w:r>
    </w:p>
    <w:p w14:paraId="5CC9C69C" w14:textId="77777777" w:rsidR="00DC4459" w:rsidRDefault="00DC4459" w:rsidP="00DC4459">
      <w:pPr>
        <w:pStyle w:val="PL"/>
        <w:rPr>
          <w:noProof w:val="0"/>
        </w:rPr>
      </w:pPr>
      <w:r>
        <w:t xml:space="preserve">      </w:t>
      </w:r>
      <w:r>
        <w:rPr>
          <w:noProof w:val="0"/>
        </w:rPr>
        <w:t xml:space="preserve">summary: </w:t>
      </w:r>
      <w:r>
        <w:t>Retrieve PFDs for application identifier(s)</w:t>
      </w:r>
    </w:p>
    <w:p w14:paraId="43D52763" w14:textId="77777777" w:rsidR="00DC4459" w:rsidRDefault="00DC4459" w:rsidP="00DC4459">
      <w:pPr>
        <w:pStyle w:val="PL"/>
      </w:pPr>
      <w:r>
        <w:rPr>
          <w:noProof w:val="0"/>
        </w:rPr>
        <w:t xml:space="preserve">      </w:t>
      </w:r>
      <w:r>
        <w:t>operationId: ReadPFDData</w:t>
      </w:r>
    </w:p>
    <w:p w14:paraId="6354DD33" w14:textId="77777777" w:rsidR="00DC4459" w:rsidRDefault="00DC4459" w:rsidP="00DC4459">
      <w:pPr>
        <w:pStyle w:val="PL"/>
      </w:pPr>
      <w:r>
        <w:t xml:space="preserve">      tags:</w:t>
      </w:r>
    </w:p>
    <w:p w14:paraId="49B6DE5E" w14:textId="77777777" w:rsidR="00DC4459" w:rsidRDefault="00DC4459" w:rsidP="00DC4459">
      <w:pPr>
        <w:pStyle w:val="PL"/>
      </w:pPr>
      <w:r>
        <w:t xml:space="preserve">        - PFD Data (Store)</w:t>
      </w:r>
    </w:p>
    <w:p w14:paraId="077DAB1F" w14:textId="77777777" w:rsidR="00DC4459" w:rsidRDefault="00DC4459" w:rsidP="00DC4459">
      <w:pPr>
        <w:pStyle w:val="PL"/>
      </w:pPr>
      <w:r>
        <w:t xml:space="preserve">      security:</w:t>
      </w:r>
    </w:p>
    <w:p w14:paraId="7B1A781C" w14:textId="77777777" w:rsidR="00DC4459" w:rsidRDefault="00DC4459" w:rsidP="00DC4459">
      <w:pPr>
        <w:pStyle w:val="PL"/>
      </w:pPr>
      <w:r>
        <w:t xml:space="preserve">        - {}</w:t>
      </w:r>
    </w:p>
    <w:p w14:paraId="417EBEB0" w14:textId="77777777" w:rsidR="00DC4459" w:rsidRDefault="00DC4459" w:rsidP="00DC4459">
      <w:pPr>
        <w:pStyle w:val="PL"/>
      </w:pPr>
      <w:r>
        <w:t xml:space="preserve">        - oAuth2ClientCredentials:</w:t>
      </w:r>
    </w:p>
    <w:p w14:paraId="36662ACC" w14:textId="77777777" w:rsidR="00DC4459" w:rsidRDefault="00DC4459" w:rsidP="00DC4459">
      <w:pPr>
        <w:pStyle w:val="PL"/>
      </w:pPr>
      <w:r>
        <w:t xml:space="preserve">          - nudr-dr</w:t>
      </w:r>
    </w:p>
    <w:p w14:paraId="0884AB2E" w14:textId="77777777" w:rsidR="00DC4459" w:rsidRDefault="00DC4459" w:rsidP="00DC4459">
      <w:pPr>
        <w:pStyle w:val="PL"/>
      </w:pPr>
      <w:r>
        <w:t xml:space="preserve">        - oAuth2ClientCredentials:</w:t>
      </w:r>
    </w:p>
    <w:p w14:paraId="64A7B9BB" w14:textId="77777777" w:rsidR="00DC4459" w:rsidRDefault="00DC4459" w:rsidP="00DC4459">
      <w:pPr>
        <w:pStyle w:val="PL"/>
      </w:pPr>
      <w:r>
        <w:t xml:space="preserve">          - nudr-dr</w:t>
      </w:r>
    </w:p>
    <w:p w14:paraId="118D39B7" w14:textId="77777777" w:rsidR="00DC4459" w:rsidRDefault="00DC4459" w:rsidP="00DC4459">
      <w:pPr>
        <w:pStyle w:val="PL"/>
      </w:pPr>
      <w:r>
        <w:t xml:space="preserve">          - nudr-dr:application-data</w:t>
      </w:r>
    </w:p>
    <w:p w14:paraId="71EBE1D7" w14:textId="77777777" w:rsidR="00DC4459" w:rsidRDefault="00DC4459" w:rsidP="00DC4459">
      <w:pPr>
        <w:pStyle w:val="PL"/>
        <w:rPr>
          <w:noProof w:val="0"/>
        </w:rPr>
      </w:pPr>
      <w:r>
        <w:rPr>
          <w:noProof w:val="0"/>
        </w:rPr>
        <w:t xml:space="preserve">      parameters:</w:t>
      </w:r>
    </w:p>
    <w:p w14:paraId="0143F670" w14:textId="77777777" w:rsidR="00DC4459" w:rsidRDefault="00DC4459" w:rsidP="00DC4459">
      <w:pPr>
        <w:pStyle w:val="PL"/>
        <w:rPr>
          <w:noProof w:val="0"/>
        </w:rPr>
      </w:pPr>
      <w:r>
        <w:rPr>
          <w:noProof w:val="0"/>
        </w:rPr>
        <w:t xml:space="preserve">        - name: appId</w:t>
      </w:r>
    </w:p>
    <w:p w14:paraId="2751C795" w14:textId="77777777" w:rsidR="00DC4459" w:rsidRDefault="00DC4459" w:rsidP="00DC4459">
      <w:pPr>
        <w:pStyle w:val="PL"/>
        <w:rPr>
          <w:noProof w:val="0"/>
        </w:rPr>
      </w:pPr>
      <w:r>
        <w:rPr>
          <w:noProof w:val="0"/>
        </w:rPr>
        <w:t xml:space="preserve">          in: query</w:t>
      </w:r>
    </w:p>
    <w:p w14:paraId="07626F02" w14:textId="77777777" w:rsidR="00DC4459" w:rsidRDefault="00DC4459" w:rsidP="00DC4459">
      <w:pPr>
        <w:pStyle w:val="PL"/>
        <w:rPr>
          <w:noProof w:val="0"/>
        </w:rPr>
      </w:pPr>
      <w:r>
        <w:rPr>
          <w:noProof w:val="0"/>
        </w:rPr>
        <w:t xml:space="preserve">          description: Contains the information of the application identifier(s) for the querying PFD Data resource. If none appId is included in the URI, it applies to all application identifier(s) for the querying PFD Data resource.</w:t>
      </w:r>
    </w:p>
    <w:p w14:paraId="66495077" w14:textId="77777777" w:rsidR="00DC4459" w:rsidRDefault="00DC4459" w:rsidP="00DC4459">
      <w:pPr>
        <w:pStyle w:val="PL"/>
        <w:rPr>
          <w:noProof w:val="0"/>
        </w:rPr>
      </w:pPr>
      <w:r>
        <w:rPr>
          <w:noProof w:val="0"/>
        </w:rPr>
        <w:t xml:space="preserve">          required: false</w:t>
      </w:r>
    </w:p>
    <w:p w14:paraId="25A0D849" w14:textId="77777777" w:rsidR="00DC4459" w:rsidRDefault="00DC4459" w:rsidP="00DC4459">
      <w:pPr>
        <w:pStyle w:val="PL"/>
        <w:rPr>
          <w:noProof w:val="0"/>
        </w:rPr>
      </w:pPr>
      <w:r>
        <w:rPr>
          <w:noProof w:val="0"/>
        </w:rPr>
        <w:t xml:space="preserve">          schema:</w:t>
      </w:r>
    </w:p>
    <w:p w14:paraId="26962BA8" w14:textId="77777777" w:rsidR="00DC4459" w:rsidRDefault="00DC4459" w:rsidP="00DC4459">
      <w:pPr>
        <w:pStyle w:val="PL"/>
        <w:rPr>
          <w:noProof w:val="0"/>
        </w:rPr>
      </w:pPr>
      <w:r>
        <w:rPr>
          <w:noProof w:val="0"/>
        </w:rPr>
        <w:t xml:space="preserve">            type: array</w:t>
      </w:r>
    </w:p>
    <w:p w14:paraId="6A159C47" w14:textId="77777777" w:rsidR="00DC4459" w:rsidRDefault="00DC4459" w:rsidP="00DC4459">
      <w:pPr>
        <w:pStyle w:val="PL"/>
        <w:rPr>
          <w:noProof w:val="0"/>
        </w:rPr>
      </w:pPr>
      <w:r>
        <w:rPr>
          <w:noProof w:val="0"/>
        </w:rPr>
        <w:t xml:space="preserve">            items:</w:t>
      </w:r>
    </w:p>
    <w:p w14:paraId="5A193E3C" w14:textId="77777777" w:rsidR="00DC4459" w:rsidRDefault="00DC4459" w:rsidP="00DC4459">
      <w:pPr>
        <w:pStyle w:val="PL"/>
        <w:rPr>
          <w:noProof w:val="0"/>
        </w:rPr>
      </w:pPr>
      <w:r>
        <w:rPr>
          <w:noProof w:val="0"/>
        </w:rPr>
        <w:t xml:space="preserve">              $ref: 'TS29571_CommonData.yaml#/components/schemas/ApplicationId'</w:t>
      </w:r>
    </w:p>
    <w:p w14:paraId="157579F6" w14:textId="77777777" w:rsidR="00DC4459" w:rsidRDefault="00DC4459" w:rsidP="00DC4459">
      <w:pPr>
        <w:pStyle w:val="PL"/>
        <w:rPr>
          <w:noProof w:val="0"/>
        </w:rPr>
      </w:pPr>
      <w:r>
        <w:rPr>
          <w:noProof w:val="0"/>
        </w:rPr>
        <w:t xml:space="preserve">            minItems: 1</w:t>
      </w:r>
    </w:p>
    <w:p w14:paraId="56D49700" w14:textId="77777777" w:rsidR="00DC4459" w:rsidRDefault="00DC4459" w:rsidP="00DC4459">
      <w:pPr>
        <w:pStyle w:val="PL"/>
        <w:rPr>
          <w:noProof w:val="0"/>
        </w:rPr>
      </w:pPr>
      <w:r>
        <w:rPr>
          <w:noProof w:val="0"/>
        </w:rPr>
        <w:t xml:space="preserve">        - name: supp-feat</w:t>
      </w:r>
    </w:p>
    <w:p w14:paraId="34B1C387" w14:textId="77777777" w:rsidR="00DC4459" w:rsidRDefault="00DC4459" w:rsidP="00DC4459">
      <w:pPr>
        <w:pStyle w:val="PL"/>
        <w:rPr>
          <w:noProof w:val="0"/>
        </w:rPr>
      </w:pPr>
      <w:r>
        <w:rPr>
          <w:noProof w:val="0"/>
        </w:rPr>
        <w:t xml:space="preserve">          in: query</w:t>
      </w:r>
    </w:p>
    <w:p w14:paraId="22A6D46E" w14:textId="77777777" w:rsidR="00DC4459" w:rsidRDefault="00DC4459" w:rsidP="00DC4459">
      <w:pPr>
        <w:pStyle w:val="PL"/>
        <w:rPr>
          <w:noProof w:val="0"/>
        </w:rPr>
      </w:pPr>
      <w:r>
        <w:rPr>
          <w:noProof w:val="0"/>
        </w:rPr>
        <w:t xml:space="preserve">          description: Supported Features</w:t>
      </w:r>
    </w:p>
    <w:p w14:paraId="75305740" w14:textId="77777777" w:rsidR="00DC4459" w:rsidRDefault="00DC4459" w:rsidP="00DC4459">
      <w:pPr>
        <w:pStyle w:val="PL"/>
        <w:rPr>
          <w:noProof w:val="0"/>
        </w:rPr>
      </w:pPr>
      <w:r>
        <w:rPr>
          <w:noProof w:val="0"/>
        </w:rPr>
        <w:t xml:space="preserve">          required: false</w:t>
      </w:r>
    </w:p>
    <w:p w14:paraId="5A90238A" w14:textId="77777777" w:rsidR="00DC4459" w:rsidRDefault="00DC4459" w:rsidP="00DC4459">
      <w:pPr>
        <w:pStyle w:val="PL"/>
        <w:rPr>
          <w:noProof w:val="0"/>
        </w:rPr>
      </w:pPr>
      <w:r>
        <w:rPr>
          <w:noProof w:val="0"/>
        </w:rPr>
        <w:t xml:space="preserve">          schema:</w:t>
      </w:r>
    </w:p>
    <w:p w14:paraId="66B0578C" w14:textId="77777777" w:rsidR="00DC4459" w:rsidRDefault="00DC4459" w:rsidP="00DC4459">
      <w:pPr>
        <w:pStyle w:val="PL"/>
        <w:rPr>
          <w:noProof w:val="0"/>
        </w:rPr>
      </w:pPr>
      <w:r>
        <w:rPr>
          <w:noProof w:val="0"/>
        </w:rPr>
        <w:t xml:space="preserve">             $ref: 'TS29571_CommonData.yaml#/components/schemas/SupportedFeatures'</w:t>
      </w:r>
    </w:p>
    <w:p w14:paraId="161B7DB6" w14:textId="77777777" w:rsidR="00DC4459" w:rsidRDefault="00DC4459" w:rsidP="00DC4459">
      <w:pPr>
        <w:pStyle w:val="PL"/>
        <w:rPr>
          <w:noProof w:val="0"/>
        </w:rPr>
      </w:pPr>
      <w:r>
        <w:rPr>
          <w:noProof w:val="0"/>
        </w:rPr>
        <w:t xml:space="preserve">      responses:</w:t>
      </w:r>
    </w:p>
    <w:p w14:paraId="37B27F84" w14:textId="77777777" w:rsidR="00DC4459" w:rsidRDefault="00DC4459" w:rsidP="00DC4459">
      <w:pPr>
        <w:pStyle w:val="PL"/>
        <w:rPr>
          <w:noProof w:val="0"/>
        </w:rPr>
      </w:pPr>
      <w:r>
        <w:rPr>
          <w:noProof w:val="0"/>
        </w:rPr>
        <w:t xml:space="preserve">        '200':</w:t>
      </w:r>
    </w:p>
    <w:p w14:paraId="55D2C0F8" w14:textId="77777777" w:rsidR="00DC4459" w:rsidRDefault="00DC4459" w:rsidP="00DC4459">
      <w:pPr>
        <w:pStyle w:val="PL"/>
        <w:rPr>
          <w:noProof w:val="0"/>
        </w:rPr>
      </w:pPr>
      <w:r>
        <w:rPr>
          <w:noProof w:val="0"/>
        </w:rPr>
        <w:t xml:space="preserve">          description: A representation of PFDs for request applications is returned.</w:t>
      </w:r>
    </w:p>
    <w:p w14:paraId="1141D804" w14:textId="77777777" w:rsidR="00DC4459" w:rsidRDefault="00DC4459" w:rsidP="00DC4459">
      <w:pPr>
        <w:pStyle w:val="PL"/>
        <w:rPr>
          <w:noProof w:val="0"/>
        </w:rPr>
      </w:pPr>
      <w:r>
        <w:rPr>
          <w:noProof w:val="0"/>
        </w:rPr>
        <w:t xml:space="preserve">          content:</w:t>
      </w:r>
    </w:p>
    <w:p w14:paraId="2608D6D7" w14:textId="77777777" w:rsidR="00DC4459" w:rsidRDefault="00DC4459" w:rsidP="00DC4459">
      <w:pPr>
        <w:pStyle w:val="PL"/>
        <w:rPr>
          <w:noProof w:val="0"/>
        </w:rPr>
      </w:pPr>
      <w:r>
        <w:rPr>
          <w:noProof w:val="0"/>
        </w:rPr>
        <w:lastRenderedPageBreak/>
        <w:t xml:space="preserve">            application/json:</w:t>
      </w:r>
    </w:p>
    <w:p w14:paraId="3C26B139" w14:textId="77777777" w:rsidR="00DC4459" w:rsidRDefault="00DC4459" w:rsidP="00DC4459">
      <w:pPr>
        <w:pStyle w:val="PL"/>
        <w:rPr>
          <w:noProof w:val="0"/>
        </w:rPr>
      </w:pPr>
      <w:r>
        <w:rPr>
          <w:noProof w:val="0"/>
        </w:rPr>
        <w:t xml:space="preserve">              schema:</w:t>
      </w:r>
    </w:p>
    <w:p w14:paraId="3369BD9C" w14:textId="77777777" w:rsidR="00DC4459" w:rsidRDefault="00DC4459" w:rsidP="00DC4459">
      <w:pPr>
        <w:pStyle w:val="PL"/>
        <w:rPr>
          <w:noProof w:val="0"/>
        </w:rPr>
      </w:pPr>
      <w:r>
        <w:rPr>
          <w:noProof w:val="0"/>
        </w:rPr>
        <w:t xml:space="preserve">                type: array</w:t>
      </w:r>
    </w:p>
    <w:p w14:paraId="7A9BE4B5" w14:textId="77777777" w:rsidR="00DC4459" w:rsidRDefault="00DC4459" w:rsidP="00DC4459">
      <w:pPr>
        <w:pStyle w:val="PL"/>
        <w:rPr>
          <w:noProof w:val="0"/>
        </w:rPr>
      </w:pPr>
      <w:r>
        <w:rPr>
          <w:noProof w:val="0"/>
        </w:rPr>
        <w:t xml:space="preserve">                items:</w:t>
      </w:r>
    </w:p>
    <w:p w14:paraId="49A1E831" w14:textId="77777777" w:rsidR="00DC4459" w:rsidRDefault="00DC4459" w:rsidP="00DC4459">
      <w:pPr>
        <w:pStyle w:val="PL"/>
        <w:rPr>
          <w:noProof w:val="0"/>
        </w:rPr>
      </w:pPr>
      <w:r>
        <w:rPr>
          <w:noProof w:val="0"/>
        </w:rPr>
        <w:t xml:space="preserve">                  $ref: '#/components/schemas/PfdDataForAppExt'</w:t>
      </w:r>
    </w:p>
    <w:p w14:paraId="63558421" w14:textId="77777777" w:rsidR="00DC4459" w:rsidRDefault="00DC4459" w:rsidP="00DC4459">
      <w:pPr>
        <w:pStyle w:val="PL"/>
        <w:rPr>
          <w:noProof w:val="0"/>
        </w:rPr>
      </w:pPr>
      <w:r>
        <w:rPr>
          <w:noProof w:val="0"/>
        </w:rPr>
        <w:t xml:space="preserve">        '400':</w:t>
      </w:r>
    </w:p>
    <w:p w14:paraId="62BAC824" w14:textId="77777777" w:rsidR="00DC4459" w:rsidRDefault="00DC4459" w:rsidP="00DC4459">
      <w:pPr>
        <w:pStyle w:val="PL"/>
        <w:rPr>
          <w:noProof w:val="0"/>
        </w:rPr>
      </w:pPr>
      <w:r>
        <w:rPr>
          <w:noProof w:val="0"/>
        </w:rPr>
        <w:t xml:space="preserve">          $ref: 'TS29571_CommonData.yaml#/components/responses/400'</w:t>
      </w:r>
    </w:p>
    <w:p w14:paraId="329D0B55" w14:textId="77777777" w:rsidR="00DC4459" w:rsidRDefault="00DC4459" w:rsidP="00DC4459">
      <w:pPr>
        <w:pStyle w:val="PL"/>
        <w:rPr>
          <w:noProof w:val="0"/>
        </w:rPr>
      </w:pPr>
      <w:r>
        <w:rPr>
          <w:noProof w:val="0"/>
        </w:rPr>
        <w:t xml:space="preserve">        '401':</w:t>
      </w:r>
    </w:p>
    <w:p w14:paraId="4DC89831" w14:textId="77777777" w:rsidR="00DC4459" w:rsidRDefault="00DC4459" w:rsidP="00DC4459">
      <w:pPr>
        <w:pStyle w:val="PL"/>
        <w:rPr>
          <w:noProof w:val="0"/>
        </w:rPr>
      </w:pPr>
      <w:r>
        <w:rPr>
          <w:noProof w:val="0"/>
        </w:rPr>
        <w:t xml:space="preserve">          $ref: 'TS29571_CommonData.yaml#/components/responses/401'</w:t>
      </w:r>
    </w:p>
    <w:p w14:paraId="23836140" w14:textId="77777777" w:rsidR="00DC4459" w:rsidRDefault="00DC4459" w:rsidP="00DC4459">
      <w:pPr>
        <w:pStyle w:val="PL"/>
        <w:rPr>
          <w:noProof w:val="0"/>
        </w:rPr>
      </w:pPr>
      <w:r>
        <w:rPr>
          <w:noProof w:val="0"/>
        </w:rPr>
        <w:t xml:space="preserve">        '403':</w:t>
      </w:r>
    </w:p>
    <w:p w14:paraId="023698BD" w14:textId="77777777" w:rsidR="00DC4459" w:rsidRDefault="00DC4459" w:rsidP="00DC4459">
      <w:pPr>
        <w:pStyle w:val="PL"/>
        <w:rPr>
          <w:noProof w:val="0"/>
        </w:rPr>
      </w:pPr>
      <w:r>
        <w:rPr>
          <w:noProof w:val="0"/>
        </w:rPr>
        <w:t xml:space="preserve">          $ref: 'TS29571_CommonData.yaml#/components/responses/403'</w:t>
      </w:r>
    </w:p>
    <w:p w14:paraId="038E3EE4" w14:textId="77777777" w:rsidR="00DC4459" w:rsidRDefault="00DC4459" w:rsidP="00DC4459">
      <w:pPr>
        <w:pStyle w:val="PL"/>
        <w:rPr>
          <w:noProof w:val="0"/>
        </w:rPr>
      </w:pPr>
      <w:r>
        <w:rPr>
          <w:noProof w:val="0"/>
        </w:rPr>
        <w:t xml:space="preserve">        '404':</w:t>
      </w:r>
    </w:p>
    <w:p w14:paraId="030F551A" w14:textId="77777777" w:rsidR="00DC4459" w:rsidRDefault="00DC4459" w:rsidP="00DC4459">
      <w:pPr>
        <w:pStyle w:val="PL"/>
        <w:rPr>
          <w:noProof w:val="0"/>
        </w:rPr>
      </w:pPr>
      <w:r>
        <w:rPr>
          <w:noProof w:val="0"/>
        </w:rPr>
        <w:t xml:space="preserve">          $ref: 'TS29571_CommonData.yaml#/components/responses/404'</w:t>
      </w:r>
    </w:p>
    <w:p w14:paraId="7E406740" w14:textId="77777777" w:rsidR="00DC4459" w:rsidRDefault="00DC4459" w:rsidP="00DC4459">
      <w:pPr>
        <w:pStyle w:val="PL"/>
        <w:rPr>
          <w:noProof w:val="0"/>
        </w:rPr>
      </w:pPr>
      <w:r>
        <w:rPr>
          <w:noProof w:val="0"/>
        </w:rPr>
        <w:t xml:space="preserve">        '406':</w:t>
      </w:r>
    </w:p>
    <w:p w14:paraId="07C608A1" w14:textId="77777777" w:rsidR="00DC4459" w:rsidRDefault="00DC4459" w:rsidP="00DC4459">
      <w:pPr>
        <w:pStyle w:val="PL"/>
        <w:rPr>
          <w:noProof w:val="0"/>
        </w:rPr>
      </w:pPr>
      <w:r>
        <w:rPr>
          <w:noProof w:val="0"/>
        </w:rPr>
        <w:t xml:space="preserve">          $ref: 'TS29571_CommonData.yaml#/components/responses/406'</w:t>
      </w:r>
    </w:p>
    <w:p w14:paraId="5345CE3F" w14:textId="77777777" w:rsidR="00DC4459" w:rsidRDefault="00DC4459" w:rsidP="00DC4459">
      <w:pPr>
        <w:pStyle w:val="PL"/>
        <w:rPr>
          <w:noProof w:val="0"/>
        </w:rPr>
      </w:pPr>
      <w:r>
        <w:rPr>
          <w:noProof w:val="0"/>
        </w:rPr>
        <w:t xml:space="preserve">        '414':</w:t>
      </w:r>
    </w:p>
    <w:p w14:paraId="380624D9" w14:textId="77777777" w:rsidR="00DC4459" w:rsidRDefault="00DC4459" w:rsidP="00DC4459">
      <w:pPr>
        <w:pStyle w:val="PL"/>
        <w:rPr>
          <w:noProof w:val="0"/>
        </w:rPr>
      </w:pPr>
      <w:r>
        <w:rPr>
          <w:noProof w:val="0"/>
        </w:rPr>
        <w:t xml:space="preserve">          $ref: 'TS29571_CommonData.yaml#/components/responses/414'</w:t>
      </w:r>
    </w:p>
    <w:p w14:paraId="5EC06A21" w14:textId="77777777" w:rsidR="00DC4459" w:rsidRDefault="00DC4459" w:rsidP="00DC4459">
      <w:pPr>
        <w:pStyle w:val="PL"/>
        <w:rPr>
          <w:noProof w:val="0"/>
        </w:rPr>
      </w:pPr>
      <w:r>
        <w:rPr>
          <w:noProof w:val="0"/>
        </w:rPr>
        <w:t xml:space="preserve">        '429':</w:t>
      </w:r>
    </w:p>
    <w:p w14:paraId="16B450E7" w14:textId="77777777" w:rsidR="00DC4459" w:rsidRDefault="00DC4459" w:rsidP="00DC4459">
      <w:pPr>
        <w:pStyle w:val="PL"/>
        <w:rPr>
          <w:noProof w:val="0"/>
        </w:rPr>
      </w:pPr>
      <w:r>
        <w:rPr>
          <w:noProof w:val="0"/>
        </w:rPr>
        <w:t xml:space="preserve">          $ref: 'TS29571_CommonData.yaml#/components/responses/429'</w:t>
      </w:r>
    </w:p>
    <w:p w14:paraId="1E906A63" w14:textId="77777777" w:rsidR="00DC4459" w:rsidRDefault="00DC4459" w:rsidP="00DC4459">
      <w:pPr>
        <w:pStyle w:val="PL"/>
        <w:rPr>
          <w:noProof w:val="0"/>
        </w:rPr>
      </w:pPr>
      <w:r>
        <w:rPr>
          <w:noProof w:val="0"/>
        </w:rPr>
        <w:t xml:space="preserve">        '500':</w:t>
      </w:r>
    </w:p>
    <w:p w14:paraId="254E21D9" w14:textId="77777777" w:rsidR="00DC4459" w:rsidRDefault="00DC4459" w:rsidP="00DC4459">
      <w:pPr>
        <w:pStyle w:val="PL"/>
        <w:rPr>
          <w:noProof w:val="0"/>
        </w:rPr>
      </w:pPr>
      <w:r>
        <w:rPr>
          <w:noProof w:val="0"/>
        </w:rPr>
        <w:t xml:space="preserve">          $ref: 'TS29571_CommonData.yaml#/components/responses/500'</w:t>
      </w:r>
    </w:p>
    <w:p w14:paraId="4175390E" w14:textId="77777777" w:rsidR="00DC4459" w:rsidRDefault="00DC4459" w:rsidP="00DC4459">
      <w:pPr>
        <w:pStyle w:val="PL"/>
        <w:rPr>
          <w:noProof w:val="0"/>
        </w:rPr>
      </w:pPr>
      <w:r>
        <w:rPr>
          <w:noProof w:val="0"/>
        </w:rPr>
        <w:t xml:space="preserve">        '503':</w:t>
      </w:r>
    </w:p>
    <w:p w14:paraId="491AA2E8" w14:textId="77777777" w:rsidR="00DC4459" w:rsidRDefault="00DC4459" w:rsidP="00DC4459">
      <w:pPr>
        <w:pStyle w:val="PL"/>
        <w:rPr>
          <w:noProof w:val="0"/>
        </w:rPr>
      </w:pPr>
      <w:r>
        <w:rPr>
          <w:noProof w:val="0"/>
        </w:rPr>
        <w:t xml:space="preserve">          $ref: 'TS29571_CommonData.yaml#/components/responses/503'</w:t>
      </w:r>
    </w:p>
    <w:p w14:paraId="1DE86970" w14:textId="77777777" w:rsidR="00DC4459" w:rsidRDefault="00DC4459" w:rsidP="00DC4459">
      <w:pPr>
        <w:pStyle w:val="PL"/>
        <w:rPr>
          <w:noProof w:val="0"/>
        </w:rPr>
      </w:pPr>
      <w:r>
        <w:rPr>
          <w:noProof w:val="0"/>
        </w:rPr>
        <w:t xml:space="preserve">        default:</w:t>
      </w:r>
    </w:p>
    <w:p w14:paraId="7821A847" w14:textId="77777777" w:rsidR="00DC4459" w:rsidRDefault="00DC4459" w:rsidP="00DC4459">
      <w:pPr>
        <w:pStyle w:val="PL"/>
        <w:rPr>
          <w:noProof w:val="0"/>
        </w:rPr>
      </w:pPr>
      <w:r>
        <w:rPr>
          <w:noProof w:val="0"/>
        </w:rPr>
        <w:t xml:space="preserve">          $ref: 'TS29571_CommonData.yaml#/components/responses/default'</w:t>
      </w:r>
    </w:p>
    <w:p w14:paraId="3E41ADA5" w14:textId="77777777" w:rsidR="00DC4459" w:rsidRDefault="00DC4459" w:rsidP="00DC4459">
      <w:pPr>
        <w:pStyle w:val="PL"/>
        <w:rPr>
          <w:noProof w:val="0"/>
        </w:rPr>
      </w:pPr>
      <w:r>
        <w:rPr>
          <w:noProof w:val="0"/>
        </w:rPr>
        <w:t xml:space="preserve">  /application-data/pfds/{appId}:</w:t>
      </w:r>
    </w:p>
    <w:p w14:paraId="78AF6489" w14:textId="77777777" w:rsidR="00DC4459" w:rsidRDefault="00DC4459" w:rsidP="00DC4459">
      <w:pPr>
        <w:pStyle w:val="PL"/>
        <w:rPr>
          <w:noProof w:val="0"/>
        </w:rPr>
      </w:pPr>
      <w:r>
        <w:rPr>
          <w:noProof w:val="0"/>
        </w:rPr>
        <w:t xml:space="preserve">    get:</w:t>
      </w:r>
    </w:p>
    <w:p w14:paraId="7BB0D48D" w14:textId="77777777" w:rsidR="00DC4459" w:rsidRDefault="00DC4459" w:rsidP="00DC4459">
      <w:pPr>
        <w:pStyle w:val="PL"/>
        <w:rPr>
          <w:noProof w:val="0"/>
        </w:rPr>
      </w:pPr>
      <w:r>
        <w:t xml:space="preserve">      </w:t>
      </w:r>
      <w:r>
        <w:rPr>
          <w:noProof w:val="0"/>
        </w:rPr>
        <w:t xml:space="preserve">summary: </w:t>
      </w:r>
      <w:r>
        <w:t>Retrieve the corresponding PFDs of the specified application identifier</w:t>
      </w:r>
    </w:p>
    <w:p w14:paraId="49D71DEF" w14:textId="77777777" w:rsidR="00DC4459" w:rsidRDefault="00DC4459" w:rsidP="00DC4459">
      <w:pPr>
        <w:pStyle w:val="PL"/>
      </w:pPr>
      <w:r>
        <w:rPr>
          <w:noProof w:val="0"/>
        </w:rPr>
        <w:t xml:space="preserve">      </w:t>
      </w:r>
      <w:r>
        <w:t>operationId: ReadIndividualPFDData</w:t>
      </w:r>
    </w:p>
    <w:p w14:paraId="5CA42547" w14:textId="77777777" w:rsidR="00DC4459" w:rsidRDefault="00DC4459" w:rsidP="00DC4459">
      <w:pPr>
        <w:pStyle w:val="PL"/>
      </w:pPr>
      <w:r>
        <w:t xml:space="preserve">      tags:</w:t>
      </w:r>
    </w:p>
    <w:p w14:paraId="2036EB43" w14:textId="77777777" w:rsidR="00DC4459" w:rsidRDefault="00DC4459" w:rsidP="00DC4459">
      <w:pPr>
        <w:pStyle w:val="PL"/>
      </w:pPr>
      <w:r>
        <w:t xml:space="preserve">        - Individual PFD Data (Document)</w:t>
      </w:r>
    </w:p>
    <w:p w14:paraId="75EC3457" w14:textId="77777777" w:rsidR="00DC4459" w:rsidRDefault="00DC4459" w:rsidP="00DC4459">
      <w:pPr>
        <w:pStyle w:val="PL"/>
      </w:pPr>
      <w:r>
        <w:t xml:space="preserve">      security:</w:t>
      </w:r>
    </w:p>
    <w:p w14:paraId="01A0E6FE" w14:textId="77777777" w:rsidR="00DC4459" w:rsidRDefault="00DC4459" w:rsidP="00DC4459">
      <w:pPr>
        <w:pStyle w:val="PL"/>
      </w:pPr>
      <w:r>
        <w:t xml:space="preserve">        - {}</w:t>
      </w:r>
    </w:p>
    <w:p w14:paraId="14CA5BA5" w14:textId="77777777" w:rsidR="00DC4459" w:rsidRDefault="00DC4459" w:rsidP="00DC4459">
      <w:pPr>
        <w:pStyle w:val="PL"/>
      </w:pPr>
      <w:r>
        <w:t xml:space="preserve">        - oAuth2ClientCredentials:</w:t>
      </w:r>
    </w:p>
    <w:p w14:paraId="322A735A" w14:textId="77777777" w:rsidR="00DC4459" w:rsidRDefault="00DC4459" w:rsidP="00DC4459">
      <w:pPr>
        <w:pStyle w:val="PL"/>
      </w:pPr>
      <w:r>
        <w:t xml:space="preserve">          - nudr-dr</w:t>
      </w:r>
    </w:p>
    <w:p w14:paraId="219821B2" w14:textId="77777777" w:rsidR="00DC4459" w:rsidRDefault="00DC4459" w:rsidP="00DC4459">
      <w:pPr>
        <w:pStyle w:val="PL"/>
      </w:pPr>
      <w:r>
        <w:t xml:space="preserve">        - oAuth2ClientCredentials:</w:t>
      </w:r>
    </w:p>
    <w:p w14:paraId="64516B43" w14:textId="77777777" w:rsidR="00DC4459" w:rsidRDefault="00DC4459" w:rsidP="00DC4459">
      <w:pPr>
        <w:pStyle w:val="PL"/>
      </w:pPr>
      <w:r>
        <w:t xml:space="preserve">          - nudr-dr</w:t>
      </w:r>
    </w:p>
    <w:p w14:paraId="228CD760" w14:textId="77777777" w:rsidR="00DC4459" w:rsidRDefault="00DC4459" w:rsidP="00DC4459">
      <w:pPr>
        <w:pStyle w:val="PL"/>
      </w:pPr>
      <w:r>
        <w:t xml:space="preserve">          - nudr-dr:application-data</w:t>
      </w:r>
    </w:p>
    <w:p w14:paraId="102F3A92" w14:textId="77777777" w:rsidR="00DC4459" w:rsidRDefault="00DC4459" w:rsidP="00DC4459">
      <w:pPr>
        <w:pStyle w:val="PL"/>
        <w:rPr>
          <w:noProof w:val="0"/>
        </w:rPr>
      </w:pPr>
      <w:r>
        <w:rPr>
          <w:noProof w:val="0"/>
        </w:rPr>
        <w:t xml:space="preserve">      parameters:</w:t>
      </w:r>
    </w:p>
    <w:p w14:paraId="7EE6AB75" w14:textId="77777777" w:rsidR="00DC4459" w:rsidRDefault="00DC4459" w:rsidP="00DC4459">
      <w:pPr>
        <w:pStyle w:val="PL"/>
        <w:rPr>
          <w:noProof w:val="0"/>
        </w:rPr>
      </w:pPr>
      <w:r>
        <w:rPr>
          <w:noProof w:val="0"/>
        </w:rPr>
        <w:t xml:space="preserve">        - name: appId</w:t>
      </w:r>
    </w:p>
    <w:p w14:paraId="724C9F16" w14:textId="77777777" w:rsidR="00DC4459" w:rsidRDefault="00DC4459" w:rsidP="00DC4459">
      <w:pPr>
        <w:pStyle w:val="PL"/>
        <w:rPr>
          <w:noProof w:val="0"/>
        </w:rPr>
      </w:pPr>
      <w:r>
        <w:rPr>
          <w:noProof w:val="0"/>
        </w:rPr>
        <w:t xml:space="preserve">          in: path</w:t>
      </w:r>
    </w:p>
    <w:p w14:paraId="00800B4D" w14:textId="77777777" w:rsidR="00DC4459" w:rsidRDefault="00DC4459" w:rsidP="00DC4459">
      <w:pPr>
        <w:pStyle w:val="PL"/>
        <w:rPr>
          <w:noProof w:val="0"/>
        </w:rPr>
      </w:pPr>
      <w:r>
        <w:rPr>
          <w:noProof w:val="0"/>
        </w:rPr>
        <w:t xml:space="preserve">          description: Indicate the application identifier for the request pfd(s). It shall apply the format of Data type ApplicationId.</w:t>
      </w:r>
    </w:p>
    <w:p w14:paraId="4B3E49A3" w14:textId="77777777" w:rsidR="00DC4459" w:rsidRDefault="00DC4459" w:rsidP="00DC4459">
      <w:pPr>
        <w:pStyle w:val="PL"/>
        <w:rPr>
          <w:noProof w:val="0"/>
        </w:rPr>
      </w:pPr>
      <w:r>
        <w:rPr>
          <w:noProof w:val="0"/>
        </w:rPr>
        <w:t xml:space="preserve">          required: true</w:t>
      </w:r>
    </w:p>
    <w:p w14:paraId="2F9BC2B1" w14:textId="77777777" w:rsidR="00DC4459" w:rsidRDefault="00DC4459" w:rsidP="00DC4459">
      <w:pPr>
        <w:pStyle w:val="PL"/>
        <w:rPr>
          <w:noProof w:val="0"/>
        </w:rPr>
      </w:pPr>
      <w:r>
        <w:rPr>
          <w:noProof w:val="0"/>
        </w:rPr>
        <w:t xml:space="preserve">          schema:</w:t>
      </w:r>
    </w:p>
    <w:p w14:paraId="0588C264" w14:textId="77777777" w:rsidR="00DC4459" w:rsidRDefault="00DC4459" w:rsidP="00DC4459">
      <w:pPr>
        <w:pStyle w:val="PL"/>
        <w:rPr>
          <w:noProof w:val="0"/>
        </w:rPr>
      </w:pPr>
      <w:r>
        <w:rPr>
          <w:noProof w:val="0"/>
        </w:rPr>
        <w:t xml:space="preserve">            type: string</w:t>
      </w:r>
    </w:p>
    <w:p w14:paraId="6A9631BE" w14:textId="77777777" w:rsidR="00DC4459" w:rsidRDefault="00DC4459" w:rsidP="00DC4459">
      <w:pPr>
        <w:pStyle w:val="PL"/>
        <w:rPr>
          <w:noProof w:val="0"/>
        </w:rPr>
      </w:pPr>
      <w:r>
        <w:rPr>
          <w:noProof w:val="0"/>
        </w:rPr>
        <w:t xml:space="preserve">        - name: supp-feat</w:t>
      </w:r>
    </w:p>
    <w:p w14:paraId="1EFF47CD" w14:textId="77777777" w:rsidR="00DC4459" w:rsidRDefault="00DC4459" w:rsidP="00DC4459">
      <w:pPr>
        <w:pStyle w:val="PL"/>
        <w:rPr>
          <w:noProof w:val="0"/>
        </w:rPr>
      </w:pPr>
      <w:r>
        <w:rPr>
          <w:noProof w:val="0"/>
        </w:rPr>
        <w:t xml:space="preserve">          in: query</w:t>
      </w:r>
    </w:p>
    <w:p w14:paraId="42724E07" w14:textId="77777777" w:rsidR="00DC4459" w:rsidRDefault="00DC4459" w:rsidP="00DC4459">
      <w:pPr>
        <w:pStyle w:val="PL"/>
        <w:rPr>
          <w:noProof w:val="0"/>
        </w:rPr>
      </w:pPr>
      <w:r>
        <w:rPr>
          <w:noProof w:val="0"/>
        </w:rPr>
        <w:t xml:space="preserve">          description: Supported Features</w:t>
      </w:r>
    </w:p>
    <w:p w14:paraId="3628321E" w14:textId="77777777" w:rsidR="00DC4459" w:rsidRDefault="00DC4459" w:rsidP="00DC4459">
      <w:pPr>
        <w:pStyle w:val="PL"/>
        <w:rPr>
          <w:noProof w:val="0"/>
        </w:rPr>
      </w:pPr>
      <w:r>
        <w:rPr>
          <w:noProof w:val="0"/>
        </w:rPr>
        <w:t xml:space="preserve">          required: false</w:t>
      </w:r>
    </w:p>
    <w:p w14:paraId="3F177EFE" w14:textId="77777777" w:rsidR="00DC4459" w:rsidRDefault="00DC4459" w:rsidP="00DC4459">
      <w:pPr>
        <w:pStyle w:val="PL"/>
        <w:rPr>
          <w:noProof w:val="0"/>
        </w:rPr>
      </w:pPr>
      <w:r>
        <w:rPr>
          <w:noProof w:val="0"/>
        </w:rPr>
        <w:t xml:space="preserve">          schema:</w:t>
      </w:r>
    </w:p>
    <w:p w14:paraId="036FA4CD" w14:textId="77777777" w:rsidR="00DC4459" w:rsidRDefault="00DC4459" w:rsidP="00DC4459">
      <w:pPr>
        <w:pStyle w:val="PL"/>
        <w:rPr>
          <w:noProof w:val="0"/>
        </w:rPr>
      </w:pPr>
      <w:r>
        <w:rPr>
          <w:noProof w:val="0"/>
        </w:rPr>
        <w:t xml:space="preserve">             $ref: 'TS29571_CommonData.yaml#/components/schemas/SupportedFeatures'</w:t>
      </w:r>
    </w:p>
    <w:p w14:paraId="6D120DBC" w14:textId="77777777" w:rsidR="00DC4459" w:rsidRDefault="00DC4459" w:rsidP="00DC4459">
      <w:pPr>
        <w:pStyle w:val="PL"/>
        <w:rPr>
          <w:noProof w:val="0"/>
        </w:rPr>
      </w:pPr>
      <w:r>
        <w:rPr>
          <w:noProof w:val="0"/>
        </w:rPr>
        <w:t xml:space="preserve">      responses:</w:t>
      </w:r>
    </w:p>
    <w:p w14:paraId="68A5C727" w14:textId="77777777" w:rsidR="00DC4459" w:rsidRDefault="00DC4459" w:rsidP="00DC4459">
      <w:pPr>
        <w:pStyle w:val="PL"/>
        <w:rPr>
          <w:noProof w:val="0"/>
        </w:rPr>
      </w:pPr>
      <w:r>
        <w:rPr>
          <w:noProof w:val="0"/>
        </w:rPr>
        <w:t xml:space="preserve">        '200':</w:t>
      </w:r>
    </w:p>
    <w:p w14:paraId="3AD605B3" w14:textId="77777777" w:rsidR="00DC4459" w:rsidRDefault="00DC4459" w:rsidP="00DC4459">
      <w:pPr>
        <w:pStyle w:val="PL"/>
        <w:rPr>
          <w:noProof w:val="0"/>
        </w:rPr>
      </w:pPr>
      <w:r>
        <w:rPr>
          <w:noProof w:val="0"/>
        </w:rPr>
        <w:t xml:space="preserve">          description: A representation of PFDs for the request application identified by the application identifier is returned.</w:t>
      </w:r>
    </w:p>
    <w:p w14:paraId="3FA57866" w14:textId="77777777" w:rsidR="00DC4459" w:rsidRDefault="00DC4459" w:rsidP="00DC4459">
      <w:pPr>
        <w:pStyle w:val="PL"/>
        <w:rPr>
          <w:noProof w:val="0"/>
        </w:rPr>
      </w:pPr>
      <w:r>
        <w:rPr>
          <w:noProof w:val="0"/>
        </w:rPr>
        <w:t xml:space="preserve">          content:</w:t>
      </w:r>
    </w:p>
    <w:p w14:paraId="4A08A8C3" w14:textId="77777777" w:rsidR="00DC4459" w:rsidRDefault="00DC4459" w:rsidP="00DC4459">
      <w:pPr>
        <w:pStyle w:val="PL"/>
        <w:rPr>
          <w:noProof w:val="0"/>
        </w:rPr>
      </w:pPr>
      <w:r>
        <w:rPr>
          <w:noProof w:val="0"/>
        </w:rPr>
        <w:t xml:space="preserve">            application/json:</w:t>
      </w:r>
    </w:p>
    <w:p w14:paraId="493F1429" w14:textId="77777777" w:rsidR="00DC4459" w:rsidRDefault="00DC4459" w:rsidP="00DC4459">
      <w:pPr>
        <w:pStyle w:val="PL"/>
        <w:rPr>
          <w:noProof w:val="0"/>
        </w:rPr>
      </w:pPr>
      <w:r>
        <w:rPr>
          <w:noProof w:val="0"/>
        </w:rPr>
        <w:t xml:space="preserve">              schema:</w:t>
      </w:r>
    </w:p>
    <w:p w14:paraId="13F54223" w14:textId="77777777" w:rsidR="00DC4459" w:rsidRDefault="00DC4459" w:rsidP="00DC4459">
      <w:pPr>
        <w:pStyle w:val="PL"/>
        <w:rPr>
          <w:noProof w:val="0"/>
        </w:rPr>
      </w:pPr>
      <w:r>
        <w:rPr>
          <w:noProof w:val="0"/>
        </w:rPr>
        <w:t xml:space="preserve">                $ref: '#/components/schemas/PfdDataForAppExt'</w:t>
      </w:r>
    </w:p>
    <w:p w14:paraId="42F6F901" w14:textId="77777777" w:rsidR="00DC4459" w:rsidRDefault="00DC4459" w:rsidP="00DC4459">
      <w:pPr>
        <w:pStyle w:val="PL"/>
        <w:rPr>
          <w:noProof w:val="0"/>
        </w:rPr>
      </w:pPr>
      <w:r>
        <w:rPr>
          <w:noProof w:val="0"/>
        </w:rPr>
        <w:t xml:space="preserve">        '400':</w:t>
      </w:r>
    </w:p>
    <w:p w14:paraId="17BB6F5C" w14:textId="77777777" w:rsidR="00DC4459" w:rsidRDefault="00DC4459" w:rsidP="00DC4459">
      <w:pPr>
        <w:pStyle w:val="PL"/>
        <w:rPr>
          <w:noProof w:val="0"/>
        </w:rPr>
      </w:pPr>
      <w:r>
        <w:rPr>
          <w:noProof w:val="0"/>
        </w:rPr>
        <w:t xml:space="preserve">          $ref: 'TS29571_CommonData.yaml#/components/responses/400'</w:t>
      </w:r>
    </w:p>
    <w:p w14:paraId="0CABE7A7" w14:textId="77777777" w:rsidR="00DC4459" w:rsidRDefault="00DC4459" w:rsidP="00DC4459">
      <w:pPr>
        <w:pStyle w:val="PL"/>
        <w:rPr>
          <w:noProof w:val="0"/>
        </w:rPr>
      </w:pPr>
      <w:r>
        <w:rPr>
          <w:noProof w:val="0"/>
        </w:rPr>
        <w:t xml:space="preserve">        '401':</w:t>
      </w:r>
    </w:p>
    <w:p w14:paraId="39E2B33B" w14:textId="77777777" w:rsidR="00DC4459" w:rsidRDefault="00DC4459" w:rsidP="00DC4459">
      <w:pPr>
        <w:pStyle w:val="PL"/>
        <w:rPr>
          <w:noProof w:val="0"/>
        </w:rPr>
      </w:pPr>
      <w:r>
        <w:rPr>
          <w:noProof w:val="0"/>
        </w:rPr>
        <w:t xml:space="preserve">          $ref: 'TS29571_CommonData.yaml#/components/responses/401'</w:t>
      </w:r>
    </w:p>
    <w:p w14:paraId="4902B5CD" w14:textId="77777777" w:rsidR="00DC4459" w:rsidRDefault="00DC4459" w:rsidP="00DC4459">
      <w:pPr>
        <w:pStyle w:val="PL"/>
        <w:rPr>
          <w:noProof w:val="0"/>
        </w:rPr>
      </w:pPr>
      <w:r>
        <w:rPr>
          <w:noProof w:val="0"/>
        </w:rPr>
        <w:t xml:space="preserve">        '403':</w:t>
      </w:r>
    </w:p>
    <w:p w14:paraId="08054B5F" w14:textId="77777777" w:rsidR="00DC4459" w:rsidRDefault="00DC4459" w:rsidP="00DC4459">
      <w:pPr>
        <w:pStyle w:val="PL"/>
        <w:rPr>
          <w:noProof w:val="0"/>
        </w:rPr>
      </w:pPr>
      <w:r>
        <w:rPr>
          <w:noProof w:val="0"/>
        </w:rPr>
        <w:t xml:space="preserve">          $ref: 'TS29571_CommonData.yaml#/components/responses/403'</w:t>
      </w:r>
    </w:p>
    <w:p w14:paraId="4E294371" w14:textId="77777777" w:rsidR="00DC4459" w:rsidRDefault="00DC4459" w:rsidP="00DC4459">
      <w:pPr>
        <w:pStyle w:val="PL"/>
        <w:rPr>
          <w:noProof w:val="0"/>
        </w:rPr>
      </w:pPr>
      <w:r>
        <w:rPr>
          <w:noProof w:val="0"/>
        </w:rPr>
        <w:t xml:space="preserve">        '404':</w:t>
      </w:r>
    </w:p>
    <w:p w14:paraId="200D2E47" w14:textId="77777777" w:rsidR="00DC4459" w:rsidRDefault="00DC4459" w:rsidP="00DC4459">
      <w:pPr>
        <w:pStyle w:val="PL"/>
        <w:rPr>
          <w:noProof w:val="0"/>
        </w:rPr>
      </w:pPr>
      <w:r>
        <w:rPr>
          <w:noProof w:val="0"/>
        </w:rPr>
        <w:t xml:space="preserve">          $ref: 'TS29571_CommonData.yaml#/components/responses/404'</w:t>
      </w:r>
    </w:p>
    <w:p w14:paraId="34B526AC" w14:textId="77777777" w:rsidR="00DC4459" w:rsidRDefault="00DC4459" w:rsidP="00DC4459">
      <w:pPr>
        <w:pStyle w:val="PL"/>
        <w:rPr>
          <w:noProof w:val="0"/>
        </w:rPr>
      </w:pPr>
      <w:r>
        <w:rPr>
          <w:noProof w:val="0"/>
        </w:rPr>
        <w:t xml:space="preserve">        '406':</w:t>
      </w:r>
    </w:p>
    <w:p w14:paraId="249955E6" w14:textId="77777777" w:rsidR="00DC4459" w:rsidRDefault="00DC4459" w:rsidP="00DC4459">
      <w:pPr>
        <w:pStyle w:val="PL"/>
        <w:rPr>
          <w:noProof w:val="0"/>
        </w:rPr>
      </w:pPr>
      <w:r>
        <w:rPr>
          <w:noProof w:val="0"/>
        </w:rPr>
        <w:t xml:space="preserve">          $ref: 'TS29571_CommonData.yaml#/components/responses/406'</w:t>
      </w:r>
    </w:p>
    <w:p w14:paraId="298121FC" w14:textId="77777777" w:rsidR="00DC4459" w:rsidRDefault="00DC4459" w:rsidP="00DC4459">
      <w:pPr>
        <w:pStyle w:val="PL"/>
        <w:rPr>
          <w:noProof w:val="0"/>
        </w:rPr>
      </w:pPr>
      <w:r>
        <w:rPr>
          <w:noProof w:val="0"/>
        </w:rPr>
        <w:t xml:space="preserve">        '429':</w:t>
      </w:r>
    </w:p>
    <w:p w14:paraId="5A019AAF" w14:textId="77777777" w:rsidR="00DC4459" w:rsidRDefault="00DC4459" w:rsidP="00DC4459">
      <w:pPr>
        <w:pStyle w:val="PL"/>
        <w:rPr>
          <w:noProof w:val="0"/>
        </w:rPr>
      </w:pPr>
      <w:r>
        <w:rPr>
          <w:noProof w:val="0"/>
        </w:rPr>
        <w:t xml:space="preserve">          $ref: 'TS29571_CommonData.yaml#/components/responses/429'</w:t>
      </w:r>
    </w:p>
    <w:p w14:paraId="0A98191F" w14:textId="77777777" w:rsidR="00DC4459" w:rsidRDefault="00DC4459" w:rsidP="00DC4459">
      <w:pPr>
        <w:pStyle w:val="PL"/>
        <w:rPr>
          <w:noProof w:val="0"/>
        </w:rPr>
      </w:pPr>
      <w:r>
        <w:rPr>
          <w:noProof w:val="0"/>
        </w:rPr>
        <w:t xml:space="preserve">        '500':</w:t>
      </w:r>
    </w:p>
    <w:p w14:paraId="0808832C" w14:textId="77777777" w:rsidR="00DC4459" w:rsidRDefault="00DC4459" w:rsidP="00DC4459">
      <w:pPr>
        <w:pStyle w:val="PL"/>
        <w:rPr>
          <w:noProof w:val="0"/>
        </w:rPr>
      </w:pPr>
      <w:r>
        <w:rPr>
          <w:noProof w:val="0"/>
        </w:rPr>
        <w:t xml:space="preserve">          $ref: 'TS29571_CommonData.yaml#/components/responses/500'</w:t>
      </w:r>
    </w:p>
    <w:p w14:paraId="499CD858" w14:textId="77777777" w:rsidR="00DC4459" w:rsidRDefault="00DC4459" w:rsidP="00DC4459">
      <w:pPr>
        <w:pStyle w:val="PL"/>
        <w:rPr>
          <w:noProof w:val="0"/>
        </w:rPr>
      </w:pPr>
      <w:r>
        <w:rPr>
          <w:noProof w:val="0"/>
        </w:rPr>
        <w:t xml:space="preserve">        '503':</w:t>
      </w:r>
    </w:p>
    <w:p w14:paraId="21248C00" w14:textId="77777777" w:rsidR="00DC4459" w:rsidRDefault="00DC4459" w:rsidP="00DC4459">
      <w:pPr>
        <w:pStyle w:val="PL"/>
        <w:rPr>
          <w:noProof w:val="0"/>
        </w:rPr>
      </w:pPr>
      <w:r>
        <w:rPr>
          <w:noProof w:val="0"/>
        </w:rPr>
        <w:t xml:space="preserve">          $ref: 'TS29571_CommonData.yaml#/components/responses/503'</w:t>
      </w:r>
    </w:p>
    <w:p w14:paraId="121BA249" w14:textId="77777777" w:rsidR="00DC4459" w:rsidRDefault="00DC4459" w:rsidP="00DC4459">
      <w:pPr>
        <w:pStyle w:val="PL"/>
        <w:rPr>
          <w:noProof w:val="0"/>
        </w:rPr>
      </w:pPr>
      <w:r>
        <w:rPr>
          <w:noProof w:val="0"/>
        </w:rPr>
        <w:t xml:space="preserve">        default:</w:t>
      </w:r>
    </w:p>
    <w:p w14:paraId="492D8C88" w14:textId="77777777" w:rsidR="00DC4459" w:rsidRDefault="00DC4459" w:rsidP="00DC4459">
      <w:pPr>
        <w:pStyle w:val="PL"/>
        <w:rPr>
          <w:noProof w:val="0"/>
        </w:rPr>
      </w:pPr>
      <w:r>
        <w:rPr>
          <w:noProof w:val="0"/>
        </w:rPr>
        <w:t xml:space="preserve">          $ref: 'TS29571_CommonData.yaml#/components/responses/default'</w:t>
      </w:r>
    </w:p>
    <w:p w14:paraId="73751837" w14:textId="77777777" w:rsidR="00DC4459" w:rsidRDefault="00DC4459" w:rsidP="00DC4459">
      <w:pPr>
        <w:pStyle w:val="PL"/>
        <w:rPr>
          <w:noProof w:val="0"/>
        </w:rPr>
      </w:pPr>
      <w:r>
        <w:rPr>
          <w:noProof w:val="0"/>
        </w:rPr>
        <w:lastRenderedPageBreak/>
        <w:t xml:space="preserve">    delete:</w:t>
      </w:r>
    </w:p>
    <w:p w14:paraId="6E2EFBE0" w14:textId="77777777" w:rsidR="00DC4459" w:rsidRDefault="00DC4459" w:rsidP="00DC4459">
      <w:pPr>
        <w:pStyle w:val="PL"/>
        <w:rPr>
          <w:noProof w:val="0"/>
        </w:rPr>
      </w:pPr>
      <w:r>
        <w:t xml:space="preserve">      </w:t>
      </w:r>
      <w:r>
        <w:rPr>
          <w:noProof w:val="0"/>
        </w:rPr>
        <w:t xml:space="preserve">summary: </w:t>
      </w:r>
      <w:r>
        <w:t>Delete the corresponding PFDs of the specified application identifier</w:t>
      </w:r>
    </w:p>
    <w:p w14:paraId="1B81B0FF" w14:textId="77777777" w:rsidR="00DC4459" w:rsidRDefault="00DC4459" w:rsidP="00DC4459">
      <w:pPr>
        <w:pStyle w:val="PL"/>
      </w:pPr>
      <w:r>
        <w:rPr>
          <w:noProof w:val="0"/>
        </w:rPr>
        <w:t xml:space="preserve">      </w:t>
      </w:r>
      <w:r>
        <w:t>operationId: DeleteIndividualPFDData</w:t>
      </w:r>
    </w:p>
    <w:p w14:paraId="596FDA69" w14:textId="77777777" w:rsidR="00DC4459" w:rsidRDefault="00DC4459" w:rsidP="00DC4459">
      <w:pPr>
        <w:pStyle w:val="PL"/>
      </w:pPr>
      <w:r>
        <w:t xml:space="preserve">      tags:</w:t>
      </w:r>
    </w:p>
    <w:p w14:paraId="331ADBB1" w14:textId="77777777" w:rsidR="00DC4459" w:rsidRDefault="00DC4459" w:rsidP="00DC4459">
      <w:pPr>
        <w:pStyle w:val="PL"/>
      </w:pPr>
      <w:r>
        <w:t xml:space="preserve">        - Individual PFD Data (Document)</w:t>
      </w:r>
    </w:p>
    <w:p w14:paraId="286ADE35" w14:textId="77777777" w:rsidR="00DC4459" w:rsidRDefault="00DC4459" w:rsidP="00DC4459">
      <w:pPr>
        <w:pStyle w:val="PL"/>
      </w:pPr>
      <w:r>
        <w:t xml:space="preserve">      security:</w:t>
      </w:r>
    </w:p>
    <w:p w14:paraId="26DB66FB" w14:textId="77777777" w:rsidR="00DC4459" w:rsidRDefault="00DC4459" w:rsidP="00DC4459">
      <w:pPr>
        <w:pStyle w:val="PL"/>
      </w:pPr>
      <w:r>
        <w:t xml:space="preserve">        - {}</w:t>
      </w:r>
    </w:p>
    <w:p w14:paraId="4A0A68D9" w14:textId="77777777" w:rsidR="00DC4459" w:rsidRDefault="00DC4459" w:rsidP="00DC4459">
      <w:pPr>
        <w:pStyle w:val="PL"/>
      </w:pPr>
      <w:r>
        <w:t xml:space="preserve">        - oAuth2ClientCredentials:</w:t>
      </w:r>
    </w:p>
    <w:p w14:paraId="0C65397B" w14:textId="77777777" w:rsidR="00DC4459" w:rsidRDefault="00DC4459" w:rsidP="00DC4459">
      <w:pPr>
        <w:pStyle w:val="PL"/>
      </w:pPr>
      <w:r>
        <w:t xml:space="preserve">          - nudr-dr</w:t>
      </w:r>
    </w:p>
    <w:p w14:paraId="225AE5B3" w14:textId="77777777" w:rsidR="00DC4459" w:rsidRDefault="00DC4459" w:rsidP="00DC4459">
      <w:pPr>
        <w:pStyle w:val="PL"/>
      </w:pPr>
      <w:r>
        <w:t xml:space="preserve">        - oAuth2ClientCredentials:</w:t>
      </w:r>
    </w:p>
    <w:p w14:paraId="142AB87B" w14:textId="77777777" w:rsidR="00DC4459" w:rsidRDefault="00DC4459" w:rsidP="00DC4459">
      <w:pPr>
        <w:pStyle w:val="PL"/>
      </w:pPr>
      <w:r>
        <w:t xml:space="preserve">          - nudr-dr</w:t>
      </w:r>
    </w:p>
    <w:p w14:paraId="45F3FFDB" w14:textId="77777777" w:rsidR="00DC4459" w:rsidRDefault="00DC4459" w:rsidP="00DC4459">
      <w:pPr>
        <w:pStyle w:val="PL"/>
      </w:pPr>
      <w:r>
        <w:t xml:space="preserve">          - nudr-dr:application-data</w:t>
      </w:r>
    </w:p>
    <w:p w14:paraId="3CAB3EBD" w14:textId="77777777" w:rsidR="00DC4459" w:rsidRDefault="00DC4459" w:rsidP="00DC4459">
      <w:pPr>
        <w:pStyle w:val="PL"/>
        <w:rPr>
          <w:noProof w:val="0"/>
        </w:rPr>
      </w:pPr>
      <w:r>
        <w:rPr>
          <w:noProof w:val="0"/>
        </w:rPr>
        <w:t xml:space="preserve">      parameters:</w:t>
      </w:r>
    </w:p>
    <w:p w14:paraId="1092ABC2" w14:textId="77777777" w:rsidR="00DC4459" w:rsidRDefault="00DC4459" w:rsidP="00DC4459">
      <w:pPr>
        <w:pStyle w:val="PL"/>
        <w:rPr>
          <w:noProof w:val="0"/>
        </w:rPr>
      </w:pPr>
      <w:r>
        <w:rPr>
          <w:noProof w:val="0"/>
        </w:rPr>
        <w:t xml:space="preserve">        - name: appId</w:t>
      </w:r>
    </w:p>
    <w:p w14:paraId="65D3F5CF" w14:textId="77777777" w:rsidR="00DC4459" w:rsidRDefault="00DC4459" w:rsidP="00DC4459">
      <w:pPr>
        <w:pStyle w:val="PL"/>
        <w:rPr>
          <w:noProof w:val="0"/>
        </w:rPr>
      </w:pPr>
      <w:r>
        <w:rPr>
          <w:noProof w:val="0"/>
        </w:rPr>
        <w:t xml:space="preserve">          in: path</w:t>
      </w:r>
    </w:p>
    <w:p w14:paraId="0F89F938" w14:textId="77777777" w:rsidR="00DC4459" w:rsidRDefault="00DC4459" w:rsidP="00DC4459">
      <w:pPr>
        <w:pStyle w:val="PL"/>
        <w:rPr>
          <w:noProof w:val="0"/>
        </w:rPr>
      </w:pPr>
      <w:r>
        <w:rPr>
          <w:noProof w:val="0"/>
        </w:rPr>
        <w:t xml:space="preserve">          description: Indicate the application identifier for the request pfd(s). It shall apply the format of Data type ApplicationId.</w:t>
      </w:r>
    </w:p>
    <w:p w14:paraId="3B2A85DA" w14:textId="77777777" w:rsidR="00DC4459" w:rsidRDefault="00DC4459" w:rsidP="00DC4459">
      <w:pPr>
        <w:pStyle w:val="PL"/>
        <w:rPr>
          <w:noProof w:val="0"/>
        </w:rPr>
      </w:pPr>
      <w:r>
        <w:rPr>
          <w:noProof w:val="0"/>
        </w:rPr>
        <w:t xml:space="preserve">          required: true</w:t>
      </w:r>
    </w:p>
    <w:p w14:paraId="695DD1FC" w14:textId="77777777" w:rsidR="00DC4459" w:rsidRDefault="00DC4459" w:rsidP="00DC4459">
      <w:pPr>
        <w:pStyle w:val="PL"/>
        <w:rPr>
          <w:noProof w:val="0"/>
        </w:rPr>
      </w:pPr>
      <w:r>
        <w:rPr>
          <w:noProof w:val="0"/>
        </w:rPr>
        <w:t xml:space="preserve">          schema:</w:t>
      </w:r>
    </w:p>
    <w:p w14:paraId="4F4DAFED" w14:textId="77777777" w:rsidR="00DC4459" w:rsidRDefault="00DC4459" w:rsidP="00DC4459">
      <w:pPr>
        <w:pStyle w:val="PL"/>
        <w:rPr>
          <w:noProof w:val="0"/>
        </w:rPr>
      </w:pPr>
      <w:r>
        <w:rPr>
          <w:noProof w:val="0"/>
        </w:rPr>
        <w:t xml:space="preserve">            type: string</w:t>
      </w:r>
    </w:p>
    <w:p w14:paraId="7262E8D7" w14:textId="77777777" w:rsidR="00DC4459" w:rsidRDefault="00DC4459" w:rsidP="00DC4459">
      <w:pPr>
        <w:pStyle w:val="PL"/>
        <w:rPr>
          <w:noProof w:val="0"/>
        </w:rPr>
      </w:pPr>
      <w:r>
        <w:rPr>
          <w:noProof w:val="0"/>
        </w:rPr>
        <w:t xml:space="preserve">      responses:</w:t>
      </w:r>
    </w:p>
    <w:p w14:paraId="578B86D3" w14:textId="77777777" w:rsidR="00DC4459" w:rsidRDefault="00DC4459" w:rsidP="00DC4459">
      <w:pPr>
        <w:pStyle w:val="PL"/>
        <w:rPr>
          <w:noProof w:val="0"/>
        </w:rPr>
      </w:pPr>
      <w:r>
        <w:rPr>
          <w:noProof w:val="0"/>
        </w:rPr>
        <w:t xml:space="preserve">        '204':</w:t>
      </w:r>
    </w:p>
    <w:p w14:paraId="1EC03D46" w14:textId="77777777" w:rsidR="00DC4459" w:rsidRDefault="00DC4459" w:rsidP="00DC4459">
      <w:pPr>
        <w:pStyle w:val="PL"/>
        <w:rPr>
          <w:noProof w:val="0"/>
        </w:rPr>
      </w:pPr>
      <w:r>
        <w:rPr>
          <w:noProof w:val="0"/>
        </w:rPr>
        <w:t xml:space="preserve">          description: Successful case. The Individual PFD Data resource related to the application identifier was deleted.</w:t>
      </w:r>
    </w:p>
    <w:p w14:paraId="4FFB5A21" w14:textId="77777777" w:rsidR="00DC4459" w:rsidRDefault="00DC4459" w:rsidP="00DC4459">
      <w:pPr>
        <w:pStyle w:val="PL"/>
        <w:rPr>
          <w:noProof w:val="0"/>
        </w:rPr>
      </w:pPr>
      <w:r>
        <w:rPr>
          <w:noProof w:val="0"/>
        </w:rPr>
        <w:t xml:space="preserve">        '400':</w:t>
      </w:r>
    </w:p>
    <w:p w14:paraId="78BD8A90" w14:textId="77777777" w:rsidR="00DC4459" w:rsidRDefault="00DC4459" w:rsidP="00DC4459">
      <w:pPr>
        <w:pStyle w:val="PL"/>
        <w:rPr>
          <w:noProof w:val="0"/>
        </w:rPr>
      </w:pPr>
      <w:r>
        <w:rPr>
          <w:noProof w:val="0"/>
        </w:rPr>
        <w:t xml:space="preserve">          $ref: 'TS29571_CommonData.yaml#/components/responses/400'</w:t>
      </w:r>
    </w:p>
    <w:p w14:paraId="1A79A9B4" w14:textId="77777777" w:rsidR="00DC4459" w:rsidRDefault="00DC4459" w:rsidP="00DC4459">
      <w:pPr>
        <w:pStyle w:val="PL"/>
        <w:rPr>
          <w:noProof w:val="0"/>
        </w:rPr>
      </w:pPr>
      <w:r>
        <w:rPr>
          <w:noProof w:val="0"/>
        </w:rPr>
        <w:t xml:space="preserve">        '401':</w:t>
      </w:r>
    </w:p>
    <w:p w14:paraId="48702DBD" w14:textId="77777777" w:rsidR="00DC4459" w:rsidRDefault="00DC4459" w:rsidP="00DC4459">
      <w:pPr>
        <w:pStyle w:val="PL"/>
        <w:rPr>
          <w:noProof w:val="0"/>
        </w:rPr>
      </w:pPr>
      <w:r>
        <w:rPr>
          <w:noProof w:val="0"/>
        </w:rPr>
        <w:t xml:space="preserve">          $ref: 'TS29571_CommonData.yaml#/components/responses/401'</w:t>
      </w:r>
    </w:p>
    <w:p w14:paraId="12979337" w14:textId="77777777" w:rsidR="00DC4459" w:rsidRDefault="00DC4459" w:rsidP="00DC4459">
      <w:pPr>
        <w:pStyle w:val="PL"/>
        <w:rPr>
          <w:noProof w:val="0"/>
        </w:rPr>
      </w:pPr>
      <w:r>
        <w:rPr>
          <w:noProof w:val="0"/>
        </w:rPr>
        <w:t xml:space="preserve">        '403':</w:t>
      </w:r>
    </w:p>
    <w:p w14:paraId="5BF75981" w14:textId="77777777" w:rsidR="00DC4459" w:rsidRDefault="00DC4459" w:rsidP="00DC4459">
      <w:pPr>
        <w:pStyle w:val="PL"/>
        <w:rPr>
          <w:noProof w:val="0"/>
        </w:rPr>
      </w:pPr>
      <w:r>
        <w:rPr>
          <w:noProof w:val="0"/>
        </w:rPr>
        <w:t xml:space="preserve">          $ref: 'TS29571_CommonData.yaml#/components/responses/403'</w:t>
      </w:r>
    </w:p>
    <w:p w14:paraId="3B31905E" w14:textId="77777777" w:rsidR="00DC4459" w:rsidRDefault="00DC4459" w:rsidP="00DC4459">
      <w:pPr>
        <w:pStyle w:val="PL"/>
        <w:rPr>
          <w:noProof w:val="0"/>
        </w:rPr>
      </w:pPr>
      <w:r>
        <w:rPr>
          <w:noProof w:val="0"/>
        </w:rPr>
        <w:t xml:space="preserve">        '404':</w:t>
      </w:r>
    </w:p>
    <w:p w14:paraId="777C2C34" w14:textId="77777777" w:rsidR="00DC4459" w:rsidRDefault="00DC4459" w:rsidP="00DC4459">
      <w:pPr>
        <w:pStyle w:val="PL"/>
        <w:rPr>
          <w:noProof w:val="0"/>
        </w:rPr>
      </w:pPr>
      <w:r>
        <w:rPr>
          <w:noProof w:val="0"/>
        </w:rPr>
        <w:t xml:space="preserve">          $ref: 'TS29571_CommonData.yaml#/components/responses/404'</w:t>
      </w:r>
    </w:p>
    <w:p w14:paraId="71B8C0B9" w14:textId="77777777" w:rsidR="00DC4459" w:rsidRDefault="00DC4459" w:rsidP="00DC4459">
      <w:pPr>
        <w:pStyle w:val="PL"/>
        <w:rPr>
          <w:noProof w:val="0"/>
        </w:rPr>
      </w:pPr>
      <w:r>
        <w:rPr>
          <w:noProof w:val="0"/>
        </w:rPr>
        <w:t xml:space="preserve">        '429':</w:t>
      </w:r>
    </w:p>
    <w:p w14:paraId="57C66088" w14:textId="77777777" w:rsidR="00DC4459" w:rsidRDefault="00DC4459" w:rsidP="00DC4459">
      <w:pPr>
        <w:pStyle w:val="PL"/>
        <w:rPr>
          <w:noProof w:val="0"/>
        </w:rPr>
      </w:pPr>
      <w:r>
        <w:rPr>
          <w:noProof w:val="0"/>
        </w:rPr>
        <w:t xml:space="preserve">          $ref: 'TS29571_CommonData.yaml#/components/responses/429'</w:t>
      </w:r>
    </w:p>
    <w:p w14:paraId="70722DD3" w14:textId="77777777" w:rsidR="00DC4459" w:rsidRDefault="00DC4459" w:rsidP="00DC4459">
      <w:pPr>
        <w:pStyle w:val="PL"/>
        <w:rPr>
          <w:noProof w:val="0"/>
        </w:rPr>
      </w:pPr>
      <w:r>
        <w:rPr>
          <w:noProof w:val="0"/>
        </w:rPr>
        <w:t xml:space="preserve">        '500':</w:t>
      </w:r>
    </w:p>
    <w:p w14:paraId="6754F17C" w14:textId="77777777" w:rsidR="00DC4459" w:rsidRDefault="00DC4459" w:rsidP="00DC4459">
      <w:pPr>
        <w:pStyle w:val="PL"/>
        <w:rPr>
          <w:noProof w:val="0"/>
        </w:rPr>
      </w:pPr>
      <w:r>
        <w:rPr>
          <w:noProof w:val="0"/>
        </w:rPr>
        <w:t xml:space="preserve">          $ref: 'TS29571_CommonData.yaml#/components/responses/500'</w:t>
      </w:r>
    </w:p>
    <w:p w14:paraId="40C10960" w14:textId="77777777" w:rsidR="00DC4459" w:rsidRDefault="00DC4459" w:rsidP="00DC4459">
      <w:pPr>
        <w:pStyle w:val="PL"/>
        <w:rPr>
          <w:noProof w:val="0"/>
        </w:rPr>
      </w:pPr>
      <w:r>
        <w:rPr>
          <w:noProof w:val="0"/>
        </w:rPr>
        <w:t xml:space="preserve">        '503':</w:t>
      </w:r>
    </w:p>
    <w:p w14:paraId="48916DDC" w14:textId="77777777" w:rsidR="00DC4459" w:rsidRDefault="00DC4459" w:rsidP="00DC4459">
      <w:pPr>
        <w:pStyle w:val="PL"/>
        <w:rPr>
          <w:noProof w:val="0"/>
        </w:rPr>
      </w:pPr>
      <w:r>
        <w:rPr>
          <w:noProof w:val="0"/>
        </w:rPr>
        <w:t xml:space="preserve">          $ref: 'TS29571_CommonData.yaml#/components/responses/503'</w:t>
      </w:r>
    </w:p>
    <w:p w14:paraId="0E305D6D" w14:textId="77777777" w:rsidR="00DC4459" w:rsidRDefault="00DC4459" w:rsidP="00DC4459">
      <w:pPr>
        <w:pStyle w:val="PL"/>
        <w:rPr>
          <w:noProof w:val="0"/>
        </w:rPr>
      </w:pPr>
      <w:r>
        <w:rPr>
          <w:noProof w:val="0"/>
        </w:rPr>
        <w:t xml:space="preserve">        default:</w:t>
      </w:r>
    </w:p>
    <w:p w14:paraId="707CE387" w14:textId="77777777" w:rsidR="00DC4459" w:rsidRDefault="00DC4459" w:rsidP="00DC4459">
      <w:pPr>
        <w:pStyle w:val="PL"/>
        <w:rPr>
          <w:noProof w:val="0"/>
        </w:rPr>
      </w:pPr>
      <w:r>
        <w:rPr>
          <w:noProof w:val="0"/>
        </w:rPr>
        <w:t xml:space="preserve">          $ref: 'TS29571_CommonData.yaml#/components/responses/default'</w:t>
      </w:r>
    </w:p>
    <w:p w14:paraId="0231B672" w14:textId="77777777" w:rsidR="00DC4459" w:rsidRDefault="00DC4459" w:rsidP="00DC4459">
      <w:pPr>
        <w:pStyle w:val="PL"/>
        <w:rPr>
          <w:noProof w:val="0"/>
        </w:rPr>
      </w:pPr>
      <w:r>
        <w:rPr>
          <w:noProof w:val="0"/>
        </w:rPr>
        <w:t xml:space="preserve">    put:</w:t>
      </w:r>
    </w:p>
    <w:p w14:paraId="4830E564" w14:textId="77777777" w:rsidR="00DC4459" w:rsidRDefault="00DC4459" w:rsidP="00DC4459">
      <w:pPr>
        <w:pStyle w:val="PL"/>
        <w:rPr>
          <w:noProof w:val="0"/>
        </w:rPr>
      </w:pPr>
      <w:r>
        <w:t xml:space="preserve">      </w:t>
      </w:r>
      <w:r>
        <w:rPr>
          <w:noProof w:val="0"/>
        </w:rPr>
        <w:t xml:space="preserve">summary: </w:t>
      </w:r>
      <w:r>
        <w:t>Create or update the corresponding PFDs for the specified application identifier</w:t>
      </w:r>
    </w:p>
    <w:p w14:paraId="16DD0D17" w14:textId="77777777" w:rsidR="00DC4459" w:rsidRDefault="00DC4459" w:rsidP="00DC4459">
      <w:pPr>
        <w:pStyle w:val="PL"/>
      </w:pPr>
      <w:r>
        <w:rPr>
          <w:noProof w:val="0"/>
        </w:rPr>
        <w:t xml:space="preserve">      </w:t>
      </w:r>
      <w:r>
        <w:t>operationId: CreateOrReplaceIndividualPFDData</w:t>
      </w:r>
    </w:p>
    <w:p w14:paraId="394BFB14" w14:textId="77777777" w:rsidR="00DC4459" w:rsidRDefault="00DC4459" w:rsidP="00DC4459">
      <w:pPr>
        <w:pStyle w:val="PL"/>
      </w:pPr>
      <w:r>
        <w:t xml:space="preserve">      tags:</w:t>
      </w:r>
    </w:p>
    <w:p w14:paraId="32EC124C" w14:textId="77777777" w:rsidR="00DC4459" w:rsidRDefault="00DC4459" w:rsidP="00DC4459">
      <w:pPr>
        <w:pStyle w:val="PL"/>
      </w:pPr>
      <w:r>
        <w:t xml:space="preserve">        - Individual PFD Data (Document)</w:t>
      </w:r>
    </w:p>
    <w:p w14:paraId="2586B3E5" w14:textId="77777777" w:rsidR="00DC4459" w:rsidRDefault="00DC4459" w:rsidP="00DC4459">
      <w:pPr>
        <w:pStyle w:val="PL"/>
      </w:pPr>
      <w:r>
        <w:t xml:space="preserve">      security:</w:t>
      </w:r>
    </w:p>
    <w:p w14:paraId="3BB01A34" w14:textId="77777777" w:rsidR="00DC4459" w:rsidRDefault="00DC4459" w:rsidP="00DC4459">
      <w:pPr>
        <w:pStyle w:val="PL"/>
      </w:pPr>
      <w:r>
        <w:t xml:space="preserve">        - {}</w:t>
      </w:r>
    </w:p>
    <w:p w14:paraId="6DEA17B4" w14:textId="77777777" w:rsidR="00DC4459" w:rsidRDefault="00DC4459" w:rsidP="00DC4459">
      <w:pPr>
        <w:pStyle w:val="PL"/>
      </w:pPr>
      <w:r>
        <w:t xml:space="preserve">        - oAuth2ClientCredentials:</w:t>
      </w:r>
    </w:p>
    <w:p w14:paraId="489C33ED" w14:textId="77777777" w:rsidR="00DC4459" w:rsidRDefault="00DC4459" w:rsidP="00DC4459">
      <w:pPr>
        <w:pStyle w:val="PL"/>
      </w:pPr>
      <w:r>
        <w:t xml:space="preserve">          - nudr-dr</w:t>
      </w:r>
    </w:p>
    <w:p w14:paraId="2B80D55A" w14:textId="77777777" w:rsidR="00DC4459" w:rsidRDefault="00DC4459" w:rsidP="00DC4459">
      <w:pPr>
        <w:pStyle w:val="PL"/>
      </w:pPr>
      <w:r>
        <w:t xml:space="preserve">        - oAuth2ClientCredentials:</w:t>
      </w:r>
    </w:p>
    <w:p w14:paraId="0885B7C3" w14:textId="77777777" w:rsidR="00DC4459" w:rsidRDefault="00DC4459" w:rsidP="00DC4459">
      <w:pPr>
        <w:pStyle w:val="PL"/>
      </w:pPr>
      <w:r>
        <w:t xml:space="preserve">          - nudr-dr</w:t>
      </w:r>
    </w:p>
    <w:p w14:paraId="0CE7740F" w14:textId="77777777" w:rsidR="00DC4459" w:rsidRDefault="00DC4459" w:rsidP="00DC4459">
      <w:pPr>
        <w:pStyle w:val="PL"/>
      </w:pPr>
      <w:r>
        <w:t xml:space="preserve">          - nudr-dr:application-data</w:t>
      </w:r>
    </w:p>
    <w:p w14:paraId="265C0A1D" w14:textId="77777777" w:rsidR="00DC4459" w:rsidRDefault="00DC4459" w:rsidP="00DC4459">
      <w:pPr>
        <w:pStyle w:val="PL"/>
        <w:rPr>
          <w:noProof w:val="0"/>
        </w:rPr>
      </w:pPr>
      <w:r>
        <w:rPr>
          <w:noProof w:val="0"/>
        </w:rPr>
        <w:t xml:space="preserve">      requestBody:</w:t>
      </w:r>
    </w:p>
    <w:p w14:paraId="33FCC9E3" w14:textId="77777777" w:rsidR="00DC4459" w:rsidRDefault="00DC4459" w:rsidP="00DC4459">
      <w:pPr>
        <w:pStyle w:val="PL"/>
        <w:rPr>
          <w:noProof w:val="0"/>
        </w:rPr>
      </w:pPr>
      <w:r>
        <w:rPr>
          <w:noProof w:val="0"/>
        </w:rPr>
        <w:t xml:space="preserve">        required: true</w:t>
      </w:r>
    </w:p>
    <w:p w14:paraId="03D9CAA8" w14:textId="77777777" w:rsidR="00DC4459" w:rsidRDefault="00DC4459" w:rsidP="00DC4459">
      <w:pPr>
        <w:pStyle w:val="PL"/>
        <w:rPr>
          <w:noProof w:val="0"/>
        </w:rPr>
      </w:pPr>
      <w:r>
        <w:rPr>
          <w:noProof w:val="0"/>
        </w:rPr>
        <w:t xml:space="preserve">        content:</w:t>
      </w:r>
    </w:p>
    <w:p w14:paraId="5540438E" w14:textId="77777777" w:rsidR="00DC4459" w:rsidRDefault="00DC4459" w:rsidP="00DC4459">
      <w:pPr>
        <w:pStyle w:val="PL"/>
        <w:rPr>
          <w:noProof w:val="0"/>
        </w:rPr>
      </w:pPr>
      <w:r>
        <w:rPr>
          <w:noProof w:val="0"/>
        </w:rPr>
        <w:t xml:space="preserve">          application/json:</w:t>
      </w:r>
    </w:p>
    <w:p w14:paraId="1D6C8517" w14:textId="77777777" w:rsidR="00DC4459" w:rsidRDefault="00DC4459" w:rsidP="00DC4459">
      <w:pPr>
        <w:pStyle w:val="PL"/>
        <w:rPr>
          <w:noProof w:val="0"/>
        </w:rPr>
      </w:pPr>
      <w:r>
        <w:rPr>
          <w:noProof w:val="0"/>
        </w:rPr>
        <w:t xml:space="preserve">            schema:</w:t>
      </w:r>
    </w:p>
    <w:p w14:paraId="673A8969" w14:textId="77777777" w:rsidR="00DC4459" w:rsidRDefault="00DC4459" w:rsidP="00DC4459">
      <w:pPr>
        <w:pStyle w:val="PL"/>
        <w:rPr>
          <w:noProof w:val="0"/>
        </w:rPr>
      </w:pPr>
      <w:r>
        <w:rPr>
          <w:noProof w:val="0"/>
        </w:rPr>
        <w:t xml:space="preserve">              $ref: '#/components/schemas/PfdDataForAppExt'</w:t>
      </w:r>
    </w:p>
    <w:p w14:paraId="4BB67AFA" w14:textId="77777777" w:rsidR="00DC4459" w:rsidRDefault="00DC4459" w:rsidP="00DC4459">
      <w:pPr>
        <w:pStyle w:val="PL"/>
        <w:rPr>
          <w:noProof w:val="0"/>
        </w:rPr>
      </w:pPr>
      <w:r>
        <w:rPr>
          <w:noProof w:val="0"/>
        </w:rPr>
        <w:t xml:space="preserve">      parameters:</w:t>
      </w:r>
    </w:p>
    <w:p w14:paraId="3298AFFF" w14:textId="77777777" w:rsidR="00DC4459" w:rsidRDefault="00DC4459" w:rsidP="00DC4459">
      <w:pPr>
        <w:pStyle w:val="PL"/>
        <w:rPr>
          <w:noProof w:val="0"/>
        </w:rPr>
      </w:pPr>
      <w:r>
        <w:rPr>
          <w:noProof w:val="0"/>
        </w:rPr>
        <w:t xml:space="preserve">        - name: appId</w:t>
      </w:r>
    </w:p>
    <w:p w14:paraId="26A4A80C" w14:textId="77777777" w:rsidR="00DC4459" w:rsidRDefault="00DC4459" w:rsidP="00DC4459">
      <w:pPr>
        <w:pStyle w:val="PL"/>
        <w:rPr>
          <w:noProof w:val="0"/>
        </w:rPr>
      </w:pPr>
      <w:r>
        <w:rPr>
          <w:noProof w:val="0"/>
        </w:rPr>
        <w:t xml:space="preserve">          in: path</w:t>
      </w:r>
    </w:p>
    <w:p w14:paraId="15CFA91B" w14:textId="77777777" w:rsidR="00DC4459" w:rsidRDefault="00DC4459" w:rsidP="00DC4459">
      <w:pPr>
        <w:pStyle w:val="PL"/>
        <w:rPr>
          <w:noProof w:val="0"/>
        </w:rPr>
      </w:pPr>
      <w:r>
        <w:rPr>
          <w:noProof w:val="0"/>
        </w:rPr>
        <w:t xml:space="preserve">          description: Indicate the application identifier for the request pfd(s). It shall apply the format of Data type ApplicationId.</w:t>
      </w:r>
    </w:p>
    <w:p w14:paraId="5A9734FE" w14:textId="77777777" w:rsidR="00DC4459" w:rsidRDefault="00DC4459" w:rsidP="00DC4459">
      <w:pPr>
        <w:pStyle w:val="PL"/>
        <w:rPr>
          <w:noProof w:val="0"/>
        </w:rPr>
      </w:pPr>
      <w:r>
        <w:rPr>
          <w:noProof w:val="0"/>
        </w:rPr>
        <w:t xml:space="preserve">          required: true</w:t>
      </w:r>
    </w:p>
    <w:p w14:paraId="75D8D959" w14:textId="77777777" w:rsidR="00DC4459" w:rsidRDefault="00DC4459" w:rsidP="00DC4459">
      <w:pPr>
        <w:pStyle w:val="PL"/>
        <w:rPr>
          <w:noProof w:val="0"/>
        </w:rPr>
      </w:pPr>
      <w:r>
        <w:rPr>
          <w:noProof w:val="0"/>
        </w:rPr>
        <w:t xml:space="preserve">          schema:</w:t>
      </w:r>
    </w:p>
    <w:p w14:paraId="1B172CD0" w14:textId="77777777" w:rsidR="00DC4459" w:rsidRDefault="00DC4459" w:rsidP="00DC4459">
      <w:pPr>
        <w:pStyle w:val="PL"/>
        <w:rPr>
          <w:noProof w:val="0"/>
        </w:rPr>
      </w:pPr>
      <w:r>
        <w:rPr>
          <w:noProof w:val="0"/>
        </w:rPr>
        <w:t xml:space="preserve">            type: string</w:t>
      </w:r>
    </w:p>
    <w:p w14:paraId="631ED63E" w14:textId="77777777" w:rsidR="00DC4459" w:rsidRDefault="00DC4459" w:rsidP="00DC4459">
      <w:pPr>
        <w:pStyle w:val="PL"/>
        <w:rPr>
          <w:noProof w:val="0"/>
        </w:rPr>
      </w:pPr>
      <w:r>
        <w:rPr>
          <w:noProof w:val="0"/>
        </w:rPr>
        <w:t xml:space="preserve">      responses:</w:t>
      </w:r>
    </w:p>
    <w:p w14:paraId="310DE895" w14:textId="77777777" w:rsidR="00DC4459" w:rsidRDefault="00DC4459" w:rsidP="00DC4459">
      <w:pPr>
        <w:pStyle w:val="PL"/>
        <w:rPr>
          <w:noProof w:val="0"/>
        </w:rPr>
      </w:pPr>
      <w:r>
        <w:rPr>
          <w:noProof w:val="0"/>
        </w:rPr>
        <w:t xml:space="preserve">        '201':</w:t>
      </w:r>
    </w:p>
    <w:p w14:paraId="7DA070B8" w14:textId="77777777" w:rsidR="00DC4459" w:rsidRDefault="00DC4459" w:rsidP="00DC4459">
      <w:pPr>
        <w:pStyle w:val="PL"/>
        <w:rPr>
          <w:noProof w:val="0"/>
        </w:rPr>
      </w:pPr>
      <w:r>
        <w:rPr>
          <w:noProof w:val="0"/>
        </w:rPr>
        <w:t xml:space="preserve">          description: The creation of an Individual PFD Data resource related to the application-identifier is confirmed and a representation of that resource is returned.</w:t>
      </w:r>
    </w:p>
    <w:p w14:paraId="0F1145D2" w14:textId="77777777" w:rsidR="00DC4459" w:rsidRDefault="00DC4459" w:rsidP="00DC4459">
      <w:pPr>
        <w:pStyle w:val="PL"/>
        <w:rPr>
          <w:noProof w:val="0"/>
        </w:rPr>
      </w:pPr>
      <w:r>
        <w:rPr>
          <w:noProof w:val="0"/>
        </w:rPr>
        <w:t xml:space="preserve">          content:</w:t>
      </w:r>
    </w:p>
    <w:p w14:paraId="24B05040" w14:textId="77777777" w:rsidR="00DC4459" w:rsidRDefault="00DC4459" w:rsidP="00DC4459">
      <w:pPr>
        <w:pStyle w:val="PL"/>
        <w:rPr>
          <w:noProof w:val="0"/>
        </w:rPr>
      </w:pPr>
      <w:r>
        <w:rPr>
          <w:noProof w:val="0"/>
        </w:rPr>
        <w:t xml:space="preserve">            application/json:</w:t>
      </w:r>
    </w:p>
    <w:p w14:paraId="1B035B41" w14:textId="77777777" w:rsidR="00DC4459" w:rsidRDefault="00DC4459" w:rsidP="00DC4459">
      <w:pPr>
        <w:pStyle w:val="PL"/>
        <w:rPr>
          <w:noProof w:val="0"/>
        </w:rPr>
      </w:pPr>
      <w:r>
        <w:rPr>
          <w:noProof w:val="0"/>
        </w:rPr>
        <w:t xml:space="preserve">              schema:</w:t>
      </w:r>
    </w:p>
    <w:p w14:paraId="6AD08256" w14:textId="77777777" w:rsidR="00DC4459" w:rsidRDefault="00DC4459" w:rsidP="00DC4459">
      <w:pPr>
        <w:pStyle w:val="PL"/>
        <w:rPr>
          <w:noProof w:val="0"/>
        </w:rPr>
      </w:pPr>
      <w:r>
        <w:rPr>
          <w:noProof w:val="0"/>
        </w:rPr>
        <w:t xml:space="preserve">                $ref: '#/components/schemas/PfdDataForAppExt'</w:t>
      </w:r>
    </w:p>
    <w:p w14:paraId="5C250025" w14:textId="77777777" w:rsidR="00DC4459" w:rsidRDefault="00DC4459" w:rsidP="00DC4459">
      <w:pPr>
        <w:pStyle w:val="PL"/>
        <w:rPr>
          <w:noProof w:val="0"/>
        </w:rPr>
      </w:pPr>
      <w:r>
        <w:rPr>
          <w:noProof w:val="0"/>
        </w:rPr>
        <w:t xml:space="preserve">          headers:</w:t>
      </w:r>
    </w:p>
    <w:p w14:paraId="128382A8" w14:textId="77777777" w:rsidR="00DC4459" w:rsidRDefault="00DC4459" w:rsidP="00DC4459">
      <w:pPr>
        <w:pStyle w:val="PL"/>
        <w:rPr>
          <w:noProof w:val="0"/>
        </w:rPr>
      </w:pPr>
      <w:r>
        <w:rPr>
          <w:noProof w:val="0"/>
        </w:rPr>
        <w:t xml:space="preserve">            Location:</w:t>
      </w:r>
    </w:p>
    <w:p w14:paraId="5A381A22" w14:textId="77777777" w:rsidR="00DC4459" w:rsidRDefault="00DC4459" w:rsidP="00DC4459">
      <w:pPr>
        <w:pStyle w:val="PL"/>
        <w:rPr>
          <w:noProof w:val="0"/>
        </w:rPr>
      </w:pPr>
      <w:r>
        <w:rPr>
          <w:noProof w:val="0"/>
        </w:rPr>
        <w:t xml:space="preserve">              description: 'Contains the URI of the newly created resource, according to the structure: {apiRoot}/nudr-dr/&lt;apiVersion&gt;/application-data/pfds/{appId}'</w:t>
      </w:r>
    </w:p>
    <w:p w14:paraId="354F5F8C" w14:textId="77777777" w:rsidR="00DC4459" w:rsidRDefault="00DC4459" w:rsidP="00DC4459">
      <w:pPr>
        <w:pStyle w:val="PL"/>
        <w:rPr>
          <w:noProof w:val="0"/>
        </w:rPr>
      </w:pPr>
      <w:r>
        <w:rPr>
          <w:noProof w:val="0"/>
        </w:rPr>
        <w:lastRenderedPageBreak/>
        <w:t xml:space="preserve">              required: true</w:t>
      </w:r>
    </w:p>
    <w:p w14:paraId="4111457E" w14:textId="77777777" w:rsidR="00DC4459" w:rsidRDefault="00DC4459" w:rsidP="00DC4459">
      <w:pPr>
        <w:pStyle w:val="PL"/>
        <w:rPr>
          <w:noProof w:val="0"/>
        </w:rPr>
      </w:pPr>
      <w:r>
        <w:rPr>
          <w:noProof w:val="0"/>
        </w:rPr>
        <w:t xml:space="preserve">              schema:</w:t>
      </w:r>
    </w:p>
    <w:p w14:paraId="4EA3BF20" w14:textId="77777777" w:rsidR="00DC4459" w:rsidRDefault="00DC4459" w:rsidP="00DC4459">
      <w:pPr>
        <w:pStyle w:val="PL"/>
        <w:rPr>
          <w:noProof w:val="0"/>
        </w:rPr>
      </w:pPr>
      <w:r>
        <w:rPr>
          <w:noProof w:val="0"/>
        </w:rPr>
        <w:t xml:space="preserve">                type: string</w:t>
      </w:r>
    </w:p>
    <w:p w14:paraId="7AE80BFB" w14:textId="77777777" w:rsidR="00DC4459" w:rsidRDefault="00DC4459" w:rsidP="00DC4459">
      <w:pPr>
        <w:pStyle w:val="PL"/>
        <w:rPr>
          <w:noProof w:val="0"/>
        </w:rPr>
      </w:pPr>
      <w:r>
        <w:rPr>
          <w:noProof w:val="0"/>
        </w:rPr>
        <w:t xml:space="preserve">        '200':</w:t>
      </w:r>
    </w:p>
    <w:p w14:paraId="3320A8D3" w14:textId="77777777" w:rsidR="00DC4459" w:rsidRDefault="00DC4459" w:rsidP="00DC4459">
      <w:pPr>
        <w:pStyle w:val="PL"/>
        <w:rPr>
          <w:noProof w:val="0"/>
        </w:rPr>
      </w:pPr>
      <w:r>
        <w:rPr>
          <w:noProof w:val="0"/>
        </w:rPr>
        <w:t xml:space="preserve">          description: Successful case. The upgrade of an Individual PFD Data resource related to the application identifier is confirmed and a representation of that resource is returned.</w:t>
      </w:r>
    </w:p>
    <w:p w14:paraId="06F97E3F" w14:textId="77777777" w:rsidR="00DC4459" w:rsidRDefault="00DC4459" w:rsidP="00DC4459">
      <w:pPr>
        <w:pStyle w:val="PL"/>
        <w:rPr>
          <w:noProof w:val="0"/>
        </w:rPr>
      </w:pPr>
      <w:r>
        <w:rPr>
          <w:noProof w:val="0"/>
        </w:rPr>
        <w:t xml:space="preserve">          content:</w:t>
      </w:r>
    </w:p>
    <w:p w14:paraId="2C6CF754" w14:textId="77777777" w:rsidR="00DC4459" w:rsidRDefault="00DC4459" w:rsidP="00DC4459">
      <w:pPr>
        <w:pStyle w:val="PL"/>
        <w:rPr>
          <w:noProof w:val="0"/>
        </w:rPr>
      </w:pPr>
      <w:r>
        <w:rPr>
          <w:noProof w:val="0"/>
        </w:rPr>
        <w:t xml:space="preserve">            application/json:</w:t>
      </w:r>
    </w:p>
    <w:p w14:paraId="6B590D15" w14:textId="77777777" w:rsidR="00DC4459" w:rsidRDefault="00DC4459" w:rsidP="00DC4459">
      <w:pPr>
        <w:pStyle w:val="PL"/>
        <w:rPr>
          <w:noProof w:val="0"/>
        </w:rPr>
      </w:pPr>
      <w:r>
        <w:rPr>
          <w:noProof w:val="0"/>
        </w:rPr>
        <w:t xml:space="preserve">              schema:</w:t>
      </w:r>
    </w:p>
    <w:p w14:paraId="5257C7FA" w14:textId="77777777" w:rsidR="00DC4459" w:rsidRDefault="00DC4459" w:rsidP="00DC4459">
      <w:pPr>
        <w:pStyle w:val="PL"/>
        <w:rPr>
          <w:noProof w:val="0"/>
        </w:rPr>
      </w:pPr>
      <w:r>
        <w:rPr>
          <w:noProof w:val="0"/>
        </w:rPr>
        <w:t xml:space="preserve">                $ref: '#/components/schemas/PfdDataForAppExt'</w:t>
      </w:r>
    </w:p>
    <w:p w14:paraId="0C9FAAA6" w14:textId="77777777" w:rsidR="00DC4459" w:rsidRDefault="00DC4459" w:rsidP="00DC4459">
      <w:pPr>
        <w:pStyle w:val="PL"/>
        <w:rPr>
          <w:noProof w:val="0"/>
        </w:rPr>
      </w:pPr>
      <w:r>
        <w:rPr>
          <w:noProof w:val="0"/>
        </w:rPr>
        <w:t xml:space="preserve">        '204':</w:t>
      </w:r>
    </w:p>
    <w:p w14:paraId="64625A33" w14:textId="77777777" w:rsidR="00DC4459" w:rsidRDefault="00DC4459" w:rsidP="00DC4459">
      <w:pPr>
        <w:pStyle w:val="PL"/>
        <w:rPr>
          <w:noProof w:val="0"/>
        </w:rPr>
      </w:pPr>
      <w:r>
        <w:rPr>
          <w:noProof w:val="0"/>
        </w:rPr>
        <w:t xml:space="preserve">          description: No content</w:t>
      </w:r>
    </w:p>
    <w:p w14:paraId="2C2B43B3" w14:textId="77777777" w:rsidR="00DC4459" w:rsidRDefault="00DC4459" w:rsidP="00DC4459">
      <w:pPr>
        <w:pStyle w:val="PL"/>
        <w:rPr>
          <w:noProof w:val="0"/>
        </w:rPr>
      </w:pPr>
      <w:r>
        <w:rPr>
          <w:noProof w:val="0"/>
        </w:rPr>
        <w:t xml:space="preserve">        '400':</w:t>
      </w:r>
    </w:p>
    <w:p w14:paraId="12D0F675" w14:textId="77777777" w:rsidR="00DC4459" w:rsidRDefault="00DC4459" w:rsidP="00DC4459">
      <w:pPr>
        <w:pStyle w:val="PL"/>
        <w:rPr>
          <w:noProof w:val="0"/>
        </w:rPr>
      </w:pPr>
      <w:r>
        <w:rPr>
          <w:noProof w:val="0"/>
        </w:rPr>
        <w:t xml:space="preserve">          $ref: 'TS29571_CommonData.yaml#/components/responses/400'</w:t>
      </w:r>
    </w:p>
    <w:p w14:paraId="758BA477" w14:textId="77777777" w:rsidR="00DC4459" w:rsidRDefault="00DC4459" w:rsidP="00DC4459">
      <w:pPr>
        <w:pStyle w:val="PL"/>
        <w:rPr>
          <w:noProof w:val="0"/>
        </w:rPr>
      </w:pPr>
      <w:r>
        <w:rPr>
          <w:noProof w:val="0"/>
        </w:rPr>
        <w:t xml:space="preserve">        '401':</w:t>
      </w:r>
    </w:p>
    <w:p w14:paraId="093171C1" w14:textId="77777777" w:rsidR="00DC4459" w:rsidRDefault="00DC4459" w:rsidP="00DC4459">
      <w:pPr>
        <w:pStyle w:val="PL"/>
        <w:rPr>
          <w:noProof w:val="0"/>
        </w:rPr>
      </w:pPr>
      <w:r>
        <w:rPr>
          <w:noProof w:val="0"/>
        </w:rPr>
        <w:t xml:space="preserve">          $ref: 'TS29571_CommonData.yaml#/components/responses/401'</w:t>
      </w:r>
    </w:p>
    <w:p w14:paraId="48E5AACA" w14:textId="77777777" w:rsidR="00DC4459" w:rsidRDefault="00DC4459" w:rsidP="00DC4459">
      <w:pPr>
        <w:pStyle w:val="PL"/>
        <w:rPr>
          <w:noProof w:val="0"/>
        </w:rPr>
      </w:pPr>
      <w:r>
        <w:rPr>
          <w:noProof w:val="0"/>
        </w:rPr>
        <w:t xml:space="preserve">        '403':</w:t>
      </w:r>
    </w:p>
    <w:p w14:paraId="2DD5F1A2" w14:textId="77777777" w:rsidR="00DC4459" w:rsidRDefault="00DC4459" w:rsidP="00DC4459">
      <w:pPr>
        <w:pStyle w:val="PL"/>
        <w:rPr>
          <w:noProof w:val="0"/>
        </w:rPr>
      </w:pPr>
      <w:r>
        <w:rPr>
          <w:noProof w:val="0"/>
        </w:rPr>
        <w:t xml:space="preserve">          $ref: 'TS29571_CommonData.yaml#/components/responses/403'</w:t>
      </w:r>
    </w:p>
    <w:p w14:paraId="03A39D0F" w14:textId="77777777" w:rsidR="00DC4459" w:rsidRDefault="00DC4459" w:rsidP="00DC4459">
      <w:pPr>
        <w:pStyle w:val="PL"/>
        <w:rPr>
          <w:noProof w:val="0"/>
        </w:rPr>
      </w:pPr>
      <w:r>
        <w:rPr>
          <w:noProof w:val="0"/>
        </w:rPr>
        <w:t xml:space="preserve">        '404':</w:t>
      </w:r>
    </w:p>
    <w:p w14:paraId="36CD0DAF" w14:textId="77777777" w:rsidR="00DC4459" w:rsidRDefault="00DC4459" w:rsidP="00DC4459">
      <w:pPr>
        <w:pStyle w:val="PL"/>
        <w:rPr>
          <w:noProof w:val="0"/>
        </w:rPr>
      </w:pPr>
      <w:r>
        <w:rPr>
          <w:noProof w:val="0"/>
        </w:rPr>
        <w:t xml:space="preserve">          $ref: 'TS29571_CommonData.yaml#/components/responses/404'</w:t>
      </w:r>
    </w:p>
    <w:p w14:paraId="7392C61E" w14:textId="77777777" w:rsidR="00DC4459" w:rsidRDefault="00DC4459" w:rsidP="00DC4459">
      <w:pPr>
        <w:pStyle w:val="PL"/>
        <w:rPr>
          <w:noProof w:val="0"/>
        </w:rPr>
      </w:pPr>
      <w:r>
        <w:rPr>
          <w:noProof w:val="0"/>
        </w:rPr>
        <w:t xml:space="preserve">        '411':</w:t>
      </w:r>
    </w:p>
    <w:p w14:paraId="60C75B0B" w14:textId="77777777" w:rsidR="00DC4459" w:rsidRDefault="00DC4459" w:rsidP="00DC4459">
      <w:pPr>
        <w:pStyle w:val="PL"/>
        <w:rPr>
          <w:noProof w:val="0"/>
        </w:rPr>
      </w:pPr>
      <w:r>
        <w:rPr>
          <w:noProof w:val="0"/>
        </w:rPr>
        <w:t xml:space="preserve">          $ref: 'TS29571_CommonData.yaml#/components/responses/411'</w:t>
      </w:r>
    </w:p>
    <w:p w14:paraId="5AFC8F6F" w14:textId="77777777" w:rsidR="00DC4459" w:rsidRDefault="00DC4459" w:rsidP="00DC4459">
      <w:pPr>
        <w:pStyle w:val="PL"/>
        <w:rPr>
          <w:noProof w:val="0"/>
        </w:rPr>
      </w:pPr>
      <w:r>
        <w:rPr>
          <w:noProof w:val="0"/>
        </w:rPr>
        <w:t xml:space="preserve">        '413':</w:t>
      </w:r>
    </w:p>
    <w:p w14:paraId="26177862" w14:textId="77777777" w:rsidR="00DC4459" w:rsidRDefault="00DC4459" w:rsidP="00DC4459">
      <w:pPr>
        <w:pStyle w:val="PL"/>
        <w:rPr>
          <w:noProof w:val="0"/>
        </w:rPr>
      </w:pPr>
      <w:r>
        <w:rPr>
          <w:noProof w:val="0"/>
        </w:rPr>
        <w:t xml:space="preserve">          $ref: 'TS29571_CommonData.yaml#/components/responses/413'</w:t>
      </w:r>
    </w:p>
    <w:p w14:paraId="6D720005" w14:textId="77777777" w:rsidR="00DC4459" w:rsidRDefault="00DC4459" w:rsidP="00DC4459">
      <w:pPr>
        <w:pStyle w:val="PL"/>
        <w:rPr>
          <w:noProof w:val="0"/>
        </w:rPr>
      </w:pPr>
      <w:r>
        <w:rPr>
          <w:noProof w:val="0"/>
        </w:rPr>
        <w:t xml:space="preserve">        '414':</w:t>
      </w:r>
    </w:p>
    <w:p w14:paraId="4977B767" w14:textId="77777777" w:rsidR="00DC4459" w:rsidRDefault="00DC4459" w:rsidP="00DC4459">
      <w:pPr>
        <w:pStyle w:val="PL"/>
        <w:rPr>
          <w:noProof w:val="0"/>
        </w:rPr>
      </w:pPr>
      <w:r>
        <w:rPr>
          <w:noProof w:val="0"/>
        </w:rPr>
        <w:t xml:space="preserve">          $ref: 'TS29571_CommonData.yaml#/components/responses/414'</w:t>
      </w:r>
    </w:p>
    <w:p w14:paraId="10C3C05D" w14:textId="77777777" w:rsidR="00DC4459" w:rsidRDefault="00DC4459" w:rsidP="00DC4459">
      <w:pPr>
        <w:pStyle w:val="PL"/>
        <w:rPr>
          <w:noProof w:val="0"/>
        </w:rPr>
      </w:pPr>
      <w:r>
        <w:rPr>
          <w:noProof w:val="0"/>
        </w:rPr>
        <w:t xml:space="preserve">        '415':</w:t>
      </w:r>
    </w:p>
    <w:p w14:paraId="40B77060" w14:textId="77777777" w:rsidR="00DC4459" w:rsidRDefault="00DC4459" w:rsidP="00DC4459">
      <w:pPr>
        <w:pStyle w:val="PL"/>
        <w:rPr>
          <w:noProof w:val="0"/>
        </w:rPr>
      </w:pPr>
      <w:r>
        <w:rPr>
          <w:noProof w:val="0"/>
        </w:rPr>
        <w:t xml:space="preserve">          $ref: 'TS29571_CommonData.yaml#/components/responses/415'</w:t>
      </w:r>
    </w:p>
    <w:p w14:paraId="585EDC61" w14:textId="77777777" w:rsidR="00DC4459" w:rsidRDefault="00DC4459" w:rsidP="00DC4459">
      <w:pPr>
        <w:pStyle w:val="PL"/>
        <w:rPr>
          <w:noProof w:val="0"/>
        </w:rPr>
      </w:pPr>
      <w:r>
        <w:rPr>
          <w:noProof w:val="0"/>
        </w:rPr>
        <w:t xml:space="preserve">        '429':</w:t>
      </w:r>
    </w:p>
    <w:p w14:paraId="4A395658" w14:textId="77777777" w:rsidR="00DC4459" w:rsidRDefault="00DC4459" w:rsidP="00DC4459">
      <w:pPr>
        <w:pStyle w:val="PL"/>
        <w:rPr>
          <w:noProof w:val="0"/>
        </w:rPr>
      </w:pPr>
      <w:r>
        <w:rPr>
          <w:noProof w:val="0"/>
        </w:rPr>
        <w:t xml:space="preserve">          $ref: 'TS29571_CommonData.yaml#/components/responses/429'</w:t>
      </w:r>
    </w:p>
    <w:p w14:paraId="14B25765" w14:textId="77777777" w:rsidR="00DC4459" w:rsidRDefault="00DC4459" w:rsidP="00DC4459">
      <w:pPr>
        <w:pStyle w:val="PL"/>
        <w:rPr>
          <w:noProof w:val="0"/>
        </w:rPr>
      </w:pPr>
      <w:r>
        <w:rPr>
          <w:noProof w:val="0"/>
        </w:rPr>
        <w:t xml:space="preserve">        '500':</w:t>
      </w:r>
    </w:p>
    <w:p w14:paraId="18CF86F9" w14:textId="77777777" w:rsidR="00DC4459" w:rsidRDefault="00DC4459" w:rsidP="00DC4459">
      <w:pPr>
        <w:pStyle w:val="PL"/>
        <w:rPr>
          <w:noProof w:val="0"/>
        </w:rPr>
      </w:pPr>
      <w:r>
        <w:rPr>
          <w:noProof w:val="0"/>
        </w:rPr>
        <w:t xml:space="preserve">          $ref: 'TS29571_CommonData.yaml#/components/responses/500'</w:t>
      </w:r>
    </w:p>
    <w:p w14:paraId="6C79CAA8" w14:textId="77777777" w:rsidR="00DC4459" w:rsidRDefault="00DC4459" w:rsidP="00DC4459">
      <w:pPr>
        <w:pStyle w:val="PL"/>
        <w:rPr>
          <w:noProof w:val="0"/>
        </w:rPr>
      </w:pPr>
      <w:r>
        <w:rPr>
          <w:noProof w:val="0"/>
        </w:rPr>
        <w:t xml:space="preserve">        '503':</w:t>
      </w:r>
    </w:p>
    <w:p w14:paraId="176084D2" w14:textId="77777777" w:rsidR="00DC4459" w:rsidRDefault="00DC4459" w:rsidP="00DC4459">
      <w:pPr>
        <w:pStyle w:val="PL"/>
        <w:rPr>
          <w:noProof w:val="0"/>
        </w:rPr>
      </w:pPr>
      <w:r>
        <w:rPr>
          <w:noProof w:val="0"/>
        </w:rPr>
        <w:t xml:space="preserve">          $ref: 'TS29571_CommonData.yaml#/components/responses/503'</w:t>
      </w:r>
    </w:p>
    <w:p w14:paraId="6CD43471" w14:textId="77777777" w:rsidR="00DC4459" w:rsidRDefault="00DC4459" w:rsidP="00DC4459">
      <w:pPr>
        <w:pStyle w:val="PL"/>
        <w:rPr>
          <w:noProof w:val="0"/>
        </w:rPr>
      </w:pPr>
      <w:r>
        <w:rPr>
          <w:noProof w:val="0"/>
        </w:rPr>
        <w:t xml:space="preserve">        default:</w:t>
      </w:r>
    </w:p>
    <w:p w14:paraId="23ECD02F" w14:textId="77777777" w:rsidR="00DC4459" w:rsidRDefault="00DC4459" w:rsidP="00DC4459">
      <w:pPr>
        <w:pStyle w:val="PL"/>
        <w:rPr>
          <w:noProof w:val="0"/>
        </w:rPr>
      </w:pPr>
      <w:r>
        <w:rPr>
          <w:noProof w:val="0"/>
        </w:rPr>
        <w:t xml:space="preserve">          $ref: 'TS29571_CommonData.yaml#/components/responses/default'</w:t>
      </w:r>
    </w:p>
    <w:p w14:paraId="4EFB5BBD" w14:textId="77777777" w:rsidR="00DC4459" w:rsidRDefault="00DC4459" w:rsidP="00DC4459">
      <w:pPr>
        <w:pStyle w:val="PL"/>
        <w:rPr>
          <w:noProof w:val="0"/>
        </w:rPr>
      </w:pPr>
      <w:r>
        <w:rPr>
          <w:noProof w:val="0"/>
        </w:rPr>
        <w:t xml:space="preserve">  /application-data/influenceData:</w:t>
      </w:r>
    </w:p>
    <w:p w14:paraId="1BFB3223" w14:textId="77777777" w:rsidR="00DC4459" w:rsidRDefault="00DC4459" w:rsidP="00DC4459">
      <w:pPr>
        <w:pStyle w:val="PL"/>
        <w:rPr>
          <w:noProof w:val="0"/>
        </w:rPr>
      </w:pPr>
      <w:r>
        <w:rPr>
          <w:noProof w:val="0"/>
        </w:rPr>
        <w:t xml:space="preserve">    get:</w:t>
      </w:r>
    </w:p>
    <w:p w14:paraId="0EBF1F57" w14:textId="77777777" w:rsidR="00DC4459" w:rsidRDefault="00DC4459" w:rsidP="00DC4459">
      <w:pPr>
        <w:pStyle w:val="PL"/>
        <w:rPr>
          <w:noProof w:val="0"/>
        </w:rPr>
      </w:pPr>
      <w:r>
        <w:t xml:space="preserve">      </w:t>
      </w:r>
      <w:r>
        <w:rPr>
          <w:noProof w:val="0"/>
        </w:rPr>
        <w:t xml:space="preserve">summary: </w:t>
      </w:r>
      <w:r>
        <w:t>Retrieve Traffic Influence Data</w:t>
      </w:r>
    </w:p>
    <w:p w14:paraId="5522100A" w14:textId="77777777" w:rsidR="00DC4459" w:rsidRDefault="00DC4459" w:rsidP="00DC4459">
      <w:pPr>
        <w:pStyle w:val="PL"/>
      </w:pPr>
      <w:r>
        <w:rPr>
          <w:noProof w:val="0"/>
        </w:rPr>
        <w:t xml:space="preserve">      </w:t>
      </w:r>
      <w:r>
        <w:t>operationId: ReadInfluenceData</w:t>
      </w:r>
    </w:p>
    <w:p w14:paraId="16CE3BC2" w14:textId="77777777" w:rsidR="00DC4459" w:rsidRDefault="00DC4459" w:rsidP="00DC4459">
      <w:pPr>
        <w:pStyle w:val="PL"/>
      </w:pPr>
      <w:r>
        <w:t xml:space="preserve">      tags:</w:t>
      </w:r>
    </w:p>
    <w:p w14:paraId="00D73914" w14:textId="77777777" w:rsidR="00DC4459" w:rsidRDefault="00DC4459" w:rsidP="00DC4459">
      <w:pPr>
        <w:pStyle w:val="PL"/>
      </w:pPr>
      <w:r>
        <w:t xml:space="preserve">        - Influence Data (Store)</w:t>
      </w:r>
    </w:p>
    <w:p w14:paraId="5BB55F33" w14:textId="77777777" w:rsidR="00DC4459" w:rsidRDefault="00DC4459" w:rsidP="00DC4459">
      <w:pPr>
        <w:pStyle w:val="PL"/>
      </w:pPr>
      <w:r>
        <w:t xml:space="preserve">      security:</w:t>
      </w:r>
    </w:p>
    <w:p w14:paraId="58120470" w14:textId="77777777" w:rsidR="00DC4459" w:rsidRDefault="00DC4459" w:rsidP="00DC4459">
      <w:pPr>
        <w:pStyle w:val="PL"/>
      </w:pPr>
      <w:r>
        <w:t xml:space="preserve">        - {}</w:t>
      </w:r>
    </w:p>
    <w:p w14:paraId="46412AFB" w14:textId="77777777" w:rsidR="00DC4459" w:rsidRDefault="00DC4459" w:rsidP="00DC4459">
      <w:pPr>
        <w:pStyle w:val="PL"/>
      </w:pPr>
      <w:r>
        <w:t xml:space="preserve">        - oAuth2ClientCredentials:</w:t>
      </w:r>
    </w:p>
    <w:p w14:paraId="4D1AC769" w14:textId="77777777" w:rsidR="00DC4459" w:rsidRDefault="00DC4459" w:rsidP="00DC4459">
      <w:pPr>
        <w:pStyle w:val="PL"/>
      </w:pPr>
      <w:r>
        <w:t xml:space="preserve">          - nudr-dr</w:t>
      </w:r>
    </w:p>
    <w:p w14:paraId="1760D406" w14:textId="77777777" w:rsidR="00DC4459" w:rsidRDefault="00DC4459" w:rsidP="00DC4459">
      <w:pPr>
        <w:pStyle w:val="PL"/>
      </w:pPr>
      <w:r>
        <w:t xml:space="preserve">        - oAuth2ClientCredentials:</w:t>
      </w:r>
    </w:p>
    <w:p w14:paraId="78B2AB97" w14:textId="77777777" w:rsidR="00DC4459" w:rsidRDefault="00DC4459" w:rsidP="00DC4459">
      <w:pPr>
        <w:pStyle w:val="PL"/>
      </w:pPr>
      <w:r>
        <w:t xml:space="preserve">          - nudr-dr</w:t>
      </w:r>
    </w:p>
    <w:p w14:paraId="796DAFA5" w14:textId="77777777" w:rsidR="00DC4459" w:rsidRDefault="00DC4459" w:rsidP="00DC4459">
      <w:pPr>
        <w:pStyle w:val="PL"/>
      </w:pPr>
      <w:r>
        <w:t xml:space="preserve">          - nudr-dr:application-data</w:t>
      </w:r>
    </w:p>
    <w:p w14:paraId="7FF84D71" w14:textId="77777777" w:rsidR="00DC4459" w:rsidRDefault="00DC4459" w:rsidP="00DC4459">
      <w:pPr>
        <w:pStyle w:val="PL"/>
        <w:rPr>
          <w:noProof w:val="0"/>
        </w:rPr>
      </w:pPr>
      <w:r>
        <w:rPr>
          <w:noProof w:val="0"/>
        </w:rPr>
        <w:t xml:space="preserve">      parameters:</w:t>
      </w:r>
    </w:p>
    <w:p w14:paraId="73BFD5AB" w14:textId="77777777" w:rsidR="00DC4459" w:rsidRDefault="00DC4459" w:rsidP="00DC4459">
      <w:pPr>
        <w:pStyle w:val="PL"/>
        <w:rPr>
          <w:noProof w:val="0"/>
        </w:rPr>
      </w:pPr>
      <w:r>
        <w:rPr>
          <w:noProof w:val="0"/>
        </w:rPr>
        <w:t xml:space="preserve">        - name: influence-Ids</w:t>
      </w:r>
    </w:p>
    <w:p w14:paraId="2174F76F" w14:textId="77777777" w:rsidR="00DC4459" w:rsidRDefault="00DC4459" w:rsidP="00DC4459">
      <w:pPr>
        <w:pStyle w:val="PL"/>
        <w:rPr>
          <w:noProof w:val="0"/>
        </w:rPr>
      </w:pPr>
      <w:r>
        <w:rPr>
          <w:noProof w:val="0"/>
        </w:rPr>
        <w:t xml:space="preserve">          in: query</w:t>
      </w:r>
    </w:p>
    <w:p w14:paraId="1F452FF9" w14:textId="77777777" w:rsidR="00DC4459" w:rsidRDefault="00DC4459" w:rsidP="00DC4459">
      <w:pPr>
        <w:pStyle w:val="PL"/>
        <w:rPr>
          <w:noProof w:val="0"/>
        </w:rPr>
      </w:pPr>
      <w:r>
        <w:rPr>
          <w:noProof w:val="0"/>
        </w:rPr>
        <w:t xml:space="preserve">          description: Each element identifies a service.</w:t>
      </w:r>
    </w:p>
    <w:p w14:paraId="3C4E2458" w14:textId="77777777" w:rsidR="00DC4459" w:rsidRDefault="00DC4459" w:rsidP="00DC4459">
      <w:pPr>
        <w:pStyle w:val="PL"/>
        <w:rPr>
          <w:noProof w:val="0"/>
        </w:rPr>
      </w:pPr>
      <w:r>
        <w:rPr>
          <w:noProof w:val="0"/>
        </w:rPr>
        <w:t xml:space="preserve">          required: false</w:t>
      </w:r>
    </w:p>
    <w:p w14:paraId="1CD52959" w14:textId="77777777" w:rsidR="00DC4459" w:rsidRDefault="00DC4459" w:rsidP="00DC4459">
      <w:pPr>
        <w:pStyle w:val="PL"/>
        <w:rPr>
          <w:noProof w:val="0"/>
        </w:rPr>
      </w:pPr>
      <w:r>
        <w:rPr>
          <w:noProof w:val="0"/>
        </w:rPr>
        <w:t xml:space="preserve">          schema:</w:t>
      </w:r>
    </w:p>
    <w:p w14:paraId="38A00BF5" w14:textId="77777777" w:rsidR="00DC4459" w:rsidRDefault="00DC4459" w:rsidP="00DC4459">
      <w:pPr>
        <w:pStyle w:val="PL"/>
        <w:rPr>
          <w:noProof w:val="0"/>
        </w:rPr>
      </w:pPr>
      <w:r>
        <w:rPr>
          <w:noProof w:val="0"/>
        </w:rPr>
        <w:t xml:space="preserve">            type: array</w:t>
      </w:r>
    </w:p>
    <w:p w14:paraId="6EF77A90" w14:textId="77777777" w:rsidR="00DC4459" w:rsidRDefault="00DC4459" w:rsidP="00DC4459">
      <w:pPr>
        <w:pStyle w:val="PL"/>
        <w:rPr>
          <w:noProof w:val="0"/>
        </w:rPr>
      </w:pPr>
      <w:r>
        <w:rPr>
          <w:noProof w:val="0"/>
        </w:rPr>
        <w:t xml:space="preserve">            items:</w:t>
      </w:r>
    </w:p>
    <w:p w14:paraId="2725C7DF" w14:textId="77777777" w:rsidR="00DC4459" w:rsidRDefault="00DC4459" w:rsidP="00DC4459">
      <w:pPr>
        <w:pStyle w:val="PL"/>
        <w:rPr>
          <w:noProof w:val="0"/>
        </w:rPr>
      </w:pPr>
      <w:r>
        <w:rPr>
          <w:noProof w:val="0"/>
        </w:rPr>
        <w:t xml:space="preserve">              type: string</w:t>
      </w:r>
    </w:p>
    <w:p w14:paraId="6F717CAB" w14:textId="77777777" w:rsidR="00DC4459" w:rsidRDefault="00DC4459" w:rsidP="00DC4459">
      <w:pPr>
        <w:pStyle w:val="PL"/>
        <w:rPr>
          <w:noProof w:val="0"/>
        </w:rPr>
      </w:pPr>
      <w:r>
        <w:rPr>
          <w:noProof w:val="0"/>
        </w:rPr>
        <w:t xml:space="preserve">            minItems: 1</w:t>
      </w:r>
    </w:p>
    <w:p w14:paraId="6FC890F9" w14:textId="77777777" w:rsidR="00DC4459" w:rsidRDefault="00DC4459" w:rsidP="00DC4459">
      <w:pPr>
        <w:pStyle w:val="PL"/>
        <w:rPr>
          <w:noProof w:val="0"/>
        </w:rPr>
      </w:pPr>
      <w:r>
        <w:rPr>
          <w:noProof w:val="0"/>
        </w:rPr>
        <w:t xml:space="preserve">        - name: dnns</w:t>
      </w:r>
    </w:p>
    <w:p w14:paraId="7C6E8D2D" w14:textId="77777777" w:rsidR="00DC4459" w:rsidRDefault="00DC4459" w:rsidP="00DC4459">
      <w:pPr>
        <w:pStyle w:val="PL"/>
        <w:rPr>
          <w:noProof w:val="0"/>
        </w:rPr>
      </w:pPr>
      <w:r>
        <w:rPr>
          <w:noProof w:val="0"/>
        </w:rPr>
        <w:t xml:space="preserve">          in: query</w:t>
      </w:r>
    </w:p>
    <w:p w14:paraId="382AE6C4" w14:textId="77777777" w:rsidR="00DC4459" w:rsidRDefault="00DC4459" w:rsidP="00DC4459">
      <w:pPr>
        <w:pStyle w:val="PL"/>
        <w:rPr>
          <w:noProof w:val="0"/>
        </w:rPr>
      </w:pPr>
      <w:r>
        <w:rPr>
          <w:noProof w:val="0"/>
        </w:rPr>
        <w:t xml:space="preserve">          description: Each element identifies a DNN.</w:t>
      </w:r>
    </w:p>
    <w:p w14:paraId="60E3CAF0" w14:textId="77777777" w:rsidR="00DC4459" w:rsidRDefault="00DC4459" w:rsidP="00DC4459">
      <w:pPr>
        <w:pStyle w:val="PL"/>
        <w:rPr>
          <w:noProof w:val="0"/>
        </w:rPr>
      </w:pPr>
      <w:r>
        <w:rPr>
          <w:noProof w:val="0"/>
        </w:rPr>
        <w:t xml:space="preserve">          required: false</w:t>
      </w:r>
    </w:p>
    <w:p w14:paraId="1DED3BF2" w14:textId="77777777" w:rsidR="00DC4459" w:rsidRDefault="00DC4459" w:rsidP="00DC4459">
      <w:pPr>
        <w:pStyle w:val="PL"/>
        <w:rPr>
          <w:noProof w:val="0"/>
        </w:rPr>
      </w:pPr>
      <w:r>
        <w:rPr>
          <w:noProof w:val="0"/>
        </w:rPr>
        <w:t xml:space="preserve">          schema:</w:t>
      </w:r>
    </w:p>
    <w:p w14:paraId="312175D4" w14:textId="77777777" w:rsidR="00DC4459" w:rsidRDefault="00DC4459" w:rsidP="00DC4459">
      <w:pPr>
        <w:pStyle w:val="PL"/>
        <w:rPr>
          <w:noProof w:val="0"/>
        </w:rPr>
      </w:pPr>
      <w:r>
        <w:rPr>
          <w:noProof w:val="0"/>
        </w:rPr>
        <w:t xml:space="preserve">            type: array</w:t>
      </w:r>
    </w:p>
    <w:p w14:paraId="6BB2015B" w14:textId="77777777" w:rsidR="00DC4459" w:rsidRDefault="00DC4459" w:rsidP="00DC4459">
      <w:pPr>
        <w:pStyle w:val="PL"/>
        <w:rPr>
          <w:noProof w:val="0"/>
        </w:rPr>
      </w:pPr>
      <w:r>
        <w:rPr>
          <w:noProof w:val="0"/>
        </w:rPr>
        <w:t xml:space="preserve">            items:</w:t>
      </w:r>
    </w:p>
    <w:p w14:paraId="26EAFADE" w14:textId="77777777" w:rsidR="00DC4459" w:rsidRDefault="00DC4459" w:rsidP="00DC4459">
      <w:pPr>
        <w:pStyle w:val="PL"/>
        <w:rPr>
          <w:noProof w:val="0"/>
        </w:rPr>
      </w:pPr>
      <w:r>
        <w:rPr>
          <w:noProof w:val="0"/>
        </w:rPr>
        <w:t xml:space="preserve">              $ref: 'TS29571_CommonData.yaml#/components/schemas/Dnn'</w:t>
      </w:r>
    </w:p>
    <w:p w14:paraId="1FA6E566" w14:textId="77777777" w:rsidR="00DC4459" w:rsidRDefault="00DC4459" w:rsidP="00DC4459">
      <w:pPr>
        <w:pStyle w:val="PL"/>
        <w:rPr>
          <w:noProof w:val="0"/>
        </w:rPr>
      </w:pPr>
      <w:r>
        <w:rPr>
          <w:noProof w:val="0"/>
        </w:rPr>
        <w:t xml:space="preserve">            minItems: 1</w:t>
      </w:r>
    </w:p>
    <w:p w14:paraId="60BB5038" w14:textId="77777777" w:rsidR="00DC4459" w:rsidRDefault="00DC4459" w:rsidP="00DC4459">
      <w:pPr>
        <w:pStyle w:val="PL"/>
        <w:rPr>
          <w:noProof w:val="0"/>
        </w:rPr>
      </w:pPr>
      <w:r>
        <w:rPr>
          <w:noProof w:val="0"/>
        </w:rPr>
        <w:t xml:space="preserve">        - name: snssais</w:t>
      </w:r>
    </w:p>
    <w:p w14:paraId="0D017034" w14:textId="77777777" w:rsidR="00DC4459" w:rsidRDefault="00DC4459" w:rsidP="00DC4459">
      <w:pPr>
        <w:pStyle w:val="PL"/>
        <w:rPr>
          <w:noProof w:val="0"/>
        </w:rPr>
      </w:pPr>
      <w:r>
        <w:rPr>
          <w:noProof w:val="0"/>
        </w:rPr>
        <w:t xml:space="preserve">          in: query</w:t>
      </w:r>
    </w:p>
    <w:p w14:paraId="0B3A3809" w14:textId="77777777" w:rsidR="00DC4459" w:rsidRDefault="00DC4459" w:rsidP="00DC4459">
      <w:pPr>
        <w:pStyle w:val="PL"/>
        <w:rPr>
          <w:noProof w:val="0"/>
        </w:rPr>
      </w:pPr>
      <w:r>
        <w:rPr>
          <w:noProof w:val="0"/>
        </w:rPr>
        <w:t xml:space="preserve">          description: Each element identifies a slice.</w:t>
      </w:r>
    </w:p>
    <w:p w14:paraId="53846D23" w14:textId="77777777" w:rsidR="00DC4459" w:rsidRDefault="00DC4459" w:rsidP="00DC4459">
      <w:pPr>
        <w:pStyle w:val="PL"/>
        <w:rPr>
          <w:noProof w:val="0"/>
        </w:rPr>
      </w:pPr>
      <w:r>
        <w:rPr>
          <w:noProof w:val="0"/>
        </w:rPr>
        <w:t xml:space="preserve">          required: false</w:t>
      </w:r>
    </w:p>
    <w:p w14:paraId="1A5BB694" w14:textId="77777777" w:rsidR="00DC4459" w:rsidRDefault="00DC4459" w:rsidP="00DC4459">
      <w:pPr>
        <w:pStyle w:val="PL"/>
        <w:rPr>
          <w:noProof w:val="0"/>
        </w:rPr>
      </w:pPr>
      <w:r>
        <w:rPr>
          <w:noProof w:val="0"/>
        </w:rPr>
        <w:t xml:space="preserve">          content:</w:t>
      </w:r>
    </w:p>
    <w:p w14:paraId="4B77FD98" w14:textId="77777777" w:rsidR="00DC4459" w:rsidRDefault="00DC4459" w:rsidP="00DC4459">
      <w:pPr>
        <w:pStyle w:val="PL"/>
        <w:rPr>
          <w:noProof w:val="0"/>
        </w:rPr>
      </w:pPr>
      <w:r>
        <w:rPr>
          <w:noProof w:val="0"/>
        </w:rPr>
        <w:t xml:space="preserve">            application/json:</w:t>
      </w:r>
    </w:p>
    <w:p w14:paraId="5548820A" w14:textId="77777777" w:rsidR="00DC4459" w:rsidRDefault="00DC4459" w:rsidP="00DC4459">
      <w:pPr>
        <w:pStyle w:val="PL"/>
        <w:rPr>
          <w:noProof w:val="0"/>
        </w:rPr>
      </w:pPr>
      <w:r>
        <w:rPr>
          <w:noProof w:val="0"/>
        </w:rPr>
        <w:t xml:space="preserve">              schema:</w:t>
      </w:r>
    </w:p>
    <w:p w14:paraId="59B1A0F5" w14:textId="77777777" w:rsidR="00DC4459" w:rsidRDefault="00DC4459" w:rsidP="00DC4459">
      <w:pPr>
        <w:pStyle w:val="PL"/>
        <w:rPr>
          <w:noProof w:val="0"/>
        </w:rPr>
      </w:pPr>
      <w:r>
        <w:rPr>
          <w:noProof w:val="0"/>
        </w:rPr>
        <w:t xml:space="preserve">                type: array</w:t>
      </w:r>
    </w:p>
    <w:p w14:paraId="0E78C35B" w14:textId="77777777" w:rsidR="00DC4459" w:rsidRDefault="00DC4459" w:rsidP="00DC4459">
      <w:pPr>
        <w:pStyle w:val="PL"/>
        <w:rPr>
          <w:noProof w:val="0"/>
        </w:rPr>
      </w:pPr>
      <w:r>
        <w:rPr>
          <w:noProof w:val="0"/>
        </w:rPr>
        <w:t xml:space="preserve">                items:</w:t>
      </w:r>
    </w:p>
    <w:p w14:paraId="49EB2032" w14:textId="77777777" w:rsidR="00DC4459" w:rsidRDefault="00DC4459" w:rsidP="00DC4459">
      <w:pPr>
        <w:pStyle w:val="PL"/>
        <w:rPr>
          <w:noProof w:val="0"/>
        </w:rPr>
      </w:pPr>
      <w:r>
        <w:rPr>
          <w:noProof w:val="0"/>
        </w:rPr>
        <w:t xml:space="preserve">                  $ref: 'TS29571_CommonData.yaml#/components/schemas/Snssai'</w:t>
      </w:r>
    </w:p>
    <w:p w14:paraId="5C3F0976" w14:textId="77777777" w:rsidR="00DC4459" w:rsidRDefault="00DC4459" w:rsidP="00DC4459">
      <w:pPr>
        <w:pStyle w:val="PL"/>
        <w:rPr>
          <w:noProof w:val="0"/>
        </w:rPr>
      </w:pPr>
      <w:r>
        <w:rPr>
          <w:noProof w:val="0"/>
        </w:rPr>
        <w:lastRenderedPageBreak/>
        <w:t xml:space="preserve">                minItems: 1</w:t>
      </w:r>
    </w:p>
    <w:p w14:paraId="795AD1E6" w14:textId="77777777" w:rsidR="00DC4459" w:rsidRDefault="00DC4459" w:rsidP="00DC4459">
      <w:pPr>
        <w:pStyle w:val="PL"/>
        <w:rPr>
          <w:noProof w:val="0"/>
        </w:rPr>
      </w:pPr>
      <w:r>
        <w:rPr>
          <w:noProof w:val="0"/>
        </w:rPr>
        <w:t xml:space="preserve">        - name: internal-Group-Ids</w:t>
      </w:r>
    </w:p>
    <w:p w14:paraId="2C33632F" w14:textId="77777777" w:rsidR="00DC4459" w:rsidRDefault="00DC4459" w:rsidP="00DC4459">
      <w:pPr>
        <w:pStyle w:val="PL"/>
        <w:rPr>
          <w:noProof w:val="0"/>
        </w:rPr>
      </w:pPr>
      <w:r>
        <w:rPr>
          <w:noProof w:val="0"/>
        </w:rPr>
        <w:t xml:space="preserve">          in: query</w:t>
      </w:r>
    </w:p>
    <w:p w14:paraId="4A70DB04" w14:textId="77777777" w:rsidR="00DC4459" w:rsidRDefault="00DC4459" w:rsidP="00DC4459">
      <w:pPr>
        <w:pStyle w:val="PL"/>
        <w:rPr>
          <w:noProof w:val="0"/>
        </w:rPr>
      </w:pPr>
      <w:r>
        <w:rPr>
          <w:noProof w:val="0"/>
        </w:rPr>
        <w:t xml:space="preserve">          description: Each element identifies a group of users. </w:t>
      </w:r>
    </w:p>
    <w:p w14:paraId="668EF33B" w14:textId="77777777" w:rsidR="00DC4459" w:rsidRDefault="00DC4459" w:rsidP="00DC4459">
      <w:pPr>
        <w:pStyle w:val="PL"/>
        <w:rPr>
          <w:noProof w:val="0"/>
        </w:rPr>
      </w:pPr>
      <w:r>
        <w:rPr>
          <w:noProof w:val="0"/>
        </w:rPr>
        <w:t xml:space="preserve">          required: false</w:t>
      </w:r>
    </w:p>
    <w:p w14:paraId="151602EA" w14:textId="77777777" w:rsidR="00DC4459" w:rsidRDefault="00DC4459" w:rsidP="00DC4459">
      <w:pPr>
        <w:pStyle w:val="PL"/>
        <w:rPr>
          <w:noProof w:val="0"/>
        </w:rPr>
      </w:pPr>
      <w:r>
        <w:rPr>
          <w:noProof w:val="0"/>
        </w:rPr>
        <w:t xml:space="preserve">          schema:</w:t>
      </w:r>
    </w:p>
    <w:p w14:paraId="087A94BE" w14:textId="77777777" w:rsidR="00DC4459" w:rsidRDefault="00DC4459" w:rsidP="00DC4459">
      <w:pPr>
        <w:pStyle w:val="PL"/>
        <w:rPr>
          <w:noProof w:val="0"/>
        </w:rPr>
      </w:pPr>
      <w:r>
        <w:rPr>
          <w:noProof w:val="0"/>
        </w:rPr>
        <w:t xml:space="preserve">            type: array</w:t>
      </w:r>
    </w:p>
    <w:p w14:paraId="61A8E64F" w14:textId="77777777" w:rsidR="00DC4459" w:rsidRDefault="00DC4459" w:rsidP="00DC4459">
      <w:pPr>
        <w:pStyle w:val="PL"/>
        <w:rPr>
          <w:noProof w:val="0"/>
        </w:rPr>
      </w:pPr>
      <w:r>
        <w:rPr>
          <w:noProof w:val="0"/>
        </w:rPr>
        <w:t xml:space="preserve">            items:</w:t>
      </w:r>
    </w:p>
    <w:p w14:paraId="279841C3" w14:textId="77777777" w:rsidR="00DC4459" w:rsidRDefault="00DC4459" w:rsidP="00DC4459">
      <w:pPr>
        <w:pStyle w:val="PL"/>
        <w:rPr>
          <w:noProof w:val="0"/>
        </w:rPr>
      </w:pPr>
      <w:r>
        <w:rPr>
          <w:noProof w:val="0"/>
        </w:rPr>
        <w:t xml:space="preserve">              $ref: 'TS29571_CommonData.yaml#/components/schemas/GroupId'</w:t>
      </w:r>
    </w:p>
    <w:p w14:paraId="171FA03F" w14:textId="77777777" w:rsidR="00DC4459" w:rsidRDefault="00DC4459" w:rsidP="00DC4459">
      <w:pPr>
        <w:pStyle w:val="PL"/>
        <w:rPr>
          <w:noProof w:val="0"/>
        </w:rPr>
      </w:pPr>
      <w:r>
        <w:rPr>
          <w:noProof w:val="0"/>
        </w:rPr>
        <w:t xml:space="preserve">            minItems: 1</w:t>
      </w:r>
    </w:p>
    <w:p w14:paraId="33535286" w14:textId="77777777" w:rsidR="00DC4459" w:rsidRDefault="00DC4459" w:rsidP="00DC4459">
      <w:pPr>
        <w:pStyle w:val="PL"/>
        <w:rPr>
          <w:noProof w:val="0"/>
        </w:rPr>
      </w:pPr>
      <w:r>
        <w:rPr>
          <w:noProof w:val="0"/>
        </w:rPr>
        <w:t xml:space="preserve">        - name: supis</w:t>
      </w:r>
    </w:p>
    <w:p w14:paraId="1E91BD04" w14:textId="77777777" w:rsidR="00DC4459" w:rsidRDefault="00DC4459" w:rsidP="00DC4459">
      <w:pPr>
        <w:pStyle w:val="PL"/>
        <w:rPr>
          <w:noProof w:val="0"/>
        </w:rPr>
      </w:pPr>
      <w:r>
        <w:rPr>
          <w:noProof w:val="0"/>
        </w:rPr>
        <w:t xml:space="preserve">          in: query</w:t>
      </w:r>
    </w:p>
    <w:p w14:paraId="580D103A" w14:textId="77777777" w:rsidR="00DC4459" w:rsidRDefault="00DC4459" w:rsidP="00DC4459">
      <w:pPr>
        <w:pStyle w:val="PL"/>
        <w:rPr>
          <w:noProof w:val="0"/>
        </w:rPr>
      </w:pPr>
      <w:r>
        <w:rPr>
          <w:noProof w:val="0"/>
        </w:rPr>
        <w:t xml:space="preserve">          description: Each element identifies the user.</w:t>
      </w:r>
    </w:p>
    <w:p w14:paraId="08346FBE" w14:textId="77777777" w:rsidR="00DC4459" w:rsidRDefault="00DC4459" w:rsidP="00DC4459">
      <w:pPr>
        <w:pStyle w:val="PL"/>
        <w:rPr>
          <w:noProof w:val="0"/>
        </w:rPr>
      </w:pPr>
      <w:r>
        <w:rPr>
          <w:noProof w:val="0"/>
        </w:rPr>
        <w:t xml:space="preserve">          required: false</w:t>
      </w:r>
    </w:p>
    <w:p w14:paraId="5EAF8A5D" w14:textId="77777777" w:rsidR="00DC4459" w:rsidRDefault="00DC4459" w:rsidP="00DC4459">
      <w:pPr>
        <w:pStyle w:val="PL"/>
        <w:rPr>
          <w:noProof w:val="0"/>
        </w:rPr>
      </w:pPr>
      <w:r>
        <w:rPr>
          <w:noProof w:val="0"/>
        </w:rPr>
        <w:t xml:space="preserve">          schema:</w:t>
      </w:r>
    </w:p>
    <w:p w14:paraId="0F5BF06C" w14:textId="77777777" w:rsidR="00DC4459" w:rsidRDefault="00DC4459" w:rsidP="00DC4459">
      <w:pPr>
        <w:pStyle w:val="PL"/>
        <w:rPr>
          <w:noProof w:val="0"/>
        </w:rPr>
      </w:pPr>
      <w:r>
        <w:rPr>
          <w:noProof w:val="0"/>
        </w:rPr>
        <w:t xml:space="preserve">            type: array</w:t>
      </w:r>
    </w:p>
    <w:p w14:paraId="55232285" w14:textId="77777777" w:rsidR="00DC4459" w:rsidRDefault="00DC4459" w:rsidP="00DC4459">
      <w:pPr>
        <w:pStyle w:val="PL"/>
        <w:rPr>
          <w:noProof w:val="0"/>
        </w:rPr>
      </w:pPr>
      <w:r>
        <w:rPr>
          <w:noProof w:val="0"/>
        </w:rPr>
        <w:t xml:space="preserve">            items:</w:t>
      </w:r>
    </w:p>
    <w:p w14:paraId="3FF02680" w14:textId="77777777" w:rsidR="00DC4459" w:rsidRDefault="00DC4459" w:rsidP="00DC4459">
      <w:pPr>
        <w:pStyle w:val="PL"/>
        <w:rPr>
          <w:noProof w:val="0"/>
        </w:rPr>
      </w:pPr>
      <w:r>
        <w:rPr>
          <w:noProof w:val="0"/>
        </w:rPr>
        <w:t xml:space="preserve">              $ref: 'TS29571_CommonData.yaml#/components/schemas/Supi'</w:t>
      </w:r>
    </w:p>
    <w:p w14:paraId="7B01E2B3" w14:textId="77777777" w:rsidR="00DC4459" w:rsidRDefault="00DC4459" w:rsidP="00DC4459">
      <w:pPr>
        <w:pStyle w:val="PL"/>
        <w:rPr>
          <w:noProof w:val="0"/>
        </w:rPr>
      </w:pPr>
      <w:r>
        <w:rPr>
          <w:noProof w:val="0"/>
        </w:rPr>
        <w:t xml:space="preserve">            minItems: 1</w:t>
      </w:r>
    </w:p>
    <w:p w14:paraId="1262E3F1" w14:textId="77777777" w:rsidR="00DC4459" w:rsidRDefault="00DC4459" w:rsidP="00DC4459">
      <w:pPr>
        <w:pStyle w:val="PL"/>
        <w:rPr>
          <w:noProof w:val="0"/>
        </w:rPr>
      </w:pPr>
      <w:r>
        <w:rPr>
          <w:noProof w:val="0"/>
        </w:rPr>
        <w:t xml:space="preserve">        - name: supp-feat</w:t>
      </w:r>
    </w:p>
    <w:p w14:paraId="76CF5237" w14:textId="77777777" w:rsidR="00DC4459" w:rsidRDefault="00DC4459" w:rsidP="00DC4459">
      <w:pPr>
        <w:pStyle w:val="PL"/>
        <w:rPr>
          <w:noProof w:val="0"/>
        </w:rPr>
      </w:pPr>
      <w:r>
        <w:rPr>
          <w:noProof w:val="0"/>
        </w:rPr>
        <w:t xml:space="preserve">          in: query</w:t>
      </w:r>
    </w:p>
    <w:p w14:paraId="0A91F4A1" w14:textId="77777777" w:rsidR="00DC4459" w:rsidRDefault="00DC4459" w:rsidP="00DC4459">
      <w:pPr>
        <w:pStyle w:val="PL"/>
        <w:rPr>
          <w:noProof w:val="0"/>
        </w:rPr>
      </w:pPr>
      <w:r>
        <w:rPr>
          <w:noProof w:val="0"/>
        </w:rPr>
        <w:t xml:space="preserve">          required: false</w:t>
      </w:r>
    </w:p>
    <w:p w14:paraId="1C6286A7" w14:textId="77777777" w:rsidR="00DC4459" w:rsidRDefault="00DC4459" w:rsidP="00DC4459">
      <w:pPr>
        <w:pStyle w:val="PL"/>
        <w:rPr>
          <w:noProof w:val="0"/>
        </w:rPr>
      </w:pPr>
      <w:r>
        <w:rPr>
          <w:noProof w:val="0"/>
        </w:rPr>
        <w:t xml:space="preserve">          description: Supported Features</w:t>
      </w:r>
    </w:p>
    <w:p w14:paraId="0AD4770F" w14:textId="77777777" w:rsidR="00DC4459" w:rsidRDefault="00DC4459" w:rsidP="00DC4459">
      <w:pPr>
        <w:pStyle w:val="PL"/>
        <w:rPr>
          <w:noProof w:val="0"/>
        </w:rPr>
      </w:pPr>
      <w:r>
        <w:rPr>
          <w:noProof w:val="0"/>
        </w:rPr>
        <w:t xml:space="preserve">          schema:</w:t>
      </w:r>
    </w:p>
    <w:p w14:paraId="13E82B61" w14:textId="77777777" w:rsidR="00DC4459" w:rsidRDefault="00DC4459" w:rsidP="00DC4459">
      <w:pPr>
        <w:pStyle w:val="PL"/>
        <w:rPr>
          <w:noProof w:val="0"/>
        </w:rPr>
      </w:pPr>
      <w:r>
        <w:rPr>
          <w:noProof w:val="0"/>
        </w:rPr>
        <w:t xml:space="preserve">            $ref: 'TS29571_CommonData.yaml#/components/schemas/SupportedFeatures'</w:t>
      </w:r>
    </w:p>
    <w:p w14:paraId="4CD4F32B" w14:textId="77777777" w:rsidR="00DC4459" w:rsidRDefault="00DC4459" w:rsidP="00DC4459">
      <w:pPr>
        <w:pStyle w:val="PL"/>
        <w:rPr>
          <w:noProof w:val="0"/>
        </w:rPr>
      </w:pPr>
      <w:r>
        <w:rPr>
          <w:noProof w:val="0"/>
        </w:rPr>
        <w:t xml:space="preserve">      responses:</w:t>
      </w:r>
    </w:p>
    <w:p w14:paraId="208184AD" w14:textId="77777777" w:rsidR="00DC4459" w:rsidRDefault="00DC4459" w:rsidP="00DC4459">
      <w:pPr>
        <w:pStyle w:val="PL"/>
        <w:rPr>
          <w:noProof w:val="0"/>
        </w:rPr>
      </w:pPr>
      <w:r>
        <w:rPr>
          <w:noProof w:val="0"/>
        </w:rPr>
        <w:t xml:space="preserve">        '200':</w:t>
      </w:r>
    </w:p>
    <w:p w14:paraId="23CBA256" w14:textId="77777777" w:rsidR="00DC4459" w:rsidRDefault="00DC4459" w:rsidP="00DC4459">
      <w:pPr>
        <w:pStyle w:val="PL"/>
        <w:rPr>
          <w:noProof w:val="0"/>
        </w:rPr>
      </w:pPr>
      <w:r>
        <w:rPr>
          <w:noProof w:val="0"/>
        </w:rPr>
        <w:t xml:space="preserve">          description: The Traffic Influence Data stored in the UDR are returned.</w:t>
      </w:r>
    </w:p>
    <w:p w14:paraId="561F8DA4" w14:textId="77777777" w:rsidR="00DC4459" w:rsidRDefault="00DC4459" w:rsidP="00DC4459">
      <w:pPr>
        <w:pStyle w:val="PL"/>
        <w:rPr>
          <w:noProof w:val="0"/>
        </w:rPr>
      </w:pPr>
      <w:r>
        <w:rPr>
          <w:noProof w:val="0"/>
        </w:rPr>
        <w:t xml:space="preserve">          content:</w:t>
      </w:r>
    </w:p>
    <w:p w14:paraId="1389A299" w14:textId="77777777" w:rsidR="00DC4459" w:rsidRDefault="00DC4459" w:rsidP="00DC4459">
      <w:pPr>
        <w:pStyle w:val="PL"/>
        <w:rPr>
          <w:noProof w:val="0"/>
        </w:rPr>
      </w:pPr>
      <w:r>
        <w:rPr>
          <w:noProof w:val="0"/>
        </w:rPr>
        <w:t xml:space="preserve">            application/json:</w:t>
      </w:r>
    </w:p>
    <w:p w14:paraId="222F8F24" w14:textId="77777777" w:rsidR="00DC4459" w:rsidRDefault="00DC4459" w:rsidP="00DC4459">
      <w:pPr>
        <w:pStyle w:val="PL"/>
        <w:rPr>
          <w:noProof w:val="0"/>
        </w:rPr>
      </w:pPr>
      <w:r>
        <w:rPr>
          <w:noProof w:val="0"/>
        </w:rPr>
        <w:t xml:space="preserve">              schema:</w:t>
      </w:r>
    </w:p>
    <w:p w14:paraId="15931D77" w14:textId="77777777" w:rsidR="00DC4459" w:rsidRDefault="00DC4459" w:rsidP="00DC4459">
      <w:pPr>
        <w:pStyle w:val="PL"/>
        <w:rPr>
          <w:noProof w:val="0"/>
        </w:rPr>
      </w:pPr>
      <w:r>
        <w:rPr>
          <w:noProof w:val="0"/>
        </w:rPr>
        <w:t xml:space="preserve">                type: array</w:t>
      </w:r>
    </w:p>
    <w:p w14:paraId="47DE1959" w14:textId="77777777" w:rsidR="00DC4459" w:rsidRDefault="00DC4459" w:rsidP="00DC4459">
      <w:pPr>
        <w:pStyle w:val="PL"/>
        <w:rPr>
          <w:noProof w:val="0"/>
        </w:rPr>
      </w:pPr>
      <w:r>
        <w:rPr>
          <w:noProof w:val="0"/>
        </w:rPr>
        <w:t xml:space="preserve">                items:</w:t>
      </w:r>
    </w:p>
    <w:p w14:paraId="2E7F513C" w14:textId="77777777" w:rsidR="00DC4459" w:rsidRDefault="00DC4459" w:rsidP="00DC4459">
      <w:pPr>
        <w:pStyle w:val="PL"/>
        <w:rPr>
          <w:noProof w:val="0"/>
        </w:rPr>
      </w:pPr>
      <w:r>
        <w:rPr>
          <w:noProof w:val="0"/>
        </w:rPr>
        <w:t xml:space="preserve">                  $ref: '#/components/schemas/TrafficInfluData'</w:t>
      </w:r>
    </w:p>
    <w:p w14:paraId="655C45D5" w14:textId="77777777" w:rsidR="00DC4459" w:rsidRDefault="00DC4459" w:rsidP="00DC4459">
      <w:pPr>
        <w:pStyle w:val="PL"/>
        <w:rPr>
          <w:noProof w:val="0"/>
        </w:rPr>
      </w:pPr>
      <w:r>
        <w:rPr>
          <w:noProof w:val="0"/>
        </w:rPr>
        <w:t xml:space="preserve">        '400':</w:t>
      </w:r>
    </w:p>
    <w:p w14:paraId="1FEFF0D2" w14:textId="77777777" w:rsidR="00DC4459" w:rsidRDefault="00DC4459" w:rsidP="00DC4459">
      <w:pPr>
        <w:pStyle w:val="PL"/>
        <w:rPr>
          <w:noProof w:val="0"/>
        </w:rPr>
      </w:pPr>
      <w:r>
        <w:rPr>
          <w:noProof w:val="0"/>
        </w:rPr>
        <w:t xml:space="preserve">          $ref: 'TS29571_CommonData.yaml#/components/responses/400'</w:t>
      </w:r>
    </w:p>
    <w:p w14:paraId="52F6661B" w14:textId="77777777" w:rsidR="00DC4459" w:rsidRDefault="00DC4459" w:rsidP="00DC4459">
      <w:pPr>
        <w:pStyle w:val="PL"/>
        <w:rPr>
          <w:noProof w:val="0"/>
        </w:rPr>
      </w:pPr>
      <w:r>
        <w:rPr>
          <w:noProof w:val="0"/>
        </w:rPr>
        <w:t xml:space="preserve">        '401':</w:t>
      </w:r>
    </w:p>
    <w:p w14:paraId="51B7EE07" w14:textId="77777777" w:rsidR="00DC4459" w:rsidRDefault="00DC4459" w:rsidP="00DC4459">
      <w:pPr>
        <w:pStyle w:val="PL"/>
        <w:rPr>
          <w:noProof w:val="0"/>
        </w:rPr>
      </w:pPr>
      <w:r>
        <w:rPr>
          <w:noProof w:val="0"/>
        </w:rPr>
        <w:t xml:space="preserve">          $ref: 'TS29571_CommonData.yaml#/components/responses/401'</w:t>
      </w:r>
    </w:p>
    <w:p w14:paraId="183362AE" w14:textId="77777777" w:rsidR="00DC4459" w:rsidRDefault="00DC4459" w:rsidP="00DC4459">
      <w:pPr>
        <w:pStyle w:val="PL"/>
        <w:rPr>
          <w:noProof w:val="0"/>
        </w:rPr>
      </w:pPr>
      <w:r>
        <w:rPr>
          <w:noProof w:val="0"/>
        </w:rPr>
        <w:t xml:space="preserve">        '403':</w:t>
      </w:r>
    </w:p>
    <w:p w14:paraId="065D626A" w14:textId="77777777" w:rsidR="00DC4459" w:rsidRDefault="00DC4459" w:rsidP="00DC4459">
      <w:pPr>
        <w:pStyle w:val="PL"/>
        <w:rPr>
          <w:noProof w:val="0"/>
        </w:rPr>
      </w:pPr>
      <w:r>
        <w:rPr>
          <w:noProof w:val="0"/>
        </w:rPr>
        <w:t xml:space="preserve">          $ref: 'TS29571_CommonData.yaml#/components/responses/403'</w:t>
      </w:r>
    </w:p>
    <w:p w14:paraId="47952EA2" w14:textId="77777777" w:rsidR="00DC4459" w:rsidRDefault="00DC4459" w:rsidP="00DC4459">
      <w:pPr>
        <w:pStyle w:val="PL"/>
        <w:rPr>
          <w:noProof w:val="0"/>
        </w:rPr>
      </w:pPr>
      <w:r>
        <w:rPr>
          <w:noProof w:val="0"/>
        </w:rPr>
        <w:t xml:space="preserve">        '404':</w:t>
      </w:r>
    </w:p>
    <w:p w14:paraId="412AEA8C" w14:textId="77777777" w:rsidR="00DC4459" w:rsidRDefault="00DC4459" w:rsidP="00DC4459">
      <w:pPr>
        <w:pStyle w:val="PL"/>
        <w:rPr>
          <w:noProof w:val="0"/>
        </w:rPr>
      </w:pPr>
      <w:r>
        <w:rPr>
          <w:noProof w:val="0"/>
        </w:rPr>
        <w:t xml:space="preserve">          $ref: 'TS29571_CommonData.yaml#/components/responses/404'</w:t>
      </w:r>
    </w:p>
    <w:p w14:paraId="2674D3B4" w14:textId="77777777" w:rsidR="00DC4459" w:rsidRDefault="00DC4459" w:rsidP="00DC4459">
      <w:pPr>
        <w:pStyle w:val="PL"/>
        <w:rPr>
          <w:noProof w:val="0"/>
        </w:rPr>
      </w:pPr>
      <w:r>
        <w:rPr>
          <w:noProof w:val="0"/>
        </w:rPr>
        <w:t xml:space="preserve">        '406':</w:t>
      </w:r>
    </w:p>
    <w:p w14:paraId="6AEA67DF" w14:textId="77777777" w:rsidR="00DC4459" w:rsidRDefault="00DC4459" w:rsidP="00DC4459">
      <w:pPr>
        <w:pStyle w:val="PL"/>
        <w:rPr>
          <w:noProof w:val="0"/>
        </w:rPr>
      </w:pPr>
      <w:r>
        <w:rPr>
          <w:noProof w:val="0"/>
        </w:rPr>
        <w:t xml:space="preserve">          $ref: 'TS29571_CommonData.yaml#/components/responses/406'</w:t>
      </w:r>
    </w:p>
    <w:p w14:paraId="3D9FBACA" w14:textId="77777777" w:rsidR="00DC4459" w:rsidRDefault="00DC4459" w:rsidP="00DC4459">
      <w:pPr>
        <w:pStyle w:val="PL"/>
        <w:rPr>
          <w:noProof w:val="0"/>
        </w:rPr>
      </w:pPr>
      <w:r>
        <w:rPr>
          <w:noProof w:val="0"/>
        </w:rPr>
        <w:t xml:space="preserve">        '414':</w:t>
      </w:r>
    </w:p>
    <w:p w14:paraId="33CDBD10" w14:textId="77777777" w:rsidR="00DC4459" w:rsidRDefault="00DC4459" w:rsidP="00DC4459">
      <w:pPr>
        <w:pStyle w:val="PL"/>
        <w:rPr>
          <w:noProof w:val="0"/>
        </w:rPr>
      </w:pPr>
      <w:r>
        <w:rPr>
          <w:noProof w:val="0"/>
        </w:rPr>
        <w:t xml:space="preserve">          $ref: 'TS29571_CommonData.yaml#/components/responses/414'</w:t>
      </w:r>
    </w:p>
    <w:p w14:paraId="76DAD4F1" w14:textId="77777777" w:rsidR="00DC4459" w:rsidRDefault="00DC4459" w:rsidP="00DC4459">
      <w:pPr>
        <w:pStyle w:val="PL"/>
        <w:rPr>
          <w:noProof w:val="0"/>
        </w:rPr>
      </w:pPr>
      <w:r>
        <w:rPr>
          <w:noProof w:val="0"/>
        </w:rPr>
        <w:t xml:space="preserve">        '429':</w:t>
      </w:r>
    </w:p>
    <w:p w14:paraId="4428225A" w14:textId="77777777" w:rsidR="00DC4459" w:rsidRDefault="00DC4459" w:rsidP="00DC4459">
      <w:pPr>
        <w:pStyle w:val="PL"/>
        <w:rPr>
          <w:noProof w:val="0"/>
        </w:rPr>
      </w:pPr>
      <w:r>
        <w:rPr>
          <w:noProof w:val="0"/>
        </w:rPr>
        <w:t xml:space="preserve">          $ref: 'TS29571_CommonData.yaml#/components/responses/429'</w:t>
      </w:r>
    </w:p>
    <w:p w14:paraId="52BAB9D3" w14:textId="77777777" w:rsidR="00DC4459" w:rsidRDefault="00DC4459" w:rsidP="00DC4459">
      <w:pPr>
        <w:pStyle w:val="PL"/>
        <w:rPr>
          <w:noProof w:val="0"/>
        </w:rPr>
      </w:pPr>
      <w:r>
        <w:rPr>
          <w:noProof w:val="0"/>
        </w:rPr>
        <w:t xml:space="preserve">        '500':</w:t>
      </w:r>
    </w:p>
    <w:p w14:paraId="6077B967" w14:textId="77777777" w:rsidR="00DC4459" w:rsidRDefault="00DC4459" w:rsidP="00DC4459">
      <w:pPr>
        <w:pStyle w:val="PL"/>
        <w:rPr>
          <w:noProof w:val="0"/>
        </w:rPr>
      </w:pPr>
      <w:r>
        <w:rPr>
          <w:noProof w:val="0"/>
        </w:rPr>
        <w:t xml:space="preserve">          $ref: 'TS29571_CommonData.yaml#/components/responses/500'</w:t>
      </w:r>
    </w:p>
    <w:p w14:paraId="6C1097E1" w14:textId="77777777" w:rsidR="00DC4459" w:rsidRDefault="00DC4459" w:rsidP="00DC4459">
      <w:pPr>
        <w:pStyle w:val="PL"/>
        <w:rPr>
          <w:noProof w:val="0"/>
        </w:rPr>
      </w:pPr>
      <w:r>
        <w:rPr>
          <w:noProof w:val="0"/>
        </w:rPr>
        <w:t xml:space="preserve">        '503':</w:t>
      </w:r>
    </w:p>
    <w:p w14:paraId="539F8F6B" w14:textId="77777777" w:rsidR="00DC4459" w:rsidRDefault="00DC4459" w:rsidP="00DC4459">
      <w:pPr>
        <w:pStyle w:val="PL"/>
        <w:rPr>
          <w:noProof w:val="0"/>
        </w:rPr>
      </w:pPr>
      <w:r>
        <w:rPr>
          <w:noProof w:val="0"/>
        </w:rPr>
        <w:t xml:space="preserve">          $ref: 'TS29571_CommonData.yaml#/components/responses/503'</w:t>
      </w:r>
    </w:p>
    <w:p w14:paraId="2B4DDF4D" w14:textId="77777777" w:rsidR="00DC4459" w:rsidRDefault="00DC4459" w:rsidP="00DC4459">
      <w:pPr>
        <w:pStyle w:val="PL"/>
        <w:rPr>
          <w:noProof w:val="0"/>
        </w:rPr>
      </w:pPr>
      <w:r>
        <w:rPr>
          <w:noProof w:val="0"/>
        </w:rPr>
        <w:t xml:space="preserve">        default:</w:t>
      </w:r>
    </w:p>
    <w:p w14:paraId="657C683C" w14:textId="77777777" w:rsidR="00DC4459" w:rsidRDefault="00DC4459" w:rsidP="00DC4459">
      <w:pPr>
        <w:pStyle w:val="PL"/>
        <w:rPr>
          <w:noProof w:val="0"/>
        </w:rPr>
      </w:pPr>
      <w:r>
        <w:rPr>
          <w:noProof w:val="0"/>
        </w:rPr>
        <w:t xml:space="preserve">          $ref: 'TS29571_CommonData.yaml#/components/responses/default'</w:t>
      </w:r>
    </w:p>
    <w:p w14:paraId="70B7A8C6" w14:textId="77777777" w:rsidR="00DC4459" w:rsidRDefault="00DC4459" w:rsidP="00DC4459">
      <w:pPr>
        <w:pStyle w:val="PL"/>
        <w:rPr>
          <w:noProof w:val="0"/>
        </w:rPr>
      </w:pPr>
      <w:r>
        <w:rPr>
          <w:noProof w:val="0"/>
        </w:rPr>
        <w:t xml:space="preserve">  /application-data/influenceData/{influenceId}:</w:t>
      </w:r>
    </w:p>
    <w:p w14:paraId="50D2B21C" w14:textId="77777777" w:rsidR="00DC4459" w:rsidRDefault="00DC4459" w:rsidP="00DC4459">
      <w:pPr>
        <w:pStyle w:val="PL"/>
        <w:rPr>
          <w:noProof w:val="0"/>
        </w:rPr>
      </w:pPr>
      <w:r>
        <w:rPr>
          <w:noProof w:val="0"/>
        </w:rPr>
        <w:t xml:space="preserve">    put:</w:t>
      </w:r>
    </w:p>
    <w:p w14:paraId="3E07B184" w14:textId="77777777" w:rsidR="00DC4459" w:rsidRDefault="00DC4459" w:rsidP="00DC4459">
      <w:pPr>
        <w:pStyle w:val="PL"/>
        <w:rPr>
          <w:noProof w:val="0"/>
        </w:rPr>
      </w:pPr>
      <w:r>
        <w:t xml:space="preserve">      </w:t>
      </w:r>
      <w:r>
        <w:rPr>
          <w:noProof w:val="0"/>
        </w:rPr>
        <w:t xml:space="preserve">summary: Create or update </w:t>
      </w:r>
      <w:r>
        <w:t>an individual Influence Data resource</w:t>
      </w:r>
    </w:p>
    <w:p w14:paraId="4831EA85" w14:textId="77777777" w:rsidR="00DC4459" w:rsidRDefault="00DC4459" w:rsidP="00DC4459">
      <w:pPr>
        <w:pStyle w:val="PL"/>
      </w:pPr>
      <w:r>
        <w:rPr>
          <w:noProof w:val="0"/>
        </w:rPr>
        <w:t xml:space="preserve">      </w:t>
      </w:r>
      <w:r>
        <w:t>operationId: CreateOrReplaceIndividualInfluenceData</w:t>
      </w:r>
    </w:p>
    <w:p w14:paraId="3DFEDACA" w14:textId="77777777" w:rsidR="00DC4459" w:rsidRDefault="00DC4459" w:rsidP="00DC4459">
      <w:pPr>
        <w:pStyle w:val="PL"/>
      </w:pPr>
      <w:r>
        <w:t xml:space="preserve">      tags:</w:t>
      </w:r>
    </w:p>
    <w:p w14:paraId="751C557D" w14:textId="77777777" w:rsidR="00DC4459" w:rsidRDefault="00DC4459" w:rsidP="00DC4459">
      <w:pPr>
        <w:pStyle w:val="PL"/>
      </w:pPr>
      <w:r>
        <w:t xml:space="preserve">        - Individual Influence Data (Document)</w:t>
      </w:r>
    </w:p>
    <w:p w14:paraId="5B08A202" w14:textId="77777777" w:rsidR="00DC4459" w:rsidRDefault="00DC4459" w:rsidP="00DC4459">
      <w:pPr>
        <w:pStyle w:val="PL"/>
      </w:pPr>
      <w:r>
        <w:t xml:space="preserve">      security:</w:t>
      </w:r>
    </w:p>
    <w:p w14:paraId="753BFB78" w14:textId="77777777" w:rsidR="00DC4459" w:rsidRDefault="00DC4459" w:rsidP="00DC4459">
      <w:pPr>
        <w:pStyle w:val="PL"/>
      </w:pPr>
      <w:r>
        <w:t xml:space="preserve">        - {}</w:t>
      </w:r>
    </w:p>
    <w:p w14:paraId="192B1525" w14:textId="77777777" w:rsidR="00DC4459" w:rsidRDefault="00DC4459" w:rsidP="00DC4459">
      <w:pPr>
        <w:pStyle w:val="PL"/>
      </w:pPr>
      <w:r>
        <w:t xml:space="preserve">        - oAuth2ClientCredentials:</w:t>
      </w:r>
    </w:p>
    <w:p w14:paraId="24D6EB4F" w14:textId="77777777" w:rsidR="00DC4459" w:rsidRDefault="00DC4459" w:rsidP="00DC4459">
      <w:pPr>
        <w:pStyle w:val="PL"/>
      </w:pPr>
      <w:r>
        <w:t xml:space="preserve">          - nudr-dr</w:t>
      </w:r>
    </w:p>
    <w:p w14:paraId="640DF862" w14:textId="77777777" w:rsidR="00DC4459" w:rsidRDefault="00DC4459" w:rsidP="00DC4459">
      <w:pPr>
        <w:pStyle w:val="PL"/>
      </w:pPr>
      <w:r>
        <w:t xml:space="preserve">        - oAuth2ClientCredentials:</w:t>
      </w:r>
    </w:p>
    <w:p w14:paraId="06FEBAC5" w14:textId="77777777" w:rsidR="00DC4459" w:rsidRDefault="00DC4459" w:rsidP="00DC4459">
      <w:pPr>
        <w:pStyle w:val="PL"/>
      </w:pPr>
      <w:r>
        <w:t xml:space="preserve">          - nudr-dr</w:t>
      </w:r>
    </w:p>
    <w:p w14:paraId="754FD202" w14:textId="77777777" w:rsidR="00DC4459" w:rsidRDefault="00DC4459" w:rsidP="00DC4459">
      <w:pPr>
        <w:pStyle w:val="PL"/>
      </w:pPr>
      <w:r>
        <w:t xml:space="preserve">          - nudr-dr:application-data</w:t>
      </w:r>
    </w:p>
    <w:p w14:paraId="12388AA5" w14:textId="77777777" w:rsidR="00DC4459" w:rsidRDefault="00DC4459" w:rsidP="00DC4459">
      <w:pPr>
        <w:pStyle w:val="PL"/>
        <w:rPr>
          <w:noProof w:val="0"/>
        </w:rPr>
      </w:pPr>
      <w:r>
        <w:rPr>
          <w:noProof w:val="0"/>
        </w:rPr>
        <w:t xml:space="preserve">      requestBody:</w:t>
      </w:r>
    </w:p>
    <w:p w14:paraId="1E2B8F6B" w14:textId="77777777" w:rsidR="00DC4459" w:rsidRDefault="00DC4459" w:rsidP="00DC4459">
      <w:pPr>
        <w:pStyle w:val="PL"/>
        <w:rPr>
          <w:noProof w:val="0"/>
        </w:rPr>
      </w:pPr>
      <w:r>
        <w:rPr>
          <w:noProof w:val="0"/>
        </w:rPr>
        <w:t xml:space="preserve">        required: true</w:t>
      </w:r>
    </w:p>
    <w:p w14:paraId="0829CD8C" w14:textId="77777777" w:rsidR="00DC4459" w:rsidRDefault="00DC4459" w:rsidP="00DC4459">
      <w:pPr>
        <w:pStyle w:val="PL"/>
        <w:rPr>
          <w:noProof w:val="0"/>
        </w:rPr>
      </w:pPr>
      <w:r>
        <w:rPr>
          <w:noProof w:val="0"/>
        </w:rPr>
        <w:t xml:space="preserve">        content:</w:t>
      </w:r>
    </w:p>
    <w:p w14:paraId="46BF26E3" w14:textId="77777777" w:rsidR="00DC4459" w:rsidRDefault="00DC4459" w:rsidP="00DC4459">
      <w:pPr>
        <w:pStyle w:val="PL"/>
        <w:rPr>
          <w:noProof w:val="0"/>
        </w:rPr>
      </w:pPr>
      <w:r>
        <w:rPr>
          <w:noProof w:val="0"/>
        </w:rPr>
        <w:t xml:space="preserve">          application/json:</w:t>
      </w:r>
    </w:p>
    <w:p w14:paraId="2E43A0B1" w14:textId="77777777" w:rsidR="00DC4459" w:rsidRDefault="00DC4459" w:rsidP="00DC4459">
      <w:pPr>
        <w:pStyle w:val="PL"/>
        <w:rPr>
          <w:noProof w:val="0"/>
        </w:rPr>
      </w:pPr>
      <w:r>
        <w:rPr>
          <w:noProof w:val="0"/>
        </w:rPr>
        <w:t xml:space="preserve">            schema:</w:t>
      </w:r>
    </w:p>
    <w:p w14:paraId="7378720D" w14:textId="77777777" w:rsidR="00DC4459" w:rsidRDefault="00DC4459" w:rsidP="00DC4459">
      <w:pPr>
        <w:pStyle w:val="PL"/>
        <w:rPr>
          <w:noProof w:val="0"/>
        </w:rPr>
      </w:pPr>
      <w:r>
        <w:rPr>
          <w:noProof w:val="0"/>
        </w:rPr>
        <w:t xml:space="preserve">              $ref: '#/components/schemas/TrafficInfluData'</w:t>
      </w:r>
    </w:p>
    <w:p w14:paraId="6EBC4F10" w14:textId="77777777" w:rsidR="00DC4459" w:rsidRDefault="00DC4459" w:rsidP="00DC4459">
      <w:pPr>
        <w:pStyle w:val="PL"/>
        <w:rPr>
          <w:noProof w:val="0"/>
        </w:rPr>
      </w:pPr>
      <w:r>
        <w:rPr>
          <w:noProof w:val="0"/>
        </w:rPr>
        <w:t xml:space="preserve">      parameters:</w:t>
      </w:r>
    </w:p>
    <w:p w14:paraId="4931F9D8" w14:textId="77777777" w:rsidR="00DC4459" w:rsidRDefault="00DC4459" w:rsidP="00DC4459">
      <w:pPr>
        <w:pStyle w:val="PL"/>
        <w:rPr>
          <w:noProof w:val="0"/>
        </w:rPr>
      </w:pPr>
      <w:r>
        <w:rPr>
          <w:noProof w:val="0"/>
        </w:rPr>
        <w:t xml:space="preserve">        - name: influenceId</w:t>
      </w:r>
    </w:p>
    <w:p w14:paraId="1D4AB600" w14:textId="77777777" w:rsidR="00DC4459" w:rsidRDefault="00DC4459" w:rsidP="00DC4459">
      <w:pPr>
        <w:pStyle w:val="PL"/>
        <w:rPr>
          <w:noProof w:val="0"/>
        </w:rPr>
      </w:pPr>
      <w:r>
        <w:rPr>
          <w:noProof w:val="0"/>
        </w:rPr>
        <w:t xml:space="preserve">          in: path</w:t>
      </w:r>
    </w:p>
    <w:p w14:paraId="5634F25E" w14:textId="77777777" w:rsidR="00DC4459" w:rsidRDefault="00DC4459" w:rsidP="00DC4459">
      <w:pPr>
        <w:pStyle w:val="PL"/>
        <w:rPr>
          <w:noProof w:val="0"/>
        </w:rPr>
      </w:pPr>
      <w:r>
        <w:rPr>
          <w:noProof w:val="0"/>
        </w:rPr>
        <w:t xml:space="preserve">          description: The Identifier of an Individual Influence Data to be created or updated. It shall apply the format of Data type string.</w:t>
      </w:r>
    </w:p>
    <w:p w14:paraId="4842EE38" w14:textId="77777777" w:rsidR="00DC4459" w:rsidRDefault="00DC4459" w:rsidP="00DC4459">
      <w:pPr>
        <w:pStyle w:val="PL"/>
        <w:rPr>
          <w:noProof w:val="0"/>
        </w:rPr>
      </w:pPr>
      <w:r>
        <w:rPr>
          <w:noProof w:val="0"/>
        </w:rPr>
        <w:lastRenderedPageBreak/>
        <w:t xml:space="preserve">          required: true</w:t>
      </w:r>
    </w:p>
    <w:p w14:paraId="4AB9ADAA" w14:textId="77777777" w:rsidR="00DC4459" w:rsidRDefault="00DC4459" w:rsidP="00DC4459">
      <w:pPr>
        <w:pStyle w:val="PL"/>
        <w:rPr>
          <w:noProof w:val="0"/>
        </w:rPr>
      </w:pPr>
      <w:r>
        <w:rPr>
          <w:noProof w:val="0"/>
        </w:rPr>
        <w:t xml:space="preserve">          schema:</w:t>
      </w:r>
    </w:p>
    <w:p w14:paraId="50482BFF" w14:textId="77777777" w:rsidR="00DC4459" w:rsidRDefault="00DC4459" w:rsidP="00DC4459">
      <w:pPr>
        <w:pStyle w:val="PL"/>
        <w:rPr>
          <w:noProof w:val="0"/>
        </w:rPr>
      </w:pPr>
      <w:r>
        <w:rPr>
          <w:noProof w:val="0"/>
        </w:rPr>
        <w:t xml:space="preserve">            type: string</w:t>
      </w:r>
    </w:p>
    <w:p w14:paraId="7BCCBC49" w14:textId="77777777" w:rsidR="00DC4459" w:rsidRDefault="00DC4459" w:rsidP="00DC4459">
      <w:pPr>
        <w:pStyle w:val="PL"/>
        <w:rPr>
          <w:noProof w:val="0"/>
        </w:rPr>
      </w:pPr>
      <w:r>
        <w:rPr>
          <w:noProof w:val="0"/>
        </w:rPr>
        <w:t xml:space="preserve">      responses:</w:t>
      </w:r>
    </w:p>
    <w:p w14:paraId="786036E0" w14:textId="77777777" w:rsidR="00DC4459" w:rsidRDefault="00DC4459" w:rsidP="00DC4459">
      <w:pPr>
        <w:pStyle w:val="PL"/>
        <w:rPr>
          <w:noProof w:val="0"/>
        </w:rPr>
      </w:pPr>
      <w:r>
        <w:rPr>
          <w:noProof w:val="0"/>
        </w:rPr>
        <w:t xml:space="preserve">        '201':</w:t>
      </w:r>
    </w:p>
    <w:p w14:paraId="1E26210B" w14:textId="77777777" w:rsidR="00DC4459" w:rsidRDefault="00DC4459" w:rsidP="00DC4459">
      <w:pPr>
        <w:pStyle w:val="PL"/>
        <w:rPr>
          <w:noProof w:val="0"/>
        </w:rPr>
      </w:pPr>
      <w:r>
        <w:rPr>
          <w:noProof w:val="0"/>
        </w:rPr>
        <w:t xml:space="preserve">          description: The creation of an Individual Traffic Influence Data resource is confirmed and a representation of that resource is returned.</w:t>
      </w:r>
    </w:p>
    <w:p w14:paraId="37CE6B9A" w14:textId="77777777" w:rsidR="00DC4459" w:rsidRDefault="00DC4459" w:rsidP="00DC4459">
      <w:pPr>
        <w:pStyle w:val="PL"/>
        <w:rPr>
          <w:noProof w:val="0"/>
        </w:rPr>
      </w:pPr>
      <w:r>
        <w:rPr>
          <w:noProof w:val="0"/>
        </w:rPr>
        <w:t xml:space="preserve">          content:</w:t>
      </w:r>
    </w:p>
    <w:p w14:paraId="0502CD2A" w14:textId="77777777" w:rsidR="00DC4459" w:rsidRDefault="00DC4459" w:rsidP="00DC4459">
      <w:pPr>
        <w:pStyle w:val="PL"/>
        <w:rPr>
          <w:noProof w:val="0"/>
        </w:rPr>
      </w:pPr>
      <w:r>
        <w:rPr>
          <w:noProof w:val="0"/>
        </w:rPr>
        <w:t xml:space="preserve">            application/json:</w:t>
      </w:r>
    </w:p>
    <w:p w14:paraId="57856C0B" w14:textId="77777777" w:rsidR="00DC4459" w:rsidRDefault="00DC4459" w:rsidP="00DC4459">
      <w:pPr>
        <w:pStyle w:val="PL"/>
        <w:rPr>
          <w:noProof w:val="0"/>
        </w:rPr>
      </w:pPr>
      <w:r>
        <w:rPr>
          <w:noProof w:val="0"/>
        </w:rPr>
        <w:t xml:space="preserve">              schema:</w:t>
      </w:r>
    </w:p>
    <w:p w14:paraId="348ECD25" w14:textId="77777777" w:rsidR="00DC4459" w:rsidRDefault="00DC4459" w:rsidP="00DC4459">
      <w:pPr>
        <w:pStyle w:val="PL"/>
        <w:rPr>
          <w:noProof w:val="0"/>
        </w:rPr>
      </w:pPr>
      <w:r>
        <w:rPr>
          <w:noProof w:val="0"/>
        </w:rPr>
        <w:t xml:space="preserve">                $ref: '#/components/schemas/TrafficInfluData'</w:t>
      </w:r>
    </w:p>
    <w:p w14:paraId="6560D48A" w14:textId="77777777" w:rsidR="00DC4459" w:rsidRDefault="00DC4459" w:rsidP="00DC4459">
      <w:pPr>
        <w:pStyle w:val="PL"/>
        <w:rPr>
          <w:noProof w:val="0"/>
        </w:rPr>
      </w:pPr>
      <w:r>
        <w:rPr>
          <w:noProof w:val="0"/>
        </w:rPr>
        <w:t xml:space="preserve">          headers:</w:t>
      </w:r>
    </w:p>
    <w:p w14:paraId="4EC692A4" w14:textId="77777777" w:rsidR="00DC4459" w:rsidRDefault="00DC4459" w:rsidP="00DC4459">
      <w:pPr>
        <w:pStyle w:val="PL"/>
        <w:rPr>
          <w:noProof w:val="0"/>
        </w:rPr>
      </w:pPr>
      <w:r>
        <w:rPr>
          <w:noProof w:val="0"/>
        </w:rPr>
        <w:t xml:space="preserve">            Location:</w:t>
      </w:r>
    </w:p>
    <w:p w14:paraId="32F4759F" w14:textId="77777777" w:rsidR="00DC4459" w:rsidRDefault="00DC4459" w:rsidP="00DC4459">
      <w:pPr>
        <w:pStyle w:val="PL"/>
        <w:rPr>
          <w:noProof w:val="0"/>
        </w:rPr>
      </w:pPr>
      <w:r>
        <w:rPr>
          <w:noProof w:val="0"/>
        </w:rPr>
        <w:t xml:space="preserve">              description: 'Contains the URI of the newly created resource, according to the structure: {apiRoot}/nudr-dr/&lt;apiVersion&gt;/application-data/influenceData/{influenceId}'</w:t>
      </w:r>
    </w:p>
    <w:p w14:paraId="675118A5" w14:textId="77777777" w:rsidR="00DC4459" w:rsidRDefault="00DC4459" w:rsidP="00DC4459">
      <w:pPr>
        <w:pStyle w:val="PL"/>
        <w:rPr>
          <w:noProof w:val="0"/>
        </w:rPr>
      </w:pPr>
      <w:r>
        <w:rPr>
          <w:noProof w:val="0"/>
        </w:rPr>
        <w:t xml:space="preserve">              required: true</w:t>
      </w:r>
    </w:p>
    <w:p w14:paraId="2D2B6183" w14:textId="77777777" w:rsidR="00DC4459" w:rsidRDefault="00DC4459" w:rsidP="00DC4459">
      <w:pPr>
        <w:pStyle w:val="PL"/>
        <w:rPr>
          <w:noProof w:val="0"/>
        </w:rPr>
      </w:pPr>
      <w:r>
        <w:rPr>
          <w:noProof w:val="0"/>
        </w:rPr>
        <w:t xml:space="preserve">              schema:</w:t>
      </w:r>
    </w:p>
    <w:p w14:paraId="7448A3D2" w14:textId="77777777" w:rsidR="00DC4459" w:rsidRDefault="00DC4459" w:rsidP="00DC4459">
      <w:pPr>
        <w:pStyle w:val="PL"/>
        <w:rPr>
          <w:noProof w:val="0"/>
        </w:rPr>
      </w:pPr>
      <w:r>
        <w:rPr>
          <w:noProof w:val="0"/>
        </w:rPr>
        <w:t xml:space="preserve">                type: string</w:t>
      </w:r>
    </w:p>
    <w:p w14:paraId="21C1A933" w14:textId="77777777" w:rsidR="00DC4459" w:rsidRDefault="00DC4459" w:rsidP="00DC4459">
      <w:pPr>
        <w:pStyle w:val="PL"/>
        <w:rPr>
          <w:noProof w:val="0"/>
        </w:rPr>
      </w:pPr>
      <w:r>
        <w:rPr>
          <w:noProof w:val="0"/>
        </w:rPr>
        <w:t xml:space="preserve">        '200':</w:t>
      </w:r>
    </w:p>
    <w:p w14:paraId="1D84D163" w14:textId="77777777" w:rsidR="00DC4459" w:rsidRDefault="00DC4459" w:rsidP="00DC4459">
      <w:pPr>
        <w:pStyle w:val="PL"/>
        <w:rPr>
          <w:noProof w:val="0"/>
        </w:rPr>
      </w:pPr>
      <w:r>
        <w:rPr>
          <w:noProof w:val="0"/>
        </w:rPr>
        <w:t xml:space="preserve">          description: The update of an Individual Traffic Influence Data resource is confirmed and a response body containing Traffic Influence Data shall be returned.</w:t>
      </w:r>
    </w:p>
    <w:p w14:paraId="0B617DDD" w14:textId="77777777" w:rsidR="00DC4459" w:rsidRDefault="00DC4459" w:rsidP="00DC4459">
      <w:pPr>
        <w:pStyle w:val="PL"/>
        <w:rPr>
          <w:noProof w:val="0"/>
        </w:rPr>
      </w:pPr>
      <w:r>
        <w:rPr>
          <w:noProof w:val="0"/>
        </w:rPr>
        <w:t xml:space="preserve">          content:</w:t>
      </w:r>
    </w:p>
    <w:p w14:paraId="362631EC" w14:textId="77777777" w:rsidR="00DC4459" w:rsidRDefault="00DC4459" w:rsidP="00DC4459">
      <w:pPr>
        <w:pStyle w:val="PL"/>
        <w:rPr>
          <w:noProof w:val="0"/>
        </w:rPr>
      </w:pPr>
      <w:r>
        <w:rPr>
          <w:noProof w:val="0"/>
        </w:rPr>
        <w:t xml:space="preserve">            application/json:</w:t>
      </w:r>
    </w:p>
    <w:p w14:paraId="7255EBC5" w14:textId="77777777" w:rsidR="00DC4459" w:rsidRDefault="00DC4459" w:rsidP="00DC4459">
      <w:pPr>
        <w:pStyle w:val="PL"/>
        <w:rPr>
          <w:noProof w:val="0"/>
        </w:rPr>
      </w:pPr>
      <w:r>
        <w:rPr>
          <w:noProof w:val="0"/>
        </w:rPr>
        <w:t xml:space="preserve">              schema:</w:t>
      </w:r>
    </w:p>
    <w:p w14:paraId="6542D7E1" w14:textId="77777777" w:rsidR="00DC4459" w:rsidRDefault="00DC4459" w:rsidP="00DC4459">
      <w:pPr>
        <w:pStyle w:val="PL"/>
        <w:rPr>
          <w:noProof w:val="0"/>
        </w:rPr>
      </w:pPr>
      <w:r>
        <w:rPr>
          <w:noProof w:val="0"/>
        </w:rPr>
        <w:t xml:space="preserve">                $ref: '#/components/schemas/TrafficInfluData'</w:t>
      </w:r>
    </w:p>
    <w:p w14:paraId="5060C18E" w14:textId="77777777" w:rsidR="00DC4459" w:rsidRDefault="00DC4459" w:rsidP="00DC4459">
      <w:pPr>
        <w:pStyle w:val="PL"/>
        <w:rPr>
          <w:noProof w:val="0"/>
        </w:rPr>
      </w:pPr>
      <w:r>
        <w:rPr>
          <w:noProof w:val="0"/>
        </w:rPr>
        <w:t xml:space="preserve">        '204':</w:t>
      </w:r>
    </w:p>
    <w:p w14:paraId="2AEE573A" w14:textId="77777777" w:rsidR="00DC4459" w:rsidRDefault="00DC4459" w:rsidP="00DC4459">
      <w:pPr>
        <w:pStyle w:val="PL"/>
        <w:rPr>
          <w:noProof w:val="0"/>
        </w:rPr>
      </w:pPr>
      <w:r>
        <w:rPr>
          <w:noProof w:val="0"/>
        </w:rPr>
        <w:t xml:space="preserve">          description: No content</w:t>
      </w:r>
    </w:p>
    <w:p w14:paraId="14952277" w14:textId="77777777" w:rsidR="00DC4459" w:rsidRDefault="00DC4459" w:rsidP="00DC4459">
      <w:pPr>
        <w:pStyle w:val="PL"/>
        <w:rPr>
          <w:noProof w:val="0"/>
        </w:rPr>
      </w:pPr>
      <w:r>
        <w:rPr>
          <w:noProof w:val="0"/>
        </w:rPr>
        <w:t xml:space="preserve">        '400':</w:t>
      </w:r>
    </w:p>
    <w:p w14:paraId="3857F344" w14:textId="77777777" w:rsidR="00DC4459" w:rsidRDefault="00DC4459" w:rsidP="00DC4459">
      <w:pPr>
        <w:pStyle w:val="PL"/>
        <w:rPr>
          <w:noProof w:val="0"/>
        </w:rPr>
      </w:pPr>
      <w:r>
        <w:rPr>
          <w:noProof w:val="0"/>
        </w:rPr>
        <w:t xml:space="preserve">          $ref: 'TS29571_CommonData.yaml#/components/responses/400'</w:t>
      </w:r>
    </w:p>
    <w:p w14:paraId="211C4ED9" w14:textId="77777777" w:rsidR="00DC4459" w:rsidRDefault="00DC4459" w:rsidP="00DC4459">
      <w:pPr>
        <w:pStyle w:val="PL"/>
        <w:rPr>
          <w:noProof w:val="0"/>
        </w:rPr>
      </w:pPr>
      <w:r>
        <w:rPr>
          <w:noProof w:val="0"/>
        </w:rPr>
        <w:t xml:space="preserve">        '401':</w:t>
      </w:r>
    </w:p>
    <w:p w14:paraId="560997D3" w14:textId="77777777" w:rsidR="00DC4459" w:rsidRDefault="00DC4459" w:rsidP="00DC4459">
      <w:pPr>
        <w:pStyle w:val="PL"/>
        <w:rPr>
          <w:noProof w:val="0"/>
        </w:rPr>
      </w:pPr>
      <w:r>
        <w:rPr>
          <w:noProof w:val="0"/>
        </w:rPr>
        <w:t xml:space="preserve">          $ref: 'TS29571_CommonData.yaml#/components/responses/401'</w:t>
      </w:r>
    </w:p>
    <w:p w14:paraId="49124DF2" w14:textId="77777777" w:rsidR="00DC4459" w:rsidRDefault="00DC4459" w:rsidP="00DC4459">
      <w:pPr>
        <w:pStyle w:val="PL"/>
        <w:rPr>
          <w:noProof w:val="0"/>
        </w:rPr>
      </w:pPr>
      <w:r>
        <w:rPr>
          <w:noProof w:val="0"/>
        </w:rPr>
        <w:t xml:space="preserve">        '403':</w:t>
      </w:r>
    </w:p>
    <w:p w14:paraId="5E452404" w14:textId="77777777" w:rsidR="00DC4459" w:rsidRDefault="00DC4459" w:rsidP="00DC4459">
      <w:pPr>
        <w:pStyle w:val="PL"/>
        <w:rPr>
          <w:noProof w:val="0"/>
        </w:rPr>
      </w:pPr>
      <w:r>
        <w:rPr>
          <w:noProof w:val="0"/>
        </w:rPr>
        <w:t xml:space="preserve">          $ref: 'TS29571_CommonData.yaml#/components/responses/403'</w:t>
      </w:r>
    </w:p>
    <w:p w14:paraId="1D8384E6" w14:textId="77777777" w:rsidR="00DC4459" w:rsidRDefault="00DC4459" w:rsidP="00DC4459">
      <w:pPr>
        <w:pStyle w:val="PL"/>
        <w:rPr>
          <w:noProof w:val="0"/>
        </w:rPr>
      </w:pPr>
      <w:r>
        <w:rPr>
          <w:noProof w:val="0"/>
        </w:rPr>
        <w:t xml:space="preserve">        '404':</w:t>
      </w:r>
    </w:p>
    <w:p w14:paraId="598E1E0E" w14:textId="77777777" w:rsidR="00DC4459" w:rsidRDefault="00DC4459" w:rsidP="00DC4459">
      <w:pPr>
        <w:pStyle w:val="PL"/>
        <w:rPr>
          <w:noProof w:val="0"/>
        </w:rPr>
      </w:pPr>
      <w:r>
        <w:rPr>
          <w:noProof w:val="0"/>
        </w:rPr>
        <w:t xml:space="preserve">          $ref: 'TS29571_CommonData.yaml#/components/responses/404'</w:t>
      </w:r>
    </w:p>
    <w:p w14:paraId="3C23E943" w14:textId="77777777" w:rsidR="00DC4459" w:rsidRDefault="00DC4459" w:rsidP="00DC4459">
      <w:pPr>
        <w:pStyle w:val="PL"/>
        <w:rPr>
          <w:noProof w:val="0"/>
        </w:rPr>
      </w:pPr>
      <w:r>
        <w:rPr>
          <w:noProof w:val="0"/>
        </w:rPr>
        <w:t xml:space="preserve">        '411':</w:t>
      </w:r>
    </w:p>
    <w:p w14:paraId="48B87194" w14:textId="77777777" w:rsidR="00DC4459" w:rsidRDefault="00DC4459" w:rsidP="00DC4459">
      <w:pPr>
        <w:pStyle w:val="PL"/>
        <w:rPr>
          <w:noProof w:val="0"/>
        </w:rPr>
      </w:pPr>
      <w:r>
        <w:rPr>
          <w:noProof w:val="0"/>
        </w:rPr>
        <w:t xml:space="preserve">          $ref: 'TS29571_CommonData.yaml#/components/responses/411'</w:t>
      </w:r>
    </w:p>
    <w:p w14:paraId="66EA041E" w14:textId="77777777" w:rsidR="00DC4459" w:rsidRDefault="00DC4459" w:rsidP="00DC4459">
      <w:pPr>
        <w:pStyle w:val="PL"/>
        <w:rPr>
          <w:noProof w:val="0"/>
        </w:rPr>
      </w:pPr>
      <w:r>
        <w:rPr>
          <w:noProof w:val="0"/>
        </w:rPr>
        <w:t xml:space="preserve">        '413':</w:t>
      </w:r>
    </w:p>
    <w:p w14:paraId="3AACEC6F" w14:textId="77777777" w:rsidR="00DC4459" w:rsidRDefault="00DC4459" w:rsidP="00DC4459">
      <w:pPr>
        <w:pStyle w:val="PL"/>
        <w:rPr>
          <w:noProof w:val="0"/>
        </w:rPr>
      </w:pPr>
      <w:r>
        <w:rPr>
          <w:noProof w:val="0"/>
        </w:rPr>
        <w:t xml:space="preserve">          $ref: 'TS29571_CommonData.yaml#/components/responses/413'</w:t>
      </w:r>
    </w:p>
    <w:p w14:paraId="16F729A1" w14:textId="77777777" w:rsidR="00DC4459" w:rsidRDefault="00DC4459" w:rsidP="00DC4459">
      <w:pPr>
        <w:pStyle w:val="PL"/>
        <w:rPr>
          <w:noProof w:val="0"/>
        </w:rPr>
      </w:pPr>
      <w:r>
        <w:rPr>
          <w:noProof w:val="0"/>
        </w:rPr>
        <w:t xml:space="preserve">        '414':</w:t>
      </w:r>
    </w:p>
    <w:p w14:paraId="2304CE05" w14:textId="77777777" w:rsidR="00DC4459" w:rsidRDefault="00DC4459" w:rsidP="00DC4459">
      <w:pPr>
        <w:pStyle w:val="PL"/>
        <w:rPr>
          <w:noProof w:val="0"/>
        </w:rPr>
      </w:pPr>
      <w:r>
        <w:rPr>
          <w:noProof w:val="0"/>
        </w:rPr>
        <w:t xml:space="preserve">          $ref: 'TS29571_CommonData.yaml#/components/responses/414'</w:t>
      </w:r>
    </w:p>
    <w:p w14:paraId="0A606911" w14:textId="77777777" w:rsidR="00DC4459" w:rsidRDefault="00DC4459" w:rsidP="00DC4459">
      <w:pPr>
        <w:pStyle w:val="PL"/>
        <w:rPr>
          <w:noProof w:val="0"/>
        </w:rPr>
      </w:pPr>
      <w:r>
        <w:rPr>
          <w:noProof w:val="0"/>
        </w:rPr>
        <w:t xml:space="preserve">        '415':</w:t>
      </w:r>
    </w:p>
    <w:p w14:paraId="2FAB5D16" w14:textId="77777777" w:rsidR="00DC4459" w:rsidRDefault="00DC4459" w:rsidP="00DC4459">
      <w:pPr>
        <w:pStyle w:val="PL"/>
        <w:rPr>
          <w:noProof w:val="0"/>
        </w:rPr>
      </w:pPr>
      <w:r>
        <w:rPr>
          <w:noProof w:val="0"/>
        </w:rPr>
        <w:t xml:space="preserve">          $ref: 'TS29571_CommonData.yaml#/components/responses/415'</w:t>
      </w:r>
    </w:p>
    <w:p w14:paraId="5C1ED966" w14:textId="77777777" w:rsidR="00DC4459" w:rsidRDefault="00DC4459" w:rsidP="00DC4459">
      <w:pPr>
        <w:pStyle w:val="PL"/>
        <w:rPr>
          <w:noProof w:val="0"/>
        </w:rPr>
      </w:pPr>
      <w:r>
        <w:rPr>
          <w:noProof w:val="0"/>
        </w:rPr>
        <w:t xml:space="preserve">        '429':</w:t>
      </w:r>
    </w:p>
    <w:p w14:paraId="2687180A" w14:textId="77777777" w:rsidR="00DC4459" w:rsidRDefault="00DC4459" w:rsidP="00DC4459">
      <w:pPr>
        <w:pStyle w:val="PL"/>
        <w:rPr>
          <w:noProof w:val="0"/>
        </w:rPr>
      </w:pPr>
      <w:r>
        <w:rPr>
          <w:noProof w:val="0"/>
        </w:rPr>
        <w:t xml:space="preserve">          $ref: 'TS29571_CommonData.yaml#/components/responses/429'</w:t>
      </w:r>
    </w:p>
    <w:p w14:paraId="27B20662" w14:textId="77777777" w:rsidR="00DC4459" w:rsidRDefault="00DC4459" w:rsidP="00DC4459">
      <w:pPr>
        <w:pStyle w:val="PL"/>
        <w:rPr>
          <w:noProof w:val="0"/>
        </w:rPr>
      </w:pPr>
      <w:r>
        <w:rPr>
          <w:noProof w:val="0"/>
        </w:rPr>
        <w:t xml:space="preserve">        '500':</w:t>
      </w:r>
    </w:p>
    <w:p w14:paraId="73ABB3C4" w14:textId="77777777" w:rsidR="00DC4459" w:rsidRDefault="00DC4459" w:rsidP="00DC4459">
      <w:pPr>
        <w:pStyle w:val="PL"/>
        <w:rPr>
          <w:noProof w:val="0"/>
        </w:rPr>
      </w:pPr>
      <w:r>
        <w:rPr>
          <w:noProof w:val="0"/>
        </w:rPr>
        <w:t xml:space="preserve">          $ref: 'TS29571_CommonData.yaml#/components/responses/500'</w:t>
      </w:r>
    </w:p>
    <w:p w14:paraId="1D1C6210" w14:textId="77777777" w:rsidR="00DC4459" w:rsidRDefault="00DC4459" w:rsidP="00DC4459">
      <w:pPr>
        <w:pStyle w:val="PL"/>
        <w:rPr>
          <w:noProof w:val="0"/>
        </w:rPr>
      </w:pPr>
      <w:r>
        <w:rPr>
          <w:noProof w:val="0"/>
        </w:rPr>
        <w:t xml:space="preserve">        '503':</w:t>
      </w:r>
    </w:p>
    <w:p w14:paraId="64EABD07" w14:textId="77777777" w:rsidR="00DC4459" w:rsidRDefault="00DC4459" w:rsidP="00DC4459">
      <w:pPr>
        <w:pStyle w:val="PL"/>
        <w:rPr>
          <w:noProof w:val="0"/>
        </w:rPr>
      </w:pPr>
      <w:r>
        <w:rPr>
          <w:noProof w:val="0"/>
        </w:rPr>
        <w:t xml:space="preserve">          $ref: 'TS29571_CommonData.yaml#/components/responses/503'</w:t>
      </w:r>
    </w:p>
    <w:p w14:paraId="1C629EBF" w14:textId="77777777" w:rsidR="00DC4459" w:rsidRDefault="00DC4459" w:rsidP="00DC4459">
      <w:pPr>
        <w:pStyle w:val="PL"/>
        <w:rPr>
          <w:noProof w:val="0"/>
        </w:rPr>
      </w:pPr>
      <w:r>
        <w:rPr>
          <w:noProof w:val="0"/>
        </w:rPr>
        <w:t xml:space="preserve">        default:</w:t>
      </w:r>
    </w:p>
    <w:p w14:paraId="0E70B9C4" w14:textId="77777777" w:rsidR="00DC4459" w:rsidRDefault="00DC4459" w:rsidP="00DC4459">
      <w:pPr>
        <w:pStyle w:val="PL"/>
        <w:rPr>
          <w:noProof w:val="0"/>
        </w:rPr>
      </w:pPr>
      <w:r>
        <w:rPr>
          <w:noProof w:val="0"/>
        </w:rPr>
        <w:t xml:space="preserve">          $ref: 'TS29571_CommonData.yaml#/components/responses/default'</w:t>
      </w:r>
    </w:p>
    <w:p w14:paraId="15934668" w14:textId="77777777" w:rsidR="00DC4459" w:rsidRDefault="00DC4459" w:rsidP="00DC4459">
      <w:pPr>
        <w:pStyle w:val="PL"/>
        <w:rPr>
          <w:noProof w:val="0"/>
        </w:rPr>
      </w:pPr>
      <w:r>
        <w:rPr>
          <w:noProof w:val="0"/>
        </w:rPr>
        <w:t xml:space="preserve">    patch:</w:t>
      </w:r>
    </w:p>
    <w:p w14:paraId="4E00D215" w14:textId="77777777" w:rsidR="00DC4459" w:rsidRDefault="00DC4459" w:rsidP="00DC4459">
      <w:pPr>
        <w:pStyle w:val="PL"/>
        <w:rPr>
          <w:noProof w:val="0"/>
        </w:rPr>
      </w:pPr>
      <w:r>
        <w:t xml:space="preserve">      </w:t>
      </w:r>
      <w:r>
        <w:rPr>
          <w:noProof w:val="0"/>
        </w:rPr>
        <w:t xml:space="preserve">summary: </w:t>
      </w:r>
      <w:r>
        <w:t>Modify part of the properties of an individual Influence Data resource</w:t>
      </w:r>
    </w:p>
    <w:p w14:paraId="1088425A" w14:textId="77777777" w:rsidR="00DC4459" w:rsidRDefault="00DC4459" w:rsidP="00DC4459">
      <w:pPr>
        <w:pStyle w:val="PL"/>
      </w:pPr>
      <w:r>
        <w:rPr>
          <w:noProof w:val="0"/>
        </w:rPr>
        <w:t xml:space="preserve">      </w:t>
      </w:r>
      <w:r>
        <w:t>operationId: UpdateIndividualInfluenceData</w:t>
      </w:r>
    </w:p>
    <w:p w14:paraId="56663E8D" w14:textId="77777777" w:rsidR="00DC4459" w:rsidRDefault="00DC4459" w:rsidP="00DC4459">
      <w:pPr>
        <w:pStyle w:val="PL"/>
      </w:pPr>
      <w:r>
        <w:t xml:space="preserve">      tags:</w:t>
      </w:r>
    </w:p>
    <w:p w14:paraId="2B7A887B" w14:textId="77777777" w:rsidR="00DC4459" w:rsidRDefault="00DC4459" w:rsidP="00DC4459">
      <w:pPr>
        <w:pStyle w:val="PL"/>
      </w:pPr>
      <w:r>
        <w:t xml:space="preserve">        - Individual Influence Data (Document)</w:t>
      </w:r>
    </w:p>
    <w:p w14:paraId="16D2A7AF" w14:textId="77777777" w:rsidR="00DC4459" w:rsidRDefault="00DC4459" w:rsidP="00DC4459">
      <w:pPr>
        <w:pStyle w:val="PL"/>
      </w:pPr>
      <w:r>
        <w:t xml:space="preserve">      security:</w:t>
      </w:r>
    </w:p>
    <w:p w14:paraId="2A77A59D" w14:textId="77777777" w:rsidR="00DC4459" w:rsidRDefault="00DC4459" w:rsidP="00DC4459">
      <w:pPr>
        <w:pStyle w:val="PL"/>
      </w:pPr>
      <w:r>
        <w:t xml:space="preserve">        - {}</w:t>
      </w:r>
    </w:p>
    <w:p w14:paraId="4B1944FC" w14:textId="77777777" w:rsidR="00DC4459" w:rsidRDefault="00DC4459" w:rsidP="00DC4459">
      <w:pPr>
        <w:pStyle w:val="PL"/>
      </w:pPr>
      <w:r>
        <w:t xml:space="preserve">        - oAuth2ClientCredentials:</w:t>
      </w:r>
    </w:p>
    <w:p w14:paraId="2378664B" w14:textId="77777777" w:rsidR="00DC4459" w:rsidRDefault="00DC4459" w:rsidP="00DC4459">
      <w:pPr>
        <w:pStyle w:val="PL"/>
      </w:pPr>
      <w:r>
        <w:t xml:space="preserve">          - nudr-dr</w:t>
      </w:r>
    </w:p>
    <w:p w14:paraId="5CF9108E" w14:textId="77777777" w:rsidR="00DC4459" w:rsidRDefault="00DC4459" w:rsidP="00DC4459">
      <w:pPr>
        <w:pStyle w:val="PL"/>
      </w:pPr>
      <w:r>
        <w:t xml:space="preserve">        - oAuth2ClientCredentials:</w:t>
      </w:r>
    </w:p>
    <w:p w14:paraId="59FCF219" w14:textId="77777777" w:rsidR="00DC4459" w:rsidRDefault="00DC4459" w:rsidP="00DC4459">
      <w:pPr>
        <w:pStyle w:val="PL"/>
      </w:pPr>
      <w:r>
        <w:t xml:space="preserve">          - nudr-dr</w:t>
      </w:r>
    </w:p>
    <w:p w14:paraId="57E0931B" w14:textId="77777777" w:rsidR="00DC4459" w:rsidRDefault="00DC4459" w:rsidP="00DC4459">
      <w:pPr>
        <w:pStyle w:val="PL"/>
      </w:pPr>
      <w:r>
        <w:t xml:space="preserve">          - nudr-dr:application-data</w:t>
      </w:r>
    </w:p>
    <w:p w14:paraId="5D784D78" w14:textId="77777777" w:rsidR="00DC4459" w:rsidRDefault="00DC4459" w:rsidP="00DC4459">
      <w:pPr>
        <w:pStyle w:val="PL"/>
        <w:rPr>
          <w:noProof w:val="0"/>
        </w:rPr>
      </w:pPr>
      <w:r>
        <w:rPr>
          <w:noProof w:val="0"/>
        </w:rPr>
        <w:t xml:space="preserve">      requestBody:</w:t>
      </w:r>
    </w:p>
    <w:p w14:paraId="6B40EC8D" w14:textId="77777777" w:rsidR="00DC4459" w:rsidRDefault="00DC4459" w:rsidP="00DC4459">
      <w:pPr>
        <w:pStyle w:val="PL"/>
        <w:rPr>
          <w:noProof w:val="0"/>
        </w:rPr>
      </w:pPr>
      <w:r>
        <w:rPr>
          <w:noProof w:val="0"/>
        </w:rPr>
        <w:t xml:space="preserve">        required: true</w:t>
      </w:r>
    </w:p>
    <w:p w14:paraId="34BFD602" w14:textId="77777777" w:rsidR="00DC4459" w:rsidRDefault="00DC4459" w:rsidP="00DC4459">
      <w:pPr>
        <w:pStyle w:val="PL"/>
        <w:rPr>
          <w:noProof w:val="0"/>
        </w:rPr>
      </w:pPr>
      <w:r>
        <w:rPr>
          <w:noProof w:val="0"/>
        </w:rPr>
        <w:t xml:space="preserve">        content:</w:t>
      </w:r>
    </w:p>
    <w:p w14:paraId="3E81DD13" w14:textId="77777777" w:rsidR="00DC4459" w:rsidRDefault="00DC4459" w:rsidP="00DC4459">
      <w:pPr>
        <w:pStyle w:val="PL"/>
        <w:rPr>
          <w:noProof w:val="0"/>
        </w:rPr>
      </w:pPr>
      <w:r>
        <w:rPr>
          <w:noProof w:val="0"/>
        </w:rPr>
        <w:t xml:space="preserve">          application/merge-patch+json:</w:t>
      </w:r>
    </w:p>
    <w:p w14:paraId="170AED48" w14:textId="77777777" w:rsidR="00DC4459" w:rsidRDefault="00DC4459" w:rsidP="00DC4459">
      <w:pPr>
        <w:pStyle w:val="PL"/>
        <w:rPr>
          <w:noProof w:val="0"/>
        </w:rPr>
      </w:pPr>
      <w:r>
        <w:rPr>
          <w:noProof w:val="0"/>
        </w:rPr>
        <w:t xml:space="preserve">            schema:</w:t>
      </w:r>
    </w:p>
    <w:p w14:paraId="193DB2A8" w14:textId="77777777" w:rsidR="00DC4459" w:rsidRDefault="00DC4459" w:rsidP="00DC4459">
      <w:pPr>
        <w:pStyle w:val="PL"/>
        <w:rPr>
          <w:noProof w:val="0"/>
        </w:rPr>
      </w:pPr>
      <w:r>
        <w:rPr>
          <w:noProof w:val="0"/>
        </w:rPr>
        <w:t xml:space="preserve">              $ref: '#/components/schemas/TrafficInfluDataPatch'</w:t>
      </w:r>
    </w:p>
    <w:p w14:paraId="6EFBA627" w14:textId="77777777" w:rsidR="00DC4459" w:rsidRDefault="00DC4459" w:rsidP="00DC4459">
      <w:pPr>
        <w:pStyle w:val="PL"/>
        <w:rPr>
          <w:noProof w:val="0"/>
        </w:rPr>
      </w:pPr>
      <w:r>
        <w:rPr>
          <w:noProof w:val="0"/>
        </w:rPr>
        <w:t xml:space="preserve">      parameters:</w:t>
      </w:r>
    </w:p>
    <w:p w14:paraId="47221F2D" w14:textId="77777777" w:rsidR="00DC4459" w:rsidRDefault="00DC4459" w:rsidP="00DC4459">
      <w:pPr>
        <w:pStyle w:val="PL"/>
        <w:rPr>
          <w:noProof w:val="0"/>
        </w:rPr>
      </w:pPr>
      <w:r>
        <w:rPr>
          <w:noProof w:val="0"/>
        </w:rPr>
        <w:t xml:space="preserve">        - name: influenceId</w:t>
      </w:r>
    </w:p>
    <w:p w14:paraId="0312E8AE" w14:textId="77777777" w:rsidR="00DC4459" w:rsidRDefault="00DC4459" w:rsidP="00DC4459">
      <w:pPr>
        <w:pStyle w:val="PL"/>
        <w:rPr>
          <w:noProof w:val="0"/>
        </w:rPr>
      </w:pPr>
      <w:r>
        <w:rPr>
          <w:noProof w:val="0"/>
        </w:rPr>
        <w:t xml:space="preserve">          in: path</w:t>
      </w:r>
    </w:p>
    <w:p w14:paraId="0774FAD6" w14:textId="77777777" w:rsidR="00DC4459" w:rsidRDefault="00DC4459" w:rsidP="00DC4459">
      <w:pPr>
        <w:pStyle w:val="PL"/>
        <w:rPr>
          <w:noProof w:val="0"/>
        </w:rPr>
      </w:pPr>
      <w:r>
        <w:rPr>
          <w:noProof w:val="0"/>
        </w:rPr>
        <w:t xml:space="preserve">          description: The Identifier of an Individual Influence Data to be updated. It shall apply the format of Data type string.</w:t>
      </w:r>
    </w:p>
    <w:p w14:paraId="2DC789E2" w14:textId="77777777" w:rsidR="00DC4459" w:rsidRDefault="00DC4459" w:rsidP="00DC4459">
      <w:pPr>
        <w:pStyle w:val="PL"/>
        <w:rPr>
          <w:noProof w:val="0"/>
        </w:rPr>
      </w:pPr>
      <w:r>
        <w:rPr>
          <w:noProof w:val="0"/>
        </w:rPr>
        <w:t xml:space="preserve">          required: true</w:t>
      </w:r>
    </w:p>
    <w:p w14:paraId="5B017F07" w14:textId="77777777" w:rsidR="00DC4459" w:rsidRDefault="00DC4459" w:rsidP="00DC4459">
      <w:pPr>
        <w:pStyle w:val="PL"/>
        <w:rPr>
          <w:noProof w:val="0"/>
        </w:rPr>
      </w:pPr>
      <w:r>
        <w:rPr>
          <w:noProof w:val="0"/>
        </w:rPr>
        <w:t xml:space="preserve">          schema:</w:t>
      </w:r>
    </w:p>
    <w:p w14:paraId="63731BA0" w14:textId="77777777" w:rsidR="00DC4459" w:rsidRDefault="00DC4459" w:rsidP="00DC4459">
      <w:pPr>
        <w:pStyle w:val="PL"/>
        <w:rPr>
          <w:noProof w:val="0"/>
        </w:rPr>
      </w:pPr>
      <w:r>
        <w:rPr>
          <w:noProof w:val="0"/>
        </w:rPr>
        <w:t xml:space="preserve">            type: string</w:t>
      </w:r>
    </w:p>
    <w:p w14:paraId="51F7B6D2" w14:textId="77777777" w:rsidR="00DC4459" w:rsidRDefault="00DC4459" w:rsidP="00DC4459">
      <w:pPr>
        <w:pStyle w:val="PL"/>
        <w:rPr>
          <w:noProof w:val="0"/>
        </w:rPr>
      </w:pPr>
      <w:r>
        <w:rPr>
          <w:noProof w:val="0"/>
        </w:rPr>
        <w:t xml:space="preserve">      responses:</w:t>
      </w:r>
    </w:p>
    <w:p w14:paraId="272D6D22" w14:textId="77777777" w:rsidR="00DC4459" w:rsidRDefault="00DC4459" w:rsidP="00DC4459">
      <w:pPr>
        <w:pStyle w:val="PL"/>
        <w:rPr>
          <w:noProof w:val="0"/>
        </w:rPr>
      </w:pPr>
      <w:r>
        <w:rPr>
          <w:noProof w:val="0"/>
        </w:rPr>
        <w:lastRenderedPageBreak/>
        <w:t xml:space="preserve">        '200':</w:t>
      </w:r>
    </w:p>
    <w:p w14:paraId="14C078D6" w14:textId="77777777" w:rsidR="00DC4459" w:rsidRDefault="00DC4459" w:rsidP="00DC4459">
      <w:pPr>
        <w:pStyle w:val="PL"/>
        <w:rPr>
          <w:noProof w:val="0"/>
        </w:rPr>
      </w:pPr>
      <w:r>
        <w:rPr>
          <w:noProof w:val="0"/>
        </w:rPr>
        <w:t xml:space="preserve">          description: The update of an Individual Traffic Influence Data resource is confirmed and a response body containing Traffic Influence Data shall be returned.</w:t>
      </w:r>
    </w:p>
    <w:p w14:paraId="36E86829" w14:textId="77777777" w:rsidR="00DC4459" w:rsidRDefault="00DC4459" w:rsidP="00DC4459">
      <w:pPr>
        <w:pStyle w:val="PL"/>
        <w:rPr>
          <w:noProof w:val="0"/>
        </w:rPr>
      </w:pPr>
      <w:r>
        <w:rPr>
          <w:noProof w:val="0"/>
        </w:rPr>
        <w:t xml:space="preserve">          content:</w:t>
      </w:r>
    </w:p>
    <w:p w14:paraId="0CF0AC23" w14:textId="77777777" w:rsidR="00DC4459" w:rsidRDefault="00DC4459" w:rsidP="00DC4459">
      <w:pPr>
        <w:pStyle w:val="PL"/>
        <w:rPr>
          <w:noProof w:val="0"/>
        </w:rPr>
      </w:pPr>
      <w:r>
        <w:rPr>
          <w:noProof w:val="0"/>
        </w:rPr>
        <w:t xml:space="preserve">            application/json:</w:t>
      </w:r>
    </w:p>
    <w:p w14:paraId="080879E2" w14:textId="77777777" w:rsidR="00DC4459" w:rsidRDefault="00DC4459" w:rsidP="00DC4459">
      <w:pPr>
        <w:pStyle w:val="PL"/>
        <w:rPr>
          <w:noProof w:val="0"/>
        </w:rPr>
      </w:pPr>
      <w:r>
        <w:rPr>
          <w:noProof w:val="0"/>
        </w:rPr>
        <w:t xml:space="preserve">              schema:</w:t>
      </w:r>
    </w:p>
    <w:p w14:paraId="48388B4C" w14:textId="77777777" w:rsidR="00DC4459" w:rsidRDefault="00DC4459" w:rsidP="00DC4459">
      <w:pPr>
        <w:pStyle w:val="PL"/>
        <w:rPr>
          <w:noProof w:val="0"/>
        </w:rPr>
      </w:pPr>
      <w:r>
        <w:rPr>
          <w:noProof w:val="0"/>
        </w:rPr>
        <w:t xml:space="preserve">                $ref: '#/components/schemas/TrafficInfluData'</w:t>
      </w:r>
    </w:p>
    <w:p w14:paraId="3C44C54A" w14:textId="77777777" w:rsidR="00DC4459" w:rsidRDefault="00DC4459" w:rsidP="00DC4459">
      <w:pPr>
        <w:pStyle w:val="PL"/>
        <w:rPr>
          <w:noProof w:val="0"/>
        </w:rPr>
      </w:pPr>
      <w:r>
        <w:rPr>
          <w:noProof w:val="0"/>
        </w:rPr>
        <w:t xml:space="preserve">        '204':</w:t>
      </w:r>
    </w:p>
    <w:p w14:paraId="35518A31" w14:textId="77777777" w:rsidR="00DC4459" w:rsidRDefault="00DC4459" w:rsidP="00DC4459">
      <w:pPr>
        <w:pStyle w:val="PL"/>
        <w:rPr>
          <w:noProof w:val="0"/>
        </w:rPr>
      </w:pPr>
      <w:r>
        <w:rPr>
          <w:noProof w:val="0"/>
        </w:rPr>
        <w:t xml:space="preserve">          description: No content</w:t>
      </w:r>
    </w:p>
    <w:p w14:paraId="142F3945" w14:textId="77777777" w:rsidR="00DC4459" w:rsidRDefault="00DC4459" w:rsidP="00DC4459">
      <w:pPr>
        <w:pStyle w:val="PL"/>
        <w:rPr>
          <w:noProof w:val="0"/>
        </w:rPr>
      </w:pPr>
      <w:r>
        <w:rPr>
          <w:noProof w:val="0"/>
        </w:rPr>
        <w:t xml:space="preserve">        '400':</w:t>
      </w:r>
    </w:p>
    <w:p w14:paraId="72B4B9C5" w14:textId="77777777" w:rsidR="00DC4459" w:rsidRDefault="00DC4459" w:rsidP="00DC4459">
      <w:pPr>
        <w:pStyle w:val="PL"/>
        <w:rPr>
          <w:noProof w:val="0"/>
        </w:rPr>
      </w:pPr>
      <w:r>
        <w:rPr>
          <w:noProof w:val="0"/>
        </w:rPr>
        <w:t xml:space="preserve">          $ref: 'TS29571_CommonData.yaml#/components/responses/400'</w:t>
      </w:r>
    </w:p>
    <w:p w14:paraId="1A47B321" w14:textId="77777777" w:rsidR="00DC4459" w:rsidRDefault="00DC4459" w:rsidP="00DC4459">
      <w:pPr>
        <w:pStyle w:val="PL"/>
        <w:rPr>
          <w:noProof w:val="0"/>
        </w:rPr>
      </w:pPr>
      <w:r>
        <w:rPr>
          <w:noProof w:val="0"/>
        </w:rPr>
        <w:t xml:space="preserve">        '401':</w:t>
      </w:r>
    </w:p>
    <w:p w14:paraId="4BAFB681" w14:textId="77777777" w:rsidR="00DC4459" w:rsidRDefault="00DC4459" w:rsidP="00DC4459">
      <w:pPr>
        <w:pStyle w:val="PL"/>
        <w:rPr>
          <w:noProof w:val="0"/>
        </w:rPr>
      </w:pPr>
      <w:r>
        <w:rPr>
          <w:noProof w:val="0"/>
        </w:rPr>
        <w:t xml:space="preserve">          $ref: 'TS29571_CommonData.yaml#/components/responses/401'</w:t>
      </w:r>
    </w:p>
    <w:p w14:paraId="2EF95193" w14:textId="77777777" w:rsidR="00DC4459" w:rsidRDefault="00DC4459" w:rsidP="00DC4459">
      <w:pPr>
        <w:pStyle w:val="PL"/>
        <w:rPr>
          <w:noProof w:val="0"/>
        </w:rPr>
      </w:pPr>
      <w:r>
        <w:rPr>
          <w:noProof w:val="0"/>
        </w:rPr>
        <w:t xml:space="preserve">        '403':</w:t>
      </w:r>
    </w:p>
    <w:p w14:paraId="2DBB3EA8" w14:textId="77777777" w:rsidR="00DC4459" w:rsidRDefault="00DC4459" w:rsidP="00DC4459">
      <w:pPr>
        <w:pStyle w:val="PL"/>
        <w:rPr>
          <w:noProof w:val="0"/>
        </w:rPr>
      </w:pPr>
      <w:r>
        <w:rPr>
          <w:noProof w:val="0"/>
        </w:rPr>
        <w:t xml:space="preserve">          $ref: 'TS29571_CommonData.yaml#/components/responses/403'</w:t>
      </w:r>
    </w:p>
    <w:p w14:paraId="035F8D19" w14:textId="77777777" w:rsidR="00DC4459" w:rsidRDefault="00DC4459" w:rsidP="00DC4459">
      <w:pPr>
        <w:pStyle w:val="PL"/>
        <w:rPr>
          <w:noProof w:val="0"/>
        </w:rPr>
      </w:pPr>
      <w:r>
        <w:rPr>
          <w:noProof w:val="0"/>
        </w:rPr>
        <w:t xml:space="preserve">        '404':</w:t>
      </w:r>
    </w:p>
    <w:p w14:paraId="03B4B84D" w14:textId="77777777" w:rsidR="00DC4459" w:rsidRDefault="00DC4459" w:rsidP="00DC4459">
      <w:pPr>
        <w:pStyle w:val="PL"/>
        <w:rPr>
          <w:noProof w:val="0"/>
        </w:rPr>
      </w:pPr>
      <w:r>
        <w:rPr>
          <w:noProof w:val="0"/>
        </w:rPr>
        <w:t xml:space="preserve">          $ref: 'TS29571_CommonData.yaml#/components/responses/404'</w:t>
      </w:r>
    </w:p>
    <w:p w14:paraId="470F08A3" w14:textId="77777777" w:rsidR="00DC4459" w:rsidRDefault="00DC4459" w:rsidP="00DC4459">
      <w:pPr>
        <w:pStyle w:val="PL"/>
        <w:rPr>
          <w:noProof w:val="0"/>
        </w:rPr>
      </w:pPr>
      <w:r>
        <w:rPr>
          <w:noProof w:val="0"/>
        </w:rPr>
        <w:t xml:space="preserve">        '411':</w:t>
      </w:r>
    </w:p>
    <w:p w14:paraId="26CB2491" w14:textId="77777777" w:rsidR="00DC4459" w:rsidRDefault="00DC4459" w:rsidP="00DC4459">
      <w:pPr>
        <w:pStyle w:val="PL"/>
        <w:rPr>
          <w:noProof w:val="0"/>
        </w:rPr>
      </w:pPr>
      <w:r>
        <w:rPr>
          <w:noProof w:val="0"/>
        </w:rPr>
        <w:t xml:space="preserve">          $ref: 'TS29571_CommonData.yaml#/components/responses/411'</w:t>
      </w:r>
    </w:p>
    <w:p w14:paraId="5A468FDD" w14:textId="77777777" w:rsidR="00DC4459" w:rsidRDefault="00DC4459" w:rsidP="00DC4459">
      <w:pPr>
        <w:pStyle w:val="PL"/>
        <w:rPr>
          <w:noProof w:val="0"/>
        </w:rPr>
      </w:pPr>
      <w:r>
        <w:rPr>
          <w:noProof w:val="0"/>
        </w:rPr>
        <w:t xml:space="preserve">        '413':</w:t>
      </w:r>
    </w:p>
    <w:p w14:paraId="6009EC2C" w14:textId="77777777" w:rsidR="00DC4459" w:rsidRDefault="00DC4459" w:rsidP="00DC4459">
      <w:pPr>
        <w:pStyle w:val="PL"/>
        <w:rPr>
          <w:noProof w:val="0"/>
        </w:rPr>
      </w:pPr>
      <w:r>
        <w:rPr>
          <w:noProof w:val="0"/>
        </w:rPr>
        <w:t xml:space="preserve">          $ref: 'TS29571_CommonData.yaml#/components/responses/413'</w:t>
      </w:r>
    </w:p>
    <w:p w14:paraId="77B63A7C" w14:textId="77777777" w:rsidR="00DC4459" w:rsidRDefault="00DC4459" w:rsidP="00DC4459">
      <w:pPr>
        <w:pStyle w:val="PL"/>
        <w:rPr>
          <w:noProof w:val="0"/>
        </w:rPr>
      </w:pPr>
      <w:r>
        <w:rPr>
          <w:noProof w:val="0"/>
        </w:rPr>
        <w:t xml:space="preserve">        '415':</w:t>
      </w:r>
    </w:p>
    <w:p w14:paraId="24EE9378" w14:textId="77777777" w:rsidR="00DC4459" w:rsidRDefault="00DC4459" w:rsidP="00DC4459">
      <w:pPr>
        <w:pStyle w:val="PL"/>
        <w:rPr>
          <w:noProof w:val="0"/>
        </w:rPr>
      </w:pPr>
      <w:r>
        <w:rPr>
          <w:noProof w:val="0"/>
        </w:rPr>
        <w:t xml:space="preserve">          $ref: 'TS29571_CommonData.yaml#/components/responses/415'</w:t>
      </w:r>
    </w:p>
    <w:p w14:paraId="6F9C3623" w14:textId="77777777" w:rsidR="00DC4459" w:rsidRDefault="00DC4459" w:rsidP="00DC4459">
      <w:pPr>
        <w:pStyle w:val="PL"/>
        <w:rPr>
          <w:noProof w:val="0"/>
        </w:rPr>
      </w:pPr>
      <w:r>
        <w:rPr>
          <w:noProof w:val="0"/>
        </w:rPr>
        <w:t xml:space="preserve">        '429':</w:t>
      </w:r>
    </w:p>
    <w:p w14:paraId="56D5CADC" w14:textId="77777777" w:rsidR="00DC4459" w:rsidRDefault="00DC4459" w:rsidP="00DC4459">
      <w:pPr>
        <w:pStyle w:val="PL"/>
        <w:rPr>
          <w:noProof w:val="0"/>
        </w:rPr>
      </w:pPr>
      <w:r>
        <w:rPr>
          <w:noProof w:val="0"/>
        </w:rPr>
        <w:t xml:space="preserve">          $ref: 'TS29571_CommonData.yaml#/components/responses/429'</w:t>
      </w:r>
    </w:p>
    <w:p w14:paraId="62D4345C" w14:textId="77777777" w:rsidR="00DC4459" w:rsidRDefault="00DC4459" w:rsidP="00DC4459">
      <w:pPr>
        <w:pStyle w:val="PL"/>
        <w:rPr>
          <w:noProof w:val="0"/>
        </w:rPr>
      </w:pPr>
      <w:r>
        <w:rPr>
          <w:noProof w:val="0"/>
        </w:rPr>
        <w:t xml:space="preserve">        '500':</w:t>
      </w:r>
    </w:p>
    <w:p w14:paraId="01E9907B" w14:textId="77777777" w:rsidR="00DC4459" w:rsidRDefault="00DC4459" w:rsidP="00DC4459">
      <w:pPr>
        <w:pStyle w:val="PL"/>
        <w:rPr>
          <w:noProof w:val="0"/>
        </w:rPr>
      </w:pPr>
      <w:r>
        <w:rPr>
          <w:noProof w:val="0"/>
        </w:rPr>
        <w:t xml:space="preserve">          $ref: 'TS29571_CommonData.yaml#/components/responses/500'</w:t>
      </w:r>
    </w:p>
    <w:p w14:paraId="7858771A" w14:textId="77777777" w:rsidR="00DC4459" w:rsidRDefault="00DC4459" w:rsidP="00DC4459">
      <w:pPr>
        <w:pStyle w:val="PL"/>
        <w:rPr>
          <w:noProof w:val="0"/>
        </w:rPr>
      </w:pPr>
      <w:r>
        <w:rPr>
          <w:noProof w:val="0"/>
        </w:rPr>
        <w:t xml:space="preserve">        '503':</w:t>
      </w:r>
    </w:p>
    <w:p w14:paraId="74DE1808" w14:textId="77777777" w:rsidR="00DC4459" w:rsidRDefault="00DC4459" w:rsidP="00DC4459">
      <w:pPr>
        <w:pStyle w:val="PL"/>
        <w:rPr>
          <w:noProof w:val="0"/>
        </w:rPr>
      </w:pPr>
      <w:r>
        <w:rPr>
          <w:noProof w:val="0"/>
        </w:rPr>
        <w:t xml:space="preserve">          $ref: 'TS29571_CommonData.yaml#/components/responses/503'</w:t>
      </w:r>
    </w:p>
    <w:p w14:paraId="074CD7EE" w14:textId="77777777" w:rsidR="00DC4459" w:rsidRDefault="00DC4459" w:rsidP="00DC4459">
      <w:pPr>
        <w:pStyle w:val="PL"/>
        <w:rPr>
          <w:noProof w:val="0"/>
        </w:rPr>
      </w:pPr>
      <w:r>
        <w:rPr>
          <w:noProof w:val="0"/>
        </w:rPr>
        <w:t xml:space="preserve">        default:</w:t>
      </w:r>
    </w:p>
    <w:p w14:paraId="2A048407" w14:textId="77777777" w:rsidR="00DC4459" w:rsidRDefault="00DC4459" w:rsidP="00DC4459">
      <w:pPr>
        <w:pStyle w:val="PL"/>
        <w:rPr>
          <w:noProof w:val="0"/>
        </w:rPr>
      </w:pPr>
      <w:r>
        <w:rPr>
          <w:noProof w:val="0"/>
        </w:rPr>
        <w:t xml:space="preserve">          $ref: 'TS29571_CommonData.yaml#/components/responses/default'</w:t>
      </w:r>
    </w:p>
    <w:p w14:paraId="0A49CDB9" w14:textId="77777777" w:rsidR="00DC4459" w:rsidRDefault="00DC4459" w:rsidP="00DC4459">
      <w:pPr>
        <w:pStyle w:val="PL"/>
        <w:rPr>
          <w:noProof w:val="0"/>
        </w:rPr>
      </w:pPr>
      <w:r>
        <w:rPr>
          <w:noProof w:val="0"/>
        </w:rPr>
        <w:t xml:space="preserve">    delete:</w:t>
      </w:r>
    </w:p>
    <w:p w14:paraId="4C65E921" w14:textId="77777777" w:rsidR="00DC4459" w:rsidRDefault="00DC4459" w:rsidP="00DC4459">
      <w:pPr>
        <w:pStyle w:val="PL"/>
        <w:rPr>
          <w:noProof w:val="0"/>
        </w:rPr>
      </w:pPr>
      <w:r>
        <w:t xml:space="preserve">      </w:t>
      </w:r>
      <w:r>
        <w:rPr>
          <w:noProof w:val="0"/>
        </w:rPr>
        <w:t xml:space="preserve">summary: </w:t>
      </w:r>
      <w:r>
        <w:t>Delete an individual Influence Data resource</w:t>
      </w:r>
    </w:p>
    <w:p w14:paraId="7CAD764B" w14:textId="77777777" w:rsidR="00DC4459" w:rsidRDefault="00DC4459" w:rsidP="00DC4459">
      <w:pPr>
        <w:pStyle w:val="PL"/>
      </w:pPr>
      <w:r>
        <w:rPr>
          <w:noProof w:val="0"/>
        </w:rPr>
        <w:t xml:space="preserve">      </w:t>
      </w:r>
      <w:r>
        <w:t>operationId: DeleteIndividualInfluenceData</w:t>
      </w:r>
    </w:p>
    <w:p w14:paraId="25A01D40" w14:textId="77777777" w:rsidR="00DC4459" w:rsidRDefault="00DC4459" w:rsidP="00DC4459">
      <w:pPr>
        <w:pStyle w:val="PL"/>
      </w:pPr>
      <w:r>
        <w:t xml:space="preserve">      tags:</w:t>
      </w:r>
    </w:p>
    <w:p w14:paraId="0A8ED96D" w14:textId="77777777" w:rsidR="00DC4459" w:rsidRDefault="00DC4459" w:rsidP="00DC4459">
      <w:pPr>
        <w:pStyle w:val="PL"/>
      </w:pPr>
      <w:r>
        <w:t xml:space="preserve">        - Individual Influence Data (Document)</w:t>
      </w:r>
    </w:p>
    <w:p w14:paraId="2537CE6A" w14:textId="77777777" w:rsidR="00DC4459" w:rsidRDefault="00DC4459" w:rsidP="00DC4459">
      <w:pPr>
        <w:pStyle w:val="PL"/>
      </w:pPr>
      <w:r>
        <w:t xml:space="preserve">      security:</w:t>
      </w:r>
    </w:p>
    <w:p w14:paraId="68F68B9A" w14:textId="77777777" w:rsidR="00DC4459" w:rsidRDefault="00DC4459" w:rsidP="00DC4459">
      <w:pPr>
        <w:pStyle w:val="PL"/>
      </w:pPr>
      <w:r>
        <w:t xml:space="preserve">        - {}</w:t>
      </w:r>
    </w:p>
    <w:p w14:paraId="55567DA4" w14:textId="77777777" w:rsidR="00DC4459" w:rsidRDefault="00DC4459" w:rsidP="00DC4459">
      <w:pPr>
        <w:pStyle w:val="PL"/>
      </w:pPr>
      <w:r>
        <w:t xml:space="preserve">        - oAuth2ClientCredentials:</w:t>
      </w:r>
    </w:p>
    <w:p w14:paraId="721EEF97" w14:textId="77777777" w:rsidR="00DC4459" w:rsidRDefault="00DC4459" w:rsidP="00DC4459">
      <w:pPr>
        <w:pStyle w:val="PL"/>
      </w:pPr>
      <w:r>
        <w:t xml:space="preserve">          - nudr-dr</w:t>
      </w:r>
    </w:p>
    <w:p w14:paraId="27DA6D17" w14:textId="77777777" w:rsidR="00DC4459" w:rsidRDefault="00DC4459" w:rsidP="00DC4459">
      <w:pPr>
        <w:pStyle w:val="PL"/>
      </w:pPr>
      <w:r>
        <w:t xml:space="preserve">        - oAuth2ClientCredentials:</w:t>
      </w:r>
    </w:p>
    <w:p w14:paraId="0197E14D" w14:textId="77777777" w:rsidR="00DC4459" w:rsidRDefault="00DC4459" w:rsidP="00DC4459">
      <w:pPr>
        <w:pStyle w:val="PL"/>
      </w:pPr>
      <w:r>
        <w:t xml:space="preserve">          - nudr-dr</w:t>
      </w:r>
    </w:p>
    <w:p w14:paraId="3AAB0790" w14:textId="77777777" w:rsidR="00DC4459" w:rsidRDefault="00DC4459" w:rsidP="00DC4459">
      <w:pPr>
        <w:pStyle w:val="PL"/>
      </w:pPr>
      <w:r>
        <w:t xml:space="preserve">          - nudr-dr:application-data</w:t>
      </w:r>
    </w:p>
    <w:p w14:paraId="4E4DE8D1" w14:textId="77777777" w:rsidR="00DC4459" w:rsidRDefault="00DC4459" w:rsidP="00DC4459">
      <w:pPr>
        <w:pStyle w:val="PL"/>
        <w:rPr>
          <w:noProof w:val="0"/>
        </w:rPr>
      </w:pPr>
      <w:r>
        <w:rPr>
          <w:noProof w:val="0"/>
        </w:rPr>
        <w:t xml:space="preserve">      parameters:</w:t>
      </w:r>
    </w:p>
    <w:p w14:paraId="1DE98680" w14:textId="77777777" w:rsidR="00DC4459" w:rsidRDefault="00DC4459" w:rsidP="00DC4459">
      <w:pPr>
        <w:pStyle w:val="PL"/>
        <w:rPr>
          <w:noProof w:val="0"/>
        </w:rPr>
      </w:pPr>
      <w:r>
        <w:rPr>
          <w:noProof w:val="0"/>
        </w:rPr>
        <w:t xml:space="preserve">        - name: influenceId</w:t>
      </w:r>
    </w:p>
    <w:p w14:paraId="22D9978C" w14:textId="77777777" w:rsidR="00DC4459" w:rsidRDefault="00DC4459" w:rsidP="00DC4459">
      <w:pPr>
        <w:pStyle w:val="PL"/>
        <w:rPr>
          <w:noProof w:val="0"/>
        </w:rPr>
      </w:pPr>
      <w:r>
        <w:rPr>
          <w:noProof w:val="0"/>
        </w:rPr>
        <w:t xml:space="preserve">          in: path</w:t>
      </w:r>
    </w:p>
    <w:p w14:paraId="10978E6F" w14:textId="77777777" w:rsidR="00DC4459" w:rsidRDefault="00DC4459" w:rsidP="00DC4459">
      <w:pPr>
        <w:pStyle w:val="PL"/>
        <w:rPr>
          <w:noProof w:val="0"/>
        </w:rPr>
      </w:pPr>
      <w:r>
        <w:rPr>
          <w:noProof w:val="0"/>
        </w:rPr>
        <w:t xml:space="preserve">          description: The Identifier of an Individual Influence Data to be updated. It shall apply the format of Data type string.</w:t>
      </w:r>
    </w:p>
    <w:p w14:paraId="213FF11F" w14:textId="77777777" w:rsidR="00DC4459" w:rsidRDefault="00DC4459" w:rsidP="00DC4459">
      <w:pPr>
        <w:pStyle w:val="PL"/>
        <w:rPr>
          <w:noProof w:val="0"/>
        </w:rPr>
      </w:pPr>
      <w:r>
        <w:rPr>
          <w:noProof w:val="0"/>
        </w:rPr>
        <w:t xml:space="preserve">          required: true</w:t>
      </w:r>
    </w:p>
    <w:p w14:paraId="2D11FFF7" w14:textId="77777777" w:rsidR="00DC4459" w:rsidRDefault="00DC4459" w:rsidP="00DC4459">
      <w:pPr>
        <w:pStyle w:val="PL"/>
        <w:rPr>
          <w:noProof w:val="0"/>
        </w:rPr>
      </w:pPr>
      <w:r>
        <w:rPr>
          <w:noProof w:val="0"/>
        </w:rPr>
        <w:t xml:space="preserve">          schema:</w:t>
      </w:r>
    </w:p>
    <w:p w14:paraId="26956812" w14:textId="77777777" w:rsidR="00DC4459" w:rsidRDefault="00DC4459" w:rsidP="00DC4459">
      <w:pPr>
        <w:pStyle w:val="PL"/>
        <w:rPr>
          <w:noProof w:val="0"/>
        </w:rPr>
      </w:pPr>
      <w:r>
        <w:rPr>
          <w:noProof w:val="0"/>
        </w:rPr>
        <w:t xml:space="preserve">            type: string</w:t>
      </w:r>
    </w:p>
    <w:p w14:paraId="4CC63D00" w14:textId="77777777" w:rsidR="00DC4459" w:rsidRDefault="00DC4459" w:rsidP="00DC4459">
      <w:pPr>
        <w:pStyle w:val="PL"/>
        <w:rPr>
          <w:noProof w:val="0"/>
        </w:rPr>
      </w:pPr>
      <w:r>
        <w:rPr>
          <w:noProof w:val="0"/>
        </w:rPr>
        <w:t xml:space="preserve">      responses:</w:t>
      </w:r>
    </w:p>
    <w:p w14:paraId="6C1F0742" w14:textId="77777777" w:rsidR="00DC4459" w:rsidRDefault="00DC4459" w:rsidP="00DC4459">
      <w:pPr>
        <w:pStyle w:val="PL"/>
        <w:rPr>
          <w:noProof w:val="0"/>
        </w:rPr>
      </w:pPr>
      <w:r>
        <w:rPr>
          <w:noProof w:val="0"/>
        </w:rPr>
        <w:t xml:space="preserve">        '204':</w:t>
      </w:r>
    </w:p>
    <w:p w14:paraId="7D665C25" w14:textId="77777777" w:rsidR="00DC4459" w:rsidRDefault="00DC4459" w:rsidP="00DC4459">
      <w:pPr>
        <w:pStyle w:val="PL"/>
        <w:rPr>
          <w:noProof w:val="0"/>
        </w:rPr>
      </w:pPr>
      <w:r>
        <w:rPr>
          <w:noProof w:val="0"/>
        </w:rPr>
        <w:t xml:space="preserve">          description: The Individual Influence Data was deleted successfully.</w:t>
      </w:r>
    </w:p>
    <w:p w14:paraId="5AE9EA4E" w14:textId="77777777" w:rsidR="00DC4459" w:rsidRDefault="00DC4459" w:rsidP="00DC4459">
      <w:pPr>
        <w:pStyle w:val="PL"/>
        <w:rPr>
          <w:noProof w:val="0"/>
        </w:rPr>
      </w:pPr>
      <w:r>
        <w:rPr>
          <w:noProof w:val="0"/>
        </w:rPr>
        <w:t xml:space="preserve">        '400':</w:t>
      </w:r>
    </w:p>
    <w:p w14:paraId="5ACE9DB5" w14:textId="77777777" w:rsidR="00DC4459" w:rsidRDefault="00DC4459" w:rsidP="00DC4459">
      <w:pPr>
        <w:pStyle w:val="PL"/>
        <w:rPr>
          <w:noProof w:val="0"/>
        </w:rPr>
      </w:pPr>
      <w:r>
        <w:rPr>
          <w:noProof w:val="0"/>
        </w:rPr>
        <w:t xml:space="preserve">          $ref: 'TS29571_CommonData.yaml#/components/responses/400'</w:t>
      </w:r>
    </w:p>
    <w:p w14:paraId="43850DC2" w14:textId="77777777" w:rsidR="00DC4459" w:rsidRDefault="00DC4459" w:rsidP="00DC4459">
      <w:pPr>
        <w:pStyle w:val="PL"/>
        <w:rPr>
          <w:noProof w:val="0"/>
        </w:rPr>
      </w:pPr>
      <w:r>
        <w:rPr>
          <w:noProof w:val="0"/>
        </w:rPr>
        <w:t xml:space="preserve">        '401':</w:t>
      </w:r>
    </w:p>
    <w:p w14:paraId="626D9F9F" w14:textId="77777777" w:rsidR="00DC4459" w:rsidRDefault="00DC4459" w:rsidP="00DC4459">
      <w:pPr>
        <w:pStyle w:val="PL"/>
        <w:rPr>
          <w:noProof w:val="0"/>
        </w:rPr>
      </w:pPr>
      <w:r>
        <w:rPr>
          <w:noProof w:val="0"/>
        </w:rPr>
        <w:t xml:space="preserve">          $ref: 'TS29571_CommonData.yaml#/components/responses/401'</w:t>
      </w:r>
    </w:p>
    <w:p w14:paraId="22916FEE" w14:textId="77777777" w:rsidR="00DC4459" w:rsidRDefault="00DC4459" w:rsidP="00DC4459">
      <w:pPr>
        <w:pStyle w:val="PL"/>
        <w:rPr>
          <w:noProof w:val="0"/>
        </w:rPr>
      </w:pPr>
      <w:r>
        <w:rPr>
          <w:noProof w:val="0"/>
        </w:rPr>
        <w:t xml:space="preserve">        '403':</w:t>
      </w:r>
    </w:p>
    <w:p w14:paraId="407FB6C8" w14:textId="77777777" w:rsidR="00DC4459" w:rsidRDefault="00DC4459" w:rsidP="00DC4459">
      <w:pPr>
        <w:pStyle w:val="PL"/>
        <w:rPr>
          <w:noProof w:val="0"/>
        </w:rPr>
      </w:pPr>
      <w:r>
        <w:rPr>
          <w:noProof w:val="0"/>
        </w:rPr>
        <w:t xml:space="preserve">          $ref: 'TS29571_CommonData.yaml#/components/responses/403'</w:t>
      </w:r>
    </w:p>
    <w:p w14:paraId="7E93EEC5" w14:textId="77777777" w:rsidR="00DC4459" w:rsidRDefault="00DC4459" w:rsidP="00DC4459">
      <w:pPr>
        <w:pStyle w:val="PL"/>
        <w:rPr>
          <w:noProof w:val="0"/>
        </w:rPr>
      </w:pPr>
      <w:r>
        <w:rPr>
          <w:noProof w:val="0"/>
        </w:rPr>
        <w:t xml:space="preserve">        '404':</w:t>
      </w:r>
    </w:p>
    <w:p w14:paraId="0C3BECC9" w14:textId="77777777" w:rsidR="00DC4459" w:rsidRDefault="00DC4459" w:rsidP="00DC4459">
      <w:pPr>
        <w:pStyle w:val="PL"/>
        <w:rPr>
          <w:noProof w:val="0"/>
        </w:rPr>
      </w:pPr>
      <w:r>
        <w:rPr>
          <w:noProof w:val="0"/>
        </w:rPr>
        <w:t xml:space="preserve">          $ref: 'TS29571_CommonData.yaml#/components/responses/404'</w:t>
      </w:r>
    </w:p>
    <w:p w14:paraId="71F7A02D" w14:textId="77777777" w:rsidR="00DC4459" w:rsidRDefault="00DC4459" w:rsidP="00DC4459">
      <w:pPr>
        <w:pStyle w:val="PL"/>
        <w:rPr>
          <w:noProof w:val="0"/>
        </w:rPr>
      </w:pPr>
      <w:r>
        <w:rPr>
          <w:noProof w:val="0"/>
        </w:rPr>
        <w:t xml:space="preserve">        '429':</w:t>
      </w:r>
    </w:p>
    <w:p w14:paraId="43C8D14A" w14:textId="77777777" w:rsidR="00DC4459" w:rsidRDefault="00DC4459" w:rsidP="00DC4459">
      <w:pPr>
        <w:pStyle w:val="PL"/>
        <w:rPr>
          <w:noProof w:val="0"/>
        </w:rPr>
      </w:pPr>
      <w:r>
        <w:rPr>
          <w:noProof w:val="0"/>
        </w:rPr>
        <w:t xml:space="preserve">          $ref: 'TS29571_CommonData.yaml#/components/responses/429'</w:t>
      </w:r>
    </w:p>
    <w:p w14:paraId="0A11CFF0" w14:textId="77777777" w:rsidR="00DC4459" w:rsidRDefault="00DC4459" w:rsidP="00DC4459">
      <w:pPr>
        <w:pStyle w:val="PL"/>
        <w:rPr>
          <w:noProof w:val="0"/>
        </w:rPr>
      </w:pPr>
      <w:r>
        <w:rPr>
          <w:noProof w:val="0"/>
        </w:rPr>
        <w:t xml:space="preserve">        '500':</w:t>
      </w:r>
    </w:p>
    <w:p w14:paraId="6862EBAC" w14:textId="77777777" w:rsidR="00DC4459" w:rsidRDefault="00DC4459" w:rsidP="00DC4459">
      <w:pPr>
        <w:pStyle w:val="PL"/>
        <w:rPr>
          <w:noProof w:val="0"/>
        </w:rPr>
      </w:pPr>
      <w:r>
        <w:rPr>
          <w:noProof w:val="0"/>
        </w:rPr>
        <w:t xml:space="preserve">          $ref: 'TS29571_CommonData.yaml#/components/responses/500'</w:t>
      </w:r>
    </w:p>
    <w:p w14:paraId="35F81C3F" w14:textId="77777777" w:rsidR="00DC4459" w:rsidRDefault="00DC4459" w:rsidP="00DC4459">
      <w:pPr>
        <w:pStyle w:val="PL"/>
        <w:rPr>
          <w:noProof w:val="0"/>
        </w:rPr>
      </w:pPr>
      <w:r>
        <w:rPr>
          <w:noProof w:val="0"/>
        </w:rPr>
        <w:t xml:space="preserve">        '503':</w:t>
      </w:r>
    </w:p>
    <w:p w14:paraId="0A6072E8" w14:textId="77777777" w:rsidR="00DC4459" w:rsidRDefault="00DC4459" w:rsidP="00DC4459">
      <w:pPr>
        <w:pStyle w:val="PL"/>
        <w:rPr>
          <w:noProof w:val="0"/>
        </w:rPr>
      </w:pPr>
      <w:r>
        <w:rPr>
          <w:noProof w:val="0"/>
        </w:rPr>
        <w:t xml:space="preserve">          $ref: 'TS29571_CommonData.yaml#/components/responses/503'</w:t>
      </w:r>
    </w:p>
    <w:p w14:paraId="3124F5D7" w14:textId="77777777" w:rsidR="00DC4459" w:rsidRDefault="00DC4459" w:rsidP="00DC4459">
      <w:pPr>
        <w:pStyle w:val="PL"/>
        <w:rPr>
          <w:noProof w:val="0"/>
        </w:rPr>
      </w:pPr>
      <w:r>
        <w:rPr>
          <w:noProof w:val="0"/>
        </w:rPr>
        <w:t xml:space="preserve">        default:</w:t>
      </w:r>
    </w:p>
    <w:p w14:paraId="71F7FE7D" w14:textId="77777777" w:rsidR="00DC4459" w:rsidRDefault="00DC4459" w:rsidP="00DC4459">
      <w:pPr>
        <w:pStyle w:val="PL"/>
        <w:rPr>
          <w:noProof w:val="0"/>
        </w:rPr>
      </w:pPr>
      <w:r>
        <w:rPr>
          <w:noProof w:val="0"/>
        </w:rPr>
        <w:t xml:space="preserve">          $ref: 'TS29571_CommonData.yaml#/components/responses/default'</w:t>
      </w:r>
    </w:p>
    <w:p w14:paraId="51EAE2E4" w14:textId="77777777" w:rsidR="00DC4459" w:rsidRDefault="00DC4459" w:rsidP="00DC4459">
      <w:pPr>
        <w:pStyle w:val="PL"/>
        <w:rPr>
          <w:noProof w:val="0"/>
        </w:rPr>
      </w:pPr>
      <w:r>
        <w:rPr>
          <w:noProof w:val="0"/>
        </w:rPr>
        <w:t xml:space="preserve">  /application-data/influenceData/subs-to-notify:</w:t>
      </w:r>
    </w:p>
    <w:p w14:paraId="3B0F2ACE" w14:textId="77777777" w:rsidR="00DC4459" w:rsidRDefault="00DC4459" w:rsidP="00DC4459">
      <w:pPr>
        <w:pStyle w:val="PL"/>
        <w:rPr>
          <w:noProof w:val="0"/>
        </w:rPr>
      </w:pPr>
      <w:r>
        <w:rPr>
          <w:noProof w:val="0"/>
        </w:rPr>
        <w:t xml:space="preserve">    post:</w:t>
      </w:r>
    </w:p>
    <w:p w14:paraId="4FEA02D7" w14:textId="77777777" w:rsidR="00DC4459" w:rsidRDefault="00DC4459" w:rsidP="00DC4459">
      <w:pPr>
        <w:pStyle w:val="PL"/>
        <w:rPr>
          <w:noProof w:val="0"/>
        </w:rPr>
      </w:pPr>
      <w:r>
        <w:t xml:space="preserve">      </w:t>
      </w:r>
      <w:r>
        <w:rPr>
          <w:noProof w:val="0"/>
        </w:rPr>
        <w:t xml:space="preserve">summary: </w:t>
      </w:r>
      <w:r>
        <w:rPr>
          <w:lang w:eastAsia="zh-CN"/>
        </w:rPr>
        <w:t>Create a new Individual Influence Data Subscription resource</w:t>
      </w:r>
    </w:p>
    <w:p w14:paraId="5F7BE26C" w14:textId="77777777" w:rsidR="00DC4459" w:rsidRDefault="00DC4459" w:rsidP="00DC4459">
      <w:pPr>
        <w:pStyle w:val="PL"/>
      </w:pPr>
      <w:r>
        <w:rPr>
          <w:noProof w:val="0"/>
        </w:rPr>
        <w:t xml:space="preserve">      </w:t>
      </w:r>
      <w:r>
        <w:t>operationId: CreateIndividualInfluenceDataSubscription</w:t>
      </w:r>
    </w:p>
    <w:p w14:paraId="2EAA2DCA" w14:textId="77777777" w:rsidR="00DC4459" w:rsidRDefault="00DC4459" w:rsidP="00DC4459">
      <w:pPr>
        <w:pStyle w:val="PL"/>
      </w:pPr>
      <w:r>
        <w:t xml:space="preserve">      tags:</w:t>
      </w:r>
    </w:p>
    <w:p w14:paraId="51AB6F14" w14:textId="77777777" w:rsidR="00DC4459" w:rsidRDefault="00DC4459" w:rsidP="00DC4459">
      <w:pPr>
        <w:pStyle w:val="PL"/>
      </w:pPr>
      <w:r>
        <w:t xml:space="preserve">        - Influence Data Subscriptions (Collection)</w:t>
      </w:r>
    </w:p>
    <w:p w14:paraId="38D14428" w14:textId="77777777" w:rsidR="00DC4459" w:rsidRDefault="00DC4459" w:rsidP="00DC4459">
      <w:pPr>
        <w:pStyle w:val="PL"/>
      </w:pPr>
      <w:r>
        <w:t xml:space="preserve">      security:</w:t>
      </w:r>
    </w:p>
    <w:p w14:paraId="4F308FF7" w14:textId="77777777" w:rsidR="00DC4459" w:rsidRDefault="00DC4459" w:rsidP="00DC4459">
      <w:pPr>
        <w:pStyle w:val="PL"/>
      </w:pPr>
      <w:r>
        <w:t xml:space="preserve">        - {}</w:t>
      </w:r>
    </w:p>
    <w:p w14:paraId="150FE3FB" w14:textId="77777777" w:rsidR="00DC4459" w:rsidRDefault="00DC4459" w:rsidP="00DC4459">
      <w:pPr>
        <w:pStyle w:val="PL"/>
      </w:pPr>
      <w:r>
        <w:lastRenderedPageBreak/>
        <w:t xml:space="preserve">        - oAuth2ClientCredentials:</w:t>
      </w:r>
    </w:p>
    <w:p w14:paraId="1DA9C138" w14:textId="77777777" w:rsidR="00DC4459" w:rsidRDefault="00DC4459" w:rsidP="00DC4459">
      <w:pPr>
        <w:pStyle w:val="PL"/>
      </w:pPr>
      <w:r>
        <w:t xml:space="preserve">          - nudr-dr</w:t>
      </w:r>
    </w:p>
    <w:p w14:paraId="14663B31" w14:textId="77777777" w:rsidR="00DC4459" w:rsidRDefault="00DC4459" w:rsidP="00DC4459">
      <w:pPr>
        <w:pStyle w:val="PL"/>
      </w:pPr>
      <w:r>
        <w:t xml:space="preserve">        - oAuth2ClientCredentials:</w:t>
      </w:r>
    </w:p>
    <w:p w14:paraId="30F982F8" w14:textId="77777777" w:rsidR="00DC4459" w:rsidRDefault="00DC4459" w:rsidP="00DC4459">
      <w:pPr>
        <w:pStyle w:val="PL"/>
      </w:pPr>
      <w:r>
        <w:t xml:space="preserve">          - nudr-dr</w:t>
      </w:r>
    </w:p>
    <w:p w14:paraId="6F223876" w14:textId="77777777" w:rsidR="00DC4459" w:rsidRDefault="00DC4459" w:rsidP="00DC4459">
      <w:pPr>
        <w:pStyle w:val="PL"/>
      </w:pPr>
      <w:r>
        <w:t xml:space="preserve">          - nudr-dr:application-data</w:t>
      </w:r>
    </w:p>
    <w:p w14:paraId="0EDCF4F1" w14:textId="77777777" w:rsidR="00DC4459" w:rsidRDefault="00DC4459" w:rsidP="00DC4459">
      <w:pPr>
        <w:pStyle w:val="PL"/>
        <w:rPr>
          <w:noProof w:val="0"/>
        </w:rPr>
      </w:pPr>
      <w:r>
        <w:rPr>
          <w:noProof w:val="0"/>
        </w:rPr>
        <w:t xml:space="preserve">      requestBody:</w:t>
      </w:r>
    </w:p>
    <w:p w14:paraId="4DAD6E95" w14:textId="77777777" w:rsidR="00DC4459" w:rsidRDefault="00DC4459" w:rsidP="00DC4459">
      <w:pPr>
        <w:pStyle w:val="PL"/>
        <w:rPr>
          <w:noProof w:val="0"/>
        </w:rPr>
      </w:pPr>
      <w:r>
        <w:rPr>
          <w:noProof w:val="0"/>
        </w:rPr>
        <w:t xml:space="preserve">        required: true</w:t>
      </w:r>
    </w:p>
    <w:p w14:paraId="11782A57" w14:textId="77777777" w:rsidR="00DC4459" w:rsidRDefault="00DC4459" w:rsidP="00DC4459">
      <w:pPr>
        <w:pStyle w:val="PL"/>
        <w:rPr>
          <w:noProof w:val="0"/>
        </w:rPr>
      </w:pPr>
      <w:r>
        <w:rPr>
          <w:noProof w:val="0"/>
        </w:rPr>
        <w:t xml:space="preserve">        content:</w:t>
      </w:r>
    </w:p>
    <w:p w14:paraId="49FD07C6" w14:textId="77777777" w:rsidR="00DC4459" w:rsidRDefault="00DC4459" w:rsidP="00DC4459">
      <w:pPr>
        <w:pStyle w:val="PL"/>
        <w:rPr>
          <w:noProof w:val="0"/>
        </w:rPr>
      </w:pPr>
      <w:r>
        <w:rPr>
          <w:noProof w:val="0"/>
        </w:rPr>
        <w:t xml:space="preserve">          application/json:</w:t>
      </w:r>
    </w:p>
    <w:p w14:paraId="0B200B4D" w14:textId="77777777" w:rsidR="00DC4459" w:rsidRDefault="00DC4459" w:rsidP="00DC4459">
      <w:pPr>
        <w:pStyle w:val="PL"/>
        <w:rPr>
          <w:noProof w:val="0"/>
        </w:rPr>
      </w:pPr>
      <w:r>
        <w:rPr>
          <w:noProof w:val="0"/>
        </w:rPr>
        <w:t xml:space="preserve">            schema:</w:t>
      </w:r>
    </w:p>
    <w:p w14:paraId="675E50AD" w14:textId="77777777" w:rsidR="00DC4459" w:rsidRDefault="00DC4459" w:rsidP="00DC4459">
      <w:pPr>
        <w:pStyle w:val="PL"/>
        <w:rPr>
          <w:noProof w:val="0"/>
        </w:rPr>
      </w:pPr>
      <w:r>
        <w:rPr>
          <w:noProof w:val="0"/>
        </w:rPr>
        <w:t xml:space="preserve">              $ref: '#/components/schemas/TrafficInfluSub'</w:t>
      </w:r>
    </w:p>
    <w:p w14:paraId="2849F688" w14:textId="77777777" w:rsidR="00DC4459" w:rsidRDefault="00DC4459" w:rsidP="00DC4459">
      <w:pPr>
        <w:pStyle w:val="PL"/>
        <w:rPr>
          <w:noProof w:val="0"/>
        </w:rPr>
      </w:pPr>
      <w:r>
        <w:rPr>
          <w:noProof w:val="0"/>
        </w:rPr>
        <w:t xml:space="preserve">      responses:</w:t>
      </w:r>
    </w:p>
    <w:p w14:paraId="388398A6" w14:textId="77777777" w:rsidR="00DC4459" w:rsidRDefault="00DC4459" w:rsidP="00DC4459">
      <w:pPr>
        <w:pStyle w:val="PL"/>
        <w:rPr>
          <w:noProof w:val="0"/>
        </w:rPr>
      </w:pPr>
      <w:r>
        <w:rPr>
          <w:noProof w:val="0"/>
        </w:rPr>
        <w:t xml:space="preserve">        '201':</w:t>
      </w:r>
    </w:p>
    <w:p w14:paraId="2B83D898" w14:textId="77777777" w:rsidR="00DC4459" w:rsidRDefault="00DC4459" w:rsidP="00DC4459">
      <w:pPr>
        <w:pStyle w:val="PL"/>
        <w:rPr>
          <w:noProof w:val="0"/>
        </w:rPr>
      </w:pPr>
      <w:r>
        <w:rPr>
          <w:noProof w:val="0"/>
        </w:rPr>
        <w:t xml:space="preserve">          description: The subscription was created successfully.</w:t>
      </w:r>
    </w:p>
    <w:p w14:paraId="7C191336" w14:textId="77777777" w:rsidR="00DC4459" w:rsidRDefault="00DC4459" w:rsidP="00DC4459">
      <w:pPr>
        <w:pStyle w:val="PL"/>
        <w:rPr>
          <w:noProof w:val="0"/>
        </w:rPr>
      </w:pPr>
      <w:r>
        <w:rPr>
          <w:noProof w:val="0"/>
        </w:rPr>
        <w:t xml:space="preserve">          content:</w:t>
      </w:r>
    </w:p>
    <w:p w14:paraId="6902F035" w14:textId="77777777" w:rsidR="00DC4459" w:rsidRDefault="00DC4459" w:rsidP="00DC4459">
      <w:pPr>
        <w:pStyle w:val="PL"/>
        <w:rPr>
          <w:noProof w:val="0"/>
        </w:rPr>
      </w:pPr>
      <w:r>
        <w:rPr>
          <w:noProof w:val="0"/>
        </w:rPr>
        <w:t xml:space="preserve">            application/json:</w:t>
      </w:r>
    </w:p>
    <w:p w14:paraId="30C6092E" w14:textId="77777777" w:rsidR="00DC4459" w:rsidRDefault="00DC4459" w:rsidP="00DC4459">
      <w:pPr>
        <w:pStyle w:val="PL"/>
        <w:rPr>
          <w:noProof w:val="0"/>
        </w:rPr>
      </w:pPr>
      <w:r>
        <w:rPr>
          <w:noProof w:val="0"/>
        </w:rPr>
        <w:t xml:space="preserve">              schema:</w:t>
      </w:r>
    </w:p>
    <w:p w14:paraId="385B0114" w14:textId="77777777" w:rsidR="00DC4459" w:rsidRDefault="00DC4459" w:rsidP="00DC4459">
      <w:pPr>
        <w:pStyle w:val="PL"/>
        <w:rPr>
          <w:noProof w:val="0"/>
        </w:rPr>
      </w:pPr>
      <w:r>
        <w:rPr>
          <w:noProof w:val="0"/>
        </w:rPr>
        <w:t xml:space="preserve">                $ref: '#/components/schemas/TrafficInfluSub'</w:t>
      </w:r>
    </w:p>
    <w:p w14:paraId="16452E2A" w14:textId="77777777" w:rsidR="00DC4459" w:rsidRDefault="00DC4459" w:rsidP="00DC4459">
      <w:pPr>
        <w:pStyle w:val="PL"/>
        <w:rPr>
          <w:noProof w:val="0"/>
        </w:rPr>
      </w:pPr>
      <w:r>
        <w:rPr>
          <w:noProof w:val="0"/>
        </w:rPr>
        <w:t xml:space="preserve">          headers:</w:t>
      </w:r>
    </w:p>
    <w:p w14:paraId="7708C930" w14:textId="77777777" w:rsidR="00DC4459" w:rsidRDefault="00DC4459" w:rsidP="00DC4459">
      <w:pPr>
        <w:pStyle w:val="PL"/>
        <w:rPr>
          <w:noProof w:val="0"/>
        </w:rPr>
      </w:pPr>
      <w:r>
        <w:rPr>
          <w:noProof w:val="0"/>
        </w:rPr>
        <w:t xml:space="preserve">            Location:</w:t>
      </w:r>
    </w:p>
    <w:p w14:paraId="271B1EAA" w14:textId="77777777" w:rsidR="00DC4459" w:rsidRDefault="00DC4459" w:rsidP="00DC4459">
      <w:pPr>
        <w:pStyle w:val="PL"/>
        <w:rPr>
          <w:noProof w:val="0"/>
        </w:rPr>
      </w:pPr>
      <w:r>
        <w:rPr>
          <w:noProof w:val="0"/>
        </w:rPr>
        <w:t xml:space="preserve">              description: 'Contains the URI of the newly created resource'</w:t>
      </w:r>
    </w:p>
    <w:p w14:paraId="56742CB5" w14:textId="77777777" w:rsidR="00DC4459" w:rsidRDefault="00DC4459" w:rsidP="00DC4459">
      <w:pPr>
        <w:pStyle w:val="PL"/>
        <w:rPr>
          <w:noProof w:val="0"/>
        </w:rPr>
      </w:pPr>
      <w:r>
        <w:rPr>
          <w:noProof w:val="0"/>
        </w:rPr>
        <w:t xml:space="preserve">              required: true</w:t>
      </w:r>
    </w:p>
    <w:p w14:paraId="41E40A80" w14:textId="77777777" w:rsidR="00DC4459" w:rsidRDefault="00DC4459" w:rsidP="00DC4459">
      <w:pPr>
        <w:pStyle w:val="PL"/>
        <w:rPr>
          <w:noProof w:val="0"/>
        </w:rPr>
      </w:pPr>
      <w:r>
        <w:rPr>
          <w:noProof w:val="0"/>
        </w:rPr>
        <w:t xml:space="preserve">              schema:</w:t>
      </w:r>
    </w:p>
    <w:p w14:paraId="647395CF" w14:textId="77777777" w:rsidR="00DC4459" w:rsidRDefault="00DC4459" w:rsidP="00DC4459">
      <w:pPr>
        <w:pStyle w:val="PL"/>
        <w:rPr>
          <w:noProof w:val="0"/>
        </w:rPr>
      </w:pPr>
      <w:r>
        <w:rPr>
          <w:noProof w:val="0"/>
        </w:rPr>
        <w:t xml:space="preserve">                type: string</w:t>
      </w:r>
    </w:p>
    <w:p w14:paraId="414700B6" w14:textId="77777777" w:rsidR="00DC4459" w:rsidRDefault="00DC4459" w:rsidP="00DC4459">
      <w:pPr>
        <w:pStyle w:val="PL"/>
        <w:rPr>
          <w:noProof w:val="0"/>
        </w:rPr>
      </w:pPr>
      <w:r>
        <w:rPr>
          <w:noProof w:val="0"/>
        </w:rPr>
        <w:t xml:space="preserve">        '400':</w:t>
      </w:r>
    </w:p>
    <w:p w14:paraId="5BF33024" w14:textId="77777777" w:rsidR="00DC4459" w:rsidRDefault="00DC4459" w:rsidP="00DC4459">
      <w:pPr>
        <w:pStyle w:val="PL"/>
        <w:rPr>
          <w:noProof w:val="0"/>
        </w:rPr>
      </w:pPr>
      <w:r>
        <w:rPr>
          <w:noProof w:val="0"/>
        </w:rPr>
        <w:t xml:space="preserve">          $ref: 'TS29571_CommonData.yaml#/components/responses/400'</w:t>
      </w:r>
    </w:p>
    <w:p w14:paraId="1B8AAFBE" w14:textId="77777777" w:rsidR="00DC4459" w:rsidRDefault="00DC4459" w:rsidP="00DC4459">
      <w:pPr>
        <w:pStyle w:val="PL"/>
        <w:rPr>
          <w:noProof w:val="0"/>
        </w:rPr>
      </w:pPr>
      <w:r>
        <w:rPr>
          <w:noProof w:val="0"/>
        </w:rPr>
        <w:t xml:space="preserve">        '401':</w:t>
      </w:r>
    </w:p>
    <w:p w14:paraId="3284DD9F" w14:textId="77777777" w:rsidR="00DC4459" w:rsidRDefault="00DC4459" w:rsidP="00DC4459">
      <w:pPr>
        <w:pStyle w:val="PL"/>
        <w:rPr>
          <w:noProof w:val="0"/>
        </w:rPr>
      </w:pPr>
      <w:r>
        <w:rPr>
          <w:noProof w:val="0"/>
        </w:rPr>
        <w:t xml:space="preserve">          $ref: 'TS29571_CommonData.yaml#/components/responses/401'</w:t>
      </w:r>
    </w:p>
    <w:p w14:paraId="2E36EF2F" w14:textId="77777777" w:rsidR="00DC4459" w:rsidRDefault="00DC4459" w:rsidP="00DC4459">
      <w:pPr>
        <w:pStyle w:val="PL"/>
        <w:rPr>
          <w:noProof w:val="0"/>
        </w:rPr>
      </w:pPr>
      <w:r>
        <w:rPr>
          <w:noProof w:val="0"/>
        </w:rPr>
        <w:t xml:space="preserve">        '403':</w:t>
      </w:r>
    </w:p>
    <w:p w14:paraId="0C82B06D" w14:textId="77777777" w:rsidR="00DC4459" w:rsidRDefault="00DC4459" w:rsidP="00DC4459">
      <w:pPr>
        <w:pStyle w:val="PL"/>
        <w:rPr>
          <w:noProof w:val="0"/>
        </w:rPr>
      </w:pPr>
      <w:r>
        <w:rPr>
          <w:noProof w:val="0"/>
        </w:rPr>
        <w:t xml:space="preserve">          $ref: 'TS29571_CommonData.yaml#/components/responses/403'</w:t>
      </w:r>
    </w:p>
    <w:p w14:paraId="0CB6EA9E" w14:textId="77777777" w:rsidR="00DC4459" w:rsidRDefault="00DC4459" w:rsidP="00DC4459">
      <w:pPr>
        <w:pStyle w:val="PL"/>
        <w:rPr>
          <w:noProof w:val="0"/>
        </w:rPr>
      </w:pPr>
      <w:r>
        <w:rPr>
          <w:noProof w:val="0"/>
        </w:rPr>
        <w:t xml:space="preserve">        '404':</w:t>
      </w:r>
    </w:p>
    <w:p w14:paraId="60535888" w14:textId="77777777" w:rsidR="00DC4459" w:rsidRDefault="00DC4459" w:rsidP="00DC4459">
      <w:pPr>
        <w:pStyle w:val="PL"/>
        <w:rPr>
          <w:noProof w:val="0"/>
        </w:rPr>
      </w:pPr>
      <w:r>
        <w:rPr>
          <w:noProof w:val="0"/>
        </w:rPr>
        <w:t xml:space="preserve">          $ref: 'TS29571_CommonData.yaml#/components/responses/404'</w:t>
      </w:r>
    </w:p>
    <w:p w14:paraId="78784EE4" w14:textId="77777777" w:rsidR="00DC4459" w:rsidRDefault="00DC4459" w:rsidP="00DC4459">
      <w:pPr>
        <w:pStyle w:val="PL"/>
        <w:rPr>
          <w:noProof w:val="0"/>
        </w:rPr>
      </w:pPr>
      <w:r>
        <w:rPr>
          <w:noProof w:val="0"/>
        </w:rPr>
        <w:t xml:space="preserve">        '411':</w:t>
      </w:r>
    </w:p>
    <w:p w14:paraId="3A7779D7" w14:textId="77777777" w:rsidR="00DC4459" w:rsidRDefault="00DC4459" w:rsidP="00DC4459">
      <w:pPr>
        <w:pStyle w:val="PL"/>
        <w:rPr>
          <w:noProof w:val="0"/>
        </w:rPr>
      </w:pPr>
      <w:r>
        <w:rPr>
          <w:noProof w:val="0"/>
        </w:rPr>
        <w:t xml:space="preserve">          $ref: 'TS29571_CommonData.yaml#/components/responses/411'</w:t>
      </w:r>
    </w:p>
    <w:p w14:paraId="1489EE12" w14:textId="77777777" w:rsidR="00DC4459" w:rsidRDefault="00DC4459" w:rsidP="00DC4459">
      <w:pPr>
        <w:pStyle w:val="PL"/>
        <w:rPr>
          <w:noProof w:val="0"/>
        </w:rPr>
      </w:pPr>
      <w:r>
        <w:rPr>
          <w:noProof w:val="0"/>
        </w:rPr>
        <w:t xml:space="preserve">        '413':</w:t>
      </w:r>
    </w:p>
    <w:p w14:paraId="0A7EEE87" w14:textId="77777777" w:rsidR="00DC4459" w:rsidRDefault="00DC4459" w:rsidP="00DC4459">
      <w:pPr>
        <w:pStyle w:val="PL"/>
        <w:rPr>
          <w:noProof w:val="0"/>
        </w:rPr>
      </w:pPr>
      <w:r>
        <w:rPr>
          <w:noProof w:val="0"/>
        </w:rPr>
        <w:t xml:space="preserve">          $ref: 'TS29571_CommonData.yaml#/components/responses/413'</w:t>
      </w:r>
    </w:p>
    <w:p w14:paraId="4291572F" w14:textId="77777777" w:rsidR="00DC4459" w:rsidRDefault="00DC4459" w:rsidP="00DC4459">
      <w:pPr>
        <w:pStyle w:val="PL"/>
        <w:rPr>
          <w:noProof w:val="0"/>
        </w:rPr>
      </w:pPr>
      <w:r>
        <w:rPr>
          <w:noProof w:val="0"/>
        </w:rPr>
        <w:t xml:space="preserve">        '415':</w:t>
      </w:r>
    </w:p>
    <w:p w14:paraId="5CCA6B02" w14:textId="77777777" w:rsidR="00DC4459" w:rsidRDefault="00DC4459" w:rsidP="00DC4459">
      <w:pPr>
        <w:pStyle w:val="PL"/>
        <w:rPr>
          <w:noProof w:val="0"/>
        </w:rPr>
      </w:pPr>
      <w:r>
        <w:rPr>
          <w:noProof w:val="0"/>
        </w:rPr>
        <w:t xml:space="preserve">          $ref: 'TS29571_CommonData.yaml#/components/responses/415'</w:t>
      </w:r>
    </w:p>
    <w:p w14:paraId="5C7809C3" w14:textId="77777777" w:rsidR="00DC4459" w:rsidRDefault="00DC4459" w:rsidP="00DC4459">
      <w:pPr>
        <w:pStyle w:val="PL"/>
        <w:rPr>
          <w:noProof w:val="0"/>
        </w:rPr>
      </w:pPr>
      <w:r>
        <w:rPr>
          <w:noProof w:val="0"/>
        </w:rPr>
        <w:t xml:space="preserve">        '429':</w:t>
      </w:r>
    </w:p>
    <w:p w14:paraId="041B561C" w14:textId="77777777" w:rsidR="00DC4459" w:rsidRDefault="00DC4459" w:rsidP="00DC4459">
      <w:pPr>
        <w:pStyle w:val="PL"/>
        <w:rPr>
          <w:noProof w:val="0"/>
        </w:rPr>
      </w:pPr>
      <w:r>
        <w:rPr>
          <w:noProof w:val="0"/>
        </w:rPr>
        <w:t xml:space="preserve">          $ref: 'TS29571_CommonData.yaml#/components/responses/429'</w:t>
      </w:r>
    </w:p>
    <w:p w14:paraId="27C3229A" w14:textId="77777777" w:rsidR="00DC4459" w:rsidRDefault="00DC4459" w:rsidP="00DC4459">
      <w:pPr>
        <w:pStyle w:val="PL"/>
        <w:rPr>
          <w:noProof w:val="0"/>
        </w:rPr>
      </w:pPr>
      <w:r>
        <w:rPr>
          <w:noProof w:val="0"/>
        </w:rPr>
        <w:t xml:space="preserve">        '500':</w:t>
      </w:r>
    </w:p>
    <w:p w14:paraId="04132ACB" w14:textId="77777777" w:rsidR="00DC4459" w:rsidRDefault="00DC4459" w:rsidP="00DC4459">
      <w:pPr>
        <w:pStyle w:val="PL"/>
        <w:rPr>
          <w:noProof w:val="0"/>
        </w:rPr>
      </w:pPr>
      <w:r>
        <w:rPr>
          <w:noProof w:val="0"/>
        </w:rPr>
        <w:t xml:space="preserve">          $ref: 'TS29571_CommonData.yaml#/components/responses/500'</w:t>
      </w:r>
    </w:p>
    <w:p w14:paraId="6E5D4DBD" w14:textId="77777777" w:rsidR="00DC4459" w:rsidRDefault="00DC4459" w:rsidP="00DC4459">
      <w:pPr>
        <w:pStyle w:val="PL"/>
        <w:rPr>
          <w:noProof w:val="0"/>
        </w:rPr>
      </w:pPr>
      <w:r>
        <w:rPr>
          <w:noProof w:val="0"/>
        </w:rPr>
        <w:t xml:space="preserve">        '503':</w:t>
      </w:r>
    </w:p>
    <w:p w14:paraId="0C7C3B02" w14:textId="77777777" w:rsidR="00DC4459" w:rsidRDefault="00DC4459" w:rsidP="00DC4459">
      <w:pPr>
        <w:pStyle w:val="PL"/>
        <w:rPr>
          <w:noProof w:val="0"/>
        </w:rPr>
      </w:pPr>
      <w:r>
        <w:rPr>
          <w:noProof w:val="0"/>
        </w:rPr>
        <w:t xml:space="preserve">          $ref: 'TS29571_CommonData.yaml#/components/responses/503'</w:t>
      </w:r>
    </w:p>
    <w:p w14:paraId="14F06C35" w14:textId="77777777" w:rsidR="00DC4459" w:rsidRDefault="00DC4459" w:rsidP="00DC4459">
      <w:pPr>
        <w:pStyle w:val="PL"/>
        <w:rPr>
          <w:noProof w:val="0"/>
        </w:rPr>
      </w:pPr>
      <w:r>
        <w:rPr>
          <w:noProof w:val="0"/>
        </w:rPr>
        <w:t xml:space="preserve">        default:</w:t>
      </w:r>
    </w:p>
    <w:p w14:paraId="6673F4BC" w14:textId="77777777" w:rsidR="00DC4459" w:rsidRDefault="00DC4459" w:rsidP="00DC4459">
      <w:pPr>
        <w:pStyle w:val="PL"/>
        <w:rPr>
          <w:noProof w:val="0"/>
        </w:rPr>
      </w:pPr>
      <w:r>
        <w:rPr>
          <w:noProof w:val="0"/>
        </w:rPr>
        <w:t xml:space="preserve">          $ref: 'TS29571_CommonData.yaml#/components/responses/default'</w:t>
      </w:r>
    </w:p>
    <w:p w14:paraId="0980B514" w14:textId="77777777" w:rsidR="00DC4459" w:rsidRDefault="00DC4459" w:rsidP="00DC4459">
      <w:pPr>
        <w:pStyle w:val="PL"/>
        <w:rPr>
          <w:noProof w:val="0"/>
        </w:rPr>
      </w:pPr>
      <w:r>
        <w:rPr>
          <w:noProof w:val="0"/>
        </w:rPr>
        <w:t xml:space="preserve">      callbacks:</w:t>
      </w:r>
    </w:p>
    <w:p w14:paraId="29AF7F82" w14:textId="77777777" w:rsidR="00DC4459" w:rsidRDefault="00DC4459" w:rsidP="00DC4459">
      <w:pPr>
        <w:pStyle w:val="PL"/>
        <w:rPr>
          <w:noProof w:val="0"/>
        </w:rPr>
      </w:pPr>
      <w:r>
        <w:rPr>
          <w:noProof w:val="0"/>
        </w:rPr>
        <w:t xml:space="preserve">        trafficInfluenceDataChangeNotification:</w:t>
      </w:r>
    </w:p>
    <w:p w14:paraId="4CBB5D64" w14:textId="77777777" w:rsidR="00DC4459" w:rsidRDefault="00DC4459" w:rsidP="00DC4459">
      <w:pPr>
        <w:pStyle w:val="PL"/>
        <w:rPr>
          <w:noProof w:val="0"/>
        </w:rPr>
      </w:pPr>
      <w:r>
        <w:rPr>
          <w:noProof w:val="0"/>
        </w:rPr>
        <w:t xml:space="preserve">          '{$request.body#/notificationUri}':</w:t>
      </w:r>
    </w:p>
    <w:p w14:paraId="4AFAA3E3" w14:textId="77777777" w:rsidR="00DC4459" w:rsidRDefault="00DC4459" w:rsidP="00DC4459">
      <w:pPr>
        <w:pStyle w:val="PL"/>
        <w:rPr>
          <w:noProof w:val="0"/>
        </w:rPr>
      </w:pPr>
      <w:r>
        <w:rPr>
          <w:noProof w:val="0"/>
        </w:rPr>
        <w:t xml:space="preserve">            post:</w:t>
      </w:r>
    </w:p>
    <w:p w14:paraId="0C6E1E26" w14:textId="77777777" w:rsidR="00DC4459" w:rsidRDefault="00DC4459" w:rsidP="00DC4459">
      <w:pPr>
        <w:pStyle w:val="PL"/>
        <w:rPr>
          <w:noProof w:val="0"/>
        </w:rPr>
      </w:pPr>
      <w:r>
        <w:rPr>
          <w:noProof w:val="0"/>
        </w:rPr>
        <w:t xml:space="preserve">              requestBody:</w:t>
      </w:r>
    </w:p>
    <w:p w14:paraId="778753BF" w14:textId="77777777" w:rsidR="00DC4459" w:rsidRDefault="00DC4459" w:rsidP="00DC4459">
      <w:pPr>
        <w:pStyle w:val="PL"/>
        <w:rPr>
          <w:noProof w:val="0"/>
        </w:rPr>
      </w:pPr>
      <w:r>
        <w:rPr>
          <w:noProof w:val="0"/>
        </w:rPr>
        <w:t xml:space="preserve">                required: true</w:t>
      </w:r>
    </w:p>
    <w:p w14:paraId="1DA4AC37" w14:textId="77777777" w:rsidR="00DC4459" w:rsidRDefault="00DC4459" w:rsidP="00DC4459">
      <w:pPr>
        <w:pStyle w:val="PL"/>
        <w:rPr>
          <w:noProof w:val="0"/>
        </w:rPr>
      </w:pPr>
      <w:r>
        <w:rPr>
          <w:noProof w:val="0"/>
        </w:rPr>
        <w:t xml:space="preserve">                content:</w:t>
      </w:r>
    </w:p>
    <w:p w14:paraId="516F8E20" w14:textId="77777777" w:rsidR="00DC4459" w:rsidRDefault="00DC4459" w:rsidP="00DC4459">
      <w:pPr>
        <w:pStyle w:val="PL"/>
        <w:rPr>
          <w:noProof w:val="0"/>
        </w:rPr>
      </w:pPr>
      <w:r>
        <w:rPr>
          <w:noProof w:val="0"/>
        </w:rPr>
        <w:t xml:space="preserve">                  application/json:</w:t>
      </w:r>
    </w:p>
    <w:p w14:paraId="3FAC3ACA" w14:textId="77777777" w:rsidR="00DC4459" w:rsidRDefault="00DC4459" w:rsidP="00DC4459">
      <w:pPr>
        <w:pStyle w:val="PL"/>
        <w:rPr>
          <w:noProof w:val="0"/>
        </w:rPr>
      </w:pPr>
      <w:r>
        <w:rPr>
          <w:noProof w:val="0"/>
        </w:rPr>
        <w:t xml:space="preserve">                    schema:</w:t>
      </w:r>
    </w:p>
    <w:p w14:paraId="4D583711" w14:textId="77777777" w:rsidR="00DC4459" w:rsidRDefault="00DC4459" w:rsidP="00DC4459">
      <w:pPr>
        <w:pStyle w:val="PL"/>
        <w:rPr>
          <w:noProof w:val="0"/>
        </w:rPr>
      </w:pPr>
      <w:r>
        <w:rPr>
          <w:noProof w:val="0"/>
        </w:rPr>
        <w:t xml:space="preserve">                      type: array</w:t>
      </w:r>
    </w:p>
    <w:p w14:paraId="4C455F4B" w14:textId="77777777" w:rsidR="00DC4459" w:rsidRDefault="00DC4459" w:rsidP="00DC4459">
      <w:pPr>
        <w:pStyle w:val="PL"/>
        <w:rPr>
          <w:noProof w:val="0"/>
        </w:rPr>
      </w:pPr>
      <w:r>
        <w:rPr>
          <w:noProof w:val="0"/>
        </w:rPr>
        <w:t xml:space="preserve">                      items:</w:t>
      </w:r>
      <w:r>
        <w:t xml:space="preserve"> </w:t>
      </w:r>
    </w:p>
    <w:p w14:paraId="1C658B1A" w14:textId="77777777" w:rsidR="00DC4459" w:rsidRDefault="00DC4459" w:rsidP="00DC4459">
      <w:pPr>
        <w:pStyle w:val="PL"/>
        <w:rPr>
          <w:noProof w:val="0"/>
        </w:rPr>
      </w:pPr>
      <w:r>
        <w:rPr>
          <w:noProof w:val="0"/>
        </w:rPr>
        <w:t xml:space="preserve">                        oneOf:</w:t>
      </w:r>
    </w:p>
    <w:p w14:paraId="7E962987" w14:textId="77777777" w:rsidR="00DC4459" w:rsidRDefault="00DC4459" w:rsidP="00DC4459">
      <w:pPr>
        <w:pStyle w:val="PL"/>
        <w:rPr>
          <w:noProof w:val="0"/>
        </w:rPr>
      </w:pPr>
      <w:r>
        <w:rPr>
          <w:noProof w:val="0"/>
        </w:rPr>
        <w:t xml:space="preserve">                          - $ref: '#/components/schemas/TrafficInfluData'</w:t>
      </w:r>
    </w:p>
    <w:p w14:paraId="61C40C03" w14:textId="77777777" w:rsidR="00DC4459" w:rsidRDefault="00DC4459" w:rsidP="00DC4459">
      <w:pPr>
        <w:pStyle w:val="PL"/>
        <w:rPr>
          <w:noProof w:val="0"/>
        </w:rPr>
      </w:pPr>
      <w:r>
        <w:rPr>
          <w:noProof w:val="0"/>
        </w:rPr>
        <w:t xml:space="preserve">                          - $ref: '#/components/schemas/TrafficInfluDataNotif'</w:t>
      </w:r>
    </w:p>
    <w:p w14:paraId="390DC58D" w14:textId="77777777" w:rsidR="00DC4459" w:rsidRDefault="00DC4459" w:rsidP="00DC4459">
      <w:pPr>
        <w:pStyle w:val="PL"/>
        <w:rPr>
          <w:noProof w:val="0"/>
        </w:rPr>
      </w:pPr>
      <w:r>
        <w:rPr>
          <w:noProof w:val="0"/>
        </w:rPr>
        <w:t xml:space="preserve">                      minItems: 1</w:t>
      </w:r>
    </w:p>
    <w:p w14:paraId="606092BB" w14:textId="77777777" w:rsidR="00DC4459" w:rsidRDefault="00DC4459" w:rsidP="00DC4459">
      <w:pPr>
        <w:pStyle w:val="PL"/>
        <w:rPr>
          <w:noProof w:val="0"/>
        </w:rPr>
      </w:pPr>
      <w:r>
        <w:rPr>
          <w:noProof w:val="0"/>
        </w:rPr>
        <w:t xml:space="preserve">              responses:</w:t>
      </w:r>
    </w:p>
    <w:p w14:paraId="73E9E7F9" w14:textId="77777777" w:rsidR="00DC4459" w:rsidRDefault="00DC4459" w:rsidP="00DC4459">
      <w:pPr>
        <w:pStyle w:val="PL"/>
        <w:rPr>
          <w:noProof w:val="0"/>
        </w:rPr>
      </w:pPr>
      <w:r>
        <w:rPr>
          <w:noProof w:val="0"/>
        </w:rPr>
        <w:t xml:space="preserve">                '204':</w:t>
      </w:r>
    </w:p>
    <w:p w14:paraId="6F7525B4" w14:textId="77777777" w:rsidR="00DC4459" w:rsidRDefault="00DC4459" w:rsidP="00DC4459">
      <w:pPr>
        <w:pStyle w:val="PL"/>
        <w:rPr>
          <w:noProof w:val="0"/>
        </w:rPr>
      </w:pPr>
      <w:r>
        <w:rPr>
          <w:noProof w:val="0"/>
        </w:rPr>
        <w:t xml:space="preserve">                  description: No Content, Notification was successful</w:t>
      </w:r>
    </w:p>
    <w:p w14:paraId="7C345A1B" w14:textId="77777777" w:rsidR="00DC4459" w:rsidRDefault="00DC4459" w:rsidP="00DC4459">
      <w:pPr>
        <w:pStyle w:val="PL"/>
        <w:rPr>
          <w:noProof w:val="0"/>
        </w:rPr>
      </w:pPr>
      <w:r>
        <w:rPr>
          <w:noProof w:val="0"/>
        </w:rPr>
        <w:t xml:space="preserve">                '400':</w:t>
      </w:r>
    </w:p>
    <w:p w14:paraId="7F71B76A" w14:textId="77777777" w:rsidR="00DC4459" w:rsidRDefault="00DC4459" w:rsidP="00DC4459">
      <w:pPr>
        <w:pStyle w:val="PL"/>
        <w:rPr>
          <w:noProof w:val="0"/>
        </w:rPr>
      </w:pPr>
      <w:r>
        <w:rPr>
          <w:noProof w:val="0"/>
        </w:rPr>
        <w:t xml:space="preserve">                  $ref: 'TS29571_CommonData.yaml#/components/responses/400'</w:t>
      </w:r>
    </w:p>
    <w:p w14:paraId="48965638" w14:textId="77777777" w:rsidR="00DC4459" w:rsidRDefault="00DC4459" w:rsidP="00DC4459">
      <w:pPr>
        <w:pStyle w:val="PL"/>
        <w:rPr>
          <w:noProof w:val="0"/>
        </w:rPr>
      </w:pPr>
      <w:r>
        <w:rPr>
          <w:noProof w:val="0"/>
        </w:rPr>
        <w:t xml:space="preserve">                '403':</w:t>
      </w:r>
    </w:p>
    <w:p w14:paraId="4A766DCC" w14:textId="77777777" w:rsidR="00DC4459" w:rsidRDefault="00DC4459" w:rsidP="00DC4459">
      <w:pPr>
        <w:pStyle w:val="PL"/>
        <w:rPr>
          <w:noProof w:val="0"/>
        </w:rPr>
      </w:pPr>
      <w:r>
        <w:rPr>
          <w:noProof w:val="0"/>
        </w:rPr>
        <w:t xml:space="preserve">                  $ref: 'TS29122_CommonData.yaml#/components/responses/403'</w:t>
      </w:r>
    </w:p>
    <w:p w14:paraId="3C5F0194" w14:textId="77777777" w:rsidR="00DC4459" w:rsidRDefault="00DC4459" w:rsidP="00DC4459">
      <w:pPr>
        <w:pStyle w:val="PL"/>
        <w:rPr>
          <w:noProof w:val="0"/>
        </w:rPr>
      </w:pPr>
      <w:r>
        <w:rPr>
          <w:noProof w:val="0"/>
        </w:rPr>
        <w:t xml:space="preserve">                '404':</w:t>
      </w:r>
    </w:p>
    <w:p w14:paraId="23CC55C5" w14:textId="77777777" w:rsidR="00DC4459" w:rsidRDefault="00DC4459" w:rsidP="00DC4459">
      <w:pPr>
        <w:pStyle w:val="PL"/>
        <w:rPr>
          <w:noProof w:val="0"/>
        </w:rPr>
      </w:pPr>
      <w:r>
        <w:rPr>
          <w:noProof w:val="0"/>
        </w:rPr>
        <w:t xml:space="preserve">                  $ref: 'TS29122_CommonData.yaml#/components/responses/404'</w:t>
      </w:r>
    </w:p>
    <w:p w14:paraId="71033996" w14:textId="77777777" w:rsidR="00DC4459" w:rsidRDefault="00DC4459" w:rsidP="00DC4459">
      <w:pPr>
        <w:pStyle w:val="PL"/>
        <w:rPr>
          <w:noProof w:val="0"/>
        </w:rPr>
      </w:pPr>
      <w:r>
        <w:rPr>
          <w:noProof w:val="0"/>
        </w:rPr>
        <w:t xml:space="preserve">                '411':</w:t>
      </w:r>
    </w:p>
    <w:p w14:paraId="23C51339" w14:textId="77777777" w:rsidR="00DC4459" w:rsidRDefault="00DC4459" w:rsidP="00DC4459">
      <w:pPr>
        <w:pStyle w:val="PL"/>
        <w:rPr>
          <w:noProof w:val="0"/>
        </w:rPr>
      </w:pPr>
      <w:r>
        <w:rPr>
          <w:noProof w:val="0"/>
        </w:rPr>
        <w:t xml:space="preserve">                  $ref: 'TS29571_CommonData.yaml#/components/responses/411'</w:t>
      </w:r>
    </w:p>
    <w:p w14:paraId="5A7F428E" w14:textId="77777777" w:rsidR="00DC4459" w:rsidRDefault="00DC4459" w:rsidP="00DC4459">
      <w:pPr>
        <w:pStyle w:val="PL"/>
        <w:rPr>
          <w:noProof w:val="0"/>
        </w:rPr>
      </w:pPr>
      <w:r>
        <w:rPr>
          <w:noProof w:val="0"/>
        </w:rPr>
        <w:t xml:space="preserve">                '413':</w:t>
      </w:r>
    </w:p>
    <w:p w14:paraId="5F291B0C" w14:textId="77777777" w:rsidR="00DC4459" w:rsidRDefault="00DC4459" w:rsidP="00DC4459">
      <w:pPr>
        <w:pStyle w:val="PL"/>
        <w:rPr>
          <w:noProof w:val="0"/>
        </w:rPr>
      </w:pPr>
      <w:r>
        <w:rPr>
          <w:noProof w:val="0"/>
        </w:rPr>
        <w:t xml:space="preserve">                  $ref: 'TS29571_CommonData.yaml#/components/responses/413'</w:t>
      </w:r>
    </w:p>
    <w:p w14:paraId="46FF96EB" w14:textId="77777777" w:rsidR="00DC4459" w:rsidRDefault="00DC4459" w:rsidP="00DC4459">
      <w:pPr>
        <w:pStyle w:val="PL"/>
        <w:rPr>
          <w:noProof w:val="0"/>
        </w:rPr>
      </w:pPr>
      <w:r>
        <w:rPr>
          <w:noProof w:val="0"/>
        </w:rPr>
        <w:t xml:space="preserve">                '415':</w:t>
      </w:r>
    </w:p>
    <w:p w14:paraId="564D7D00" w14:textId="77777777" w:rsidR="00DC4459" w:rsidRDefault="00DC4459" w:rsidP="00DC4459">
      <w:pPr>
        <w:pStyle w:val="PL"/>
        <w:rPr>
          <w:noProof w:val="0"/>
        </w:rPr>
      </w:pPr>
      <w:r>
        <w:rPr>
          <w:noProof w:val="0"/>
        </w:rPr>
        <w:t xml:space="preserve">                  $ref: 'TS29571_CommonData.yaml#/components/responses/415'</w:t>
      </w:r>
    </w:p>
    <w:p w14:paraId="75C15BB6" w14:textId="77777777" w:rsidR="00DC4459" w:rsidRDefault="00DC4459" w:rsidP="00DC4459">
      <w:pPr>
        <w:pStyle w:val="PL"/>
        <w:rPr>
          <w:noProof w:val="0"/>
        </w:rPr>
      </w:pPr>
      <w:r>
        <w:rPr>
          <w:noProof w:val="0"/>
        </w:rPr>
        <w:t xml:space="preserve">                '429':</w:t>
      </w:r>
    </w:p>
    <w:p w14:paraId="15E858D8" w14:textId="77777777" w:rsidR="00DC4459" w:rsidRDefault="00DC4459" w:rsidP="00DC4459">
      <w:pPr>
        <w:pStyle w:val="PL"/>
        <w:rPr>
          <w:noProof w:val="0"/>
        </w:rPr>
      </w:pPr>
      <w:r>
        <w:rPr>
          <w:noProof w:val="0"/>
        </w:rPr>
        <w:t xml:space="preserve">                  $ref: 'TS29571_CommonData.yaml#/components/responses/429'</w:t>
      </w:r>
    </w:p>
    <w:p w14:paraId="0DA51689" w14:textId="77777777" w:rsidR="00DC4459" w:rsidRDefault="00DC4459" w:rsidP="00DC4459">
      <w:pPr>
        <w:pStyle w:val="PL"/>
        <w:rPr>
          <w:noProof w:val="0"/>
        </w:rPr>
      </w:pPr>
      <w:r>
        <w:rPr>
          <w:noProof w:val="0"/>
        </w:rPr>
        <w:lastRenderedPageBreak/>
        <w:t xml:space="preserve">                '500':</w:t>
      </w:r>
    </w:p>
    <w:p w14:paraId="115E44DD" w14:textId="77777777" w:rsidR="00DC4459" w:rsidRDefault="00DC4459" w:rsidP="00DC4459">
      <w:pPr>
        <w:pStyle w:val="PL"/>
        <w:rPr>
          <w:noProof w:val="0"/>
        </w:rPr>
      </w:pPr>
      <w:r>
        <w:rPr>
          <w:noProof w:val="0"/>
        </w:rPr>
        <w:t xml:space="preserve">                  $ref: 'TS29571_CommonData.yaml#/components/responses/500'</w:t>
      </w:r>
    </w:p>
    <w:p w14:paraId="68848383" w14:textId="77777777" w:rsidR="00DC4459" w:rsidRDefault="00DC4459" w:rsidP="00DC4459">
      <w:pPr>
        <w:pStyle w:val="PL"/>
        <w:rPr>
          <w:noProof w:val="0"/>
        </w:rPr>
      </w:pPr>
      <w:r>
        <w:rPr>
          <w:noProof w:val="0"/>
        </w:rPr>
        <w:t xml:space="preserve">                '503':</w:t>
      </w:r>
    </w:p>
    <w:p w14:paraId="3EB61F64" w14:textId="77777777" w:rsidR="00DC4459" w:rsidRDefault="00DC4459" w:rsidP="00DC4459">
      <w:pPr>
        <w:pStyle w:val="PL"/>
        <w:rPr>
          <w:noProof w:val="0"/>
        </w:rPr>
      </w:pPr>
      <w:r>
        <w:rPr>
          <w:noProof w:val="0"/>
        </w:rPr>
        <w:t xml:space="preserve">                  $ref: 'TS29571_CommonData.yaml#/components/responses/503'</w:t>
      </w:r>
    </w:p>
    <w:p w14:paraId="6BDF2142" w14:textId="77777777" w:rsidR="00DC4459" w:rsidRDefault="00DC4459" w:rsidP="00DC4459">
      <w:pPr>
        <w:pStyle w:val="PL"/>
        <w:rPr>
          <w:noProof w:val="0"/>
        </w:rPr>
      </w:pPr>
      <w:r>
        <w:rPr>
          <w:noProof w:val="0"/>
        </w:rPr>
        <w:t xml:space="preserve">                default:</w:t>
      </w:r>
    </w:p>
    <w:p w14:paraId="6A0BCA53" w14:textId="77777777" w:rsidR="00DC4459" w:rsidRDefault="00DC4459" w:rsidP="00DC4459">
      <w:pPr>
        <w:pStyle w:val="PL"/>
        <w:rPr>
          <w:noProof w:val="0"/>
        </w:rPr>
      </w:pPr>
      <w:r>
        <w:rPr>
          <w:noProof w:val="0"/>
        </w:rPr>
        <w:t xml:space="preserve">                  $ref: 'TS29571_CommonData.yaml#/components/responses/default'</w:t>
      </w:r>
    </w:p>
    <w:p w14:paraId="615DBAFA" w14:textId="77777777" w:rsidR="00DC4459" w:rsidRDefault="00DC4459" w:rsidP="00DC4459">
      <w:pPr>
        <w:pStyle w:val="PL"/>
        <w:rPr>
          <w:noProof w:val="0"/>
        </w:rPr>
      </w:pPr>
      <w:r>
        <w:rPr>
          <w:noProof w:val="0"/>
        </w:rPr>
        <w:t xml:space="preserve">    get:</w:t>
      </w:r>
    </w:p>
    <w:p w14:paraId="63DAE714" w14:textId="77777777" w:rsidR="00DC4459" w:rsidRDefault="00DC4459" w:rsidP="00DC4459">
      <w:pPr>
        <w:pStyle w:val="PL"/>
        <w:rPr>
          <w:noProof w:val="0"/>
        </w:rPr>
      </w:pPr>
      <w:r>
        <w:t xml:space="preserve">      </w:t>
      </w:r>
      <w:r>
        <w:rPr>
          <w:noProof w:val="0"/>
        </w:rPr>
        <w:t xml:space="preserve">summary: </w:t>
      </w:r>
      <w:r>
        <w:rPr>
          <w:lang w:eastAsia="zh-CN"/>
        </w:rPr>
        <w:t>Read</w:t>
      </w:r>
      <w:r>
        <w:rPr>
          <w:noProof w:val="0"/>
        </w:rPr>
        <w:t xml:space="preserve"> </w:t>
      </w:r>
      <w:r>
        <w:t>Influence Data Subscriptions</w:t>
      </w:r>
    </w:p>
    <w:p w14:paraId="5FDFD76F" w14:textId="77777777" w:rsidR="00DC4459" w:rsidRDefault="00DC4459" w:rsidP="00DC4459">
      <w:pPr>
        <w:pStyle w:val="PL"/>
      </w:pPr>
      <w:r>
        <w:rPr>
          <w:noProof w:val="0"/>
        </w:rPr>
        <w:t xml:space="preserve">      </w:t>
      </w:r>
      <w:r>
        <w:t>operationId: ReadInfluenceDataSubscriptions</w:t>
      </w:r>
    </w:p>
    <w:p w14:paraId="2958B01E" w14:textId="77777777" w:rsidR="00DC4459" w:rsidRDefault="00DC4459" w:rsidP="00DC4459">
      <w:pPr>
        <w:pStyle w:val="PL"/>
      </w:pPr>
      <w:r>
        <w:t xml:space="preserve">      tags:</w:t>
      </w:r>
    </w:p>
    <w:p w14:paraId="4A692CDD" w14:textId="77777777" w:rsidR="00DC4459" w:rsidRDefault="00DC4459" w:rsidP="00DC4459">
      <w:pPr>
        <w:pStyle w:val="PL"/>
      </w:pPr>
      <w:r>
        <w:t xml:space="preserve">        - Influence Data Subscriptions (Collection)</w:t>
      </w:r>
    </w:p>
    <w:p w14:paraId="3FEAFC71" w14:textId="77777777" w:rsidR="00DC4459" w:rsidRDefault="00DC4459" w:rsidP="00DC4459">
      <w:pPr>
        <w:pStyle w:val="PL"/>
      </w:pPr>
      <w:r>
        <w:t xml:space="preserve">      security:</w:t>
      </w:r>
    </w:p>
    <w:p w14:paraId="34E352F1" w14:textId="77777777" w:rsidR="00DC4459" w:rsidRDefault="00DC4459" w:rsidP="00DC4459">
      <w:pPr>
        <w:pStyle w:val="PL"/>
      </w:pPr>
      <w:r>
        <w:t xml:space="preserve">        - {}</w:t>
      </w:r>
    </w:p>
    <w:p w14:paraId="0FF1C3DE" w14:textId="77777777" w:rsidR="00DC4459" w:rsidRDefault="00DC4459" w:rsidP="00DC4459">
      <w:pPr>
        <w:pStyle w:val="PL"/>
      </w:pPr>
      <w:r>
        <w:t xml:space="preserve">        - oAuth2ClientCredentials:</w:t>
      </w:r>
    </w:p>
    <w:p w14:paraId="48F3C6BB" w14:textId="77777777" w:rsidR="00DC4459" w:rsidRDefault="00DC4459" w:rsidP="00DC4459">
      <w:pPr>
        <w:pStyle w:val="PL"/>
      </w:pPr>
      <w:r>
        <w:t xml:space="preserve">          - nudr-dr</w:t>
      </w:r>
    </w:p>
    <w:p w14:paraId="4B1BDEC8" w14:textId="77777777" w:rsidR="00DC4459" w:rsidRDefault="00DC4459" w:rsidP="00DC4459">
      <w:pPr>
        <w:pStyle w:val="PL"/>
      </w:pPr>
      <w:r>
        <w:t xml:space="preserve">        - oAuth2ClientCredentials:</w:t>
      </w:r>
    </w:p>
    <w:p w14:paraId="073E7940" w14:textId="77777777" w:rsidR="00DC4459" w:rsidRDefault="00DC4459" w:rsidP="00DC4459">
      <w:pPr>
        <w:pStyle w:val="PL"/>
      </w:pPr>
      <w:r>
        <w:t xml:space="preserve">          - nudr-dr</w:t>
      </w:r>
    </w:p>
    <w:p w14:paraId="02BE3085" w14:textId="77777777" w:rsidR="00DC4459" w:rsidRDefault="00DC4459" w:rsidP="00DC4459">
      <w:pPr>
        <w:pStyle w:val="PL"/>
      </w:pPr>
      <w:r>
        <w:t xml:space="preserve">          - nudr-dr:application-data</w:t>
      </w:r>
    </w:p>
    <w:p w14:paraId="55580E7F" w14:textId="77777777" w:rsidR="00DC4459" w:rsidRDefault="00DC4459" w:rsidP="00DC4459">
      <w:pPr>
        <w:pStyle w:val="PL"/>
        <w:rPr>
          <w:noProof w:val="0"/>
        </w:rPr>
      </w:pPr>
      <w:r>
        <w:rPr>
          <w:noProof w:val="0"/>
        </w:rPr>
        <w:t xml:space="preserve">      parameters:</w:t>
      </w:r>
    </w:p>
    <w:p w14:paraId="2E30F01D" w14:textId="77777777" w:rsidR="00DC4459" w:rsidRDefault="00DC4459" w:rsidP="00DC4459">
      <w:pPr>
        <w:pStyle w:val="PL"/>
        <w:rPr>
          <w:noProof w:val="0"/>
        </w:rPr>
      </w:pPr>
      <w:r>
        <w:rPr>
          <w:noProof w:val="0"/>
        </w:rPr>
        <w:t xml:space="preserve">        - name: dnn</w:t>
      </w:r>
    </w:p>
    <w:p w14:paraId="26784814" w14:textId="77777777" w:rsidR="00DC4459" w:rsidRDefault="00DC4459" w:rsidP="00DC4459">
      <w:pPr>
        <w:pStyle w:val="PL"/>
        <w:rPr>
          <w:noProof w:val="0"/>
        </w:rPr>
      </w:pPr>
      <w:r>
        <w:rPr>
          <w:noProof w:val="0"/>
        </w:rPr>
        <w:t xml:space="preserve">          in: query</w:t>
      </w:r>
    </w:p>
    <w:p w14:paraId="6F71DBF0" w14:textId="77777777" w:rsidR="00DC4459" w:rsidRDefault="00DC4459" w:rsidP="00DC4459">
      <w:pPr>
        <w:pStyle w:val="PL"/>
        <w:rPr>
          <w:noProof w:val="0"/>
        </w:rPr>
      </w:pPr>
      <w:r>
        <w:rPr>
          <w:noProof w:val="0"/>
        </w:rPr>
        <w:t xml:space="preserve">          description: Identifies a DNN.</w:t>
      </w:r>
    </w:p>
    <w:p w14:paraId="7E0F7A9F" w14:textId="77777777" w:rsidR="00DC4459" w:rsidRDefault="00DC4459" w:rsidP="00DC4459">
      <w:pPr>
        <w:pStyle w:val="PL"/>
        <w:rPr>
          <w:noProof w:val="0"/>
        </w:rPr>
      </w:pPr>
      <w:r>
        <w:rPr>
          <w:noProof w:val="0"/>
        </w:rPr>
        <w:t xml:space="preserve">          required: false</w:t>
      </w:r>
    </w:p>
    <w:p w14:paraId="32E03075" w14:textId="77777777" w:rsidR="00DC4459" w:rsidRDefault="00DC4459" w:rsidP="00DC4459">
      <w:pPr>
        <w:pStyle w:val="PL"/>
        <w:rPr>
          <w:noProof w:val="0"/>
        </w:rPr>
      </w:pPr>
      <w:r>
        <w:rPr>
          <w:noProof w:val="0"/>
        </w:rPr>
        <w:t xml:space="preserve">          schema:</w:t>
      </w:r>
    </w:p>
    <w:p w14:paraId="5DAFB45F" w14:textId="77777777" w:rsidR="00DC4459" w:rsidRDefault="00DC4459" w:rsidP="00DC4459">
      <w:pPr>
        <w:pStyle w:val="PL"/>
        <w:rPr>
          <w:noProof w:val="0"/>
        </w:rPr>
      </w:pPr>
      <w:r>
        <w:rPr>
          <w:noProof w:val="0"/>
        </w:rPr>
        <w:t xml:space="preserve">            $ref: 'TS29571_CommonData.yaml#/components/schemas/Dnn'</w:t>
      </w:r>
    </w:p>
    <w:p w14:paraId="38A77F5F" w14:textId="77777777" w:rsidR="00DC4459" w:rsidRDefault="00DC4459" w:rsidP="00DC4459">
      <w:pPr>
        <w:pStyle w:val="PL"/>
        <w:rPr>
          <w:noProof w:val="0"/>
        </w:rPr>
      </w:pPr>
      <w:r>
        <w:rPr>
          <w:noProof w:val="0"/>
        </w:rPr>
        <w:t xml:space="preserve">        - name: snssai</w:t>
      </w:r>
    </w:p>
    <w:p w14:paraId="0CCE37B5" w14:textId="77777777" w:rsidR="00DC4459" w:rsidRDefault="00DC4459" w:rsidP="00DC4459">
      <w:pPr>
        <w:pStyle w:val="PL"/>
        <w:rPr>
          <w:noProof w:val="0"/>
        </w:rPr>
      </w:pPr>
      <w:r>
        <w:rPr>
          <w:noProof w:val="0"/>
        </w:rPr>
        <w:t xml:space="preserve">          in: query</w:t>
      </w:r>
    </w:p>
    <w:p w14:paraId="5E3BC636" w14:textId="77777777" w:rsidR="00DC4459" w:rsidRDefault="00DC4459" w:rsidP="00DC4459">
      <w:pPr>
        <w:pStyle w:val="PL"/>
        <w:rPr>
          <w:noProof w:val="0"/>
        </w:rPr>
      </w:pPr>
      <w:r>
        <w:rPr>
          <w:noProof w:val="0"/>
        </w:rPr>
        <w:t xml:space="preserve">          description: Identifies a slice.</w:t>
      </w:r>
    </w:p>
    <w:p w14:paraId="362FECF2" w14:textId="77777777" w:rsidR="00DC4459" w:rsidRDefault="00DC4459" w:rsidP="00DC4459">
      <w:pPr>
        <w:pStyle w:val="PL"/>
        <w:rPr>
          <w:noProof w:val="0"/>
        </w:rPr>
      </w:pPr>
      <w:r>
        <w:rPr>
          <w:noProof w:val="0"/>
        </w:rPr>
        <w:t xml:space="preserve">          required: false</w:t>
      </w:r>
    </w:p>
    <w:p w14:paraId="67A1C5E5" w14:textId="77777777" w:rsidR="00DC4459" w:rsidRDefault="00DC4459" w:rsidP="00DC4459">
      <w:pPr>
        <w:pStyle w:val="PL"/>
        <w:rPr>
          <w:noProof w:val="0"/>
        </w:rPr>
      </w:pPr>
      <w:r>
        <w:rPr>
          <w:noProof w:val="0"/>
        </w:rPr>
        <w:t xml:space="preserve">          content:</w:t>
      </w:r>
    </w:p>
    <w:p w14:paraId="4431D50E" w14:textId="77777777" w:rsidR="00DC4459" w:rsidRDefault="00DC4459" w:rsidP="00DC4459">
      <w:pPr>
        <w:pStyle w:val="PL"/>
        <w:rPr>
          <w:noProof w:val="0"/>
        </w:rPr>
      </w:pPr>
      <w:r>
        <w:rPr>
          <w:noProof w:val="0"/>
        </w:rPr>
        <w:t xml:space="preserve">            application/json:</w:t>
      </w:r>
    </w:p>
    <w:p w14:paraId="46C76562" w14:textId="77777777" w:rsidR="00DC4459" w:rsidRDefault="00DC4459" w:rsidP="00DC4459">
      <w:pPr>
        <w:pStyle w:val="PL"/>
        <w:rPr>
          <w:noProof w:val="0"/>
        </w:rPr>
      </w:pPr>
      <w:r>
        <w:rPr>
          <w:noProof w:val="0"/>
        </w:rPr>
        <w:t xml:space="preserve">              schema:</w:t>
      </w:r>
    </w:p>
    <w:p w14:paraId="6A893EA2" w14:textId="77777777" w:rsidR="00DC4459" w:rsidRDefault="00DC4459" w:rsidP="00DC4459">
      <w:pPr>
        <w:pStyle w:val="PL"/>
        <w:rPr>
          <w:noProof w:val="0"/>
        </w:rPr>
      </w:pPr>
      <w:r>
        <w:rPr>
          <w:noProof w:val="0"/>
        </w:rPr>
        <w:t xml:space="preserve">                $ref: 'TS29571_CommonData.yaml#/components/schemas/Snssai'</w:t>
      </w:r>
    </w:p>
    <w:p w14:paraId="2E34CB7B" w14:textId="77777777" w:rsidR="00DC4459" w:rsidRDefault="00DC4459" w:rsidP="00DC4459">
      <w:pPr>
        <w:pStyle w:val="PL"/>
        <w:rPr>
          <w:noProof w:val="0"/>
        </w:rPr>
      </w:pPr>
      <w:r>
        <w:rPr>
          <w:noProof w:val="0"/>
        </w:rPr>
        <w:t xml:space="preserve">        - name: internal-Group-Id</w:t>
      </w:r>
    </w:p>
    <w:p w14:paraId="3A6F0679" w14:textId="77777777" w:rsidR="00DC4459" w:rsidRDefault="00DC4459" w:rsidP="00DC4459">
      <w:pPr>
        <w:pStyle w:val="PL"/>
        <w:rPr>
          <w:noProof w:val="0"/>
        </w:rPr>
      </w:pPr>
      <w:r>
        <w:rPr>
          <w:noProof w:val="0"/>
        </w:rPr>
        <w:t xml:space="preserve">          in: query</w:t>
      </w:r>
    </w:p>
    <w:p w14:paraId="50583329" w14:textId="77777777" w:rsidR="00DC4459" w:rsidRDefault="00DC4459" w:rsidP="00DC4459">
      <w:pPr>
        <w:pStyle w:val="PL"/>
        <w:rPr>
          <w:noProof w:val="0"/>
        </w:rPr>
      </w:pPr>
      <w:r>
        <w:rPr>
          <w:noProof w:val="0"/>
        </w:rPr>
        <w:t xml:space="preserve">          description: Identifies a group of users.</w:t>
      </w:r>
    </w:p>
    <w:p w14:paraId="62AF989D" w14:textId="77777777" w:rsidR="00DC4459" w:rsidRDefault="00DC4459" w:rsidP="00DC4459">
      <w:pPr>
        <w:pStyle w:val="PL"/>
        <w:rPr>
          <w:noProof w:val="0"/>
        </w:rPr>
      </w:pPr>
      <w:r>
        <w:rPr>
          <w:noProof w:val="0"/>
        </w:rPr>
        <w:t xml:space="preserve">          required: false</w:t>
      </w:r>
    </w:p>
    <w:p w14:paraId="057EAE62" w14:textId="77777777" w:rsidR="00DC4459" w:rsidRDefault="00DC4459" w:rsidP="00DC4459">
      <w:pPr>
        <w:pStyle w:val="PL"/>
        <w:rPr>
          <w:noProof w:val="0"/>
        </w:rPr>
      </w:pPr>
      <w:r>
        <w:rPr>
          <w:noProof w:val="0"/>
        </w:rPr>
        <w:t xml:space="preserve">          schema:</w:t>
      </w:r>
    </w:p>
    <w:p w14:paraId="67F495EE" w14:textId="77777777" w:rsidR="00DC4459" w:rsidRDefault="00DC4459" w:rsidP="00DC4459">
      <w:pPr>
        <w:pStyle w:val="PL"/>
        <w:rPr>
          <w:noProof w:val="0"/>
        </w:rPr>
      </w:pPr>
      <w:r>
        <w:rPr>
          <w:noProof w:val="0"/>
        </w:rPr>
        <w:t xml:space="preserve">            $ref: 'TS29571_CommonData.yaml#/components/schemas/</w:t>
      </w:r>
      <w:r>
        <w:rPr>
          <w:noProof w:val="0"/>
          <w:lang w:eastAsia="zh-CN"/>
        </w:rPr>
        <w:t>GroupId</w:t>
      </w:r>
      <w:r>
        <w:rPr>
          <w:noProof w:val="0"/>
        </w:rPr>
        <w:t>'</w:t>
      </w:r>
    </w:p>
    <w:p w14:paraId="2D28AB5F" w14:textId="77777777" w:rsidR="00DC4459" w:rsidRDefault="00DC4459" w:rsidP="00DC4459">
      <w:pPr>
        <w:pStyle w:val="PL"/>
        <w:rPr>
          <w:noProof w:val="0"/>
        </w:rPr>
      </w:pPr>
      <w:r>
        <w:rPr>
          <w:noProof w:val="0"/>
        </w:rPr>
        <w:t xml:space="preserve">        - name: supi</w:t>
      </w:r>
    </w:p>
    <w:p w14:paraId="0C43222C" w14:textId="77777777" w:rsidR="00DC4459" w:rsidRDefault="00DC4459" w:rsidP="00DC4459">
      <w:pPr>
        <w:pStyle w:val="PL"/>
        <w:rPr>
          <w:noProof w:val="0"/>
        </w:rPr>
      </w:pPr>
      <w:r>
        <w:rPr>
          <w:noProof w:val="0"/>
        </w:rPr>
        <w:t xml:space="preserve">          in: query</w:t>
      </w:r>
    </w:p>
    <w:p w14:paraId="0682B07A" w14:textId="77777777" w:rsidR="00DC4459" w:rsidRDefault="00DC4459" w:rsidP="00DC4459">
      <w:pPr>
        <w:pStyle w:val="PL"/>
        <w:rPr>
          <w:noProof w:val="0"/>
        </w:rPr>
      </w:pPr>
      <w:r>
        <w:rPr>
          <w:noProof w:val="0"/>
        </w:rPr>
        <w:t xml:space="preserve">          description: Identifies a user.</w:t>
      </w:r>
    </w:p>
    <w:p w14:paraId="5EB8FE87" w14:textId="77777777" w:rsidR="00DC4459" w:rsidRDefault="00DC4459" w:rsidP="00DC4459">
      <w:pPr>
        <w:pStyle w:val="PL"/>
        <w:rPr>
          <w:noProof w:val="0"/>
        </w:rPr>
      </w:pPr>
      <w:r>
        <w:rPr>
          <w:noProof w:val="0"/>
        </w:rPr>
        <w:t xml:space="preserve">          required: false</w:t>
      </w:r>
    </w:p>
    <w:p w14:paraId="7A096272" w14:textId="77777777" w:rsidR="00DC4459" w:rsidRDefault="00DC4459" w:rsidP="00DC4459">
      <w:pPr>
        <w:pStyle w:val="PL"/>
        <w:rPr>
          <w:noProof w:val="0"/>
        </w:rPr>
      </w:pPr>
      <w:r>
        <w:rPr>
          <w:noProof w:val="0"/>
        </w:rPr>
        <w:t xml:space="preserve">          schema:</w:t>
      </w:r>
    </w:p>
    <w:p w14:paraId="5512B4B6" w14:textId="77777777" w:rsidR="00DC4459" w:rsidRDefault="00DC4459" w:rsidP="00DC4459">
      <w:pPr>
        <w:pStyle w:val="PL"/>
        <w:rPr>
          <w:noProof w:val="0"/>
        </w:rPr>
      </w:pPr>
      <w:r>
        <w:rPr>
          <w:noProof w:val="0"/>
        </w:rPr>
        <w:t xml:space="preserve">            $ref: 'TS29571_CommonData.yaml#/components/schemas/Supi'</w:t>
      </w:r>
    </w:p>
    <w:p w14:paraId="49AB895A" w14:textId="77777777" w:rsidR="00DC4459" w:rsidRDefault="00DC4459" w:rsidP="00DC4459">
      <w:pPr>
        <w:pStyle w:val="PL"/>
        <w:rPr>
          <w:noProof w:val="0"/>
        </w:rPr>
      </w:pPr>
      <w:r>
        <w:rPr>
          <w:noProof w:val="0"/>
        </w:rPr>
        <w:t xml:space="preserve">      responses:</w:t>
      </w:r>
    </w:p>
    <w:p w14:paraId="54C1165D" w14:textId="77777777" w:rsidR="00DC4459" w:rsidRDefault="00DC4459" w:rsidP="00DC4459">
      <w:pPr>
        <w:pStyle w:val="PL"/>
        <w:rPr>
          <w:noProof w:val="0"/>
        </w:rPr>
      </w:pPr>
      <w:r>
        <w:rPr>
          <w:noProof w:val="0"/>
        </w:rPr>
        <w:t xml:space="preserve">        '200':</w:t>
      </w:r>
    </w:p>
    <w:p w14:paraId="0E83D15E" w14:textId="77777777" w:rsidR="00DC4459" w:rsidRDefault="00DC4459" w:rsidP="00DC4459">
      <w:pPr>
        <w:pStyle w:val="PL"/>
        <w:rPr>
          <w:noProof w:val="0"/>
        </w:rPr>
      </w:pPr>
      <w:r>
        <w:rPr>
          <w:noProof w:val="0"/>
        </w:rPr>
        <w:t xml:space="preserve">          description: The subscription information as request in the request URI query parameter(s) are returned.</w:t>
      </w:r>
    </w:p>
    <w:p w14:paraId="7203C5FB" w14:textId="77777777" w:rsidR="00DC4459" w:rsidRDefault="00DC4459" w:rsidP="00DC4459">
      <w:pPr>
        <w:pStyle w:val="PL"/>
        <w:rPr>
          <w:noProof w:val="0"/>
        </w:rPr>
      </w:pPr>
      <w:r>
        <w:rPr>
          <w:noProof w:val="0"/>
        </w:rPr>
        <w:t xml:space="preserve">          content:</w:t>
      </w:r>
    </w:p>
    <w:p w14:paraId="15CF2F4A" w14:textId="77777777" w:rsidR="00DC4459" w:rsidRDefault="00DC4459" w:rsidP="00DC4459">
      <w:pPr>
        <w:pStyle w:val="PL"/>
        <w:rPr>
          <w:noProof w:val="0"/>
        </w:rPr>
      </w:pPr>
      <w:r>
        <w:rPr>
          <w:noProof w:val="0"/>
        </w:rPr>
        <w:t xml:space="preserve">            application/json:</w:t>
      </w:r>
    </w:p>
    <w:p w14:paraId="4855DC29" w14:textId="77777777" w:rsidR="00DC4459" w:rsidRDefault="00DC4459" w:rsidP="00DC4459">
      <w:pPr>
        <w:pStyle w:val="PL"/>
        <w:rPr>
          <w:noProof w:val="0"/>
        </w:rPr>
      </w:pPr>
      <w:r>
        <w:rPr>
          <w:noProof w:val="0"/>
        </w:rPr>
        <w:t xml:space="preserve">              schema:</w:t>
      </w:r>
    </w:p>
    <w:p w14:paraId="20EBE62A" w14:textId="77777777" w:rsidR="00DC4459" w:rsidRDefault="00DC4459" w:rsidP="00DC4459">
      <w:pPr>
        <w:pStyle w:val="PL"/>
        <w:rPr>
          <w:noProof w:val="0"/>
        </w:rPr>
      </w:pPr>
      <w:r>
        <w:rPr>
          <w:noProof w:val="0"/>
        </w:rPr>
        <w:t xml:space="preserve">                type: array</w:t>
      </w:r>
    </w:p>
    <w:p w14:paraId="14E9A7DC" w14:textId="77777777" w:rsidR="00DC4459" w:rsidRDefault="00DC4459" w:rsidP="00DC4459">
      <w:pPr>
        <w:pStyle w:val="PL"/>
        <w:rPr>
          <w:noProof w:val="0"/>
        </w:rPr>
      </w:pPr>
      <w:r>
        <w:rPr>
          <w:noProof w:val="0"/>
        </w:rPr>
        <w:t xml:space="preserve">                items:</w:t>
      </w:r>
    </w:p>
    <w:p w14:paraId="62D96B27" w14:textId="77777777" w:rsidR="00DC4459" w:rsidRDefault="00DC4459" w:rsidP="00DC4459">
      <w:pPr>
        <w:pStyle w:val="PL"/>
        <w:rPr>
          <w:noProof w:val="0"/>
        </w:rPr>
      </w:pPr>
      <w:r>
        <w:rPr>
          <w:noProof w:val="0"/>
        </w:rPr>
        <w:t xml:space="preserve">                  $ref: '#/components/schemas/TrafficInfluSub'</w:t>
      </w:r>
    </w:p>
    <w:p w14:paraId="49F094E7" w14:textId="77777777" w:rsidR="00DC4459" w:rsidRDefault="00DC4459" w:rsidP="00DC4459">
      <w:pPr>
        <w:pStyle w:val="PL"/>
        <w:rPr>
          <w:noProof w:val="0"/>
        </w:rPr>
      </w:pPr>
      <w:r>
        <w:rPr>
          <w:noProof w:val="0"/>
        </w:rPr>
        <w:t xml:space="preserve">                minItems: 0</w:t>
      </w:r>
    </w:p>
    <w:p w14:paraId="2D8D44AD" w14:textId="77777777" w:rsidR="00DC4459" w:rsidRDefault="00DC4459" w:rsidP="00DC4459">
      <w:pPr>
        <w:pStyle w:val="PL"/>
        <w:rPr>
          <w:noProof w:val="0"/>
        </w:rPr>
      </w:pPr>
      <w:r>
        <w:rPr>
          <w:noProof w:val="0"/>
        </w:rPr>
        <w:t xml:space="preserve">        '400':</w:t>
      </w:r>
    </w:p>
    <w:p w14:paraId="1F9063C3" w14:textId="77777777" w:rsidR="00DC4459" w:rsidRDefault="00DC4459" w:rsidP="00DC4459">
      <w:pPr>
        <w:pStyle w:val="PL"/>
        <w:rPr>
          <w:noProof w:val="0"/>
        </w:rPr>
      </w:pPr>
      <w:r>
        <w:rPr>
          <w:noProof w:val="0"/>
        </w:rPr>
        <w:t xml:space="preserve">          $ref: 'TS29571_CommonData.yaml#/components/responses/400'</w:t>
      </w:r>
    </w:p>
    <w:p w14:paraId="014FEB30" w14:textId="77777777" w:rsidR="00DC4459" w:rsidRDefault="00DC4459" w:rsidP="00DC4459">
      <w:pPr>
        <w:pStyle w:val="PL"/>
        <w:rPr>
          <w:noProof w:val="0"/>
        </w:rPr>
      </w:pPr>
      <w:r>
        <w:rPr>
          <w:noProof w:val="0"/>
        </w:rPr>
        <w:t xml:space="preserve">        '401':</w:t>
      </w:r>
    </w:p>
    <w:p w14:paraId="71FE3E84" w14:textId="77777777" w:rsidR="00DC4459" w:rsidRDefault="00DC4459" w:rsidP="00DC4459">
      <w:pPr>
        <w:pStyle w:val="PL"/>
        <w:rPr>
          <w:noProof w:val="0"/>
        </w:rPr>
      </w:pPr>
      <w:r>
        <w:rPr>
          <w:noProof w:val="0"/>
        </w:rPr>
        <w:t xml:space="preserve">          $ref: 'TS29571_CommonData.yaml#/components/responses/401'</w:t>
      </w:r>
    </w:p>
    <w:p w14:paraId="41B142FE" w14:textId="77777777" w:rsidR="00DC4459" w:rsidRDefault="00DC4459" w:rsidP="00DC4459">
      <w:pPr>
        <w:pStyle w:val="PL"/>
        <w:rPr>
          <w:noProof w:val="0"/>
        </w:rPr>
      </w:pPr>
      <w:r>
        <w:rPr>
          <w:noProof w:val="0"/>
        </w:rPr>
        <w:t xml:space="preserve">        '403':</w:t>
      </w:r>
    </w:p>
    <w:p w14:paraId="4863E503" w14:textId="77777777" w:rsidR="00DC4459" w:rsidRDefault="00DC4459" w:rsidP="00DC4459">
      <w:pPr>
        <w:pStyle w:val="PL"/>
        <w:rPr>
          <w:noProof w:val="0"/>
        </w:rPr>
      </w:pPr>
      <w:r>
        <w:rPr>
          <w:noProof w:val="0"/>
        </w:rPr>
        <w:t xml:space="preserve">          $ref: 'TS29571_CommonData.yaml#/components/responses/403'</w:t>
      </w:r>
    </w:p>
    <w:p w14:paraId="3B557CA8" w14:textId="77777777" w:rsidR="00DC4459" w:rsidRDefault="00DC4459" w:rsidP="00DC4459">
      <w:pPr>
        <w:pStyle w:val="PL"/>
        <w:rPr>
          <w:noProof w:val="0"/>
        </w:rPr>
      </w:pPr>
      <w:r>
        <w:rPr>
          <w:noProof w:val="0"/>
        </w:rPr>
        <w:t xml:space="preserve">        '404':</w:t>
      </w:r>
    </w:p>
    <w:p w14:paraId="599C0755" w14:textId="77777777" w:rsidR="00DC4459" w:rsidRDefault="00DC4459" w:rsidP="00DC4459">
      <w:pPr>
        <w:pStyle w:val="PL"/>
        <w:rPr>
          <w:noProof w:val="0"/>
        </w:rPr>
      </w:pPr>
      <w:r>
        <w:rPr>
          <w:noProof w:val="0"/>
        </w:rPr>
        <w:t xml:space="preserve">          $ref: 'TS29571_CommonData.yaml#/components/responses/404'</w:t>
      </w:r>
    </w:p>
    <w:p w14:paraId="51D21A99" w14:textId="77777777" w:rsidR="00DC4459" w:rsidRDefault="00DC4459" w:rsidP="00DC4459">
      <w:pPr>
        <w:pStyle w:val="PL"/>
        <w:rPr>
          <w:noProof w:val="0"/>
        </w:rPr>
      </w:pPr>
      <w:r>
        <w:rPr>
          <w:noProof w:val="0"/>
        </w:rPr>
        <w:t xml:space="preserve">        '406':</w:t>
      </w:r>
    </w:p>
    <w:p w14:paraId="04534DCE" w14:textId="77777777" w:rsidR="00DC4459" w:rsidRDefault="00DC4459" w:rsidP="00DC4459">
      <w:pPr>
        <w:pStyle w:val="PL"/>
        <w:rPr>
          <w:noProof w:val="0"/>
        </w:rPr>
      </w:pPr>
      <w:r>
        <w:rPr>
          <w:noProof w:val="0"/>
        </w:rPr>
        <w:t xml:space="preserve">          $ref: 'TS29571_CommonData.yaml#/components/responses/406'</w:t>
      </w:r>
    </w:p>
    <w:p w14:paraId="0ADC92BC" w14:textId="77777777" w:rsidR="00DC4459" w:rsidRDefault="00DC4459" w:rsidP="00DC4459">
      <w:pPr>
        <w:pStyle w:val="PL"/>
        <w:rPr>
          <w:noProof w:val="0"/>
        </w:rPr>
      </w:pPr>
      <w:r>
        <w:rPr>
          <w:noProof w:val="0"/>
        </w:rPr>
        <w:t xml:space="preserve">        '414':</w:t>
      </w:r>
    </w:p>
    <w:p w14:paraId="4AF5E0EE" w14:textId="77777777" w:rsidR="00DC4459" w:rsidRDefault="00DC4459" w:rsidP="00DC4459">
      <w:pPr>
        <w:pStyle w:val="PL"/>
        <w:rPr>
          <w:noProof w:val="0"/>
        </w:rPr>
      </w:pPr>
      <w:r>
        <w:rPr>
          <w:noProof w:val="0"/>
        </w:rPr>
        <w:t xml:space="preserve">          $ref: 'TS29571_CommonData.yaml#/components/responses/414'</w:t>
      </w:r>
    </w:p>
    <w:p w14:paraId="55C2F1DC" w14:textId="77777777" w:rsidR="00DC4459" w:rsidRDefault="00DC4459" w:rsidP="00DC4459">
      <w:pPr>
        <w:pStyle w:val="PL"/>
        <w:rPr>
          <w:noProof w:val="0"/>
        </w:rPr>
      </w:pPr>
      <w:r>
        <w:rPr>
          <w:noProof w:val="0"/>
        </w:rPr>
        <w:t xml:space="preserve">        '429':</w:t>
      </w:r>
    </w:p>
    <w:p w14:paraId="32C5783D" w14:textId="77777777" w:rsidR="00DC4459" w:rsidRDefault="00DC4459" w:rsidP="00DC4459">
      <w:pPr>
        <w:pStyle w:val="PL"/>
        <w:rPr>
          <w:noProof w:val="0"/>
        </w:rPr>
      </w:pPr>
      <w:r>
        <w:rPr>
          <w:noProof w:val="0"/>
        </w:rPr>
        <w:t xml:space="preserve">          $ref: 'TS29571_CommonData.yaml#/components/responses/429'</w:t>
      </w:r>
    </w:p>
    <w:p w14:paraId="5CA2848A" w14:textId="77777777" w:rsidR="00DC4459" w:rsidRDefault="00DC4459" w:rsidP="00DC4459">
      <w:pPr>
        <w:pStyle w:val="PL"/>
        <w:rPr>
          <w:noProof w:val="0"/>
        </w:rPr>
      </w:pPr>
      <w:r>
        <w:rPr>
          <w:noProof w:val="0"/>
        </w:rPr>
        <w:t xml:space="preserve">        '500':</w:t>
      </w:r>
    </w:p>
    <w:p w14:paraId="61C38DCE" w14:textId="77777777" w:rsidR="00DC4459" w:rsidRDefault="00DC4459" w:rsidP="00DC4459">
      <w:pPr>
        <w:pStyle w:val="PL"/>
        <w:rPr>
          <w:noProof w:val="0"/>
        </w:rPr>
      </w:pPr>
      <w:r>
        <w:rPr>
          <w:noProof w:val="0"/>
        </w:rPr>
        <w:t xml:space="preserve">          $ref: 'TS29571_CommonData.yaml#/components/responses/500'</w:t>
      </w:r>
    </w:p>
    <w:p w14:paraId="2623F25A" w14:textId="77777777" w:rsidR="00DC4459" w:rsidRDefault="00DC4459" w:rsidP="00DC4459">
      <w:pPr>
        <w:pStyle w:val="PL"/>
        <w:rPr>
          <w:noProof w:val="0"/>
        </w:rPr>
      </w:pPr>
      <w:r>
        <w:rPr>
          <w:noProof w:val="0"/>
        </w:rPr>
        <w:t xml:space="preserve">        '503':</w:t>
      </w:r>
    </w:p>
    <w:p w14:paraId="4C152A5B" w14:textId="77777777" w:rsidR="00DC4459" w:rsidRDefault="00DC4459" w:rsidP="00DC4459">
      <w:pPr>
        <w:pStyle w:val="PL"/>
        <w:rPr>
          <w:noProof w:val="0"/>
        </w:rPr>
      </w:pPr>
      <w:r>
        <w:rPr>
          <w:noProof w:val="0"/>
        </w:rPr>
        <w:t xml:space="preserve">          $ref: 'TS29571_CommonData.yaml#/components/responses/503'</w:t>
      </w:r>
    </w:p>
    <w:p w14:paraId="6306BFB8" w14:textId="77777777" w:rsidR="00DC4459" w:rsidRDefault="00DC4459" w:rsidP="00DC4459">
      <w:pPr>
        <w:pStyle w:val="PL"/>
        <w:rPr>
          <w:noProof w:val="0"/>
        </w:rPr>
      </w:pPr>
      <w:r>
        <w:rPr>
          <w:noProof w:val="0"/>
        </w:rPr>
        <w:t xml:space="preserve">        default:</w:t>
      </w:r>
    </w:p>
    <w:p w14:paraId="14F5EDCF" w14:textId="77777777" w:rsidR="00DC4459" w:rsidRDefault="00DC4459" w:rsidP="00DC4459">
      <w:pPr>
        <w:pStyle w:val="PL"/>
        <w:rPr>
          <w:noProof w:val="0"/>
        </w:rPr>
      </w:pPr>
      <w:r>
        <w:rPr>
          <w:noProof w:val="0"/>
        </w:rPr>
        <w:t xml:space="preserve">          $ref: 'TS29571_CommonData.yaml#/components/responses/default'</w:t>
      </w:r>
    </w:p>
    <w:p w14:paraId="39B0CA42" w14:textId="77777777" w:rsidR="00DC4459" w:rsidRDefault="00DC4459" w:rsidP="00DC4459">
      <w:pPr>
        <w:pStyle w:val="PL"/>
        <w:rPr>
          <w:noProof w:val="0"/>
        </w:rPr>
      </w:pPr>
      <w:r>
        <w:rPr>
          <w:noProof w:val="0"/>
        </w:rPr>
        <w:t xml:space="preserve">  /application-data/influenceData/subs-to-notify/{subscriptionId}:</w:t>
      </w:r>
    </w:p>
    <w:p w14:paraId="4E4C1852" w14:textId="77777777" w:rsidR="00DC4459" w:rsidRDefault="00DC4459" w:rsidP="00DC4459">
      <w:pPr>
        <w:pStyle w:val="PL"/>
        <w:rPr>
          <w:noProof w:val="0"/>
        </w:rPr>
      </w:pPr>
      <w:r>
        <w:rPr>
          <w:noProof w:val="0"/>
        </w:rPr>
        <w:t xml:space="preserve">    get:</w:t>
      </w:r>
    </w:p>
    <w:p w14:paraId="584DF387" w14:textId="77777777" w:rsidR="00DC4459" w:rsidRDefault="00DC4459" w:rsidP="00DC4459">
      <w:pPr>
        <w:pStyle w:val="PL"/>
        <w:rPr>
          <w:noProof w:val="0"/>
        </w:rPr>
      </w:pPr>
      <w:r>
        <w:lastRenderedPageBreak/>
        <w:t xml:space="preserve">      </w:t>
      </w:r>
      <w:r>
        <w:rPr>
          <w:noProof w:val="0"/>
        </w:rPr>
        <w:t xml:space="preserve">summary: </w:t>
      </w:r>
      <w:r>
        <w:t>Get an existing individual Influence Data Subscription resource</w:t>
      </w:r>
    </w:p>
    <w:p w14:paraId="418477E8" w14:textId="77777777" w:rsidR="00DC4459" w:rsidRDefault="00DC4459" w:rsidP="00DC4459">
      <w:pPr>
        <w:pStyle w:val="PL"/>
      </w:pPr>
      <w:r>
        <w:rPr>
          <w:noProof w:val="0"/>
        </w:rPr>
        <w:t xml:space="preserve">      </w:t>
      </w:r>
      <w:r>
        <w:t>operationId: ReadIndividualInfluenceDataSubscription</w:t>
      </w:r>
    </w:p>
    <w:p w14:paraId="11F8CE69" w14:textId="77777777" w:rsidR="00DC4459" w:rsidRDefault="00DC4459" w:rsidP="00DC4459">
      <w:pPr>
        <w:pStyle w:val="PL"/>
      </w:pPr>
      <w:r>
        <w:t xml:space="preserve">      tags:</w:t>
      </w:r>
    </w:p>
    <w:p w14:paraId="11133E6E" w14:textId="77777777" w:rsidR="00DC4459" w:rsidRDefault="00DC4459" w:rsidP="00DC4459">
      <w:pPr>
        <w:pStyle w:val="PL"/>
      </w:pPr>
      <w:r>
        <w:t xml:space="preserve">        - Individual Influence Data Subscription (Document)</w:t>
      </w:r>
    </w:p>
    <w:p w14:paraId="2A4EC2DA" w14:textId="77777777" w:rsidR="00DC4459" w:rsidRDefault="00DC4459" w:rsidP="00DC4459">
      <w:pPr>
        <w:pStyle w:val="PL"/>
      </w:pPr>
      <w:r>
        <w:t xml:space="preserve">      security:</w:t>
      </w:r>
    </w:p>
    <w:p w14:paraId="2A95E436" w14:textId="77777777" w:rsidR="00DC4459" w:rsidRDefault="00DC4459" w:rsidP="00DC4459">
      <w:pPr>
        <w:pStyle w:val="PL"/>
      </w:pPr>
      <w:r>
        <w:t xml:space="preserve">        - {}</w:t>
      </w:r>
    </w:p>
    <w:p w14:paraId="5360BC3D" w14:textId="77777777" w:rsidR="00DC4459" w:rsidRDefault="00DC4459" w:rsidP="00DC4459">
      <w:pPr>
        <w:pStyle w:val="PL"/>
      </w:pPr>
      <w:r>
        <w:t xml:space="preserve">        - oAuth2ClientCredentials:</w:t>
      </w:r>
    </w:p>
    <w:p w14:paraId="41225B15" w14:textId="77777777" w:rsidR="00DC4459" w:rsidRDefault="00DC4459" w:rsidP="00DC4459">
      <w:pPr>
        <w:pStyle w:val="PL"/>
      </w:pPr>
      <w:r>
        <w:t xml:space="preserve">          - nudr-dr</w:t>
      </w:r>
    </w:p>
    <w:p w14:paraId="5E0D162F" w14:textId="77777777" w:rsidR="00DC4459" w:rsidRDefault="00DC4459" w:rsidP="00DC4459">
      <w:pPr>
        <w:pStyle w:val="PL"/>
      </w:pPr>
      <w:r>
        <w:t xml:space="preserve">        - oAuth2ClientCredentials:</w:t>
      </w:r>
    </w:p>
    <w:p w14:paraId="3718F5F2" w14:textId="77777777" w:rsidR="00DC4459" w:rsidRDefault="00DC4459" w:rsidP="00DC4459">
      <w:pPr>
        <w:pStyle w:val="PL"/>
      </w:pPr>
      <w:r>
        <w:t xml:space="preserve">          - nudr-dr</w:t>
      </w:r>
    </w:p>
    <w:p w14:paraId="53A01BD4" w14:textId="77777777" w:rsidR="00DC4459" w:rsidRDefault="00DC4459" w:rsidP="00DC4459">
      <w:pPr>
        <w:pStyle w:val="PL"/>
      </w:pPr>
      <w:r>
        <w:t xml:space="preserve">          - nudr-dr:application-data</w:t>
      </w:r>
    </w:p>
    <w:p w14:paraId="405888D4" w14:textId="77777777" w:rsidR="00DC4459" w:rsidRDefault="00DC4459" w:rsidP="00DC4459">
      <w:pPr>
        <w:pStyle w:val="PL"/>
        <w:rPr>
          <w:noProof w:val="0"/>
        </w:rPr>
      </w:pPr>
      <w:r>
        <w:rPr>
          <w:noProof w:val="0"/>
        </w:rPr>
        <w:t xml:space="preserve">      parameters:</w:t>
      </w:r>
    </w:p>
    <w:p w14:paraId="1F860DAD" w14:textId="77777777" w:rsidR="00DC4459" w:rsidRDefault="00DC4459" w:rsidP="00DC4459">
      <w:pPr>
        <w:pStyle w:val="PL"/>
        <w:rPr>
          <w:noProof w:val="0"/>
        </w:rPr>
      </w:pPr>
      <w:r>
        <w:rPr>
          <w:noProof w:val="0"/>
        </w:rPr>
        <w:t xml:space="preserve">        - name: subscriptionId</w:t>
      </w:r>
    </w:p>
    <w:p w14:paraId="74C76575" w14:textId="77777777" w:rsidR="00DC4459" w:rsidRDefault="00DC4459" w:rsidP="00DC4459">
      <w:pPr>
        <w:pStyle w:val="PL"/>
        <w:rPr>
          <w:noProof w:val="0"/>
        </w:rPr>
      </w:pPr>
      <w:r>
        <w:rPr>
          <w:noProof w:val="0"/>
        </w:rPr>
        <w:t xml:space="preserve">          in: path</w:t>
      </w:r>
    </w:p>
    <w:p w14:paraId="208C41E0" w14:textId="77777777" w:rsidR="00DC4459" w:rsidRDefault="00DC4459" w:rsidP="00DC4459">
      <w:pPr>
        <w:pStyle w:val="PL"/>
        <w:rPr>
          <w:noProof w:val="0"/>
        </w:rPr>
      </w:pPr>
      <w:r>
        <w:rPr>
          <w:noProof w:val="0"/>
        </w:rPr>
        <w:t xml:space="preserve">          description: String identifying a subscription to the Individual Influence Data Subscription</w:t>
      </w:r>
    </w:p>
    <w:p w14:paraId="3FC7F854" w14:textId="77777777" w:rsidR="00DC4459" w:rsidRDefault="00DC4459" w:rsidP="00DC4459">
      <w:pPr>
        <w:pStyle w:val="PL"/>
        <w:rPr>
          <w:noProof w:val="0"/>
        </w:rPr>
      </w:pPr>
      <w:r>
        <w:rPr>
          <w:noProof w:val="0"/>
        </w:rPr>
        <w:t xml:space="preserve">          required: true</w:t>
      </w:r>
    </w:p>
    <w:p w14:paraId="758E9311" w14:textId="77777777" w:rsidR="00DC4459" w:rsidRDefault="00DC4459" w:rsidP="00DC4459">
      <w:pPr>
        <w:pStyle w:val="PL"/>
        <w:rPr>
          <w:noProof w:val="0"/>
        </w:rPr>
      </w:pPr>
      <w:r>
        <w:rPr>
          <w:noProof w:val="0"/>
        </w:rPr>
        <w:t xml:space="preserve">          schema:</w:t>
      </w:r>
    </w:p>
    <w:p w14:paraId="79ACEA3C" w14:textId="77777777" w:rsidR="00DC4459" w:rsidRDefault="00DC4459" w:rsidP="00DC4459">
      <w:pPr>
        <w:pStyle w:val="PL"/>
        <w:rPr>
          <w:noProof w:val="0"/>
        </w:rPr>
      </w:pPr>
      <w:r>
        <w:rPr>
          <w:noProof w:val="0"/>
        </w:rPr>
        <w:t xml:space="preserve">            type: string</w:t>
      </w:r>
    </w:p>
    <w:p w14:paraId="79A2F1C2" w14:textId="77777777" w:rsidR="00DC4459" w:rsidRDefault="00DC4459" w:rsidP="00DC4459">
      <w:pPr>
        <w:pStyle w:val="PL"/>
        <w:rPr>
          <w:noProof w:val="0"/>
        </w:rPr>
      </w:pPr>
      <w:r>
        <w:rPr>
          <w:noProof w:val="0"/>
        </w:rPr>
        <w:t xml:space="preserve">      responses:</w:t>
      </w:r>
    </w:p>
    <w:p w14:paraId="7B21AA51" w14:textId="77777777" w:rsidR="00DC4459" w:rsidRDefault="00DC4459" w:rsidP="00DC4459">
      <w:pPr>
        <w:pStyle w:val="PL"/>
        <w:rPr>
          <w:noProof w:val="0"/>
        </w:rPr>
      </w:pPr>
      <w:r>
        <w:rPr>
          <w:noProof w:val="0"/>
        </w:rPr>
        <w:t xml:space="preserve">        '200':</w:t>
      </w:r>
    </w:p>
    <w:p w14:paraId="558FD598" w14:textId="77777777" w:rsidR="00DC4459" w:rsidRDefault="00DC4459" w:rsidP="00DC4459">
      <w:pPr>
        <w:pStyle w:val="PL"/>
        <w:rPr>
          <w:noProof w:val="0"/>
        </w:rPr>
      </w:pPr>
      <w:r>
        <w:rPr>
          <w:noProof w:val="0"/>
        </w:rPr>
        <w:t xml:space="preserve">          description: The subscription information is returned.</w:t>
      </w:r>
    </w:p>
    <w:p w14:paraId="0A01FEEA" w14:textId="77777777" w:rsidR="00DC4459" w:rsidRDefault="00DC4459" w:rsidP="00DC4459">
      <w:pPr>
        <w:pStyle w:val="PL"/>
        <w:rPr>
          <w:noProof w:val="0"/>
        </w:rPr>
      </w:pPr>
      <w:r>
        <w:rPr>
          <w:noProof w:val="0"/>
        </w:rPr>
        <w:t xml:space="preserve">          content:</w:t>
      </w:r>
    </w:p>
    <w:p w14:paraId="099D108E" w14:textId="77777777" w:rsidR="00DC4459" w:rsidRDefault="00DC4459" w:rsidP="00DC4459">
      <w:pPr>
        <w:pStyle w:val="PL"/>
        <w:rPr>
          <w:noProof w:val="0"/>
        </w:rPr>
      </w:pPr>
      <w:r>
        <w:rPr>
          <w:noProof w:val="0"/>
        </w:rPr>
        <w:t xml:space="preserve">            application/json:</w:t>
      </w:r>
    </w:p>
    <w:p w14:paraId="6990DE3E" w14:textId="77777777" w:rsidR="00DC4459" w:rsidRDefault="00DC4459" w:rsidP="00DC4459">
      <w:pPr>
        <w:pStyle w:val="PL"/>
        <w:rPr>
          <w:noProof w:val="0"/>
        </w:rPr>
      </w:pPr>
      <w:r>
        <w:rPr>
          <w:noProof w:val="0"/>
        </w:rPr>
        <w:t xml:space="preserve">              schema:</w:t>
      </w:r>
    </w:p>
    <w:p w14:paraId="75AAD560" w14:textId="77777777" w:rsidR="00DC4459" w:rsidRDefault="00DC4459" w:rsidP="00DC4459">
      <w:pPr>
        <w:pStyle w:val="PL"/>
        <w:rPr>
          <w:noProof w:val="0"/>
        </w:rPr>
      </w:pPr>
      <w:r>
        <w:rPr>
          <w:noProof w:val="0"/>
        </w:rPr>
        <w:t xml:space="preserve">                $ref: '#/components/schemas/TrafficInfluSub'</w:t>
      </w:r>
    </w:p>
    <w:p w14:paraId="35C8B072" w14:textId="77777777" w:rsidR="00DC4459" w:rsidRDefault="00DC4459" w:rsidP="00DC4459">
      <w:pPr>
        <w:pStyle w:val="PL"/>
        <w:rPr>
          <w:noProof w:val="0"/>
        </w:rPr>
      </w:pPr>
      <w:r>
        <w:rPr>
          <w:noProof w:val="0"/>
        </w:rPr>
        <w:t xml:space="preserve">        '400':</w:t>
      </w:r>
    </w:p>
    <w:p w14:paraId="6F25E6E5" w14:textId="77777777" w:rsidR="00DC4459" w:rsidRDefault="00DC4459" w:rsidP="00DC4459">
      <w:pPr>
        <w:pStyle w:val="PL"/>
        <w:rPr>
          <w:noProof w:val="0"/>
        </w:rPr>
      </w:pPr>
      <w:r>
        <w:rPr>
          <w:noProof w:val="0"/>
        </w:rPr>
        <w:t xml:space="preserve">          $ref: 'TS29571_CommonData.yaml#/components/responses/400'</w:t>
      </w:r>
    </w:p>
    <w:p w14:paraId="1C17C519" w14:textId="77777777" w:rsidR="00DC4459" w:rsidRDefault="00DC4459" w:rsidP="00DC4459">
      <w:pPr>
        <w:pStyle w:val="PL"/>
        <w:rPr>
          <w:noProof w:val="0"/>
        </w:rPr>
      </w:pPr>
      <w:r>
        <w:rPr>
          <w:noProof w:val="0"/>
        </w:rPr>
        <w:t xml:space="preserve">        '401':</w:t>
      </w:r>
    </w:p>
    <w:p w14:paraId="56F104C1" w14:textId="77777777" w:rsidR="00DC4459" w:rsidRDefault="00DC4459" w:rsidP="00DC4459">
      <w:pPr>
        <w:pStyle w:val="PL"/>
        <w:rPr>
          <w:noProof w:val="0"/>
        </w:rPr>
      </w:pPr>
      <w:r>
        <w:rPr>
          <w:noProof w:val="0"/>
        </w:rPr>
        <w:t xml:space="preserve">          $ref: 'TS29571_CommonData.yaml#/components/responses/401'</w:t>
      </w:r>
    </w:p>
    <w:p w14:paraId="7750548C" w14:textId="77777777" w:rsidR="00DC4459" w:rsidRDefault="00DC4459" w:rsidP="00DC4459">
      <w:pPr>
        <w:pStyle w:val="PL"/>
        <w:rPr>
          <w:noProof w:val="0"/>
        </w:rPr>
      </w:pPr>
      <w:r>
        <w:rPr>
          <w:noProof w:val="0"/>
        </w:rPr>
        <w:t xml:space="preserve">        '403':</w:t>
      </w:r>
    </w:p>
    <w:p w14:paraId="5FC88966" w14:textId="77777777" w:rsidR="00DC4459" w:rsidRDefault="00DC4459" w:rsidP="00DC4459">
      <w:pPr>
        <w:pStyle w:val="PL"/>
        <w:rPr>
          <w:noProof w:val="0"/>
        </w:rPr>
      </w:pPr>
      <w:r>
        <w:rPr>
          <w:noProof w:val="0"/>
        </w:rPr>
        <w:t xml:space="preserve">          $ref: 'TS29571_CommonData.yaml#/components/responses/403'</w:t>
      </w:r>
    </w:p>
    <w:p w14:paraId="2B4C08B7" w14:textId="77777777" w:rsidR="00DC4459" w:rsidRDefault="00DC4459" w:rsidP="00DC4459">
      <w:pPr>
        <w:pStyle w:val="PL"/>
        <w:rPr>
          <w:noProof w:val="0"/>
        </w:rPr>
      </w:pPr>
      <w:r>
        <w:rPr>
          <w:noProof w:val="0"/>
        </w:rPr>
        <w:t xml:space="preserve">        '404':</w:t>
      </w:r>
    </w:p>
    <w:p w14:paraId="1EF71539" w14:textId="77777777" w:rsidR="00DC4459" w:rsidRDefault="00DC4459" w:rsidP="00DC4459">
      <w:pPr>
        <w:pStyle w:val="PL"/>
        <w:rPr>
          <w:noProof w:val="0"/>
        </w:rPr>
      </w:pPr>
      <w:r>
        <w:rPr>
          <w:noProof w:val="0"/>
        </w:rPr>
        <w:t xml:space="preserve">          $ref: 'TS29571_CommonData.yaml#/components/responses/404'</w:t>
      </w:r>
    </w:p>
    <w:p w14:paraId="07F5DCCA" w14:textId="77777777" w:rsidR="00DC4459" w:rsidRDefault="00DC4459" w:rsidP="00DC4459">
      <w:pPr>
        <w:pStyle w:val="PL"/>
        <w:rPr>
          <w:noProof w:val="0"/>
        </w:rPr>
      </w:pPr>
      <w:r>
        <w:rPr>
          <w:noProof w:val="0"/>
        </w:rPr>
        <w:t xml:space="preserve">        '406':</w:t>
      </w:r>
    </w:p>
    <w:p w14:paraId="7E23E3E2" w14:textId="77777777" w:rsidR="00DC4459" w:rsidRDefault="00DC4459" w:rsidP="00DC4459">
      <w:pPr>
        <w:pStyle w:val="PL"/>
        <w:rPr>
          <w:noProof w:val="0"/>
        </w:rPr>
      </w:pPr>
      <w:r>
        <w:rPr>
          <w:noProof w:val="0"/>
        </w:rPr>
        <w:t xml:space="preserve">          $ref: 'TS29571_CommonData.yaml#/components/responses/406'</w:t>
      </w:r>
    </w:p>
    <w:p w14:paraId="41EA3F46" w14:textId="77777777" w:rsidR="00DC4459" w:rsidRDefault="00DC4459" w:rsidP="00DC4459">
      <w:pPr>
        <w:pStyle w:val="PL"/>
        <w:rPr>
          <w:noProof w:val="0"/>
        </w:rPr>
      </w:pPr>
      <w:r>
        <w:rPr>
          <w:noProof w:val="0"/>
        </w:rPr>
        <w:t xml:space="preserve">        '414':</w:t>
      </w:r>
    </w:p>
    <w:p w14:paraId="528A491B" w14:textId="77777777" w:rsidR="00DC4459" w:rsidRDefault="00DC4459" w:rsidP="00DC4459">
      <w:pPr>
        <w:pStyle w:val="PL"/>
        <w:rPr>
          <w:noProof w:val="0"/>
        </w:rPr>
      </w:pPr>
      <w:r>
        <w:rPr>
          <w:noProof w:val="0"/>
        </w:rPr>
        <w:t xml:space="preserve">          $ref: 'TS29571_CommonData.yaml#/components/responses/414'</w:t>
      </w:r>
    </w:p>
    <w:p w14:paraId="1E236122" w14:textId="77777777" w:rsidR="00DC4459" w:rsidRDefault="00DC4459" w:rsidP="00DC4459">
      <w:pPr>
        <w:pStyle w:val="PL"/>
        <w:rPr>
          <w:noProof w:val="0"/>
        </w:rPr>
      </w:pPr>
      <w:r>
        <w:rPr>
          <w:noProof w:val="0"/>
        </w:rPr>
        <w:t xml:space="preserve">        '429':</w:t>
      </w:r>
    </w:p>
    <w:p w14:paraId="4E522466" w14:textId="77777777" w:rsidR="00DC4459" w:rsidRDefault="00DC4459" w:rsidP="00DC4459">
      <w:pPr>
        <w:pStyle w:val="PL"/>
        <w:rPr>
          <w:noProof w:val="0"/>
        </w:rPr>
      </w:pPr>
      <w:r>
        <w:rPr>
          <w:noProof w:val="0"/>
        </w:rPr>
        <w:t xml:space="preserve">          $ref: 'TS29571_CommonData.yaml#/components/responses/429'</w:t>
      </w:r>
    </w:p>
    <w:p w14:paraId="404B4F19" w14:textId="77777777" w:rsidR="00DC4459" w:rsidRDefault="00DC4459" w:rsidP="00DC4459">
      <w:pPr>
        <w:pStyle w:val="PL"/>
        <w:rPr>
          <w:noProof w:val="0"/>
        </w:rPr>
      </w:pPr>
      <w:r>
        <w:rPr>
          <w:noProof w:val="0"/>
        </w:rPr>
        <w:t xml:space="preserve">        '500':</w:t>
      </w:r>
    </w:p>
    <w:p w14:paraId="24263718" w14:textId="77777777" w:rsidR="00DC4459" w:rsidRDefault="00DC4459" w:rsidP="00DC4459">
      <w:pPr>
        <w:pStyle w:val="PL"/>
        <w:rPr>
          <w:noProof w:val="0"/>
        </w:rPr>
      </w:pPr>
      <w:r>
        <w:rPr>
          <w:noProof w:val="0"/>
        </w:rPr>
        <w:t xml:space="preserve">          $ref: 'TS29571_CommonData.yaml#/components/responses/500'</w:t>
      </w:r>
    </w:p>
    <w:p w14:paraId="691C525B" w14:textId="77777777" w:rsidR="00DC4459" w:rsidRDefault="00DC4459" w:rsidP="00DC4459">
      <w:pPr>
        <w:pStyle w:val="PL"/>
        <w:rPr>
          <w:noProof w:val="0"/>
        </w:rPr>
      </w:pPr>
      <w:r>
        <w:rPr>
          <w:noProof w:val="0"/>
        </w:rPr>
        <w:t xml:space="preserve">        '503':</w:t>
      </w:r>
    </w:p>
    <w:p w14:paraId="7E906790" w14:textId="77777777" w:rsidR="00DC4459" w:rsidRDefault="00DC4459" w:rsidP="00DC4459">
      <w:pPr>
        <w:pStyle w:val="PL"/>
        <w:rPr>
          <w:noProof w:val="0"/>
        </w:rPr>
      </w:pPr>
      <w:r>
        <w:rPr>
          <w:noProof w:val="0"/>
        </w:rPr>
        <w:t xml:space="preserve">          $ref: 'TS29571_CommonData.yaml#/components/responses/503'</w:t>
      </w:r>
    </w:p>
    <w:p w14:paraId="04E1FED8" w14:textId="77777777" w:rsidR="00DC4459" w:rsidRDefault="00DC4459" w:rsidP="00DC4459">
      <w:pPr>
        <w:pStyle w:val="PL"/>
        <w:rPr>
          <w:noProof w:val="0"/>
        </w:rPr>
      </w:pPr>
      <w:r>
        <w:rPr>
          <w:noProof w:val="0"/>
        </w:rPr>
        <w:t xml:space="preserve">        default:</w:t>
      </w:r>
    </w:p>
    <w:p w14:paraId="6CFA5DF0" w14:textId="77777777" w:rsidR="00DC4459" w:rsidRDefault="00DC4459" w:rsidP="00DC4459">
      <w:pPr>
        <w:pStyle w:val="PL"/>
        <w:rPr>
          <w:noProof w:val="0"/>
        </w:rPr>
      </w:pPr>
      <w:r>
        <w:rPr>
          <w:noProof w:val="0"/>
        </w:rPr>
        <w:t xml:space="preserve">          $ref: 'TS29571_CommonData.yaml#/components/responses/default'</w:t>
      </w:r>
    </w:p>
    <w:p w14:paraId="5BF2A63D" w14:textId="77777777" w:rsidR="00DC4459" w:rsidRDefault="00DC4459" w:rsidP="00DC4459">
      <w:pPr>
        <w:pStyle w:val="PL"/>
        <w:rPr>
          <w:noProof w:val="0"/>
        </w:rPr>
      </w:pPr>
      <w:r>
        <w:rPr>
          <w:noProof w:val="0"/>
        </w:rPr>
        <w:t xml:space="preserve">    put:</w:t>
      </w:r>
    </w:p>
    <w:p w14:paraId="06E05B4A" w14:textId="77777777" w:rsidR="00DC4459" w:rsidRDefault="00DC4459" w:rsidP="00DC4459">
      <w:pPr>
        <w:pStyle w:val="PL"/>
        <w:rPr>
          <w:noProof w:val="0"/>
        </w:rPr>
      </w:pPr>
      <w:r>
        <w:t xml:space="preserve">      </w:t>
      </w:r>
      <w:r>
        <w:rPr>
          <w:noProof w:val="0"/>
        </w:rPr>
        <w:t xml:space="preserve">summary: </w:t>
      </w:r>
      <w:r>
        <w:rPr>
          <w:lang w:eastAsia="zh-CN"/>
        </w:rPr>
        <w:t>Modify an existing individual Influence Data Subscription resource</w:t>
      </w:r>
    </w:p>
    <w:p w14:paraId="681AD34A" w14:textId="77777777" w:rsidR="00DC4459" w:rsidRDefault="00DC4459" w:rsidP="00DC4459">
      <w:pPr>
        <w:pStyle w:val="PL"/>
      </w:pPr>
      <w:r>
        <w:rPr>
          <w:noProof w:val="0"/>
        </w:rPr>
        <w:t xml:space="preserve">      </w:t>
      </w:r>
      <w:r>
        <w:t>operationId: ReplaceIndividualInfluenceDataSubscription</w:t>
      </w:r>
    </w:p>
    <w:p w14:paraId="68289A91" w14:textId="77777777" w:rsidR="00DC4459" w:rsidRDefault="00DC4459" w:rsidP="00DC4459">
      <w:pPr>
        <w:pStyle w:val="PL"/>
      </w:pPr>
      <w:r>
        <w:t xml:space="preserve">      tags:</w:t>
      </w:r>
    </w:p>
    <w:p w14:paraId="78BEA0F6" w14:textId="77777777" w:rsidR="00DC4459" w:rsidRDefault="00DC4459" w:rsidP="00DC4459">
      <w:pPr>
        <w:pStyle w:val="PL"/>
      </w:pPr>
      <w:r>
        <w:t xml:space="preserve">        - Individual Influence Data Subscription (Document)</w:t>
      </w:r>
    </w:p>
    <w:p w14:paraId="4431F9F9" w14:textId="77777777" w:rsidR="00DC4459" w:rsidRDefault="00DC4459" w:rsidP="00DC4459">
      <w:pPr>
        <w:pStyle w:val="PL"/>
      </w:pPr>
      <w:r>
        <w:t xml:space="preserve">      security:</w:t>
      </w:r>
    </w:p>
    <w:p w14:paraId="4C4FA1FE" w14:textId="77777777" w:rsidR="00DC4459" w:rsidRDefault="00DC4459" w:rsidP="00DC4459">
      <w:pPr>
        <w:pStyle w:val="PL"/>
      </w:pPr>
      <w:r>
        <w:t xml:space="preserve">        - {}</w:t>
      </w:r>
    </w:p>
    <w:p w14:paraId="260673A1" w14:textId="77777777" w:rsidR="00DC4459" w:rsidRDefault="00DC4459" w:rsidP="00DC4459">
      <w:pPr>
        <w:pStyle w:val="PL"/>
      </w:pPr>
      <w:r>
        <w:t xml:space="preserve">        - oAuth2ClientCredentials:</w:t>
      </w:r>
    </w:p>
    <w:p w14:paraId="608E9F9C" w14:textId="77777777" w:rsidR="00DC4459" w:rsidRDefault="00DC4459" w:rsidP="00DC4459">
      <w:pPr>
        <w:pStyle w:val="PL"/>
      </w:pPr>
      <w:r>
        <w:t xml:space="preserve">          - nudr-dr</w:t>
      </w:r>
    </w:p>
    <w:p w14:paraId="5A8DFF62" w14:textId="77777777" w:rsidR="00DC4459" w:rsidRDefault="00DC4459" w:rsidP="00DC4459">
      <w:pPr>
        <w:pStyle w:val="PL"/>
      </w:pPr>
      <w:r>
        <w:t xml:space="preserve">        - oAuth2ClientCredentials:</w:t>
      </w:r>
    </w:p>
    <w:p w14:paraId="148B3908" w14:textId="77777777" w:rsidR="00DC4459" w:rsidRDefault="00DC4459" w:rsidP="00DC4459">
      <w:pPr>
        <w:pStyle w:val="PL"/>
      </w:pPr>
      <w:r>
        <w:t xml:space="preserve">          - nudr-dr</w:t>
      </w:r>
    </w:p>
    <w:p w14:paraId="3C17A6FF" w14:textId="77777777" w:rsidR="00DC4459" w:rsidRDefault="00DC4459" w:rsidP="00DC4459">
      <w:pPr>
        <w:pStyle w:val="PL"/>
      </w:pPr>
      <w:r>
        <w:t xml:space="preserve">          - nudr-dr:application-data</w:t>
      </w:r>
    </w:p>
    <w:p w14:paraId="726E5C3A" w14:textId="77777777" w:rsidR="00DC4459" w:rsidRDefault="00DC4459" w:rsidP="00DC4459">
      <w:pPr>
        <w:pStyle w:val="PL"/>
        <w:rPr>
          <w:noProof w:val="0"/>
        </w:rPr>
      </w:pPr>
      <w:r>
        <w:rPr>
          <w:noProof w:val="0"/>
        </w:rPr>
        <w:t xml:space="preserve">      requestBody:</w:t>
      </w:r>
    </w:p>
    <w:p w14:paraId="0ED503E0" w14:textId="77777777" w:rsidR="00DC4459" w:rsidRDefault="00DC4459" w:rsidP="00DC4459">
      <w:pPr>
        <w:pStyle w:val="PL"/>
        <w:rPr>
          <w:noProof w:val="0"/>
        </w:rPr>
      </w:pPr>
      <w:r>
        <w:rPr>
          <w:noProof w:val="0"/>
        </w:rPr>
        <w:t xml:space="preserve">        required: true</w:t>
      </w:r>
    </w:p>
    <w:p w14:paraId="1D0263F2" w14:textId="77777777" w:rsidR="00DC4459" w:rsidRDefault="00DC4459" w:rsidP="00DC4459">
      <w:pPr>
        <w:pStyle w:val="PL"/>
        <w:rPr>
          <w:noProof w:val="0"/>
        </w:rPr>
      </w:pPr>
      <w:r>
        <w:rPr>
          <w:noProof w:val="0"/>
        </w:rPr>
        <w:t xml:space="preserve">        content:</w:t>
      </w:r>
    </w:p>
    <w:p w14:paraId="7FC0FDE5" w14:textId="77777777" w:rsidR="00DC4459" w:rsidRDefault="00DC4459" w:rsidP="00DC4459">
      <w:pPr>
        <w:pStyle w:val="PL"/>
        <w:rPr>
          <w:noProof w:val="0"/>
        </w:rPr>
      </w:pPr>
      <w:r>
        <w:rPr>
          <w:noProof w:val="0"/>
        </w:rPr>
        <w:t xml:space="preserve">          application/json:</w:t>
      </w:r>
    </w:p>
    <w:p w14:paraId="29D9493B" w14:textId="77777777" w:rsidR="00DC4459" w:rsidRDefault="00DC4459" w:rsidP="00DC4459">
      <w:pPr>
        <w:pStyle w:val="PL"/>
        <w:rPr>
          <w:noProof w:val="0"/>
        </w:rPr>
      </w:pPr>
      <w:r>
        <w:rPr>
          <w:noProof w:val="0"/>
        </w:rPr>
        <w:t xml:space="preserve">            schema:</w:t>
      </w:r>
    </w:p>
    <w:p w14:paraId="0FDB2CD6" w14:textId="77777777" w:rsidR="00DC4459" w:rsidRDefault="00DC4459" w:rsidP="00DC4459">
      <w:pPr>
        <w:pStyle w:val="PL"/>
        <w:rPr>
          <w:noProof w:val="0"/>
        </w:rPr>
      </w:pPr>
      <w:r>
        <w:rPr>
          <w:noProof w:val="0"/>
        </w:rPr>
        <w:t xml:space="preserve">              $ref: '#/components/schemas/TrafficInfluSub'</w:t>
      </w:r>
    </w:p>
    <w:p w14:paraId="6653BD65" w14:textId="77777777" w:rsidR="00DC4459" w:rsidRDefault="00DC4459" w:rsidP="00DC4459">
      <w:pPr>
        <w:pStyle w:val="PL"/>
        <w:rPr>
          <w:noProof w:val="0"/>
        </w:rPr>
      </w:pPr>
      <w:r>
        <w:rPr>
          <w:noProof w:val="0"/>
        </w:rPr>
        <w:t xml:space="preserve">      parameters:</w:t>
      </w:r>
    </w:p>
    <w:p w14:paraId="3595B99D" w14:textId="77777777" w:rsidR="00DC4459" w:rsidRDefault="00DC4459" w:rsidP="00DC4459">
      <w:pPr>
        <w:pStyle w:val="PL"/>
        <w:rPr>
          <w:noProof w:val="0"/>
        </w:rPr>
      </w:pPr>
      <w:r>
        <w:rPr>
          <w:noProof w:val="0"/>
        </w:rPr>
        <w:t xml:space="preserve">        - name: subscriptionId</w:t>
      </w:r>
    </w:p>
    <w:p w14:paraId="4BFE816B" w14:textId="77777777" w:rsidR="00DC4459" w:rsidRDefault="00DC4459" w:rsidP="00DC4459">
      <w:pPr>
        <w:pStyle w:val="PL"/>
        <w:rPr>
          <w:noProof w:val="0"/>
        </w:rPr>
      </w:pPr>
      <w:r>
        <w:rPr>
          <w:noProof w:val="0"/>
        </w:rPr>
        <w:t xml:space="preserve">          in: path</w:t>
      </w:r>
    </w:p>
    <w:p w14:paraId="7DB7C759" w14:textId="77777777" w:rsidR="00DC4459" w:rsidRDefault="00DC4459" w:rsidP="00DC4459">
      <w:pPr>
        <w:pStyle w:val="PL"/>
        <w:rPr>
          <w:noProof w:val="0"/>
        </w:rPr>
      </w:pPr>
      <w:r>
        <w:rPr>
          <w:noProof w:val="0"/>
        </w:rPr>
        <w:t xml:space="preserve">          description: String identifying a subscription to the Individual Influence Data Subscription</w:t>
      </w:r>
    </w:p>
    <w:p w14:paraId="0E67AD9A" w14:textId="77777777" w:rsidR="00DC4459" w:rsidRDefault="00DC4459" w:rsidP="00DC4459">
      <w:pPr>
        <w:pStyle w:val="PL"/>
        <w:rPr>
          <w:noProof w:val="0"/>
        </w:rPr>
      </w:pPr>
      <w:r>
        <w:rPr>
          <w:noProof w:val="0"/>
        </w:rPr>
        <w:t xml:space="preserve">          required: true</w:t>
      </w:r>
    </w:p>
    <w:p w14:paraId="3A7BA19F" w14:textId="77777777" w:rsidR="00DC4459" w:rsidRDefault="00DC4459" w:rsidP="00DC4459">
      <w:pPr>
        <w:pStyle w:val="PL"/>
        <w:rPr>
          <w:noProof w:val="0"/>
        </w:rPr>
      </w:pPr>
      <w:r>
        <w:rPr>
          <w:noProof w:val="0"/>
        </w:rPr>
        <w:t xml:space="preserve">          schema:</w:t>
      </w:r>
    </w:p>
    <w:p w14:paraId="33F41ED7" w14:textId="77777777" w:rsidR="00DC4459" w:rsidRDefault="00DC4459" w:rsidP="00DC4459">
      <w:pPr>
        <w:pStyle w:val="PL"/>
        <w:rPr>
          <w:noProof w:val="0"/>
        </w:rPr>
      </w:pPr>
      <w:r>
        <w:rPr>
          <w:noProof w:val="0"/>
        </w:rPr>
        <w:t xml:space="preserve">            type: string</w:t>
      </w:r>
    </w:p>
    <w:p w14:paraId="374FDBEC" w14:textId="77777777" w:rsidR="00DC4459" w:rsidRDefault="00DC4459" w:rsidP="00DC4459">
      <w:pPr>
        <w:pStyle w:val="PL"/>
        <w:rPr>
          <w:noProof w:val="0"/>
        </w:rPr>
      </w:pPr>
      <w:r>
        <w:rPr>
          <w:noProof w:val="0"/>
        </w:rPr>
        <w:t xml:space="preserve">      responses:</w:t>
      </w:r>
    </w:p>
    <w:p w14:paraId="0DB4C0F5" w14:textId="77777777" w:rsidR="00DC4459" w:rsidRDefault="00DC4459" w:rsidP="00DC4459">
      <w:pPr>
        <w:pStyle w:val="PL"/>
        <w:rPr>
          <w:noProof w:val="0"/>
        </w:rPr>
      </w:pPr>
      <w:r>
        <w:rPr>
          <w:noProof w:val="0"/>
        </w:rPr>
        <w:t xml:space="preserve">        '200':</w:t>
      </w:r>
    </w:p>
    <w:p w14:paraId="6A5B30C5" w14:textId="77777777" w:rsidR="00DC4459" w:rsidRDefault="00DC4459" w:rsidP="00DC4459">
      <w:pPr>
        <w:pStyle w:val="PL"/>
        <w:rPr>
          <w:noProof w:val="0"/>
        </w:rPr>
      </w:pPr>
      <w:r>
        <w:rPr>
          <w:noProof w:val="0"/>
        </w:rPr>
        <w:t xml:space="preserve">          description: The subscription was updated successfully.</w:t>
      </w:r>
    </w:p>
    <w:p w14:paraId="476AF77E" w14:textId="77777777" w:rsidR="00DC4459" w:rsidRDefault="00DC4459" w:rsidP="00DC4459">
      <w:pPr>
        <w:pStyle w:val="PL"/>
        <w:rPr>
          <w:noProof w:val="0"/>
        </w:rPr>
      </w:pPr>
      <w:r>
        <w:rPr>
          <w:noProof w:val="0"/>
        </w:rPr>
        <w:t xml:space="preserve">          content:</w:t>
      </w:r>
    </w:p>
    <w:p w14:paraId="6DA57543" w14:textId="77777777" w:rsidR="00DC4459" w:rsidRDefault="00DC4459" w:rsidP="00DC4459">
      <w:pPr>
        <w:pStyle w:val="PL"/>
        <w:rPr>
          <w:noProof w:val="0"/>
        </w:rPr>
      </w:pPr>
      <w:r>
        <w:rPr>
          <w:noProof w:val="0"/>
        </w:rPr>
        <w:t xml:space="preserve">            application/json:</w:t>
      </w:r>
    </w:p>
    <w:p w14:paraId="7F907908" w14:textId="77777777" w:rsidR="00DC4459" w:rsidRDefault="00DC4459" w:rsidP="00DC4459">
      <w:pPr>
        <w:pStyle w:val="PL"/>
        <w:rPr>
          <w:noProof w:val="0"/>
        </w:rPr>
      </w:pPr>
      <w:r>
        <w:rPr>
          <w:noProof w:val="0"/>
        </w:rPr>
        <w:t xml:space="preserve">              schema:</w:t>
      </w:r>
    </w:p>
    <w:p w14:paraId="6480251C" w14:textId="77777777" w:rsidR="00DC4459" w:rsidRDefault="00DC4459" w:rsidP="00DC4459">
      <w:pPr>
        <w:pStyle w:val="PL"/>
        <w:rPr>
          <w:noProof w:val="0"/>
        </w:rPr>
      </w:pPr>
      <w:r>
        <w:rPr>
          <w:noProof w:val="0"/>
        </w:rPr>
        <w:lastRenderedPageBreak/>
        <w:t xml:space="preserve">                $ref: '#/components/schemas/TrafficInfluSub'</w:t>
      </w:r>
    </w:p>
    <w:p w14:paraId="231C9118" w14:textId="77777777" w:rsidR="00DC4459" w:rsidRDefault="00DC4459" w:rsidP="00DC4459">
      <w:pPr>
        <w:pStyle w:val="PL"/>
        <w:rPr>
          <w:noProof w:val="0"/>
        </w:rPr>
      </w:pPr>
      <w:r>
        <w:rPr>
          <w:noProof w:val="0"/>
        </w:rPr>
        <w:t xml:space="preserve">        '204':</w:t>
      </w:r>
    </w:p>
    <w:p w14:paraId="19F70B1B" w14:textId="77777777" w:rsidR="00DC4459" w:rsidRDefault="00DC4459" w:rsidP="00DC4459">
      <w:pPr>
        <w:pStyle w:val="PL"/>
        <w:rPr>
          <w:noProof w:val="0"/>
        </w:rPr>
      </w:pPr>
      <w:r>
        <w:rPr>
          <w:noProof w:val="0"/>
        </w:rPr>
        <w:t xml:space="preserve">          description: No content</w:t>
      </w:r>
    </w:p>
    <w:p w14:paraId="3571C5EE" w14:textId="77777777" w:rsidR="00DC4459" w:rsidRDefault="00DC4459" w:rsidP="00DC4459">
      <w:pPr>
        <w:pStyle w:val="PL"/>
        <w:rPr>
          <w:noProof w:val="0"/>
        </w:rPr>
      </w:pPr>
      <w:r>
        <w:rPr>
          <w:noProof w:val="0"/>
        </w:rPr>
        <w:t xml:space="preserve">        '400':</w:t>
      </w:r>
    </w:p>
    <w:p w14:paraId="68C2FAFF" w14:textId="77777777" w:rsidR="00DC4459" w:rsidRDefault="00DC4459" w:rsidP="00DC4459">
      <w:pPr>
        <w:pStyle w:val="PL"/>
        <w:rPr>
          <w:noProof w:val="0"/>
        </w:rPr>
      </w:pPr>
      <w:r>
        <w:rPr>
          <w:noProof w:val="0"/>
        </w:rPr>
        <w:t xml:space="preserve">          $ref: 'TS29571_CommonData.yaml#/components/responses/400'</w:t>
      </w:r>
    </w:p>
    <w:p w14:paraId="1B240A0A" w14:textId="77777777" w:rsidR="00DC4459" w:rsidRDefault="00DC4459" w:rsidP="00DC4459">
      <w:pPr>
        <w:pStyle w:val="PL"/>
        <w:rPr>
          <w:noProof w:val="0"/>
        </w:rPr>
      </w:pPr>
      <w:r>
        <w:rPr>
          <w:noProof w:val="0"/>
        </w:rPr>
        <w:t xml:space="preserve">        '401':</w:t>
      </w:r>
    </w:p>
    <w:p w14:paraId="50A1EFB5" w14:textId="77777777" w:rsidR="00DC4459" w:rsidRDefault="00DC4459" w:rsidP="00DC4459">
      <w:pPr>
        <w:pStyle w:val="PL"/>
        <w:rPr>
          <w:noProof w:val="0"/>
        </w:rPr>
      </w:pPr>
      <w:r>
        <w:rPr>
          <w:noProof w:val="0"/>
        </w:rPr>
        <w:t xml:space="preserve">          $ref: 'TS29571_CommonData.yaml#/components/responses/401'</w:t>
      </w:r>
    </w:p>
    <w:p w14:paraId="6F75D6EE" w14:textId="77777777" w:rsidR="00DC4459" w:rsidRDefault="00DC4459" w:rsidP="00DC4459">
      <w:pPr>
        <w:pStyle w:val="PL"/>
        <w:rPr>
          <w:noProof w:val="0"/>
        </w:rPr>
      </w:pPr>
      <w:r>
        <w:rPr>
          <w:noProof w:val="0"/>
        </w:rPr>
        <w:t xml:space="preserve">        '403':</w:t>
      </w:r>
    </w:p>
    <w:p w14:paraId="16C3630C" w14:textId="77777777" w:rsidR="00DC4459" w:rsidRDefault="00DC4459" w:rsidP="00DC4459">
      <w:pPr>
        <w:pStyle w:val="PL"/>
        <w:rPr>
          <w:noProof w:val="0"/>
        </w:rPr>
      </w:pPr>
      <w:r>
        <w:rPr>
          <w:noProof w:val="0"/>
        </w:rPr>
        <w:t xml:space="preserve">          $ref: 'TS29571_CommonData.yaml#/components/responses/403'</w:t>
      </w:r>
    </w:p>
    <w:p w14:paraId="60BB7D21" w14:textId="77777777" w:rsidR="00DC4459" w:rsidRDefault="00DC4459" w:rsidP="00DC4459">
      <w:pPr>
        <w:pStyle w:val="PL"/>
        <w:rPr>
          <w:noProof w:val="0"/>
        </w:rPr>
      </w:pPr>
      <w:r>
        <w:rPr>
          <w:noProof w:val="0"/>
        </w:rPr>
        <w:t xml:space="preserve">        '404':</w:t>
      </w:r>
    </w:p>
    <w:p w14:paraId="13BC368E" w14:textId="77777777" w:rsidR="00DC4459" w:rsidRDefault="00DC4459" w:rsidP="00DC4459">
      <w:pPr>
        <w:pStyle w:val="PL"/>
        <w:rPr>
          <w:noProof w:val="0"/>
        </w:rPr>
      </w:pPr>
      <w:r>
        <w:rPr>
          <w:noProof w:val="0"/>
        </w:rPr>
        <w:t xml:space="preserve">          $ref: 'TS29571_CommonData.yaml#/components/responses/404'</w:t>
      </w:r>
    </w:p>
    <w:p w14:paraId="368597B7" w14:textId="77777777" w:rsidR="00DC4459" w:rsidRDefault="00DC4459" w:rsidP="00DC4459">
      <w:pPr>
        <w:pStyle w:val="PL"/>
        <w:rPr>
          <w:noProof w:val="0"/>
        </w:rPr>
      </w:pPr>
      <w:r>
        <w:rPr>
          <w:noProof w:val="0"/>
        </w:rPr>
        <w:t xml:space="preserve">        '411':</w:t>
      </w:r>
    </w:p>
    <w:p w14:paraId="3E1A0ED0" w14:textId="77777777" w:rsidR="00DC4459" w:rsidRDefault="00DC4459" w:rsidP="00DC4459">
      <w:pPr>
        <w:pStyle w:val="PL"/>
        <w:rPr>
          <w:noProof w:val="0"/>
        </w:rPr>
      </w:pPr>
      <w:r>
        <w:rPr>
          <w:noProof w:val="0"/>
        </w:rPr>
        <w:t xml:space="preserve">          $ref: 'TS29571_CommonData.yaml#/components/responses/411'</w:t>
      </w:r>
    </w:p>
    <w:p w14:paraId="08B71868" w14:textId="77777777" w:rsidR="00DC4459" w:rsidRDefault="00DC4459" w:rsidP="00DC4459">
      <w:pPr>
        <w:pStyle w:val="PL"/>
        <w:rPr>
          <w:noProof w:val="0"/>
        </w:rPr>
      </w:pPr>
      <w:r>
        <w:rPr>
          <w:noProof w:val="0"/>
        </w:rPr>
        <w:t xml:space="preserve">        '413':</w:t>
      </w:r>
    </w:p>
    <w:p w14:paraId="73301543" w14:textId="77777777" w:rsidR="00DC4459" w:rsidRDefault="00DC4459" w:rsidP="00DC4459">
      <w:pPr>
        <w:pStyle w:val="PL"/>
        <w:rPr>
          <w:noProof w:val="0"/>
        </w:rPr>
      </w:pPr>
      <w:r>
        <w:rPr>
          <w:noProof w:val="0"/>
        </w:rPr>
        <w:t xml:space="preserve">          $ref: 'TS29571_CommonData.yaml#/components/responses/413'</w:t>
      </w:r>
    </w:p>
    <w:p w14:paraId="16AC901F" w14:textId="77777777" w:rsidR="00DC4459" w:rsidRDefault="00DC4459" w:rsidP="00DC4459">
      <w:pPr>
        <w:pStyle w:val="PL"/>
        <w:rPr>
          <w:noProof w:val="0"/>
        </w:rPr>
      </w:pPr>
      <w:r>
        <w:rPr>
          <w:noProof w:val="0"/>
        </w:rPr>
        <w:t xml:space="preserve">        '415':</w:t>
      </w:r>
    </w:p>
    <w:p w14:paraId="7521B493" w14:textId="77777777" w:rsidR="00DC4459" w:rsidRDefault="00DC4459" w:rsidP="00DC4459">
      <w:pPr>
        <w:pStyle w:val="PL"/>
        <w:rPr>
          <w:noProof w:val="0"/>
        </w:rPr>
      </w:pPr>
      <w:r>
        <w:rPr>
          <w:noProof w:val="0"/>
        </w:rPr>
        <w:t xml:space="preserve">          $ref: 'TS29571_CommonData.yaml#/components/responses/415'</w:t>
      </w:r>
    </w:p>
    <w:p w14:paraId="291957E6" w14:textId="77777777" w:rsidR="00DC4459" w:rsidRDefault="00DC4459" w:rsidP="00DC4459">
      <w:pPr>
        <w:pStyle w:val="PL"/>
        <w:rPr>
          <w:noProof w:val="0"/>
        </w:rPr>
      </w:pPr>
      <w:r>
        <w:rPr>
          <w:noProof w:val="0"/>
        </w:rPr>
        <w:t xml:space="preserve">        '429':</w:t>
      </w:r>
    </w:p>
    <w:p w14:paraId="4C4DECFE" w14:textId="77777777" w:rsidR="00DC4459" w:rsidRDefault="00DC4459" w:rsidP="00DC4459">
      <w:pPr>
        <w:pStyle w:val="PL"/>
        <w:rPr>
          <w:noProof w:val="0"/>
        </w:rPr>
      </w:pPr>
      <w:r>
        <w:rPr>
          <w:noProof w:val="0"/>
        </w:rPr>
        <w:t xml:space="preserve">          $ref: 'TS29571_CommonData.yaml#/components/responses/429'</w:t>
      </w:r>
    </w:p>
    <w:p w14:paraId="6489AF54" w14:textId="77777777" w:rsidR="00DC4459" w:rsidRDefault="00DC4459" w:rsidP="00DC4459">
      <w:pPr>
        <w:pStyle w:val="PL"/>
        <w:rPr>
          <w:noProof w:val="0"/>
        </w:rPr>
      </w:pPr>
      <w:r>
        <w:rPr>
          <w:noProof w:val="0"/>
        </w:rPr>
        <w:t xml:space="preserve">        '500':</w:t>
      </w:r>
    </w:p>
    <w:p w14:paraId="1118084E" w14:textId="77777777" w:rsidR="00DC4459" w:rsidRDefault="00DC4459" w:rsidP="00DC4459">
      <w:pPr>
        <w:pStyle w:val="PL"/>
        <w:rPr>
          <w:noProof w:val="0"/>
        </w:rPr>
      </w:pPr>
      <w:r>
        <w:rPr>
          <w:noProof w:val="0"/>
        </w:rPr>
        <w:t xml:space="preserve">          $ref: 'TS29571_CommonData.yaml#/components/responses/500'</w:t>
      </w:r>
    </w:p>
    <w:p w14:paraId="62034331" w14:textId="77777777" w:rsidR="00DC4459" w:rsidRDefault="00DC4459" w:rsidP="00DC4459">
      <w:pPr>
        <w:pStyle w:val="PL"/>
        <w:rPr>
          <w:noProof w:val="0"/>
        </w:rPr>
      </w:pPr>
      <w:r>
        <w:rPr>
          <w:noProof w:val="0"/>
        </w:rPr>
        <w:t xml:space="preserve">        '503':</w:t>
      </w:r>
    </w:p>
    <w:p w14:paraId="3235AB1C" w14:textId="77777777" w:rsidR="00DC4459" w:rsidRDefault="00DC4459" w:rsidP="00DC4459">
      <w:pPr>
        <w:pStyle w:val="PL"/>
        <w:rPr>
          <w:noProof w:val="0"/>
        </w:rPr>
      </w:pPr>
      <w:r>
        <w:rPr>
          <w:noProof w:val="0"/>
        </w:rPr>
        <w:t xml:space="preserve">          $ref: 'TS29571_CommonData.yaml#/components/responses/503'</w:t>
      </w:r>
    </w:p>
    <w:p w14:paraId="4FF211C2" w14:textId="77777777" w:rsidR="00DC4459" w:rsidRDefault="00DC4459" w:rsidP="00DC4459">
      <w:pPr>
        <w:pStyle w:val="PL"/>
        <w:rPr>
          <w:noProof w:val="0"/>
        </w:rPr>
      </w:pPr>
      <w:r>
        <w:rPr>
          <w:noProof w:val="0"/>
        </w:rPr>
        <w:t xml:space="preserve">        default:</w:t>
      </w:r>
    </w:p>
    <w:p w14:paraId="14A02F59" w14:textId="77777777" w:rsidR="00DC4459" w:rsidRDefault="00DC4459" w:rsidP="00DC4459">
      <w:pPr>
        <w:pStyle w:val="PL"/>
        <w:rPr>
          <w:noProof w:val="0"/>
        </w:rPr>
      </w:pPr>
      <w:r>
        <w:rPr>
          <w:noProof w:val="0"/>
        </w:rPr>
        <w:t xml:space="preserve">          $ref: 'TS29571_CommonData.yaml#/components/responses/default'</w:t>
      </w:r>
    </w:p>
    <w:p w14:paraId="60452413" w14:textId="77777777" w:rsidR="00DC4459" w:rsidRDefault="00DC4459" w:rsidP="00DC4459">
      <w:pPr>
        <w:pStyle w:val="PL"/>
        <w:rPr>
          <w:noProof w:val="0"/>
        </w:rPr>
      </w:pPr>
      <w:r>
        <w:rPr>
          <w:noProof w:val="0"/>
        </w:rPr>
        <w:t xml:space="preserve">    delete:</w:t>
      </w:r>
    </w:p>
    <w:p w14:paraId="5785D653" w14:textId="77777777" w:rsidR="00DC4459" w:rsidRDefault="00DC4459" w:rsidP="00DC4459">
      <w:pPr>
        <w:pStyle w:val="PL"/>
        <w:rPr>
          <w:noProof w:val="0"/>
        </w:rPr>
      </w:pPr>
      <w:r>
        <w:t xml:space="preserve">      </w:t>
      </w:r>
      <w:r>
        <w:rPr>
          <w:noProof w:val="0"/>
        </w:rPr>
        <w:t xml:space="preserve">summary: </w:t>
      </w:r>
      <w:r>
        <w:rPr>
          <w:lang w:eastAsia="zh-CN"/>
        </w:rPr>
        <w:t>Delete an individual Influence Data Subscription resource</w:t>
      </w:r>
    </w:p>
    <w:p w14:paraId="447C1DCC" w14:textId="77777777" w:rsidR="00DC4459" w:rsidRDefault="00DC4459" w:rsidP="00DC4459">
      <w:pPr>
        <w:pStyle w:val="PL"/>
      </w:pPr>
      <w:r>
        <w:rPr>
          <w:noProof w:val="0"/>
        </w:rPr>
        <w:t xml:space="preserve">      </w:t>
      </w:r>
      <w:r>
        <w:t>operationId: DeleteIndividualInfluenceDataSubscription</w:t>
      </w:r>
    </w:p>
    <w:p w14:paraId="688FE74F" w14:textId="77777777" w:rsidR="00DC4459" w:rsidRDefault="00DC4459" w:rsidP="00DC4459">
      <w:pPr>
        <w:pStyle w:val="PL"/>
      </w:pPr>
      <w:r>
        <w:t xml:space="preserve">      tags:</w:t>
      </w:r>
    </w:p>
    <w:p w14:paraId="73A9B77C" w14:textId="77777777" w:rsidR="00DC4459" w:rsidRDefault="00DC4459" w:rsidP="00DC4459">
      <w:pPr>
        <w:pStyle w:val="PL"/>
      </w:pPr>
      <w:r>
        <w:t xml:space="preserve">        - Individual Influence Data Subscription (Document)</w:t>
      </w:r>
    </w:p>
    <w:p w14:paraId="50F0FE91" w14:textId="77777777" w:rsidR="00DC4459" w:rsidRDefault="00DC4459" w:rsidP="00DC4459">
      <w:pPr>
        <w:pStyle w:val="PL"/>
      </w:pPr>
      <w:r>
        <w:t xml:space="preserve">      security:</w:t>
      </w:r>
    </w:p>
    <w:p w14:paraId="4862D784" w14:textId="77777777" w:rsidR="00DC4459" w:rsidRDefault="00DC4459" w:rsidP="00DC4459">
      <w:pPr>
        <w:pStyle w:val="PL"/>
      </w:pPr>
      <w:r>
        <w:t xml:space="preserve">        - {}</w:t>
      </w:r>
    </w:p>
    <w:p w14:paraId="12F2D0CD" w14:textId="77777777" w:rsidR="00DC4459" w:rsidRDefault="00DC4459" w:rsidP="00DC4459">
      <w:pPr>
        <w:pStyle w:val="PL"/>
      </w:pPr>
      <w:r>
        <w:t xml:space="preserve">        - oAuth2ClientCredentials:</w:t>
      </w:r>
    </w:p>
    <w:p w14:paraId="084106E4" w14:textId="77777777" w:rsidR="00DC4459" w:rsidRDefault="00DC4459" w:rsidP="00DC4459">
      <w:pPr>
        <w:pStyle w:val="PL"/>
      </w:pPr>
      <w:r>
        <w:t xml:space="preserve">          - nudr-dr</w:t>
      </w:r>
    </w:p>
    <w:p w14:paraId="41B21811" w14:textId="77777777" w:rsidR="00DC4459" w:rsidRDefault="00DC4459" w:rsidP="00DC4459">
      <w:pPr>
        <w:pStyle w:val="PL"/>
      </w:pPr>
      <w:r>
        <w:t xml:space="preserve">        - oAuth2ClientCredentials:</w:t>
      </w:r>
    </w:p>
    <w:p w14:paraId="685229B4" w14:textId="77777777" w:rsidR="00DC4459" w:rsidRDefault="00DC4459" w:rsidP="00DC4459">
      <w:pPr>
        <w:pStyle w:val="PL"/>
      </w:pPr>
      <w:r>
        <w:t xml:space="preserve">          - nudr-dr</w:t>
      </w:r>
    </w:p>
    <w:p w14:paraId="3316BCF4" w14:textId="77777777" w:rsidR="00DC4459" w:rsidRDefault="00DC4459" w:rsidP="00DC4459">
      <w:pPr>
        <w:pStyle w:val="PL"/>
      </w:pPr>
      <w:r>
        <w:t xml:space="preserve">          - nudr-dr:application-data</w:t>
      </w:r>
    </w:p>
    <w:p w14:paraId="0A5B98F6" w14:textId="77777777" w:rsidR="00DC4459" w:rsidRDefault="00DC4459" w:rsidP="00DC4459">
      <w:pPr>
        <w:pStyle w:val="PL"/>
        <w:rPr>
          <w:noProof w:val="0"/>
        </w:rPr>
      </w:pPr>
      <w:r>
        <w:rPr>
          <w:noProof w:val="0"/>
        </w:rPr>
        <w:t xml:space="preserve">      parameters:</w:t>
      </w:r>
    </w:p>
    <w:p w14:paraId="7707D14F" w14:textId="77777777" w:rsidR="00DC4459" w:rsidRDefault="00DC4459" w:rsidP="00DC4459">
      <w:pPr>
        <w:pStyle w:val="PL"/>
        <w:rPr>
          <w:noProof w:val="0"/>
        </w:rPr>
      </w:pPr>
      <w:r>
        <w:rPr>
          <w:noProof w:val="0"/>
        </w:rPr>
        <w:t xml:space="preserve">        - name: subscriptionId</w:t>
      </w:r>
    </w:p>
    <w:p w14:paraId="01F5A988" w14:textId="77777777" w:rsidR="00DC4459" w:rsidRDefault="00DC4459" w:rsidP="00DC4459">
      <w:pPr>
        <w:pStyle w:val="PL"/>
        <w:rPr>
          <w:noProof w:val="0"/>
        </w:rPr>
      </w:pPr>
      <w:r>
        <w:rPr>
          <w:noProof w:val="0"/>
        </w:rPr>
        <w:t xml:space="preserve">          in: path</w:t>
      </w:r>
    </w:p>
    <w:p w14:paraId="48757430" w14:textId="77777777" w:rsidR="00DC4459" w:rsidRDefault="00DC4459" w:rsidP="00DC4459">
      <w:pPr>
        <w:pStyle w:val="PL"/>
        <w:rPr>
          <w:noProof w:val="0"/>
        </w:rPr>
      </w:pPr>
      <w:r>
        <w:rPr>
          <w:noProof w:val="0"/>
        </w:rPr>
        <w:t xml:space="preserve">          description: String identifying a subscription to the Individual Influence Data Subscription</w:t>
      </w:r>
    </w:p>
    <w:p w14:paraId="5CF72E9A" w14:textId="77777777" w:rsidR="00DC4459" w:rsidRDefault="00DC4459" w:rsidP="00DC4459">
      <w:pPr>
        <w:pStyle w:val="PL"/>
        <w:rPr>
          <w:noProof w:val="0"/>
        </w:rPr>
      </w:pPr>
      <w:r>
        <w:rPr>
          <w:noProof w:val="0"/>
        </w:rPr>
        <w:t xml:space="preserve">          required: true</w:t>
      </w:r>
    </w:p>
    <w:p w14:paraId="11C3C0A3" w14:textId="77777777" w:rsidR="00DC4459" w:rsidRDefault="00DC4459" w:rsidP="00DC4459">
      <w:pPr>
        <w:pStyle w:val="PL"/>
        <w:rPr>
          <w:noProof w:val="0"/>
        </w:rPr>
      </w:pPr>
      <w:r>
        <w:rPr>
          <w:noProof w:val="0"/>
        </w:rPr>
        <w:t xml:space="preserve">          schema:</w:t>
      </w:r>
    </w:p>
    <w:p w14:paraId="1DC1D5E7" w14:textId="77777777" w:rsidR="00DC4459" w:rsidRDefault="00DC4459" w:rsidP="00DC4459">
      <w:pPr>
        <w:pStyle w:val="PL"/>
        <w:rPr>
          <w:noProof w:val="0"/>
        </w:rPr>
      </w:pPr>
      <w:r>
        <w:rPr>
          <w:noProof w:val="0"/>
        </w:rPr>
        <w:t xml:space="preserve">            type: string</w:t>
      </w:r>
    </w:p>
    <w:p w14:paraId="3037CA99" w14:textId="77777777" w:rsidR="00DC4459" w:rsidRDefault="00DC4459" w:rsidP="00DC4459">
      <w:pPr>
        <w:pStyle w:val="PL"/>
        <w:rPr>
          <w:noProof w:val="0"/>
        </w:rPr>
      </w:pPr>
      <w:r>
        <w:rPr>
          <w:noProof w:val="0"/>
        </w:rPr>
        <w:t xml:space="preserve">      responses:</w:t>
      </w:r>
    </w:p>
    <w:p w14:paraId="67641497" w14:textId="77777777" w:rsidR="00DC4459" w:rsidRDefault="00DC4459" w:rsidP="00DC4459">
      <w:pPr>
        <w:pStyle w:val="PL"/>
        <w:rPr>
          <w:noProof w:val="0"/>
        </w:rPr>
      </w:pPr>
      <w:r>
        <w:rPr>
          <w:noProof w:val="0"/>
        </w:rPr>
        <w:t xml:space="preserve">        '204':</w:t>
      </w:r>
    </w:p>
    <w:p w14:paraId="0576C9DD" w14:textId="77777777" w:rsidR="00DC4459" w:rsidRDefault="00DC4459" w:rsidP="00DC4459">
      <w:pPr>
        <w:pStyle w:val="PL"/>
        <w:rPr>
          <w:noProof w:val="0"/>
        </w:rPr>
      </w:pPr>
      <w:r>
        <w:rPr>
          <w:noProof w:val="0"/>
        </w:rPr>
        <w:t xml:space="preserve">          description: The subscription was terminated successfully.</w:t>
      </w:r>
    </w:p>
    <w:p w14:paraId="392AD111" w14:textId="77777777" w:rsidR="00DC4459" w:rsidRDefault="00DC4459" w:rsidP="00DC4459">
      <w:pPr>
        <w:pStyle w:val="PL"/>
        <w:rPr>
          <w:noProof w:val="0"/>
        </w:rPr>
      </w:pPr>
      <w:r>
        <w:rPr>
          <w:noProof w:val="0"/>
        </w:rPr>
        <w:t xml:space="preserve">        '400':</w:t>
      </w:r>
    </w:p>
    <w:p w14:paraId="3AA35257" w14:textId="77777777" w:rsidR="00DC4459" w:rsidRDefault="00DC4459" w:rsidP="00DC4459">
      <w:pPr>
        <w:pStyle w:val="PL"/>
        <w:rPr>
          <w:noProof w:val="0"/>
        </w:rPr>
      </w:pPr>
      <w:r>
        <w:rPr>
          <w:noProof w:val="0"/>
        </w:rPr>
        <w:t xml:space="preserve">          $ref: 'TS29571_CommonData.yaml#/components/responses/400'</w:t>
      </w:r>
    </w:p>
    <w:p w14:paraId="269AB34A" w14:textId="77777777" w:rsidR="00DC4459" w:rsidRDefault="00DC4459" w:rsidP="00DC4459">
      <w:pPr>
        <w:pStyle w:val="PL"/>
        <w:rPr>
          <w:noProof w:val="0"/>
        </w:rPr>
      </w:pPr>
      <w:r>
        <w:rPr>
          <w:noProof w:val="0"/>
        </w:rPr>
        <w:t xml:space="preserve">        '401':</w:t>
      </w:r>
    </w:p>
    <w:p w14:paraId="17DCF600" w14:textId="77777777" w:rsidR="00DC4459" w:rsidRDefault="00DC4459" w:rsidP="00DC4459">
      <w:pPr>
        <w:pStyle w:val="PL"/>
        <w:rPr>
          <w:noProof w:val="0"/>
        </w:rPr>
      </w:pPr>
      <w:r>
        <w:rPr>
          <w:noProof w:val="0"/>
        </w:rPr>
        <w:t xml:space="preserve">          $ref: 'TS29571_CommonData.yaml#/components/responses/401'</w:t>
      </w:r>
    </w:p>
    <w:p w14:paraId="12D628DB" w14:textId="77777777" w:rsidR="00DC4459" w:rsidRDefault="00DC4459" w:rsidP="00DC4459">
      <w:pPr>
        <w:pStyle w:val="PL"/>
        <w:rPr>
          <w:noProof w:val="0"/>
        </w:rPr>
      </w:pPr>
      <w:r>
        <w:rPr>
          <w:noProof w:val="0"/>
        </w:rPr>
        <w:t xml:space="preserve">        '403':</w:t>
      </w:r>
    </w:p>
    <w:p w14:paraId="3CEA1EA5" w14:textId="77777777" w:rsidR="00DC4459" w:rsidRDefault="00DC4459" w:rsidP="00DC4459">
      <w:pPr>
        <w:pStyle w:val="PL"/>
        <w:rPr>
          <w:noProof w:val="0"/>
        </w:rPr>
      </w:pPr>
      <w:r>
        <w:rPr>
          <w:noProof w:val="0"/>
        </w:rPr>
        <w:t xml:space="preserve">          $ref: 'TS29571_CommonData.yaml#/components/responses/403'</w:t>
      </w:r>
    </w:p>
    <w:p w14:paraId="7CA6658C" w14:textId="77777777" w:rsidR="00DC4459" w:rsidRDefault="00DC4459" w:rsidP="00DC4459">
      <w:pPr>
        <w:pStyle w:val="PL"/>
        <w:rPr>
          <w:noProof w:val="0"/>
        </w:rPr>
      </w:pPr>
      <w:r>
        <w:rPr>
          <w:noProof w:val="0"/>
        </w:rPr>
        <w:t xml:space="preserve">        '404':</w:t>
      </w:r>
    </w:p>
    <w:p w14:paraId="1692A240" w14:textId="77777777" w:rsidR="00DC4459" w:rsidRDefault="00DC4459" w:rsidP="00DC4459">
      <w:pPr>
        <w:pStyle w:val="PL"/>
        <w:rPr>
          <w:noProof w:val="0"/>
        </w:rPr>
      </w:pPr>
      <w:r>
        <w:rPr>
          <w:noProof w:val="0"/>
        </w:rPr>
        <w:t xml:space="preserve">          $ref: 'TS29571_CommonData.yaml#/components/responses/404'</w:t>
      </w:r>
    </w:p>
    <w:p w14:paraId="1267246E" w14:textId="77777777" w:rsidR="00DC4459" w:rsidRDefault="00DC4459" w:rsidP="00DC4459">
      <w:pPr>
        <w:pStyle w:val="PL"/>
        <w:rPr>
          <w:noProof w:val="0"/>
        </w:rPr>
      </w:pPr>
      <w:r>
        <w:rPr>
          <w:noProof w:val="0"/>
        </w:rPr>
        <w:t xml:space="preserve">        '429':</w:t>
      </w:r>
    </w:p>
    <w:p w14:paraId="19ED45C3" w14:textId="77777777" w:rsidR="00DC4459" w:rsidRDefault="00DC4459" w:rsidP="00DC4459">
      <w:pPr>
        <w:pStyle w:val="PL"/>
        <w:rPr>
          <w:noProof w:val="0"/>
        </w:rPr>
      </w:pPr>
      <w:r>
        <w:rPr>
          <w:noProof w:val="0"/>
        </w:rPr>
        <w:t xml:space="preserve">          $ref: 'TS29571_CommonData.yaml#/components/responses/429'</w:t>
      </w:r>
    </w:p>
    <w:p w14:paraId="3E9A0D5A" w14:textId="77777777" w:rsidR="00DC4459" w:rsidRDefault="00DC4459" w:rsidP="00DC4459">
      <w:pPr>
        <w:pStyle w:val="PL"/>
        <w:rPr>
          <w:noProof w:val="0"/>
        </w:rPr>
      </w:pPr>
      <w:r>
        <w:rPr>
          <w:noProof w:val="0"/>
        </w:rPr>
        <w:t xml:space="preserve">        '500':</w:t>
      </w:r>
    </w:p>
    <w:p w14:paraId="36FF026C" w14:textId="77777777" w:rsidR="00DC4459" w:rsidRDefault="00DC4459" w:rsidP="00DC4459">
      <w:pPr>
        <w:pStyle w:val="PL"/>
        <w:rPr>
          <w:noProof w:val="0"/>
        </w:rPr>
      </w:pPr>
      <w:r>
        <w:rPr>
          <w:noProof w:val="0"/>
        </w:rPr>
        <w:t xml:space="preserve">          $ref: 'TS29571_CommonData.yaml#/components/responses/500'</w:t>
      </w:r>
    </w:p>
    <w:p w14:paraId="700CC312" w14:textId="77777777" w:rsidR="00DC4459" w:rsidRDefault="00DC4459" w:rsidP="00DC4459">
      <w:pPr>
        <w:pStyle w:val="PL"/>
        <w:rPr>
          <w:noProof w:val="0"/>
        </w:rPr>
      </w:pPr>
      <w:r>
        <w:rPr>
          <w:noProof w:val="0"/>
        </w:rPr>
        <w:t xml:space="preserve">        '503':</w:t>
      </w:r>
    </w:p>
    <w:p w14:paraId="34A48193" w14:textId="77777777" w:rsidR="00DC4459" w:rsidRDefault="00DC4459" w:rsidP="00DC4459">
      <w:pPr>
        <w:pStyle w:val="PL"/>
        <w:rPr>
          <w:noProof w:val="0"/>
        </w:rPr>
      </w:pPr>
      <w:r>
        <w:rPr>
          <w:noProof w:val="0"/>
        </w:rPr>
        <w:t xml:space="preserve">          $ref: 'TS29571_CommonData.yaml#/components/responses/503'</w:t>
      </w:r>
    </w:p>
    <w:p w14:paraId="260BBDF2" w14:textId="77777777" w:rsidR="00DC4459" w:rsidRDefault="00DC4459" w:rsidP="00DC4459">
      <w:pPr>
        <w:pStyle w:val="PL"/>
        <w:rPr>
          <w:noProof w:val="0"/>
        </w:rPr>
      </w:pPr>
      <w:r>
        <w:rPr>
          <w:noProof w:val="0"/>
        </w:rPr>
        <w:t xml:space="preserve">        default:</w:t>
      </w:r>
    </w:p>
    <w:p w14:paraId="2B82A2B7" w14:textId="77777777" w:rsidR="00DC4459" w:rsidRDefault="00DC4459" w:rsidP="00DC4459">
      <w:pPr>
        <w:pStyle w:val="PL"/>
        <w:rPr>
          <w:noProof w:val="0"/>
        </w:rPr>
      </w:pPr>
      <w:r>
        <w:rPr>
          <w:noProof w:val="0"/>
        </w:rPr>
        <w:t xml:space="preserve">          $ref: 'TS29571_CommonData.yaml#/components/responses/default'</w:t>
      </w:r>
    </w:p>
    <w:p w14:paraId="4DA909FE" w14:textId="77777777" w:rsidR="00DC4459" w:rsidRDefault="00DC4459" w:rsidP="00DC4459">
      <w:pPr>
        <w:pStyle w:val="PL"/>
        <w:rPr>
          <w:noProof w:val="0"/>
        </w:rPr>
      </w:pPr>
      <w:r>
        <w:rPr>
          <w:noProof w:val="0"/>
        </w:rPr>
        <w:t xml:space="preserve">  /application-data/bdtPolicyData:</w:t>
      </w:r>
    </w:p>
    <w:p w14:paraId="68F121FF" w14:textId="77777777" w:rsidR="00DC4459" w:rsidRDefault="00DC4459" w:rsidP="00DC4459">
      <w:pPr>
        <w:pStyle w:val="PL"/>
        <w:rPr>
          <w:noProof w:val="0"/>
        </w:rPr>
      </w:pPr>
      <w:r>
        <w:rPr>
          <w:noProof w:val="0"/>
        </w:rPr>
        <w:t xml:space="preserve">    get:</w:t>
      </w:r>
    </w:p>
    <w:p w14:paraId="05B233D8" w14:textId="77777777" w:rsidR="00DC4459" w:rsidRDefault="00DC4459" w:rsidP="00DC4459">
      <w:pPr>
        <w:pStyle w:val="PL"/>
        <w:rPr>
          <w:noProof w:val="0"/>
        </w:rPr>
      </w:pPr>
      <w:r>
        <w:t xml:space="preserve">      </w:t>
      </w:r>
      <w:r>
        <w:rPr>
          <w:noProof w:val="0"/>
        </w:rPr>
        <w:t xml:space="preserve">summary: </w:t>
      </w:r>
      <w:r>
        <w:t>Retrieve applied BDT Policy Data</w:t>
      </w:r>
    </w:p>
    <w:p w14:paraId="207B90C8" w14:textId="77777777" w:rsidR="00DC4459" w:rsidRDefault="00DC4459" w:rsidP="00DC4459">
      <w:pPr>
        <w:pStyle w:val="PL"/>
      </w:pPr>
      <w:r>
        <w:rPr>
          <w:noProof w:val="0"/>
        </w:rPr>
        <w:t xml:space="preserve">      </w:t>
      </w:r>
      <w:r>
        <w:t>operationId: ReadBdtPolicyData</w:t>
      </w:r>
    </w:p>
    <w:p w14:paraId="3F6DFBAF" w14:textId="77777777" w:rsidR="00DC4459" w:rsidRDefault="00DC4459" w:rsidP="00DC4459">
      <w:pPr>
        <w:pStyle w:val="PL"/>
      </w:pPr>
      <w:r>
        <w:t xml:space="preserve">      tags:</w:t>
      </w:r>
    </w:p>
    <w:p w14:paraId="795D36CC" w14:textId="77777777" w:rsidR="00DC4459" w:rsidRDefault="00DC4459" w:rsidP="00DC4459">
      <w:pPr>
        <w:pStyle w:val="PL"/>
      </w:pPr>
      <w:r>
        <w:t xml:space="preserve">        - BdtPolicy Data (Store)</w:t>
      </w:r>
    </w:p>
    <w:p w14:paraId="080C223B" w14:textId="77777777" w:rsidR="00DC4459" w:rsidRDefault="00DC4459" w:rsidP="00DC4459">
      <w:pPr>
        <w:pStyle w:val="PL"/>
      </w:pPr>
      <w:r>
        <w:t xml:space="preserve">      security:</w:t>
      </w:r>
    </w:p>
    <w:p w14:paraId="5489D71F" w14:textId="77777777" w:rsidR="00DC4459" w:rsidRDefault="00DC4459" w:rsidP="00DC4459">
      <w:pPr>
        <w:pStyle w:val="PL"/>
      </w:pPr>
      <w:r>
        <w:t xml:space="preserve">        - {}</w:t>
      </w:r>
    </w:p>
    <w:p w14:paraId="470EA81D" w14:textId="77777777" w:rsidR="00DC4459" w:rsidRDefault="00DC4459" w:rsidP="00DC4459">
      <w:pPr>
        <w:pStyle w:val="PL"/>
      </w:pPr>
      <w:r>
        <w:t xml:space="preserve">        - oAuth2ClientCredentials:</w:t>
      </w:r>
    </w:p>
    <w:p w14:paraId="185430F0" w14:textId="77777777" w:rsidR="00DC4459" w:rsidRDefault="00DC4459" w:rsidP="00DC4459">
      <w:pPr>
        <w:pStyle w:val="PL"/>
      </w:pPr>
      <w:r>
        <w:t xml:space="preserve">          - nudr-dr</w:t>
      </w:r>
    </w:p>
    <w:p w14:paraId="70E616D7" w14:textId="77777777" w:rsidR="00DC4459" w:rsidRDefault="00DC4459" w:rsidP="00DC4459">
      <w:pPr>
        <w:pStyle w:val="PL"/>
      </w:pPr>
      <w:r>
        <w:t xml:space="preserve">        - oAuth2ClientCredentials:</w:t>
      </w:r>
    </w:p>
    <w:p w14:paraId="46072406" w14:textId="77777777" w:rsidR="00DC4459" w:rsidRDefault="00DC4459" w:rsidP="00DC4459">
      <w:pPr>
        <w:pStyle w:val="PL"/>
      </w:pPr>
      <w:r>
        <w:t xml:space="preserve">          - nudr-dr</w:t>
      </w:r>
    </w:p>
    <w:p w14:paraId="1AFDE601" w14:textId="77777777" w:rsidR="00DC4459" w:rsidRDefault="00DC4459" w:rsidP="00DC4459">
      <w:pPr>
        <w:pStyle w:val="PL"/>
      </w:pPr>
      <w:r>
        <w:t xml:space="preserve">          - nudr-dr:application-data</w:t>
      </w:r>
    </w:p>
    <w:p w14:paraId="196D7674" w14:textId="77777777" w:rsidR="00DC4459" w:rsidRDefault="00DC4459" w:rsidP="00DC4459">
      <w:pPr>
        <w:pStyle w:val="PL"/>
        <w:rPr>
          <w:noProof w:val="0"/>
        </w:rPr>
      </w:pPr>
      <w:r>
        <w:rPr>
          <w:noProof w:val="0"/>
        </w:rPr>
        <w:t xml:space="preserve">      parameters:</w:t>
      </w:r>
    </w:p>
    <w:p w14:paraId="1765FB90" w14:textId="77777777" w:rsidR="00DC4459" w:rsidRDefault="00DC4459" w:rsidP="00DC4459">
      <w:pPr>
        <w:pStyle w:val="PL"/>
        <w:rPr>
          <w:noProof w:val="0"/>
        </w:rPr>
      </w:pPr>
      <w:r>
        <w:rPr>
          <w:noProof w:val="0"/>
        </w:rPr>
        <w:lastRenderedPageBreak/>
        <w:t xml:space="preserve">        - name: bdt-policy-ids</w:t>
      </w:r>
    </w:p>
    <w:p w14:paraId="3E70785D" w14:textId="77777777" w:rsidR="00DC4459" w:rsidRDefault="00DC4459" w:rsidP="00DC4459">
      <w:pPr>
        <w:pStyle w:val="PL"/>
        <w:rPr>
          <w:noProof w:val="0"/>
        </w:rPr>
      </w:pPr>
      <w:r>
        <w:rPr>
          <w:noProof w:val="0"/>
        </w:rPr>
        <w:t xml:space="preserve">          in: query</w:t>
      </w:r>
    </w:p>
    <w:p w14:paraId="7BC65256" w14:textId="77777777" w:rsidR="00DC4459" w:rsidRDefault="00DC4459" w:rsidP="00DC4459">
      <w:pPr>
        <w:pStyle w:val="PL"/>
        <w:rPr>
          <w:noProof w:val="0"/>
        </w:rPr>
      </w:pPr>
      <w:r>
        <w:rPr>
          <w:noProof w:val="0"/>
        </w:rPr>
        <w:t xml:space="preserve">          description: Each element identifies a service.</w:t>
      </w:r>
    </w:p>
    <w:p w14:paraId="0251A32F" w14:textId="77777777" w:rsidR="00DC4459" w:rsidRDefault="00DC4459" w:rsidP="00DC4459">
      <w:pPr>
        <w:pStyle w:val="PL"/>
        <w:rPr>
          <w:noProof w:val="0"/>
        </w:rPr>
      </w:pPr>
      <w:r>
        <w:rPr>
          <w:noProof w:val="0"/>
        </w:rPr>
        <w:t xml:space="preserve">          required: false</w:t>
      </w:r>
    </w:p>
    <w:p w14:paraId="10EDF1F5" w14:textId="77777777" w:rsidR="00DC4459" w:rsidRDefault="00DC4459" w:rsidP="00DC4459">
      <w:pPr>
        <w:pStyle w:val="PL"/>
        <w:rPr>
          <w:noProof w:val="0"/>
        </w:rPr>
      </w:pPr>
      <w:r>
        <w:rPr>
          <w:noProof w:val="0"/>
        </w:rPr>
        <w:t xml:space="preserve">          schema:</w:t>
      </w:r>
    </w:p>
    <w:p w14:paraId="1367FA1C" w14:textId="77777777" w:rsidR="00DC4459" w:rsidRDefault="00DC4459" w:rsidP="00DC4459">
      <w:pPr>
        <w:pStyle w:val="PL"/>
        <w:rPr>
          <w:noProof w:val="0"/>
        </w:rPr>
      </w:pPr>
      <w:r>
        <w:rPr>
          <w:noProof w:val="0"/>
        </w:rPr>
        <w:t xml:space="preserve">            type: array</w:t>
      </w:r>
    </w:p>
    <w:p w14:paraId="16F2ADD6" w14:textId="77777777" w:rsidR="00DC4459" w:rsidRDefault="00DC4459" w:rsidP="00DC4459">
      <w:pPr>
        <w:pStyle w:val="PL"/>
        <w:rPr>
          <w:noProof w:val="0"/>
        </w:rPr>
      </w:pPr>
      <w:r>
        <w:rPr>
          <w:noProof w:val="0"/>
        </w:rPr>
        <w:t xml:space="preserve">            items:</w:t>
      </w:r>
    </w:p>
    <w:p w14:paraId="77039DEA" w14:textId="77777777" w:rsidR="00DC4459" w:rsidRDefault="00DC4459" w:rsidP="00DC4459">
      <w:pPr>
        <w:pStyle w:val="PL"/>
        <w:rPr>
          <w:noProof w:val="0"/>
        </w:rPr>
      </w:pPr>
      <w:r>
        <w:rPr>
          <w:noProof w:val="0"/>
        </w:rPr>
        <w:t xml:space="preserve">              type: string</w:t>
      </w:r>
    </w:p>
    <w:p w14:paraId="60CE1C88" w14:textId="77777777" w:rsidR="00DC4459" w:rsidRDefault="00DC4459" w:rsidP="00DC4459">
      <w:pPr>
        <w:pStyle w:val="PL"/>
        <w:rPr>
          <w:noProof w:val="0"/>
        </w:rPr>
      </w:pPr>
      <w:r>
        <w:rPr>
          <w:noProof w:val="0"/>
        </w:rPr>
        <w:t xml:space="preserve">            minItems: 1</w:t>
      </w:r>
    </w:p>
    <w:p w14:paraId="5E29776E" w14:textId="77777777" w:rsidR="00DC4459" w:rsidRDefault="00DC4459" w:rsidP="00DC4459">
      <w:pPr>
        <w:pStyle w:val="PL"/>
        <w:rPr>
          <w:noProof w:val="0"/>
        </w:rPr>
      </w:pPr>
      <w:r>
        <w:rPr>
          <w:noProof w:val="0"/>
        </w:rPr>
        <w:t xml:space="preserve">        - name: internal-group-ids</w:t>
      </w:r>
    </w:p>
    <w:p w14:paraId="77D7919F" w14:textId="77777777" w:rsidR="00DC4459" w:rsidRDefault="00DC4459" w:rsidP="00DC4459">
      <w:pPr>
        <w:pStyle w:val="PL"/>
        <w:rPr>
          <w:noProof w:val="0"/>
        </w:rPr>
      </w:pPr>
      <w:r>
        <w:rPr>
          <w:noProof w:val="0"/>
        </w:rPr>
        <w:t xml:space="preserve">          in: query</w:t>
      </w:r>
    </w:p>
    <w:p w14:paraId="23FA78B9" w14:textId="77777777" w:rsidR="00DC4459" w:rsidRDefault="00DC4459" w:rsidP="00DC4459">
      <w:pPr>
        <w:pStyle w:val="PL"/>
        <w:rPr>
          <w:noProof w:val="0"/>
        </w:rPr>
      </w:pPr>
      <w:r>
        <w:rPr>
          <w:noProof w:val="0"/>
        </w:rPr>
        <w:t xml:space="preserve">          description: Each element identifies a group of users. </w:t>
      </w:r>
    </w:p>
    <w:p w14:paraId="5AF623B4" w14:textId="77777777" w:rsidR="00DC4459" w:rsidRDefault="00DC4459" w:rsidP="00DC4459">
      <w:pPr>
        <w:pStyle w:val="PL"/>
        <w:rPr>
          <w:noProof w:val="0"/>
        </w:rPr>
      </w:pPr>
      <w:r>
        <w:rPr>
          <w:noProof w:val="0"/>
        </w:rPr>
        <w:t xml:space="preserve">          required: false</w:t>
      </w:r>
    </w:p>
    <w:p w14:paraId="2FC489B5" w14:textId="77777777" w:rsidR="00DC4459" w:rsidRDefault="00DC4459" w:rsidP="00DC4459">
      <w:pPr>
        <w:pStyle w:val="PL"/>
        <w:rPr>
          <w:noProof w:val="0"/>
        </w:rPr>
      </w:pPr>
      <w:r>
        <w:rPr>
          <w:noProof w:val="0"/>
        </w:rPr>
        <w:t xml:space="preserve">          schema:</w:t>
      </w:r>
    </w:p>
    <w:p w14:paraId="21E3AC03" w14:textId="77777777" w:rsidR="00DC4459" w:rsidRDefault="00DC4459" w:rsidP="00DC4459">
      <w:pPr>
        <w:pStyle w:val="PL"/>
        <w:rPr>
          <w:noProof w:val="0"/>
        </w:rPr>
      </w:pPr>
      <w:r>
        <w:rPr>
          <w:noProof w:val="0"/>
        </w:rPr>
        <w:t xml:space="preserve">            type: array</w:t>
      </w:r>
    </w:p>
    <w:p w14:paraId="364ABEF7" w14:textId="77777777" w:rsidR="00DC4459" w:rsidRDefault="00DC4459" w:rsidP="00DC4459">
      <w:pPr>
        <w:pStyle w:val="PL"/>
        <w:rPr>
          <w:noProof w:val="0"/>
        </w:rPr>
      </w:pPr>
      <w:r>
        <w:rPr>
          <w:noProof w:val="0"/>
        </w:rPr>
        <w:t xml:space="preserve">            items:</w:t>
      </w:r>
    </w:p>
    <w:p w14:paraId="6C8CD555" w14:textId="77777777" w:rsidR="00DC4459" w:rsidRDefault="00DC4459" w:rsidP="00DC4459">
      <w:pPr>
        <w:pStyle w:val="PL"/>
        <w:rPr>
          <w:noProof w:val="0"/>
        </w:rPr>
      </w:pPr>
      <w:r>
        <w:rPr>
          <w:noProof w:val="0"/>
        </w:rPr>
        <w:t xml:space="preserve">              $ref: 'TS29571_CommonData.yaml#/components/schemas/GroupId'</w:t>
      </w:r>
    </w:p>
    <w:p w14:paraId="71E10248" w14:textId="77777777" w:rsidR="00DC4459" w:rsidRDefault="00DC4459" w:rsidP="00DC4459">
      <w:pPr>
        <w:pStyle w:val="PL"/>
        <w:rPr>
          <w:noProof w:val="0"/>
        </w:rPr>
      </w:pPr>
      <w:r>
        <w:rPr>
          <w:noProof w:val="0"/>
        </w:rPr>
        <w:t xml:space="preserve">            minItems: 1</w:t>
      </w:r>
    </w:p>
    <w:p w14:paraId="60216D47" w14:textId="77777777" w:rsidR="00DC4459" w:rsidRDefault="00DC4459" w:rsidP="00DC4459">
      <w:pPr>
        <w:pStyle w:val="PL"/>
        <w:rPr>
          <w:noProof w:val="0"/>
        </w:rPr>
      </w:pPr>
      <w:r>
        <w:rPr>
          <w:noProof w:val="0"/>
        </w:rPr>
        <w:t xml:space="preserve">        - name: supis</w:t>
      </w:r>
    </w:p>
    <w:p w14:paraId="7D6A36FF" w14:textId="77777777" w:rsidR="00DC4459" w:rsidRDefault="00DC4459" w:rsidP="00DC4459">
      <w:pPr>
        <w:pStyle w:val="PL"/>
        <w:rPr>
          <w:noProof w:val="0"/>
        </w:rPr>
      </w:pPr>
      <w:r>
        <w:rPr>
          <w:noProof w:val="0"/>
        </w:rPr>
        <w:t xml:space="preserve">          in: query</w:t>
      </w:r>
    </w:p>
    <w:p w14:paraId="6ECCDEA7" w14:textId="77777777" w:rsidR="00DC4459" w:rsidRDefault="00DC4459" w:rsidP="00DC4459">
      <w:pPr>
        <w:pStyle w:val="PL"/>
        <w:rPr>
          <w:noProof w:val="0"/>
        </w:rPr>
      </w:pPr>
      <w:r>
        <w:rPr>
          <w:noProof w:val="0"/>
        </w:rPr>
        <w:t xml:space="preserve">          description: Each element identifies the user.</w:t>
      </w:r>
    </w:p>
    <w:p w14:paraId="44869CFC" w14:textId="77777777" w:rsidR="00DC4459" w:rsidRDefault="00DC4459" w:rsidP="00DC4459">
      <w:pPr>
        <w:pStyle w:val="PL"/>
        <w:rPr>
          <w:noProof w:val="0"/>
        </w:rPr>
      </w:pPr>
      <w:r>
        <w:rPr>
          <w:noProof w:val="0"/>
        </w:rPr>
        <w:t xml:space="preserve">          required: false</w:t>
      </w:r>
    </w:p>
    <w:p w14:paraId="7B41542C" w14:textId="77777777" w:rsidR="00DC4459" w:rsidRDefault="00DC4459" w:rsidP="00DC4459">
      <w:pPr>
        <w:pStyle w:val="PL"/>
        <w:rPr>
          <w:noProof w:val="0"/>
        </w:rPr>
      </w:pPr>
      <w:r>
        <w:rPr>
          <w:noProof w:val="0"/>
        </w:rPr>
        <w:t xml:space="preserve">          schema:</w:t>
      </w:r>
    </w:p>
    <w:p w14:paraId="14471A04" w14:textId="77777777" w:rsidR="00DC4459" w:rsidRDefault="00DC4459" w:rsidP="00DC4459">
      <w:pPr>
        <w:pStyle w:val="PL"/>
        <w:rPr>
          <w:noProof w:val="0"/>
        </w:rPr>
      </w:pPr>
      <w:r>
        <w:rPr>
          <w:noProof w:val="0"/>
        </w:rPr>
        <w:t xml:space="preserve">            type: array</w:t>
      </w:r>
    </w:p>
    <w:p w14:paraId="06BDD303" w14:textId="77777777" w:rsidR="00DC4459" w:rsidRDefault="00DC4459" w:rsidP="00DC4459">
      <w:pPr>
        <w:pStyle w:val="PL"/>
        <w:rPr>
          <w:noProof w:val="0"/>
        </w:rPr>
      </w:pPr>
      <w:r>
        <w:rPr>
          <w:noProof w:val="0"/>
        </w:rPr>
        <w:t xml:space="preserve">            items:</w:t>
      </w:r>
    </w:p>
    <w:p w14:paraId="3B54DF79" w14:textId="77777777" w:rsidR="00DC4459" w:rsidRDefault="00DC4459" w:rsidP="00DC4459">
      <w:pPr>
        <w:pStyle w:val="PL"/>
        <w:rPr>
          <w:noProof w:val="0"/>
        </w:rPr>
      </w:pPr>
      <w:r>
        <w:rPr>
          <w:noProof w:val="0"/>
        </w:rPr>
        <w:t xml:space="preserve">              $ref: 'TS29571_CommonData.yaml#/components/schemas/Supi'</w:t>
      </w:r>
    </w:p>
    <w:p w14:paraId="420E0670" w14:textId="77777777" w:rsidR="00DC4459" w:rsidRDefault="00DC4459" w:rsidP="00DC4459">
      <w:pPr>
        <w:pStyle w:val="PL"/>
        <w:rPr>
          <w:noProof w:val="0"/>
        </w:rPr>
      </w:pPr>
      <w:r>
        <w:rPr>
          <w:noProof w:val="0"/>
        </w:rPr>
        <w:t xml:space="preserve">            minItems: 1</w:t>
      </w:r>
    </w:p>
    <w:p w14:paraId="2F19DC97" w14:textId="77777777" w:rsidR="00DC4459" w:rsidRDefault="00DC4459" w:rsidP="00DC4459">
      <w:pPr>
        <w:pStyle w:val="PL"/>
        <w:rPr>
          <w:noProof w:val="0"/>
        </w:rPr>
      </w:pPr>
      <w:r>
        <w:rPr>
          <w:noProof w:val="0"/>
        </w:rPr>
        <w:t xml:space="preserve">      responses:</w:t>
      </w:r>
    </w:p>
    <w:p w14:paraId="0E3067E6" w14:textId="77777777" w:rsidR="00DC4459" w:rsidRDefault="00DC4459" w:rsidP="00DC4459">
      <w:pPr>
        <w:pStyle w:val="PL"/>
        <w:rPr>
          <w:noProof w:val="0"/>
        </w:rPr>
      </w:pPr>
      <w:r>
        <w:rPr>
          <w:noProof w:val="0"/>
        </w:rPr>
        <w:t xml:space="preserve">        '200':</w:t>
      </w:r>
    </w:p>
    <w:p w14:paraId="720E8A44" w14:textId="77777777" w:rsidR="00DC4459" w:rsidRDefault="00DC4459" w:rsidP="00DC4459">
      <w:pPr>
        <w:pStyle w:val="PL"/>
        <w:rPr>
          <w:noProof w:val="0"/>
        </w:rPr>
      </w:pPr>
      <w:r>
        <w:rPr>
          <w:noProof w:val="0"/>
        </w:rPr>
        <w:t xml:space="preserve">          description: The applied BDT policy Data stored in the UDR are returned.</w:t>
      </w:r>
    </w:p>
    <w:p w14:paraId="32DB36E2" w14:textId="77777777" w:rsidR="00DC4459" w:rsidRDefault="00DC4459" w:rsidP="00DC4459">
      <w:pPr>
        <w:pStyle w:val="PL"/>
        <w:rPr>
          <w:noProof w:val="0"/>
        </w:rPr>
      </w:pPr>
      <w:r>
        <w:rPr>
          <w:noProof w:val="0"/>
        </w:rPr>
        <w:t xml:space="preserve">          content:</w:t>
      </w:r>
    </w:p>
    <w:p w14:paraId="1ED55066" w14:textId="77777777" w:rsidR="00DC4459" w:rsidRDefault="00DC4459" w:rsidP="00DC4459">
      <w:pPr>
        <w:pStyle w:val="PL"/>
        <w:rPr>
          <w:noProof w:val="0"/>
        </w:rPr>
      </w:pPr>
      <w:r>
        <w:rPr>
          <w:noProof w:val="0"/>
        </w:rPr>
        <w:t xml:space="preserve">            application/json:</w:t>
      </w:r>
    </w:p>
    <w:p w14:paraId="787A19CA" w14:textId="77777777" w:rsidR="00DC4459" w:rsidRDefault="00DC4459" w:rsidP="00DC4459">
      <w:pPr>
        <w:pStyle w:val="PL"/>
        <w:rPr>
          <w:noProof w:val="0"/>
        </w:rPr>
      </w:pPr>
      <w:r>
        <w:rPr>
          <w:noProof w:val="0"/>
        </w:rPr>
        <w:t xml:space="preserve">              schema:</w:t>
      </w:r>
    </w:p>
    <w:p w14:paraId="7F3C582F" w14:textId="77777777" w:rsidR="00DC4459" w:rsidRDefault="00DC4459" w:rsidP="00DC4459">
      <w:pPr>
        <w:pStyle w:val="PL"/>
        <w:rPr>
          <w:noProof w:val="0"/>
        </w:rPr>
      </w:pPr>
      <w:r>
        <w:rPr>
          <w:noProof w:val="0"/>
        </w:rPr>
        <w:t xml:space="preserve">                type: array</w:t>
      </w:r>
    </w:p>
    <w:p w14:paraId="49100261" w14:textId="77777777" w:rsidR="00DC4459" w:rsidRDefault="00DC4459" w:rsidP="00DC4459">
      <w:pPr>
        <w:pStyle w:val="PL"/>
        <w:rPr>
          <w:noProof w:val="0"/>
        </w:rPr>
      </w:pPr>
      <w:r>
        <w:rPr>
          <w:noProof w:val="0"/>
        </w:rPr>
        <w:t xml:space="preserve">                items:</w:t>
      </w:r>
    </w:p>
    <w:p w14:paraId="06380E18" w14:textId="77777777" w:rsidR="00DC4459" w:rsidRDefault="00DC4459" w:rsidP="00DC4459">
      <w:pPr>
        <w:pStyle w:val="PL"/>
        <w:rPr>
          <w:noProof w:val="0"/>
        </w:rPr>
      </w:pPr>
      <w:r>
        <w:rPr>
          <w:noProof w:val="0"/>
        </w:rPr>
        <w:t xml:space="preserve">                  $ref: '#/components/schemas/BdtPolicyData'</w:t>
      </w:r>
    </w:p>
    <w:p w14:paraId="2F8173CE" w14:textId="77777777" w:rsidR="00DC4459" w:rsidRDefault="00DC4459" w:rsidP="00DC4459">
      <w:pPr>
        <w:pStyle w:val="PL"/>
        <w:rPr>
          <w:noProof w:val="0"/>
        </w:rPr>
      </w:pPr>
      <w:r>
        <w:rPr>
          <w:noProof w:val="0"/>
        </w:rPr>
        <w:t xml:space="preserve">        '400':</w:t>
      </w:r>
    </w:p>
    <w:p w14:paraId="14446B73" w14:textId="77777777" w:rsidR="00DC4459" w:rsidRDefault="00DC4459" w:rsidP="00DC4459">
      <w:pPr>
        <w:pStyle w:val="PL"/>
        <w:rPr>
          <w:noProof w:val="0"/>
        </w:rPr>
      </w:pPr>
      <w:r>
        <w:rPr>
          <w:noProof w:val="0"/>
        </w:rPr>
        <w:t xml:space="preserve">          $ref: 'TS29571_CommonData.yaml#/components/responses/400'</w:t>
      </w:r>
    </w:p>
    <w:p w14:paraId="1FDAC471" w14:textId="77777777" w:rsidR="00DC4459" w:rsidRDefault="00DC4459" w:rsidP="00DC4459">
      <w:pPr>
        <w:pStyle w:val="PL"/>
        <w:rPr>
          <w:noProof w:val="0"/>
        </w:rPr>
      </w:pPr>
      <w:r>
        <w:rPr>
          <w:noProof w:val="0"/>
        </w:rPr>
        <w:t xml:space="preserve">        '401':</w:t>
      </w:r>
    </w:p>
    <w:p w14:paraId="26AED63B" w14:textId="77777777" w:rsidR="00DC4459" w:rsidRDefault="00DC4459" w:rsidP="00DC4459">
      <w:pPr>
        <w:pStyle w:val="PL"/>
        <w:rPr>
          <w:noProof w:val="0"/>
        </w:rPr>
      </w:pPr>
      <w:r>
        <w:rPr>
          <w:noProof w:val="0"/>
        </w:rPr>
        <w:t xml:space="preserve">          $ref: 'TS29571_CommonData.yaml#/components/responses/401'</w:t>
      </w:r>
    </w:p>
    <w:p w14:paraId="1C5D4B3C" w14:textId="77777777" w:rsidR="00DC4459" w:rsidRDefault="00DC4459" w:rsidP="00DC4459">
      <w:pPr>
        <w:pStyle w:val="PL"/>
        <w:rPr>
          <w:noProof w:val="0"/>
        </w:rPr>
      </w:pPr>
      <w:r>
        <w:rPr>
          <w:noProof w:val="0"/>
        </w:rPr>
        <w:t xml:space="preserve">        '403':</w:t>
      </w:r>
    </w:p>
    <w:p w14:paraId="421C004F" w14:textId="77777777" w:rsidR="00DC4459" w:rsidRDefault="00DC4459" w:rsidP="00DC4459">
      <w:pPr>
        <w:pStyle w:val="PL"/>
        <w:rPr>
          <w:noProof w:val="0"/>
        </w:rPr>
      </w:pPr>
      <w:r>
        <w:rPr>
          <w:noProof w:val="0"/>
        </w:rPr>
        <w:t xml:space="preserve">          $ref: 'TS29571_CommonData.yaml#/components/responses/403'</w:t>
      </w:r>
    </w:p>
    <w:p w14:paraId="4744A36D" w14:textId="77777777" w:rsidR="00DC4459" w:rsidRDefault="00DC4459" w:rsidP="00DC4459">
      <w:pPr>
        <w:pStyle w:val="PL"/>
        <w:rPr>
          <w:noProof w:val="0"/>
        </w:rPr>
      </w:pPr>
      <w:r>
        <w:rPr>
          <w:noProof w:val="0"/>
        </w:rPr>
        <w:t xml:space="preserve">        '404':</w:t>
      </w:r>
    </w:p>
    <w:p w14:paraId="2F3E6670" w14:textId="77777777" w:rsidR="00DC4459" w:rsidRDefault="00DC4459" w:rsidP="00DC4459">
      <w:pPr>
        <w:pStyle w:val="PL"/>
        <w:rPr>
          <w:noProof w:val="0"/>
        </w:rPr>
      </w:pPr>
      <w:r>
        <w:rPr>
          <w:noProof w:val="0"/>
        </w:rPr>
        <w:t xml:space="preserve">          $ref: 'TS29571_CommonData.yaml#/components/responses/404'</w:t>
      </w:r>
    </w:p>
    <w:p w14:paraId="07ECA85D" w14:textId="77777777" w:rsidR="00DC4459" w:rsidRDefault="00DC4459" w:rsidP="00DC4459">
      <w:pPr>
        <w:pStyle w:val="PL"/>
        <w:rPr>
          <w:noProof w:val="0"/>
        </w:rPr>
      </w:pPr>
      <w:r>
        <w:rPr>
          <w:noProof w:val="0"/>
        </w:rPr>
        <w:t xml:space="preserve">        '406':</w:t>
      </w:r>
    </w:p>
    <w:p w14:paraId="1D03AAD0" w14:textId="77777777" w:rsidR="00DC4459" w:rsidRDefault="00DC4459" w:rsidP="00DC4459">
      <w:pPr>
        <w:pStyle w:val="PL"/>
        <w:rPr>
          <w:noProof w:val="0"/>
        </w:rPr>
      </w:pPr>
      <w:r>
        <w:rPr>
          <w:noProof w:val="0"/>
        </w:rPr>
        <w:t xml:space="preserve">          $ref: 'TS29571_CommonData.yaml#/components/responses/406'</w:t>
      </w:r>
    </w:p>
    <w:p w14:paraId="30BCBBCA" w14:textId="77777777" w:rsidR="00DC4459" w:rsidRDefault="00DC4459" w:rsidP="00DC4459">
      <w:pPr>
        <w:pStyle w:val="PL"/>
        <w:rPr>
          <w:noProof w:val="0"/>
        </w:rPr>
      </w:pPr>
      <w:r>
        <w:rPr>
          <w:noProof w:val="0"/>
        </w:rPr>
        <w:t xml:space="preserve">        '414':</w:t>
      </w:r>
    </w:p>
    <w:p w14:paraId="537D0022" w14:textId="77777777" w:rsidR="00DC4459" w:rsidRDefault="00DC4459" w:rsidP="00DC4459">
      <w:pPr>
        <w:pStyle w:val="PL"/>
        <w:rPr>
          <w:noProof w:val="0"/>
        </w:rPr>
      </w:pPr>
      <w:r>
        <w:rPr>
          <w:noProof w:val="0"/>
        </w:rPr>
        <w:t xml:space="preserve">          $ref: 'TS29571_CommonData.yaml#/components/responses/414'</w:t>
      </w:r>
    </w:p>
    <w:p w14:paraId="7D7B0AB0" w14:textId="77777777" w:rsidR="00DC4459" w:rsidRDefault="00DC4459" w:rsidP="00DC4459">
      <w:pPr>
        <w:pStyle w:val="PL"/>
        <w:rPr>
          <w:noProof w:val="0"/>
        </w:rPr>
      </w:pPr>
      <w:r>
        <w:rPr>
          <w:noProof w:val="0"/>
        </w:rPr>
        <w:t xml:space="preserve">        '429':</w:t>
      </w:r>
    </w:p>
    <w:p w14:paraId="7456092E" w14:textId="77777777" w:rsidR="00DC4459" w:rsidRDefault="00DC4459" w:rsidP="00DC4459">
      <w:pPr>
        <w:pStyle w:val="PL"/>
        <w:rPr>
          <w:noProof w:val="0"/>
        </w:rPr>
      </w:pPr>
      <w:r>
        <w:rPr>
          <w:noProof w:val="0"/>
        </w:rPr>
        <w:t xml:space="preserve">          $ref: 'TS29571_CommonData.yaml#/components/responses/429'</w:t>
      </w:r>
    </w:p>
    <w:p w14:paraId="23AB24AC" w14:textId="77777777" w:rsidR="00DC4459" w:rsidRDefault="00DC4459" w:rsidP="00DC4459">
      <w:pPr>
        <w:pStyle w:val="PL"/>
        <w:rPr>
          <w:noProof w:val="0"/>
        </w:rPr>
      </w:pPr>
      <w:r>
        <w:rPr>
          <w:noProof w:val="0"/>
        </w:rPr>
        <w:t xml:space="preserve">        '500':</w:t>
      </w:r>
    </w:p>
    <w:p w14:paraId="77AA90CE" w14:textId="77777777" w:rsidR="00DC4459" w:rsidRDefault="00DC4459" w:rsidP="00DC4459">
      <w:pPr>
        <w:pStyle w:val="PL"/>
        <w:rPr>
          <w:noProof w:val="0"/>
        </w:rPr>
      </w:pPr>
      <w:r>
        <w:rPr>
          <w:noProof w:val="0"/>
        </w:rPr>
        <w:t xml:space="preserve">          $ref: 'TS29571_CommonData.yaml#/components/responses/500'</w:t>
      </w:r>
    </w:p>
    <w:p w14:paraId="6582231F" w14:textId="77777777" w:rsidR="00DC4459" w:rsidRDefault="00DC4459" w:rsidP="00DC4459">
      <w:pPr>
        <w:pStyle w:val="PL"/>
        <w:rPr>
          <w:noProof w:val="0"/>
        </w:rPr>
      </w:pPr>
      <w:r>
        <w:rPr>
          <w:noProof w:val="0"/>
        </w:rPr>
        <w:t xml:space="preserve">        '503':</w:t>
      </w:r>
    </w:p>
    <w:p w14:paraId="4C8A58DE" w14:textId="77777777" w:rsidR="00DC4459" w:rsidRDefault="00DC4459" w:rsidP="00DC4459">
      <w:pPr>
        <w:pStyle w:val="PL"/>
        <w:rPr>
          <w:noProof w:val="0"/>
        </w:rPr>
      </w:pPr>
      <w:r>
        <w:rPr>
          <w:noProof w:val="0"/>
        </w:rPr>
        <w:t xml:space="preserve">          $ref: 'TS29571_CommonData.yaml#/components/responses/503'</w:t>
      </w:r>
    </w:p>
    <w:p w14:paraId="7280191B" w14:textId="77777777" w:rsidR="00DC4459" w:rsidRDefault="00DC4459" w:rsidP="00DC4459">
      <w:pPr>
        <w:pStyle w:val="PL"/>
        <w:rPr>
          <w:noProof w:val="0"/>
        </w:rPr>
      </w:pPr>
      <w:r>
        <w:rPr>
          <w:noProof w:val="0"/>
        </w:rPr>
        <w:t xml:space="preserve">        default:</w:t>
      </w:r>
    </w:p>
    <w:p w14:paraId="3750268E" w14:textId="77777777" w:rsidR="00DC4459" w:rsidRDefault="00DC4459" w:rsidP="00DC4459">
      <w:pPr>
        <w:pStyle w:val="PL"/>
        <w:rPr>
          <w:noProof w:val="0"/>
        </w:rPr>
      </w:pPr>
      <w:r>
        <w:rPr>
          <w:noProof w:val="0"/>
        </w:rPr>
        <w:t xml:space="preserve">          $ref: 'TS29571_CommonData.yaml#/components/responses/default'</w:t>
      </w:r>
    </w:p>
    <w:p w14:paraId="18E3F845" w14:textId="77777777" w:rsidR="00DC4459" w:rsidRDefault="00DC4459" w:rsidP="00DC4459">
      <w:pPr>
        <w:pStyle w:val="PL"/>
        <w:rPr>
          <w:noProof w:val="0"/>
        </w:rPr>
      </w:pPr>
      <w:r>
        <w:rPr>
          <w:noProof w:val="0"/>
        </w:rPr>
        <w:t xml:space="preserve">  /application-data/bdtPolicyData/{bdtPolicyId}:</w:t>
      </w:r>
    </w:p>
    <w:p w14:paraId="7CB82B01" w14:textId="77777777" w:rsidR="00DC4459" w:rsidRDefault="00DC4459" w:rsidP="00DC4459">
      <w:pPr>
        <w:pStyle w:val="PL"/>
        <w:rPr>
          <w:noProof w:val="0"/>
        </w:rPr>
      </w:pPr>
      <w:r>
        <w:rPr>
          <w:noProof w:val="0"/>
        </w:rPr>
        <w:t xml:space="preserve">    put:</w:t>
      </w:r>
    </w:p>
    <w:p w14:paraId="4056D18E" w14:textId="77777777" w:rsidR="00DC4459" w:rsidRDefault="00DC4459" w:rsidP="00DC4459">
      <w:pPr>
        <w:pStyle w:val="PL"/>
        <w:rPr>
          <w:noProof w:val="0"/>
        </w:rPr>
      </w:pPr>
      <w:r>
        <w:t xml:space="preserve">      </w:t>
      </w:r>
      <w:r>
        <w:rPr>
          <w:noProof w:val="0"/>
        </w:rPr>
        <w:t xml:space="preserve">summary: Create </w:t>
      </w:r>
      <w:r>
        <w:t>an individual applied BDT Policy Data resource</w:t>
      </w:r>
    </w:p>
    <w:p w14:paraId="5DB208BB" w14:textId="77777777" w:rsidR="00DC4459" w:rsidRDefault="00DC4459" w:rsidP="00DC4459">
      <w:pPr>
        <w:pStyle w:val="PL"/>
      </w:pPr>
      <w:r>
        <w:rPr>
          <w:noProof w:val="0"/>
        </w:rPr>
        <w:t xml:space="preserve">      </w:t>
      </w:r>
      <w:r>
        <w:t>operationId: CreateIndividual</w:t>
      </w:r>
      <w:r>
        <w:rPr>
          <w:lang w:eastAsia="zh-CN"/>
        </w:rPr>
        <w:t>Applied</w:t>
      </w:r>
      <w:r>
        <w:t>BdtPolicyData</w:t>
      </w:r>
    </w:p>
    <w:p w14:paraId="1205C71A" w14:textId="77777777" w:rsidR="00DC4459" w:rsidRDefault="00DC4459" w:rsidP="00DC4459">
      <w:pPr>
        <w:pStyle w:val="PL"/>
      </w:pPr>
      <w:r>
        <w:t xml:space="preserve">      tags:</w:t>
      </w:r>
    </w:p>
    <w:p w14:paraId="02B3E9C5" w14:textId="77777777" w:rsidR="00DC4459" w:rsidRDefault="00DC4459" w:rsidP="00DC4459">
      <w:pPr>
        <w:pStyle w:val="PL"/>
      </w:pPr>
      <w:r>
        <w:t xml:space="preserve">        - Individual </w:t>
      </w:r>
      <w:r>
        <w:rPr>
          <w:lang w:eastAsia="zh-CN"/>
        </w:rPr>
        <w:t>Applied</w:t>
      </w:r>
      <w:r>
        <w:t xml:space="preserve"> BDT Policy Data (Document)</w:t>
      </w:r>
    </w:p>
    <w:p w14:paraId="4B1BDC52" w14:textId="77777777" w:rsidR="00DC4459" w:rsidRDefault="00DC4459" w:rsidP="00DC4459">
      <w:pPr>
        <w:pStyle w:val="PL"/>
      </w:pPr>
      <w:r>
        <w:t xml:space="preserve">      security:</w:t>
      </w:r>
    </w:p>
    <w:p w14:paraId="06E000A6" w14:textId="77777777" w:rsidR="00DC4459" w:rsidRDefault="00DC4459" w:rsidP="00DC4459">
      <w:pPr>
        <w:pStyle w:val="PL"/>
      </w:pPr>
      <w:r>
        <w:t xml:space="preserve">        - {}</w:t>
      </w:r>
    </w:p>
    <w:p w14:paraId="5A859607" w14:textId="77777777" w:rsidR="00DC4459" w:rsidRDefault="00DC4459" w:rsidP="00DC4459">
      <w:pPr>
        <w:pStyle w:val="PL"/>
      </w:pPr>
      <w:r>
        <w:t xml:space="preserve">        - oAuth2ClientCredentials:</w:t>
      </w:r>
    </w:p>
    <w:p w14:paraId="51D96D73" w14:textId="77777777" w:rsidR="00DC4459" w:rsidRDefault="00DC4459" w:rsidP="00DC4459">
      <w:pPr>
        <w:pStyle w:val="PL"/>
      </w:pPr>
      <w:r>
        <w:t xml:space="preserve">          - nudr-dr</w:t>
      </w:r>
    </w:p>
    <w:p w14:paraId="1D48A5A1" w14:textId="77777777" w:rsidR="00DC4459" w:rsidRDefault="00DC4459" w:rsidP="00DC4459">
      <w:pPr>
        <w:pStyle w:val="PL"/>
      </w:pPr>
      <w:r>
        <w:t xml:space="preserve">        - oAuth2ClientCredentials:</w:t>
      </w:r>
    </w:p>
    <w:p w14:paraId="0706C498" w14:textId="77777777" w:rsidR="00DC4459" w:rsidRDefault="00DC4459" w:rsidP="00DC4459">
      <w:pPr>
        <w:pStyle w:val="PL"/>
      </w:pPr>
      <w:r>
        <w:t xml:space="preserve">          - nudr-dr</w:t>
      </w:r>
    </w:p>
    <w:p w14:paraId="29B0AA0D" w14:textId="77777777" w:rsidR="00DC4459" w:rsidRDefault="00DC4459" w:rsidP="00DC4459">
      <w:pPr>
        <w:pStyle w:val="PL"/>
      </w:pPr>
      <w:r>
        <w:t xml:space="preserve">          - nudr-dr:application-data</w:t>
      </w:r>
    </w:p>
    <w:p w14:paraId="79787C5A" w14:textId="77777777" w:rsidR="00DC4459" w:rsidRDefault="00DC4459" w:rsidP="00DC4459">
      <w:pPr>
        <w:pStyle w:val="PL"/>
        <w:rPr>
          <w:noProof w:val="0"/>
        </w:rPr>
      </w:pPr>
      <w:r>
        <w:rPr>
          <w:noProof w:val="0"/>
        </w:rPr>
        <w:t xml:space="preserve">      requestBody:</w:t>
      </w:r>
    </w:p>
    <w:p w14:paraId="1E477B6A" w14:textId="77777777" w:rsidR="00DC4459" w:rsidRDefault="00DC4459" w:rsidP="00DC4459">
      <w:pPr>
        <w:pStyle w:val="PL"/>
        <w:rPr>
          <w:noProof w:val="0"/>
        </w:rPr>
      </w:pPr>
      <w:r>
        <w:rPr>
          <w:noProof w:val="0"/>
        </w:rPr>
        <w:t xml:space="preserve">        required: true</w:t>
      </w:r>
    </w:p>
    <w:p w14:paraId="37564895" w14:textId="77777777" w:rsidR="00DC4459" w:rsidRDefault="00DC4459" w:rsidP="00DC4459">
      <w:pPr>
        <w:pStyle w:val="PL"/>
        <w:rPr>
          <w:noProof w:val="0"/>
        </w:rPr>
      </w:pPr>
      <w:r>
        <w:rPr>
          <w:noProof w:val="0"/>
        </w:rPr>
        <w:t xml:space="preserve">        content:</w:t>
      </w:r>
    </w:p>
    <w:p w14:paraId="042B4304" w14:textId="77777777" w:rsidR="00DC4459" w:rsidRDefault="00DC4459" w:rsidP="00DC4459">
      <w:pPr>
        <w:pStyle w:val="PL"/>
        <w:rPr>
          <w:noProof w:val="0"/>
        </w:rPr>
      </w:pPr>
      <w:r>
        <w:rPr>
          <w:noProof w:val="0"/>
        </w:rPr>
        <w:t xml:space="preserve">          application/json:</w:t>
      </w:r>
    </w:p>
    <w:p w14:paraId="0AB69D7D" w14:textId="77777777" w:rsidR="00DC4459" w:rsidRDefault="00DC4459" w:rsidP="00DC4459">
      <w:pPr>
        <w:pStyle w:val="PL"/>
        <w:rPr>
          <w:noProof w:val="0"/>
        </w:rPr>
      </w:pPr>
      <w:r>
        <w:rPr>
          <w:noProof w:val="0"/>
        </w:rPr>
        <w:t xml:space="preserve">            schema:</w:t>
      </w:r>
    </w:p>
    <w:p w14:paraId="1AC47E42" w14:textId="77777777" w:rsidR="00DC4459" w:rsidRDefault="00DC4459" w:rsidP="00DC4459">
      <w:pPr>
        <w:pStyle w:val="PL"/>
        <w:rPr>
          <w:noProof w:val="0"/>
        </w:rPr>
      </w:pPr>
      <w:r>
        <w:rPr>
          <w:noProof w:val="0"/>
        </w:rPr>
        <w:t xml:space="preserve">              $ref: '#/components/schemas/BdtPolicyData'</w:t>
      </w:r>
    </w:p>
    <w:p w14:paraId="7F2C6624" w14:textId="77777777" w:rsidR="00DC4459" w:rsidRDefault="00DC4459" w:rsidP="00DC4459">
      <w:pPr>
        <w:pStyle w:val="PL"/>
        <w:rPr>
          <w:noProof w:val="0"/>
        </w:rPr>
      </w:pPr>
      <w:r>
        <w:rPr>
          <w:noProof w:val="0"/>
        </w:rPr>
        <w:t xml:space="preserve">      parameters:</w:t>
      </w:r>
    </w:p>
    <w:p w14:paraId="65576DCF" w14:textId="77777777" w:rsidR="00DC4459" w:rsidRDefault="00DC4459" w:rsidP="00DC4459">
      <w:pPr>
        <w:pStyle w:val="PL"/>
        <w:rPr>
          <w:noProof w:val="0"/>
        </w:rPr>
      </w:pPr>
      <w:r>
        <w:rPr>
          <w:noProof w:val="0"/>
        </w:rPr>
        <w:t xml:space="preserve">        - name: bdtPolicyId</w:t>
      </w:r>
    </w:p>
    <w:p w14:paraId="661C8C6B" w14:textId="77777777" w:rsidR="00DC4459" w:rsidRDefault="00DC4459" w:rsidP="00DC4459">
      <w:pPr>
        <w:pStyle w:val="PL"/>
        <w:rPr>
          <w:noProof w:val="0"/>
        </w:rPr>
      </w:pPr>
      <w:r>
        <w:rPr>
          <w:noProof w:val="0"/>
        </w:rPr>
        <w:t xml:space="preserve">          in: path</w:t>
      </w:r>
    </w:p>
    <w:p w14:paraId="7043C620" w14:textId="77777777" w:rsidR="00DC4459" w:rsidRDefault="00DC4459" w:rsidP="00DC4459">
      <w:pPr>
        <w:pStyle w:val="PL"/>
        <w:rPr>
          <w:noProof w:val="0"/>
        </w:rPr>
      </w:pPr>
      <w:r>
        <w:rPr>
          <w:noProof w:val="0"/>
        </w:rPr>
        <w:lastRenderedPageBreak/>
        <w:t xml:space="preserve">          description: The Identifier of an Individual </w:t>
      </w:r>
      <w:r>
        <w:rPr>
          <w:lang w:eastAsia="zh-CN"/>
        </w:rPr>
        <w:t xml:space="preserve">Applied </w:t>
      </w:r>
      <w:r>
        <w:rPr>
          <w:noProof w:val="0"/>
        </w:rPr>
        <w:t>BDT Policy Data to be created or updated. It shall apply the format of Data type string.</w:t>
      </w:r>
    </w:p>
    <w:p w14:paraId="7314B0FC" w14:textId="77777777" w:rsidR="00DC4459" w:rsidRDefault="00DC4459" w:rsidP="00DC4459">
      <w:pPr>
        <w:pStyle w:val="PL"/>
        <w:rPr>
          <w:noProof w:val="0"/>
        </w:rPr>
      </w:pPr>
      <w:r>
        <w:rPr>
          <w:noProof w:val="0"/>
        </w:rPr>
        <w:t xml:space="preserve">          required: true</w:t>
      </w:r>
    </w:p>
    <w:p w14:paraId="7BD69B05" w14:textId="77777777" w:rsidR="00DC4459" w:rsidRDefault="00DC4459" w:rsidP="00DC4459">
      <w:pPr>
        <w:pStyle w:val="PL"/>
        <w:rPr>
          <w:noProof w:val="0"/>
        </w:rPr>
      </w:pPr>
      <w:r>
        <w:rPr>
          <w:noProof w:val="0"/>
        </w:rPr>
        <w:t xml:space="preserve">          schema:</w:t>
      </w:r>
    </w:p>
    <w:p w14:paraId="7306092C" w14:textId="77777777" w:rsidR="00DC4459" w:rsidRDefault="00DC4459" w:rsidP="00DC4459">
      <w:pPr>
        <w:pStyle w:val="PL"/>
        <w:rPr>
          <w:noProof w:val="0"/>
        </w:rPr>
      </w:pPr>
      <w:r>
        <w:rPr>
          <w:noProof w:val="0"/>
        </w:rPr>
        <w:t xml:space="preserve">            type: string</w:t>
      </w:r>
    </w:p>
    <w:p w14:paraId="499ACEA6" w14:textId="77777777" w:rsidR="00DC4459" w:rsidRDefault="00DC4459" w:rsidP="00DC4459">
      <w:pPr>
        <w:pStyle w:val="PL"/>
        <w:rPr>
          <w:noProof w:val="0"/>
        </w:rPr>
      </w:pPr>
      <w:r>
        <w:rPr>
          <w:noProof w:val="0"/>
        </w:rPr>
        <w:t xml:space="preserve">      responses:</w:t>
      </w:r>
    </w:p>
    <w:p w14:paraId="52F6A546" w14:textId="77777777" w:rsidR="00DC4459" w:rsidRDefault="00DC4459" w:rsidP="00DC4459">
      <w:pPr>
        <w:pStyle w:val="PL"/>
        <w:rPr>
          <w:noProof w:val="0"/>
        </w:rPr>
      </w:pPr>
      <w:r>
        <w:rPr>
          <w:noProof w:val="0"/>
        </w:rPr>
        <w:t xml:space="preserve">        '201':</w:t>
      </w:r>
    </w:p>
    <w:p w14:paraId="5B2F48A4" w14:textId="77777777" w:rsidR="00DC4459" w:rsidRDefault="00DC4459" w:rsidP="00DC4459">
      <w:pPr>
        <w:pStyle w:val="PL"/>
        <w:rPr>
          <w:noProof w:val="0"/>
        </w:rPr>
      </w:pPr>
      <w:r>
        <w:rPr>
          <w:noProof w:val="0"/>
        </w:rPr>
        <w:t xml:space="preserve">          description: The creation of an Individual </w:t>
      </w:r>
      <w:r>
        <w:rPr>
          <w:lang w:eastAsia="zh-CN"/>
        </w:rPr>
        <w:t>Applied</w:t>
      </w:r>
      <w:r>
        <w:rPr>
          <w:noProof w:val="0"/>
        </w:rPr>
        <w:t xml:space="preserve"> BDT Policy Data resource is confirmed and a representation of that resource is returned.</w:t>
      </w:r>
    </w:p>
    <w:p w14:paraId="4002B018" w14:textId="77777777" w:rsidR="00DC4459" w:rsidRDefault="00DC4459" w:rsidP="00DC4459">
      <w:pPr>
        <w:pStyle w:val="PL"/>
        <w:rPr>
          <w:noProof w:val="0"/>
        </w:rPr>
      </w:pPr>
      <w:r>
        <w:rPr>
          <w:noProof w:val="0"/>
        </w:rPr>
        <w:t xml:space="preserve">          content:</w:t>
      </w:r>
    </w:p>
    <w:p w14:paraId="422A4D81" w14:textId="77777777" w:rsidR="00DC4459" w:rsidRDefault="00DC4459" w:rsidP="00DC4459">
      <w:pPr>
        <w:pStyle w:val="PL"/>
        <w:rPr>
          <w:noProof w:val="0"/>
        </w:rPr>
      </w:pPr>
      <w:r>
        <w:rPr>
          <w:noProof w:val="0"/>
        </w:rPr>
        <w:t xml:space="preserve">            application/json:</w:t>
      </w:r>
    </w:p>
    <w:p w14:paraId="6BEC1DF6" w14:textId="77777777" w:rsidR="00DC4459" w:rsidRDefault="00DC4459" w:rsidP="00DC4459">
      <w:pPr>
        <w:pStyle w:val="PL"/>
        <w:rPr>
          <w:noProof w:val="0"/>
        </w:rPr>
      </w:pPr>
      <w:r>
        <w:rPr>
          <w:noProof w:val="0"/>
        </w:rPr>
        <w:t xml:space="preserve">              schema:</w:t>
      </w:r>
    </w:p>
    <w:p w14:paraId="5C4646E0" w14:textId="77777777" w:rsidR="00DC4459" w:rsidRDefault="00DC4459" w:rsidP="00DC4459">
      <w:pPr>
        <w:pStyle w:val="PL"/>
        <w:rPr>
          <w:noProof w:val="0"/>
        </w:rPr>
      </w:pPr>
      <w:r>
        <w:rPr>
          <w:noProof w:val="0"/>
        </w:rPr>
        <w:t xml:space="preserve">                $ref: '#/components/schemas/BdtPolicyData'</w:t>
      </w:r>
    </w:p>
    <w:p w14:paraId="0F19D76B" w14:textId="77777777" w:rsidR="00DC4459" w:rsidRDefault="00DC4459" w:rsidP="00DC4459">
      <w:pPr>
        <w:pStyle w:val="PL"/>
        <w:rPr>
          <w:noProof w:val="0"/>
        </w:rPr>
      </w:pPr>
      <w:r>
        <w:rPr>
          <w:noProof w:val="0"/>
        </w:rPr>
        <w:t xml:space="preserve">          headers:</w:t>
      </w:r>
    </w:p>
    <w:p w14:paraId="6D69E7C1" w14:textId="77777777" w:rsidR="00DC4459" w:rsidRDefault="00DC4459" w:rsidP="00DC4459">
      <w:pPr>
        <w:pStyle w:val="PL"/>
        <w:rPr>
          <w:noProof w:val="0"/>
        </w:rPr>
      </w:pPr>
      <w:r>
        <w:rPr>
          <w:noProof w:val="0"/>
        </w:rPr>
        <w:t xml:space="preserve">            Location:</w:t>
      </w:r>
    </w:p>
    <w:p w14:paraId="12ECC6AF" w14:textId="77777777" w:rsidR="00DC4459" w:rsidRDefault="00DC4459" w:rsidP="00DC4459">
      <w:pPr>
        <w:pStyle w:val="PL"/>
        <w:rPr>
          <w:noProof w:val="0"/>
        </w:rPr>
      </w:pPr>
      <w:r>
        <w:rPr>
          <w:noProof w:val="0"/>
        </w:rPr>
        <w:t xml:space="preserve">              description: 'Contains the URI of the newly created resource, according to the structure: {apiRoot}/nudr-dr/&lt;apiVersion&gt;/application-data/bdtPolicyData/{bdtPolicyId}'</w:t>
      </w:r>
    </w:p>
    <w:p w14:paraId="208EECE3" w14:textId="77777777" w:rsidR="00DC4459" w:rsidRDefault="00DC4459" w:rsidP="00DC4459">
      <w:pPr>
        <w:pStyle w:val="PL"/>
        <w:rPr>
          <w:noProof w:val="0"/>
        </w:rPr>
      </w:pPr>
      <w:r>
        <w:rPr>
          <w:noProof w:val="0"/>
        </w:rPr>
        <w:t xml:space="preserve">              required: true</w:t>
      </w:r>
    </w:p>
    <w:p w14:paraId="2622749E" w14:textId="77777777" w:rsidR="00DC4459" w:rsidRDefault="00DC4459" w:rsidP="00DC4459">
      <w:pPr>
        <w:pStyle w:val="PL"/>
        <w:rPr>
          <w:noProof w:val="0"/>
        </w:rPr>
      </w:pPr>
      <w:r>
        <w:rPr>
          <w:noProof w:val="0"/>
        </w:rPr>
        <w:t xml:space="preserve">              schema:</w:t>
      </w:r>
    </w:p>
    <w:p w14:paraId="12E09510" w14:textId="77777777" w:rsidR="00DC4459" w:rsidRDefault="00DC4459" w:rsidP="00DC4459">
      <w:pPr>
        <w:pStyle w:val="PL"/>
        <w:rPr>
          <w:noProof w:val="0"/>
        </w:rPr>
      </w:pPr>
      <w:r>
        <w:rPr>
          <w:noProof w:val="0"/>
        </w:rPr>
        <w:t xml:space="preserve">                type: string</w:t>
      </w:r>
    </w:p>
    <w:p w14:paraId="4CC33B1D" w14:textId="77777777" w:rsidR="00DC4459" w:rsidRDefault="00DC4459" w:rsidP="00DC4459">
      <w:pPr>
        <w:pStyle w:val="PL"/>
        <w:rPr>
          <w:noProof w:val="0"/>
        </w:rPr>
      </w:pPr>
      <w:r>
        <w:rPr>
          <w:noProof w:val="0"/>
        </w:rPr>
        <w:t xml:space="preserve">        '400':</w:t>
      </w:r>
    </w:p>
    <w:p w14:paraId="78BF9921" w14:textId="77777777" w:rsidR="00DC4459" w:rsidRDefault="00DC4459" w:rsidP="00DC4459">
      <w:pPr>
        <w:pStyle w:val="PL"/>
        <w:rPr>
          <w:noProof w:val="0"/>
        </w:rPr>
      </w:pPr>
      <w:r>
        <w:rPr>
          <w:noProof w:val="0"/>
        </w:rPr>
        <w:t xml:space="preserve">          $ref: 'TS29571_CommonData.yaml#/components/responses/400'</w:t>
      </w:r>
    </w:p>
    <w:p w14:paraId="69627FC5" w14:textId="77777777" w:rsidR="00DC4459" w:rsidRDefault="00DC4459" w:rsidP="00DC4459">
      <w:pPr>
        <w:pStyle w:val="PL"/>
        <w:rPr>
          <w:noProof w:val="0"/>
        </w:rPr>
      </w:pPr>
      <w:r>
        <w:rPr>
          <w:noProof w:val="0"/>
        </w:rPr>
        <w:t xml:space="preserve">        '401':</w:t>
      </w:r>
    </w:p>
    <w:p w14:paraId="02CCA148" w14:textId="77777777" w:rsidR="00DC4459" w:rsidRDefault="00DC4459" w:rsidP="00DC4459">
      <w:pPr>
        <w:pStyle w:val="PL"/>
        <w:rPr>
          <w:noProof w:val="0"/>
        </w:rPr>
      </w:pPr>
      <w:r>
        <w:rPr>
          <w:noProof w:val="0"/>
        </w:rPr>
        <w:t xml:space="preserve">          $ref: 'TS29571_CommonData.yaml#/components/responses/401'</w:t>
      </w:r>
    </w:p>
    <w:p w14:paraId="7F53EC2B" w14:textId="77777777" w:rsidR="00DC4459" w:rsidRDefault="00DC4459" w:rsidP="00DC4459">
      <w:pPr>
        <w:pStyle w:val="PL"/>
        <w:rPr>
          <w:noProof w:val="0"/>
        </w:rPr>
      </w:pPr>
      <w:r>
        <w:rPr>
          <w:noProof w:val="0"/>
        </w:rPr>
        <w:t xml:space="preserve">        '403':</w:t>
      </w:r>
    </w:p>
    <w:p w14:paraId="5198237C" w14:textId="77777777" w:rsidR="00DC4459" w:rsidRDefault="00DC4459" w:rsidP="00DC4459">
      <w:pPr>
        <w:pStyle w:val="PL"/>
        <w:rPr>
          <w:noProof w:val="0"/>
        </w:rPr>
      </w:pPr>
      <w:r>
        <w:rPr>
          <w:noProof w:val="0"/>
        </w:rPr>
        <w:t xml:space="preserve">          $ref: 'TS29571_CommonData.yaml#/components/responses/403'</w:t>
      </w:r>
    </w:p>
    <w:p w14:paraId="5496322C" w14:textId="77777777" w:rsidR="00DC4459" w:rsidRDefault="00DC4459" w:rsidP="00DC4459">
      <w:pPr>
        <w:pStyle w:val="PL"/>
        <w:rPr>
          <w:noProof w:val="0"/>
        </w:rPr>
      </w:pPr>
      <w:r>
        <w:rPr>
          <w:noProof w:val="0"/>
        </w:rPr>
        <w:t xml:space="preserve">        '404':</w:t>
      </w:r>
    </w:p>
    <w:p w14:paraId="210FB1EE" w14:textId="77777777" w:rsidR="00DC4459" w:rsidRDefault="00DC4459" w:rsidP="00DC4459">
      <w:pPr>
        <w:pStyle w:val="PL"/>
        <w:rPr>
          <w:noProof w:val="0"/>
        </w:rPr>
      </w:pPr>
      <w:r>
        <w:rPr>
          <w:noProof w:val="0"/>
        </w:rPr>
        <w:t xml:space="preserve">          $ref: 'TS29571_CommonData.yaml#/components/responses/404'</w:t>
      </w:r>
    </w:p>
    <w:p w14:paraId="7229B92C" w14:textId="77777777" w:rsidR="00DC4459" w:rsidRDefault="00DC4459" w:rsidP="00DC4459">
      <w:pPr>
        <w:pStyle w:val="PL"/>
        <w:rPr>
          <w:noProof w:val="0"/>
        </w:rPr>
      </w:pPr>
      <w:r>
        <w:rPr>
          <w:noProof w:val="0"/>
        </w:rPr>
        <w:t xml:space="preserve">        '411':</w:t>
      </w:r>
    </w:p>
    <w:p w14:paraId="45B1B24A" w14:textId="77777777" w:rsidR="00DC4459" w:rsidRDefault="00DC4459" w:rsidP="00DC4459">
      <w:pPr>
        <w:pStyle w:val="PL"/>
        <w:rPr>
          <w:noProof w:val="0"/>
        </w:rPr>
      </w:pPr>
      <w:r>
        <w:rPr>
          <w:noProof w:val="0"/>
        </w:rPr>
        <w:t xml:space="preserve">          $ref: 'TS29571_CommonData.yaml#/components/responses/411'</w:t>
      </w:r>
    </w:p>
    <w:p w14:paraId="4D118A89" w14:textId="77777777" w:rsidR="00DC4459" w:rsidRDefault="00DC4459" w:rsidP="00DC4459">
      <w:pPr>
        <w:pStyle w:val="PL"/>
        <w:rPr>
          <w:noProof w:val="0"/>
        </w:rPr>
      </w:pPr>
      <w:r>
        <w:rPr>
          <w:noProof w:val="0"/>
        </w:rPr>
        <w:t xml:space="preserve">        '413':</w:t>
      </w:r>
    </w:p>
    <w:p w14:paraId="34FC98D0" w14:textId="77777777" w:rsidR="00DC4459" w:rsidRDefault="00DC4459" w:rsidP="00DC4459">
      <w:pPr>
        <w:pStyle w:val="PL"/>
        <w:rPr>
          <w:noProof w:val="0"/>
        </w:rPr>
      </w:pPr>
      <w:r>
        <w:rPr>
          <w:noProof w:val="0"/>
        </w:rPr>
        <w:t xml:space="preserve">          $ref: 'TS29571_CommonData.yaml#/components/responses/413'</w:t>
      </w:r>
    </w:p>
    <w:p w14:paraId="597F44BE" w14:textId="77777777" w:rsidR="00DC4459" w:rsidRDefault="00DC4459" w:rsidP="00DC4459">
      <w:pPr>
        <w:pStyle w:val="PL"/>
        <w:rPr>
          <w:noProof w:val="0"/>
        </w:rPr>
      </w:pPr>
      <w:r>
        <w:rPr>
          <w:noProof w:val="0"/>
        </w:rPr>
        <w:t xml:space="preserve">        '414':</w:t>
      </w:r>
    </w:p>
    <w:p w14:paraId="027D1D6C" w14:textId="77777777" w:rsidR="00DC4459" w:rsidRDefault="00DC4459" w:rsidP="00DC4459">
      <w:pPr>
        <w:pStyle w:val="PL"/>
        <w:rPr>
          <w:noProof w:val="0"/>
        </w:rPr>
      </w:pPr>
      <w:r>
        <w:rPr>
          <w:noProof w:val="0"/>
        </w:rPr>
        <w:t xml:space="preserve">          $ref: 'TS29571_CommonData.yaml#/components/responses/414'</w:t>
      </w:r>
    </w:p>
    <w:p w14:paraId="14DE5708" w14:textId="77777777" w:rsidR="00DC4459" w:rsidRDefault="00DC4459" w:rsidP="00DC4459">
      <w:pPr>
        <w:pStyle w:val="PL"/>
        <w:rPr>
          <w:noProof w:val="0"/>
        </w:rPr>
      </w:pPr>
      <w:r>
        <w:rPr>
          <w:noProof w:val="0"/>
        </w:rPr>
        <w:t xml:space="preserve">        '415':</w:t>
      </w:r>
    </w:p>
    <w:p w14:paraId="30BD9A7D" w14:textId="77777777" w:rsidR="00DC4459" w:rsidRDefault="00DC4459" w:rsidP="00DC4459">
      <w:pPr>
        <w:pStyle w:val="PL"/>
        <w:rPr>
          <w:noProof w:val="0"/>
        </w:rPr>
      </w:pPr>
      <w:r>
        <w:rPr>
          <w:noProof w:val="0"/>
        </w:rPr>
        <w:t xml:space="preserve">          $ref: 'TS29571_CommonData.yaml#/components/responses/415'</w:t>
      </w:r>
    </w:p>
    <w:p w14:paraId="74DC69F3" w14:textId="77777777" w:rsidR="00DC4459" w:rsidRDefault="00DC4459" w:rsidP="00DC4459">
      <w:pPr>
        <w:pStyle w:val="PL"/>
        <w:rPr>
          <w:noProof w:val="0"/>
        </w:rPr>
      </w:pPr>
      <w:r>
        <w:rPr>
          <w:noProof w:val="0"/>
        </w:rPr>
        <w:t xml:space="preserve">        '429':</w:t>
      </w:r>
    </w:p>
    <w:p w14:paraId="46D9867D" w14:textId="77777777" w:rsidR="00DC4459" w:rsidRDefault="00DC4459" w:rsidP="00DC4459">
      <w:pPr>
        <w:pStyle w:val="PL"/>
        <w:rPr>
          <w:noProof w:val="0"/>
        </w:rPr>
      </w:pPr>
      <w:r>
        <w:rPr>
          <w:noProof w:val="0"/>
        </w:rPr>
        <w:t xml:space="preserve">          $ref: 'TS29571_CommonData.yaml#/components/responses/429'</w:t>
      </w:r>
    </w:p>
    <w:p w14:paraId="220942F4" w14:textId="77777777" w:rsidR="00DC4459" w:rsidRDefault="00DC4459" w:rsidP="00DC4459">
      <w:pPr>
        <w:pStyle w:val="PL"/>
        <w:rPr>
          <w:noProof w:val="0"/>
        </w:rPr>
      </w:pPr>
      <w:r>
        <w:rPr>
          <w:noProof w:val="0"/>
        </w:rPr>
        <w:t xml:space="preserve">        '500':</w:t>
      </w:r>
    </w:p>
    <w:p w14:paraId="585A4070" w14:textId="77777777" w:rsidR="00DC4459" w:rsidRDefault="00DC4459" w:rsidP="00DC4459">
      <w:pPr>
        <w:pStyle w:val="PL"/>
        <w:rPr>
          <w:noProof w:val="0"/>
        </w:rPr>
      </w:pPr>
      <w:r>
        <w:rPr>
          <w:noProof w:val="0"/>
        </w:rPr>
        <w:t xml:space="preserve">          $ref: 'TS29571_CommonData.yaml#/components/responses/500'</w:t>
      </w:r>
    </w:p>
    <w:p w14:paraId="1966F290" w14:textId="77777777" w:rsidR="00DC4459" w:rsidRDefault="00DC4459" w:rsidP="00DC4459">
      <w:pPr>
        <w:pStyle w:val="PL"/>
        <w:rPr>
          <w:noProof w:val="0"/>
        </w:rPr>
      </w:pPr>
      <w:r>
        <w:rPr>
          <w:noProof w:val="0"/>
        </w:rPr>
        <w:t xml:space="preserve">        '503':</w:t>
      </w:r>
    </w:p>
    <w:p w14:paraId="1D744B0B" w14:textId="77777777" w:rsidR="00DC4459" w:rsidRDefault="00DC4459" w:rsidP="00DC4459">
      <w:pPr>
        <w:pStyle w:val="PL"/>
        <w:rPr>
          <w:noProof w:val="0"/>
        </w:rPr>
      </w:pPr>
      <w:r>
        <w:rPr>
          <w:noProof w:val="0"/>
        </w:rPr>
        <w:t xml:space="preserve">          $ref: 'TS29571_CommonData.yaml#/components/responses/503'</w:t>
      </w:r>
    </w:p>
    <w:p w14:paraId="116F987A" w14:textId="77777777" w:rsidR="00DC4459" w:rsidRDefault="00DC4459" w:rsidP="00DC4459">
      <w:pPr>
        <w:pStyle w:val="PL"/>
        <w:rPr>
          <w:noProof w:val="0"/>
        </w:rPr>
      </w:pPr>
      <w:r>
        <w:rPr>
          <w:noProof w:val="0"/>
        </w:rPr>
        <w:t xml:space="preserve">        default:</w:t>
      </w:r>
    </w:p>
    <w:p w14:paraId="01392BA2" w14:textId="77777777" w:rsidR="00DC4459" w:rsidRDefault="00DC4459" w:rsidP="00DC4459">
      <w:pPr>
        <w:pStyle w:val="PL"/>
        <w:rPr>
          <w:noProof w:val="0"/>
        </w:rPr>
      </w:pPr>
      <w:r>
        <w:rPr>
          <w:noProof w:val="0"/>
        </w:rPr>
        <w:t xml:space="preserve">          $ref: 'TS29571_CommonData.yaml#/components/responses/default'</w:t>
      </w:r>
    </w:p>
    <w:p w14:paraId="094B98E2" w14:textId="77777777" w:rsidR="00DC4459" w:rsidRDefault="00DC4459" w:rsidP="00DC4459">
      <w:pPr>
        <w:pStyle w:val="PL"/>
        <w:rPr>
          <w:noProof w:val="0"/>
        </w:rPr>
      </w:pPr>
      <w:r>
        <w:rPr>
          <w:noProof w:val="0"/>
        </w:rPr>
        <w:t xml:space="preserve">    patch:</w:t>
      </w:r>
    </w:p>
    <w:p w14:paraId="3434BDF7" w14:textId="77777777" w:rsidR="00DC4459" w:rsidRDefault="00DC4459" w:rsidP="00DC4459">
      <w:pPr>
        <w:pStyle w:val="PL"/>
        <w:rPr>
          <w:noProof w:val="0"/>
        </w:rPr>
      </w:pPr>
      <w:r>
        <w:t xml:space="preserve">      </w:t>
      </w:r>
      <w:r>
        <w:rPr>
          <w:noProof w:val="0"/>
        </w:rPr>
        <w:t xml:space="preserve">summary: </w:t>
      </w:r>
      <w:r>
        <w:t xml:space="preserve">Modify part of the properties of an individual </w:t>
      </w:r>
      <w:r>
        <w:rPr>
          <w:lang w:eastAsia="zh-CN"/>
        </w:rPr>
        <w:t>Applied</w:t>
      </w:r>
      <w:r>
        <w:t xml:space="preserve"> BDT Policy Data resource</w:t>
      </w:r>
    </w:p>
    <w:p w14:paraId="666883FC" w14:textId="77777777" w:rsidR="00DC4459" w:rsidRDefault="00DC4459" w:rsidP="00DC4459">
      <w:pPr>
        <w:pStyle w:val="PL"/>
      </w:pPr>
      <w:r>
        <w:rPr>
          <w:noProof w:val="0"/>
        </w:rPr>
        <w:t xml:space="preserve">      </w:t>
      </w:r>
      <w:r>
        <w:t>operationId: UpdateIndividual</w:t>
      </w:r>
      <w:r>
        <w:rPr>
          <w:lang w:eastAsia="zh-CN"/>
        </w:rPr>
        <w:t>Applied</w:t>
      </w:r>
      <w:r>
        <w:t>BdtPolicyData</w:t>
      </w:r>
    </w:p>
    <w:p w14:paraId="529C352C" w14:textId="77777777" w:rsidR="00DC4459" w:rsidRDefault="00DC4459" w:rsidP="00DC4459">
      <w:pPr>
        <w:pStyle w:val="PL"/>
      </w:pPr>
      <w:r>
        <w:t xml:space="preserve">      tags:</w:t>
      </w:r>
    </w:p>
    <w:p w14:paraId="4DB0BA3E" w14:textId="77777777" w:rsidR="00DC4459" w:rsidRDefault="00DC4459" w:rsidP="00DC4459">
      <w:pPr>
        <w:pStyle w:val="PL"/>
      </w:pPr>
      <w:r>
        <w:t xml:space="preserve">        - Individual </w:t>
      </w:r>
      <w:r>
        <w:rPr>
          <w:lang w:eastAsia="zh-CN"/>
        </w:rPr>
        <w:t>Applied BDT Policy</w:t>
      </w:r>
      <w:r>
        <w:t xml:space="preserve"> Data (Document)</w:t>
      </w:r>
    </w:p>
    <w:p w14:paraId="0FE5AD86" w14:textId="77777777" w:rsidR="00DC4459" w:rsidRDefault="00DC4459" w:rsidP="00DC4459">
      <w:pPr>
        <w:pStyle w:val="PL"/>
      </w:pPr>
      <w:r>
        <w:t xml:space="preserve">      security:</w:t>
      </w:r>
    </w:p>
    <w:p w14:paraId="793EAEB7" w14:textId="77777777" w:rsidR="00DC4459" w:rsidRDefault="00DC4459" w:rsidP="00DC4459">
      <w:pPr>
        <w:pStyle w:val="PL"/>
      </w:pPr>
      <w:r>
        <w:t xml:space="preserve">        - {}</w:t>
      </w:r>
    </w:p>
    <w:p w14:paraId="74C195CB" w14:textId="77777777" w:rsidR="00DC4459" w:rsidRDefault="00DC4459" w:rsidP="00DC4459">
      <w:pPr>
        <w:pStyle w:val="PL"/>
      </w:pPr>
      <w:r>
        <w:t xml:space="preserve">        - oAuth2ClientCredentials:</w:t>
      </w:r>
    </w:p>
    <w:p w14:paraId="419C7B91" w14:textId="77777777" w:rsidR="00DC4459" w:rsidRDefault="00DC4459" w:rsidP="00DC4459">
      <w:pPr>
        <w:pStyle w:val="PL"/>
      </w:pPr>
      <w:r>
        <w:t xml:space="preserve">          - nudr-dr</w:t>
      </w:r>
    </w:p>
    <w:p w14:paraId="2B3D3608" w14:textId="77777777" w:rsidR="00DC4459" w:rsidRDefault="00DC4459" w:rsidP="00DC4459">
      <w:pPr>
        <w:pStyle w:val="PL"/>
      </w:pPr>
      <w:r>
        <w:t xml:space="preserve">        - oAuth2ClientCredentials:</w:t>
      </w:r>
    </w:p>
    <w:p w14:paraId="664E87E7" w14:textId="77777777" w:rsidR="00DC4459" w:rsidRDefault="00DC4459" w:rsidP="00DC4459">
      <w:pPr>
        <w:pStyle w:val="PL"/>
      </w:pPr>
      <w:r>
        <w:t xml:space="preserve">          - nudr-dr</w:t>
      </w:r>
    </w:p>
    <w:p w14:paraId="6DC08F31" w14:textId="77777777" w:rsidR="00DC4459" w:rsidRDefault="00DC4459" w:rsidP="00DC4459">
      <w:pPr>
        <w:pStyle w:val="PL"/>
      </w:pPr>
      <w:r>
        <w:t xml:space="preserve">          - nudr-dr:application-data</w:t>
      </w:r>
    </w:p>
    <w:p w14:paraId="0F4248AF" w14:textId="77777777" w:rsidR="00DC4459" w:rsidRDefault="00DC4459" w:rsidP="00DC4459">
      <w:pPr>
        <w:pStyle w:val="PL"/>
        <w:rPr>
          <w:noProof w:val="0"/>
        </w:rPr>
      </w:pPr>
      <w:r>
        <w:rPr>
          <w:noProof w:val="0"/>
        </w:rPr>
        <w:t xml:space="preserve">      requestBody:</w:t>
      </w:r>
    </w:p>
    <w:p w14:paraId="7CEB1B0A" w14:textId="77777777" w:rsidR="00DC4459" w:rsidRDefault="00DC4459" w:rsidP="00DC4459">
      <w:pPr>
        <w:pStyle w:val="PL"/>
        <w:rPr>
          <w:noProof w:val="0"/>
        </w:rPr>
      </w:pPr>
      <w:r>
        <w:rPr>
          <w:noProof w:val="0"/>
        </w:rPr>
        <w:t xml:space="preserve">        required: true</w:t>
      </w:r>
    </w:p>
    <w:p w14:paraId="62795B0C" w14:textId="77777777" w:rsidR="00DC4459" w:rsidRDefault="00DC4459" w:rsidP="00DC4459">
      <w:pPr>
        <w:pStyle w:val="PL"/>
        <w:rPr>
          <w:noProof w:val="0"/>
        </w:rPr>
      </w:pPr>
      <w:r>
        <w:rPr>
          <w:noProof w:val="0"/>
        </w:rPr>
        <w:t xml:space="preserve">        content:</w:t>
      </w:r>
    </w:p>
    <w:p w14:paraId="64A6C47B" w14:textId="77777777" w:rsidR="00DC4459" w:rsidRDefault="00DC4459" w:rsidP="00DC4459">
      <w:pPr>
        <w:pStyle w:val="PL"/>
        <w:rPr>
          <w:noProof w:val="0"/>
        </w:rPr>
      </w:pPr>
      <w:r>
        <w:rPr>
          <w:noProof w:val="0"/>
        </w:rPr>
        <w:t xml:space="preserve">          application/merge-patch+json:</w:t>
      </w:r>
    </w:p>
    <w:p w14:paraId="6CCC9CD0" w14:textId="77777777" w:rsidR="00DC4459" w:rsidRDefault="00DC4459" w:rsidP="00DC4459">
      <w:pPr>
        <w:pStyle w:val="PL"/>
        <w:rPr>
          <w:noProof w:val="0"/>
        </w:rPr>
      </w:pPr>
      <w:r>
        <w:rPr>
          <w:noProof w:val="0"/>
        </w:rPr>
        <w:t xml:space="preserve">            schema:</w:t>
      </w:r>
    </w:p>
    <w:p w14:paraId="00A8DA9E" w14:textId="77777777" w:rsidR="00DC4459" w:rsidRDefault="00DC4459" w:rsidP="00DC4459">
      <w:pPr>
        <w:pStyle w:val="PL"/>
        <w:rPr>
          <w:noProof w:val="0"/>
        </w:rPr>
      </w:pPr>
      <w:r>
        <w:rPr>
          <w:noProof w:val="0"/>
        </w:rPr>
        <w:t xml:space="preserve">              $ref: '#/components/schemas/BdtPolicyDataPatch'</w:t>
      </w:r>
    </w:p>
    <w:p w14:paraId="68D78709" w14:textId="77777777" w:rsidR="00DC4459" w:rsidRDefault="00DC4459" w:rsidP="00DC4459">
      <w:pPr>
        <w:pStyle w:val="PL"/>
        <w:rPr>
          <w:noProof w:val="0"/>
        </w:rPr>
      </w:pPr>
      <w:r>
        <w:rPr>
          <w:noProof w:val="0"/>
        </w:rPr>
        <w:t xml:space="preserve">      parameters:</w:t>
      </w:r>
    </w:p>
    <w:p w14:paraId="2F64417C" w14:textId="77777777" w:rsidR="00DC4459" w:rsidRDefault="00DC4459" w:rsidP="00DC4459">
      <w:pPr>
        <w:pStyle w:val="PL"/>
        <w:rPr>
          <w:noProof w:val="0"/>
        </w:rPr>
      </w:pPr>
      <w:r>
        <w:rPr>
          <w:noProof w:val="0"/>
        </w:rPr>
        <w:t xml:space="preserve">        - name: bdtPolicyId</w:t>
      </w:r>
    </w:p>
    <w:p w14:paraId="3430EF7D" w14:textId="77777777" w:rsidR="00DC4459" w:rsidRDefault="00DC4459" w:rsidP="00DC4459">
      <w:pPr>
        <w:pStyle w:val="PL"/>
        <w:rPr>
          <w:noProof w:val="0"/>
        </w:rPr>
      </w:pPr>
      <w:r>
        <w:rPr>
          <w:noProof w:val="0"/>
        </w:rPr>
        <w:t xml:space="preserve">          in: path</w:t>
      </w:r>
    </w:p>
    <w:p w14:paraId="54606626" w14:textId="77777777" w:rsidR="00DC4459" w:rsidRDefault="00DC4459" w:rsidP="00DC44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113BB48C" w14:textId="77777777" w:rsidR="00DC4459" w:rsidRDefault="00DC4459" w:rsidP="00DC4459">
      <w:pPr>
        <w:pStyle w:val="PL"/>
        <w:rPr>
          <w:noProof w:val="0"/>
        </w:rPr>
      </w:pPr>
      <w:r>
        <w:rPr>
          <w:noProof w:val="0"/>
        </w:rPr>
        <w:t xml:space="preserve">          required: true</w:t>
      </w:r>
    </w:p>
    <w:p w14:paraId="3A8A1230" w14:textId="77777777" w:rsidR="00DC4459" w:rsidRDefault="00DC4459" w:rsidP="00DC4459">
      <w:pPr>
        <w:pStyle w:val="PL"/>
        <w:rPr>
          <w:noProof w:val="0"/>
        </w:rPr>
      </w:pPr>
      <w:r>
        <w:rPr>
          <w:noProof w:val="0"/>
        </w:rPr>
        <w:t xml:space="preserve">          schema:</w:t>
      </w:r>
    </w:p>
    <w:p w14:paraId="5DE87F2C" w14:textId="77777777" w:rsidR="00DC4459" w:rsidRDefault="00DC4459" w:rsidP="00DC4459">
      <w:pPr>
        <w:pStyle w:val="PL"/>
        <w:rPr>
          <w:noProof w:val="0"/>
        </w:rPr>
      </w:pPr>
      <w:r>
        <w:rPr>
          <w:noProof w:val="0"/>
        </w:rPr>
        <w:t xml:space="preserve">            type: string</w:t>
      </w:r>
    </w:p>
    <w:p w14:paraId="3B639C9E" w14:textId="77777777" w:rsidR="00DC4459" w:rsidRDefault="00DC4459" w:rsidP="00DC4459">
      <w:pPr>
        <w:pStyle w:val="PL"/>
        <w:rPr>
          <w:noProof w:val="0"/>
        </w:rPr>
      </w:pPr>
      <w:r>
        <w:rPr>
          <w:noProof w:val="0"/>
        </w:rPr>
        <w:t xml:space="preserve">      responses:</w:t>
      </w:r>
    </w:p>
    <w:p w14:paraId="777C26DF" w14:textId="77777777" w:rsidR="00DC4459" w:rsidRDefault="00DC4459" w:rsidP="00DC4459">
      <w:pPr>
        <w:pStyle w:val="PL"/>
        <w:rPr>
          <w:noProof w:val="0"/>
        </w:rPr>
      </w:pPr>
      <w:r>
        <w:rPr>
          <w:noProof w:val="0"/>
        </w:rPr>
        <w:t xml:space="preserve">        '200':</w:t>
      </w:r>
    </w:p>
    <w:p w14:paraId="70EC322B" w14:textId="77777777" w:rsidR="00DC4459" w:rsidRDefault="00DC4459" w:rsidP="00DC4459">
      <w:pPr>
        <w:pStyle w:val="PL"/>
        <w:rPr>
          <w:noProof w:val="0"/>
        </w:rPr>
      </w:pPr>
      <w:r>
        <w:rPr>
          <w:noProof w:val="0"/>
        </w:rPr>
        <w:t xml:space="preserve">          description: The update of an Individual </w:t>
      </w:r>
      <w:r>
        <w:rPr>
          <w:lang w:eastAsia="zh-CN"/>
        </w:rPr>
        <w:t>Applied</w:t>
      </w:r>
      <w:r>
        <w:rPr>
          <w:noProof w:val="0"/>
        </w:rPr>
        <w:t xml:space="preserve"> BDT Policy Data resource is confirmed and a response body containing </w:t>
      </w:r>
      <w:r>
        <w:rPr>
          <w:lang w:eastAsia="zh-CN"/>
        </w:rPr>
        <w:t>Applied</w:t>
      </w:r>
      <w:r>
        <w:rPr>
          <w:noProof w:val="0"/>
        </w:rPr>
        <w:t xml:space="preserve"> BDT Policy Data shall be returned.</w:t>
      </w:r>
    </w:p>
    <w:p w14:paraId="304D90E3" w14:textId="77777777" w:rsidR="00DC4459" w:rsidRDefault="00DC4459" w:rsidP="00DC4459">
      <w:pPr>
        <w:pStyle w:val="PL"/>
        <w:rPr>
          <w:noProof w:val="0"/>
        </w:rPr>
      </w:pPr>
      <w:r>
        <w:rPr>
          <w:noProof w:val="0"/>
        </w:rPr>
        <w:t xml:space="preserve">          content:</w:t>
      </w:r>
    </w:p>
    <w:p w14:paraId="2ABC1248" w14:textId="77777777" w:rsidR="00DC4459" w:rsidRDefault="00DC4459" w:rsidP="00DC4459">
      <w:pPr>
        <w:pStyle w:val="PL"/>
        <w:rPr>
          <w:noProof w:val="0"/>
        </w:rPr>
      </w:pPr>
      <w:r>
        <w:rPr>
          <w:noProof w:val="0"/>
        </w:rPr>
        <w:t xml:space="preserve">            application/json:</w:t>
      </w:r>
    </w:p>
    <w:p w14:paraId="0C162861" w14:textId="77777777" w:rsidR="00DC4459" w:rsidRDefault="00DC4459" w:rsidP="00DC4459">
      <w:pPr>
        <w:pStyle w:val="PL"/>
        <w:rPr>
          <w:noProof w:val="0"/>
        </w:rPr>
      </w:pPr>
      <w:r>
        <w:rPr>
          <w:noProof w:val="0"/>
        </w:rPr>
        <w:t xml:space="preserve">              schema:</w:t>
      </w:r>
    </w:p>
    <w:p w14:paraId="4917CB02" w14:textId="77777777" w:rsidR="00DC4459" w:rsidRDefault="00DC4459" w:rsidP="00DC4459">
      <w:pPr>
        <w:pStyle w:val="PL"/>
        <w:rPr>
          <w:noProof w:val="0"/>
        </w:rPr>
      </w:pPr>
      <w:r>
        <w:rPr>
          <w:noProof w:val="0"/>
        </w:rPr>
        <w:t xml:space="preserve">                $ref: '#/components/schemas/BdtPolicyData'</w:t>
      </w:r>
    </w:p>
    <w:p w14:paraId="30D3E74A" w14:textId="77777777" w:rsidR="00DC4459" w:rsidRDefault="00DC4459" w:rsidP="00DC4459">
      <w:pPr>
        <w:pStyle w:val="PL"/>
        <w:rPr>
          <w:noProof w:val="0"/>
        </w:rPr>
      </w:pPr>
      <w:r>
        <w:rPr>
          <w:noProof w:val="0"/>
        </w:rPr>
        <w:lastRenderedPageBreak/>
        <w:t xml:space="preserve">        '204':</w:t>
      </w:r>
    </w:p>
    <w:p w14:paraId="4C5CDA5F" w14:textId="77777777" w:rsidR="00DC4459" w:rsidRDefault="00DC4459" w:rsidP="00DC4459">
      <w:pPr>
        <w:pStyle w:val="PL"/>
        <w:rPr>
          <w:noProof w:val="0"/>
        </w:rPr>
      </w:pPr>
      <w:r>
        <w:rPr>
          <w:noProof w:val="0"/>
        </w:rPr>
        <w:t xml:space="preserve">          description: No content</w:t>
      </w:r>
    </w:p>
    <w:p w14:paraId="21325C35" w14:textId="77777777" w:rsidR="00DC4459" w:rsidRDefault="00DC4459" w:rsidP="00DC4459">
      <w:pPr>
        <w:pStyle w:val="PL"/>
        <w:rPr>
          <w:noProof w:val="0"/>
        </w:rPr>
      </w:pPr>
      <w:r>
        <w:rPr>
          <w:noProof w:val="0"/>
        </w:rPr>
        <w:t xml:space="preserve">        '400':</w:t>
      </w:r>
    </w:p>
    <w:p w14:paraId="24083419" w14:textId="77777777" w:rsidR="00DC4459" w:rsidRDefault="00DC4459" w:rsidP="00DC4459">
      <w:pPr>
        <w:pStyle w:val="PL"/>
        <w:rPr>
          <w:noProof w:val="0"/>
        </w:rPr>
      </w:pPr>
      <w:r>
        <w:rPr>
          <w:noProof w:val="0"/>
        </w:rPr>
        <w:t xml:space="preserve">          $ref: 'TS29571_CommonData.yaml#/components/responses/400'</w:t>
      </w:r>
    </w:p>
    <w:p w14:paraId="69C36A90" w14:textId="77777777" w:rsidR="00DC4459" w:rsidRDefault="00DC4459" w:rsidP="00DC4459">
      <w:pPr>
        <w:pStyle w:val="PL"/>
        <w:rPr>
          <w:noProof w:val="0"/>
        </w:rPr>
      </w:pPr>
      <w:r>
        <w:rPr>
          <w:noProof w:val="0"/>
        </w:rPr>
        <w:t xml:space="preserve">        '401':</w:t>
      </w:r>
    </w:p>
    <w:p w14:paraId="08DBFB18" w14:textId="77777777" w:rsidR="00DC4459" w:rsidRDefault="00DC4459" w:rsidP="00DC4459">
      <w:pPr>
        <w:pStyle w:val="PL"/>
        <w:rPr>
          <w:noProof w:val="0"/>
        </w:rPr>
      </w:pPr>
      <w:r>
        <w:rPr>
          <w:noProof w:val="0"/>
        </w:rPr>
        <w:t xml:space="preserve">          $ref: 'TS29571_CommonData.yaml#/components/responses/401'</w:t>
      </w:r>
    </w:p>
    <w:p w14:paraId="7A3C86F4" w14:textId="77777777" w:rsidR="00DC4459" w:rsidRDefault="00DC4459" w:rsidP="00DC4459">
      <w:pPr>
        <w:pStyle w:val="PL"/>
        <w:rPr>
          <w:noProof w:val="0"/>
        </w:rPr>
      </w:pPr>
      <w:r>
        <w:rPr>
          <w:noProof w:val="0"/>
        </w:rPr>
        <w:t xml:space="preserve">        '403':</w:t>
      </w:r>
    </w:p>
    <w:p w14:paraId="7F124A87" w14:textId="77777777" w:rsidR="00DC4459" w:rsidRDefault="00DC4459" w:rsidP="00DC4459">
      <w:pPr>
        <w:pStyle w:val="PL"/>
        <w:rPr>
          <w:noProof w:val="0"/>
        </w:rPr>
      </w:pPr>
      <w:r>
        <w:rPr>
          <w:noProof w:val="0"/>
        </w:rPr>
        <w:t xml:space="preserve">          $ref: 'TS29571_CommonData.yaml#/components/responses/403'</w:t>
      </w:r>
    </w:p>
    <w:p w14:paraId="7BC2220A" w14:textId="77777777" w:rsidR="00DC4459" w:rsidRDefault="00DC4459" w:rsidP="00DC4459">
      <w:pPr>
        <w:pStyle w:val="PL"/>
        <w:rPr>
          <w:noProof w:val="0"/>
        </w:rPr>
      </w:pPr>
      <w:r>
        <w:rPr>
          <w:noProof w:val="0"/>
        </w:rPr>
        <w:t xml:space="preserve">        '404':</w:t>
      </w:r>
    </w:p>
    <w:p w14:paraId="61A0C35B" w14:textId="77777777" w:rsidR="00DC4459" w:rsidRDefault="00DC4459" w:rsidP="00DC4459">
      <w:pPr>
        <w:pStyle w:val="PL"/>
        <w:rPr>
          <w:noProof w:val="0"/>
        </w:rPr>
      </w:pPr>
      <w:r>
        <w:rPr>
          <w:noProof w:val="0"/>
        </w:rPr>
        <w:t xml:space="preserve">          $ref: 'TS29571_CommonData.yaml#/components/responses/404'</w:t>
      </w:r>
    </w:p>
    <w:p w14:paraId="6F735F49" w14:textId="77777777" w:rsidR="00DC4459" w:rsidRDefault="00DC4459" w:rsidP="00DC4459">
      <w:pPr>
        <w:pStyle w:val="PL"/>
        <w:rPr>
          <w:noProof w:val="0"/>
        </w:rPr>
      </w:pPr>
      <w:r>
        <w:rPr>
          <w:noProof w:val="0"/>
        </w:rPr>
        <w:t xml:space="preserve">        '411':</w:t>
      </w:r>
    </w:p>
    <w:p w14:paraId="381B5C92" w14:textId="77777777" w:rsidR="00DC4459" w:rsidRDefault="00DC4459" w:rsidP="00DC4459">
      <w:pPr>
        <w:pStyle w:val="PL"/>
        <w:rPr>
          <w:noProof w:val="0"/>
        </w:rPr>
      </w:pPr>
      <w:r>
        <w:rPr>
          <w:noProof w:val="0"/>
        </w:rPr>
        <w:t xml:space="preserve">          $ref: 'TS29571_CommonData.yaml#/components/responses/411'</w:t>
      </w:r>
    </w:p>
    <w:p w14:paraId="0CBB19FE" w14:textId="77777777" w:rsidR="00DC4459" w:rsidRDefault="00DC4459" w:rsidP="00DC4459">
      <w:pPr>
        <w:pStyle w:val="PL"/>
        <w:rPr>
          <w:noProof w:val="0"/>
        </w:rPr>
      </w:pPr>
      <w:r>
        <w:rPr>
          <w:noProof w:val="0"/>
        </w:rPr>
        <w:t xml:space="preserve">        '413':</w:t>
      </w:r>
    </w:p>
    <w:p w14:paraId="00E0EDA9" w14:textId="77777777" w:rsidR="00DC4459" w:rsidRDefault="00DC4459" w:rsidP="00DC4459">
      <w:pPr>
        <w:pStyle w:val="PL"/>
        <w:rPr>
          <w:noProof w:val="0"/>
        </w:rPr>
      </w:pPr>
      <w:r>
        <w:rPr>
          <w:noProof w:val="0"/>
        </w:rPr>
        <w:t xml:space="preserve">          $ref: 'TS29571_CommonData.yaml#/components/responses/413'</w:t>
      </w:r>
    </w:p>
    <w:p w14:paraId="500A0B57" w14:textId="77777777" w:rsidR="00DC4459" w:rsidRDefault="00DC4459" w:rsidP="00DC4459">
      <w:pPr>
        <w:pStyle w:val="PL"/>
        <w:rPr>
          <w:noProof w:val="0"/>
        </w:rPr>
      </w:pPr>
      <w:r>
        <w:rPr>
          <w:noProof w:val="0"/>
        </w:rPr>
        <w:t xml:space="preserve">        '415':</w:t>
      </w:r>
    </w:p>
    <w:p w14:paraId="2C61E31F" w14:textId="77777777" w:rsidR="00DC4459" w:rsidRDefault="00DC4459" w:rsidP="00DC4459">
      <w:pPr>
        <w:pStyle w:val="PL"/>
        <w:rPr>
          <w:noProof w:val="0"/>
        </w:rPr>
      </w:pPr>
      <w:r>
        <w:rPr>
          <w:noProof w:val="0"/>
        </w:rPr>
        <w:t xml:space="preserve">          $ref: 'TS29571_CommonData.yaml#/components/responses/415'</w:t>
      </w:r>
    </w:p>
    <w:p w14:paraId="4252EB63" w14:textId="77777777" w:rsidR="00DC4459" w:rsidRDefault="00DC4459" w:rsidP="00DC4459">
      <w:pPr>
        <w:pStyle w:val="PL"/>
        <w:rPr>
          <w:noProof w:val="0"/>
        </w:rPr>
      </w:pPr>
      <w:r>
        <w:rPr>
          <w:noProof w:val="0"/>
        </w:rPr>
        <w:t xml:space="preserve">        '429':</w:t>
      </w:r>
    </w:p>
    <w:p w14:paraId="021D079D" w14:textId="77777777" w:rsidR="00DC4459" w:rsidRDefault="00DC4459" w:rsidP="00DC4459">
      <w:pPr>
        <w:pStyle w:val="PL"/>
        <w:rPr>
          <w:noProof w:val="0"/>
        </w:rPr>
      </w:pPr>
      <w:r>
        <w:rPr>
          <w:noProof w:val="0"/>
        </w:rPr>
        <w:t xml:space="preserve">          $ref: 'TS29571_CommonData.yaml#/components/responses/429'</w:t>
      </w:r>
    </w:p>
    <w:p w14:paraId="2EB9D2ED" w14:textId="77777777" w:rsidR="00DC4459" w:rsidRDefault="00DC4459" w:rsidP="00DC4459">
      <w:pPr>
        <w:pStyle w:val="PL"/>
        <w:rPr>
          <w:noProof w:val="0"/>
        </w:rPr>
      </w:pPr>
      <w:r>
        <w:rPr>
          <w:noProof w:val="0"/>
        </w:rPr>
        <w:t xml:space="preserve">        '500':</w:t>
      </w:r>
    </w:p>
    <w:p w14:paraId="29DD8D1E" w14:textId="77777777" w:rsidR="00DC4459" w:rsidRDefault="00DC4459" w:rsidP="00DC4459">
      <w:pPr>
        <w:pStyle w:val="PL"/>
        <w:rPr>
          <w:noProof w:val="0"/>
        </w:rPr>
      </w:pPr>
      <w:r>
        <w:rPr>
          <w:noProof w:val="0"/>
        </w:rPr>
        <w:t xml:space="preserve">          $ref: 'TS29571_CommonData.yaml#/components/responses/500'</w:t>
      </w:r>
    </w:p>
    <w:p w14:paraId="337B7929" w14:textId="77777777" w:rsidR="00DC4459" w:rsidRDefault="00DC4459" w:rsidP="00DC4459">
      <w:pPr>
        <w:pStyle w:val="PL"/>
        <w:rPr>
          <w:noProof w:val="0"/>
        </w:rPr>
      </w:pPr>
      <w:r>
        <w:rPr>
          <w:noProof w:val="0"/>
        </w:rPr>
        <w:t xml:space="preserve">        '503':</w:t>
      </w:r>
    </w:p>
    <w:p w14:paraId="22E3FBC1" w14:textId="77777777" w:rsidR="00DC4459" w:rsidRDefault="00DC4459" w:rsidP="00DC4459">
      <w:pPr>
        <w:pStyle w:val="PL"/>
        <w:rPr>
          <w:noProof w:val="0"/>
        </w:rPr>
      </w:pPr>
      <w:r>
        <w:rPr>
          <w:noProof w:val="0"/>
        </w:rPr>
        <w:t xml:space="preserve">          $ref: 'TS29571_CommonData.yaml#/components/responses/503'</w:t>
      </w:r>
    </w:p>
    <w:p w14:paraId="1F3DD722" w14:textId="77777777" w:rsidR="00DC4459" w:rsidRDefault="00DC4459" w:rsidP="00DC4459">
      <w:pPr>
        <w:pStyle w:val="PL"/>
        <w:rPr>
          <w:noProof w:val="0"/>
        </w:rPr>
      </w:pPr>
      <w:r>
        <w:rPr>
          <w:noProof w:val="0"/>
        </w:rPr>
        <w:t xml:space="preserve">        default:</w:t>
      </w:r>
    </w:p>
    <w:p w14:paraId="2272F9C9" w14:textId="77777777" w:rsidR="00DC4459" w:rsidRDefault="00DC4459" w:rsidP="00DC4459">
      <w:pPr>
        <w:pStyle w:val="PL"/>
        <w:rPr>
          <w:noProof w:val="0"/>
        </w:rPr>
      </w:pPr>
      <w:r>
        <w:rPr>
          <w:noProof w:val="0"/>
        </w:rPr>
        <w:t xml:space="preserve">          $ref: 'TS29571_CommonData.yaml#/components/responses/default'</w:t>
      </w:r>
    </w:p>
    <w:p w14:paraId="2FE563F8" w14:textId="77777777" w:rsidR="00DC4459" w:rsidRDefault="00DC4459" w:rsidP="00DC4459">
      <w:pPr>
        <w:pStyle w:val="PL"/>
        <w:rPr>
          <w:noProof w:val="0"/>
        </w:rPr>
      </w:pPr>
      <w:r>
        <w:rPr>
          <w:noProof w:val="0"/>
        </w:rPr>
        <w:t xml:space="preserve">    delete:</w:t>
      </w:r>
    </w:p>
    <w:p w14:paraId="0E38F3AB" w14:textId="77777777" w:rsidR="00DC4459" w:rsidRDefault="00DC4459" w:rsidP="00DC4459">
      <w:pPr>
        <w:pStyle w:val="PL"/>
        <w:rPr>
          <w:noProof w:val="0"/>
        </w:rPr>
      </w:pPr>
      <w:r>
        <w:t xml:space="preserve">      </w:t>
      </w:r>
      <w:r>
        <w:rPr>
          <w:noProof w:val="0"/>
        </w:rPr>
        <w:t xml:space="preserve">summary: </w:t>
      </w:r>
      <w:r>
        <w:t xml:space="preserve">Delete an individual </w:t>
      </w:r>
      <w:r>
        <w:rPr>
          <w:lang w:eastAsia="zh-CN"/>
        </w:rPr>
        <w:t>Applied</w:t>
      </w:r>
      <w:r>
        <w:t xml:space="preserve"> BDT Policy Data resource</w:t>
      </w:r>
    </w:p>
    <w:p w14:paraId="39E8A10B" w14:textId="77777777" w:rsidR="00DC4459" w:rsidRDefault="00DC4459" w:rsidP="00DC4459">
      <w:pPr>
        <w:pStyle w:val="PL"/>
      </w:pPr>
      <w:r>
        <w:rPr>
          <w:noProof w:val="0"/>
        </w:rPr>
        <w:t xml:space="preserve">      </w:t>
      </w:r>
      <w:r>
        <w:t>operationId: DeleteIndividual</w:t>
      </w:r>
      <w:r>
        <w:rPr>
          <w:lang w:eastAsia="zh-CN"/>
        </w:rPr>
        <w:t>Applied</w:t>
      </w:r>
      <w:r>
        <w:t>BdtPolicyData</w:t>
      </w:r>
    </w:p>
    <w:p w14:paraId="2C76E622" w14:textId="77777777" w:rsidR="00DC4459" w:rsidRDefault="00DC4459" w:rsidP="00DC4459">
      <w:pPr>
        <w:pStyle w:val="PL"/>
      </w:pPr>
      <w:r>
        <w:t xml:space="preserve">      tags:</w:t>
      </w:r>
    </w:p>
    <w:p w14:paraId="68677699" w14:textId="77777777" w:rsidR="00DC4459" w:rsidRDefault="00DC4459" w:rsidP="00DC4459">
      <w:pPr>
        <w:pStyle w:val="PL"/>
      </w:pPr>
      <w:r>
        <w:t xml:space="preserve">        - Individual </w:t>
      </w:r>
      <w:r>
        <w:rPr>
          <w:lang w:eastAsia="zh-CN"/>
        </w:rPr>
        <w:t>Applied</w:t>
      </w:r>
      <w:r>
        <w:t xml:space="preserve"> BDT Policy Data (Document)</w:t>
      </w:r>
    </w:p>
    <w:p w14:paraId="643DBA06" w14:textId="77777777" w:rsidR="00DC4459" w:rsidRDefault="00DC4459" w:rsidP="00DC4459">
      <w:pPr>
        <w:pStyle w:val="PL"/>
      </w:pPr>
      <w:r>
        <w:t xml:space="preserve">      security:</w:t>
      </w:r>
    </w:p>
    <w:p w14:paraId="2F166E58" w14:textId="77777777" w:rsidR="00DC4459" w:rsidRDefault="00DC4459" w:rsidP="00DC4459">
      <w:pPr>
        <w:pStyle w:val="PL"/>
      </w:pPr>
      <w:r>
        <w:t xml:space="preserve">        - {}</w:t>
      </w:r>
    </w:p>
    <w:p w14:paraId="0A93EA9B" w14:textId="77777777" w:rsidR="00DC4459" w:rsidRDefault="00DC4459" w:rsidP="00DC4459">
      <w:pPr>
        <w:pStyle w:val="PL"/>
      </w:pPr>
      <w:r>
        <w:t xml:space="preserve">        - oAuth2ClientCredentials:</w:t>
      </w:r>
    </w:p>
    <w:p w14:paraId="679BFE78" w14:textId="77777777" w:rsidR="00DC4459" w:rsidRDefault="00DC4459" w:rsidP="00DC4459">
      <w:pPr>
        <w:pStyle w:val="PL"/>
      </w:pPr>
      <w:r>
        <w:t xml:space="preserve">          - nudr-dr</w:t>
      </w:r>
    </w:p>
    <w:p w14:paraId="667E2A57" w14:textId="77777777" w:rsidR="00DC4459" w:rsidRDefault="00DC4459" w:rsidP="00DC4459">
      <w:pPr>
        <w:pStyle w:val="PL"/>
      </w:pPr>
      <w:r>
        <w:t xml:space="preserve">        - oAuth2ClientCredentials:</w:t>
      </w:r>
    </w:p>
    <w:p w14:paraId="112B4943" w14:textId="77777777" w:rsidR="00DC4459" w:rsidRDefault="00DC4459" w:rsidP="00DC4459">
      <w:pPr>
        <w:pStyle w:val="PL"/>
      </w:pPr>
      <w:r>
        <w:t xml:space="preserve">          - nudr-dr</w:t>
      </w:r>
    </w:p>
    <w:p w14:paraId="44A65A45" w14:textId="77777777" w:rsidR="00DC4459" w:rsidRDefault="00DC4459" w:rsidP="00DC4459">
      <w:pPr>
        <w:pStyle w:val="PL"/>
      </w:pPr>
      <w:r>
        <w:t xml:space="preserve">          - nudr-dr:application-data</w:t>
      </w:r>
    </w:p>
    <w:p w14:paraId="3CE1D51E" w14:textId="77777777" w:rsidR="00DC4459" w:rsidRDefault="00DC4459" w:rsidP="00DC4459">
      <w:pPr>
        <w:pStyle w:val="PL"/>
        <w:rPr>
          <w:noProof w:val="0"/>
        </w:rPr>
      </w:pPr>
      <w:r>
        <w:rPr>
          <w:noProof w:val="0"/>
        </w:rPr>
        <w:t xml:space="preserve">      parameters:</w:t>
      </w:r>
    </w:p>
    <w:p w14:paraId="3EB9C7C0" w14:textId="77777777" w:rsidR="00DC4459" w:rsidRDefault="00DC4459" w:rsidP="00DC4459">
      <w:pPr>
        <w:pStyle w:val="PL"/>
        <w:rPr>
          <w:noProof w:val="0"/>
        </w:rPr>
      </w:pPr>
      <w:r>
        <w:rPr>
          <w:noProof w:val="0"/>
        </w:rPr>
        <w:t xml:space="preserve">        - name: bdtPolicyId</w:t>
      </w:r>
    </w:p>
    <w:p w14:paraId="7830E125" w14:textId="77777777" w:rsidR="00DC4459" w:rsidRDefault="00DC4459" w:rsidP="00DC4459">
      <w:pPr>
        <w:pStyle w:val="PL"/>
        <w:rPr>
          <w:noProof w:val="0"/>
        </w:rPr>
      </w:pPr>
      <w:r>
        <w:rPr>
          <w:noProof w:val="0"/>
        </w:rPr>
        <w:t xml:space="preserve">          in: path</w:t>
      </w:r>
    </w:p>
    <w:p w14:paraId="063A44D4" w14:textId="77777777" w:rsidR="00DC4459" w:rsidRDefault="00DC4459" w:rsidP="00DC4459">
      <w:pPr>
        <w:pStyle w:val="PL"/>
        <w:rPr>
          <w:noProof w:val="0"/>
        </w:rPr>
      </w:pPr>
      <w:r>
        <w:rPr>
          <w:noProof w:val="0"/>
        </w:rPr>
        <w:t xml:space="preserve">          description: The Identifier of an Individual </w:t>
      </w:r>
      <w:r>
        <w:rPr>
          <w:lang w:eastAsia="zh-CN"/>
        </w:rPr>
        <w:t>Applied</w:t>
      </w:r>
      <w:r>
        <w:rPr>
          <w:noProof w:val="0"/>
        </w:rPr>
        <w:t xml:space="preserve"> BDT Policy Data to be updated. It shall apply the format of Data type string.</w:t>
      </w:r>
    </w:p>
    <w:p w14:paraId="046F1A36" w14:textId="77777777" w:rsidR="00DC4459" w:rsidRDefault="00DC4459" w:rsidP="00DC4459">
      <w:pPr>
        <w:pStyle w:val="PL"/>
        <w:rPr>
          <w:noProof w:val="0"/>
        </w:rPr>
      </w:pPr>
      <w:r>
        <w:rPr>
          <w:noProof w:val="0"/>
        </w:rPr>
        <w:t xml:space="preserve">          required: true</w:t>
      </w:r>
    </w:p>
    <w:p w14:paraId="354D4F00" w14:textId="77777777" w:rsidR="00DC4459" w:rsidRDefault="00DC4459" w:rsidP="00DC4459">
      <w:pPr>
        <w:pStyle w:val="PL"/>
        <w:rPr>
          <w:noProof w:val="0"/>
        </w:rPr>
      </w:pPr>
      <w:r>
        <w:rPr>
          <w:noProof w:val="0"/>
        </w:rPr>
        <w:t xml:space="preserve">          schema:</w:t>
      </w:r>
    </w:p>
    <w:p w14:paraId="71DC947B" w14:textId="77777777" w:rsidR="00DC4459" w:rsidRDefault="00DC4459" w:rsidP="00DC4459">
      <w:pPr>
        <w:pStyle w:val="PL"/>
        <w:rPr>
          <w:noProof w:val="0"/>
        </w:rPr>
      </w:pPr>
      <w:r>
        <w:rPr>
          <w:noProof w:val="0"/>
        </w:rPr>
        <w:t xml:space="preserve">            type: string</w:t>
      </w:r>
    </w:p>
    <w:p w14:paraId="36391896" w14:textId="77777777" w:rsidR="00DC4459" w:rsidRDefault="00DC4459" w:rsidP="00DC4459">
      <w:pPr>
        <w:pStyle w:val="PL"/>
        <w:rPr>
          <w:noProof w:val="0"/>
        </w:rPr>
      </w:pPr>
      <w:r>
        <w:rPr>
          <w:noProof w:val="0"/>
        </w:rPr>
        <w:t xml:space="preserve">      responses:</w:t>
      </w:r>
    </w:p>
    <w:p w14:paraId="47710D88" w14:textId="77777777" w:rsidR="00DC4459" w:rsidRDefault="00DC4459" w:rsidP="00DC4459">
      <w:pPr>
        <w:pStyle w:val="PL"/>
        <w:rPr>
          <w:noProof w:val="0"/>
        </w:rPr>
      </w:pPr>
      <w:r>
        <w:rPr>
          <w:noProof w:val="0"/>
        </w:rPr>
        <w:t xml:space="preserve">        '204':</w:t>
      </w:r>
    </w:p>
    <w:p w14:paraId="5720E87B" w14:textId="77777777" w:rsidR="00DC4459" w:rsidRDefault="00DC4459" w:rsidP="00DC4459">
      <w:pPr>
        <w:pStyle w:val="PL"/>
        <w:rPr>
          <w:noProof w:val="0"/>
        </w:rPr>
      </w:pPr>
      <w:r>
        <w:rPr>
          <w:noProof w:val="0"/>
        </w:rPr>
        <w:t xml:space="preserve">          description: The Individual </w:t>
      </w:r>
      <w:r>
        <w:rPr>
          <w:lang w:eastAsia="zh-CN"/>
        </w:rPr>
        <w:t>Applied</w:t>
      </w:r>
      <w:r>
        <w:rPr>
          <w:noProof w:val="0"/>
        </w:rPr>
        <w:t xml:space="preserve"> BDT Policy Data was deleted successfully.</w:t>
      </w:r>
    </w:p>
    <w:p w14:paraId="24839ADD" w14:textId="77777777" w:rsidR="00DC4459" w:rsidRDefault="00DC4459" w:rsidP="00DC4459">
      <w:pPr>
        <w:pStyle w:val="PL"/>
        <w:rPr>
          <w:noProof w:val="0"/>
        </w:rPr>
      </w:pPr>
      <w:r>
        <w:rPr>
          <w:noProof w:val="0"/>
        </w:rPr>
        <w:t xml:space="preserve">        '400':</w:t>
      </w:r>
    </w:p>
    <w:p w14:paraId="67D8E481" w14:textId="77777777" w:rsidR="00DC4459" w:rsidRDefault="00DC4459" w:rsidP="00DC4459">
      <w:pPr>
        <w:pStyle w:val="PL"/>
        <w:rPr>
          <w:noProof w:val="0"/>
        </w:rPr>
      </w:pPr>
      <w:r>
        <w:rPr>
          <w:noProof w:val="0"/>
        </w:rPr>
        <w:t xml:space="preserve">          $ref: 'TS29571_CommonData.yaml#/components/responses/400'</w:t>
      </w:r>
    </w:p>
    <w:p w14:paraId="06C30900" w14:textId="77777777" w:rsidR="00DC4459" w:rsidRDefault="00DC4459" w:rsidP="00DC4459">
      <w:pPr>
        <w:pStyle w:val="PL"/>
        <w:rPr>
          <w:noProof w:val="0"/>
        </w:rPr>
      </w:pPr>
      <w:r>
        <w:rPr>
          <w:noProof w:val="0"/>
        </w:rPr>
        <w:t xml:space="preserve">        '401':</w:t>
      </w:r>
    </w:p>
    <w:p w14:paraId="033CFA34" w14:textId="77777777" w:rsidR="00DC4459" w:rsidRDefault="00DC4459" w:rsidP="00DC4459">
      <w:pPr>
        <w:pStyle w:val="PL"/>
        <w:rPr>
          <w:noProof w:val="0"/>
        </w:rPr>
      </w:pPr>
      <w:r>
        <w:rPr>
          <w:noProof w:val="0"/>
        </w:rPr>
        <w:t xml:space="preserve">          $ref: 'TS29571_CommonData.yaml#/components/responses/401'</w:t>
      </w:r>
    </w:p>
    <w:p w14:paraId="55574F04" w14:textId="77777777" w:rsidR="00DC4459" w:rsidRDefault="00DC4459" w:rsidP="00DC4459">
      <w:pPr>
        <w:pStyle w:val="PL"/>
        <w:rPr>
          <w:noProof w:val="0"/>
        </w:rPr>
      </w:pPr>
      <w:r>
        <w:rPr>
          <w:noProof w:val="0"/>
        </w:rPr>
        <w:t xml:space="preserve">        '403':</w:t>
      </w:r>
    </w:p>
    <w:p w14:paraId="117F3A27" w14:textId="77777777" w:rsidR="00DC4459" w:rsidRDefault="00DC4459" w:rsidP="00DC4459">
      <w:pPr>
        <w:pStyle w:val="PL"/>
        <w:rPr>
          <w:noProof w:val="0"/>
        </w:rPr>
      </w:pPr>
      <w:r>
        <w:rPr>
          <w:noProof w:val="0"/>
        </w:rPr>
        <w:t xml:space="preserve">          $ref: 'TS29571_CommonData.yaml#/components/responses/403'</w:t>
      </w:r>
    </w:p>
    <w:p w14:paraId="58E6B1A6" w14:textId="77777777" w:rsidR="00DC4459" w:rsidRDefault="00DC4459" w:rsidP="00DC4459">
      <w:pPr>
        <w:pStyle w:val="PL"/>
        <w:rPr>
          <w:noProof w:val="0"/>
        </w:rPr>
      </w:pPr>
      <w:r>
        <w:rPr>
          <w:noProof w:val="0"/>
        </w:rPr>
        <w:t xml:space="preserve">        '404':</w:t>
      </w:r>
    </w:p>
    <w:p w14:paraId="253A1216" w14:textId="77777777" w:rsidR="00DC4459" w:rsidRDefault="00DC4459" w:rsidP="00DC4459">
      <w:pPr>
        <w:pStyle w:val="PL"/>
        <w:rPr>
          <w:noProof w:val="0"/>
        </w:rPr>
      </w:pPr>
      <w:r>
        <w:rPr>
          <w:noProof w:val="0"/>
        </w:rPr>
        <w:t xml:space="preserve">          $ref: 'TS29571_CommonData.yaml#/components/responses/404'</w:t>
      </w:r>
    </w:p>
    <w:p w14:paraId="3FD4953B" w14:textId="77777777" w:rsidR="00DC4459" w:rsidRDefault="00DC4459" w:rsidP="00DC4459">
      <w:pPr>
        <w:pStyle w:val="PL"/>
        <w:rPr>
          <w:noProof w:val="0"/>
        </w:rPr>
      </w:pPr>
      <w:r>
        <w:rPr>
          <w:noProof w:val="0"/>
        </w:rPr>
        <w:t xml:space="preserve">        '429':</w:t>
      </w:r>
    </w:p>
    <w:p w14:paraId="596DDDF6" w14:textId="77777777" w:rsidR="00DC4459" w:rsidRDefault="00DC4459" w:rsidP="00DC4459">
      <w:pPr>
        <w:pStyle w:val="PL"/>
        <w:rPr>
          <w:noProof w:val="0"/>
        </w:rPr>
      </w:pPr>
      <w:r>
        <w:rPr>
          <w:noProof w:val="0"/>
        </w:rPr>
        <w:t xml:space="preserve">          $ref: 'TS29571_CommonData.yaml#/components/responses/429'</w:t>
      </w:r>
    </w:p>
    <w:p w14:paraId="66E904ED" w14:textId="77777777" w:rsidR="00DC4459" w:rsidRDefault="00DC4459" w:rsidP="00DC4459">
      <w:pPr>
        <w:pStyle w:val="PL"/>
        <w:rPr>
          <w:noProof w:val="0"/>
        </w:rPr>
      </w:pPr>
      <w:r>
        <w:rPr>
          <w:noProof w:val="0"/>
        </w:rPr>
        <w:t xml:space="preserve">        '500':</w:t>
      </w:r>
    </w:p>
    <w:p w14:paraId="146EDAC8" w14:textId="77777777" w:rsidR="00DC4459" w:rsidRDefault="00DC4459" w:rsidP="00DC4459">
      <w:pPr>
        <w:pStyle w:val="PL"/>
        <w:rPr>
          <w:noProof w:val="0"/>
        </w:rPr>
      </w:pPr>
      <w:r>
        <w:rPr>
          <w:noProof w:val="0"/>
        </w:rPr>
        <w:t xml:space="preserve">          $ref: 'TS29571_CommonData.yaml#/components/responses/500'</w:t>
      </w:r>
    </w:p>
    <w:p w14:paraId="7BCBE698" w14:textId="77777777" w:rsidR="00DC4459" w:rsidRDefault="00DC4459" w:rsidP="00DC4459">
      <w:pPr>
        <w:pStyle w:val="PL"/>
        <w:rPr>
          <w:noProof w:val="0"/>
        </w:rPr>
      </w:pPr>
      <w:r>
        <w:rPr>
          <w:noProof w:val="0"/>
        </w:rPr>
        <w:t xml:space="preserve">        '503':</w:t>
      </w:r>
    </w:p>
    <w:p w14:paraId="585A6169" w14:textId="77777777" w:rsidR="00DC4459" w:rsidRDefault="00DC4459" w:rsidP="00DC4459">
      <w:pPr>
        <w:pStyle w:val="PL"/>
        <w:rPr>
          <w:noProof w:val="0"/>
        </w:rPr>
      </w:pPr>
      <w:r>
        <w:rPr>
          <w:noProof w:val="0"/>
        </w:rPr>
        <w:t xml:space="preserve">          $ref: 'TS29571_CommonData.yaml#/components/responses/503'</w:t>
      </w:r>
    </w:p>
    <w:p w14:paraId="1E57CD4B" w14:textId="77777777" w:rsidR="00DC4459" w:rsidRDefault="00DC4459" w:rsidP="00DC4459">
      <w:pPr>
        <w:pStyle w:val="PL"/>
        <w:rPr>
          <w:noProof w:val="0"/>
        </w:rPr>
      </w:pPr>
      <w:r>
        <w:rPr>
          <w:noProof w:val="0"/>
        </w:rPr>
        <w:t xml:space="preserve">        default:</w:t>
      </w:r>
    </w:p>
    <w:p w14:paraId="296B690D" w14:textId="77777777" w:rsidR="00DC4459" w:rsidRDefault="00DC4459" w:rsidP="00DC4459">
      <w:pPr>
        <w:pStyle w:val="PL"/>
        <w:rPr>
          <w:noProof w:val="0"/>
        </w:rPr>
      </w:pPr>
      <w:r>
        <w:rPr>
          <w:noProof w:val="0"/>
        </w:rPr>
        <w:t xml:space="preserve">          $ref: 'TS29571_CommonData.yaml#/components/responses/default'</w:t>
      </w:r>
    </w:p>
    <w:p w14:paraId="18A9D10C" w14:textId="77777777" w:rsidR="00DC4459" w:rsidRDefault="00DC4459" w:rsidP="00DC4459">
      <w:pPr>
        <w:pStyle w:val="PL"/>
        <w:rPr>
          <w:noProof w:val="0"/>
        </w:rPr>
      </w:pPr>
    </w:p>
    <w:p w14:paraId="45C56B1D" w14:textId="77777777" w:rsidR="00DC4459" w:rsidRDefault="00DC4459" w:rsidP="00DC4459">
      <w:pPr>
        <w:pStyle w:val="PL"/>
        <w:rPr>
          <w:noProof w:val="0"/>
        </w:rPr>
      </w:pPr>
      <w:r>
        <w:rPr>
          <w:noProof w:val="0"/>
        </w:rPr>
        <w:t xml:space="preserve">  /application-data/iptvConfigData:</w:t>
      </w:r>
    </w:p>
    <w:p w14:paraId="41AB0264" w14:textId="77777777" w:rsidR="00DC4459" w:rsidRDefault="00DC4459" w:rsidP="00DC4459">
      <w:pPr>
        <w:pStyle w:val="PL"/>
        <w:rPr>
          <w:noProof w:val="0"/>
        </w:rPr>
      </w:pPr>
      <w:r>
        <w:rPr>
          <w:noProof w:val="0"/>
        </w:rPr>
        <w:t xml:space="preserve">    get:</w:t>
      </w:r>
    </w:p>
    <w:p w14:paraId="58877B69" w14:textId="77777777" w:rsidR="00DC4459" w:rsidRDefault="00DC4459" w:rsidP="00DC4459">
      <w:pPr>
        <w:pStyle w:val="PL"/>
        <w:rPr>
          <w:noProof w:val="0"/>
        </w:rPr>
      </w:pPr>
      <w:r>
        <w:t xml:space="preserve">      </w:t>
      </w:r>
      <w:r>
        <w:rPr>
          <w:noProof w:val="0"/>
        </w:rPr>
        <w:t xml:space="preserve">summary: </w:t>
      </w:r>
      <w:r>
        <w:t>Retrieve IPTV configuration Data</w:t>
      </w:r>
    </w:p>
    <w:p w14:paraId="6096571D" w14:textId="77777777" w:rsidR="00DC4459" w:rsidRDefault="00DC4459" w:rsidP="00DC4459">
      <w:pPr>
        <w:pStyle w:val="PL"/>
      </w:pPr>
      <w:r>
        <w:rPr>
          <w:noProof w:val="0"/>
        </w:rPr>
        <w:t xml:space="preserve">      </w:t>
      </w:r>
      <w:r>
        <w:t>operationId: ReadIPTVCongifurationData</w:t>
      </w:r>
    </w:p>
    <w:p w14:paraId="0298E9ED" w14:textId="77777777" w:rsidR="00DC4459" w:rsidRDefault="00DC4459" w:rsidP="00DC4459">
      <w:pPr>
        <w:pStyle w:val="PL"/>
      </w:pPr>
      <w:r>
        <w:t xml:space="preserve">      tags:</w:t>
      </w:r>
    </w:p>
    <w:p w14:paraId="3F52DC46" w14:textId="77777777" w:rsidR="00DC4459" w:rsidRDefault="00DC4459" w:rsidP="00DC4459">
      <w:pPr>
        <w:pStyle w:val="PL"/>
      </w:pPr>
      <w:r>
        <w:t xml:space="preserve">        - IPTV Configuration Data (Store)</w:t>
      </w:r>
    </w:p>
    <w:p w14:paraId="68D94597" w14:textId="77777777" w:rsidR="00DC4459" w:rsidRDefault="00DC4459" w:rsidP="00DC4459">
      <w:pPr>
        <w:pStyle w:val="PL"/>
      </w:pPr>
      <w:r>
        <w:t xml:space="preserve">      security:</w:t>
      </w:r>
    </w:p>
    <w:p w14:paraId="724FB2BB" w14:textId="77777777" w:rsidR="00DC4459" w:rsidRDefault="00DC4459" w:rsidP="00DC4459">
      <w:pPr>
        <w:pStyle w:val="PL"/>
      </w:pPr>
      <w:r>
        <w:t xml:space="preserve">        - {}</w:t>
      </w:r>
    </w:p>
    <w:p w14:paraId="768899F4" w14:textId="77777777" w:rsidR="00DC4459" w:rsidRDefault="00DC4459" w:rsidP="00DC4459">
      <w:pPr>
        <w:pStyle w:val="PL"/>
      </w:pPr>
      <w:r>
        <w:t xml:space="preserve">        - oAuth2ClientCredentials:</w:t>
      </w:r>
    </w:p>
    <w:p w14:paraId="718726BD" w14:textId="77777777" w:rsidR="00DC4459" w:rsidRDefault="00DC4459" w:rsidP="00DC4459">
      <w:pPr>
        <w:pStyle w:val="PL"/>
      </w:pPr>
      <w:r>
        <w:t xml:space="preserve">          - nudr-dr</w:t>
      </w:r>
    </w:p>
    <w:p w14:paraId="68E61FA9" w14:textId="77777777" w:rsidR="00DC4459" w:rsidRDefault="00DC4459" w:rsidP="00DC4459">
      <w:pPr>
        <w:pStyle w:val="PL"/>
      </w:pPr>
      <w:r>
        <w:t xml:space="preserve">        - oAuth2ClientCredentials:</w:t>
      </w:r>
    </w:p>
    <w:p w14:paraId="5F599219" w14:textId="77777777" w:rsidR="00DC4459" w:rsidRDefault="00DC4459" w:rsidP="00DC4459">
      <w:pPr>
        <w:pStyle w:val="PL"/>
      </w:pPr>
      <w:r>
        <w:t xml:space="preserve">          - nudr-dr</w:t>
      </w:r>
    </w:p>
    <w:p w14:paraId="0A46C504" w14:textId="77777777" w:rsidR="00DC4459" w:rsidRDefault="00DC4459" w:rsidP="00DC4459">
      <w:pPr>
        <w:pStyle w:val="PL"/>
      </w:pPr>
      <w:r>
        <w:t xml:space="preserve">          - nudr-dr:application-data</w:t>
      </w:r>
    </w:p>
    <w:p w14:paraId="5800EE90" w14:textId="77777777" w:rsidR="00DC4459" w:rsidRDefault="00DC4459" w:rsidP="00DC4459">
      <w:pPr>
        <w:pStyle w:val="PL"/>
        <w:rPr>
          <w:noProof w:val="0"/>
        </w:rPr>
      </w:pPr>
      <w:r>
        <w:rPr>
          <w:noProof w:val="0"/>
        </w:rPr>
        <w:t xml:space="preserve">      parameters:</w:t>
      </w:r>
    </w:p>
    <w:p w14:paraId="36CCE86C" w14:textId="77777777" w:rsidR="00DC4459" w:rsidRDefault="00DC4459" w:rsidP="00DC4459">
      <w:pPr>
        <w:pStyle w:val="PL"/>
        <w:rPr>
          <w:noProof w:val="0"/>
        </w:rPr>
      </w:pPr>
      <w:r>
        <w:rPr>
          <w:noProof w:val="0"/>
        </w:rPr>
        <w:lastRenderedPageBreak/>
        <w:t xml:space="preserve">        - name: config-ids</w:t>
      </w:r>
    </w:p>
    <w:p w14:paraId="6DFD5677" w14:textId="77777777" w:rsidR="00DC4459" w:rsidRDefault="00DC4459" w:rsidP="00DC4459">
      <w:pPr>
        <w:pStyle w:val="PL"/>
        <w:rPr>
          <w:noProof w:val="0"/>
        </w:rPr>
      </w:pPr>
      <w:r>
        <w:rPr>
          <w:noProof w:val="0"/>
        </w:rPr>
        <w:t xml:space="preserve">          in: query</w:t>
      </w:r>
    </w:p>
    <w:p w14:paraId="2AEB0E44" w14:textId="77777777" w:rsidR="00DC4459" w:rsidRDefault="00DC4459" w:rsidP="00DC4459">
      <w:pPr>
        <w:pStyle w:val="PL"/>
        <w:rPr>
          <w:noProof w:val="0"/>
        </w:rPr>
      </w:pPr>
      <w:r>
        <w:rPr>
          <w:noProof w:val="0"/>
        </w:rPr>
        <w:t xml:space="preserve">          description: Each element identifies a configuration.</w:t>
      </w:r>
    </w:p>
    <w:p w14:paraId="168F0412" w14:textId="77777777" w:rsidR="00DC4459" w:rsidRDefault="00DC4459" w:rsidP="00DC4459">
      <w:pPr>
        <w:pStyle w:val="PL"/>
        <w:rPr>
          <w:noProof w:val="0"/>
        </w:rPr>
      </w:pPr>
      <w:r>
        <w:rPr>
          <w:noProof w:val="0"/>
        </w:rPr>
        <w:t xml:space="preserve">          required: false</w:t>
      </w:r>
    </w:p>
    <w:p w14:paraId="079BF751" w14:textId="77777777" w:rsidR="00DC4459" w:rsidRDefault="00DC4459" w:rsidP="00DC4459">
      <w:pPr>
        <w:pStyle w:val="PL"/>
        <w:rPr>
          <w:noProof w:val="0"/>
        </w:rPr>
      </w:pPr>
      <w:r>
        <w:rPr>
          <w:noProof w:val="0"/>
        </w:rPr>
        <w:t xml:space="preserve">          schema:</w:t>
      </w:r>
    </w:p>
    <w:p w14:paraId="056B8A90" w14:textId="77777777" w:rsidR="00DC4459" w:rsidRDefault="00DC4459" w:rsidP="00DC4459">
      <w:pPr>
        <w:pStyle w:val="PL"/>
        <w:rPr>
          <w:noProof w:val="0"/>
        </w:rPr>
      </w:pPr>
      <w:r>
        <w:rPr>
          <w:noProof w:val="0"/>
        </w:rPr>
        <w:t xml:space="preserve">            type: array</w:t>
      </w:r>
    </w:p>
    <w:p w14:paraId="09AF6944" w14:textId="77777777" w:rsidR="00DC4459" w:rsidRDefault="00DC4459" w:rsidP="00DC4459">
      <w:pPr>
        <w:pStyle w:val="PL"/>
        <w:rPr>
          <w:noProof w:val="0"/>
        </w:rPr>
      </w:pPr>
      <w:r>
        <w:rPr>
          <w:noProof w:val="0"/>
        </w:rPr>
        <w:t xml:space="preserve">            items:</w:t>
      </w:r>
    </w:p>
    <w:p w14:paraId="29661CF6" w14:textId="77777777" w:rsidR="00DC4459" w:rsidRDefault="00DC4459" w:rsidP="00DC4459">
      <w:pPr>
        <w:pStyle w:val="PL"/>
        <w:rPr>
          <w:noProof w:val="0"/>
        </w:rPr>
      </w:pPr>
      <w:r>
        <w:rPr>
          <w:noProof w:val="0"/>
        </w:rPr>
        <w:t xml:space="preserve">              type: string</w:t>
      </w:r>
    </w:p>
    <w:p w14:paraId="4D71D93E" w14:textId="77777777" w:rsidR="00DC4459" w:rsidRDefault="00DC4459" w:rsidP="00DC4459">
      <w:pPr>
        <w:pStyle w:val="PL"/>
        <w:rPr>
          <w:noProof w:val="0"/>
        </w:rPr>
      </w:pPr>
      <w:r>
        <w:rPr>
          <w:noProof w:val="0"/>
        </w:rPr>
        <w:t xml:space="preserve">            minItems: 1</w:t>
      </w:r>
    </w:p>
    <w:p w14:paraId="23A7EB21" w14:textId="77777777" w:rsidR="00DC4459" w:rsidRDefault="00DC4459" w:rsidP="00DC4459">
      <w:pPr>
        <w:pStyle w:val="PL"/>
        <w:rPr>
          <w:noProof w:val="0"/>
        </w:rPr>
      </w:pPr>
      <w:r>
        <w:rPr>
          <w:noProof w:val="0"/>
        </w:rPr>
        <w:t xml:space="preserve">        - name: dnns</w:t>
      </w:r>
    </w:p>
    <w:p w14:paraId="7BF40F07" w14:textId="77777777" w:rsidR="00DC4459" w:rsidRDefault="00DC4459" w:rsidP="00DC4459">
      <w:pPr>
        <w:pStyle w:val="PL"/>
        <w:rPr>
          <w:noProof w:val="0"/>
        </w:rPr>
      </w:pPr>
      <w:r>
        <w:rPr>
          <w:noProof w:val="0"/>
        </w:rPr>
        <w:t xml:space="preserve">          in: query</w:t>
      </w:r>
    </w:p>
    <w:p w14:paraId="5CF168AA" w14:textId="77777777" w:rsidR="00DC4459" w:rsidRDefault="00DC4459" w:rsidP="00DC4459">
      <w:pPr>
        <w:pStyle w:val="PL"/>
        <w:rPr>
          <w:noProof w:val="0"/>
        </w:rPr>
      </w:pPr>
      <w:r>
        <w:rPr>
          <w:noProof w:val="0"/>
        </w:rPr>
        <w:t xml:space="preserve">          description: Each element identifies a DNN.</w:t>
      </w:r>
    </w:p>
    <w:p w14:paraId="34493BF8" w14:textId="77777777" w:rsidR="00DC4459" w:rsidRDefault="00DC4459" w:rsidP="00DC4459">
      <w:pPr>
        <w:pStyle w:val="PL"/>
        <w:rPr>
          <w:noProof w:val="0"/>
        </w:rPr>
      </w:pPr>
      <w:r>
        <w:rPr>
          <w:noProof w:val="0"/>
        </w:rPr>
        <w:t xml:space="preserve">          required: false</w:t>
      </w:r>
    </w:p>
    <w:p w14:paraId="788E5662" w14:textId="77777777" w:rsidR="00DC4459" w:rsidRDefault="00DC4459" w:rsidP="00DC4459">
      <w:pPr>
        <w:pStyle w:val="PL"/>
        <w:rPr>
          <w:noProof w:val="0"/>
        </w:rPr>
      </w:pPr>
      <w:r>
        <w:rPr>
          <w:noProof w:val="0"/>
        </w:rPr>
        <w:t xml:space="preserve">          schema:</w:t>
      </w:r>
    </w:p>
    <w:p w14:paraId="0794DDC6" w14:textId="77777777" w:rsidR="00DC4459" w:rsidRDefault="00DC4459" w:rsidP="00DC4459">
      <w:pPr>
        <w:pStyle w:val="PL"/>
        <w:rPr>
          <w:noProof w:val="0"/>
        </w:rPr>
      </w:pPr>
      <w:r>
        <w:rPr>
          <w:noProof w:val="0"/>
        </w:rPr>
        <w:t xml:space="preserve">            type: array</w:t>
      </w:r>
    </w:p>
    <w:p w14:paraId="750CA541" w14:textId="77777777" w:rsidR="00DC4459" w:rsidRDefault="00DC4459" w:rsidP="00DC4459">
      <w:pPr>
        <w:pStyle w:val="PL"/>
        <w:rPr>
          <w:noProof w:val="0"/>
        </w:rPr>
      </w:pPr>
      <w:r>
        <w:rPr>
          <w:noProof w:val="0"/>
        </w:rPr>
        <w:t xml:space="preserve">            items:</w:t>
      </w:r>
    </w:p>
    <w:p w14:paraId="012CB4E4" w14:textId="77777777" w:rsidR="00DC4459" w:rsidRDefault="00DC4459" w:rsidP="00DC4459">
      <w:pPr>
        <w:pStyle w:val="PL"/>
        <w:rPr>
          <w:noProof w:val="0"/>
        </w:rPr>
      </w:pPr>
      <w:r>
        <w:rPr>
          <w:noProof w:val="0"/>
        </w:rPr>
        <w:t xml:space="preserve">              $ref: 'TS29571_CommonData.yaml#/components/schemas/Dnn'</w:t>
      </w:r>
    </w:p>
    <w:p w14:paraId="2B242F20" w14:textId="77777777" w:rsidR="00DC4459" w:rsidRDefault="00DC4459" w:rsidP="00DC4459">
      <w:pPr>
        <w:pStyle w:val="PL"/>
        <w:rPr>
          <w:noProof w:val="0"/>
        </w:rPr>
      </w:pPr>
      <w:r>
        <w:rPr>
          <w:noProof w:val="0"/>
        </w:rPr>
        <w:t xml:space="preserve">            minItems: 1</w:t>
      </w:r>
    </w:p>
    <w:p w14:paraId="26309D1E" w14:textId="77777777" w:rsidR="00DC4459" w:rsidRDefault="00DC4459" w:rsidP="00DC4459">
      <w:pPr>
        <w:pStyle w:val="PL"/>
        <w:rPr>
          <w:noProof w:val="0"/>
        </w:rPr>
      </w:pPr>
      <w:r>
        <w:rPr>
          <w:noProof w:val="0"/>
        </w:rPr>
        <w:t xml:space="preserve">        - name: snssais</w:t>
      </w:r>
    </w:p>
    <w:p w14:paraId="3208599C" w14:textId="77777777" w:rsidR="00DC4459" w:rsidRDefault="00DC4459" w:rsidP="00DC4459">
      <w:pPr>
        <w:pStyle w:val="PL"/>
        <w:rPr>
          <w:noProof w:val="0"/>
        </w:rPr>
      </w:pPr>
      <w:r>
        <w:rPr>
          <w:noProof w:val="0"/>
        </w:rPr>
        <w:t xml:space="preserve">          in: query</w:t>
      </w:r>
    </w:p>
    <w:p w14:paraId="05627F5E" w14:textId="77777777" w:rsidR="00DC4459" w:rsidRDefault="00DC4459" w:rsidP="00DC4459">
      <w:pPr>
        <w:pStyle w:val="PL"/>
        <w:rPr>
          <w:noProof w:val="0"/>
        </w:rPr>
      </w:pPr>
      <w:r>
        <w:rPr>
          <w:noProof w:val="0"/>
        </w:rPr>
        <w:t xml:space="preserve">          description: Each element identifies a slice.</w:t>
      </w:r>
    </w:p>
    <w:p w14:paraId="2EBCF222" w14:textId="77777777" w:rsidR="00DC4459" w:rsidRDefault="00DC4459" w:rsidP="00DC4459">
      <w:pPr>
        <w:pStyle w:val="PL"/>
        <w:rPr>
          <w:noProof w:val="0"/>
        </w:rPr>
      </w:pPr>
      <w:r>
        <w:rPr>
          <w:noProof w:val="0"/>
        </w:rPr>
        <w:t xml:space="preserve">          required: false</w:t>
      </w:r>
    </w:p>
    <w:p w14:paraId="21A1CE4B" w14:textId="77777777" w:rsidR="00DC4459" w:rsidRDefault="00DC4459" w:rsidP="00DC4459">
      <w:pPr>
        <w:pStyle w:val="PL"/>
        <w:rPr>
          <w:noProof w:val="0"/>
        </w:rPr>
      </w:pPr>
      <w:r>
        <w:rPr>
          <w:noProof w:val="0"/>
        </w:rPr>
        <w:t xml:space="preserve">          content:</w:t>
      </w:r>
    </w:p>
    <w:p w14:paraId="5773DD76" w14:textId="77777777" w:rsidR="00DC4459" w:rsidRDefault="00DC4459" w:rsidP="00DC4459">
      <w:pPr>
        <w:pStyle w:val="PL"/>
        <w:rPr>
          <w:noProof w:val="0"/>
        </w:rPr>
      </w:pPr>
      <w:r>
        <w:rPr>
          <w:noProof w:val="0"/>
        </w:rPr>
        <w:t xml:space="preserve">            application/json:</w:t>
      </w:r>
    </w:p>
    <w:p w14:paraId="1303E1A2" w14:textId="77777777" w:rsidR="00DC4459" w:rsidRDefault="00DC4459" w:rsidP="00DC4459">
      <w:pPr>
        <w:pStyle w:val="PL"/>
        <w:rPr>
          <w:noProof w:val="0"/>
        </w:rPr>
      </w:pPr>
      <w:r>
        <w:rPr>
          <w:noProof w:val="0"/>
        </w:rPr>
        <w:t xml:space="preserve">              schema:</w:t>
      </w:r>
    </w:p>
    <w:p w14:paraId="16F3B2E9" w14:textId="77777777" w:rsidR="00DC4459" w:rsidRDefault="00DC4459" w:rsidP="00DC4459">
      <w:pPr>
        <w:pStyle w:val="PL"/>
        <w:rPr>
          <w:noProof w:val="0"/>
        </w:rPr>
      </w:pPr>
      <w:r>
        <w:rPr>
          <w:noProof w:val="0"/>
        </w:rPr>
        <w:t xml:space="preserve">                type: array</w:t>
      </w:r>
    </w:p>
    <w:p w14:paraId="1E234AD2" w14:textId="77777777" w:rsidR="00DC4459" w:rsidRDefault="00DC4459" w:rsidP="00DC4459">
      <w:pPr>
        <w:pStyle w:val="PL"/>
        <w:rPr>
          <w:noProof w:val="0"/>
        </w:rPr>
      </w:pPr>
      <w:r>
        <w:rPr>
          <w:noProof w:val="0"/>
        </w:rPr>
        <w:t xml:space="preserve">                items:</w:t>
      </w:r>
    </w:p>
    <w:p w14:paraId="4AFA1A47" w14:textId="77777777" w:rsidR="00DC4459" w:rsidRDefault="00DC4459" w:rsidP="00DC4459">
      <w:pPr>
        <w:pStyle w:val="PL"/>
        <w:rPr>
          <w:noProof w:val="0"/>
        </w:rPr>
      </w:pPr>
      <w:r>
        <w:rPr>
          <w:noProof w:val="0"/>
        </w:rPr>
        <w:t xml:space="preserve">                  $ref: 'TS29571_CommonData.yaml#/components/schemas/Snssai'</w:t>
      </w:r>
    </w:p>
    <w:p w14:paraId="77CEF446" w14:textId="77777777" w:rsidR="00DC4459" w:rsidRDefault="00DC4459" w:rsidP="00DC4459">
      <w:pPr>
        <w:pStyle w:val="PL"/>
        <w:rPr>
          <w:noProof w:val="0"/>
        </w:rPr>
      </w:pPr>
      <w:r>
        <w:rPr>
          <w:noProof w:val="0"/>
        </w:rPr>
        <w:t xml:space="preserve">                minItems: 1</w:t>
      </w:r>
    </w:p>
    <w:p w14:paraId="597E2381" w14:textId="77777777" w:rsidR="00DC4459" w:rsidRDefault="00DC4459" w:rsidP="00DC4459">
      <w:pPr>
        <w:pStyle w:val="PL"/>
        <w:rPr>
          <w:noProof w:val="0"/>
        </w:rPr>
      </w:pPr>
      <w:r>
        <w:rPr>
          <w:noProof w:val="0"/>
        </w:rPr>
        <w:t xml:space="preserve">        - name: supis</w:t>
      </w:r>
    </w:p>
    <w:p w14:paraId="5724F24A" w14:textId="77777777" w:rsidR="00DC4459" w:rsidRDefault="00DC4459" w:rsidP="00DC4459">
      <w:pPr>
        <w:pStyle w:val="PL"/>
        <w:rPr>
          <w:noProof w:val="0"/>
        </w:rPr>
      </w:pPr>
      <w:r>
        <w:rPr>
          <w:noProof w:val="0"/>
        </w:rPr>
        <w:t xml:space="preserve">          in: query</w:t>
      </w:r>
    </w:p>
    <w:p w14:paraId="3F6FE656" w14:textId="77777777" w:rsidR="00DC4459" w:rsidRDefault="00DC4459" w:rsidP="00DC4459">
      <w:pPr>
        <w:pStyle w:val="PL"/>
        <w:rPr>
          <w:noProof w:val="0"/>
        </w:rPr>
      </w:pPr>
      <w:r>
        <w:rPr>
          <w:noProof w:val="0"/>
        </w:rPr>
        <w:t xml:space="preserve">          description: Each element identifies the user.</w:t>
      </w:r>
    </w:p>
    <w:p w14:paraId="42E448D5" w14:textId="77777777" w:rsidR="00DC4459" w:rsidRDefault="00DC4459" w:rsidP="00DC4459">
      <w:pPr>
        <w:pStyle w:val="PL"/>
        <w:rPr>
          <w:noProof w:val="0"/>
        </w:rPr>
      </w:pPr>
      <w:r>
        <w:rPr>
          <w:noProof w:val="0"/>
        </w:rPr>
        <w:t xml:space="preserve">          required: false</w:t>
      </w:r>
    </w:p>
    <w:p w14:paraId="4ACAFA2E" w14:textId="77777777" w:rsidR="00DC4459" w:rsidRDefault="00DC4459" w:rsidP="00DC4459">
      <w:pPr>
        <w:pStyle w:val="PL"/>
        <w:rPr>
          <w:noProof w:val="0"/>
        </w:rPr>
      </w:pPr>
      <w:r>
        <w:rPr>
          <w:noProof w:val="0"/>
        </w:rPr>
        <w:t xml:space="preserve">          schema:</w:t>
      </w:r>
    </w:p>
    <w:p w14:paraId="67EC98A4" w14:textId="77777777" w:rsidR="00DC4459" w:rsidRDefault="00DC4459" w:rsidP="00DC4459">
      <w:pPr>
        <w:pStyle w:val="PL"/>
        <w:rPr>
          <w:noProof w:val="0"/>
        </w:rPr>
      </w:pPr>
      <w:r>
        <w:rPr>
          <w:noProof w:val="0"/>
        </w:rPr>
        <w:t xml:space="preserve">            type: array</w:t>
      </w:r>
    </w:p>
    <w:p w14:paraId="7AA8B4ED" w14:textId="77777777" w:rsidR="00DC4459" w:rsidRDefault="00DC4459" w:rsidP="00DC4459">
      <w:pPr>
        <w:pStyle w:val="PL"/>
        <w:rPr>
          <w:noProof w:val="0"/>
        </w:rPr>
      </w:pPr>
      <w:r>
        <w:rPr>
          <w:noProof w:val="0"/>
        </w:rPr>
        <w:t xml:space="preserve">            items:</w:t>
      </w:r>
    </w:p>
    <w:p w14:paraId="3531D0C6" w14:textId="77777777" w:rsidR="00DC4459" w:rsidRDefault="00DC4459" w:rsidP="00DC4459">
      <w:pPr>
        <w:pStyle w:val="PL"/>
        <w:rPr>
          <w:noProof w:val="0"/>
        </w:rPr>
      </w:pPr>
      <w:r>
        <w:rPr>
          <w:noProof w:val="0"/>
        </w:rPr>
        <w:t xml:space="preserve">              $ref: 'TS29571_CommonData.yaml#/components/schemas/Supi'</w:t>
      </w:r>
    </w:p>
    <w:p w14:paraId="53230C54" w14:textId="77777777" w:rsidR="00DC4459" w:rsidRDefault="00DC4459" w:rsidP="00DC4459">
      <w:pPr>
        <w:pStyle w:val="PL"/>
        <w:rPr>
          <w:noProof w:val="0"/>
        </w:rPr>
      </w:pPr>
      <w:r>
        <w:rPr>
          <w:noProof w:val="0"/>
        </w:rPr>
        <w:t xml:space="preserve">            minItems: 1</w:t>
      </w:r>
    </w:p>
    <w:p w14:paraId="029CC88A" w14:textId="77777777" w:rsidR="00DC4459" w:rsidRDefault="00DC4459" w:rsidP="00DC4459">
      <w:pPr>
        <w:pStyle w:val="PL"/>
        <w:rPr>
          <w:noProof w:val="0"/>
        </w:rPr>
      </w:pPr>
      <w:r>
        <w:rPr>
          <w:noProof w:val="0"/>
        </w:rPr>
        <w:t xml:space="preserve">        - name: inter-group-ids</w:t>
      </w:r>
    </w:p>
    <w:p w14:paraId="53C5F753" w14:textId="77777777" w:rsidR="00DC4459" w:rsidRDefault="00DC4459" w:rsidP="00DC4459">
      <w:pPr>
        <w:pStyle w:val="PL"/>
        <w:rPr>
          <w:noProof w:val="0"/>
        </w:rPr>
      </w:pPr>
      <w:r>
        <w:rPr>
          <w:noProof w:val="0"/>
        </w:rPr>
        <w:t xml:space="preserve">          in: query</w:t>
      </w:r>
    </w:p>
    <w:p w14:paraId="6CAE16E6" w14:textId="77777777" w:rsidR="00DC4459" w:rsidRDefault="00DC4459" w:rsidP="00DC4459">
      <w:pPr>
        <w:pStyle w:val="PL"/>
        <w:rPr>
          <w:noProof w:val="0"/>
        </w:rPr>
      </w:pPr>
      <w:r>
        <w:rPr>
          <w:noProof w:val="0"/>
        </w:rPr>
        <w:t xml:space="preserve">          description: Each element identifies a group of users. </w:t>
      </w:r>
    </w:p>
    <w:p w14:paraId="6DB16E09" w14:textId="77777777" w:rsidR="00DC4459" w:rsidRDefault="00DC4459" w:rsidP="00DC4459">
      <w:pPr>
        <w:pStyle w:val="PL"/>
        <w:rPr>
          <w:noProof w:val="0"/>
        </w:rPr>
      </w:pPr>
      <w:r>
        <w:rPr>
          <w:noProof w:val="0"/>
        </w:rPr>
        <w:t xml:space="preserve">          required: false</w:t>
      </w:r>
    </w:p>
    <w:p w14:paraId="4AD75278" w14:textId="77777777" w:rsidR="00DC4459" w:rsidRDefault="00DC4459" w:rsidP="00DC4459">
      <w:pPr>
        <w:pStyle w:val="PL"/>
        <w:rPr>
          <w:noProof w:val="0"/>
        </w:rPr>
      </w:pPr>
      <w:r>
        <w:rPr>
          <w:noProof w:val="0"/>
        </w:rPr>
        <w:t xml:space="preserve">          schema:</w:t>
      </w:r>
    </w:p>
    <w:p w14:paraId="4183A188" w14:textId="77777777" w:rsidR="00DC4459" w:rsidRDefault="00DC4459" w:rsidP="00DC4459">
      <w:pPr>
        <w:pStyle w:val="PL"/>
        <w:rPr>
          <w:noProof w:val="0"/>
        </w:rPr>
      </w:pPr>
      <w:r>
        <w:rPr>
          <w:noProof w:val="0"/>
        </w:rPr>
        <w:t xml:space="preserve">            type: array</w:t>
      </w:r>
    </w:p>
    <w:p w14:paraId="71D8B35F" w14:textId="77777777" w:rsidR="00DC4459" w:rsidRDefault="00DC4459" w:rsidP="00DC4459">
      <w:pPr>
        <w:pStyle w:val="PL"/>
        <w:rPr>
          <w:noProof w:val="0"/>
        </w:rPr>
      </w:pPr>
      <w:r>
        <w:rPr>
          <w:noProof w:val="0"/>
        </w:rPr>
        <w:t xml:space="preserve">            items:</w:t>
      </w:r>
    </w:p>
    <w:p w14:paraId="216642F8" w14:textId="77777777" w:rsidR="00DC4459" w:rsidRDefault="00DC4459" w:rsidP="00DC4459">
      <w:pPr>
        <w:pStyle w:val="PL"/>
        <w:rPr>
          <w:noProof w:val="0"/>
        </w:rPr>
      </w:pPr>
      <w:r>
        <w:rPr>
          <w:noProof w:val="0"/>
        </w:rPr>
        <w:t xml:space="preserve">              $ref: 'TS29571_CommonData.yaml#/components/schemas/GroupId'</w:t>
      </w:r>
    </w:p>
    <w:p w14:paraId="6B23D685" w14:textId="77777777" w:rsidR="00DC4459" w:rsidRDefault="00DC4459" w:rsidP="00DC4459">
      <w:pPr>
        <w:pStyle w:val="PL"/>
        <w:rPr>
          <w:noProof w:val="0"/>
        </w:rPr>
      </w:pPr>
      <w:r>
        <w:rPr>
          <w:noProof w:val="0"/>
        </w:rPr>
        <w:t xml:space="preserve">            minItems: 1</w:t>
      </w:r>
    </w:p>
    <w:p w14:paraId="58E98F85" w14:textId="77777777" w:rsidR="00DC4459" w:rsidRDefault="00DC4459" w:rsidP="00DC4459">
      <w:pPr>
        <w:pStyle w:val="PL"/>
        <w:rPr>
          <w:noProof w:val="0"/>
        </w:rPr>
      </w:pPr>
      <w:r>
        <w:rPr>
          <w:noProof w:val="0"/>
        </w:rPr>
        <w:t xml:space="preserve">      responses:</w:t>
      </w:r>
    </w:p>
    <w:p w14:paraId="1333CE0A" w14:textId="77777777" w:rsidR="00DC4459" w:rsidRDefault="00DC4459" w:rsidP="00DC4459">
      <w:pPr>
        <w:pStyle w:val="PL"/>
        <w:rPr>
          <w:noProof w:val="0"/>
        </w:rPr>
      </w:pPr>
      <w:r>
        <w:rPr>
          <w:noProof w:val="0"/>
        </w:rPr>
        <w:t xml:space="preserve">        '200':</w:t>
      </w:r>
    </w:p>
    <w:p w14:paraId="45741E9D" w14:textId="77777777" w:rsidR="00DC4459" w:rsidRDefault="00DC4459" w:rsidP="00DC4459">
      <w:pPr>
        <w:pStyle w:val="PL"/>
        <w:rPr>
          <w:noProof w:val="0"/>
        </w:rPr>
      </w:pPr>
      <w:r>
        <w:rPr>
          <w:noProof w:val="0"/>
        </w:rPr>
        <w:t xml:space="preserve">          description: The IPTV configuration data stored in the UDR are returned.</w:t>
      </w:r>
    </w:p>
    <w:p w14:paraId="12C743BB" w14:textId="77777777" w:rsidR="00DC4459" w:rsidRDefault="00DC4459" w:rsidP="00DC4459">
      <w:pPr>
        <w:pStyle w:val="PL"/>
        <w:rPr>
          <w:noProof w:val="0"/>
        </w:rPr>
      </w:pPr>
      <w:r>
        <w:rPr>
          <w:noProof w:val="0"/>
        </w:rPr>
        <w:t xml:space="preserve">          content:</w:t>
      </w:r>
    </w:p>
    <w:p w14:paraId="017E167C" w14:textId="77777777" w:rsidR="00DC4459" w:rsidRDefault="00DC4459" w:rsidP="00DC4459">
      <w:pPr>
        <w:pStyle w:val="PL"/>
        <w:rPr>
          <w:noProof w:val="0"/>
        </w:rPr>
      </w:pPr>
      <w:r>
        <w:rPr>
          <w:noProof w:val="0"/>
        </w:rPr>
        <w:t xml:space="preserve">            application/json:</w:t>
      </w:r>
    </w:p>
    <w:p w14:paraId="5D313357" w14:textId="77777777" w:rsidR="00DC4459" w:rsidRDefault="00DC4459" w:rsidP="00DC4459">
      <w:pPr>
        <w:pStyle w:val="PL"/>
        <w:rPr>
          <w:noProof w:val="0"/>
        </w:rPr>
      </w:pPr>
      <w:r>
        <w:rPr>
          <w:noProof w:val="0"/>
        </w:rPr>
        <w:t xml:space="preserve">              schema:</w:t>
      </w:r>
    </w:p>
    <w:p w14:paraId="438B7576" w14:textId="77777777" w:rsidR="00DC4459" w:rsidRDefault="00DC4459" w:rsidP="00DC4459">
      <w:pPr>
        <w:pStyle w:val="PL"/>
        <w:rPr>
          <w:noProof w:val="0"/>
        </w:rPr>
      </w:pPr>
      <w:r>
        <w:rPr>
          <w:noProof w:val="0"/>
        </w:rPr>
        <w:t xml:space="preserve">                type: array</w:t>
      </w:r>
    </w:p>
    <w:p w14:paraId="5826018A" w14:textId="77777777" w:rsidR="00DC4459" w:rsidRDefault="00DC4459" w:rsidP="00DC4459">
      <w:pPr>
        <w:pStyle w:val="PL"/>
        <w:rPr>
          <w:noProof w:val="0"/>
        </w:rPr>
      </w:pPr>
      <w:r>
        <w:rPr>
          <w:noProof w:val="0"/>
        </w:rPr>
        <w:t xml:space="preserve">                items:</w:t>
      </w:r>
    </w:p>
    <w:p w14:paraId="4515E486" w14:textId="77777777" w:rsidR="00DC4459" w:rsidRDefault="00DC4459" w:rsidP="00DC4459">
      <w:pPr>
        <w:pStyle w:val="PL"/>
        <w:rPr>
          <w:noProof w:val="0"/>
        </w:rPr>
      </w:pPr>
      <w:r>
        <w:rPr>
          <w:noProof w:val="0"/>
        </w:rPr>
        <w:t xml:space="preserve">                  $ref: '#/components/schemas/IptvConfigData'</w:t>
      </w:r>
    </w:p>
    <w:p w14:paraId="73ECB6E7" w14:textId="77777777" w:rsidR="00DC4459" w:rsidRDefault="00DC4459" w:rsidP="00DC4459">
      <w:pPr>
        <w:pStyle w:val="PL"/>
        <w:rPr>
          <w:noProof w:val="0"/>
        </w:rPr>
      </w:pPr>
      <w:r>
        <w:rPr>
          <w:noProof w:val="0"/>
        </w:rPr>
        <w:t xml:space="preserve">        '400':</w:t>
      </w:r>
    </w:p>
    <w:p w14:paraId="5B31AE08" w14:textId="77777777" w:rsidR="00DC4459" w:rsidRDefault="00DC4459" w:rsidP="00DC4459">
      <w:pPr>
        <w:pStyle w:val="PL"/>
        <w:rPr>
          <w:noProof w:val="0"/>
        </w:rPr>
      </w:pPr>
      <w:r>
        <w:rPr>
          <w:noProof w:val="0"/>
        </w:rPr>
        <w:t xml:space="preserve">          $ref: 'TS29571_CommonData.yaml#/components/responses/400'</w:t>
      </w:r>
    </w:p>
    <w:p w14:paraId="1BEE5B53" w14:textId="77777777" w:rsidR="00DC4459" w:rsidRDefault="00DC4459" w:rsidP="00DC4459">
      <w:pPr>
        <w:pStyle w:val="PL"/>
        <w:rPr>
          <w:noProof w:val="0"/>
        </w:rPr>
      </w:pPr>
      <w:r>
        <w:rPr>
          <w:noProof w:val="0"/>
        </w:rPr>
        <w:t xml:space="preserve">        '401':</w:t>
      </w:r>
    </w:p>
    <w:p w14:paraId="223240A4" w14:textId="77777777" w:rsidR="00DC4459" w:rsidRDefault="00DC4459" w:rsidP="00DC4459">
      <w:pPr>
        <w:pStyle w:val="PL"/>
        <w:rPr>
          <w:noProof w:val="0"/>
        </w:rPr>
      </w:pPr>
      <w:r>
        <w:rPr>
          <w:noProof w:val="0"/>
        </w:rPr>
        <w:t xml:space="preserve">          $ref: 'TS29571_CommonData.yaml#/components/responses/401'</w:t>
      </w:r>
    </w:p>
    <w:p w14:paraId="7CE6A3F9" w14:textId="77777777" w:rsidR="00DC4459" w:rsidRDefault="00DC4459" w:rsidP="00DC4459">
      <w:pPr>
        <w:pStyle w:val="PL"/>
        <w:rPr>
          <w:noProof w:val="0"/>
        </w:rPr>
      </w:pPr>
      <w:r>
        <w:rPr>
          <w:noProof w:val="0"/>
        </w:rPr>
        <w:t xml:space="preserve">        '403':</w:t>
      </w:r>
    </w:p>
    <w:p w14:paraId="372D83D7" w14:textId="77777777" w:rsidR="00DC4459" w:rsidRDefault="00DC4459" w:rsidP="00DC4459">
      <w:pPr>
        <w:pStyle w:val="PL"/>
        <w:rPr>
          <w:noProof w:val="0"/>
        </w:rPr>
      </w:pPr>
      <w:r>
        <w:rPr>
          <w:noProof w:val="0"/>
        </w:rPr>
        <w:t xml:space="preserve">          $ref: 'TS29571_CommonData.yaml#/components/responses/403'</w:t>
      </w:r>
    </w:p>
    <w:p w14:paraId="682796A9" w14:textId="77777777" w:rsidR="00DC4459" w:rsidRDefault="00DC4459" w:rsidP="00DC4459">
      <w:pPr>
        <w:pStyle w:val="PL"/>
        <w:rPr>
          <w:noProof w:val="0"/>
        </w:rPr>
      </w:pPr>
      <w:r>
        <w:rPr>
          <w:noProof w:val="0"/>
        </w:rPr>
        <w:t xml:space="preserve">        '404':</w:t>
      </w:r>
    </w:p>
    <w:p w14:paraId="51CBBD24" w14:textId="77777777" w:rsidR="00DC4459" w:rsidRDefault="00DC4459" w:rsidP="00DC4459">
      <w:pPr>
        <w:pStyle w:val="PL"/>
        <w:rPr>
          <w:noProof w:val="0"/>
        </w:rPr>
      </w:pPr>
      <w:r>
        <w:rPr>
          <w:noProof w:val="0"/>
        </w:rPr>
        <w:t xml:space="preserve">          $ref: 'TS29571_CommonData.yaml#/components/responses/404'</w:t>
      </w:r>
    </w:p>
    <w:p w14:paraId="1023EF90" w14:textId="77777777" w:rsidR="00DC4459" w:rsidRDefault="00DC4459" w:rsidP="00DC4459">
      <w:pPr>
        <w:pStyle w:val="PL"/>
        <w:rPr>
          <w:noProof w:val="0"/>
        </w:rPr>
      </w:pPr>
      <w:r>
        <w:rPr>
          <w:noProof w:val="0"/>
        </w:rPr>
        <w:t xml:space="preserve">        '406':</w:t>
      </w:r>
    </w:p>
    <w:p w14:paraId="4DAA26DA" w14:textId="77777777" w:rsidR="00DC4459" w:rsidRDefault="00DC4459" w:rsidP="00DC4459">
      <w:pPr>
        <w:pStyle w:val="PL"/>
        <w:rPr>
          <w:noProof w:val="0"/>
        </w:rPr>
      </w:pPr>
      <w:r>
        <w:rPr>
          <w:noProof w:val="0"/>
        </w:rPr>
        <w:t xml:space="preserve">          $ref: 'TS29571_CommonData.yaml#/components/responses/406'</w:t>
      </w:r>
    </w:p>
    <w:p w14:paraId="13A1543C" w14:textId="77777777" w:rsidR="00DC4459" w:rsidRDefault="00DC4459" w:rsidP="00DC4459">
      <w:pPr>
        <w:pStyle w:val="PL"/>
        <w:rPr>
          <w:noProof w:val="0"/>
        </w:rPr>
      </w:pPr>
      <w:r>
        <w:rPr>
          <w:noProof w:val="0"/>
        </w:rPr>
        <w:t xml:space="preserve">        '414':</w:t>
      </w:r>
    </w:p>
    <w:p w14:paraId="2F294FE0" w14:textId="77777777" w:rsidR="00DC4459" w:rsidRDefault="00DC4459" w:rsidP="00DC4459">
      <w:pPr>
        <w:pStyle w:val="PL"/>
        <w:rPr>
          <w:noProof w:val="0"/>
        </w:rPr>
      </w:pPr>
      <w:r>
        <w:rPr>
          <w:noProof w:val="0"/>
        </w:rPr>
        <w:t xml:space="preserve">          $ref: 'TS29571_CommonData.yaml#/components/responses/414'</w:t>
      </w:r>
    </w:p>
    <w:p w14:paraId="5EEA0230" w14:textId="77777777" w:rsidR="00DC4459" w:rsidRDefault="00DC4459" w:rsidP="00DC4459">
      <w:pPr>
        <w:pStyle w:val="PL"/>
        <w:rPr>
          <w:noProof w:val="0"/>
        </w:rPr>
      </w:pPr>
      <w:r>
        <w:rPr>
          <w:noProof w:val="0"/>
        </w:rPr>
        <w:t xml:space="preserve">        '429':</w:t>
      </w:r>
    </w:p>
    <w:p w14:paraId="5262E605" w14:textId="77777777" w:rsidR="00DC4459" w:rsidRDefault="00DC4459" w:rsidP="00DC4459">
      <w:pPr>
        <w:pStyle w:val="PL"/>
        <w:rPr>
          <w:noProof w:val="0"/>
        </w:rPr>
      </w:pPr>
      <w:r>
        <w:rPr>
          <w:noProof w:val="0"/>
        </w:rPr>
        <w:t xml:space="preserve">          $ref: 'TS29571_CommonData.yaml#/components/responses/429'</w:t>
      </w:r>
    </w:p>
    <w:p w14:paraId="371F2DF3" w14:textId="77777777" w:rsidR="00DC4459" w:rsidRDefault="00DC4459" w:rsidP="00DC4459">
      <w:pPr>
        <w:pStyle w:val="PL"/>
        <w:rPr>
          <w:noProof w:val="0"/>
        </w:rPr>
      </w:pPr>
      <w:r>
        <w:rPr>
          <w:noProof w:val="0"/>
        </w:rPr>
        <w:t xml:space="preserve">        '500':</w:t>
      </w:r>
    </w:p>
    <w:p w14:paraId="42329ED7" w14:textId="77777777" w:rsidR="00DC4459" w:rsidRDefault="00DC4459" w:rsidP="00DC4459">
      <w:pPr>
        <w:pStyle w:val="PL"/>
        <w:rPr>
          <w:noProof w:val="0"/>
        </w:rPr>
      </w:pPr>
      <w:r>
        <w:rPr>
          <w:noProof w:val="0"/>
        </w:rPr>
        <w:t xml:space="preserve">          $ref: 'TS29571_CommonData.yaml#/components/responses/500'</w:t>
      </w:r>
    </w:p>
    <w:p w14:paraId="2B047699" w14:textId="77777777" w:rsidR="00DC4459" w:rsidRDefault="00DC4459" w:rsidP="00DC4459">
      <w:pPr>
        <w:pStyle w:val="PL"/>
        <w:rPr>
          <w:noProof w:val="0"/>
        </w:rPr>
      </w:pPr>
      <w:r>
        <w:rPr>
          <w:noProof w:val="0"/>
        </w:rPr>
        <w:t xml:space="preserve">        '503':</w:t>
      </w:r>
    </w:p>
    <w:p w14:paraId="654692E9" w14:textId="77777777" w:rsidR="00DC4459" w:rsidRDefault="00DC4459" w:rsidP="00DC4459">
      <w:pPr>
        <w:pStyle w:val="PL"/>
        <w:rPr>
          <w:noProof w:val="0"/>
        </w:rPr>
      </w:pPr>
      <w:r>
        <w:rPr>
          <w:noProof w:val="0"/>
        </w:rPr>
        <w:t xml:space="preserve">          $ref: 'TS29571_CommonData.yaml#/components/responses/503'</w:t>
      </w:r>
    </w:p>
    <w:p w14:paraId="5F7EF1D9" w14:textId="77777777" w:rsidR="00DC4459" w:rsidRDefault="00DC4459" w:rsidP="00DC4459">
      <w:pPr>
        <w:pStyle w:val="PL"/>
        <w:rPr>
          <w:noProof w:val="0"/>
        </w:rPr>
      </w:pPr>
      <w:r>
        <w:rPr>
          <w:noProof w:val="0"/>
        </w:rPr>
        <w:t xml:space="preserve">        default:</w:t>
      </w:r>
    </w:p>
    <w:p w14:paraId="2410FFAE" w14:textId="77777777" w:rsidR="00DC4459" w:rsidRDefault="00DC4459" w:rsidP="00DC4459">
      <w:pPr>
        <w:pStyle w:val="PL"/>
        <w:rPr>
          <w:noProof w:val="0"/>
        </w:rPr>
      </w:pPr>
      <w:r>
        <w:rPr>
          <w:noProof w:val="0"/>
        </w:rPr>
        <w:t xml:space="preserve">          $ref: 'TS29571_CommonData.yaml#/components/responses/default'</w:t>
      </w:r>
    </w:p>
    <w:p w14:paraId="3B2D74A0" w14:textId="77777777" w:rsidR="00DC4459" w:rsidRDefault="00DC4459" w:rsidP="00DC4459">
      <w:pPr>
        <w:pStyle w:val="PL"/>
        <w:rPr>
          <w:noProof w:val="0"/>
        </w:rPr>
      </w:pPr>
      <w:r>
        <w:rPr>
          <w:noProof w:val="0"/>
        </w:rPr>
        <w:t xml:space="preserve">  /application-data/iptvConfigData/{configurationId}:</w:t>
      </w:r>
    </w:p>
    <w:p w14:paraId="59E003BA" w14:textId="77777777" w:rsidR="00DC4459" w:rsidRDefault="00DC4459" w:rsidP="00DC4459">
      <w:pPr>
        <w:pStyle w:val="PL"/>
        <w:rPr>
          <w:noProof w:val="0"/>
        </w:rPr>
      </w:pPr>
      <w:r>
        <w:rPr>
          <w:noProof w:val="0"/>
        </w:rPr>
        <w:t xml:space="preserve">    put:</w:t>
      </w:r>
    </w:p>
    <w:p w14:paraId="01FBDC1A" w14:textId="77777777" w:rsidR="00DC4459" w:rsidRDefault="00DC4459" w:rsidP="00DC4459">
      <w:pPr>
        <w:pStyle w:val="PL"/>
        <w:rPr>
          <w:noProof w:val="0"/>
        </w:rPr>
      </w:pPr>
      <w:r>
        <w:lastRenderedPageBreak/>
        <w:t xml:space="preserve">      </w:t>
      </w:r>
      <w:r>
        <w:rPr>
          <w:noProof w:val="0"/>
        </w:rPr>
        <w:t xml:space="preserve">summary: Create or update </w:t>
      </w:r>
      <w:r>
        <w:t>an individual IPTV configuration resource</w:t>
      </w:r>
    </w:p>
    <w:p w14:paraId="363789A4" w14:textId="77777777" w:rsidR="00DC4459" w:rsidRDefault="00DC4459" w:rsidP="00DC4459">
      <w:pPr>
        <w:pStyle w:val="PL"/>
      </w:pPr>
      <w:r>
        <w:rPr>
          <w:noProof w:val="0"/>
        </w:rPr>
        <w:t xml:space="preserve">      </w:t>
      </w:r>
      <w:r>
        <w:t>operationId: CreateOrReplaceIndividualIPTVConfigurationData</w:t>
      </w:r>
    </w:p>
    <w:p w14:paraId="0BA83B44" w14:textId="77777777" w:rsidR="00DC4459" w:rsidRDefault="00DC4459" w:rsidP="00DC4459">
      <w:pPr>
        <w:pStyle w:val="PL"/>
      </w:pPr>
      <w:r>
        <w:t xml:space="preserve">      tags:</w:t>
      </w:r>
    </w:p>
    <w:p w14:paraId="4FF64C49" w14:textId="77777777" w:rsidR="00DC4459" w:rsidRDefault="00DC4459" w:rsidP="00DC4459">
      <w:pPr>
        <w:pStyle w:val="PL"/>
      </w:pPr>
      <w:r>
        <w:t xml:space="preserve">        - Individual IPTV Configuration Data (Document)</w:t>
      </w:r>
    </w:p>
    <w:p w14:paraId="36D96948" w14:textId="77777777" w:rsidR="00DC4459" w:rsidRDefault="00DC4459" w:rsidP="00DC4459">
      <w:pPr>
        <w:pStyle w:val="PL"/>
      </w:pPr>
      <w:r>
        <w:t xml:space="preserve">      security:</w:t>
      </w:r>
    </w:p>
    <w:p w14:paraId="4DA8C40D" w14:textId="77777777" w:rsidR="00DC4459" w:rsidRDefault="00DC4459" w:rsidP="00DC4459">
      <w:pPr>
        <w:pStyle w:val="PL"/>
      </w:pPr>
      <w:r>
        <w:t xml:space="preserve">        - {}</w:t>
      </w:r>
    </w:p>
    <w:p w14:paraId="5E75F8D8" w14:textId="77777777" w:rsidR="00DC4459" w:rsidRDefault="00DC4459" w:rsidP="00DC4459">
      <w:pPr>
        <w:pStyle w:val="PL"/>
      </w:pPr>
      <w:r>
        <w:t xml:space="preserve">        - oAuth2ClientCredentials:</w:t>
      </w:r>
    </w:p>
    <w:p w14:paraId="6ED8534D" w14:textId="77777777" w:rsidR="00DC4459" w:rsidRDefault="00DC4459" w:rsidP="00DC4459">
      <w:pPr>
        <w:pStyle w:val="PL"/>
      </w:pPr>
      <w:r>
        <w:t xml:space="preserve">          - nudr-dr</w:t>
      </w:r>
    </w:p>
    <w:p w14:paraId="7C00B332" w14:textId="77777777" w:rsidR="00DC4459" w:rsidRDefault="00DC4459" w:rsidP="00DC4459">
      <w:pPr>
        <w:pStyle w:val="PL"/>
      </w:pPr>
      <w:r>
        <w:t xml:space="preserve">        - oAuth2ClientCredentials:</w:t>
      </w:r>
    </w:p>
    <w:p w14:paraId="41E779AE" w14:textId="77777777" w:rsidR="00DC4459" w:rsidRDefault="00DC4459" w:rsidP="00DC4459">
      <w:pPr>
        <w:pStyle w:val="PL"/>
      </w:pPr>
      <w:r>
        <w:t xml:space="preserve">          - nudr-dr</w:t>
      </w:r>
    </w:p>
    <w:p w14:paraId="6833CD11" w14:textId="77777777" w:rsidR="00DC4459" w:rsidRDefault="00DC4459" w:rsidP="00DC4459">
      <w:pPr>
        <w:pStyle w:val="PL"/>
      </w:pPr>
      <w:r>
        <w:t xml:space="preserve">          - nudr-dr:application-data</w:t>
      </w:r>
    </w:p>
    <w:p w14:paraId="264F029C" w14:textId="77777777" w:rsidR="00DC4459" w:rsidRDefault="00DC4459" w:rsidP="00DC4459">
      <w:pPr>
        <w:pStyle w:val="PL"/>
        <w:rPr>
          <w:noProof w:val="0"/>
        </w:rPr>
      </w:pPr>
      <w:r>
        <w:rPr>
          <w:noProof w:val="0"/>
        </w:rPr>
        <w:t xml:space="preserve">      requestBody:</w:t>
      </w:r>
    </w:p>
    <w:p w14:paraId="4023D0B2" w14:textId="77777777" w:rsidR="00DC4459" w:rsidRDefault="00DC4459" w:rsidP="00DC4459">
      <w:pPr>
        <w:pStyle w:val="PL"/>
        <w:rPr>
          <w:noProof w:val="0"/>
        </w:rPr>
      </w:pPr>
      <w:r>
        <w:rPr>
          <w:noProof w:val="0"/>
        </w:rPr>
        <w:t xml:space="preserve">        required: true</w:t>
      </w:r>
    </w:p>
    <w:p w14:paraId="390A1515" w14:textId="77777777" w:rsidR="00DC4459" w:rsidRDefault="00DC4459" w:rsidP="00DC4459">
      <w:pPr>
        <w:pStyle w:val="PL"/>
        <w:rPr>
          <w:noProof w:val="0"/>
        </w:rPr>
      </w:pPr>
      <w:r>
        <w:rPr>
          <w:noProof w:val="0"/>
        </w:rPr>
        <w:t xml:space="preserve">        content:</w:t>
      </w:r>
    </w:p>
    <w:p w14:paraId="52D786FE" w14:textId="77777777" w:rsidR="00DC4459" w:rsidRDefault="00DC4459" w:rsidP="00DC4459">
      <w:pPr>
        <w:pStyle w:val="PL"/>
        <w:rPr>
          <w:noProof w:val="0"/>
        </w:rPr>
      </w:pPr>
      <w:r>
        <w:rPr>
          <w:noProof w:val="0"/>
        </w:rPr>
        <w:t xml:space="preserve">          application/json:</w:t>
      </w:r>
    </w:p>
    <w:p w14:paraId="3162993D" w14:textId="77777777" w:rsidR="00DC4459" w:rsidRDefault="00DC4459" w:rsidP="00DC4459">
      <w:pPr>
        <w:pStyle w:val="PL"/>
        <w:rPr>
          <w:noProof w:val="0"/>
        </w:rPr>
      </w:pPr>
      <w:r>
        <w:rPr>
          <w:noProof w:val="0"/>
        </w:rPr>
        <w:t xml:space="preserve">            schema:</w:t>
      </w:r>
    </w:p>
    <w:p w14:paraId="2E9D8045" w14:textId="77777777" w:rsidR="00DC4459" w:rsidRDefault="00DC4459" w:rsidP="00DC4459">
      <w:pPr>
        <w:pStyle w:val="PL"/>
        <w:rPr>
          <w:noProof w:val="0"/>
        </w:rPr>
      </w:pPr>
      <w:r>
        <w:rPr>
          <w:noProof w:val="0"/>
        </w:rPr>
        <w:t xml:space="preserve">              $ref: '#/components/schemas/IptvConfigData'</w:t>
      </w:r>
    </w:p>
    <w:p w14:paraId="6B4E9900" w14:textId="77777777" w:rsidR="00DC4459" w:rsidRDefault="00DC4459" w:rsidP="00DC4459">
      <w:pPr>
        <w:pStyle w:val="PL"/>
        <w:rPr>
          <w:noProof w:val="0"/>
        </w:rPr>
      </w:pPr>
      <w:r>
        <w:rPr>
          <w:noProof w:val="0"/>
        </w:rPr>
        <w:t xml:space="preserve">      parameters:</w:t>
      </w:r>
    </w:p>
    <w:p w14:paraId="41508F35" w14:textId="77777777" w:rsidR="00DC4459" w:rsidRDefault="00DC4459" w:rsidP="00DC4459">
      <w:pPr>
        <w:pStyle w:val="PL"/>
        <w:rPr>
          <w:noProof w:val="0"/>
        </w:rPr>
      </w:pPr>
      <w:r>
        <w:rPr>
          <w:noProof w:val="0"/>
        </w:rPr>
        <w:t xml:space="preserve">        - name: configurationId</w:t>
      </w:r>
    </w:p>
    <w:p w14:paraId="4A92C7FC" w14:textId="77777777" w:rsidR="00DC4459" w:rsidRDefault="00DC4459" w:rsidP="00DC4459">
      <w:pPr>
        <w:pStyle w:val="PL"/>
        <w:rPr>
          <w:noProof w:val="0"/>
        </w:rPr>
      </w:pPr>
      <w:r>
        <w:rPr>
          <w:noProof w:val="0"/>
        </w:rPr>
        <w:t xml:space="preserve">          in: path</w:t>
      </w:r>
    </w:p>
    <w:p w14:paraId="7C0EDF51" w14:textId="77777777" w:rsidR="00DC4459" w:rsidRDefault="00DC4459" w:rsidP="00DC4459">
      <w:pPr>
        <w:pStyle w:val="PL"/>
        <w:rPr>
          <w:noProof w:val="0"/>
        </w:rPr>
      </w:pPr>
      <w:r>
        <w:rPr>
          <w:noProof w:val="0"/>
        </w:rPr>
        <w:t xml:space="preserve">          description: The Identifier of an Individual IPTV Configuration Data to be created or updated. It shall apply the format of Data type string.</w:t>
      </w:r>
    </w:p>
    <w:p w14:paraId="619A1F49" w14:textId="77777777" w:rsidR="00DC4459" w:rsidRDefault="00DC4459" w:rsidP="00DC4459">
      <w:pPr>
        <w:pStyle w:val="PL"/>
        <w:rPr>
          <w:noProof w:val="0"/>
        </w:rPr>
      </w:pPr>
      <w:r>
        <w:rPr>
          <w:noProof w:val="0"/>
        </w:rPr>
        <w:t xml:space="preserve">          required: true</w:t>
      </w:r>
    </w:p>
    <w:p w14:paraId="70AF0CE8" w14:textId="77777777" w:rsidR="00DC4459" w:rsidRDefault="00DC4459" w:rsidP="00DC4459">
      <w:pPr>
        <w:pStyle w:val="PL"/>
        <w:rPr>
          <w:noProof w:val="0"/>
        </w:rPr>
      </w:pPr>
      <w:r>
        <w:rPr>
          <w:noProof w:val="0"/>
        </w:rPr>
        <w:t xml:space="preserve">          schema:</w:t>
      </w:r>
    </w:p>
    <w:p w14:paraId="068F14E0" w14:textId="77777777" w:rsidR="00DC4459" w:rsidRDefault="00DC4459" w:rsidP="00DC4459">
      <w:pPr>
        <w:pStyle w:val="PL"/>
        <w:rPr>
          <w:noProof w:val="0"/>
        </w:rPr>
      </w:pPr>
      <w:r>
        <w:rPr>
          <w:noProof w:val="0"/>
        </w:rPr>
        <w:t xml:space="preserve">            type: string</w:t>
      </w:r>
    </w:p>
    <w:p w14:paraId="3A207AC4" w14:textId="77777777" w:rsidR="00DC4459" w:rsidRDefault="00DC4459" w:rsidP="00DC4459">
      <w:pPr>
        <w:pStyle w:val="PL"/>
        <w:rPr>
          <w:noProof w:val="0"/>
        </w:rPr>
      </w:pPr>
      <w:r>
        <w:rPr>
          <w:noProof w:val="0"/>
        </w:rPr>
        <w:t xml:space="preserve">      responses:</w:t>
      </w:r>
    </w:p>
    <w:p w14:paraId="0B127D2F" w14:textId="77777777" w:rsidR="00DC4459" w:rsidRDefault="00DC4459" w:rsidP="00DC4459">
      <w:pPr>
        <w:pStyle w:val="PL"/>
        <w:rPr>
          <w:noProof w:val="0"/>
        </w:rPr>
      </w:pPr>
      <w:r>
        <w:rPr>
          <w:noProof w:val="0"/>
        </w:rPr>
        <w:t xml:space="preserve">        '201':</w:t>
      </w:r>
    </w:p>
    <w:p w14:paraId="5F592E97" w14:textId="77777777" w:rsidR="00DC4459" w:rsidRDefault="00DC4459" w:rsidP="00DC4459">
      <w:pPr>
        <w:pStyle w:val="PL"/>
        <w:rPr>
          <w:noProof w:val="0"/>
        </w:rPr>
      </w:pPr>
      <w:r>
        <w:rPr>
          <w:noProof w:val="0"/>
        </w:rPr>
        <w:t xml:space="preserve">          description: The creation of an Individual IPTV Configuration Data resource is confirmed and a representation of that resource is returned.</w:t>
      </w:r>
    </w:p>
    <w:p w14:paraId="7B5D51BC" w14:textId="77777777" w:rsidR="00DC4459" w:rsidRDefault="00DC4459" w:rsidP="00DC4459">
      <w:pPr>
        <w:pStyle w:val="PL"/>
        <w:rPr>
          <w:noProof w:val="0"/>
        </w:rPr>
      </w:pPr>
      <w:r>
        <w:rPr>
          <w:noProof w:val="0"/>
        </w:rPr>
        <w:t xml:space="preserve">          content:</w:t>
      </w:r>
    </w:p>
    <w:p w14:paraId="4615954E" w14:textId="77777777" w:rsidR="00DC4459" w:rsidRDefault="00DC4459" w:rsidP="00DC4459">
      <w:pPr>
        <w:pStyle w:val="PL"/>
        <w:rPr>
          <w:noProof w:val="0"/>
        </w:rPr>
      </w:pPr>
      <w:r>
        <w:rPr>
          <w:noProof w:val="0"/>
        </w:rPr>
        <w:t xml:space="preserve">            application/json:</w:t>
      </w:r>
    </w:p>
    <w:p w14:paraId="450D9C7D" w14:textId="77777777" w:rsidR="00DC4459" w:rsidRDefault="00DC4459" w:rsidP="00DC4459">
      <w:pPr>
        <w:pStyle w:val="PL"/>
        <w:rPr>
          <w:noProof w:val="0"/>
        </w:rPr>
      </w:pPr>
      <w:r>
        <w:rPr>
          <w:noProof w:val="0"/>
        </w:rPr>
        <w:t xml:space="preserve">              schema:</w:t>
      </w:r>
    </w:p>
    <w:p w14:paraId="3639485E" w14:textId="77777777" w:rsidR="00DC4459" w:rsidRDefault="00DC4459" w:rsidP="00DC4459">
      <w:pPr>
        <w:pStyle w:val="PL"/>
        <w:rPr>
          <w:noProof w:val="0"/>
        </w:rPr>
      </w:pPr>
      <w:r>
        <w:rPr>
          <w:noProof w:val="0"/>
        </w:rPr>
        <w:t xml:space="preserve">                $ref: '#/components/schemas/IptvConfigData'</w:t>
      </w:r>
    </w:p>
    <w:p w14:paraId="4E9A19A3" w14:textId="77777777" w:rsidR="00DC4459" w:rsidRDefault="00DC4459" w:rsidP="00DC4459">
      <w:pPr>
        <w:pStyle w:val="PL"/>
        <w:rPr>
          <w:noProof w:val="0"/>
        </w:rPr>
      </w:pPr>
      <w:r>
        <w:rPr>
          <w:noProof w:val="0"/>
        </w:rPr>
        <w:t xml:space="preserve">          headers:</w:t>
      </w:r>
    </w:p>
    <w:p w14:paraId="08D653BE" w14:textId="77777777" w:rsidR="00DC4459" w:rsidRDefault="00DC4459" w:rsidP="00DC4459">
      <w:pPr>
        <w:pStyle w:val="PL"/>
        <w:rPr>
          <w:noProof w:val="0"/>
        </w:rPr>
      </w:pPr>
      <w:r>
        <w:rPr>
          <w:noProof w:val="0"/>
        </w:rPr>
        <w:t xml:space="preserve">            Location:</w:t>
      </w:r>
    </w:p>
    <w:p w14:paraId="2157451D" w14:textId="77777777" w:rsidR="00DC4459" w:rsidRDefault="00DC4459" w:rsidP="00DC4459">
      <w:pPr>
        <w:pStyle w:val="PL"/>
        <w:rPr>
          <w:noProof w:val="0"/>
        </w:rPr>
      </w:pPr>
      <w:r>
        <w:rPr>
          <w:noProof w:val="0"/>
        </w:rPr>
        <w:t xml:space="preserve">              description: 'Contains the URI of the newly created resource'</w:t>
      </w:r>
    </w:p>
    <w:p w14:paraId="2C034001" w14:textId="77777777" w:rsidR="00DC4459" w:rsidRDefault="00DC4459" w:rsidP="00DC4459">
      <w:pPr>
        <w:pStyle w:val="PL"/>
        <w:rPr>
          <w:noProof w:val="0"/>
        </w:rPr>
      </w:pPr>
      <w:r>
        <w:rPr>
          <w:noProof w:val="0"/>
        </w:rPr>
        <w:t xml:space="preserve">              required: true</w:t>
      </w:r>
    </w:p>
    <w:p w14:paraId="13BB315F" w14:textId="77777777" w:rsidR="00DC4459" w:rsidRDefault="00DC4459" w:rsidP="00DC4459">
      <w:pPr>
        <w:pStyle w:val="PL"/>
        <w:rPr>
          <w:noProof w:val="0"/>
        </w:rPr>
      </w:pPr>
      <w:r>
        <w:rPr>
          <w:noProof w:val="0"/>
        </w:rPr>
        <w:t xml:space="preserve">              schema:</w:t>
      </w:r>
    </w:p>
    <w:p w14:paraId="0F61B62C" w14:textId="77777777" w:rsidR="00DC4459" w:rsidRDefault="00DC4459" w:rsidP="00DC4459">
      <w:pPr>
        <w:pStyle w:val="PL"/>
        <w:rPr>
          <w:noProof w:val="0"/>
        </w:rPr>
      </w:pPr>
      <w:r>
        <w:rPr>
          <w:noProof w:val="0"/>
        </w:rPr>
        <w:t xml:space="preserve">                type: string</w:t>
      </w:r>
    </w:p>
    <w:p w14:paraId="3296735A" w14:textId="77777777" w:rsidR="00DC4459" w:rsidRDefault="00DC4459" w:rsidP="00DC4459">
      <w:pPr>
        <w:pStyle w:val="PL"/>
        <w:rPr>
          <w:noProof w:val="0"/>
        </w:rPr>
      </w:pPr>
      <w:r>
        <w:rPr>
          <w:noProof w:val="0"/>
        </w:rPr>
        <w:t xml:space="preserve">        '200':</w:t>
      </w:r>
    </w:p>
    <w:p w14:paraId="50D41478" w14:textId="77777777" w:rsidR="00DC4459" w:rsidRDefault="00DC4459" w:rsidP="00DC4459">
      <w:pPr>
        <w:pStyle w:val="PL"/>
        <w:rPr>
          <w:noProof w:val="0"/>
        </w:rPr>
      </w:pPr>
      <w:r>
        <w:rPr>
          <w:noProof w:val="0"/>
        </w:rPr>
        <w:t xml:space="preserve">          description: The update of an Individual IPTV configuration resource.</w:t>
      </w:r>
    </w:p>
    <w:p w14:paraId="73221216" w14:textId="77777777" w:rsidR="00DC4459" w:rsidRDefault="00DC4459" w:rsidP="00DC4459">
      <w:pPr>
        <w:pStyle w:val="PL"/>
        <w:rPr>
          <w:noProof w:val="0"/>
        </w:rPr>
      </w:pPr>
      <w:r>
        <w:rPr>
          <w:noProof w:val="0"/>
        </w:rPr>
        <w:t xml:space="preserve">          content:</w:t>
      </w:r>
    </w:p>
    <w:p w14:paraId="7D1CD5AB" w14:textId="77777777" w:rsidR="00DC4459" w:rsidRDefault="00DC4459" w:rsidP="00DC4459">
      <w:pPr>
        <w:pStyle w:val="PL"/>
        <w:rPr>
          <w:noProof w:val="0"/>
        </w:rPr>
      </w:pPr>
      <w:r>
        <w:rPr>
          <w:noProof w:val="0"/>
        </w:rPr>
        <w:t xml:space="preserve">            application/json:</w:t>
      </w:r>
    </w:p>
    <w:p w14:paraId="563DEEBD" w14:textId="77777777" w:rsidR="00DC4459" w:rsidRDefault="00DC4459" w:rsidP="00DC4459">
      <w:pPr>
        <w:pStyle w:val="PL"/>
        <w:rPr>
          <w:noProof w:val="0"/>
        </w:rPr>
      </w:pPr>
      <w:r>
        <w:rPr>
          <w:noProof w:val="0"/>
        </w:rPr>
        <w:t xml:space="preserve">              schema:</w:t>
      </w:r>
    </w:p>
    <w:p w14:paraId="20FCBEF9" w14:textId="77777777" w:rsidR="00DC4459" w:rsidRDefault="00DC4459" w:rsidP="00DC4459">
      <w:pPr>
        <w:pStyle w:val="PL"/>
        <w:rPr>
          <w:noProof w:val="0"/>
        </w:rPr>
      </w:pPr>
      <w:r>
        <w:rPr>
          <w:noProof w:val="0"/>
        </w:rPr>
        <w:t xml:space="preserve">                $ref: '#/components/schemas/IptvConfigData'</w:t>
      </w:r>
    </w:p>
    <w:p w14:paraId="1B372908" w14:textId="77777777" w:rsidR="00DC4459" w:rsidRDefault="00DC4459" w:rsidP="00DC4459">
      <w:pPr>
        <w:pStyle w:val="PL"/>
        <w:rPr>
          <w:noProof w:val="0"/>
        </w:rPr>
      </w:pPr>
      <w:r>
        <w:rPr>
          <w:noProof w:val="0"/>
        </w:rPr>
        <w:t xml:space="preserve">        '204':</w:t>
      </w:r>
    </w:p>
    <w:p w14:paraId="2E2DD1D4" w14:textId="77777777" w:rsidR="00DC4459" w:rsidRDefault="00DC4459" w:rsidP="00DC4459">
      <w:pPr>
        <w:pStyle w:val="PL"/>
        <w:rPr>
          <w:noProof w:val="0"/>
        </w:rPr>
      </w:pPr>
      <w:r>
        <w:rPr>
          <w:noProof w:val="0"/>
        </w:rPr>
        <w:t xml:space="preserve">          description: No content</w:t>
      </w:r>
    </w:p>
    <w:p w14:paraId="2ED77527" w14:textId="77777777" w:rsidR="00DC4459" w:rsidRDefault="00DC4459" w:rsidP="00DC4459">
      <w:pPr>
        <w:pStyle w:val="PL"/>
        <w:rPr>
          <w:noProof w:val="0"/>
        </w:rPr>
      </w:pPr>
      <w:r>
        <w:rPr>
          <w:noProof w:val="0"/>
        </w:rPr>
        <w:t xml:space="preserve">        '400':</w:t>
      </w:r>
    </w:p>
    <w:p w14:paraId="1AB6296B" w14:textId="77777777" w:rsidR="00DC4459" w:rsidRDefault="00DC4459" w:rsidP="00DC4459">
      <w:pPr>
        <w:pStyle w:val="PL"/>
        <w:rPr>
          <w:noProof w:val="0"/>
        </w:rPr>
      </w:pPr>
      <w:r>
        <w:rPr>
          <w:noProof w:val="0"/>
        </w:rPr>
        <w:t xml:space="preserve">          $ref: 'TS29571_CommonData.yaml#/components/responses/400'</w:t>
      </w:r>
    </w:p>
    <w:p w14:paraId="595FB5F3" w14:textId="77777777" w:rsidR="00DC4459" w:rsidRDefault="00DC4459" w:rsidP="00DC4459">
      <w:pPr>
        <w:pStyle w:val="PL"/>
        <w:rPr>
          <w:noProof w:val="0"/>
        </w:rPr>
      </w:pPr>
      <w:r>
        <w:rPr>
          <w:noProof w:val="0"/>
        </w:rPr>
        <w:t xml:space="preserve">        '401':</w:t>
      </w:r>
    </w:p>
    <w:p w14:paraId="47D42170" w14:textId="77777777" w:rsidR="00DC4459" w:rsidRDefault="00DC4459" w:rsidP="00DC4459">
      <w:pPr>
        <w:pStyle w:val="PL"/>
        <w:rPr>
          <w:noProof w:val="0"/>
        </w:rPr>
      </w:pPr>
      <w:r>
        <w:rPr>
          <w:noProof w:val="0"/>
        </w:rPr>
        <w:t xml:space="preserve">          $ref: 'TS29571_CommonData.yaml#/components/responses/401'</w:t>
      </w:r>
    </w:p>
    <w:p w14:paraId="3013B0B0" w14:textId="77777777" w:rsidR="00DC4459" w:rsidRDefault="00DC4459" w:rsidP="00DC4459">
      <w:pPr>
        <w:pStyle w:val="PL"/>
        <w:rPr>
          <w:noProof w:val="0"/>
        </w:rPr>
      </w:pPr>
      <w:r>
        <w:rPr>
          <w:noProof w:val="0"/>
        </w:rPr>
        <w:t xml:space="preserve">        '403':</w:t>
      </w:r>
    </w:p>
    <w:p w14:paraId="7E6E1218" w14:textId="77777777" w:rsidR="00DC4459" w:rsidRDefault="00DC4459" w:rsidP="00DC4459">
      <w:pPr>
        <w:pStyle w:val="PL"/>
        <w:rPr>
          <w:noProof w:val="0"/>
        </w:rPr>
      </w:pPr>
      <w:r>
        <w:rPr>
          <w:noProof w:val="0"/>
        </w:rPr>
        <w:t xml:space="preserve">          $ref: 'TS29571_CommonData.yaml#/components/responses/403'</w:t>
      </w:r>
    </w:p>
    <w:p w14:paraId="5FB931D5" w14:textId="77777777" w:rsidR="00DC4459" w:rsidRDefault="00DC4459" w:rsidP="00DC4459">
      <w:pPr>
        <w:pStyle w:val="PL"/>
        <w:rPr>
          <w:noProof w:val="0"/>
        </w:rPr>
      </w:pPr>
      <w:r>
        <w:rPr>
          <w:noProof w:val="0"/>
        </w:rPr>
        <w:t xml:space="preserve">        '404':</w:t>
      </w:r>
    </w:p>
    <w:p w14:paraId="5EB98FD2" w14:textId="77777777" w:rsidR="00DC4459" w:rsidRDefault="00DC4459" w:rsidP="00DC4459">
      <w:pPr>
        <w:pStyle w:val="PL"/>
        <w:rPr>
          <w:noProof w:val="0"/>
        </w:rPr>
      </w:pPr>
      <w:r>
        <w:rPr>
          <w:noProof w:val="0"/>
        </w:rPr>
        <w:t xml:space="preserve">          $ref: 'TS29571_CommonData.yaml#/components/responses/404'</w:t>
      </w:r>
    </w:p>
    <w:p w14:paraId="0FCF4428" w14:textId="77777777" w:rsidR="00DC4459" w:rsidRDefault="00DC4459" w:rsidP="00DC4459">
      <w:pPr>
        <w:pStyle w:val="PL"/>
        <w:rPr>
          <w:noProof w:val="0"/>
        </w:rPr>
      </w:pPr>
      <w:r>
        <w:rPr>
          <w:noProof w:val="0"/>
        </w:rPr>
        <w:t xml:space="preserve">        '411':</w:t>
      </w:r>
    </w:p>
    <w:p w14:paraId="1D767658" w14:textId="77777777" w:rsidR="00DC4459" w:rsidRDefault="00DC4459" w:rsidP="00DC4459">
      <w:pPr>
        <w:pStyle w:val="PL"/>
        <w:rPr>
          <w:noProof w:val="0"/>
        </w:rPr>
      </w:pPr>
      <w:r>
        <w:rPr>
          <w:noProof w:val="0"/>
        </w:rPr>
        <w:t xml:space="preserve">          $ref: 'TS29571_CommonData.yaml#/components/responses/411'</w:t>
      </w:r>
    </w:p>
    <w:p w14:paraId="64A6D034" w14:textId="77777777" w:rsidR="00DC4459" w:rsidRDefault="00DC4459" w:rsidP="00DC4459">
      <w:pPr>
        <w:pStyle w:val="PL"/>
        <w:rPr>
          <w:noProof w:val="0"/>
        </w:rPr>
      </w:pPr>
      <w:r>
        <w:rPr>
          <w:noProof w:val="0"/>
        </w:rPr>
        <w:t xml:space="preserve">        '413':</w:t>
      </w:r>
    </w:p>
    <w:p w14:paraId="6E8E4A9B" w14:textId="77777777" w:rsidR="00DC4459" w:rsidRDefault="00DC4459" w:rsidP="00DC4459">
      <w:pPr>
        <w:pStyle w:val="PL"/>
        <w:rPr>
          <w:noProof w:val="0"/>
        </w:rPr>
      </w:pPr>
      <w:r>
        <w:rPr>
          <w:noProof w:val="0"/>
        </w:rPr>
        <w:t xml:space="preserve">          $ref: 'TS29571_CommonData.yaml#/components/responses/413'</w:t>
      </w:r>
    </w:p>
    <w:p w14:paraId="63D115D7" w14:textId="77777777" w:rsidR="00DC4459" w:rsidRDefault="00DC4459" w:rsidP="00DC4459">
      <w:pPr>
        <w:pStyle w:val="PL"/>
        <w:rPr>
          <w:noProof w:val="0"/>
        </w:rPr>
      </w:pPr>
      <w:r>
        <w:rPr>
          <w:noProof w:val="0"/>
        </w:rPr>
        <w:t xml:space="preserve">        '414':</w:t>
      </w:r>
    </w:p>
    <w:p w14:paraId="673FCAEB" w14:textId="77777777" w:rsidR="00DC4459" w:rsidRDefault="00DC4459" w:rsidP="00DC4459">
      <w:pPr>
        <w:pStyle w:val="PL"/>
        <w:rPr>
          <w:noProof w:val="0"/>
        </w:rPr>
      </w:pPr>
      <w:r>
        <w:rPr>
          <w:noProof w:val="0"/>
        </w:rPr>
        <w:t xml:space="preserve">          $ref: 'TS29571_CommonData.yaml#/components/responses/414'</w:t>
      </w:r>
    </w:p>
    <w:p w14:paraId="15589634" w14:textId="77777777" w:rsidR="00DC4459" w:rsidRDefault="00DC4459" w:rsidP="00DC4459">
      <w:pPr>
        <w:pStyle w:val="PL"/>
        <w:rPr>
          <w:noProof w:val="0"/>
        </w:rPr>
      </w:pPr>
      <w:r>
        <w:rPr>
          <w:noProof w:val="0"/>
        </w:rPr>
        <w:t xml:space="preserve">        '415':</w:t>
      </w:r>
    </w:p>
    <w:p w14:paraId="028713E6" w14:textId="77777777" w:rsidR="00DC4459" w:rsidRDefault="00DC4459" w:rsidP="00DC4459">
      <w:pPr>
        <w:pStyle w:val="PL"/>
        <w:rPr>
          <w:noProof w:val="0"/>
        </w:rPr>
      </w:pPr>
      <w:r>
        <w:rPr>
          <w:noProof w:val="0"/>
        </w:rPr>
        <w:t xml:space="preserve">          $ref: 'TS29571_CommonData.yaml#/components/responses/415'</w:t>
      </w:r>
    </w:p>
    <w:p w14:paraId="13130B37" w14:textId="77777777" w:rsidR="00DC4459" w:rsidRDefault="00DC4459" w:rsidP="00DC4459">
      <w:pPr>
        <w:pStyle w:val="PL"/>
        <w:rPr>
          <w:noProof w:val="0"/>
        </w:rPr>
      </w:pPr>
      <w:r>
        <w:rPr>
          <w:noProof w:val="0"/>
        </w:rPr>
        <w:t xml:space="preserve">        '429':</w:t>
      </w:r>
    </w:p>
    <w:p w14:paraId="5CA1FA59" w14:textId="77777777" w:rsidR="00DC4459" w:rsidRDefault="00DC4459" w:rsidP="00DC4459">
      <w:pPr>
        <w:pStyle w:val="PL"/>
        <w:rPr>
          <w:noProof w:val="0"/>
        </w:rPr>
      </w:pPr>
      <w:r>
        <w:rPr>
          <w:noProof w:val="0"/>
        </w:rPr>
        <w:t xml:space="preserve">          $ref: 'TS29571_CommonData.yaml#/components/responses/429'</w:t>
      </w:r>
    </w:p>
    <w:p w14:paraId="4D0E101B" w14:textId="77777777" w:rsidR="00DC4459" w:rsidRDefault="00DC4459" w:rsidP="00DC4459">
      <w:pPr>
        <w:pStyle w:val="PL"/>
        <w:rPr>
          <w:noProof w:val="0"/>
        </w:rPr>
      </w:pPr>
      <w:r>
        <w:rPr>
          <w:noProof w:val="0"/>
        </w:rPr>
        <w:t xml:space="preserve">        '500':</w:t>
      </w:r>
    </w:p>
    <w:p w14:paraId="2F8CCB9A" w14:textId="77777777" w:rsidR="00DC4459" w:rsidRDefault="00DC4459" w:rsidP="00DC4459">
      <w:pPr>
        <w:pStyle w:val="PL"/>
        <w:rPr>
          <w:noProof w:val="0"/>
        </w:rPr>
      </w:pPr>
      <w:r>
        <w:rPr>
          <w:noProof w:val="0"/>
        </w:rPr>
        <w:t xml:space="preserve">          $ref: 'TS29571_CommonData.yaml#/components/responses/500'</w:t>
      </w:r>
    </w:p>
    <w:p w14:paraId="476BAD15" w14:textId="77777777" w:rsidR="00DC4459" w:rsidRDefault="00DC4459" w:rsidP="00DC4459">
      <w:pPr>
        <w:pStyle w:val="PL"/>
        <w:rPr>
          <w:noProof w:val="0"/>
        </w:rPr>
      </w:pPr>
      <w:r>
        <w:rPr>
          <w:noProof w:val="0"/>
        </w:rPr>
        <w:t xml:space="preserve">        '503':</w:t>
      </w:r>
    </w:p>
    <w:p w14:paraId="08DBEC2E" w14:textId="77777777" w:rsidR="00DC4459" w:rsidRDefault="00DC4459" w:rsidP="00DC4459">
      <w:pPr>
        <w:pStyle w:val="PL"/>
        <w:rPr>
          <w:noProof w:val="0"/>
        </w:rPr>
      </w:pPr>
      <w:r>
        <w:rPr>
          <w:noProof w:val="0"/>
        </w:rPr>
        <w:t xml:space="preserve">          $ref: 'TS29571_CommonData.yaml#/components/responses/503'</w:t>
      </w:r>
    </w:p>
    <w:p w14:paraId="78004340" w14:textId="77777777" w:rsidR="00DC4459" w:rsidRDefault="00DC4459" w:rsidP="00DC4459">
      <w:pPr>
        <w:pStyle w:val="PL"/>
        <w:rPr>
          <w:noProof w:val="0"/>
        </w:rPr>
      </w:pPr>
      <w:r>
        <w:rPr>
          <w:noProof w:val="0"/>
        </w:rPr>
        <w:t xml:space="preserve">        default:</w:t>
      </w:r>
    </w:p>
    <w:p w14:paraId="3D20E456" w14:textId="77777777" w:rsidR="00DC4459" w:rsidRDefault="00DC4459" w:rsidP="00DC4459">
      <w:pPr>
        <w:pStyle w:val="PL"/>
        <w:rPr>
          <w:noProof w:val="0"/>
        </w:rPr>
      </w:pPr>
      <w:r>
        <w:rPr>
          <w:noProof w:val="0"/>
        </w:rPr>
        <w:t xml:space="preserve">          $ref: 'TS29571_CommonData.yaml#/components/responses/default'</w:t>
      </w:r>
    </w:p>
    <w:p w14:paraId="31E49B46" w14:textId="77777777" w:rsidR="00DC4459" w:rsidRDefault="00DC4459" w:rsidP="00DC4459">
      <w:pPr>
        <w:pStyle w:val="PL"/>
        <w:rPr>
          <w:noProof w:val="0"/>
        </w:rPr>
      </w:pPr>
      <w:r>
        <w:rPr>
          <w:noProof w:val="0"/>
        </w:rPr>
        <w:t xml:space="preserve">    patch:</w:t>
      </w:r>
    </w:p>
    <w:p w14:paraId="2A2592B7" w14:textId="77777777" w:rsidR="00DC4459" w:rsidRDefault="00DC4459" w:rsidP="00DC4459">
      <w:pPr>
        <w:pStyle w:val="PL"/>
        <w:rPr>
          <w:noProof w:val="0"/>
        </w:rPr>
      </w:pPr>
      <w:r>
        <w:t xml:space="preserve">      </w:t>
      </w:r>
      <w:r>
        <w:rPr>
          <w:noProof w:val="0"/>
        </w:rPr>
        <w:t xml:space="preserve">summary: Partial update </w:t>
      </w:r>
      <w:r>
        <w:t>an individual IPTV configuration resource</w:t>
      </w:r>
    </w:p>
    <w:p w14:paraId="7E7A387D" w14:textId="77777777" w:rsidR="00DC4459" w:rsidRDefault="00DC4459" w:rsidP="00DC4459">
      <w:pPr>
        <w:pStyle w:val="PL"/>
      </w:pPr>
      <w:r>
        <w:rPr>
          <w:noProof w:val="0"/>
        </w:rPr>
        <w:t xml:space="preserve">      </w:t>
      </w:r>
      <w:r>
        <w:t>operationId: PartialReplaceIndividualIPTVConfigurationData</w:t>
      </w:r>
    </w:p>
    <w:p w14:paraId="31D61496" w14:textId="77777777" w:rsidR="00DC4459" w:rsidRDefault="00DC4459" w:rsidP="00DC4459">
      <w:pPr>
        <w:pStyle w:val="PL"/>
      </w:pPr>
      <w:r>
        <w:t xml:space="preserve">      tags:</w:t>
      </w:r>
    </w:p>
    <w:p w14:paraId="7CE09E06" w14:textId="77777777" w:rsidR="00DC4459" w:rsidRDefault="00DC4459" w:rsidP="00DC4459">
      <w:pPr>
        <w:pStyle w:val="PL"/>
      </w:pPr>
      <w:r>
        <w:t xml:space="preserve">        - Individual IPTV Configuration Data (Document)</w:t>
      </w:r>
    </w:p>
    <w:p w14:paraId="501B3CB9" w14:textId="77777777" w:rsidR="00DC4459" w:rsidRDefault="00DC4459" w:rsidP="00DC4459">
      <w:pPr>
        <w:pStyle w:val="PL"/>
      </w:pPr>
      <w:r>
        <w:t xml:space="preserve">      security:</w:t>
      </w:r>
    </w:p>
    <w:p w14:paraId="3FF55874" w14:textId="77777777" w:rsidR="00DC4459" w:rsidRDefault="00DC4459" w:rsidP="00DC4459">
      <w:pPr>
        <w:pStyle w:val="PL"/>
      </w:pPr>
      <w:r>
        <w:t xml:space="preserve">        - {}</w:t>
      </w:r>
    </w:p>
    <w:p w14:paraId="424F2C69" w14:textId="77777777" w:rsidR="00DC4459" w:rsidRDefault="00DC4459" w:rsidP="00DC4459">
      <w:pPr>
        <w:pStyle w:val="PL"/>
      </w:pPr>
      <w:r>
        <w:lastRenderedPageBreak/>
        <w:t xml:space="preserve">        - oAuth2ClientCredentials:</w:t>
      </w:r>
    </w:p>
    <w:p w14:paraId="7267A2EA" w14:textId="77777777" w:rsidR="00DC4459" w:rsidRDefault="00DC4459" w:rsidP="00DC4459">
      <w:pPr>
        <w:pStyle w:val="PL"/>
      </w:pPr>
      <w:r>
        <w:t xml:space="preserve">          - nudr-dr</w:t>
      </w:r>
    </w:p>
    <w:p w14:paraId="0CE1E4FF" w14:textId="77777777" w:rsidR="00DC4459" w:rsidRDefault="00DC4459" w:rsidP="00DC4459">
      <w:pPr>
        <w:pStyle w:val="PL"/>
      </w:pPr>
      <w:r>
        <w:t xml:space="preserve">        - oAuth2ClientCredentials:</w:t>
      </w:r>
    </w:p>
    <w:p w14:paraId="511AB306" w14:textId="77777777" w:rsidR="00DC4459" w:rsidRDefault="00DC4459" w:rsidP="00DC4459">
      <w:pPr>
        <w:pStyle w:val="PL"/>
      </w:pPr>
      <w:r>
        <w:t xml:space="preserve">          - nudr-dr</w:t>
      </w:r>
    </w:p>
    <w:p w14:paraId="0852C35A" w14:textId="77777777" w:rsidR="00DC4459" w:rsidRDefault="00DC4459" w:rsidP="00DC4459">
      <w:pPr>
        <w:pStyle w:val="PL"/>
      </w:pPr>
      <w:r>
        <w:t xml:space="preserve">          - nudr-dr:application-data</w:t>
      </w:r>
    </w:p>
    <w:p w14:paraId="6A1D02D3" w14:textId="77777777" w:rsidR="00DC4459" w:rsidRDefault="00DC4459" w:rsidP="00DC4459">
      <w:pPr>
        <w:pStyle w:val="PL"/>
        <w:rPr>
          <w:noProof w:val="0"/>
        </w:rPr>
      </w:pPr>
      <w:r>
        <w:rPr>
          <w:noProof w:val="0"/>
        </w:rPr>
        <w:t xml:space="preserve">      requestBody:</w:t>
      </w:r>
    </w:p>
    <w:p w14:paraId="76023C27" w14:textId="77777777" w:rsidR="00DC4459" w:rsidRDefault="00DC4459" w:rsidP="00DC4459">
      <w:pPr>
        <w:pStyle w:val="PL"/>
        <w:rPr>
          <w:noProof w:val="0"/>
        </w:rPr>
      </w:pPr>
      <w:r>
        <w:rPr>
          <w:noProof w:val="0"/>
        </w:rPr>
        <w:t xml:space="preserve">        required: true</w:t>
      </w:r>
    </w:p>
    <w:p w14:paraId="4ECAACC3" w14:textId="77777777" w:rsidR="00DC4459" w:rsidRDefault="00DC4459" w:rsidP="00DC4459">
      <w:pPr>
        <w:pStyle w:val="PL"/>
        <w:rPr>
          <w:noProof w:val="0"/>
        </w:rPr>
      </w:pPr>
      <w:r>
        <w:rPr>
          <w:noProof w:val="0"/>
        </w:rPr>
        <w:t xml:space="preserve">        content:</w:t>
      </w:r>
    </w:p>
    <w:p w14:paraId="505293C6" w14:textId="77777777" w:rsidR="00DC4459" w:rsidRDefault="00DC4459" w:rsidP="00DC4459">
      <w:pPr>
        <w:pStyle w:val="PL"/>
        <w:rPr>
          <w:noProof w:val="0"/>
        </w:rPr>
      </w:pPr>
      <w:r>
        <w:rPr>
          <w:noProof w:val="0"/>
        </w:rPr>
        <w:t xml:space="preserve">          application/merge-patch+json:</w:t>
      </w:r>
    </w:p>
    <w:p w14:paraId="0AFBF218" w14:textId="77777777" w:rsidR="00DC4459" w:rsidRDefault="00DC4459" w:rsidP="00DC4459">
      <w:pPr>
        <w:pStyle w:val="PL"/>
        <w:rPr>
          <w:noProof w:val="0"/>
        </w:rPr>
      </w:pPr>
      <w:r>
        <w:rPr>
          <w:noProof w:val="0"/>
        </w:rPr>
        <w:t xml:space="preserve">            schema:</w:t>
      </w:r>
    </w:p>
    <w:p w14:paraId="7E832A0D" w14:textId="77777777" w:rsidR="00DC4459" w:rsidRDefault="00DC4459" w:rsidP="00DC4459">
      <w:pPr>
        <w:pStyle w:val="PL"/>
        <w:rPr>
          <w:noProof w:val="0"/>
        </w:rPr>
      </w:pPr>
      <w:r>
        <w:rPr>
          <w:noProof w:val="0"/>
        </w:rPr>
        <w:t xml:space="preserve">              $ref: 'TS29522_</w:t>
      </w:r>
      <w:r>
        <w:t>IPTVConfiguration</w:t>
      </w:r>
      <w:r>
        <w:rPr>
          <w:noProof w:val="0"/>
        </w:rPr>
        <w:t>.yaml#/components/schemas/IptvConfigDataPatch'</w:t>
      </w:r>
    </w:p>
    <w:p w14:paraId="08F142CA" w14:textId="77777777" w:rsidR="00DC4459" w:rsidRDefault="00DC4459" w:rsidP="00DC4459">
      <w:pPr>
        <w:pStyle w:val="PL"/>
        <w:rPr>
          <w:noProof w:val="0"/>
        </w:rPr>
      </w:pPr>
      <w:r>
        <w:rPr>
          <w:noProof w:val="0"/>
        </w:rPr>
        <w:t xml:space="preserve">      parameters:</w:t>
      </w:r>
    </w:p>
    <w:p w14:paraId="2A9C01D9" w14:textId="77777777" w:rsidR="00DC4459" w:rsidRDefault="00DC4459" w:rsidP="00DC4459">
      <w:pPr>
        <w:pStyle w:val="PL"/>
        <w:rPr>
          <w:noProof w:val="0"/>
        </w:rPr>
      </w:pPr>
      <w:r>
        <w:rPr>
          <w:noProof w:val="0"/>
        </w:rPr>
        <w:t xml:space="preserve">        - name: configurationId</w:t>
      </w:r>
    </w:p>
    <w:p w14:paraId="3DFF99BB" w14:textId="77777777" w:rsidR="00DC4459" w:rsidRDefault="00DC4459" w:rsidP="00DC4459">
      <w:pPr>
        <w:pStyle w:val="PL"/>
        <w:rPr>
          <w:noProof w:val="0"/>
        </w:rPr>
      </w:pPr>
      <w:r>
        <w:rPr>
          <w:noProof w:val="0"/>
        </w:rPr>
        <w:t xml:space="preserve">          in: path</w:t>
      </w:r>
    </w:p>
    <w:p w14:paraId="11B961BE" w14:textId="77777777" w:rsidR="00DC4459" w:rsidRDefault="00DC4459" w:rsidP="00DC4459">
      <w:pPr>
        <w:pStyle w:val="PL"/>
        <w:rPr>
          <w:noProof w:val="0"/>
        </w:rPr>
      </w:pPr>
      <w:r>
        <w:rPr>
          <w:noProof w:val="0"/>
        </w:rPr>
        <w:t xml:space="preserve">          description: The Identifier of an Individual IPTV Configuration Data to be updated. It shall apply the format of Data type string.</w:t>
      </w:r>
    </w:p>
    <w:p w14:paraId="0FE78274" w14:textId="77777777" w:rsidR="00DC4459" w:rsidRDefault="00DC4459" w:rsidP="00DC4459">
      <w:pPr>
        <w:pStyle w:val="PL"/>
        <w:rPr>
          <w:noProof w:val="0"/>
        </w:rPr>
      </w:pPr>
      <w:r>
        <w:rPr>
          <w:noProof w:val="0"/>
        </w:rPr>
        <w:t xml:space="preserve">          required: true</w:t>
      </w:r>
    </w:p>
    <w:p w14:paraId="3F845A1B" w14:textId="77777777" w:rsidR="00DC4459" w:rsidRDefault="00DC4459" w:rsidP="00DC4459">
      <w:pPr>
        <w:pStyle w:val="PL"/>
        <w:rPr>
          <w:noProof w:val="0"/>
        </w:rPr>
      </w:pPr>
      <w:r>
        <w:rPr>
          <w:noProof w:val="0"/>
        </w:rPr>
        <w:t xml:space="preserve">          schema:</w:t>
      </w:r>
    </w:p>
    <w:p w14:paraId="53819FF7" w14:textId="77777777" w:rsidR="00DC4459" w:rsidRDefault="00DC4459" w:rsidP="00DC4459">
      <w:pPr>
        <w:pStyle w:val="PL"/>
        <w:rPr>
          <w:noProof w:val="0"/>
        </w:rPr>
      </w:pPr>
      <w:r>
        <w:rPr>
          <w:noProof w:val="0"/>
        </w:rPr>
        <w:t xml:space="preserve">            type: string</w:t>
      </w:r>
    </w:p>
    <w:p w14:paraId="2EE29E9F" w14:textId="77777777" w:rsidR="00DC4459" w:rsidRDefault="00DC4459" w:rsidP="00DC4459">
      <w:pPr>
        <w:pStyle w:val="PL"/>
        <w:rPr>
          <w:noProof w:val="0"/>
        </w:rPr>
      </w:pPr>
      <w:r>
        <w:rPr>
          <w:noProof w:val="0"/>
        </w:rPr>
        <w:t xml:space="preserve">      responses:</w:t>
      </w:r>
    </w:p>
    <w:p w14:paraId="46EC1613" w14:textId="77777777" w:rsidR="00DC4459" w:rsidRDefault="00DC4459" w:rsidP="00DC4459">
      <w:pPr>
        <w:pStyle w:val="PL"/>
        <w:rPr>
          <w:noProof w:val="0"/>
        </w:rPr>
      </w:pPr>
      <w:r>
        <w:rPr>
          <w:noProof w:val="0"/>
        </w:rPr>
        <w:t xml:space="preserve">        '200':</w:t>
      </w:r>
    </w:p>
    <w:p w14:paraId="6A17A859" w14:textId="77777777" w:rsidR="00DC4459" w:rsidRDefault="00DC4459" w:rsidP="00DC4459">
      <w:pPr>
        <w:pStyle w:val="PL"/>
        <w:rPr>
          <w:noProof w:val="0"/>
        </w:rPr>
      </w:pPr>
      <w:r>
        <w:rPr>
          <w:noProof w:val="0"/>
        </w:rPr>
        <w:t xml:space="preserve">          description: The update of an Individual IPTV configuration resource.</w:t>
      </w:r>
    </w:p>
    <w:p w14:paraId="28A2492E" w14:textId="77777777" w:rsidR="00DC4459" w:rsidRDefault="00DC4459" w:rsidP="00DC4459">
      <w:pPr>
        <w:pStyle w:val="PL"/>
        <w:rPr>
          <w:noProof w:val="0"/>
        </w:rPr>
      </w:pPr>
      <w:r>
        <w:rPr>
          <w:noProof w:val="0"/>
        </w:rPr>
        <w:t xml:space="preserve">          content:</w:t>
      </w:r>
    </w:p>
    <w:p w14:paraId="74DE444C" w14:textId="77777777" w:rsidR="00DC4459" w:rsidRDefault="00DC4459" w:rsidP="00DC4459">
      <w:pPr>
        <w:pStyle w:val="PL"/>
        <w:rPr>
          <w:noProof w:val="0"/>
        </w:rPr>
      </w:pPr>
      <w:r>
        <w:rPr>
          <w:noProof w:val="0"/>
        </w:rPr>
        <w:t xml:space="preserve">            application/json:</w:t>
      </w:r>
    </w:p>
    <w:p w14:paraId="0DEF089B" w14:textId="77777777" w:rsidR="00DC4459" w:rsidRDefault="00DC4459" w:rsidP="00DC4459">
      <w:pPr>
        <w:pStyle w:val="PL"/>
        <w:rPr>
          <w:noProof w:val="0"/>
        </w:rPr>
      </w:pPr>
      <w:r>
        <w:rPr>
          <w:noProof w:val="0"/>
        </w:rPr>
        <w:t xml:space="preserve">              schema:</w:t>
      </w:r>
    </w:p>
    <w:p w14:paraId="2629D27D" w14:textId="77777777" w:rsidR="00DC4459" w:rsidRDefault="00DC4459" w:rsidP="00DC4459">
      <w:pPr>
        <w:pStyle w:val="PL"/>
        <w:rPr>
          <w:noProof w:val="0"/>
        </w:rPr>
      </w:pPr>
      <w:r>
        <w:rPr>
          <w:noProof w:val="0"/>
        </w:rPr>
        <w:t xml:space="preserve">                $ref: '#/components/schemas/IptvConfigData'</w:t>
      </w:r>
    </w:p>
    <w:p w14:paraId="2D7CD762" w14:textId="77777777" w:rsidR="00DC4459" w:rsidRDefault="00DC4459" w:rsidP="00DC4459">
      <w:pPr>
        <w:pStyle w:val="PL"/>
        <w:rPr>
          <w:noProof w:val="0"/>
        </w:rPr>
      </w:pPr>
      <w:r>
        <w:rPr>
          <w:noProof w:val="0"/>
        </w:rPr>
        <w:t xml:space="preserve">        '204':</w:t>
      </w:r>
    </w:p>
    <w:p w14:paraId="295F9981" w14:textId="77777777" w:rsidR="00DC4459" w:rsidRDefault="00DC4459" w:rsidP="00DC4459">
      <w:pPr>
        <w:pStyle w:val="PL"/>
        <w:rPr>
          <w:noProof w:val="0"/>
        </w:rPr>
      </w:pPr>
      <w:r>
        <w:rPr>
          <w:noProof w:val="0"/>
        </w:rPr>
        <w:t xml:space="preserve">          description: No content</w:t>
      </w:r>
    </w:p>
    <w:p w14:paraId="5390A79A" w14:textId="77777777" w:rsidR="00DC4459" w:rsidRDefault="00DC4459" w:rsidP="00DC4459">
      <w:pPr>
        <w:pStyle w:val="PL"/>
        <w:rPr>
          <w:noProof w:val="0"/>
        </w:rPr>
      </w:pPr>
      <w:r>
        <w:rPr>
          <w:noProof w:val="0"/>
        </w:rPr>
        <w:t xml:space="preserve">        '400':</w:t>
      </w:r>
    </w:p>
    <w:p w14:paraId="6F7AB28F" w14:textId="77777777" w:rsidR="00DC4459" w:rsidRDefault="00DC4459" w:rsidP="00DC4459">
      <w:pPr>
        <w:pStyle w:val="PL"/>
        <w:rPr>
          <w:noProof w:val="0"/>
        </w:rPr>
      </w:pPr>
      <w:r>
        <w:rPr>
          <w:noProof w:val="0"/>
        </w:rPr>
        <w:t xml:space="preserve">          $ref: 'TS29571_CommonData.yaml#/components/responses/400'</w:t>
      </w:r>
    </w:p>
    <w:p w14:paraId="5120FC34" w14:textId="77777777" w:rsidR="00DC4459" w:rsidRDefault="00DC4459" w:rsidP="00DC4459">
      <w:pPr>
        <w:pStyle w:val="PL"/>
        <w:rPr>
          <w:noProof w:val="0"/>
        </w:rPr>
      </w:pPr>
      <w:r>
        <w:rPr>
          <w:noProof w:val="0"/>
        </w:rPr>
        <w:t xml:space="preserve">        '401':</w:t>
      </w:r>
    </w:p>
    <w:p w14:paraId="7978323A" w14:textId="77777777" w:rsidR="00DC4459" w:rsidRDefault="00DC4459" w:rsidP="00DC4459">
      <w:pPr>
        <w:pStyle w:val="PL"/>
        <w:rPr>
          <w:noProof w:val="0"/>
        </w:rPr>
      </w:pPr>
      <w:r>
        <w:rPr>
          <w:noProof w:val="0"/>
        </w:rPr>
        <w:t xml:space="preserve">          $ref: 'TS29571_CommonData.yaml#/components/responses/401'</w:t>
      </w:r>
    </w:p>
    <w:p w14:paraId="132BC506" w14:textId="77777777" w:rsidR="00DC4459" w:rsidRDefault="00DC4459" w:rsidP="00DC4459">
      <w:pPr>
        <w:pStyle w:val="PL"/>
        <w:rPr>
          <w:noProof w:val="0"/>
        </w:rPr>
      </w:pPr>
      <w:r>
        <w:rPr>
          <w:noProof w:val="0"/>
        </w:rPr>
        <w:t xml:space="preserve">        '403':</w:t>
      </w:r>
    </w:p>
    <w:p w14:paraId="113224AA" w14:textId="77777777" w:rsidR="00DC4459" w:rsidRDefault="00DC4459" w:rsidP="00DC4459">
      <w:pPr>
        <w:pStyle w:val="PL"/>
        <w:rPr>
          <w:noProof w:val="0"/>
        </w:rPr>
      </w:pPr>
      <w:r>
        <w:rPr>
          <w:noProof w:val="0"/>
        </w:rPr>
        <w:t xml:space="preserve">          $ref: 'TS29571_CommonData.yaml#/components/responses/403'</w:t>
      </w:r>
    </w:p>
    <w:p w14:paraId="4BB54B0C" w14:textId="77777777" w:rsidR="00DC4459" w:rsidRDefault="00DC4459" w:rsidP="00DC4459">
      <w:pPr>
        <w:pStyle w:val="PL"/>
        <w:rPr>
          <w:noProof w:val="0"/>
        </w:rPr>
      </w:pPr>
      <w:r>
        <w:rPr>
          <w:noProof w:val="0"/>
        </w:rPr>
        <w:t xml:space="preserve">        '404':</w:t>
      </w:r>
    </w:p>
    <w:p w14:paraId="050CFB88" w14:textId="77777777" w:rsidR="00DC4459" w:rsidRDefault="00DC4459" w:rsidP="00DC4459">
      <w:pPr>
        <w:pStyle w:val="PL"/>
        <w:rPr>
          <w:noProof w:val="0"/>
        </w:rPr>
      </w:pPr>
      <w:r>
        <w:rPr>
          <w:noProof w:val="0"/>
        </w:rPr>
        <w:t xml:space="preserve">          $ref: 'TS29571_CommonData.yaml#/components/responses/404'</w:t>
      </w:r>
    </w:p>
    <w:p w14:paraId="5E1A40A9" w14:textId="77777777" w:rsidR="00DC4459" w:rsidRDefault="00DC4459" w:rsidP="00DC4459">
      <w:pPr>
        <w:pStyle w:val="PL"/>
        <w:rPr>
          <w:noProof w:val="0"/>
        </w:rPr>
      </w:pPr>
      <w:r>
        <w:rPr>
          <w:noProof w:val="0"/>
        </w:rPr>
        <w:t xml:space="preserve">        '411':</w:t>
      </w:r>
    </w:p>
    <w:p w14:paraId="302F6C56" w14:textId="77777777" w:rsidR="00DC4459" w:rsidRDefault="00DC4459" w:rsidP="00DC4459">
      <w:pPr>
        <w:pStyle w:val="PL"/>
        <w:rPr>
          <w:noProof w:val="0"/>
        </w:rPr>
      </w:pPr>
      <w:r>
        <w:rPr>
          <w:noProof w:val="0"/>
        </w:rPr>
        <w:t xml:space="preserve">          $ref: 'TS29571_CommonData.yaml#/components/responses/411'</w:t>
      </w:r>
    </w:p>
    <w:p w14:paraId="265BEA06" w14:textId="77777777" w:rsidR="00DC4459" w:rsidRDefault="00DC4459" w:rsidP="00DC4459">
      <w:pPr>
        <w:pStyle w:val="PL"/>
        <w:rPr>
          <w:noProof w:val="0"/>
        </w:rPr>
      </w:pPr>
      <w:r>
        <w:rPr>
          <w:noProof w:val="0"/>
        </w:rPr>
        <w:t xml:space="preserve">        '413':</w:t>
      </w:r>
    </w:p>
    <w:p w14:paraId="2F2DA64C" w14:textId="77777777" w:rsidR="00DC4459" w:rsidRDefault="00DC4459" w:rsidP="00DC4459">
      <w:pPr>
        <w:pStyle w:val="PL"/>
        <w:rPr>
          <w:noProof w:val="0"/>
        </w:rPr>
      </w:pPr>
      <w:r>
        <w:rPr>
          <w:noProof w:val="0"/>
        </w:rPr>
        <w:t xml:space="preserve">          $ref: 'TS29571_CommonData.yaml#/components/responses/413'</w:t>
      </w:r>
    </w:p>
    <w:p w14:paraId="05517B58" w14:textId="77777777" w:rsidR="00DC4459" w:rsidRDefault="00DC4459" w:rsidP="00DC4459">
      <w:pPr>
        <w:pStyle w:val="PL"/>
        <w:rPr>
          <w:noProof w:val="0"/>
        </w:rPr>
      </w:pPr>
      <w:r>
        <w:rPr>
          <w:noProof w:val="0"/>
        </w:rPr>
        <w:t xml:space="preserve">        '414':</w:t>
      </w:r>
    </w:p>
    <w:p w14:paraId="21F58842" w14:textId="77777777" w:rsidR="00DC4459" w:rsidRDefault="00DC4459" w:rsidP="00DC4459">
      <w:pPr>
        <w:pStyle w:val="PL"/>
        <w:rPr>
          <w:noProof w:val="0"/>
        </w:rPr>
      </w:pPr>
      <w:r>
        <w:rPr>
          <w:noProof w:val="0"/>
        </w:rPr>
        <w:t xml:space="preserve">          $ref: 'TS29571_CommonData.yaml#/components/responses/414'</w:t>
      </w:r>
    </w:p>
    <w:p w14:paraId="637902AC" w14:textId="77777777" w:rsidR="00DC4459" w:rsidRDefault="00DC4459" w:rsidP="00DC4459">
      <w:pPr>
        <w:pStyle w:val="PL"/>
        <w:rPr>
          <w:noProof w:val="0"/>
        </w:rPr>
      </w:pPr>
      <w:r>
        <w:rPr>
          <w:noProof w:val="0"/>
        </w:rPr>
        <w:t xml:space="preserve">        '415':</w:t>
      </w:r>
    </w:p>
    <w:p w14:paraId="34687141" w14:textId="77777777" w:rsidR="00DC4459" w:rsidRDefault="00DC4459" w:rsidP="00DC4459">
      <w:pPr>
        <w:pStyle w:val="PL"/>
        <w:rPr>
          <w:noProof w:val="0"/>
        </w:rPr>
      </w:pPr>
      <w:r>
        <w:rPr>
          <w:noProof w:val="0"/>
        </w:rPr>
        <w:t xml:space="preserve">          $ref: 'TS29571_CommonData.yaml#/components/responses/415'</w:t>
      </w:r>
    </w:p>
    <w:p w14:paraId="25CD8C41" w14:textId="77777777" w:rsidR="00DC4459" w:rsidRDefault="00DC4459" w:rsidP="00DC4459">
      <w:pPr>
        <w:pStyle w:val="PL"/>
        <w:rPr>
          <w:noProof w:val="0"/>
        </w:rPr>
      </w:pPr>
      <w:r>
        <w:rPr>
          <w:noProof w:val="0"/>
        </w:rPr>
        <w:t xml:space="preserve">        '429':</w:t>
      </w:r>
    </w:p>
    <w:p w14:paraId="598A5195" w14:textId="77777777" w:rsidR="00DC4459" w:rsidRDefault="00DC4459" w:rsidP="00DC4459">
      <w:pPr>
        <w:pStyle w:val="PL"/>
        <w:rPr>
          <w:noProof w:val="0"/>
        </w:rPr>
      </w:pPr>
      <w:r>
        <w:rPr>
          <w:noProof w:val="0"/>
        </w:rPr>
        <w:t xml:space="preserve">          $ref: 'TS29571_CommonData.yaml#/components/responses/429'</w:t>
      </w:r>
    </w:p>
    <w:p w14:paraId="2A68B545" w14:textId="77777777" w:rsidR="00DC4459" w:rsidRDefault="00DC4459" w:rsidP="00DC4459">
      <w:pPr>
        <w:pStyle w:val="PL"/>
        <w:rPr>
          <w:noProof w:val="0"/>
        </w:rPr>
      </w:pPr>
      <w:r>
        <w:rPr>
          <w:noProof w:val="0"/>
        </w:rPr>
        <w:t xml:space="preserve">        '500':</w:t>
      </w:r>
    </w:p>
    <w:p w14:paraId="0DFEE060" w14:textId="77777777" w:rsidR="00DC4459" w:rsidRDefault="00DC4459" w:rsidP="00DC4459">
      <w:pPr>
        <w:pStyle w:val="PL"/>
        <w:rPr>
          <w:noProof w:val="0"/>
        </w:rPr>
      </w:pPr>
      <w:r>
        <w:rPr>
          <w:noProof w:val="0"/>
        </w:rPr>
        <w:t xml:space="preserve">          $ref: 'TS29571_CommonData.yaml#/components/responses/500'</w:t>
      </w:r>
    </w:p>
    <w:p w14:paraId="05F28138" w14:textId="77777777" w:rsidR="00DC4459" w:rsidRDefault="00DC4459" w:rsidP="00DC4459">
      <w:pPr>
        <w:pStyle w:val="PL"/>
        <w:rPr>
          <w:noProof w:val="0"/>
        </w:rPr>
      </w:pPr>
      <w:r>
        <w:rPr>
          <w:noProof w:val="0"/>
        </w:rPr>
        <w:t xml:space="preserve">        '503':</w:t>
      </w:r>
    </w:p>
    <w:p w14:paraId="4353F99D" w14:textId="77777777" w:rsidR="00DC4459" w:rsidRDefault="00DC4459" w:rsidP="00DC4459">
      <w:pPr>
        <w:pStyle w:val="PL"/>
        <w:rPr>
          <w:noProof w:val="0"/>
        </w:rPr>
      </w:pPr>
      <w:r>
        <w:rPr>
          <w:noProof w:val="0"/>
        </w:rPr>
        <w:t xml:space="preserve">          $ref: 'TS29571_CommonData.yaml#/components/responses/503'</w:t>
      </w:r>
    </w:p>
    <w:p w14:paraId="079BE5B0" w14:textId="77777777" w:rsidR="00DC4459" w:rsidRDefault="00DC4459" w:rsidP="00DC4459">
      <w:pPr>
        <w:pStyle w:val="PL"/>
        <w:rPr>
          <w:noProof w:val="0"/>
        </w:rPr>
      </w:pPr>
      <w:r>
        <w:rPr>
          <w:noProof w:val="0"/>
        </w:rPr>
        <w:t xml:space="preserve">        default:</w:t>
      </w:r>
    </w:p>
    <w:p w14:paraId="02C748C3" w14:textId="77777777" w:rsidR="00DC4459" w:rsidRDefault="00DC4459" w:rsidP="00DC4459">
      <w:pPr>
        <w:pStyle w:val="PL"/>
        <w:rPr>
          <w:noProof w:val="0"/>
        </w:rPr>
      </w:pPr>
      <w:r>
        <w:rPr>
          <w:noProof w:val="0"/>
        </w:rPr>
        <w:t xml:space="preserve">          $ref: 'TS29571_CommonData.yaml#/components/responses/default'</w:t>
      </w:r>
    </w:p>
    <w:p w14:paraId="323F20AE" w14:textId="77777777" w:rsidR="00DC4459" w:rsidRDefault="00DC4459" w:rsidP="00DC4459">
      <w:pPr>
        <w:pStyle w:val="PL"/>
        <w:rPr>
          <w:noProof w:val="0"/>
        </w:rPr>
      </w:pPr>
      <w:r>
        <w:rPr>
          <w:noProof w:val="0"/>
        </w:rPr>
        <w:t xml:space="preserve">    delete:</w:t>
      </w:r>
    </w:p>
    <w:p w14:paraId="3AD583C3" w14:textId="77777777" w:rsidR="00DC4459" w:rsidRDefault="00DC4459" w:rsidP="00DC4459">
      <w:pPr>
        <w:pStyle w:val="PL"/>
        <w:rPr>
          <w:noProof w:val="0"/>
        </w:rPr>
      </w:pPr>
      <w:r>
        <w:t xml:space="preserve">      </w:t>
      </w:r>
      <w:r>
        <w:rPr>
          <w:noProof w:val="0"/>
        </w:rPr>
        <w:t xml:space="preserve">summary: </w:t>
      </w:r>
      <w:r>
        <w:t>Delete an individual IPTV configuration resource</w:t>
      </w:r>
    </w:p>
    <w:p w14:paraId="2C2CA46F" w14:textId="77777777" w:rsidR="00DC4459" w:rsidRDefault="00DC4459" w:rsidP="00DC4459">
      <w:pPr>
        <w:pStyle w:val="PL"/>
      </w:pPr>
      <w:r>
        <w:rPr>
          <w:noProof w:val="0"/>
        </w:rPr>
        <w:t xml:space="preserve">      </w:t>
      </w:r>
      <w:r>
        <w:t>operationId: DeleteIndividualIPTVConfigurationData</w:t>
      </w:r>
    </w:p>
    <w:p w14:paraId="47AD12EF" w14:textId="77777777" w:rsidR="00DC4459" w:rsidRDefault="00DC4459" w:rsidP="00DC4459">
      <w:pPr>
        <w:pStyle w:val="PL"/>
      </w:pPr>
      <w:r>
        <w:t xml:space="preserve">      tags:</w:t>
      </w:r>
    </w:p>
    <w:p w14:paraId="55BC4825" w14:textId="77777777" w:rsidR="00DC4459" w:rsidRDefault="00DC4459" w:rsidP="00DC4459">
      <w:pPr>
        <w:pStyle w:val="PL"/>
      </w:pPr>
      <w:r>
        <w:t xml:space="preserve">        - Individual IPTV Configuration Data (Document)</w:t>
      </w:r>
    </w:p>
    <w:p w14:paraId="33288DCE" w14:textId="77777777" w:rsidR="00DC4459" w:rsidRDefault="00DC4459" w:rsidP="00DC4459">
      <w:pPr>
        <w:pStyle w:val="PL"/>
      </w:pPr>
      <w:r>
        <w:t xml:space="preserve">      security:</w:t>
      </w:r>
    </w:p>
    <w:p w14:paraId="35D4F3EC" w14:textId="77777777" w:rsidR="00DC4459" w:rsidRDefault="00DC4459" w:rsidP="00DC4459">
      <w:pPr>
        <w:pStyle w:val="PL"/>
      </w:pPr>
      <w:r>
        <w:t xml:space="preserve">        - {}</w:t>
      </w:r>
    </w:p>
    <w:p w14:paraId="459E87A4" w14:textId="77777777" w:rsidR="00DC4459" w:rsidRDefault="00DC4459" w:rsidP="00DC4459">
      <w:pPr>
        <w:pStyle w:val="PL"/>
      </w:pPr>
      <w:r>
        <w:t xml:space="preserve">        - oAuth2ClientCredentials:</w:t>
      </w:r>
    </w:p>
    <w:p w14:paraId="6DC66F6C" w14:textId="77777777" w:rsidR="00DC4459" w:rsidRDefault="00DC4459" w:rsidP="00DC4459">
      <w:pPr>
        <w:pStyle w:val="PL"/>
      </w:pPr>
      <w:r>
        <w:t xml:space="preserve">          - nudr-dr</w:t>
      </w:r>
    </w:p>
    <w:p w14:paraId="70AD820F" w14:textId="77777777" w:rsidR="00DC4459" w:rsidRDefault="00DC4459" w:rsidP="00DC4459">
      <w:pPr>
        <w:pStyle w:val="PL"/>
      </w:pPr>
      <w:r>
        <w:t xml:space="preserve">        - oAuth2ClientCredentials:</w:t>
      </w:r>
    </w:p>
    <w:p w14:paraId="4B637528" w14:textId="77777777" w:rsidR="00DC4459" w:rsidRDefault="00DC4459" w:rsidP="00DC4459">
      <w:pPr>
        <w:pStyle w:val="PL"/>
      </w:pPr>
      <w:r>
        <w:t xml:space="preserve">          - nudr-dr</w:t>
      </w:r>
    </w:p>
    <w:p w14:paraId="4192552D" w14:textId="77777777" w:rsidR="00DC4459" w:rsidRDefault="00DC4459" w:rsidP="00DC4459">
      <w:pPr>
        <w:pStyle w:val="PL"/>
      </w:pPr>
      <w:r>
        <w:t xml:space="preserve">          - nudr-dr:application-data</w:t>
      </w:r>
    </w:p>
    <w:p w14:paraId="25DA6A6D" w14:textId="77777777" w:rsidR="00DC4459" w:rsidRDefault="00DC4459" w:rsidP="00DC4459">
      <w:pPr>
        <w:pStyle w:val="PL"/>
        <w:rPr>
          <w:noProof w:val="0"/>
        </w:rPr>
      </w:pPr>
      <w:r>
        <w:rPr>
          <w:noProof w:val="0"/>
        </w:rPr>
        <w:t xml:space="preserve">      parameters:</w:t>
      </w:r>
    </w:p>
    <w:p w14:paraId="4731B196" w14:textId="77777777" w:rsidR="00DC4459" w:rsidRDefault="00DC4459" w:rsidP="00DC4459">
      <w:pPr>
        <w:pStyle w:val="PL"/>
        <w:rPr>
          <w:noProof w:val="0"/>
        </w:rPr>
      </w:pPr>
      <w:r>
        <w:rPr>
          <w:noProof w:val="0"/>
        </w:rPr>
        <w:t xml:space="preserve">        - name: configurationId</w:t>
      </w:r>
    </w:p>
    <w:p w14:paraId="5876A719" w14:textId="77777777" w:rsidR="00DC4459" w:rsidRDefault="00DC4459" w:rsidP="00DC4459">
      <w:pPr>
        <w:pStyle w:val="PL"/>
        <w:rPr>
          <w:noProof w:val="0"/>
        </w:rPr>
      </w:pPr>
      <w:r>
        <w:rPr>
          <w:noProof w:val="0"/>
        </w:rPr>
        <w:t xml:space="preserve">          in: path</w:t>
      </w:r>
    </w:p>
    <w:p w14:paraId="5AF56197" w14:textId="77777777" w:rsidR="00DC4459" w:rsidRDefault="00DC4459" w:rsidP="00DC4459">
      <w:pPr>
        <w:pStyle w:val="PL"/>
        <w:rPr>
          <w:noProof w:val="0"/>
        </w:rPr>
      </w:pPr>
      <w:r>
        <w:rPr>
          <w:noProof w:val="0"/>
        </w:rPr>
        <w:t xml:space="preserve">          description: The Identifier of an Individual IPTV Configuration to be updated. It shall apply the format of Data type string.</w:t>
      </w:r>
    </w:p>
    <w:p w14:paraId="12ADD332" w14:textId="77777777" w:rsidR="00DC4459" w:rsidRDefault="00DC4459" w:rsidP="00DC4459">
      <w:pPr>
        <w:pStyle w:val="PL"/>
        <w:rPr>
          <w:noProof w:val="0"/>
        </w:rPr>
      </w:pPr>
      <w:r>
        <w:rPr>
          <w:noProof w:val="0"/>
        </w:rPr>
        <w:t xml:space="preserve">          required: true</w:t>
      </w:r>
    </w:p>
    <w:p w14:paraId="318BE9E0" w14:textId="77777777" w:rsidR="00DC4459" w:rsidRDefault="00DC4459" w:rsidP="00DC4459">
      <w:pPr>
        <w:pStyle w:val="PL"/>
        <w:rPr>
          <w:noProof w:val="0"/>
        </w:rPr>
      </w:pPr>
      <w:r>
        <w:rPr>
          <w:noProof w:val="0"/>
        </w:rPr>
        <w:t xml:space="preserve">          schema:</w:t>
      </w:r>
    </w:p>
    <w:p w14:paraId="5F97FF81" w14:textId="77777777" w:rsidR="00DC4459" w:rsidRDefault="00DC4459" w:rsidP="00DC4459">
      <w:pPr>
        <w:pStyle w:val="PL"/>
        <w:rPr>
          <w:noProof w:val="0"/>
        </w:rPr>
      </w:pPr>
      <w:r>
        <w:rPr>
          <w:noProof w:val="0"/>
        </w:rPr>
        <w:t xml:space="preserve">            type: string</w:t>
      </w:r>
    </w:p>
    <w:p w14:paraId="6531DC7D" w14:textId="77777777" w:rsidR="00DC4459" w:rsidRDefault="00DC4459" w:rsidP="00DC4459">
      <w:pPr>
        <w:pStyle w:val="PL"/>
        <w:rPr>
          <w:noProof w:val="0"/>
        </w:rPr>
      </w:pPr>
      <w:r>
        <w:rPr>
          <w:noProof w:val="0"/>
        </w:rPr>
        <w:t xml:space="preserve">      responses:</w:t>
      </w:r>
    </w:p>
    <w:p w14:paraId="44E4A571" w14:textId="77777777" w:rsidR="00DC4459" w:rsidRDefault="00DC4459" w:rsidP="00DC4459">
      <w:pPr>
        <w:pStyle w:val="PL"/>
        <w:rPr>
          <w:noProof w:val="0"/>
        </w:rPr>
      </w:pPr>
      <w:r>
        <w:rPr>
          <w:noProof w:val="0"/>
        </w:rPr>
        <w:t xml:space="preserve">        '204':</w:t>
      </w:r>
    </w:p>
    <w:p w14:paraId="12ABA776" w14:textId="77777777" w:rsidR="00DC4459" w:rsidRDefault="00DC4459" w:rsidP="00DC4459">
      <w:pPr>
        <w:pStyle w:val="PL"/>
        <w:rPr>
          <w:noProof w:val="0"/>
        </w:rPr>
      </w:pPr>
      <w:r>
        <w:rPr>
          <w:noProof w:val="0"/>
        </w:rPr>
        <w:t xml:space="preserve">          description: The resource was deleted successfully.</w:t>
      </w:r>
    </w:p>
    <w:p w14:paraId="5E441150" w14:textId="77777777" w:rsidR="00DC4459" w:rsidRDefault="00DC4459" w:rsidP="00DC4459">
      <w:pPr>
        <w:pStyle w:val="PL"/>
        <w:rPr>
          <w:noProof w:val="0"/>
        </w:rPr>
      </w:pPr>
      <w:r>
        <w:rPr>
          <w:noProof w:val="0"/>
        </w:rPr>
        <w:t xml:space="preserve">        '400':</w:t>
      </w:r>
    </w:p>
    <w:p w14:paraId="745913C9" w14:textId="77777777" w:rsidR="00DC4459" w:rsidRDefault="00DC4459" w:rsidP="00DC4459">
      <w:pPr>
        <w:pStyle w:val="PL"/>
        <w:rPr>
          <w:noProof w:val="0"/>
        </w:rPr>
      </w:pPr>
      <w:r>
        <w:rPr>
          <w:noProof w:val="0"/>
        </w:rPr>
        <w:t xml:space="preserve">          $ref: 'TS29571_CommonData.yaml#/components/responses/400'</w:t>
      </w:r>
    </w:p>
    <w:p w14:paraId="1858EB2D" w14:textId="77777777" w:rsidR="00DC4459" w:rsidRDefault="00DC4459" w:rsidP="00DC4459">
      <w:pPr>
        <w:pStyle w:val="PL"/>
        <w:rPr>
          <w:noProof w:val="0"/>
        </w:rPr>
      </w:pPr>
      <w:r>
        <w:rPr>
          <w:noProof w:val="0"/>
        </w:rPr>
        <w:t xml:space="preserve">        '401':</w:t>
      </w:r>
    </w:p>
    <w:p w14:paraId="2642D938" w14:textId="77777777" w:rsidR="00DC4459" w:rsidRDefault="00DC4459" w:rsidP="00DC4459">
      <w:pPr>
        <w:pStyle w:val="PL"/>
        <w:rPr>
          <w:noProof w:val="0"/>
        </w:rPr>
      </w:pPr>
      <w:r>
        <w:rPr>
          <w:noProof w:val="0"/>
        </w:rPr>
        <w:lastRenderedPageBreak/>
        <w:t xml:space="preserve">          $ref: 'TS29571_CommonData.yaml#/components/responses/401'</w:t>
      </w:r>
    </w:p>
    <w:p w14:paraId="6D93F1D6" w14:textId="77777777" w:rsidR="00DC4459" w:rsidRDefault="00DC4459" w:rsidP="00DC4459">
      <w:pPr>
        <w:pStyle w:val="PL"/>
        <w:rPr>
          <w:noProof w:val="0"/>
        </w:rPr>
      </w:pPr>
      <w:r>
        <w:rPr>
          <w:noProof w:val="0"/>
        </w:rPr>
        <w:t xml:space="preserve">        '403':</w:t>
      </w:r>
    </w:p>
    <w:p w14:paraId="5FB19D4B" w14:textId="77777777" w:rsidR="00DC4459" w:rsidRDefault="00DC4459" w:rsidP="00DC4459">
      <w:pPr>
        <w:pStyle w:val="PL"/>
        <w:rPr>
          <w:noProof w:val="0"/>
        </w:rPr>
      </w:pPr>
      <w:r>
        <w:rPr>
          <w:noProof w:val="0"/>
        </w:rPr>
        <w:t xml:space="preserve">          $ref: 'TS29571_CommonData.yaml#/components/responses/403'</w:t>
      </w:r>
    </w:p>
    <w:p w14:paraId="3BEC3E82" w14:textId="77777777" w:rsidR="00DC4459" w:rsidRDefault="00DC4459" w:rsidP="00DC4459">
      <w:pPr>
        <w:pStyle w:val="PL"/>
        <w:rPr>
          <w:noProof w:val="0"/>
        </w:rPr>
      </w:pPr>
      <w:r>
        <w:rPr>
          <w:noProof w:val="0"/>
        </w:rPr>
        <w:t xml:space="preserve">        '404':</w:t>
      </w:r>
    </w:p>
    <w:p w14:paraId="7126C928" w14:textId="77777777" w:rsidR="00DC4459" w:rsidRDefault="00DC4459" w:rsidP="00DC4459">
      <w:pPr>
        <w:pStyle w:val="PL"/>
        <w:rPr>
          <w:noProof w:val="0"/>
        </w:rPr>
      </w:pPr>
      <w:r>
        <w:rPr>
          <w:noProof w:val="0"/>
        </w:rPr>
        <w:t xml:space="preserve">          $ref: 'TS29571_CommonData.yaml#/components/responses/404'</w:t>
      </w:r>
    </w:p>
    <w:p w14:paraId="77FFEBC1" w14:textId="77777777" w:rsidR="00DC4459" w:rsidRDefault="00DC4459" w:rsidP="00DC4459">
      <w:pPr>
        <w:pStyle w:val="PL"/>
        <w:rPr>
          <w:noProof w:val="0"/>
        </w:rPr>
      </w:pPr>
      <w:r>
        <w:rPr>
          <w:noProof w:val="0"/>
        </w:rPr>
        <w:t xml:space="preserve">        '429':</w:t>
      </w:r>
    </w:p>
    <w:p w14:paraId="30043E6E" w14:textId="77777777" w:rsidR="00DC4459" w:rsidRDefault="00DC4459" w:rsidP="00DC4459">
      <w:pPr>
        <w:pStyle w:val="PL"/>
        <w:rPr>
          <w:noProof w:val="0"/>
        </w:rPr>
      </w:pPr>
      <w:r>
        <w:rPr>
          <w:noProof w:val="0"/>
        </w:rPr>
        <w:t xml:space="preserve">          $ref: 'TS29571_CommonData.yaml#/components/responses/429'</w:t>
      </w:r>
    </w:p>
    <w:p w14:paraId="2DDBCA6B" w14:textId="77777777" w:rsidR="00DC4459" w:rsidRDefault="00DC4459" w:rsidP="00DC4459">
      <w:pPr>
        <w:pStyle w:val="PL"/>
        <w:rPr>
          <w:noProof w:val="0"/>
        </w:rPr>
      </w:pPr>
      <w:r>
        <w:rPr>
          <w:noProof w:val="0"/>
        </w:rPr>
        <w:t xml:space="preserve">        '500':</w:t>
      </w:r>
    </w:p>
    <w:p w14:paraId="63F13725" w14:textId="77777777" w:rsidR="00DC4459" w:rsidRDefault="00DC4459" w:rsidP="00DC4459">
      <w:pPr>
        <w:pStyle w:val="PL"/>
        <w:rPr>
          <w:noProof w:val="0"/>
        </w:rPr>
      </w:pPr>
      <w:r>
        <w:rPr>
          <w:noProof w:val="0"/>
        </w:rPr>
        <w:t xml:space="preserve">          $ref: 'TS29571_CommonData.yaml#/components/responses/500'</w:t>
      </w:r>
    </w:p>
    <w:p w14:paraId="37DD8333" w14:textId="77777777" w:rsidR="00DC4459" w:rsidRDefault="00DC4459" w:rsidP="00DC4459">
      <w:pPr>
        <w:pStyle w:val="PL"/>
        <w:rPr>
          <w:noProof w:val="0"/>
        </w:rPr>
      </w:pPr>
      <w:r>
        <w:rPr>
          <w:noProof w:val="0"/>
        </w:rPr>
        <w:t xml:space="preserve">        '503':</w:t>
      </w:r>
    </w:p>
    <w:p w14:paraId="47FEFF90" w14:textId="77777777" w:rsidR="00DC4459" w:rsidRDefault="00DC4459" w:rsidP="00DC4459">
      <w:pPr>
        <w:pStyle w:val="PL"/>
        <w:rPr>
          <w:noProof w:val="0"/>
        </w:rPr>
      </w:pPr>
      <w:r>
        <w:rPr>
          <w:noProof w:val="0"/>
        </w:rPr>
        <w:t xml:space="preserve">          $ref: 'TS29571_CommonData.yaml#/components/responses/503'</w:t>
      </w:r>
    </w:p>
    <w:p w14:paraId="1C9F0E75" w14:textId="77777777" w:rsidR="00DC4459" w:rsidRDefault="00DC4459" w:rsidP="00DC4459">
      <w:pPr>
        <w:pStyle w:val="PL"/>
        <w:rPr>
          <w:noProof w:val="0"/>
        </w:rPr>
      </w:pPr>
      <w:r>
        <w:rPr>
          <w:noProof w:val="0"/>
        </w:rPr>
        <w:t xml:space="preserve">        default:</w:t>
      </w:r>
    </w:p>
    <w:p w14:paraId="1CFA5B7F" w14:textId="77777777" w:rsidR="00DC4459" w:rsidRDefault="00DC4459" w:rsidP="00DC4459">
      <w:pPr>
        <w:pStyle w:val="PL"/>
        <w:rPr>
          <w:noProof w:val="0"/>
        </w:rPr>
      </w:pPr>
      <w:r>
        <w:rPr>
          <w:noProof w:val="0"/>
        </w:rPr>
        <w:t xml:space="preserve">          $ref: 'TS29571_CommonData.yaml#/components/responses/default'</w:t>
      </w:r>
    </w:p>
    <w:p w14:paraId="4B94EB6E" w14:textId="77777777" w:rsidR="00DC4459" w:rsidRDefault="00DC4459" w:rsidP="00DC4459">
      <w:pPr>
        <w:pStyle w:val="PL"/>
        <w:rPr>
          <w:noProof w:val="0"/>
        </w:rPr>
      </w:pPr>
      <w:r>
        <w:rPr>
          <w:noProof w:val="0"/>
        </w:rPr>
        <w:t xml:space="preserve">  /application-data/serviceParamData:</w:t>
      </w:r>
    </w:p>
    <w:p w14:paraId="2B18C210" w14:textId="77777777" w:rsidR="00DC4459" w:rsidRDefault="00DC4459" w:rsidP="00DC4459">
      <w:pPr>
        <w:pStyle w:val="PL"/>
        <w:rPr>
          <w:noProof w:val="0"/>
        </w:rPr>
      </w:pPr>
      <w:r>
        <w:rPr>
          <w:noProof w:val="0"/>
        </w:rPr>
        <w:t xml:space="preserve">    get:</w:t>
      </w:r>
    </w:p>
    <w:p w14:paraId="6FD9B740" w14:textId="77777777" w:rsidR="00DC4459" w:rsidRDefault="00DC4459" w:rsidP="00DC4459">
      <w:pPr>
        <w:pStyle w:val="PL"/>
        <w:rPr>
          <w:noProof w:val="0"/>
        </w:rPr>
      </w:pPr>
      <w:r>
        <w:t xml:space="preserve">      </w:t>
      </w:r>
      <w:r>
        <w:rPr>
          <w:noProof w:val="0"/>
        </w:rPr>
        <w:t xml:space="preserve">summary: </w:t>
      </w:r>
      <w:r>
        <w:t>Retrieve Service Parameter Data</w:t>
      </w:r>
    </w:p>
    <w:p w14:paraId="0E58117B" w14:textId="77777777" w:rsidR="00DC4459" w:rsidRDefault="00DC4459" w:rsidP="00DC4459">
      <w:pPr>
        <w:pStyle w:val="PL"/>
      </w:pPr>
      <w:r>
        <w:rPr>
          <w:noProof w:val="0"/>
        </w:rPr>
        <w:t xml:space="preserve">      </w:t>
      </w:r>
      <w:r>
        <w:t>operationId: ReadServiceParameterData</w:t>
      </w:r>
    </w:p>
    <w:p w14:paraId="63A35FA4" w14:textId="77777777" w:rsidR="00DC4459" w:rsidRDefault="00DC4459" w:rsidP="00DC4459">
      <w:pPr>
        <w:pStyle w:val="PL"/>
      </w:pPr>
      <w:r>
        <w:t xml:space="preserve">      tags:</w:t>
      </w:r>
    </w:p>
    <w:p w14:paraId="0D990D1E" w14:textId="77777777" w:rsidR="00DC4459" w:rsidRDefault="00DC4459" w:rsidP="00DC4459">
      <w:pPr>
        <w:pStyle w:val="PL"/>
      </w:pPr>
      <w:r>
        <w:t xml:space="preserve">        - Service Parameter Data (Store)</w:t>
      </w:r>
    </w:p>
    <w:p w14:paraId="4398F903" w14:textId="77777777" w:rsidR="00DC4459" w:rsidRDefault="00DC4459" w:rsidP="00DC4459">
      <w:pPr>
        <w:pStyle w:val="PL"/>
      </w:pPr>
      <w:r>
        <w:t xml:space="preserve">      security:</w:t>
      </w:r>
    </w:p>
    <w:p w14:paraId="5E95BC02" w14:textId="77777777" w:rsidR="00DC4459" w:rsidRDefault="00DC4459" w:rsidP="00DC4459">
      <w:pPr>
        <w:pStyle w:val="PL"/>
      </w:pPr>
      <w:r>
        <w:t xml:space="preserve">        - {}</w:t>
      </w:r>
    </w:p>
    <w:p w14:paraId="315A835A" w14:textId="77777777" w:rsidR="00DC4459" w:rsidRDefault="00DC4459" w:rsidP="00DC4459">
      <w:pPr>
        <w:pStyle w:val="PL"/>
      </w:pPr>
      <w:r>
        <w:t xml:space="preserve">        - oAuth2ClientCredentials:</w:t>
      </w:r>
    </w:p>
    <w:p w14:paraId="786DD960" w14:textId="77777777" w:rsidR="00DC4459" w:rsidRDefault="00DC4459" w:rsidP="00DC4459">
      <w:pPr>
        <w:pStyle w:val="PL"/>
      </w:pPr>
      <w:r>
        <w:t xml:space="preserve">          - nudr-dr</w:t>
      </w:r>
    </w:p>
    <w:p w14:paraId="2939353B" w14:textId="77777777" w:rsidR="00DC4459" w:rsidRDefault="00DC4459" w:rsidP="00DC4459">
      <w:pPr>
        <w:pStyle w:val="PL"/>
      </w:pPr>
      <w:r>
        <w:t xml:space="preserve">        - oAuth2ClientCredentials:</w:t>
      </w:r>
    </w:p>
    <w:p w14:paraId="12BBEDEE" w14:textId="77777777" w:rsidR="00DC4459" w:rsidRDefault="00DC4459" w:rsidP="00DC4459">
      <w:pPr>
        <w:pStyle w:val="PL"/>
      </w:pPr>
      <w:r>
        <w:t xml:space="preserve">          - nudr-dr</w:t>
      </w:r>
    </w:p>
    <w:p w14:paraId="4EA3809A" w14:textId="77777777" w:rsidR="00DC4459" w:rsidRDefault="00DC4459" w:rsidP="00DC4459">
      <w:pPr>
        <w:pStyle w:val="PL"/>
      </w:pPr>
      <w:r>
        <w:t xml:space="preserve">          - nudr-dr:application-data</w:t>
      </w:r>
    </w:p>
    <w:p w14:paraId="7189762C" w14:textId="77777777" w:rsidR="00DC4459" w:rsidRDefault="00DC4459" w:rsidP="00DC4459">
      <w:pPr>
        <w:pStyle w:val="PL"/>
        <w:rPr>
          <w:noProof w:val="0"/>
        </w:rPr>
      </w:pPr>
      <w:r>
        <w:rPr>
          <w:noProof w:val="0"/>
        </w:rPr>
        <w:t xml:space="preserve">      parameters:</w:t>
      </w:r>
    </w:p>
    <w:p w14:paraId="41877B35" w14:textId="77777777" w:rsidR="00DC4459" w:rsidRDefault="00DC4459" w:rsidP="00DC4459">
      <w:pPr>
        <w:pStyle w:val="PL"/>
        <w:rPr>
          <w:noProof w:val="0"/>
        </w:rPr>
      </w:pPr>
      <w:r>
        <w:rPr>
          <w:noProof w:val="0"/>
        </w:rPr>
        <w:t xml:space="preserve">        - name: service-param-ids</w:t>
      </w:r>
    </w:p>
    <w:p w14:paraId="058E7899" w14:textId="77777777" w:rsidR="00DC4459" w:rsidRDefault="00DC4459" w:rsidP="00DC4459">
      <w:pPr>
        <w:pStyle w:val="PL"/>
        <w:rPr>
          <w:noProof w:val="0"/>
        </w:rPr>
      </w:pPr>
      <w:r>
        <w:rPr>
          <w:noProof w:val="0"/>
        </w:rPr>
        <w:t xml:space="preserve">          in: query</w:t>
      </w:r>
    </w:p>
    <w:p w14:paraId="45B53EFA" w14:textId="77777777" w:rsidR="00DC4459" w:rsidRDefault="00DC4459" w:rsidP="00DC4459">
      <w:pPr>
        <w:pStyle w:val="PL"/>
        <w:rPr>
          <w:noProof w:val="0"/>
        </w:rPr>
      </w:pPr>
      <w:r>
        <w:rPr>
          <w:noProof w:val="0"/>
        </w:rPr>
        <w:t xml:space="preserve">          description: Each element identifies a service.</w:t>
      </w:r>
    </w:p>
    <w:p w14:paraId="553DDBE7" w14:textId="77777777" w:rsidR="00DC4459" w:rsidRDefault="00DC4459" w:rsidP="00DC4459">
      <w:pPr>
        <w:pStyle w:val="PL"/>
        <w:rPr>
          <w:noProof w:val="0"/>
        </w:rPr>
      </w:pPr>
      <w:r>
        <w:rPr>
          <w:noProof w:val="0"/>
        </w:rPr>
        <w:t xml:space="preserve">          required: false</w:t>
      </w:r>
    </w:p>
    <w:p w14:paraId="412A1A04" w14:textId="77777777" w:rsidR="00DC4459" w:rsidRDefault="00DC4459" w:rsidP="00DC4459">
      <w:pPr>
        <w:pStyle w:val="PL"/>
        <w:rPr>
          <w:noProof w:val="0"/>
        </w:rPr>
      </w:pPr>
      <w:r>
        <w:rPr>
          <w:noProof w:val="0"/>
        </w:rPr>
        <w:t xml:space="preserve">          schema:</w:t>
      </w:r>
    </w:p>
    <w:p w14:paraId="0734D0EA" w14:textId="77777777" w:rsidR="00DC4459" w:rsidRDefault="00DC4459" w:rsidP="00DC4459">
      <w:pPr>
        <w:pStyle w:val="PL"/>
        <w:rPr>
          <w:noProof w:val="0"/>
        </w:rPr>
      </w:pPr>
      <w:r>
        <w:rPr>
          <w:noProof w:val="0"/>
        </w:rPr>
        <w:t xml:space="preserve">            type: array</w:t>
      </w:r>
    </w:p>
    <w:p w14:paraId="103F6319" w14:textId="77777777" w:rsidR="00DC4459" w:rsidRDefault="00DC4459" w:rsidP="00DC4459">
      <w:pPr>
        <w:pStyle w:val="PL"/>
        <w:rPr>
          <w:noProof w:val="0"/>
        </w:rPr>
      </w:pPr>
      <w:r>
        <w:rPr>
          <w:noProof w:val="0"/>
        </w:rPr>
        <w:t xml:space="preserve">            items:</w:t>
      </w:r>
    </w:p>
    <w:p w14:paraId="6AC9717F" w14:textId="77777777" w:rsidR="00DC4459" w:rsidRDefault="00DC4459" w:rsidP="00DC4459">
      <w:pPr>
        <w:pStyle w:val="PL"/>
        <w:rPr>
          <w:noProof w:val="0"/>
        </w:rPr>
      </w:pPr>
      <w:r>
        <w:rPr>
          <w:noProof w:val="0"/>
        </w:rPr>
        <w:t xml:space="preserve">              type: string</w:t>
      </w:r>
    </w:p>
    <w:p w14:paraId="4D1416E9" w14:textId="77777777" w:rsidR="00DC4459" w:rsidRDefault="00DC4459" w:rsidP="00DC4459">
      <w:pPr>
        <w:pStyle w:val="PL"/>
        <w:rPr>
          <w:noProof w:val="0"/>
        </w:rPr>
      </w:pPr>
      <w:r>
        <w:rPr>
          <w:noProof w:val="0"/>
        </w:rPr>
        <w:t xml:space="preserve">            minItems: 1</w:t>
      </w:r>
    </w:p>
    <w:p w14:paraId="16BFD990" w14:textId="77777777" w:rsidR="00DC4459" w:rsidRDefault="00DC4459" w:rsidP="00DC4459">
      <w:pPr>
        <w:pStyle w:val="PL"/>
        <w:rPr>
          <w:noProof w:val="0"/>
        </w:rPr>
      </w:pPr>
      <w:r>
        <w:rPr>
          <w:noProof w:val="0"/>
        </w:rPr>
        <w:t xml:space="preserve">        - name: dnns</w:t>
      </w:r>
    </w:p>
    <w:p w14:paraId="590A38E3" w14:textId="77777777" w:rsidR="00DC4459" w:rsidRDefault="00DC4459" w:rsidP="00DC4459">
      <w:pPr>
        <w:pStyle w:val="PL"/>
        <w:rPr>
          <w:noProof w:val="0"/>
        </w:rPr>
      </w:pPr>
      <w:r>
        <w:rPr>
          <w:noProof w:val="0"/>
        </w:rPr>
        <w:t xml:space="preserve">          in: query</w:t>
      </w:r>
    </w:p>
    <w:p w14:paraId="7835328E" w14:textId="77777777" w:rsidR="00DC4459" w:rsidRDefault="00DC4459" w:rsidP="00DC4459">
      <w:pPr>
        <w:pStyle w:val="PL"/>
        <w:rPr>
          <w:noProof w:val="0"/>
        </w:rPr>
      </w:pPr>
      <w:r>
        <w:rPr>
          <w:noProof w:val="0"/>
        </w:rPr>
        <w:t xml:space="preserve">          description: Each element identifies a DNN.</w:t>
      </w:r>
    </w:p>
    <w:p w14:paraId="2BE1667A" w14:textId="77777777" w:rsidR="00DC4459" w:rsidRDefault="00DC4459" w:rsidP="00DC4459">
      <w:pPr>
        <w:pStyle w:val="PL"/>
        <w:rPr>
          <w:noProof w:val="0"/>
        </w:rPr>
      </w:pPr>
      <w:r>
        <w:rPr>
          <w:noProof w:val="0"/>
        </w:rPr>
        <w:t xml:space="preserve">          required: false</w:t>
      </w:r>
    </w:p>
    <w:p w14:paraId="01251796" w14:textId="77777777" w:rsidR="00DC4459" w:rsidRDefault="00DC4459" w:rsidP="00DC4459">
      <w:pPr>
        <w:pStyle w:val="PL"/>
        <w:rPr>
          <w:noProof w:val="0"/>
        </w:rPr>
      </w:pPr>
      <w:r>
        <w:rPr>
          <w:noProof w:val="0"/>
        </w:rPr>
        <w:t xml:space="preserve">          schema:</w:t>
      </w:r>
    </w:p>
    <w:p w14:paraId="070690FD" w14:textId="77777777" w:rsidR="00DC4459" w:rsidRDefault="00DC4459" w:rsidP="00DC4459">
      <w:pPr>
        <w:pStyle w:val="PL"/>
        <w:rPr>
          <w:noProof w:val="0"/>
        </w:rPr>
      </w:pPr>
      <w:r>
        <w:rPr>
          <w:noProof w:val="0"/>
        </w:rPr>
        <w:t xml:space="preserve">            type: array</w:t>
      </w:r>
    </w:p>
    <w:p w14:paraId="21F4F5EE" w14:textId="77777777" w:rsidR="00DC4459" w:rsidRDefault="00DC4459" w:rsidP="00DC4459">
      <w:pPr>
        <w:pStyle w:val="PL"/>
        <w:rPr>
          <w:noProof w:val="0"/>
        </w:rPr>
      </w:pPr>
      <w:r>
        <w:rPr>
          <w:noProof w:val="0"/>
        </w:rPr>
        <w:t xml:space="preserve">            items:</w:t>
      </w:r>
    </w:p>
    <w:p w14:paraId="4D8B7D65" w14:textId="77777777" w:rsidR="00DC4459" w:rsidRDefault="00DC4459" w:rsidP="00DC4459">
      <w:pPr>
        <w:pStyle w:val="PL"/>
        <w:rPr>
          <w:noProof w:val="0"/>
        </w:rPr>
      </w:pPr>
      <w:r>
        <w:rPr>
          <w:noProof w:val="0"/>
        </w:rPr>
        <w:t xml:space="preserve">              $ref: 'TS29571_CommonData.yaml#/components/schemas/Dnn'</w:t>
      </w:r>
    </w:p>
    <w:p w14:paraId="7B566A49" w14:textId="77777777" w:rsidR="00DC4459" w:rsidRDefault="00DC4459" w:rsidP="00DC4459">
      <w:pPr>
        <w:pStyle w:val="PL"/>
        <w:rPr>
          <w:noProof w:val="0"/>
        </w:rPr>
      </w:pPr>
      <w:r>
        <w:rPr>
          <w:noProof w:val="0"/>
        </w:rPr>
        <w:t xml:space="preserve">            minItems: 1</w:t>
      </w:r>
    </w:p>
    <w:p w14:paraId="3D386BE7" w14:textId="77777777" w:rsidR="00DC4459" w:rsidRDefault="00DC4459" w:rsidP="00DC4459">
      <w:pPr>
        <w:pStyle w:val="PL"/>
        <w:rPr>
          <w:noProof w:val="0"/>
        </w:rPr>
      </w:pPr>
      <w:r>
        <w:rPr>
          <w:noProof w:val="0"/>
        </w:rPr>
        <w:t xml:space="preserve">        - name: snssais</w:t>
      </w:r>
    </w:p>
    <w:p w14:paraId="389060A6" w14:textId="77777777" w:rsidR="00DC4459" w:rsidRDefault="00DC4459" w:rsidP="00DC4459">
      <w:pPr>
        <w:pStyle w:val="PL"/>
        <w:rPr>
          <w:noProof w:val="0"/>
        </w:rPr>
      </w:pPr>
      <w:r>
        <w:rPr>
          <w:noProof w:val="0"/>
        </w:rPr>
        <w:t xml:space="preserve">          in: query</w:t>
      </w:r>
    </w:p>
    <w:p w14:paraId="15D89115" w14:textId="77777777" w:rsidR="00DC4459" w:rsidRDefault="00DC4459" w:rsidP="00DC4459">
      <w:pPr>
        <w:pStyle w:val="PL"/>
        <w:rPr>
          <w:noProof w:val="0"/>
        </w:rPr>
      </w:pPr>
      <w:r>
        <w:rPr>
          <w:noProof w:val="0"/>
        </w:rPr>
        <w:t xml:space="preserve">          description: Each element identifies a slice.</w:t>
      </w:r>
    </w:p>
    <w:p w14:paraId="30427EC3" w14:textId="77777777" w:rsidR="00DC4459" w:rsidRDefault="00DC4459" w:rsidP="00DC4459">
      <w:pPr>
        <w:pStyle w:val="PL"/>
        <w:rPr>
          <w:noProof w:val="0"/>
        </w:rPr>
      </w:pPr>
      <w:r>
        <w:rPr>
          <w:noProof w:val="0"/>
        </w:rPr>
        <w:t xml:space="preserve">          required: false</w:t>
      </w:r>
    </w:p>
    <w:p w14:paraId="0205D829" w14:textId="77777777" w:rsidR="00DC4459" w:rsidRDefault="00DC4459" w:rsidP="00DC4459">
      <w:pPr>
        <w:pStyle w:val="PL"/>
        <w:rPr>
          <w:noProof w:val="0"/>
        </w:rPr>
      </w:pPr>
      <w:r>
        <w:rPr>
          <w:noProof w:val="0"/>
        </w:rPr>
        <w:t xml:space="preserve">          content:</w:t>
      </w:r>
    </w:p>
    <w:p w14:paraId="35423DCA" w14:textId="77777777" w:rsidR="00DC4459" w:rsidRDefault="00DC4459" w:rsidP="00DC4459">
      <w:pPr>
        <w:pStyle w:val="PL"/>
        <w:rPr>
          <w:noProof w:val="0"/>
        </w:rPr>
      </w:pPr>
      <w:r>
        <w:rPr>
          <w:noProof w:val="0"/>
        </w:rPr>
        <w:t xml:space="preserve">            application/json:</w:t>
      </w:r>
    </w:p>
    <w:p w14:paraId="49493E42" w14:textId="77777777" w:rsidR="00DC4459" w:rsidRDefault="00DC4459" w:rsidP="00DC4459">
      <w:pPr>
        <w:pStyle w:val="PL"/>
        <w:rPr>
          <w:noProof w:val="0"/>
        </w:rPr>
      </w:pPr>
      <w:r>
        <w:rPr>
          <w:noProof w:val="0"/>
        </w:rPr>
        <w:t xml:space="preserve">              schema:</w:t>
      </w:r>
    </w:p>
    <w:p w14:paraId="19E64C96" w14:textId="77777777" w:rsidR="00DC4459" w:rsidRDefault="00DC4459" w:rsidP="00DC4459">
      <w:pPr>
        <w:pStyle w:val="PL"/>
        <w:rPr>
          <w:noProof w:val="0"/>
        </w:rPr>
      </w:pPr>
      <w:r>
        <w:rPr>
          <w:noProof w:val="0"/>
        </w:rPr>
        <w:t xml:space="preserve">                type: array</w:t>
      </w:r>
    </w:p>
    <w:p w14:paraId="3314CB78" w14:textId="77777777" w:rsidR="00DC4459" w:rsidRDefault="00DC4459" w:rsidP="00DC4459">
      <w:pPr>
        <w:pStyle w:val="PL"/>
        <w:rPr>
          <w:noProof w:val="0"/>
        </w:rPr>
      </w:pPr>
      <w:r>
        <w:rPr>
          <w:noProof w:val="0"/>
        </w:rPr>
        <w:t xml:space="preserve">                items:</w:t>
      </w:r>
    </w:p>
    <w:p w14:paraId="3FCE7E2E" w14:textId="77777777" w:rsidR="00DC4459" w:rsidRDefault="00DC4459" w:rsidP="00DC4459">
      <w:pPr>
        <w:pStyle w:val="PL"/>
        <w:rPr>
          <w:noProof w:val="0"/>
        </w:rPr>
      </w:pPr>
      <w:r>
        <w:rPr>
          <w:noProof w:val="0"/>
        </w:rPr>
        <w:t xml:space="preserve">                  $ref: 'TS29571_CommonData.yaml#/components/schemas/Snssai'</w:t>
      </w:r>
    </w:p>
    <w:p w14:paraId="6FCB7E67" w14:textId="77777777" w:rsidR="00DC4459" w:rsidRDefault="00DC4459" w:rsidP="00DC4459">
      <w:pPr>
        <w:pStyle w:val="PL"/>
        <w:rPr>
          <w:noProof w:val="0"/>
        </w:rPr>
      </w:pPr>
      <w:r>
        <w:rPr>
          <w:noProof w:val="0"/>
        </w:rPr>
        <w:t xml:space="preserve">                minItems: 1</w:t>
      </w:r>
    </w:p>
    <w:p w14:paraId="6CBD317F" w14:textId="77777777" w:rsidR="00DC4459" w:rsidRDefault="00DC4459" w:rsidP="00DC4459">
      <w:pPr>
        <w:pStyle w:val="PL"/>
        <w:rPr>
          <w:noProof w:val="0"/>
        </w:rPr>
      </w:pPr>
      <w:r>
        <w:rPr>
          <w:noProof w:val="0"/>
        </w:rPr>
        <w:t xml:space="preserve">        - name: internal-group-ids</w:t>
      </w:r>
    </w:p>
    <w:p w14:paraId="3120CD8C" w14:textId="77777777" w:rsidR="00DC4459" w:rsidRDefault="00DC4459" w:rsidP="00DC4459">
      <w:pPr>
        <w:pStyle w:val="PL"/>
        <w:rPr>
          <w:noProof w:val="0"/>
        </w:rPr>
      </w:pPr>
      <w:r>
        <w:rPr>
          <w:noProof w:val="0"/>
        </w:rPr>
        <w:t xml:space="preserve">          in: query</w:t>
      </w:r>
    </w:p>
    <w:p w14:paraId="527A49CD" w14:textId="77777777" w:rsidR="00DC4459" w:rsidRDefault="00DC4459" w:rsidP="00DC4459">
      <w:pPr>
        <w:pStyle w:val="PL"/>
        <w:rPr>
          <w:noProof w:val="0"/>
        </w:rPr>
      </w:pPr>
      <w:r>
        <w:rPr>
          <w:noProof w:val="0"/>
        </w:rPr>
        <w:t xml:space="preserve">          description: Each element identifies a group of users. </w:t>
      </w:r>
    </w:p>
    <w:p w14:paraId="386E246D" w14:textId="77777777" w:rsidR="00DC4459" w:rsidRDefault="00DC4459" w:rsidP="00DC4459">
      <w:pPr>
        <w:pStyle w:val="PL"/>
        <w:rPr>
          <w:noProof w:val="0"/>
        </w:rPr>
      </w:pPr>
      <w:r>
        <w:rPr>
          <w:noProof w:val="0"/>
        </w:rPr>
        <w:t xml:space="preserve">          required: false</w:t>
      </w:r>
    </w:p>
    <w:p w14:paraId="74783319" w14:textId="77777777" w:rsidR="00DC4459" w:rsidRDefault="00DC4459" w:rsidP="00DC4459">
      <w:pPr>
        <w:pStyle w:val="PL"/>
        <w:rPr>
          <w:noProof w:val="0"/>
        </w:rPr>
      </w:pPr>
      <w:r>
        <w:rPr>
          <w:noProof w:val="0"/>
        </w:rPr>
        <w:t xml:space="preserve">          schema:</w:t>
      </w:r>
    </w:p>
    <w:p w14:paraId="424D4D8D" w14:textId="77777777" w:rsidR="00DC4459" w:rsidRDefault="00DC4459" w:rsidP="00DC4459">
      <w:pPr>
        <w:pStyle w:val="PL"/>
        <w:rPr>
          <w:noProof w:val="0"/>
        </w:rPr>
      </w:pPr>
      <w:r>
        <w:rPr>
          <w:noProof w:val="0"/>
        </w:rPr>
        <w:t xml:space="preserve">            type: array</w:t>
      </w:r>
    </w:p>
    <w:p w14:paraId="2AA503A6" w14:textId="77777777" w:rsidR="00DC4459" w:rsidRDefault="00DC4459" w:rsidP="00DC4459">
      <w:pPr>
        <w:pStyle w:val="PL"/>
        <w:rPr>
          <w:noProof w:val="0"/>
        </w:rPr>
      </w:pPr>
      <w:r>
        <w:rPr>
          <w:noProof w:val="0"/>
        </w:rPr>
        <w:t xml:space="preserve">            items:</w:t>
      </w:r>
    </w:p>
    <w:p w14:paraId="1789C096" w14:textId="77777777" w:rsidR="00DC4459" w:rsidRDefault="00DC4459" w:rsidP="00DC4459">
      <w:pPr>
        <w:pStyle w:val="PL"/>
        <w:rPr>
          <w:noProof w:val="0"/>
        </w:rPr>
      </w:pPr>
      <w:r>
        <w:rPr>
          <w:noProof w:val="0"/>
        </w:rPr>
        <w:t xml:space="preserve">              $ref: 'TS29571_CommonData.yaml#/components/schemas/GroupId'</w:t>
      </w:r>
    </w:p>
    <w:p w14:paraId="1AAE06B2" w14:textId="77777777" w:rsidR="00DC4459" w:rsidRDefault="00DC4459" w:rsidP="00DC4459">
      <w:pPr>
        <w:pStyle w:val="PL"/>
        <w:rPr>
          <w:noProof w:val="0"/>
        </w:rPr>
      </w:pPr>
      <w:r>
        <w:rPr>
          <w:noProof w:val="0"/>
        </w:rPr>
        <w:t xml:space="preserve">            minItems: 1</w:t>
      </w:r>
    </w:p>
    <w:p w14:paraId="2143AA17" w14:textId="77777777" w:rsidR="00DC4459" w:rsidRDefault="00DC4459" w:rsidP="00DC4459">
      <w:pPr>
        <w:pStyle w:val="PL"/>
        <w:rPr>
          <w:noProof w:val="0"/>
        </w:rPr>
      </w:pPr>
      <w:r>
        <w:rPr>
          <w:noProof w:val="0"/>
        </w:rPr>
        <w:t xml:space="preserve">        - name: supis</w:t>
      </w:r>
    </w:p>
    <w:p w14:paraId="3BE0FC83" w14:textId="77777777" w:rsidR="00DC4459" w:rsidRDefault="00DC4459" w:rsidP="00DC4459">
      <w:pPr>
        <w:pStyle w:val="PL"/>
        <w:rPr>
          <w:noProof w:val="0"/>
        </w:rPr>
      </w:pPr>
      <w:r>
        <w:rPr>
          <w:noProof w:val="0"/>
        </w:rPr>
        <w:t xml:space="preserve">          in: query</w:t>
      </w:r>
    </w:p>
    <w:p w14:paraId="4144045B" w14:textId="77777777" w:rsidR="00DC4459" w:rsidRDefault="00DC4459" w:rsidP="00DC4459">
      <w:pPr>
        <w:pStyle w:val="PL"/>
        <w:rPr>
          <w:noProof w:val="0"/>
        </w:rPr>
      </w:pPr>
      <w:r>
        <w:rPr>
          <w:noProof w:val="0"/>
        </w:rPr>
        <w:t xml:space="preserve">          description: Each element identifies the user.</w:t>
      </w:r>
    </w:p>
    <w:p w14:paraId="6967FDEF" w14:textId="77777777" w:rsidR="00DC4459" w:rsidRDefault="00DC4459" w:rsidP="00DC4459">
      <w:pPr>
        <w:pStyle w:val="PL"/>
        <w:rPr>
          <w:noProof w:val="0"/>
        </w:rPr>
      </w:pPr>
      <w:r>
        <w:rPr>
          <w:noProof w:val="0"/>
        </w:rPr>
        <w:t xml:space="preserve">          required: false</w:t>
      </w:r>
    </w:p>
    <w:p w14:paraId="5585A2B9" w14:textId="77777777" w:rsidR="00DC4459" w:rsidRDefault="00DC4459" w:rsidP="00DC4459">
      <w:pPr>
        <w:pStyle w:val="PL"/>
        <w:rPr>
          <w:noProof w:val="0"/>
        </w:rPr>
      </w:pPr>
      <w:r>
        <w:rPr>
          <w:noProof w:val="0"/>
        </w:rPr>
        <w:t xml:space="preserve">          schema:</w:t>
      </w:r>
    </w:p>
    <w:p w14:paraId="02C07870" w14:textId="77777777" w:rsidR="00DC4459" w:rsidRDefault="00DC4459" w:rsidP="00DC4459">
      <w:pPr>
        <w:pStyle w:val="PL"/>
        <w:rPr>
          <w:noProof w:val="0"/>
        </w:rPr>
      </w:pPr>
      <w:r>
        <w:rPr>
          <w:noProof w:val="0"/>
        </w:rPr>
        <w:t xml:space="preserve">            type: array</w:t>
      </w:r>
    </w:p>
    <w:p w14:paraId="2CD92360" w14:textId="77777777" w:rsidR="00DC4459" w:rsidRDefault="00DC4459" w:rsidP="00DC4459">
      <w:pPr>
        <w:pStyle w:val="PL"/>
        <w:rPr>
          <w:noProof w:val="0"/>
        </w:rPr>
      </w:pPr>
      <w:r>
        <w:rPr>
          <w:noProof w:val="0"/>
        </w:rPr>
        <w:t xml:space="preserve">            items:</w:t>
      </w:r>
    </w:p>
    <w:p w14:paraId="212EE6AE" w14:textId="77777777" w:rsidR="00DC4459" w:rsidRDefault="00DC4459" w:rsidP="00DC4459">
      <w:pPr>
        <w:pStyle w:val="PL"/>
        <w:rPr>
          <w:noProof w:val="0"/>
        </w:rPr>
      </w:pPr>
      <w:r>
        <w:rPr>
          <w:noProof w:val="0"/>
        </w:rPr>
        <w:t xml:space="preserve">              $ref: 'TS29571_CommonData.yaml#/components/schemas/Supi'</w:t>
      </w:r>
    </w:p>
    <w:p w14:paraId="1F5472A9" w14:textId="77777777" w:rsidR="00DC4459" w:rsidRDefault="00DC4459" w:rsidP="00DC4459">
      <w:pPr>
        <w:pStyle w:val="PL"/>
        <w:rPr>
          <w:noProof w:val="0"/>
        </w:rPr>
      </w:pPr>
      <w:r>
        <w:rPr>
          <w:noProof w:val="0"/>
        </w:rPr>
        <w:t xml:space="preserve">            minItems: 1</w:t>
      </w:r>
    </w:p>
    <w:p w14:paraId="05BF81E2" w14:textId="77777777" w:rsidR="00DC4459" w:rsidRDefault="00DC4459" w:rsidP="00DC4459">
      <w:pPr>
        <w:pStyle w:val="PL"/>
        <w:rPr>
          <w:noProof w:val="0"/>
        </w:rPr>
      </w:pPr>
      <w:r>
        <w:rPr>
          <w:noProof w:val="0"/>
        </w:rPr>
        <w:t xml:space="preserve">        - name: ue-ipv4s</w:t>
      </w:r>
    </w:p>
    <w:p w14:paraId="1EE66F54" w14:textId="77777777" w:rsidR="00DC4459" w:rsidRDefault="00DC4459" w:rsidP="00DC4459">
      <w:pPr>
        <w:pStyle w:val="PL"/>
        <w:rPr>
          <w:noProof w:val="0"/>
        </w:rPr>
      </w:pPr>
      <w:r>
        <w:rPr>
          <w:noProof w:val="0"/>
        </w:rPr>
        <w:t xml:space="preserve">          in: query</w:t>
      </w:r>
    </w:p>
    <w:p w14:paraId="0949B426" w14:textId="77777777" w:rsidR="00DC4459" w:rsidRDefault="00DC4459" w:rsidP="00DC4459">
      <w:pPr>
        <w:pStyle w:val="PL"/>
        <w:rPr>
          <w:noProof w:val="0"/>
        </w:rPr>
      </w:pPr>
      <w:r>
        <w:rPr>
          <w:noProof w:val="0"/>
        </w:rPr>
        <w:t xml:space="preserve">          description: Each element identifies the user.</w:t>
      </w:r>
    </w:p>
    <w:p w14:paraId="6B90C5FB" w14:textId="77777777" w:rsidR="00DC4459" w:rsidRDefault="00DC4459" w:rsidP="00DC4459">
      <w:pPr>
        <w:pStyle w:val="PL"/>
        <w:rPr>
          <w:noProof w:val="0"/>
        </w:rPr>
      </w:pPr>
      <w:r>
        <w:rPr>
          <w:noProof w:val="0"/>
        </w:rPr>
        <w:t xml:space="preserve">          required: false</w:t>
      </w:r>
    </w:p>
    <w:p w14:paraId="2C082685" w14:textId="77777777" w:rsidR="00DC4459" w:rsidRDefault="00DC4459" w:rsidP="00DC4459">
      <w:pPr>
        <w:pStyle w:val="PL"/>
        <w:rPr>
          <w:noProof w:val="0"/>
        </w:rPr>
      </w:pPr>
      <w:r>
        <w:rPr>
          <w:noProof w:val="0"/>
        </w:rPr>
        <w:lastRenderedPageBreak/>
        <w:t xml:space="preserve">          schema:</w:t>
      </w:r>
    </w:p>
    <w:p w14:paraId="4FBA8B5D" w14:textId="77777777" w:rsidR="00DC4459" w:rsidRDefault="00DC4459" w:rsidP="00DC4459">
      <w:pPr>
        <w:pStyle w:val="PL"/>
        <w:rPr>
          <w:noProof w:val="0"/>
        </w:rPr>
      </w:pPr>
      <w:r>
        <w:rPr>
          <w:noProof w:val="0"/>
        </w:rPr>
        <w:t xml:space="preserve">            type: array</w:t>
      </w:r>
    </w:p>
    <w:p w14:paraId="428160D4" w14:textId="77777777" w:rsidR="00DC4459" w:rsidRDefault="00DC4459" w:rsidP="00DC4459">
      <w:pPr>
        <w:pStyle w:val="PL"/>
        <w:rPr>
          <w:noProof w:val="0"/>
        </w:rPr>
      </w:pPr>
      <w:r>
        <w:rPr>
          <w:noProof w:val="0"/>
        </w:rPr>
        <w:t xml:space="preserve">            items:</w:t>
      </w:r>
    </w:p>
    <w:p w14:paraId="786C6A05" w14:textId="77777777" w:rsidR="00DC4459" w:rsidRDefault="00DC4459" w:rsidP="00DC4459">
      <w:pPr>
        <w:pStyle w:val="PL"/>
        <w:rPr>
          <w:noProof w:val="0"/>
        </w:rPr>
      </w:pPr>
      <w:r>
        <w:rPr>
          <w:noProof w:val="0"/>
        </w:rPr>
        <w:t xml:space="preserve">              $ref: 'TS29571_CommonData.yaml#/components/schemas/I</w:t>
      </w:r>
      <w:r>
        <w:t>pv4Addr</w:t>
      </w:r>
      <w:r>
        <w:rPr>
          <w:noProof w:val="0"/>
        </w:rPr>
        <w:t>'</w:t>
      </w:r>
    </w:p>
    <w:p w14:paraId="722C4D2E" w14:textId="77777777" w:rsidR="00DC4459" w:rsidRDefault="00DC4459" w:rsidP="00DC4459">
      <w:pPr>
        <w:pStyle w:val="PL"/>
        <w:rPr>
          <w:noProof w:val="0"/>
        </w:rPr>
      </w:pPr>
      <w:r>
        <w:rPr>
          <w:noProof w:val="0"/>
        </w:rPr>
        <w:t xml:space="preserve">            minItems: 1</w:t>
      </w:r>
    </w:p>
    <w:p w14:paraId="2899D838" w14:textId="77777777" w:rsidR="00DC4459" w:rsidRDefault="00DC4459" w:rsidP="00DC4459">
      <w:pPr>
        <w:pStyle w:val="PL"/>
        <w:rPr>
          <w:noProof w:val="0"/>
        </w:rPr>
      </w:pPr>
      <w:r>
        <w:rPr>
          <w:noProof w:val="0"/>
        </w:rPr>
        <w:t xml:space="preserve">        - name: ue-ipv6s</w:t>
      </w:r>
    </w:p>
    <w:p w14:paraId="3108B596" w14:textId="77777777" w:rsidR="00DC4459" w:rsidRDefault="00DC4459" w:rsidP="00DC4459">
      <w:pPr>
        <w:pStyle w:val="PL"/>
        <w:rPr>
          <w:noProof w:val="0"/>
        </w:rPr>
      </w:pPr>
      <w:r>
        <w:rPr>
          <w:noProof w:val="0"/>
        </w:rPr>
        <w:t xml:space="preserve">          in: query</w:t>
      </w:r>
    </w:p>
    <w:p w14:paraId="362AFBC8" w14:textId="77777777" w:rsidR="00DC4459" w:rsidRDefault="00DC4459" w:rsidP="00DC4459">
      <w:pPr>
        <w:pStyle w:val="PL"/>
        <w:rPr>
          <w:noProof w:val="0"/>
        </w:rPr>
      </w:pPr>
      <w:r>
        <w:rPr>
          <w:noProof w:val="0"/>
        </w:rPr>
        <w:t xml:space="preserve">          description: Each element identifies the user.</w:t>
      </w:r>
    </w:p>
    <w:p w14:paraId="2A09FBA7" w14:textId="77777777" w:rsidR="00DC4459" w:rsidRDefault="00DC4459" w:rsidP="00DC4459">
      <w:pPr>
        <w:pStyle w:val="PL"/>
        <w:rPr>
          <w:noProof w:val="0"/>
        </w:rPr>
      </w:pPr>
      <w:r>
        <w:rPr>
          <w:noProof w:val="0"/>
        </w:rPr>
        <w:t xml:space="preserve">          required: false</w:t>
      </w:r>
    </w:p>
    <w:p w14:paraId="5C0800E5" w14:textId="77777777" w:rsidR="00DC4459" w:rsidRDefault="00DC4459" w:rsidP="00DC4459">
      <w:pPr>
        <w:pStyle w:val="PL"/>
        <w:rPr>
          <w:noProof w:val="0"/>
        </w:rPr>
      </w:pPr>
      <w:r>
        <w:rPr>
          <w:noProof w:val="0"/>
        </w:rPr>
        <w:t xml:space="preserve">          schema:</w:t>
      </w:r>
    </w:p>
    <w:p w14:paraId="3A17391E" w14:textId="77777777" w:rsidR="00DC4459" w:rsidRDefault="00DC4459" w:rsidP="00DC4459">
      <w:pPr>
        <w:pStyle w:val="PL"/>
        <w:rPr>
          <w:noProof w:val="0"/>
        </w:rPr>
      </w:pPr>
      <w:r>
        <w:rPr>
          <w:noProof w:val="0"/>
        </w:rPr>
        <w:t xml:space="preserve">            type: array</w:t>
      </w:r>
    </w:p>
    <w:p w14:paraId="27F70B44" w14:textId="77777777" w:rsidR="00DC4459" w:rsidRDefault="00DC4459" w:rsidP="00DC4459">
      <w:pPr>
        <w:pStyle w:val="PL"/>
        <w:rPr>
          <w:noProof w:val="0"/>
        </w:rPr>
      </w:pPr>
      <w:r>
        <w:rPr>
          <w:noProof w:val="0"/>
        </w:rPr>
        <w:t xml:space="preserve">            items:</w:t>
      </w:r>
    </w:p>
    <w:p w14:paraId="4B780199" w14:textId="77777777" w:rsidR="00DC4459" w:rsidRDefault="00DC4459" w:rsidP="00DC4459">
      <w:pPr>
        <w:pStyle w:val="PL"/>
        <w:rPr>
          <w:noProof w:val="0"/>
        </w:rPr>
      </w:pPr>
      <w:r>
        <w:rPr>
          <w:noProof w:val="0"/>
        </w:rPr>
        <w:t xml:space="preserve">              $ref: 'TS29571_CommonData.yaml#/components/schemas/I</w:t>
      </w:r>
      <w:r>
        <w:t>pv6Addr</w:t>
      </w:r>
      <w:r>
        <w:rPr>
          <w:noProof w:val="0"/>
        </w:rPr>
        <w:t>'</w:t>
      </w:r>
    </w:p>
    <w:p w14:paraId="55E238E0" w14:textId="77777777" w:rsidR="00DC4459" w:rsidRDefault="00DC4459" w:rsidP="00DC4459">
      <w:pPr>
        <w:pStyle w:val="PL"/>
        <w:rPr>
          <w:noProof w:val="0"/>
        </w:rPr>
      </w:pPr>
      <w:r>
        <w:rPr>
          <w:noProof w:val="0"/>
        </w:rPr>
        <w:t xml:space="preserve">            minItems: 1</w:t>
      </w:r>
    </w:p>
    <w:p w14:paraId="62ACD199" w14:textId="77777777" w:rsidR="00DC4459" w:rsidRDefault="00DC4459" w:rsidP="00DC4459">
      <w:pPr>
        <w:pStyle w:val="PL"/>
        <w:rPr>
          <w:noProof w:val="0"/>
        </w:rPr>
      </w:pPr>
      <w:r>
        <w:rPr>
          <w:noProof w:val="0"/>
        </w:rPr>
        <w:t xml:space="preserve">        - name: ue-macs</w:t>
      </w:r>
    </w:p>
    <w:p w14:paraId="1AF1CDD3" w14:textId="77777777" w:rsidR="00DC4459" w:rsidRDefault="00DC4459" w:rsidP="00DC4459">
      <w:pPr>
        <w:pStyle w:val="PL"/>
        <w:rPr>
          <w:noProof w:val="0"/>
        </w:rPr>
      </w:pPr>
      <w:r>
        <w:rPr>
          <w:noProof w:val="0"/>
        </w:rPr>
        <w:t xml:space="preserve">          in: query</w:t>
      </w:r>
    </w:p>
    <w:p w14:paraId="4971D911" w14:textId="77777777" w:rsidR="00DC4459" w:rsidRDefault="00DC4459" w:rsidP="00DC4459">
      <w:pPr>
        <w:pStyle w:val="PL"/>
        <w:rPr>
          <w:noProof w:val="0"/>
        </w:rPr>
      </w:pPr>
      <w:r>
        <w:rPr>
          <w:noProof w:val="0"/>
        </w:rPr>
        <w:t xml:space="preserve">          description: Each element identifies the user.</w:t>
      </w:r>
    </w:p>
    <w:p w14:paraId="2FA12A9B" w14:textId="77777777" w:rsidR="00DC4459" w:rsidRDefault="00DC4459" w:rsidP="00DC4459">
      <w:pPr>
        <w:pStyle w:val="PL"/>
        <w:rPr>
          <w:noProof w:val="0"/>
        </w:rPr>
      </w:pPr>
      <w:r>
        <w:rPr>
          <w:noProof w:val="0"/>
        </w:rPr>
        <w:t xml:space="preserve">          required: false</w:t>
      </w:r>
    </w:p>
    <w:p w14:paraId="54EC5672" w14:textId="77777777" w:rsidR="00DC4459" w:rsidRDefault="00DC4459" w:rsidP="00DC4459">
      <w:pPr>
        <w:pStyle w:val="PL"/>
        <w:rPr>
          <w:noProof w:val="0"/>
        </w:rPr>
      </w:pPr>
      <w:r>
        <w:rPr>
          <w:noProof w:val="0"/>
        </w:rPr>
        <w:t xml:space="preserve">          schema:</w:t>
      </w:r>
    </w:p>
    <w:p w14:paraId="09BD40F6" w14:textId="77777777" w:rsidR="00DC4459" w:rsidRDefault="00DC4459" w:rsidP="00DC4459">
      <w:pPr>
        <w:pStyle w:val="PL"/>
        <w:rPr>
          <w:noProof w:val="0"/>
        </w:rPr>
      </w:pPr>
      <w:r>
        <w:rPr>
          <w:noProof w:val="0"/>
        </w:rPr>
        <w:t xml:space="preserve">            type: array</w:t>
      </w:r>
    </w:p>
    <w:p w14:paraId="3C71E646" w14:textId="77777777" w:rsidR="00DC4459" w:rsidRDefault="00DC4459" w:rsidP="00DC4459">
      <w:pPr>
        <w:pStyle w:val="PL"/>
        <w:rPr>
          <w:noProof w:val="0"/>
        </w:rPr>
      </w:pPr>
      <w:r>
        <w:rPr>
          <w:noProof w:val="0"/>
        </w:rPr>
        <w:t xml:space="preserve">            items:</w:t>
      </w:r>
    </w:p>
    <w:p w14:paraId="789BDB26" w14:textId="77777777" w:rsidR="00DC4459" w:rsidRDefault="00DC4459" w:rsidP="00DC4459">
      <w:pPr>
        <w:pStyle w:val="PL"/>
        <w:rPr>
          <w:noProof w:val="0"/>
        </w:rPr>
      </w:pPr>
      <w:r>
        <w:rPr>
          <w:noProof w:val="0"/>
        </w:rPr>
        <w:t xml:space="preserve">              $ref: 'TS29571_CommonData.yaml#/components/schemas/</w:t>
      </w:r>
      <w:r>
        <w:t>MacAddr48</w:t>
      </w:r>
      <w:r>
        <w:rPr>
          <w:noProof w:val="0"/>
        </w:rPr>
        <w:t>'</w:t>
      </w:r>
    </w:p>
    <w:p w14:paraId="0E334B33" w14:textId="77777777" w:rsidR="00DC4459" w:rsidRDefault="00DC4459" w:rsidP="00DC4459">
      <w:pPr>
        <w:pStyle w:val="PL"/>
        <w:rPr>
          <w:noProof w:val="0"/>
        </w:rPr>
      </w:pPr>
      <w:r>
        <w:rPr>
          <w:noProof w:val="0"/>
        </w:rPr>
        <w:t xml:space="preserve">            minItems: 1</w:t>
      </w:r>
    </w:p>
    <w:p w14:paraId="60D8A9E2" w14:textId="77777777" w:rsidR="00DC4459" w:rsidRDefault="00DC4459" w:rsidP="00DC4459">
      <w:pPr>
        <w:pStyle w:val="PL"/>
        <w:rPr>
          <w:noProof w:val="0"/>
        </w:rPr>
      </w:pPr>
      <w:r>
        <w:rPr>
          <w:noProof w:val="0"/>
        </w:rPr>
        <w:t xml:space="preserve">        - name: supp-feat</w:t>
      </w:r>
    </w:p>
    <w:p w14:paraId="72FA3271" w14:textId="77777777" w:rsidR="00DC4459" w:rsidRDefault="00DC4459" w:rsidP="00DC4459">
      <w:pPr>
        <w:pStyle w:val="PL"/>
        <w:rPr>
          <w:noProof w:val="0"/>
        </w:rPr>
      </w:pPr>
      <w:r>
        <w:rPr>
          <w:noProof w:val="0"/>
        </w:rPr>
        <w:t xml:space="preserve">          in: query</w:t>
      </w:r>
    </w:p>
    <w:p w14:paraId="036E161C" w14:textId="77777777" w:rsidR="00DC4459" w:rsidRDefault="00DC4459" w:rsidP="00DC4459">
      <w:pPr>
        <w:pStyle w:val="PL"/>
        <w:rPr>
          <w:noProof w:val="0"/>
        </w:rPr>
      </w:pPr>
      <w:r>
        <w:rPr>
          <w:noProof w:val="0"/>
        </w:rPr>
        <w:t xml:space="preserve">          description: Supported Features</w:t>
      </w:r>
    </w:p>
    <w:p w14:paraId="3152E9CB" w14:textId="77777777" w:rsidR="00DC4459" w:rsidRDefault="00DC4459" w:rsidP="00DC4459">
      <w:pPr>
        <w:pStyle w:val="PL"/>
        <w:rPr>
          <w:noProof w:val="0"/>
        </w:rPr>
      </w:pPr>
      <w:r>
        <w:rPr>
          <w:noProof w:val="0"/>
        </w:rPr>
        <w:t xml:space="preserve">          required: false</w:t>
      </w:r>
    </w:p>
    <w:p w14:paraId="54DFDE5F" w14:textId="77777777" w:rsidR="00DC4459" w:rsidRDefault="00DC4459" w:rsidP="00DC4459">
      <w:pPr>
        <w:pStyle w:val="PL"/>
        <w:rPr>
          <w:noProof w:val="0"/>
        </w:rPr>
      </w:pPr>
      <w:r>
        <w:rPr>
          <w:noProof w:val="0"/>
        </w:rPr>
        <w:t xml:space="preserve">          schema:</w:t>
      </w:r>
    </w:p>
    <w:p w14:paraId="2B62C33F" w14:textId="77777777" w:rsidR="00DC4459" w:rsidRDefault="00DC4459" w:rsidP="00DC4459">
      <w:pPr>
        <w:pStyle w:val="PL"/>
        <w:rPr>
          <w:noProof w:val="0"/>
        </w:rPr>
      </w:pPr>
      <w:r>
        <w:rPr>
          <w:noProof w:val="0"/>
        </w:rPr>
        <w:t xml:space="preserve">            $ref: 'TS29571_CommonData.yaml#/components/schemas/SupportedFeatures'</w:t>
      </w:r>
    </w:p>
    <w:p w14:paraId="06E90E79" w14:textId="77777777" w:rsidR="00DC4459" w:rsidRDefault="00DC4459" w:rsidP="00DC4459">
      <w:pPr>
        <w:pStyle w:val="PL"/>
        <w:rPr>
          <w:noProof w:val="0"/>
        </w:rPr>
      </w:pPr>
      <w:r>
        <w:rPr>
          <w:noProof w:val="0"/>
        </w:rPr>
        <w:t xml:space="preserve">      responses:</w:t>
      </w:r>
    </w:p>
    <w:p w14:paraId="35DCEF7B" w14:textId="77777777" w:rsidR="00DC4459" w:rsidRDefault="00DC4459" w:rsidP="00DC4459">
      <w:pPr>
        <w:pStyle w:val="PL"/>
        <w:rPr>
          <w:noProof w:val="0"/>
        </w:rPr>
      </w:pPr>
      <w:r>
        <w:rPr>
          <w:noProof w:val="0"/>
        </w:rPr>
        <w:t xml:space="preserve">        '200':</w:t>
      </w:r>
    </w:p>
    <w:p w14:paraId="77DC0C02" w14:textId="77777777" w:rsidR="00DC4459" w:rsidRDefault="00DC4459" w:rsidP="00DC4459">
      <w:pPr>
        <w:pStyle w:val="PL"/>
        <w:rPr>
          <w:noProof w:val="0"/>
        </w:rPr>
      </w:pPr>
      <w:r>
        <w:rPr>
          <w:noProof w:val="0"/>
        </w:rPr>
        <w:t xml:space="preserve">          description: The Service Parameter Data stored in the UDR are returned.</w:t>
      </w:r>
    </w:p>
    <w:p w14:paraId="4FC5B01F" w14:textId="77777777" w:rsidR="00DC4459" w:rsidRDefault="00DC4459" w:rsidP="00DC4459">
      <w:pPr>
        <w:pStyle w:val="PL"/>
        <w:rPr>
          <w:noProof w:val="0"/>
        </w:rPr>
      </w:pPr>
      <w:r>
        <w:rPr>
          <w:noProof w:val="0"/>
        </w:rPr>
        <w:t xml:space="preserve">          content:</w:t>
      </w:r>
    </w:p>
    <w:p w14:paraId="6E0277CA" w14:textId="77777777" w:rsidR="00DC4459" w:rsidRDefault="00DC4459" w:rsidP="00DC4459">
      <w:pPr>
        <w:pStyle w:val="PL"/>
        <w:rPr>
          <w:noProof w:val="0"/>
        </w:rPr>
      </w:pPr>
      <w:r>
        <w:rPr>
          <w:noProof w:val="0"/>
        </w:rPr>
        <w:t xml:space="preserve">            application/json:</w:t>
      </w:r>
    </w:p>
    <w:p w14:paraId="6FBA7B1D" w14:textId="77777777" w:rsidR="00DC4459" w:rsidRDefault="00DC4459" w:rsidP="00DC4459">
      <w:pPr>
        <w:pStyle w:val="PL"/>
        <w:rPr>
          <w:noProof w:val="0"/>
        </w:rPr>
      </w:pPr>
      <w:r>
        <w:rPr>
          <w:noProof w:val="0"/>
        </w:rPr>
        <w:t xml:space="preserve">              schema:</w:t>
      </w:r>
    </w:p>
    <w:p w14:paraId="6011F5C1" w14:textId="77777777" w:rsidR="00DC4459" w:rsidRDefault="00DC4459" w:rsidP="00DC4459">
      <w:pPr>
        <w:pStyle w:val="PL"/>
        <w:rPr>
          <w:noProof w:val="0"/>
        </w:rPr>
      </w:pPr>
      <w:r>
        <w:rPr>
          <w:noProof w:val="0"/>
        </w:rPr>
        <w:t xml:space="preserve">                type: array</w:t>
      </w:r>
    </w:p>
    <w:p w14:paraId="2C0DCE72" w14:textId="77777777" w:rsidR="00DC4459" w:rsidRDefault="00DC4459" w:rsidP="00DC4459">
      <w:pPr>
        <w:pStyle w:val="PL"/>
        <w:rPr>
          <w:noProof w:val="0"/>
        </w:rPr>
      </w:pPr>
      <w:r>
        <w:rPr>
          <w:noProof w:val="0"/>
        </w:rPr>
        <w:t xml:space="preserve">                items:</w:t>
      </w:r>
    </w:p>
    <w:p w14:paraId="28B5C362" w14:textId="77777777" w:rsidR="00DC4459" w:rsidRDefault="00DC4459" w:rsidP="00DC4459">
      <w:pPr>
        <w:pStyle w:val="PL"/>
        <w:rPr>
          <w:noProof w:val="0"/>
        </w:rPr>
      </w:pPr>
      <w:r>
        <w:rPr>
          <w:noProof w:val="0"/>
        </w:rPr>
        <w:t xml:space="preserve">                  $ref: '#/components/schemas/ServiceParameterData'</w:t>
      </w:r>
    </w:p>
    <w:p w14:paraId="60154384" w14:textId="77777777" w:rsidR="00DC4459" w:rsidRDefault="00DC4459" w:rsidP="00DC4459">
      <w:pPr>
        <w:pStyle w:val="PL"/>
        <w:rPr>
          <w:noProof w:val="0"/>
        </w:rPr>
      </w:pPr>
      <w:r>
        <w:rPr>
          <w:noProof w:val="0"/>
        </w:rPr>
        <w:t xml:space="preserve">        '400':</w:t>
      </w:r>
    </w:p>
    <w:p w14:paraId="2ACC12A5" w14:textId="77777777" w:rsidR="00DC4459" w:rsidRDefault="00DC4459" w:rsidP="00DC4459">
      <w:pPr>
        <w:pStyle w:val="PL"/>
        <w:rPr>
          <w:noProof w:val="0"/>
        </w:rPr>
      </w:pPr>
      <w:r>
        <w:rPr>
          <w:noProof w:val="0"/>
        </w:rPr>
        <w:t xml:space="preserve">          $ref: 'TS29571_CommonData.yaml#/components/responses/400'</w:t>
      </w:r>
    </w:p>
    <w:p w14:paraId="71F408CC" w14:textId="77777777" w:rsidR="00DC4459" w:rsidRDefault="00DC4459" w:rsidP="00DC4459">
      <w:pPr>
        <w:pStyle w:val="PL"/>
        <w:rPr>
          <w:noProof w:val="0"/>
        </w:rPr>
      </w:pPr>
      <w:r>
        <w:rPr>
          <w:noProof w:val="0"/>
        </w:rPr>
        <w:t xml:space="preserve">        '401':</w:t>
      </w:r>
    </w:p>
    <w:p w14:paraId="3A02778A" w14:textId="77777777" w:rsidR="00DC4459" w:rsidRDefault="00DC4459" w:rsidP="00DC4459">
      <w:pPr>
        <w:pStyle w:val="PL"/>
        <w:rPr>
          <w:noProof w:val="0"/>
        </w:rPr>
      </w:pPr>
      <w:r>
        <w:rPr>
          <w:noProof w:val="0"/>
        </w:rPr>
        <w:t xml:space="preserve">          $ref: 'TS29571_CommonData.yaml#/components/responses/401'</w:t>
      </w:r>
    </w:p>
    <w:p w14:paraId="0BB0C5AC" w14:textId="77777777" w:rsidR="00DC4459" w:rsidRDefault="00DC4459" w:rsidP="00DC4459">
      <w:pPr>
        <w:pStyle w:val="PL"/>
        <w:rPr>
          <w:noProof w:val="0"/>
        </w:rPr>
      </w:pPr>
      <w:r>
        <w:rPr>
          <w:noProof w:val="0"/>
        </w:rPr>
        <w:t xml:space="preserve">        '403':</w:t>
      </w:r>
    </w:p>
    <w:p w14:paraId="179C177A" w14:textId="77777777" w:rsidR="00DC4459" w:rsidRDefault="00DC4459" w:rsidP="00DC4459">
      <w:pPr>
        <w:pStyle w:val="PL"/>
        <w:rPr>
          <w:noProof w:val="0"/>
        </w:rPr>
      </w:pPr>
      <w:r>
        <w:rPr>
          <w:noProof w:val="0"/>
        </w:rPr>
        <w:t xml:space="preserve">          $ref: 'TS29571_CommonData.yaml#/components/responses/403'</w:t>
      </w:r>
    </w:p>
    <w:p w14:paraId="5A3D5B71" w14:textId="77777777" w:rsidR="00DC4459" w:rsidRDefault="00DC4459" w:rsidP="00DC4459">
      <w:pPr>
        <w:pStyle w:val="PL"/>
        <w:rPr>
          <w:noProof w:val="0"/>
        </w:rPr>
      </w:pPr>
      <w:r>
        <w:rPr>
          <w:noProof w:val="0"/>
        </w:rPr>
        <w:t xml:space="preserve">        '404':</w:t>
      </w:r>
    </w:p>
    <w:p w14:paraId="7EE9D9C2" w14:textId="77777777" w:rsidR="00DC4459" w:rsidRDefault="00DC4459" w:rsidP="00DC4459">
      <w:pPr>
        <w:pStyle w:val="PL"/>
        <w:rPr>
          <w:noProof w:val="0"/>
        </w:rPr>
      </w:pPr>
      <w:r>
        <w:rPr>
          <w:noProof w:val="0"/>
        </w:rPr>
        <w:t xml:space="preserve">          $ref: 'TS29571_CommonData.yaml#/components/responses/404'</w:t>
      </w:r>
    </w:p>
    <w:p w14:paraId="6C53F444" w14:textId="77777777" w:rsidR="00DC4459" w:rsidRDefault="00DC4459" w:rsidP="00DC4459">
      <w:pPr>
        <w:pStyle w:val="PL"/>
        <w:rPr>
          <w:noProof w:val="0"/>
        </w:rPr>
      </w:pPr>
      <w:r>
        <w:rPr>
          <w:noProof w:val="0"/>
        </w:rPr>
        <w:t xml:space="preserve">        '406':</w:t>
      </w:r>
    </w:p>
    <w:p w14:paraId="6BCEBA3B" w14:textId="77777777" w:rsidR="00DC4459" w:rsidRDefault="00DC4459" w:rsidP="00DC4459">
      <w:pPr>
        <w:pStyle w:val="PL"/>
        <w:rPr>
          <w:noProof w:val="0"/>
        </w:rPr>
      </w:pPr>
      <w:r>
        <w:rPr>
          <w:noProof w:val="0"/>
        </w:rPr>
        <w:t xml:space="preserve">          $ref: 'TS29571_CommonData.yaml#/components/responses/406'</w:t>
      </w:r>
    </w:p>
    <w:p w14:paraId="74CB4811" w14:textId="77777777" w:rsidR="00DC4459" w:rsidRDefault="00DC4459" w:rsidP="00DC4459">
      <w:pPr>
        <w:pStyle w:val="PL"/>
        <w:rPr>
          <w:noProof w:val="0"/>
        </w:rPr>
      </w:pPr>
      <w:r>
        <w:rPr>
          <w:noProof w:val="0"/>
        </w:rPr>
        <w:t xml:space="preserve">        '414':</w:t>
      </w:r>
    </w:p>
    <w:p w14:paraId="35989DE7" w14:textId="77777777" w:rsidR="00DC4459" w:rsidRDefault="00DC4459" w:rsidP="00DC4459">
      <w:pPr>
        <w:pStyle w:val="PL"/>
        <w:rPr>
          <w:noProof w:val="0"/>
        </w:rPr>
      </w:pPr>
      <w:r>
        <w:rPr>
          <w:noProof w:val="0"/>
        </w:rPr>
        <w:t xml:space="preserve">          $ref: 'TS29571_CommonData.yaml#/components/responses/414'</w:t>
      </w:r>
    </w:p>
    <w:p w14:paraId="3AEE65C9" w14:textId="77777777" w:rsidR="00DC4459" w:rsidRDefault="00DC4459" w:rsidP="00DC4459">
      <w:pPr>
        <w:pStyle w:val="PL"/>
        <w:rPr>
          <w:noProof w:val="0"/>
        </w:rPr>
      </w:pPr>
      <w:r>
        <w:rPr>
          <w:noProof w:val="0"/>
        </w:rPr>
        <w:t xml:space="preserve">        '429':</w:t>
      </w:r>
    </w:p>
    <w:p w14:paraId="66C392B4" w14:textId="77777777" w:rsidR="00DC4459" w:rsidRDefault="00DC4459" w:rsidP="00DC4459">
      <w:pPr>
        <w:pStyle w:val="PL"/>
        <w:rPr>
          <w:noProof w:val="0"/>
        </w:rPr>
      </w:pPr>
      <w:r>
        <w:rPr>
          <w:noProof w:val="0"/>
        </w:rPr>
        <w:t xml:space="preserve">          $ref: 'TS29571_CommonData.yaml#/components/responses/429'</w:t>
      </w:r>
    </w:p>
    <w:p w14:paraId="77DFF68D" w14:textId="77777777" w:rsidR="00DC4459" w:rsidRDefault="00DC4459" w:rsidP="00DC4459">
      <w:pPr>
        <w:pStyle w:val="PL"/>
        <w:rPr>
          <w:noProof w:val="0"/>
        </w:rPr>
      </w:pPr>
      <w:r>
        <w:rPr>
          <w:noProof w:val="0"/>
        </w:rPr>
        <w:t xml:space="preserve">        '500':</w:t>
      </w:r>
    </w:p>
    <w:p w14:paraId="66028664" w14:textId="77777777" w:rsidR="00DC4459" w:rsidRDefault="00DC4459" w:rsidP="00DC4459">
      <w:pPr>
        <w:pStyle w:val="PL"/>
        <w:rPr>
          <w:noProof w:val="0"/>
        </w:rPr>
      </w:pPr>
      <w:r>
        <w:rPr>
          <w:noProof w:val="0"/>
        </w:rPr>
        <w:t xml:space="preserve">          $ref: 'TS29571_CommonData.yaml#/components/responses/500'</w:t>
      </w:r>
    </w:p>
    <w:p w14:paraId="09EA9E3F" w14:textId="77777777" w:rsidR="00DC4459" w:rsidRDefault="00DC4459" w:rsidP="00DC4459">
      <w:pPr>
        <w:pStyle w:val="PL"/>
        <w:rPr>
          <w:noProof w:val="0"/>
        </w:rPr>
      </w:pPr>
      <w:r>
        <w:rPr>
          <w:noProof w:val="0"/>
        </w:rPr>
        <w:t xml:space="preserve">        '503':</w:t>
      </w:r>
    </w:p>
    <w:p w14:paraId="08C58A4B" w14:textId="77777777" w:rsidR="00DC4459" w:rsidRDefault="00DC4459" w:rsidP="00DC4459">
      <w:pPr>
        <w:pStyle w:val="PL"/>
        <w:rPr>
          <w:noProof w:val="0"/>
        </w:rPr>
      </w:pPr>
      <w:r>
        <w:rPr>
          <w:noProof w:val="0"/>
        </w:rPr>
        <w:t xml:space="preserve">          $ref: 'TS29571_CommonData.yaml#/components/responses/503'</w:t>
      </w:r>
    </w:p>
    <w:p w14:paraId="1D570397" w14:textId="77777777" w:rsidR="00DC4459" w:rsidRDefault="00DC4459" w:rsidP="00DC4459">
      <w:pPr>
        <w:pStyle w:val="PL"/>
        <w:rPr>
          <w:noProof w:val="0"/>
        </w:rPr>
      </w:pPr>
      <w:r>
        <w:rPr>
          <w:noProof w:val="0"/>
        </w:rPr>
        <w:t xml:space="preserve">        default:</w:t>
      </w:r>
    </w:p>
    <w:p w14:paraId="2E316F01" w14:textId="77777777" w:rsidR="00DC4459" w:rsidRDefault="00DC4459" w:rsidP="00DC4459">
      <w:pPr>
        <w:pStyle w:val="PL"/>
        <w:rPr>
          <w:noProof w:val="0"/>
        </w:rPr>
      </w:pPr>
      <w:r>
        <w:rPr>
          <w:noProof w:val="0"/>
        </w:rPr>
        <w:t xml:space="preserve">          $ref: 'TS29571_CommonData.yaml#/components/responses/default'</w:t>
      </w:r>
    </w:p>
    <w:p w14:paraId="397C4737" w14:textId="77777777" w:rsidR="00DC4459" w:rsidRDefault="00DC4459" w:rsidP="00DC4459">
      <w:pPr>
        <w:pStyle w:val="PL"/>
        <w:rPr>
          <w:noProof w:val="0"/>
        </w:rPr>
      </w:pPr>
      <w:r>
        <w:rPr>
          <w:noProof w:val="0"/>
        </w:rPr>
        <w:t xml:space="preserve">  /application-data/serviceParamData/{serviceParamId}:</w:t>
      </w:r>
    </w:p>
    <w:p w14:paraId="6FC4D841" w14:textId="77777777" w:rsidR="00DC4459" w:rsidRDefault="00DC4459" w:rsidP="00DC4459">
      <w:pPr>
        <w:pStyle w:val="PL"/>
        <w:rPr>
          <w:noProof w:val="0"/>
        </w:rPr>
      </w:pPr>
      <w:r>
        <w:rPr>
          <w:noProof w:val="0"/>
        </w:rPr>
        <w:t xml:space="preserve">    put:</w:t>
      </w:r>
    </w:p>
    <w:p w14:paraId="6DA91632" w14:textId="77777777" w:rsidR="00DC4459" w:rsidRDefault="00DC4459" w:rsidP="00DC4459">
      <w:pPr>
        <w:pStyle w:val="PL"/>
        <w:rPr>
          <w:noProof w:val="0"/>
        </w:rPr>
      </w:pPr>
      <w:r>
        <w:t xml:space="preserve">      </w:t>
      </w:r>
      <w:r>
        <w:rPr>
          <w:noProof w:val="0"/>
        </w:rPr>
        <w:t xml:space="preserve">summary: Create or update </w:t>
      </w:r>
      <w:r>
        <w:t>an individual Service Parameter Data resource</w:t>
      </w:r>
    </w:p>
    <w:p w14:paraId="0AC55B40" w14:textId="77777777" w:rsidR="00DC4459" w:rsidRDefault="00DC4459" w:rsidP="00DC4459">
      <w:pPr>
        <w:pStyle w:val="PL"/>
      </w:pPr>
      <w:r>
        <w:rPr>
          <w:noProof w:val="0"/>
        </w:rPr>
        <w:t xml:space="preserve">      </w:t>
      </w:r>
      <w:r>
        <w:t>operationId: CreateOrReplaceServiceParameterData</w:t>
      </w:r>
    </w:p>
    <w:p w14:paraId="504A6D0E" w14:textId="77777777" w:rsidR="00DC4459" w:rsidRDefault="00DC4459" w:rsidP="00DC4459">
      <w:pPr>
        <w:pStyle w:val="PL"/>
      </w:pPr>
      <w:r>
        <w:t xml:space="preserve">      tags:</w:t>
      </w:r>
    </w:p>
    <w:p w14:paraId="5246A4E0" w14:textId="77777777" w:rsidR="00DC4459" w:rsidRDefault="00DC4459" w:rsidP="00DC4459">
      <w:pPr>
        <w:pStyle w:val="PL"/>
      </w:pPr>
      <w:r>
        <w:t xml:space="preserve">        - Individual Service Parameter Data (Document)</w:t>
      </w:r>
    </w:p>
    <w:p w14:paraId="7B3009B3" w14:textId="77777777" w:rsidR="00DC4459" w:rsidRDefault="00DC4459" w:rsidP="00DC4459">
      <w:pPr>
        <w:pStyle w:val="PL"/>
      </w:pPr>
      <w:r>
        <w:t xml:space="preserve">      security:</w:t>
      </w:r>
    </w:p>
    <w:p w14:paraId="7CF1208B" w14:textId="77777777" w:rsidR="00DC4459" w:rsidRDefault="00DC4459" w:rsidP="00DC4459">
      <w:pPr>
        <w:pStyle w:val="PL"/>
      </w:pPr>
      <w:r>
        <w:t xml:space="preserve">        - {}</w:t>
      </w:r>
    </w:p>
    <w:p w14:paraId="497A72E6" w14:textId="77777777" w:rsidR="00DC4459" w:rsidRDefault="00DC4459" w:rsidP="00DC4459">
      <w:pPr>
        <w:pStyle w:val="PL"/>
      </w:pPr>
      <w:r>
        <w:t xml:space="preserve">        - oAuth2ClientCredentials:</w:t>
      </w:r>
    </w:p>
    <w:p w14:paraId="7996CBE0" w14:textId="77777777" w:rsidR="00DC4459" w:rsidRDefault="00DC4459" w:rsidP="00DC4459">
      <w:pPr>
        <w:pStyle w:val="PL"/>
      </w:pPr>
      <w:r>
        <w:t xml:space="preserve">          - nudr-dr</w:t>
      </w:r>
    </w:p>
    <w:p w14:paraId="291846EA" w14:textId="77777777" w:rsidR="00DC4459" w:rsidRDefault="00DC4459" w:rsidP="00DC4459">
      <w:pPr>
        <w:pStyle w:val="PL"/>
      </w:pPr>
      <w:r>
        <w:t xml:space="preserve">        - oAuth2ClientCredentials:</w:t>
      </w:r>
    </w:p>
    <w:p w14:paraId="23654046" w14:textId="77777777" w:rsidR="00DC4459" w:rsidRDefault="00DC4459" w:rsidP="00DC4459">
      <w:pPr>
        <w:pStyle w:val="PL"/>
      </w:pPr>
      <w:r>
        <w:t xml:space="preserve">          - nudr-dr</w:t>
      </w:r>
    </w:p>
    <w:p w14:paraId="7E5F78EB" w14:textId="77777777" w:rsidR="00DC4459" w:rsidRDefault="00DC4459" w:rsidP="00DC4459">
      <w:pPr>
        <w:pStyle w:val="PL"/>
      </w:pPr>
      <w:r>
        <w:t xml:space="preserve">          - nudr-dr:application-data</w:t>
      </w:r>
    </w:p>
    <w:p w14:paraId="2FAED81E" w14:textId="77777777" w:rsidR="00DC4459" w:rsidRDefault="00DC4459" w:rsidP="00DC4459">
      <w:pPr>
        <w:pStyle w:val="PL"/>
        <w:rPr>
          <w:noProof w:val="0"/>
        </w:rPr>
      </w:pPr>
      <w:r>
        <w:rPr>
          <w:noProof w:val="0"/>
        </w:rPr>
        <w:t xml:space="preserve">      requestBody:</w:t>
      </w:r>
    </w:p>
    <w:p w14:paraId="61A5BD67" w14:textId="77777777" w:rsidR="00DC4459" w:rsidRDefault="00DC4459" w:rsidP="00DC4459">
      <w:pPr>
        <w:pStyle w:val="PL"/>
        <w:rPr>
          <w:noProof w:val="0"/>
        </w:rPr>
      </w:pPr>
      <w:r>
        <w:rPr>
          <w:noProof w:val="0"/>
        </w:rPr>
        <w:t xml:space="preserve">        required: true</w:t>
      </w:r>
    </w:p>
    <w:p w14:paraId="2E6015B3" w14:textId="77777777" w:rsidR="00DC4459" w:rsidRDefault="00DC4459" w:rsidP="00DC4459">
      <w:pPr>
        <w:pStyle w:val="PL"/>
        <w:rPr>
          <w:noProof w:val="0"/>
        </w:rPr>
      </w:pPr>
      <w:r>
        <w:rPr>
          <w:noProof w:val="0"/>
        </w:rPr>
        <w:t xml:space="preserve">        content:</w:t>
      </w:r>
    </w:p>
    <w:p w14:paraId="372D427A" w14:textId="77777777" w:rsidR="00DC4459" w:rsidRDefault="00DC4459" w:rsidP="00DC4459">
      <w:pPr>
        <w:pStyle w:val="PL"/>
        <w:rPr>
          <w:noProof w:val="0"/>
        </w:rPr>
      </w:pPr>
      <w:r>
        <w:rPr>
          <w:noProof w:val="0"/>
        </w:rPr>
        <w:t xml:space="preserve">          application/json:</w:t>
      </w:r>
    </w:p>
    <w:p w14:paraId="5E5C22FA" w14:textId="77777777" w:rsidR="00DC4459" w:rsidRDefault="00DC4459" w:rsidP="00DC4459">
      <w:pPr>
        <w:pStyle w:val="PL"/>
        <w:rPr>
          <w:noProof w:val="0"/>
        </w:rPr>
      </w:pPr>
      <w:r>
        <w:rPr>
          <w:noProof w:val="0"/>
        </w:rPr>
        <w:t xml:space="preserve">            schema:</w:t>
      </w:r>
    </w:p>
    <w:p w14:paraId="0FB6B6CD" w14:textId="77777777" w:rsidR="00DC4459" w:rsidRDefault="00DC4459" w:rsidP="00DC4459">
      <w:pPr>
        <w:pStyle w:val="PL"/>
        <w:rPr>
          <w:noProof w:val="0"/>
        </w:rPr>
      </w:pPr>
      <w:r>
        <w:rPr>
          <w:noProof w:val="0"/>
        </w:rPr>
        <w:t xml:space="preserve">              $ref: '#/components/schemas/ServiceParameterData'</w:t>
      </w:r>
    </w:p>
    <w:p w14:paraId="6F8F921D" w14:textId="77777777" w:rsidR="00DC4459" w:rsidRDefault="00DC4459" w:rsidP="00DC4459">
      <w:pPr>
        <w:pStyle w:val="PL"/>
        <w:rPr>
          <w:noProof w:val="0"/>
        </w:rPr>
      </w:pPr>
      <w:r>
        <w:rPr>
          <w:noProof w:val="0"/>
        </w:rPr>
        <w:t xml:space="preserve">      parameters:</w:t>
      </w:r>
    </w:p>
    <w:p w14:paraId="71E552DA" w14:textId="77777777" w:rsidR="00DC4459" w:rsidRDefault="00DC4459" w:rsidP="00DC4459">
      <w:pPr>
        <w:pStyle w:val="PL"/>
        <w:rPr>
          <w:noProof w:val="0"/>
        </w:rPr>
      </w:pPr>
      <w:r>
        <w:rPr>
          <w:noProof w:val="0"/>
        </w:rPr>
        <w:lastRenderedPageBreak/>
        <w:t xml:space="preserve">        - name: serviceParamId</w:t>
      </w:r>
    </w:p>
    <w:p w14:paraId="05A859D4" w14:textId="77777777" w:rsidR="00DC4459" w:rsidRDefault="00DC4459" w:rsidP="00DC4459">
      <w:pPr>
        <w:pStyle w:val="PL"/>
        <w:rPr>
          <w:noProof w:val="0"/>
        </w:rPr>
      </w:pPr>
      <w:r>
        <w:rPr>
          <w:noProof w:val="0"/>
        </w:rPr>
        <w:t xml:space="preserve">          in: path</w:t>
      </w:r>
    </w:p>
    <w:p w14:paraId="268ACB65" w14:textId="77777777" w:rsidR="00DC4459" w:rsidRDefault="00DC4459" w:rsidP="00DC4459">
      <w:pPr>
        <w:pStyle w:val="PL"/>
        <w:rPr>
          <w:noProof w:val="0"/>
        </w:rPr>
      </w:pPr>
      <w:r>
        <w:rPr>
          <w:noProof w:val="0"/>
        </w:rPr>
        <w:t xml:space="preserve">          description: The Identifier of an Individual Service Parameter Data to be created or updated. It shall apply the format of Data type string.</w:t>
      </w:r>
    </w:p>
    <w:p w14:paraId="35A9B011" w14:textId="77777777" w:rsidR="00DC4459" w:rsidRDefault="00DC4459" w:rsidP="00DC4459">
      <w:pPr>
        <w:pStyle w:val="PL"/>
        <w:rPr>
          <w:noProof w:val="0"/>
        </w:rPr>
      </w:pPr>
      <w:r>
        <w:rPr>
          <w:noProof w:val="0"/>
        </w:rPr>
        <w:t xml:space="preserve">          required: true</w:t>
      </w:r>
    </w:p>
    <w:p w14:paraId="49D455DD" w14:textId="77777777" w:rsidR="00DC4459" w:rsidRDefault="00DC4459" w:rsidP="00DC4459">
      <w:pPr>
        <w:pStyle w:val="PL"/>
        <w:rPr>
          <w:noProof w:val="0"/>
        </w:rPr>
      </w:pPr>
      <w:r>
        <w:rPr>
          <w:noProof w:val="0"/>
        </w:rPr>
        <w:t xml:space="preserve">          schema:</w:t>
      </w:r>
    </w:p>
    <w:p w14:paraId="71EEE962" w14:textId="77777777" w:rsidR="00DC4459" w:rsidRDefault="00DC4459" w:rsidP="00DC4459">
      <w:pPr>
        <w:pStyle w:val="PL"/>
        <w:rPr>
          <w:noProof w:val="0"/>
        </w:rPr>
      </w:pPr>
      <w:r>
        <w:rPr>
          <w:noProof w:val="0"/>
        </w:rPr>
        <w:t xml:space="preserve">            type: string</w:t>
      </w:r>
    </w:p>
    <w:p w14:paraId="757C363B" w14:textId="77777777" w:rsidR="00DC4459" w:rsidRDefault="00DC4459" w:rsidP="00DC4459">
      <w:pPr>
        <w:pStyle w:val="PL"/>
        <w:rPr>
          <w:noProof w:val="0"/>
        </w:rPr>
      </w:pPr>
      <w:r>
        <w:rPr>
          <w:noProof w:val="0"/>
        </w:rPr>
        <w:t xml:space="preserve">      responses:</w:t>
      </w:r>
    </w:p>
    <w:p w14:paraId="39396959" w14:textId="77777777" w:rsidR="00DC4459" w:rsidRDefault="00DC4459" w:rsidP="00DC4459">
      <w:pPr>
        <w:pStyle w:val="PL"/>
        <w:rPr>
          <w:noProof w:val="0"/>
        </w:rPr>
      </w:pPr>
      <w:r>
        <w:rPr>
          <w:noProof w:val="0"/>
        </w:rPr>
        <w:t xml:space="preserve">        '201':</w:t>
      </w:r>
    </w:p>
    <w:p w14:paraId="6A8B552B" w14:textId="77777777" w:rsidR="00DC4459" w:rsidRDefault="00DC4459" w:rsidP="00DC4459">
      <w:pPr>
        <w:pStyle w:val="PL"/>
        <w:rPr>
          <w:noProof w:val="0"/>
        </w:rPr>
      </w:pPr>
      <w:r>
        <w:rPr>
          <w:noProof w:val="0"/>
        </w:rPr>
        <w:t xml:space="preserve">          description: The creation of an Individual Service Parameter Data resource is confirmed and a representation of that resource is returned.</w:t>
      </w:r>
    </w:p>
    <w:p w14:paraId="7E4F4AA7" w14:textId="77777777" w:rsidR="00DC4459" w:rsidRDefault="00DC4459" w:rsidP="00DC4459">
      <w:pPr>
        <w:pStyle w:val="PL"/>
        <w:rPr>
          <w:noProof w:val="0"/>
        </w:rPr>
      </w:pPr>
      <w:r>
        <w:rPr>
          <w:noProof w:val="0"/>
        </w:rPr>
        <w:t xml:space="preserve">          content:</w:t>
      </w:r>
    </w:p>
    <w:p w14:paraId="42EFE86C" w14:textId="77777777" w:rsidR="00DC4459" w:rsidRDefault="00DC4459" w:rsidP="00DC4459">
      <w:pPr>
        <w:pStyle w:val="PL"/>
        <w:rPr>
          <w:noProof w:val="0"/>
        </w:rPr>
      </w:pPr>
      <w:r>
        <w:rPr>
          <w:noProof w:val="0"/>
        </w:rPr>
        <w:t xml:space="preserve">            application/json:</w:t>
      </w:r>
    </w:p>
    <w:p w14:paraId="08B4458A" w14:textId="77777777" w:rsidR="00DC4459" w:rsidRDefault="00DC4459" w:rsidP="00DC4459">
      <w:pPr>
        <w:pStyle w:val="PL"/>
        <w:rPr>
          <w:noProof w:val="0"/>
        </w:rPr>
      </w:pPr>
      <w:r>
        <w:rPr>
          <w:noProof w:val="0"/>
        </w:rPr>
        <w:t xml:space="preserve">              schema:</w:t>
      </w:r>
    </w:p>
    <w:p w14:paraId="06DC6B7F" w14:textId="77777777" w:rsidR="00DC4459" w:rsidRDefault="00DC4459" w:rsidP="00DC4459">
      <w:pPr>
        <w:pStyle w:val="PL"/>
        <w:rPr>
          <w:noProof w:val="0"/>
        </w:rPr>
      </w:pPr>
      <w:r>
        <w:rPr>
          <w:noProof w:val="0"/>
        </w:rPr>
        <w:t xml:space="preserve">                $ref: '#/components/schemas/ServiceParameterData'</w:t>
      </w:r>
    </w:p>
    <w:p w14:paraId="511488A1" w14:textId="77777777" w:rsidR="00DC4459" w:rsidRDefault="00DC4459" w:rsidP="00DC4459">
      <w:pPr>
        <w:pStyle w:val="PL"/>
        <w:rPr>
          <w:noProof w:val="0"/>
        </w:rPr>
      </w:pPr>
      <w:r>
        <w:rPr>
          <w:noProof w:val="0"/>
        </w:rPr>
        <w:t xml:space="preserve">          headers:</w:t>
      </w:r>
    </w:p>
    <w:p w14:paraId="1BCA69BF" w14:textId="77777777" w:rsidR="00DC4459" w:rsidRDefault="00DC4459" w:rsidP="00DC4459">
      <w:pPr>
        <w:pStyle w:val="PL"/>
        <w:rPr>
          <w:noProof w:val="0"/>
        </w:rPr>
      </w:pPr>
      <w:r>
        <w:rPr>
          <w:noProof w:val="0"/>
        </w:rPr>
        <w:t xml:space="preserve">            Location:</w:t>
      </w:r>
    </w:p>
    <w:p w14:paraId="3F479562" w14:textId="77777777" w:rsidR="00DC4459" w:rsidRDefault="00DC4459" w:rsidP="00DC4459">
      <w:pPr>
        <w:pStyle w:val="PL"/>
        <w:rPr>
          <w:noProof w:val="0"/>
        </w:rPr>
      </w:pPr>
      <w:r>
        <w:rPr>
          <w:noProof w:val="0"/>
        </w:rPr>
        <w:t xml:space="preserve">              description: 'Contains the URI of the newly created resource, according to the structure: {apiRoot}/nudr-dr/&lt;apiVersion&gt;/application-data/serviceParamData/{serviceParamId}'</w:t>
      </w:r>
    </w:p>
    <w:p w14:paraId="383AB801" w14:textId="77777777" w:rsidR="00DC4459" w:rsidRDefault="00DC4459" w:rsidP="00DC4459">
      <w:pPr>
        <w:pStyle w:val="PL"/>
        <w:rPr>
          <w:noProof w:val="0"/>
        </w:rPr>
      </w:pPr>
      <w:r>
        <w:rPr>
          <w:noProof w:val="0"/>
        </w:rPr>
        <w:t xml:space="preserve">              required: true</w:t>
      </w:r>
    </w:p>
    <w:p w14:paraId="3FB1CB51" w14:textId="77777777" w:rsidR="00DC4459" w:rsidRDefault="00DC4459" w:rsidP="00DC4459">
      <w:pPr>
        <w:pStyle w:val="PL"/>
        <w:rPr>
          <w:noProof w:val="0"/>
        </w:rPr>
      </w:pPr>
      <w:r>
        <w:rPr>
          <w:noProof w:val="0"/>
        </w:rPr>
        <w:t xml:space="preserve">              schema:</w:t>
      </w:r>
    </w:p>
    <w:p w14:paraId="22D1AACF" w14:textId="77777777" w:rsidR="00DC4459" w:rsidRDefault="00DC4459" w:rsidP="00DC4459">
      <w:pPr>
        <w:pStyle w:val="PL"/>
        <w:rPr>
          <w:noProof w:val="0"/>
        </w:rPr>
      </w:pPr>
      <w:r>
        <w:rPr>
          <w:noProof w:val="0"/>
        </w:rPr>
        <w:t xml:space="preserve">                type: string</w:t>
      </w:r>
    </w:p>
    <w:p w14:paraId="60928C82" w14:textId="77777777" w:rsidR="00DC4459" w:rsidRDefault="00DC4459" w:rsidP="00DC4459">
      <w:pPr>
        <w:pStyle w:val="PL"/>
        <w:rPr>
          <w:noProof w:val="0"/>
        </w:rPr>
      </w:pPr>
      <w:r>
        <w:rPr>
          <w:noProof w:val="0"/>
        </w:rPr>
        <w:t xml:space="preserve">        '200':</w:t>
      </w:r>
    </w:p>
    <w:p w14:paraId="712531BD" w14:textId="77777777" w:rsidR="00DC4459" w:rsidRDefault="00DC4459" w:rsidP="00DC4459">
      <w:pPr>
        <w:pStyle w:val="PL"/>
        <w:rPr>
          <w:noProof w:val="0"/>
        </w:rPr>
      </w:pPr>
      <w:r>
        <w:rPr>
          <w:noProof w:val="0"/>
        </w:rPr>
        <w:t xml:space="preserve">          description: The update of an Individual Service Parameter Data resource is confirmed and a response body containing Service Parameter Data shall be returned.</w:t>
      </w:r>
    </w:p>
    <w:p w14:paraId="3AF209AF" w14:textId="77777777" w:rsidR="00DC4459" w:rsidRDefault="00DC4459" w:rsidP="00DC4459">
      <w:pPr>
        <w:pStyle w:val="PL"/>
        <w:rPr>
          <w:noProof w:val="0"/>
        </w:rPr>
      </w:pPr>
      <w:r>
        <w:rPr>
          <w:noProof w:val="0"/>
        </w:rPr>
        <w:t xml:space="preserve">          content:</w:t>
      </w:r>
    </w:p>
    <w:p w14:paraId="726A594F" w14:textId="77777777" w:rsidR="00DC4459" w:rsidRDefault="00DC4459" w:rsidP="00DC4459">
      <w:pPr>
        <w:pStyle w:val="PL"/>
        <w:rPr>
          <w:noProof w:val="0"/>
        </w:rPr>
      </w:pPr>
      <w:r>
        <w:rPr>
          <w:noProof w:val="0"/>
        </w:rPr>
        <w:t xml:space="preserve">            application/json:</w:t>
      </w:r>
    </w:p>
    <w:p w14:paraId="74F12AA0" w14:textId="77777777" w:rsidR="00DC4459" w:rsidRDefault="00DC4459" w:rsidP="00DC4459">
      <w:pPr>
        <w:pStyle w:val="PL"/>
        <w:rPr>
          <w:noProof w:val="0"/>
        </w:rPr>
      </w:pPr>
      <w:r>
        <w:rPr>
          <w:noProof w:val="0"/>
        </w:rPr>
        <w:t xml:space="preserve">              schema:</w:t>
      </w:r>
    </w:p>
    <w:p w14:paraId="62FD30F0" w14:textId="77777777" w:rsidR="00DC4459" w:rsidRDefault="00DC4459" w:rsidP="00DC4459">
      <w:pPr>
        <w:pStyle w:val="PL"/>
        <w:rPr>
          <w:noProof w:val="0"/>
        </w:rPr>
      </w:pPr>
      <w:r>
        <w:rPr>
          <w:noProof w:val="0"/>
        </w:rPr>
        <w:t xml:space="preserve">                $ref: '#/components/schemas/ServiceParameterData'</w:t>
      </w:r>
    </w:p>
    <w:p w14:paraId="264B47EC" w14:textId="77777777" w:rsidR="00DC4459" w:rsidRDefault="00DC4459" w:rsidP="00DC4459">
      <w:pPr>
        <w:pStyle w:val="PL"/>
        <w:rPr>
          <w:noProof w:val="0"/>
        </w:rPr>
      </w:pPr>
      <w:r>
        <w:rPr>
          <w:noProof w:val="0"/>
        </w:rPr>
        <w:t xml:space="preserve">        '204':</w:t>
      </w:r>
    </w:p>
    <w:p w14:paraId="3112EF51" w14:textId="77777777" w:rsidR="00DC4459" w:rsidRDefault="00DC4459" w:rsidP="00DC4459">
      <w:pPr>
        <w:pStyle w:val="PL"/>
        <w:rPr>
          <w:noProof w:val="0"/>
        </w:rPr>
      </w:pPr>
      <w:r>
        <w:rPr>
          <w:noProof w:val="0"/>
        </w:rPr>
        <w:t xml:space="preserve">          description: No content</w:t>
      </w:r>
    </w:p>
    <w:p w14:paraId="3E73D450" w14:textId="77777777" w:rsidR="00DC4459" w:rsidRDefault="00DC4459" w:rsidP="00DC4459">
      <w:pPr>
        <w:pStyle w:val="PL"/>
        <w:rPr>
          <w:noProof w:val="0"/>
        </w:rPr>
      </w:pPr>
      <w:r>
        <w:rPr>
          <w:noProof w:val="0"/>
        </w:rPr>
        <w:t xml:space="preserve">        '400':</w:t>
      </w:r>
    </w:p>
    <w:p w14:paraId="7CA4CB63" w14:textId="77777777" w:rsidR="00DC4459" w:rsidRDefault="00DC4459" w:rsidP="00DC4459">
      <w:pPr>
        <w:pStyle w:val="PL"/>
        <w:rPr>
          <w:noProof w:val="0"/>
        </w:rPr>
      </w:pPr>
      <w:r>
        <w:rPr>
          <w:noProof w:val="0"/>
        </w:rPr>
        <w:t xml:space="preserve">          $ref: 'TS29571_CommonData.yaml#/components/responses/400'</w:t>
      </w:r>
    </w:p>
    <w:p w14:paraId="591B9C5C" w14:textId="77777777" w:rsidR="00DC4459" w:rsidRDefault="00DC4459" w:rsidP="00DC4459">
      <w:pPr>
        <w:pStyle w:val="PL"/>
        <w:rPr>
          <w:noProof w:val="0"/>
        </w:rPr>
      </w:pPr>
      <w:r>
        <w:rPr>
          <w:noProof w:val="0"/>
        </w:rPr>
        <w:t xml:space="preserve">        '401':</w:t>
      </w:r>
    </w:p>
    <w:p w14:paraId="134A57F5" w14:textId="77777777" w:rsidR="00DC4459" w:rsidRDefault="00DC4459" w:rsidP="00DC4459">
      <w:pPr>
        <w:pStyle w:val="PL"/>
        <w:rPr>
          <w:noProof w:val="0"/>
        </w:rPr>
      </w:pPr>
      <w:r>
        <w:rPr>
          <w:noProof w:val="0"/>
        </w:rPr>
        <w:t xml:space="preserve">          $ref: 'TS29571_CommonData.yaml#/components/responses/401'</w:t>
      </w:r>
    </w:p>
    <w:p w14:paraId="261D0003" w14:textId="77777777" w:rsidR="00DC4459" w:rsidRDefault="00DC4459" w:rsidP="00DC4459">
      <w:pPr>
        <w:pStyle w:val="PL"/>
        <w:rPr>
          <w:noProof w:val="0"/>
        </w:rPr>
      </w:pPr>
      <w:r>
        <w:rPr>
          <w:noProof w:val="0"/>
        </w:rPr>
        <w:t xml:space="preserve">        '403':</w:t>
      </w:r>
    </w:p>
    <w:p w14:paraId="41963ACC" w14:textId="77777777" w:rsidR="00DC4459" w:rsidRDefault="00DC4459" w:rsidP="00DC4459">
      <w:pPr>
        <w:pStyle w:val="PL"/>
        <w:rPr>
          <w:noProof w:val="0"/>
        </w:rPr>
      </w:pPr>
      <w:r>
        <w:rPr>
          <w:noProof w:val="0"/>
        </w:rPr>
        <w:t xml:space="preserve">          $ref: 'TS29571_CommonData.yaml#/components/responses/403'</w:t>
      </w:r>
    </w:p>
    <w:p w14:paraId="3B5A776E" w14:textId="77777777" w:rsidR="00DC4459" w:rsidRDefault="00DC4459" w:rsidP="00DC4459">
      <w:pPr>
        <w:pStyle w:val="PL"/>
        <w:rPr>
          <w:noProof w:val="0"/>
        </w:rPr>
      </w:pPr>
      <w:r>
        <w:rPr>
          <w:noProof w:val="0"/>
        </w:rPr>
        <w:t xml:space="preserve">        '404':</w:t>
      </w:r>
    </w:p>
    <w:p w14:paraId="18A49034" w14:textId="77777777" w:rsidR="00DC4459" w:rsidRDefault="00DC4459" w:rsidP="00DC4459">
      <w:pPr>
        <w:pStyle w:val="PL"/>
        <w:rPr>
          <w:noProof w:val="0"/>
        </w:rPr>
      </w:pPr>
      <w:r>
        <w:rPr>
          <w:noProof w:val="0"/>
        </w:rPr>
        <w:t xml:space="preserve">          $ref: 'TS29571_CommonData.yaml#/components/responses/404'</w:t>
      </w:r>
    </w:p>
    <w:p w14:paraId="7C3CDB2D" w14:textId="77777777" w:rsidR="00DC4459" w:rsidRDefault="00DC4459" w:rsidP="00DC4459">
      <w:pPr>
        <w:pStyle w:val="PL"/>
        <w:rPr>
          <w:noProof w:val="0"/>
        </w:rPr>
      </w:pPr>
      <w:r>
        <w:rPr>
          <w:noProof w:val="0"/>
        </w:rPr>
        <w:t xml:space="preserve">        '411':</w:t>
      </w:r>
    </w:p>
    <w:p w14:paraId="45B147B5" w14:textId="77777777" w:rsidR="00DC4459" w:rsidRDefault="00DC4459" w:rsidP="00DC4459">
      <w:pPr>
        <w:pStyle w:val="PL"/>
        <w:rPr>
          <w:noProof w:val="0"/>
        </w:rPr>
      </w:pPr>
      <w:r>
        <w:rPr>
          <w:noProof w:val="0"/>
        </w:rPr>
        <w:t xml:space="preserve">          $ref: 'TS29571_CommonData.yaml#/components/responses/411'</w:t>
      </w:r>
    </w:p>
    <w:p w14:paraId="3D18B60F" w14:textId="77777777" w:rsidR="00DC4459" w:rsidRDefault="00DC4459" w:rsidP="00DC4459">
      <w:pPr>
        <w:pStyle w:val="PL"/>
        <w:rPr>
          <w:noProof w:val="0"/>
        </w:rPr>
      </w:pPr>
      <w:r>
        <w:rPr>
          <w:noProof w:val="0"/>
        </w:rPr>
        <w:t xml:space="preserve">        '413':</w:t>
      </w:r>
    </w:p>
    <w:p w14:paraId="780D25FA" w14:textId="77777777" w:rsidR="00DC4459" w:rsidRDefault="00DC4459" w:rsidP="00DC4459">
      <w:pPr>
        <w:pStyle w:val="PL"/>
        <w:rPr>
          <w:noProof w:val="0"/>
        </w:rPr>
      </w:pPr>
      <w:r>
        <w:rPr>
          <w:noProof w:val="0"/>
        </w:rPr>
        <w:t xml:space="preserve">          $ref: 'TS29571_CommonData.yaml#/components/responses/413'</w:t>
      </w:r>
    </w:p>
    <w:p w14:paraId="2B76E16E" w14:textId="77777777" w:rsidR="00DC4459" w:rsidRDefault="00DC4459" w:rsidP="00DC4459">
      <w:pPr>
        <w:pStyle w:val="PL"/>
        <w:rPr>
          <w:noProof w:val="0"/>
        </w:rPr>
      </w:pPr>
      <w:r>
        <w:rPr>
          <w:noProof w:val="0"/>
        </w:rPr>
        <w:t xml:space="preserve">        '414':</w:t>
      </w:r>
    </w:p>
    <w:p w14:paraId="0AB30B50" w14:textId="77777777" w:rsidR="00DC4459" w:rsidRDefault="00DC4459" w:rsidP="00DC4459">
      <w:pPr>
        <w:pStyle w:val="PL"/>
        <w:rPr>
          <w:noProof w:val="0"/>
        </w:rPr>
      </w:pPr>
      <w:r>
        <w:rPr>
          <w:noProof w:val="0"/>
        </w:rPr>
        <w:t xml:space="preserve">          $ref: 'TS29571_CommonData.yaml#/components/responses/414'</w:t>
      </w:r>
    </w:p>
    <w:p w14:paraId="11C5A115" w14:textId="77777777" w:rsidR="00DC4459" w:rsidRDefault="00DC4459" w:rsidP="00DC4459">
      <w:pPr>
        <w:pStyle w:val="PL"/>
        <w:rPr>
          <w:noProof w:val="0"/>
        </w:rPr>
      </w:pPr>
      <w:r>
        <w:rPr>
          <w:noProof w:val="0"/>
        </w:rPr>
        <w:t xml:space="preserve">        '415':</w:t>
      </w:r>
    </w:p>
    <w:p w14:paraId="65C14BC3" w14:textId="77777777" w:rsidR="00DC4459" w:rsidRDefault="00DC4459" w:rsidP="00DC4459">
      <w:pPr>
        <w:pStyle w:val="PL"/>
        <w:rPr>
          <w:noProof w:val="0"/>
        </w:rPr>
      </w:pPr>
      <w:r>
        <w:rPr>
          <w:noProof w:val="0"/>
        </w:rPr>
        <w:t xml:space="preserve">          $ref: 'TS29571_CommonData.yaml#/components/responses/415'</w:t>
      </w:r>
    </w:p>
    <w:p w14:paraId="43846D54" w14:textId="77777777" w:rsidR="00DC4459" w:rsidRDefault="00DC4459" w:rsidP="00DC4459">
      <w:pPr>
        <w:pStyle w:val="PL"/>
        <w:rPr>
          <w:noProof w:val="0"/>
        </w:rPr>
      </w:pPr>
      <w:r>
        <w:rPr>
          <w:noProof w:val="0"/>
        </w:rPr>
        <w:t xml:space="preserve">        '429':</w:t>
      </w:r>
    </w:p>
    <w:p w14:paraId="4A630229" w14:textId="77777777" w:rsidR="00DC4459" w:rsidRDefault="00DC4459" w:rsidP="00DC4459">
      <w:pPr>
        <w:pStyle w:val="PL"/>
        <w:rPr>
          <w:noProof w:val="0"/>
        </w:rPr>
      </w:pPr>
      <w:r>
        <w:rPr>
          <w:noProof w:val="0"/>
        </w:rPr>
        <w:t xml:space="preserve">          $ref: 'TS29571_CommonData.yaml#/components/responses/429'</w:t>
      </w:r>
    </w:p>
    <w:p w14:paraId="5356C625" w14:textId="77777777" w:rsidR="00DC4459" w:rsidRDefault="00DC4459" w:rsidP="00DC4459">
      <w:pPr>
        <w:pStyle w:val="PL"/>
        <w:rPr>
          <w:noProof w:val="0"/>
        </w:rPr>
      </w:pPr>
      <w:r>
        <w:rPr>
          <w:noProof w:val="0"/>
        </w:rPr>
        <w:t xml:space="preserve">        '500':</w:t>
      </w:r>
    </w:p>
    <w:p w14:paraId="42FC5ED2" w14:textId="77777777" w:rsidR="00DC4459" w:rsidRDefault="00DC4459" w:rsidP="00DC4459">
      <w:pPr>
        <w:pStyle w:val="PL"/>
        <w:rPr>
          <w:noProof w:val="0"/>
        </w:rPr>
      </w:pPr>
      <w:r>
        <w:rPr>
          <w:noProof w:val="0"/>
        </w:rPr>
        <w:t xml:space="preserve">          $ref: 'TS29571_CommonData.yaml#/components/responses/500'</w:t>
      </w:r>
    </w:p>
    <w:p w14:paraId="66CE6EE9" w14:textId="77777777" w:rsidR="00DC4459" w:rsidRDefault="00DC4459" w:rsidP="00DC4459">
      <w:pPr>
        <w:pStyle w:val="PL"/>
        <w:rPr>
          <w:noProof w:val="0"/>
        </w:rPr>
      </w:pPr>
      <w:r>
        <w:rPr>
          <w:noProof w:val="0"/>
        </w:rPr>
        <w:t xml:space="preserve">        '503':</w:t>
      </w:r>
    </w:p>
    <w:p w14:paraId="1881CB92" w14:textId="77777777" w:rsidR="00DC4459" w:rsidRDefault="00DC4459" w:rsidP="00DC4459">
      <w:pPr>
        <w:pStyle w:val="PL"/>
        <w:rPr>
          <w:noProof w:val="0"/>
        </w:rPr>
      </w:pPr>
      <w:r>
        <w:rPr>
          <w:noProof w:val="0"/>
        </w:rPr>
        <w:t xml:space="preserve">          $ref: 'TS29571_CommonData.yaml#/components/responses/503'</w:t>
      </w:r>
    </w:p>
    <w:p w14:paraId="466B5B3B" w14:textId="77777777" w:rsidR="00DC4459" w:rsidRDefault="00DC4459" w:rsidP="00DC4459">
      <w:pPr>
        <w:pStyle w:val="PL"/>
        <w:rPr>
          <w:noProof w:val="0"/>
        </w:rPr>
      </w:pPr>
      <w:r>
        <w:rPr>
          <w:noProof w:val="0"/>
        </w:rPr>
        <w:t xml:space="preserve">        default:</w:t>
      </w:r>
    </w:p>
    <w:p w14:paraId="1F97D34F" w14:textId="77777777" w:rsidR="00DC4459" w:rsidRDefault="00DC4459" w:rsidP="00DC4459">
      <w:pPr>
        <w:pStyle w:val="PL"/>
        <w:rPr>
          <w:noProof w:val="0"/>
        </w:rPr>
      </w:pPr>
      <w:r>
        <w:rPr>
          <w:noProof w:val="0"/>
        </w:rPr>
        <w:t xml:space="preserve">          $ref: 'TS29571_CommonData.yaml#/components/responses/default'</w:t>
      </w:r>
    </w:p>
    <w:p w14:paraId="1E922E41" w14:textId="77777777" w:rsidR="00DC4459" w:rsidRDefault="00DC4459" w:rsidP="00DC4459">
      <w:pPr>
        <w:pStyle w:val="PL"/>
        <w:rPr>
          <w:noProof w:val="0"/>
        </w:rPr>
      </w:pPr>
      <w:r>
        <w:rPr>
          <w:noProof w:val="0"/>
        </w:rPr>
        <w:t xml:space="preserve">    patch:</w:t>
      </w:r>
    </w:p>
    <w:p w14:paraId="69054210" w14:textId="77777777" w:rsidR="00DC4459" w:rsidRDefault="00DC4459" w:rsidP="00DC4459">
      <w:pPr>
        <w:pStyle w:val="PL"/>
        <w:rPr>
          <w:noProof w:val="0"/>
        </w:rPr>
      </w:pPr>
      <w:r>
        <w:t xml:space="preserve">      </w:t>
      </w:r>
      <w:r>
        <w:rPr>
          <w:noProof w:val="0"/>
        </w:rPr>
        <w:t xml:space="preserve">summary: </w:t>
      </w:r>
      <w:r>
        <w:t>Modify part of the properties of an individual Service Parameter Data resource</w:t>
      </w:r>
    </w:p>
    <w:p w14:paraId="09C44079" w14:textId="77777777" w:rsidR="00DC4459" w:rsidRDefault="00DC4459" w:rsidP="00DC4459">
      <w:pPr>
        <w:pStyle w:val="PL"/>
      </w:pPr>
      <w:r>
        <w:rPr>
          <w:noProof w:val="0"/>
        </w:rPr>
        <w:t xml:space="preserve">      </w:t>
      </w:r>
      <w:r>
        <w:t>operationId: UpdateIndividual</w:t>
      </w:r>
      <w:r>
        <w:rPr>
          <w:rFonts w:hint="eastAsia"/>
          <w:lang w:eastAsia="zh-CN"/>
        </w:rPr>
        <w:t>Service</w:t>
      </w:r>
      <w:r>
        <w:t>ParameterData</w:t>
      </w:r>
    </w:p>
    <w:p w14:paraId="48EA2192" w14:textId="77777777" w:rsidR="00DC4459" w:rsidRDefault="00DC4459" w:rsidP="00DC4459">
      <w:pPr>
        <w:pStyle w:val="PL"/>
      </w:pPr>
      <w:r>
        <w:t xml:space="preserve">      tags:</w:t>
      </w:r>
    </w:p>
    <w:p w14:paraId="5916C00B" w14:textId="77777777" w:rsidR="00DC4459" w:rsidRDefault="00DC4459" w:rsidP="00DC4459">
      <w:pPr>
        <w:pStyle w:val="PL"/>
      </w:pPr>
      <w:r>
        <w:t xml:space="preserve">        - Individual Service Parameter Data (Document)</w:t>
      </w:r>
    </w:p>
    <w:p w14:paraId="58D25650" w14:textId="77777777" w:rsidR="00DC4459" w:rsidRDefault="00DC4459" w:rsidP="00DC4459">
      <w:pPr>
        <w:pStyle w:val="PL"/>
      </w:pPr>
      <w:r>
        <w:t xml:space="preserve">      security:</w:t>
      </w:r>
    </w:p>
    <w:p w14:paraId="18461F9E" w14:textId="77777777" w:rsidR="00DC4459" w:rsidRDefault="00DC4459" w:rsidP="00DC4459">
      <w:pPr>
        <w:pStyle w:val="PL"/>
      </w:pPr>
      <w:r>
        <w:t xml:space="preserve">        - {}</w:t>
      </w:r>
    </w:p>
    <w:p w14:paraId="5537C118" w14:textId="77777777" w:rsidR="00DC4459" w:rsidRDefault="00DC4459" w:rsidP="00DC4459">
      <w:pPr>
        <w:pStyle w:val="PL"/>
      </w:pPr>
      <w:r>
        <w:t xml:space="preserve">        - oAuth2ClientCredentials:</w:t>
      </w:r>
    </w:p>
    <w:p w14:paraId="56F7A79C" w14:textId="77777777" w:rsidR="00DC4459" w:rsidRDefault="00DC4459" w:rsidP="00DC4459">
      <w:pPr>
        <w:pStyle w:val="PL"/>
      </w:pPr>
      <w:r>
        <w:t xml:space="preserve">          - nudr-dr</w:t>
      </w:r>
    </w:p>
    <w:p w14:paraId="75E5E91B" w14:textId="77777777" w:rsidR="00DC4459" w:rsidRDefault="00DC4459" w:rsidP="00DC4459">
      <w:pPr>
        <w:pStyle w:val="PL"/>
      </w:pPr>
      <w:r>
        <w:t xml:space="preserve">        - oAuth2ClientCredentials:</w:t>
      </w:r>
    </w:p>
    <w:p w14:paraId="102C9E0F" w14:textId="77777777" w:rsidR="00DC4459" w:rsidRDefault="00DC4459" w:rsidP="00DC4459">
      <w:pPr>
        <w:pStyle w:val="PL"/>
      </w:pPr>
      <w:r>
        <w:t xml:space="preserve">          - nudr-dr</w:t>
      </w:r>
    </w:p>
    <w:p w14:paraId="1AB852A2" w14:textId="77777777" w:rsidR="00DC4459" w:rsidRDefault="00DC4459" w:rsidP="00DC4459">
      <w:pPr>
        <w:pStyle w:val="PL"/>
      </w:pPr>
      <w:r>
        <w:t xml:space="preserve">          - nudr-dr:application-data</w:t>
      </w:r>
    </w:p>
    <w:p w14:paraId="2C46D8A2" w14:textId="77777777" w:rsidR="00DC4459" w:rsidRDefault="00DC4459" w:rsidP="00DC4459">
      <w:pPr>
        <w:pStyle w:val="PL"/>
        <w:rPr>
          <w:noProof w:val="0"/>
        </w:rPr>
      </w:pPr>
      <w:r>
        <w:rPr>
          <w:noProof w:val="0"/>
        </w:rPr>
        <w:t xml:space="preserve">      requestBody:</w:t>
      </w:r>
    </w:p>
    <w:p w14:paraId="34F19924" w14:textId="77777777" w:rsidR="00DC4459" w:rsidRDefault="00DC4459" w:rsidP="00DC4459">
      <w:pPr>
        <w:pStyle w:val="PL"/>
        <w:rPr>
          <w:noProof w:val="0"/>
        </w:rPr>
      </w:pPr>
      <w:r>
        <w:rPr>
          <w:noProof w:val="0"/>
        </w:rPr>
        <w:t xml:space="preserve">        required: true</w:t>
      </w:r>
    </w:p>
    <w:p w14:paraId="338CCF33" w14:textId="77777777" w:rsidR="00DC4459" w:rsidRDefault="00DC4459" w:rsidP="00DC4459">
      <w:pPr>
        <w:pStyle w:val="PL"/>
        <w:rPr>
          <w:noProof w:val="0"/>
        </w:rPr>
      </w:pPr>
      <w:r>
        <w:rPr>
          <w:noProof w:val="0"/>
        </w:rPr>
        <w:t xml:space="preserve">        content:</w:t>
      </w:r>
    </w:p>
    <w:p w14:paraId="3BF59831" w14:textId="77777777" w:rsidR="00DC4459" w:rsidRDefault="00DC4459" w:rsidP="00DC4459">
      <w:pPr>
        <w:pStyle w:val="PL"/>
        <w:rPr>
          <w:noProof w:val="0"/>
        </w:rPr>
      </w:pPr>
      <w:r>
        <w:rPr>
          <w:noProof w:val="0"/>
        </w:rPr>
        <w:t xml:space="preserve">          application/</w:t>
      </w:r>
      <w:r>
        <w:rPr>
          <w:rFonts w:eastAsia="DengXian"/>
          <w:lang w:val="en-US"/>
        </w:rPr>
        <w:t>merge-patch+</w:t>
      </w:r>
      <w:r>
        <w:rPr>
          <w:noProof w:val="0"/>
        </w:rPr>
        <w:t>json:</w:t>
      </w:r>
    </w:p>
    <w:p w14:paraId="57DC6046" w14:textId="77777777" w:rsidR="00DC4459" w:rsidRDefault="00DC4459" w:rsidP="00DC4459">
      <w:pPr>
        <w:pStyle w:val="PL"/>
        <w:rPr>
          <w:noProof w:val="0"/>
        </w:rPr>
      </w:pPr>
      <w:r>
        <w:rPr>
          <w:noProof w:val="0"/>
        </w:rPr>
        <w:t xml:space="preserve">            schema:</w:t>
      </w:r>
    </w:p>
    <w:p w14:paraId="3C663A6B" w14:textId="77777777" w:rsidR="00DC4459" w:rsidRDefault="00DC4459" w:rsidP="00DC4459">
      <w:pPr>
        <w:pStyle w:val="PL"/>
        <w:rPr>
          <w:noProof w:val="0"/>
        </w:rPr>
      </w:pPr>
      <w:r>
        <w:rPr>
          <w:noProof w:val="0"/>
        </w:rPr>
        <w:t xml:space="preserve">              $ref: 'TS29522_ServiceParameter.yaml#/components/schemas/</w:t>
      </w:r>
      <w:r>
        <w:rPr>
          <w:rFonts w:hint="eastAsia"/>
          <w:noProof w:val="0"/>
          <w:lang w:eastAsia="zh-CN"/>
        </w:rPr>
        <w:t>Service</w:t>
      </w:r>
      <w:r>
        <w:rPr>
          <w:noProof w:val="0"/>
        </w:rPr>
        <w:t>ParameterDataPatch'</w:t>
      </w:r>
    </w:p>
    <w:p w14:paraId="38DBDE4F" w14:textId="77777777" w:rsidR="00DC4459" w:rsidRDefault="00DC4459" w:rsidP="00DC4459">
      <w:pPr>
        <w:pStyle w:val="PL"/>
        <w:rPr>
          <w:noProof w:val="0"/>
        </w:rPr>
      </w:pPr>
      <w:r>
        <w:rPr>
          <w:noProof w:val="0"/>
        </w:rPr>
        <w:t xml:space="preserve">      parameters:</w:t>
      </w:r>
    </w:p>
    <w:p w14:paraId="65EC4275" w14:textId="77777777" w:rsidR="00DC4459" w:rsidRDefault="00DC4459" w:rsidP="00DC4459">
      <w:pPr>
        <w:pStyle w:val="PL"/>
        <w:rPr>
          <w:noProof w:val="0"/>
        </w:rPr>
      </w:pPr>
      <w:r>
        <w:rPr>
          <w:noProof w:val="0"/>
        </w:rPr>
        <w:t xml:space="preserve">        - name: </w:t>
      </w:r>
      <w:r>
        <w:rPr>
          <w:rFonts w:hint="eastAsia"/>
          <w:noProof w:val="0"/>
          <w:lang w:eastAsia="zh-CN"/>
        </w:rPr>
        <w:t>service</w:t>
      </w:r>
      <w:r>
        <w:rPr>
          <w:noProof w:val="0"/>
        </w:rPr>
        <w:t>ParamId</w:t>
      </w:r>
    </w:p>
    <w:p w14:paraId="33BE6077" w14:textId="77777777" w:rsidR="00DC4459" w:rsidRDefault="00DC4459" w:rsidP="00DC4459">
      <w:pPr>
        <w:pStyle w:val="PL"/>
        <w:rPr>
          <w:noProof w:val="0"/>
        </w:rPr>
      </w:pPr>
      <w:r>
        <w:rPr>
          <w:noProof w:val="0"/>
        </w:rPr>
        <w:t xml:space="preserve">          in: path</w:t>
      </w:r>
    </w:p>
    <w:p w14:paraId="29878688" w14:textId="77777777" w:rsidR="00DC4459" w:rsidRDefault="00DC4459" w:rsidP="00DC4459">
      <w:pPr>
        <w:pStyle w:val="PL"/>
        <w:rPr>
          <w:noProof w:val="0"/>
        </w:rPr>
      </w:pPr>
      <w:r>
        <w:rPr>
          <w:noProof w:val="0"/>
        </w:rPr>
        <w:t xml:space="preserve">          description: The Identifier of an Individual </w:t>
      </w:r>
      <w:r>
        <w:rPr>
          <w:rFonts w:hint="eastAsia"/>
          <w:noProof w:val="0"/>
          <w:lang w:eastAsia="zh-CN"/>
        </w:rPr>
        <w:t>Service</w:t>
      </w:r>
      <w:r>
        <w:rPr>
          <w:noProof w:val="0"/>
        </w:rPr>
        <w:t xml:space="preserve"> Parameter Data to be updated. It shall apply the format of Data type string.</w:t>
      </w:r>
    </w:p>
    <w:p w14:paraId="4F40C5F4" w14:textId="77777777" w:rsidR="00DC4459" w:rsidRDefault="00DC4459" w:rsidP="00DC4459">
      <w:pPr>
        <w:pStyle w:val="PL"/>
        <w:rPr>
          <w:noProof w:val="0"/>
        </w:rPr>
      </w:pPr>
      <w:r>
        <w:rPr>
          <w:noProof w:val="0"/>
        </w:rPr>
        <w:lastRenderedPageBreak/>
        <w:t xml:space="preserve">          required: true</w:t>
      </w:r>
    </w:p>
    <w:p w14:paraId="02F7047A" w14:textId="77777777" w:rsidR="00DC4459" w:rsidRDefault="00DC4459" w:rsidP="00DC4459">
      <w:pPr>
        <w:pStyle w:val="PL"/>
        <w:rPr>
          <w:noProof w:val="0"/>
        </w:rPr>
      </w:pPr>
      <w:r>
        <w:rPr>
          <w:noProof w:val="0"/>
        </w:rPr>
        <w:t xml:space="preserve">          schema:</w:t>
      </w:r>
    </w:p>
    <w:p w14:paraId="59735FD6" w14:textId="77777777" w:rsidR="00DC4459" w:rsidRDefault="00DC4459" w:rsidP="00DC4459">
      <w:pPr>
        <w:pStyle w:val="PL"/>
        <w:rPr>
          <w:noProof w:val="0"/>
        </w:rPr>
      </w:pPr>
      <w:r>
        <w:rPr>
          <w:noProof w:val="0"/>
        </w:rPr>
        <w:t xml:space="preserve">            type: string</w:t>
      </w:r>
    </w:p>
    <w:p w14:paraId="3A307255" w14:textId="77777777" w:rsidR="00DC4459" w:rsidRDefault="00DC4459" w:rsidP="00DC4459">
      <w:pPr>
        <w:pStyle w:val="PL"/>
        <w:rPr>
          <w:noProof w:val="0"/>
        </w:rPr>
      </w:pPr>
      <w:r>
        <w:rPr>
          <w:noProof w:val="0"/>
        </w:rPr>
        <w:t xml:space="preserve">      responses:</w:t>
      </w:r>
    </w:p>
    <w:p w14:paraId="6F9EEC56" w14:textId="77777777" w:rsidR="00DC4459" w:rsidRDefault="00DC4459" w:rsidP="00DC4459">
      <w:pPr>
        <w:pStyle w:val="PL"/>
        <w:rPr>
          <w:noProof w:val="0"/>
        </w:rPr>
      </w:pPr>
      <w:r>
        <w:rPr>
          <w:noProof w:val="0"/>
        </w:rPr>
        <w:t xml:space="preserve">        '200':</w:t>
      </w:r>
    </w:p>
    <w:p w14:paraId="3EDD87B1" w14:textId="77777777" w:rsidR="00DC4459" w:rsidRDefault="00DC4459" w:rsidP="00DC4459">
      <w:pPr>
        <w:pStyle w:val="PL"/>
        <w:rPr>
          <w:noProof w:val="0"/>
        </w:rPr>
      </w:pPr>
      <w:r>
        <w:rPr>
          <w:noProof w:val="0"/>
        </w:rPr>
        <w:t xml:space="preserve">          description: The update of an Individual Service Parameter Data resource is confirmed and a response body containing Service Parameter Data shall be returned.</w:t>
      </w:r>
    </w:p>
    <w:p w14:paraId="53AB733B" w14:textId="77777777" w:rsidR="00DC4459" w:rsidRDefault="00DC4459" w:rsidP="00DC4459">
      <w:pPr>
        <w:pStyle w:val="PL"/>
        <w:rPr>
          <w:noProof w:val="0"/>
        </w:rPr>
      </w:pPr>
      <w:r>
        <w:rPr>
          <w:noProof w:val="0"/>
        </w:rPr>
        <w:t xml:space="preserve">          content:</w:t>
      </w:r>
    </w:p>
    <w:p w14:paraId="737087C8" w14:textId="77777777" w:rsidR="00DC4459" w:rsidRDefault="00DC4459" w:rsidP="00DC4459">
      <w:pPr>
        <w:pStyle w:val="PL"/>
        <w:rPr>
          <w:noProof w:val="0"/>
        </w:rPr>
      </w:pPr>
      <w:r>
        <w:rPr>
          <w:noProof w:val="0"/>
        </w:rPr>
        <w:t xml:space="preserve">            application/json:</w:t>
      </w:r>
    </w:p>
    <w:p w14:paraId="3F15EC55" w14:textId="77777777" w:rsidR="00DC4459" w:rsidRDefault="00DC4459" w:rsidP="00DC4459">
      <w:pPr>
        <w:pStyle w:val="PL"/>
        <w:rPr>
          <w:noProof w:val="0"/>
        </w:rPr>
      </w:pPr>
      <w:r>
        <w:rPr>
          <w:noProof w:val="0"/>
        </w:rPr>
        <w:t xml:space="preserve">              schema:</w:t>
      </w:r>
    </w:p>
    <w:p w14:paraId="47184947" w14:textId="77777777" w:rsidR="00DC4459" w:rsidRDefault="00DC4459" w:rsidP="00DC4459">
      <w:pPr>
        <w:pStyle w:val="PL"/>
        <w:rPr>
          <w:noProof w:val="0"/>
        </w:rPr>
      </w:pPr>
      <w:r>
        <w:rPr>
          <w:noProof w:val="0"/>
        </w:rPr>
        <w:t xml:space="preserve">                $ref: '#/components/schemas/ServiceParameterData'</w:t>
      </w:r>
    </w:p>
    <w:p w14:paraId="09BFFED0" w14:textId="77777777" w:rsidR="00DC4459" w:rsidRDefault="00DC4459" w:rsidP="00DC4459">
      <w:pPr>
        <w:pStyle w:val="PL"/>
        <w:rPr>
          <w:noProof w:val="0"/>
        </w:rPr>
      </w:pPr>
      <w:r>
        <w:rPr>
          <w:noProof w:val="0"/>
        </w:rPr>
        <w:t xml:space="preserve">        '204':</w:t>
      </w:r>
    </w:p>
    <w:p w14:paraId="259F391F" w14:textId="77777777" w:rsidR="00DC4459" w:rsidRDefault="00DC4459" w:rsidP="00DC4459">
      <w:pPr>
        <w:pStyle w:val="PL"/>
        <w:rPr>
          <w:noProof w:val="0"/>
        </w:rPr>
      </w:pPr>
      <w:r>
        <w:rPr>
          <w:noProof w:val="0"/>
        </w:rPr>
        <w:t xml:space="preserve">          description: No content</w:t>
      </w:r>
    </w:p>
    <w:p w14:paraId="685F1FA5" w14:textId="77777777" w:rsidR="00DC4459" w:rsidRDefault="00DC4459" w:rsidP="00DC4459">
      <w:pPr>
        <w:pStyle w:val="PL"/>
        <w:rPr>
          <w:noProof w:val="0"/>
        </w:rPr>
      </w:pPr>
      <w:r>
        <w:rPr>
          <w:noProof w:val="0"/>
        </w:rPr>
        <w:t xml:space="preserve">        '400':</w:t>
      </w:r>
    </w:p>
    <w:p w14:paraId="244DDE6D" w14:textId="77777777" w:rsidR="00DC4459" w:rsidRDefault="00DC4459" w:rsidP="00DC4459">
      <w:pPr>
        <w:pStyle w:val="PL"/>
        <w:rPr>
          <w:noProof w:val="0"/>
        </w:rPr>
      </w:pPr>
      <w:r>
        <w:rPr>
          <w:noProof w:val="0"/>
        </w:rPr>
        <w:t xml:space="preserve">          $ref: 'TS29571_CommonData.yaml#/components/responses/400'</w:t>
      </w:r>
    </w:p>
    <w:p w14:paraId="5A5ABB23" w14:textId="77777777" w:rsidR="00DC4459" w:rsidRDefault="00DC4459" w:rsidP="00DC4459">
      <w:pPr>
        <w:pStyle w:val="PL"/>
        <w:rPr>
          <w:noProof w:val="0"/>
        </w:rPr>
      </w:pPr>
      <w:r>
        <w:rPr>
          <w:noProof w:val="0"/>
        </w:rPr>
        <w:t xml:space="preserve">        '401':</w:t>
      </w:r>
    </w:p>
    <w:p w14:paraId="65CA08C0" w14:textId="77777777" w:rsidR="00DC4459" w:rsidRDefault="00DC4459" w:rsidP="00DC4459">
      <w:pPr>
        <w:pStyle w:val="PL"/>
        <w:rPr>
          <w:noProof w:val="0"/>
        </w:rPr>
      </w:pPr>
      <w:r>
        <w:rPr>
          <w:noProof w:val="0"/>
        </w:rPr>
        <w:t xml:space="preserve">          $ref: 'TS29571_CommonData.yaml#/components/responses/401'</w:t>
      </w:r>
    </w:p>
    <w:p w14:paraId="12BEA231" w14:textId="77777777" w:rsidR="00DC4459" w:rsidRDefault="00DC4459" w:rsidP="00DC4459">
      <w:pPr>
        <w:pStyle w:val="PL"/>
        <w:rPr>
          <w:noProof w:val="0"/>
        </w:rPr>
      </w:pPr>
      <w:r>
        <w:rPr>
          <w:noProof w:val="0"/>
        </w:rPr>
        <w:t xml:space="preserve">        '403':</w:t>
      </w:r>
    </w:p>
    <w:p w14:paraId="3660EF9E" w14:textId="77777777" w:rsidR="00DC4459" w:rsidRDefault="00DC4459" w:rsidP="00DC4459">
      <w:pPr>
        <w:pStyle w:val="PL"/>
        <w:rPr>
          <w:noProof w:val="0"/>
        </w:rPr>
      </w:pPr>
      <w:r>
        <w:rPr>
          <w:noProof w:val="0"/>
        </w:rPr>
        <w:t xml:space="preserve">          $ref: 'TS29571_CommonData.yaml#/components/responses/403'</w:t>
      </w:r>
    </w:p>
    <w:p w14:paraId="3FD5549E" w14:textId="77777777" w:rsidR="00DC4459" w:rsidRDefault="00DC4459" w:rsidP="00DC4459">
      <w:pPr>
        <w:pStyle w:val="PL"/>
        <w:rPr>
          <w:noProof w:val="0"/>
        </w:rPr>
      </w:pPr>
      <w:r>
        <w:rPr>
          <w:noProof w:val="0"/>
        </w:rPr>
        <w:t xml:space="preserve">        '404':</w:t>
      </w:r>
    </w:p>
    <w:p w14:paraId="761C1187" w14:textId="77777777" w:rsidR="00DC4459" w:rsidRDefault="00DC4459" w:rsidP="00DC4459">
      <w:pPr>
        <w:pStyle w:val="PL"/>
        <w:rPr>
          <w:noProof w:val="0"/>
        </w:rPr>
      </w:pPr>
      <w:r>
        <w:rPr>
          <w:noProof w:val="0"/>
        </w:rPr>
        <w:t xml:space="preserve">          $ref: 'TS29571_CommonData.yaml#/components/responses/404'</w:t>
      </w:r>
    </w:p>
    <w:p w14:paraId="2DD969F8" w14:textId="77777777" w:rsidR="00DC4459" w:rsidRDefault="00DC4459" w:rsidP="00DC4459">
      <w:pPr>
        <w:pStyle w:val="PL"/>
        <w:rPr>
          <w:noProof w:val="0"/>
        </w:rPr>
      </w:pPr>
      <w:r>
        <w:rPr>
          <w:noProof w:val="0"/>
        </w:rPr>
        <w:t xml:space="preserve">        '411':</w:t>
      </w:r>
    </w:p>
    <w:p w14:paraId="08C327BD" w14:textId="77777777" w:rsidR="00DC4459" w:rsidRDefault="00DC4459" w:rsidP="00DC4459">
      <w:pPr>
        <w:pStyle w:val="PL"/>
        <w:rPr>
          <w:noProof w:val="0"/>
        </w:rPr>
      </w:pPr>
      <w:r>
        <w:rPr>
          <w:noProof w:val="0"/>
        </w:rPr>
        <w:t xml:space="preserve">          $ref: 'TS29571_CommonData.yaml#/components/responses/411'</w:t>
      </w:r>
    </w:p>
    <w:p w14:paraId="41D82C91" w14:textId="77777777" w:rsidR="00DC4459" w:rsidRDefault="00DC4459" w:rsidP="00DC4459">
      <w:pPr>
        <w:pStyle w:val="PL"/>
        <w:rPr>
          <w:noProof w:val="0"/>
        </w:rPr>
      </w:pPr>
      <w:r>
        <w:rPr>
          <w:noProof w:val="0"/>
        </w:rPr>
        <w:t xml:space="preserve">        '413':</w:t>
      </w:r>
    </w:p>
    <w:p w14:paraId="1D328547" w14:textId="77777777" w:rsidR="00DC4459" w:rsidRDefault="00DC4459" w:rsidP="00DC4459">
      <w:pPr>
        <w:pStyle w:val="PL"/>
        <w:rPr>
          <w:noProof w:val="0"/>
        </w:rPr>
      </w:pPr>
      <w:r>
        <w:rPr>
          <w:noProof w:val="0"/>
        </w:rPr>
        <w:t xml:space="preserve">          $ref: 'TS29571_CommonData.yaml#/components/responses/413'</w:t>
      </w:r>
    </w:p>
    <w:p w14:paraId="362FBD06" w14:textId="77777777" w:rsidR="00DC4459" w:rsidRDefault="00DC4459" w:rsidP="00DC4459">
      <w:pPr>
        <w:pStyle w:val="PL"/>
        <w:rPr>
          <w:noProof w:val="0"/>
        </w:rPr>
      </w:pPr>
      <w:r>
        <w:rPr>
          <w:noProof w:val="0"/>
        </w:rPr>
        <w:t xml:space="preserve">        '415':</w:t>
      </w:r>
    </w:p>
    <w:p w14:paraId="60736CEA" w14:textId="77777777" w:rsidR="00DC4459" w:rsidRDefault="00DC4459" w:rsidP="00DC4459">
      <w:pPr>
        <w:pStyle w:val="PL"/>
        <w:rPr>
          <w:noProof w:val="0"/>
        </w:rPr>
      </w:pPr>
      <w:r>
        <w:rPr>
          <w:noProof w:val="0"/>
        </w:rPr>
        <w:t xml:space="preserve">          $ref: 'TS29571_CommonData.yaml#/components/responses/415'</w:t>
      </w:r>
    </w:p>
    <w:p w14:paraId="47262FC3" w14:textId="77777777" w:rsidR="00DC4459" w:rsidRDefault="00DC4459" w:rsidP="00DC4459">
      <w:pPr>
        <w:pStyle w:val="PL"/>
        <w:rPr>
          <w:noProof w:val="0"/>
        </w:rPr>
      </w:pPr>
      <w:r>
        <w:rPr>
          <w:noProof w:val="0"/>
        </w:rPr>
        <w:t xml:space="preserve">        '429':</w:t>
      </w:r>
    </w:p>
    <w:p w14:paraId="1F03351E" w14:textId="77777777" w:rsidR="00DC4459" w:rsidRDefault="00DC4459" w:rsidP="00DC4459">
      <w:pPr>
        <w:pStyle w:val="PL"/>
        <w:rPr>
          <w:noProof w:val="0"/>
        </w:rPr>
      </w:pPr>
      <w:r>
        <w:rPr>
          <w:noProof w:val="0"/>
        </w:rPr>
        <w:t xml:space="preserve">          $ref: 'TS29571_CommonData.yaml#/components/responses/429'</w:t>
      </w:r>
    </w:p>
    <w:p w14:paraId="59197B3E" w14:textId="77777777" w:rsidR="00DC4459" w:rsidRDefault="00DC4459" w:rsidP="00DC4459">
      <w:pPr>
        <w:pStyle w:val="PL"/>
        <w:rPr>
          <w:noProof w:val="0"/>
        </w:rPr>
      </w:pPr>
      <w:r>
        <w:rPr>
          <w:noProof w:val="0"/>
        </w:rPr>
        <w:t xml:space="preserve">        '500':</w:t>
      </w:r>
    </w:p>
    <w:p w14:paraId="4199CDF8" w14:textId="77777777" w:rsidR="00DC4459" w:rsidRDefault="00DC4459" w:rsidP="00DC4459">
      <w:pPr>
        <w:pStyle w:val="PL"/>
        <w:rPr>
          <w:noProof w:val="0"/>
        </w:rPr>
      </w:pPr>
      <w:r>
        <w:rPr>
          <w:noProof w:val="0"/>
        </w:rPr>
        <w:t xml:space="preserve">          $ref: 'TS29571_CommonData.yaml#/components/responses/500'</w:t>
      </w:r>
    </w:p>
    <w:p w14:paraId="447F71C5" w14:textId="77777777" w:rsidR="00DC4459" w:rsidRDefault="00DC4459" w:rsidP="00DC4459">
      <w:pPr>
        <w:pStyle w:val="PL"/>
        <w:rPr>
          <w:noProof w:val="0"/>
        </w:rPr>
      </w:pPr>
      <w:r>
        <w:rPr>
          <w:noProof w:val="0"/>
        </w:rPr>
        <w:t xml:space="preserve">        '503':</w:t>
      </w:r>
    </w:p>
    <w:p w14:paraId="683C61C3" w14:textId="77777777" w:rsidR="00DC4459" w:rsidRDefault="00DC4459" w:rsidP="00DC4459">
      <w:pPr>
        <w:pStyle w:val="PL"/>
        <w:rPr>
          <w:noProof w:val="0"/>
        </w:rPr>
      </w:pPr>
      <w:r>
        <w:rPr>
          <w:noProof w:val="0"/>
        </w:rPr>
        <w:t xml:space="preserve">          $ref: 'TS29571_CommonData.yaml#/components/responses/503'</w:t>
      </w:r>
    </w:p>
    <w:p w14:paraId="6F7F75D1" w14:textId="77777777" w:rsidR="00DC4459" w:rsidRDefault="00DC4459" w:rsidP="00DC4459">
      <w:pPr>
        <w:pStyle w:val="PL"/>
        <w:rPr>
          <w:noProof w:val="0"/>
        </w:rPr>
      </w:pPr>
      <w:r>
        <w:rPr>
          <w:noProof w:val="0"/>
        </w:rPr>
        <w:t xml:space="preserve">        default:</w:t>
      </w:r>
    </w:p>
    <w:p w14:paraId="07D7B60F" w14:textId="77777777" w:rsidR="00DC4459" w:rsidRDefault="00DC4459" w:rsidP="00DC4459">
      <w:pPr>
        <w:pStyle w:val="PL"/>
        <w:rPr>
          <w:noProof w:val="0"/>
        </w:rPr>
      </w:pPr>
      <w:r>
        <w:rPr>
          <w:noProof w:val="0"/>
        </w:rPr>
        <w:t xml:space="preserve">          $ref: 'TS29571_CommonData.yaml#/components/responses/default'</w:t>
      </w:r>
    </w:p>
    <w:p w14:paraId="79701CE9" w14:textId="77777777" w:rsidR="00DC4459" w:rsidRDefault="00DC4459" w:rsidP="00DC4459">
      <w:pPr>
        <w:pStyle w:val="PL"/>
        <w:rPr>
          <w:noProof w:val="0"/>
        </w:rPr>
      </w:pPr>
      <w:r>
        <w:rPr>
          <w:noProof w:val="0"/>
        </w:rPr>
        <w:t xml:space="preserve">    delete:</w:t>
      </w:r>
    </w:p>
    <w:p w14:paraId="5D121113" w14:textId="77777777" w:rsidR="00DC4459" w:rsidRDefault="00DC4459" w:rsidP="00DC4459">
      <w:pPr>
        <w:pStyle w:val="PL"/>
        <w:rPr>
          <w:noProof w:val="0"/>
        </w:rPr>
      </w:pPr>
      <w:r>
        <w:t xml:space="preserve">      </w:t>
      </w:r>
      <w:r>
        <w:rPr>
          <w:noProof w:val="0"/>
        </w:rPr>
        <w:t xml:space="preserve">summary: </w:t>
      </w:r>
      <w:r>
        <w:t>Delete an individual Service Parameter Data resource</w:t>
      </w:r>
    </w:p>
    <w:p w14:paraId="1925FE9D" w14:textId="77777777" w:rsidR="00DC4459" w:rsidRDefault="00DC4459" w:rsidP="00DC4459">
      <w:pPr>
        <w:pStyle w:val="PL"/>
      </w:pPr>
      <w:r>
        <w:rPr>
          <w:noProof w:val="0"/>
        </w:rPr>
        <w:t xml:space="preserve">      </w:t>
      </w:r>
      <w:r>
        <w:t>operationId: DeleteIndividualServiceParameterData</w:t>
      </w:r>
    </w:p>
    <w:p w14:paraId="61A59869" w14:textId="77777777" w:rsidR="00DC4459" w:rsidRDefault="00DC4459" w:rsidP="00DC4459">
      <w:pPr>
        <w:pStyle w:val="PL"/>
      </w:pPr>
      <w:r>
        <w:t xml:space="preserve">      tags:</w:t>
      </w:r>
    </w:p>
    <w:p w14:paraId="28D4EA02" w14:textId="77777777" w:rsidR="00DC4459" w:rsidRDefault="00DC4459" w:rsidP="00DC4459">
      <w:pPr>
        <w:pStyle w:val="PL"/>
      </w:pPr>
      <w:r>
        <w:t xml:space="preserve">        - Individual Service Parameter Data (Document)</w:t>
      </w:r>
    </w:p>
    <w:p w14:paraId="0B221DDB" w14:textId="77777777" w:rsidR="00DC4459" w:rsidRDefault="00DC4459" w:rsidP="00DC4459">
      <w:pPr>
        <w:pStyle w:val="PL"/>
      </w:pPr>
      <w:r>
        <w:t xml:space="preserve">      security:</w:t>
      </w:r>
    </w:p>
    <w:p w14:paraId="36E006D8" w14:textId="77777777" w:rsidR="00DC4459" w:rsidRDefault="00DC4459" w:rsidP="00DC4459">
      <w:pPr>
        <w:pStyle w:val="PL"/>
      </w:pPr>
      <w:r>
        <w:t xml:space="preserve">        - {}</w:t>
      </w:r>
    </w:p>
    <w:p w14:paraId="4B734D5B" w14:textId="77777777" w:rsidR="00DC4459" w:rsidRDefault="00DC4459" w:rsidP="00DC4459">
      <w:pPr>
        <w:pStyle w:val="PL"/>
      </w:pPr>
      <w:r>
        <w:t xml:space="preserve">        - oAuth2ClientCredentials:</w:t>
      </w:r>
    </w:p>
    <w:p w14:paraId="216B8170" w14:textId="77777777" w:rsidR="00DC4459" w:rsidRDefault="00DC4459" w:rsidP="00DC4459">
      <w:pPr>
        <w:pStyle w:val="PL"/>
      </w:pPr>
      <w:r>
        <w:t xml:space="preserve">          - nudr-dr</w:t>
      </w:r>
    </w:p>
    <w:p w14:paraId="34517650" w14:textId="77777777" w:rsidR="00DC4459" w:rsidRDefault="00DC4459" w:rsidP="00DC4459">
      <w:pPr>
        <w:pStyle w:val="PL"/>
      </w:pPr>
      <w:r>
        <w:t xml:space="preserve">        - oAuth2ClientCredentials:</w:t>
      </w:r>
    </w:p>
    <w:p w14:paraId="34349F9F" w14:textId="77777777" w:rsidR="00DC4459" w:rsidRDefault="00DC4459" w:rsidP="00DC4459">
      <w:pPr>
        <w:pStyle w:val="PL"/>
      </w:pPr>
      <w:r>
        <w:t xml:space="preserve">          - nudr-dr</w:t>
      </w:r>
    </w:p>
    <w:p w14:paraId="61DC7851" w14:textId="77777777" w:rsidR="00DC4459" w:rsidRDefault="00DC4459" w:rsidP="00DC4459">
      <w:pPr>
        <w:pStyle w:val="PL"/>
      </w:pPr>
      <w:r>
        <w:t xml:space="preserve">          - nudr-dr:application-data</w:t>
      </w:r>
    </w:p>
    <w:p w14:paraId="6200A84B" w14:textId="77777777" w:rsidR="00DC4459" w:rsidRDefault="00DC4459" w:rsidP="00DC4459">
      <w:pPr>
        <w:pStyle w:val="PL"/>
        <w:rPr>
          <w:noProof w:val="0"/>
        </w:rPr>
      </w:pPr>
      <w:r>
        <w:rPr>
          <w:noProof w:val="0"/>
        </w:rPr>
        <w:t xml:space="preserve">      parameters:</w:t>
      </w:r>
    </w:p>
    <w:p w14:paraId="4E454287" w14:textId="77777777" w:rsidR="00DC4459" w:rsidRDefault="00DC4459" w:rsidP="00DC4459">
      <w:pPr>
        <w:pStyle w:val="PL"/>
        <w:rPr>
          <w:noProof w:val="0"/>
        </w:rPr>
      </w:pPr>
      <w:r>
        <w:rPr>
          <w:noProof w:val="0"/>
        </w:rPr>
        <w:t xml:space="preserve">        - name: serviceParamId</w:t>
      </w:r>
    </w:p>
    <w:p w14:paraId="5216037E" w14:textId="77777777" w:rsidR="00DC4459" w:rsidRDefault="00DC4459" w:rsidP="00DC4459">
      <w:pPr>
        <w:pStyle w:val="PL"/>
        <w:rPr>
          <w:noProof w:val="0"/>
        </w:rPr>
      </w:pPr>
      <w:r>
        <w:rPr>
          <w:noProof w:val="0"/>
        </w:rPr>
        <w:t xml:space="preserve">          in: path</w:t>
      </w:r>
    </w:p>
    <w:p w14:paraId="3190D96F" w14:textId="77777777" w:rsidR="00DC4459" w:rsidRDefault="00DC4459" w:rsidP="00DC4459">
      <w:pPr>
        <w:pStyle w:val="PL"/>
        <w:rPr>
          <w:noProof w:val="0"/>
        </w:rPr>
      </w:pPr>
      <w:r>
        <w:rPr>
          <w:noProof w:val="0"/>
        </w:rPr>
        <w:t xml:space="preserve">          description: The Identifier of an Individual Service Parameter Data to be updated. It shall apply the format of Data type string.</w:t>
      </w:r>
    </w:p>
    <w:p w14:paraId="1CF236F1" w14:textId="77777777" w:rsidR="00DC4459" w:rsidRDefault="00DC4459" w:rsidP="00DC4459">
      <w:pPr>
        <w:pStyle w:val="PL"/>
        <w:rPr>
          <w:noProof w:val="0"/>
        </w:rPr>
      </w:pPr>
      <w:r>
        <w:rPr>
          <w:noProof w:val="0"/>
        </w:rPr>
        <w:t xml:space="preserve">          required: true</w:t>
      </w:r>
    </w:p>
    <w:p w14:paraId="13327732" w14:textId="77777777" w:rsidR="00DC4459" w:rsidRDefault="00DC4459" w:rsidP="00DC4459">
      <w:pPr>
        <w:pStyle w:val="PL"/>
        <w:rPr>
          <w:noProof w:val="0"/>
        </w:rPr>
      </w:pPr>
      <w:r>
        <w:rPr>
          <w:noProof w:val="0"/>
        </w:rPr>
        <w:t xml:space="preserve">          schema:</w:t>
      </w:r>
    </w:p>
    <w:p w14:paraId="1213831F" w14:textId="77777777" w:rsidR="00DC4459" w:rsidRDefault="00DC4459" w:rsidP="00DC4459">
      <w:pPr>
        <w:pStyle w:val="PL"/>
        <w:rPr>
          <w:noProof w:val="0"/>
        </w:rPr>
      </w:pPr>
      <w:r>
        <w:rPr>
          <w:noProof w:val="0"/>
        </w:rPr>
        <w:t xml:space="preserve">            type: string</w:t>
      </w:r>
    </w:p>
    <w:p w14:paraId="1199FA75" w14:textId="77777777" w:rsidR="00DC4459" w:rsidRDefault="00DC4459" w:rsidP="00DC4459">
      <w:pPr>
        <w:pStyle w:val="PL"/>
        <w:rPr>
          <w:noProof w:val="0"/>
        </w:rPr>
      </w:pPr>
      <w:r>
        <w:rPr>
          <w:noProof w:val="0"/>
        </w:rPr>
        <w:t xml:space="preserve">      responses:</w:t>
      </w:r>
    </w:p>
    <w:p w14:paraId="5B2A04D6" w14:textId="77777777" w:rsidR="00DC4459" w:rsidRDefault="00DC4459" w:rsidP="00DC4459">
      <w:pPr>
        <w:pStyle w:val="PL"/>
        <w:rPr>
          <w:noProof w:val="0"/>
        </w:rPr>
      </w:pPr>
      <w:r>
        <w:rPr>
          <w:noProof w:val="0"/>
        </w:rPr>
        <w:t xml:space="preserve">        '204':</w:t>
      </w:r>
    </w:p>
    <w:p w14:paraId="760877A1" w14:textId="77777777" w:rsidR="00DC4459" w:rsidRDefault="00DC4459" w:rsidP="00DC4459">
      <w:pPr>
        <w:pStyle w:val="PL"/>
        <w:rPr>
          <w:noProof w:val="0"/>
        </w:rPr>
      </w:pPr>
      <w:r>
        <w:rPr>
          <w:noProof w:val="0"/>
        </w:rPr>
        <w:t xml:space="preserve">          description: The Individual Service Parameter Data was deleted successfully.</w:t>
      </w:r>
    </w:p>
    <w:p w14:paraId="3DE25F4A" w14:textId="77777777" w:rsidR="00DC4459" w:rsidRDefault="00DC4459" w:rsidP="00DC4459">
      <w:pPr>
        <w:pStyle w:val="PL"/>
        <w:rPr>
          <w:noProof w:val="0"/>
        </w:rPr>
      </w:pPr>
      <w:r>
        <w:rPr>
          <w:noProof w:val="0"/>
        </w:rPr>
        <w:t xml:space="preserve">        '400':</w:t>
      </w:r>
    </w:p>
    <w:p w14:paraId="306E60D7" w14:textId="77777777" w:rsidR="00DC4459" w:rsidRDefault="00DC4459" w:rsidP="00DC4459">
      <w:pPr>
        <w:pStyle w:val="PL"/>
        <w:rPr>
          <w:noProof w:val="0"/>
        </w:rPr>
      </w:pPr>
      <w:r>
        <w:rPr>
          <w:noProof w:val="0"/>
        </w:rPr>
        <w:t xml:space="preserve">          $ref: 'TS29571_CommonData.yaml#/components/responses/400'</w:t>
      </w:r>
    </w:p>
    <w:p w14:paraId="1585F279" w14:textId="77777777" w:rsidR="00DC4459" w:rsidRDefault="00DC4459" w:rsidP="00DC4459">
      <w:pPr>
        <w:pStyle w:val="PL"/>
        <w:rPr>
          <w:noProof w:val="0"/>
        </w:rPr>
      </w:pPr>
      <w:r>
        <w:rPr>
          <w:noProof w:val="0"/>
        </w:rPr>
        <w:t xml:space="preserve">        '401':</w:t>
      </w:r>
    </w:p>
    <w:p w14:paraId="4EB3C1AE" w14:textId="77777777" w:rsidR="00DC4459" w:rsidRDefault="00DC4459" w:rsidP="00DC4459">
      <w:pPr>
        <w:pStyle w:val="PL"/>
        <w:rPr>
          <w:noProof w:val="0"/>
        </w:rPr>
      </w:pPr>
      <w:r>
        <w:rPr>
          <w:noProof w:val="0"/>
        </w:rPr>
        <w:t xml:space="preserve">          $ref: 'TS29571_CommonData.yaml#/components/responses/401'</w:t>
      </w:r>
    </w:p>
    <w:p w14:paraId="611A131D" w14:textId="77777777" w:rsidR="00DC4459" w:rsidRDefault="00DC4459" w:rsidP="00DC4459">
      <w:pPr>
        <w:pStyle w:val="PL"/>
        <w:rPr>
          <w:noProof w:val="0"/>
        </w:rPr>
      </w:pPr>
      <w:r>
        <w:rPr>
          <w:noProof w:val="0"/>
        </w:rPr>
        <w:t xml:space="preserve">        '403':</w:t>
      </w:r>
    </w:p>
    <w:p w14:paraId="405C36BF" w14:textId="77777777" w:rsidR="00DC4459" w:rsidRDefault="00DC4459" w:rsidP="00DC4459">
      <w:pPr>
        <w:pStyle w:val="PL"/>
        <w:rPr>
          <w:noProof w:val="0"/>
        </w:rPr>
      </w:pPr>
      <w:r>
        <w:rPr>
          <w:noProof w:val="0"/>
        </w:rPr>
        <w:t xml:space="preserve">          $ref: 'TS29571_CommonData.yaml#/components/responses/403'</w:t>
      </w:r>
    </w:p>
    <w:p w14:paraId="2CAD16DA" w14:textId="77777777" w:rsidR="00DC4459" w:rsidRDefault="00DC4459" w:rsidP="00DC4459">
      <w:pPr>
        <w:pStyle w:val="PL"/>
        <w:rPr>
          <w:noProof w:val="0"/>
        </w:rPr>
      </w:pPr>
      <w:r>
        <w:rPr>
          <w:noProof w:val="0"/>
        </w:rPr>
        <w:t xml:space="preserve">        '404':</w:t>
      </w:r>
    </w:p>
    <w:p w14:paraId="07527E64" w14:textId="77777777" w:rsidR="00DC4459" w:rsidRDefault="00DC4459" w:rsidP="00DC4459">
      <w:pPr>
        <w:pStyle w:val="PL"/>
        <w:rPr>
          <w:noProof w:val="0"/>
        </w:rPr>
      </w:pPr>
      <w:r>
        <w:rPr>
          <w:noProof w:val="0"/>
        </w:rPr>
        <w:t xml:space="preserve">          $ref: 'TS29571_CommonData.yaml#/components/responses/404'</w:t>
      </w:r>
    </w:p>
    <w:p w14:paraId="02C789F7" w14:textId="77777777" w:rsidR="00DC4459" w:rsidRDefault="00DC4459" w:rsidP="00DC4459">
      <w:pPr>
        <w:pStyle w:val="PL"/>
        <w:rPr>
          <w:noProof w:val="0"/>
        </w:rPr>
      </w:pPr>
      <w:r>
        <w:rPr>
          <w:noProof w:val="0"/>
        </w:rPr>
        <w:t xml:space="preserve">        '429':</w:t>
      </w:r>
    </w:p>
    <w:p w14:paraId="3C046EB8" w14:textId="77777777" w:rsidR="00DC4459" w:rsidRDefault="00DC4459" w:rsidP="00DC4459">
      <w:pPr>
        <w:pStyle w:val="PL"/>
        <w:rPr>
          <w:noProof w:val="0"/>
        </w:rPr>
      </w:pPr>
      <w:r>
        <w:rPr>
          <w:noProof w:val="0"/>
        </w:rPr>
        <w:t xml:space="preserve">          $ref: 'TS29571_CommonData.yaml#/components/responses/429'</w:t>
      </w:r>
    </w:p>
    <w:p w14:paraId="11186636" w14:textId="77777777" w:rsidR="00DC4459" w:rsidRDefault="00DC4459" w:rsidP="00DC4459">
      <w:pPr>
        <w:pStyle w:val="PL"/>
        <w:rPr>
          <w:noProof w:val="0"/>
        </w:rPr>
      </w:pPr>
      <w:r>
        <w:rPr>
          <w:noProof w:val="0"/>
        </w:rPr>
        <w:t xml:space="preserve">        '500':</w:t>
      </w:r>
    </w:p>
    <w:p w14:paraId="7015D62B" w14:textId="77777777" w:rsidR="00DC4459" w:rsidRDefault="00DC4459" w:rsidP="00DC4459">
      <w:pPr>
        <w:pStyle w:val="PL"/>
        <w:rPr>
          <w:noProof w:val="0"/>
        </w:rPr>
      </w:pPr>
      <w:r>
        <w:rPr>
          <w:noProof w:val="0"/>
        </w:rPr>
        <w:t xml:space="preserve">          $ref: 'TS29571_CommonData.yaml#/components/responses/500'</w:t>
      </w:r>
    </w:p>
    <w:p w14:paraId="10C62470" w14:textId="77777777" w:rsidR="00DC4459" w:rsidRDefault="00DC4459" w:rsidP="00DC4459">
      <w:pPr>
        <w:pStyle w:val="PL"/>
        <w:rPr>
          <w:noProof w:val="0"/>
        </w:rPr>
      </w:pPr>
      <w:r>
        <w:rPr>
          <w:noProof w:val="0"/>
        </w:rPr>
        <w:t xml:space="preserve">        '503':</w:t>
      </w:r>
    </w:p>
    <w:p w14:paraId="1C70970F" w14:textId="77777777" w:rsidR="00DC4459" w:rsidRDefault="00DC4459" w:rsidP="00DC4459">
      <w:pPr>
        <w:pStyle w:val="PL"/>
        <w:rPr>
          <w:noProof w:val="0"/>
        </w:rPr>
      </w:pPr>
      <w:r>
        <w:rPr>
          <w:noProof w:val="0"/>
        </w:rPr>
        <w:t xml:space="preserve">          $ref: 'TS29571_CommonData.yaml#/components/responses/503'</w:t>
      </w:r>
    </w:p>
    <w:p w14:paraId="265FE109" w14:textId="77777777" w:rsidR="00DC4459" w:rsidRDefault="00DC4459" w:rsidP="00DC4459">
      <w:pPr>
        <w:pStyle w:val="PL"/>
        <w:rPr>
          <w:noProof w:val="0"/>
        </w:rPr>
      </w:pPr>
      <w:r>
        <w:rPr>
          <w:noProof w:val="0"/>
        </w:rPr>
        <w:t xml:space="preserve">        default:</w:t>
      </w:r>
    </w:p>
    <w:p w14:paraId="4748CDCB" w14:textId="77777777" w:rsidR="00DC4459" w:rsidRDefault="00DC4459" w:rsidP="00DC4459">
      <w:pPr>
        <w:pStyle w:val="PL"/>
        <w:rPr>
          <w:noProof w:val="0"/>
        </w:rPr>
      </w:pPr>
      <w:r>
        <w:rPr>
          <w:noProof w:val="0"/>
        </w:rPr>
        <w:t xml:space="preserve">          $ref: 'TS29571_CommonData.yaml#/components/responses/default'</w:t>
      </w:r>
    </w:p>
    <w:p w14:paraId="4F0BAF13" w14:textId="77777777" w:rsidR="00DC4459" w:rsidRDefault="00DC4459" w:rsidP="00DC4459">
      <w:pPr>
        <w:pStyle w:val="PL"/>
        <w:rPr>
          <w:noProof w:val="0"/>
        </w:rPr>
      </w:pPr>
      <w:r>
        <w:rPr>
          <w:noProof w:val="0"/>
        </w:rPr>
        <w:t xml:space="preserve">  /application-data/am-influence-data:</w:t>
      </w:r>
    </w:p>
    <w:p w14:paraId="0E484CF0" w14:textId="77777777" w:rsidR="00DC4459" w:rsidRDefault="00DC4459" w:rsidP="00DC4459">
      <w:pPr>
        <w:pStyle w:val="PL"/>
        <w:rPr>
          <w:noProof w:val="0"/>
        </w:rPr>
      </w:pPr>
      <w:r>
        <w:rPr>
          <w:noProof w:val="0"/>
        </w:rPr>
        <w:t xml:space="preserve">    get:</w:t>
      </w:r>
    </w:p>
    <w:p w14:paraId="06BC4F49" w14:textId="77777777" w:rsidR="00DC4459" w:rsidRDefault="00DC4459" w:rsidP="00DC4459">
      <w:pPr>
        <w:pStyle w:val="PL"/>
        <w:rPr>
          <w:noProof w:val="0"/>
        </w:rPr>
      </w:pPr>
      <w:r>
        <w:t xml:space="preserve">      </w:t>
      </w:r>
      <w:r>
        <w:rPr>
          <w:noProof w:val="0"/>
        </w:rPr>
        <w:t xml:space="preserve">summary: </w:t>
      </w:r>
      <w:r>
        <w:t>Retrieve AM Influence Data</w:t>
      </w:r>
    </w:p>
    <w:p w14:paraId="013A4A90" w14:textId="77777777" w:rsidR="00DC4459" w:rsidRDefault="00DC4459" w:rsidP="00DC4459">
      <w:pPr>
        <w:pStyle w:val="PL"/>
      </w:pPr>
      <w:r>
        <w:rPr>
          <w:noProof w:val="0"/>
        </w:rPr>
        <w:t xml:space="preserve">      </w:t>
      </w:r>
      <w:r>
        <w:t>operationId: ReadAmInfluenceData</w:t>
      </w:r>
    </w:p>
    <w:p w14:paraId="344B1BC7" w14:textId="77777777" w:rsidR="00DC4459" w:rsidRDefault="00DC4459" w:rsidP="00DC4459">
      <w:pPr>
        <w:pStyle w:val="PL"/>
      </w:pPr>
      <w:r>
        <w:lastRenderedPageBreak/>
        <w:t xml:space="preserve">      tags:</w:t>
      </w:r>
    </w:p>
    <w:p w14:paraId="4075743D" w14:textId="77777777" w:rsidR="00DC4459" w:rsidRDefault="00DC4459" w:rsidP="00DC4459">
      <w:pPr>
        <w:pStyle w:val="PL"/>
      </w:pPr>
      <w:r>
        <w:t xml:space="preserve">        - AM Influence Data (Store)</w:t>
      </w:r>
    </w:p>
    <w:p w14:paraId="74F9306C" w14:textId="77777777" w:rsidR="00DC4459" w:rsidRDefault="00DC4459" w:rsidP="00DC4459">
      <w:pPr>
        <w:pStyle w:val="PL"/>
      </w:pPr>
      <w:r>
        <w:t xml:space="preserve">      security:</w:t>
      </w:r>
    </w:p>
    <w:p w14:paraId="16C382BE" w14:textId="77777777" w:rsidR="00DC4459" w:rsidRDefault="00DC4459" w:rsidP="00DC4459">
      <w:pPr>
        <w:pStyle w:val="PL"/>
      </w:pPr>
      <w:r>
        <w:t xml:space="preserve">        - {}</w:t>
      </w:r>
    </w:p>
    <w:p w14:paraId="657B6EE4" w14:textId="77777777" w:rsidR="00DC4459" w:rsidRDefault="00DC4459" w:rsidP="00DC4459">
      <w:pPr>
        <w:pStyle w:val="PL"/>
      </w:pPr>
      <w:r>
        <w:t xml:space="preserve">        - oAuth2ClientCredentials:</w:t>
      </w:r>
    </w:p>
    <w:p w14:paraId="4B59FFB0" w14:textId="77777777" w:rsidR="00DC4459" w:rsidRDefault="00DC4459" w:rsidP="00DC4459">
      <w:pPr>
        <w:pStyle w:val="PL"/>
      </w:pPr>
      <w:r>
        <w:t xml:space="preserve">          - nudr-dr</w:t>
      </w:r>
    </w:p>
    <w:p w14:paraId="56B2DB21" w14:textId="77777777" w:rsidR="00DC4459" w:rsidRDefault="00DC4459" w:rsidP="00DC4459">
      <w:pPr>
        <w:pStyle w:val="PL"/>
      </w:pPr>
      <w:r>
        <w:t xml:space="preserve">        - oAuth2ClientCredentials:</w:t>
      </w:r>
    </w:p>
    <w:p w14:paraId="268D52D0" w14:textId="77777777" w:rsidR="00DC4459" w:rsidRDefault="00DC4459" w:rsidP="00DC4459">
      <w:pPr>
        <w:pStyle w:val="PL"/>
      </w:pPr>
      <w:r>
        <w:t xml:space="preserve">          - nudr-dr</w:t>
      </w:r>
    </w:p>
    <w:p w14:paraId="16AEB687" w14:textId="77777777" w:rsidR="00DC4459" w:rsidRDefault="00DC4459" w:rsidP="00DC4459">
      <w:pPr>
        <w:pStyle w:val="PL"/>
      </w:pPr>
      <w:r>
        <w:t xml:space="preserve">          - nudr-dr:application-data</w:t>
      </w:r>
    </w:p>
    <w:p w14:paraId="479D1F07" w14:textId="77777777" w:rsidR="00DC4459" w:rsidRDefault="00DC4459" w:rsidP="00DC4459">
      <w:pPr>
        <w:pStyle w:val="PL"/>
        <w:rPr>
          <w:noProof w:val="0"/>
        </w:rPr>
      </w:pPr>
      <w:r>
        <w:rPr>
          <w:noProof w:val="0"/>
        </w:rPr>
        <w:t xml:space="preserve">      parameters:</w:t>
      </w:r>
    </w:p>
    <w:p w14:paraId="71BC1C0B" w14:textId="77777777" w:rsidR="00DC4459" w:rsidRDefault="00DC4459" w:rsidP="00DC4459">
      <w:pPr>
        <w:pStyle w:val="PL"/>
        <w:rPr>
          <w:noProof w:val="0"/>
        </w:rPr>
      </w:pPr>
      <w:r>
        <w:rPr>
          <w:noProof w:val="0"/>
        </w:rPr>
        <w:t xml:space="preserve">        - name: am-influence-ids</w:t>
      </w:r>
    </w:p>
    <w:p w14:paraId="588CBD4B" w14:textId="77777777" w:rsidR="00DC4459" w:rsidRDefault="00DC4459" w:rsidP="00DC4459">
      <w:pPr>
        <w:pStyle w:val="PL"/>
        <w:rPr>
          <w:noProof w:val="0"/>
        </w:rPr>
      </w:pPr>
      <w:r>
        <w:rPr>
          <w:noProof w:val="0"/>
        </w:rPr>
        <w:t xml:space="preserve">          in: query</w:t>
      </w:r>
    </w:p>
    <w:p w14:paraId="2A46C448" w14:textId="77777777" w:rsidR="00DC4459" w:rsidRDefault="00DC4459" w:rsidP="00DC4459">
      <w:pPr>
        <w:pStyle w:val="PL"/>
        <w:rPr>
          <w:noProof w:val="0"/>
        </w:rPr>
      </w:pPr>
      <w:r>
        <w:rPr>
          <w:noProof w:val="0"/>
        </w:rPr>
        <w:t xml:space="preserve">          description: Each element identifies a service.</w:t>
      </w:r>
    </w:p>
    <w:p w14:paraId="77E4D66B" w14:textId="77777777" w:rsidR="00DC4459" w:rsidRDefault="00DC4459" w:rsidP="00DC4459">
      <w:pPr>
        <w:pStyle w:val="PL"/>
        <w:rPr>
          <w:noProof w:val="0"/>
        </w:rPr>
      </w:pPr>
      <w:r>
        <w:rPr>
          <w:noProof w:val="0"/>
        </w:rPr>
        <w:t xml:space="preserve">          required: false</w:t>
      </w:r>
    </w:p>
    <w:p w14:paraId="2102C607" w14:textId="77777777" w:rsidR="00DC4459" w:rsidRDefault="00DC4459" w:rsidP="00DC4459">
      <w:pPr>
        <w:pStyle w:val="PL"/>
        <w:rPr>
          <w:noProof w:val="0"/>
        </w:rPr>
      </w:pPr>
      <w:r>
        <w:rPr>
          <w:noProof w:val="0"/>
        </w:rPr>
        <w:t xml:space="preserve">          schema:</w:t>
      </w:r>
    </w:p>
    <w:p w14:paraId="0273B777" w14:textId="77777777" w:rsidR="00DC4459" w:rsidRDefault="00DC4459" w:rsidP="00DC4459">
      <w:pPr>
        <w:pStyle w:val="PL"/>
        <w:rPr>
          <w:noProof w:val="0"/>
        </w:rPr>
      </w:pPr>
      <w:r>
        <w:rPr>
          <w:noProof w:val="0"/>
        </w:rPr>
        <w:t xml:space="preserve">            type: array</w:t>
      </w:r>
    </w:p>
    <w:p w14:paraId="2C51F732" w14:textId="77777777" w:rsidR="00DC4459" w:rsidRDefault="00DC4459" w:rsidP="00DC4459">
      <w:pPr>
        <w:pStyle w:val="PL"/>
        <w:rPr>
          <w:noProof w:val="0"/>
        </w:rPr>
      </w:pPr>
      <w:r>
        <w:rPr>
          <w:noProof w:val="0"/>
        </w:rPr>
        <w:t xml:space="preserve">            items:</w:t>
      </w:r>
    </w:p>
    <w:p w14:paraId="5F84FE06" w14:textId="77777777" w:rsidR="00DC4459" w:rsidRDefault="00DC4459" w:rsidP="00DC4459">
      <w:pPr>
        <w:pStyle w:val="PL"/>
        <w:rPr>
          <w:noProof w:val="0"/>
        </w:rPr>
      </w:pPr>
      <w:r>
        <w:rPr>
          <w:noProof w:val="0"/>
        </w:rPr>
        <w:t xml:space="preserve">              type: string</w:t>
      </w:r>
    </w:p>
    <w:p w14:paraId="0C121A41" w14:textId="77777777" w:rsidR="00DC4459" w:rsidRDefault="00DC4459" w:rsidP="00DC4459">
      <w:pPr>
        <w:pStyle w:val="PL"/>
        <w:rPr>
          <w:noProof w:val="0"/>
        </w:rPr>
      </w:pPr>
      <w:r>
        <w:rPr>
          <w:noProof w:val="0"/>
        </w:rPr>
        <w:t xml:space="preserve">            minItems: 1</w:t>
      </w:r>
    </w:p>
    <w:p w14:paraId="2D85DC92" w14:textId="77777777" w:rsidR="00DC4459" w:rsidRDefault="00DC4459" w:rsidP="00DC4459">
      <w:pPr>
        <w:pStyle w:val="PL"/>
        <w:rPr>
          <w:noProof w:val="0"/>
        </w:rPr>
      </w:pPr>
      <w:r>
        <w:rPr>
          <w:noProof w:val="0"/>
        </w:rPr>
        <w:t xml:space="preserve">        - name: dnns</w:t>
      </w:r>
    </w:p>
    <w:p w14:paraId="036BA648" w14:textId="77777777" w:rsidR="00DC4459" w:rsidRDefault="00DC4459" w:rsidP="00DC4459">
      <w:pPr>
        <w:pStyle w:val="PL"/>
        <w:rPr>
          <w:noProof w:val="0"/>
        </w:rPr>
      </w:pPr>
      <w:r>
        <w:rPr>
          <w:noProof w:val="0"/>
        </w:rPr>
        <w:t xml:space="preserve">          in: query</w:t>
      </w:r>
    </w:p>
    <w:p w14:paraId="53D6D872" w14:textId="77777777" w:rsidR="00DC4459" w:rsidRDefault="00DC4459" w:rsidP="00DC4459">
      <w:pPr>
        <w:pStyle w:val="PL"/>
        <w:rPr>
          <w:noProof w:val="0"/>
        </w:rPr>
      </w:pPr>
      <w:r>
        <w:rPr>
          <w:noProof w:val="0"/>
        </w:rPr>
        <w:t xml:space="preserve">          description: Each element identifies a DNN.</w:t>
      </w:r>
    </w:p>
    <w:p w14:paraId="743A6168" w14:textId="77777777" w:rsidR="00DC4459" w:rsidRDefault="00DC4459" w:rsidP="00DC4459">
      <w:pPr>
        <w:pStyle w:val="PL"/>
        <w:rPr>
          <w:noProof w:val="0"/>
        </w:rPr>
      </w:pPr>
      <w:r>
        <w:rPr>
          <w:noProof w:val="0"/>
        </w:rPr>
        <w:t xml:space="preserve">          required: false</w:t>
      </w:r>
    </w:p>
    <w:p w14:paraId="7EB7C45E" w14:textId="77777777" w:rsidR="00DC4459" w:rsidRDefault="00DC4459" w:rsidP="00DC4459">
      <w:pPr>
        <w:pStyle w:val="PL"/>
        <w:rPr>
          <w:noProof w:val="0"/>
        </w:rPr>
      </w:pPr>
      <w:r>
        <w:rPr>
          <w:noProof w:val="0"/>
        </w:rPr>
        <w:t xml:space="preserve">          schema:</w:t>
      </w:r>
    </w:p>
    <w:p w14:paraId="6AF5586F" w14:textId="77777777" w:rsidR="00DC4459" w:rsidRDefault="00DC4459" w:rsidP="00DC4459">
      <w:pPr>
        <w:pStyle w:val="PL"/>
        <w:rPr>
          <w:noProof w:val="0"/>
        </w:rPr>
      </w:pPr>
      <w:r>
        <w:rPr>
          <w:noProof w:val="0"/>
        </w:rPr>
        <w:t xml:space="preserve">            type: array</w:t>
      </w:r>
    </w:p>
    <w:p w14:paraId="614E9821" w14:textId="77777777" w:rsidR="00DC4459" w:rsidRDefault="00DC4459" w:rsidP="00DC4459">
      <w:pPr>
        <w:pStyle w:val="PL"/>
        <w:rPr>
          <w:noProof w:val="0"/>
        </w:rPr>
      </w:pPr>
      <w:r>
        <w:rPr>
          <w:noProof w:val="0"/>
        </w:rPr>
        <w:t xml:space="preserve">            items:</w:t>
      </w:r>
    </w:p>
    <w:p w14:paraId="1F2F02EE" w14:textId="77777777" w:rsidR="00DC4459" w:rsidRDefault="00DC4459" w:rsidP="00DC4459">
      <w:pPr>
        <w:pStyle w:val="PL"/>
        <w:rPr>
          <w:noProof w:val="0"/>
        </w:rPr>
      </w:pPr>
      <w:r>
        <w:rPr>
          <w:noProof w:val="0"/>
        </w:rPr>
        <w:t xml:space="preserve">              $ref: 'TS29571_CommonData.yaml#/components/schemas/Dnn'</w:t>
      </w:r>
    </w:p>
    <w:p w14:paraId="69902F3D" w14:textId="77777777" w:rsidR="00DC4459" w:rsidRDefault="00DC4459" w:rsidP="00DC4459">
      <w:pPr>
        <w:pStyle w:val="PL"/>
        <w:rPr>
          <w:noProof w:val="0"/>
        </w:rPr>
      </w:pPr>
      <w:r>
        <w:rPr>
          <w:noProof w:val="0"/>
        </w:rPr>
        <w:t xml:space="preserve">            minItems: 1</w:t>
      </w:r>
    </w:p>
    <w:p w14:paraId="5B711BA3" w14:textId="77777777" w:rsidR="00DC4459" w:rsidRDefault="00DC4459" w:rsidP="00DC4459">
      <w:pPr>
        <w:pStyle w:val="PL"/>
        <w:rPr>
          <w:noProof w:val="0"/>
        </w:rPr>
      </w:pPr>
      <w:r>
        <w:rPr>
          <w:noProof w:val="0"/>
        </w:rPr>
        <w:t xml:space="preserve">        - name: snssais</w:t>
      </w:r>
    </w:p>
    <w:p w14:paraId="1D3E2C4F" w14:textId="77777777" w:rsidR="00DC4459" w:rsidRDefault="00DC4459" w:rsidP="00DC4459">
      <w:pPr>
        <w:pStyle w:val="PL"/>
        <w:rPr>
          <w:noProof w:val="0"/>
        </w:rPr>
      </w:pPr>
      <w:r>
        <w:rPr>
          <w:noProof w:val="0"/>
        </w:rPr>
        <w:t xml:space="preserve">          in: query</w:t>
      </w:r>
    </w:p>
    <w:p w14:paraId="7536A258" w14:textId="77777777" w:rsidR="00DC4459" w:rsidRDefault="00DC4459" w:rsidP="00DC4459">
      <w:pPr>
        <w:pStyle w:val="PL"/>
        <w:rPr>
          <w:noProof w:val="0"/>
        </w:rPr>
      </w:pPr>
      <w:r>
        <w:rPr>
          <w:noProof w:val="0"/>
        </w:rPr>
        <w:t xml:space="preserve">          description: Each element identifies a slice.</w:t>
      </w:r>
    </w:p>
    <w:p w14:paraId="4BFF0D65" w14:textId="77777777" w:rsidR="00DC4459" w:rsidRDefault="00DC4459" w:rsidP="00DC4459">
      <w:pPr>
        <w:pStyle w:val="PL"/>
        <w:rPr>
          <w:noProof w:val="0"/>
        </w:rPr>
      </w:pPr>
      <w:r>
        <w:rPr>
          <w:noProof w:val="0"/>
        </w:rPr>
        <w:t xml:space="preserve">          required: false</w:t>
      </w:r>
    </w:p>
    <w:p w14:paraId="12B1A640" w14:textId="77777777" w:rsidR="00DC4459" w:rsidRDefault="00DC4459" w:rsidP="00DC4459">
      <w:pPr>
        <w:pStyle w:val="PL"/>
        <w:rPr>
          <w:noProof w:val="0"/>
        </w:rPr>
      </w:pPr>
      <w:r>
        <w:rPr>
          <w:noProof w:val="0"/>
        </w:rPr>
        <w:t xml:space="preserve">          content:</w:t>
      </w:r>
    </w:p>
    <w:p w14:paraId="44438E76" w14:textId="77777777" w:rsidR="00DC4459" w:rsidRDefault="00DC4459" w:rsidP="00DC4459">
      <w:pPr>
        <w:pStyle w:val="PL"/>
        <w:rPr>
          <w:noProof w:val="0"/>
        </w:rPr>
      </w:pPr>
      <w:r>
        <w:rPr>
          <w:noProof w:val="0"/>
        </w:rPr>
        <w:t xml:space="preserve">            application/json:</w:t>
      </w:r>
    </w:p>
    <w:p w14:paraId="6EBD1AF5" w14:textId="77777777" w:rsidR="00DC4459" w:rsidRDefault="00DC4459" w:rsidP="00DC4459">
      <w:pPr>
        <w:pStyle w:val="PL"/>
        <w:rPr>
          <w:noProof w:val="0"/>
        </w:rPr>
      </w:pPr>
      <w:r>
        <w:rPr>
          <w:noProof w:val="0"/>
        </w:rPr>
        <w:t xml:space="preserve">              schema:</w:t>
      </w:r>
    </w:p>
    <w:p w14:paraId="67C01DE4" w14:textId="77777777" w:rsidR="00DC4459" w:rsidRDefault="00DC4459" w:rsidP="00DC4459">
      <w:pPr>
        <w:pStyle w:val="PL"/>
        <w:rPr>
          <w:noProof w:val="0"/>
        </w:rPr>
      </w:pPr>
      <w:r>
        <w:rPr>
          <w:noProof w:val="0"/>
        </w:rPr>
        <w:t xml:space="preserve">                type: array</w:t>
      </w:r>
    </w:p>
    <w:p w14:paraId="50479B74" w14:textId="77777777" w:rsidR="00DC4459" w:rsidRDefault="00DC4459" w:rsidP="00DC4459">
      <w:pPr>
        <w:pStyle w:val="PL"/>
        <w:rPr>
          <w:noProof w:val="0"/>
        </w:rPr>
      </w:pPr>
      <w:r>
        <w:rPr>
          <w:noProof w:val="0"/>
        </w:rPr>
        <w:t xml:space="preserve">                items:</w:t>
      </w:r>
    </w:p>
    <w:p w14:paraId="662392FF" w14:textId="77777777" w:rsidR="00DC4459" w:rsidRDefault="00DC4459" w:rsidP="00DC4459">
      <w:pPr>
        <w:pStyle w:val="PL"/>
        <w:rPr>
          <w:noProof w:val="0"/>
        </w:rPr>
      </w:pPr>
      <w:r>
        <w:rPr>
          <w:noProof w:val="0"/>
        </w:rPr>
        <w:t xml:space="preserve">                  $ref: 'TS29571_CommonData.yaml#/components/schemas/Snssai'</w:t>
      </w:r>
    </w:p>
    <w:p w14:paraId="7DCB2304" w14:textId="77777777" w:rsidR="00DC4459" w:rsidRDefault="00DC4459" w:rsidP="00DC4459">
      <w:pPr>
        <w:pStyle w:val="PL"/>
        <w:rPr>
          <w:noProof w:val="0"/>
        </w:rPr>
      </w:pPr>
      <w:r>
        <w:rPr>
          <w:noProof w:val="0"/>
        </w:rPr>
        <w:t xml:space="preserve">                minItems: 1</w:t>
      </w:r>
    </w:p>
    <w:p w14:paraId="750B3D3F" w14:textId="77777777" w:rsidR="00DC4459" w:rsidRDefault="00DC4459" w:rsidP="00DC4459">
      <w:pPr>
        <w:pStyle w:val="PL"/>
        <w:rPr>
          <w:noProof w:val="0"/>
        </w:rPr>
      </w:pPr>
      <w:r>
        <w:rPr>
          <w:noProof w:val="0"/>
        </w:rPr>
        <w:t xml:space="preserve">        - name: internal-group-ids</w:t>
      </w:r>
    </w:p>
    <w:p w14:paraId="4B399033" w14:textId="77777777" w:rsidR="00DC4459" w:rsidRDefault="00DC4459" w:rsidP="00DC4459">
      <w:pPr>
        <w:pStyle w:val="PL"/>
        <w:rPr>
          <w:noProof w:val="0"/>
        </w:rPr>
      </w:pPr>
      <w:r>
        <w:rPr>
          <w:noProof w:val="0"/>
        </w:rPr>
        <w:t xml:space="preserve">          in: query</w:t>
      </w:r>
    </w:p>
    <w:p w14:paraId="7A5DC72C" w14:textId="77777777" w:rsidR="00DC4459" w:rsidRDefault="00DC4459" w:rsidP="00DC4459">
      <w:pPr>
        <w:pStyle w:val="PL"/>
        <w:rPr>
          <w:noProof w:val="0"/>
        </w:rPr>
      </w:pPr>
      <w:r>
        <w:rPr>
          <w:noProof w:val="0"/>
        </w:rPr>
        <w:t xml:space="preserve">          description: Each element identifies a group of users. </w:t>
      </w:r>
    </w:p>
    <w:p w14:paraId="7AAECA3B" w14:textId="77777777" w:rsidR="00DC4459" w:rsidRDefault="00DC4459" w:rsidP="00DC4459">
      <w:pPr>
        <w:pStyle w:val="PL"/>
        <w:rPr>
          <w:noProof w:val="0"/>
        </w:rPr>
      </w:pPr>
      <w:r>
        <w:rPr>
          <w:noProof w:val="0"/>
        </w:rPr>
        <w:t xml:space="preserve">          required: false</w:t>
      </w:r>
    </w:p>
    <w:p w14:paraId="1E914554" w14:textId="77777777" w:rsidR="00DC4459" w:rsidRDefault="00DC4459" w:rsidP="00DC4459">
      <w:pPr>
        <w:pStyle w:val="PL"/>
        <w:rPr>
          <w:noProof w:val="0"/>
        </w:rPr>
      </w:pPr>
      <w:r>
        <w:rPr>
          <w:noProof w:val="0"/>
        </w:rPr>
        <w:t xml:space="preserve">          schema:</w:t>
      </w:r>
    </w:p>
    <w:p w14:paraId="461D5FC9" w14:textId="77777777" w:rsidR="00DC4459" w:rsidRDefault="00DC4459" w:rsidP="00DC4459">
      <w:pPr>
        <w:pStyle w:val="PL"/>
        <w:rPr>
          <w:noProof w:val="0"/>
        </w:rPr>
      </w:pPr>
      <w:r>
        <w:rPr>
          <w:noProof w:val="0"/>
        </w:rPr>
        <w:t xml:space="preserve">            type: array</w:t>
      </w:r>
    </w:p>
    <w:p w14:paraId="6FF08BAA" w14:textId="77777777" w:rsidR="00DC4459" w:rsidRDefault="00DC4459" w:rsidP="00DC4459">
      <w:pPr>
        <w:pStyle w:val="PL"/>
        <w:rPr>
          <w:noProof w:val="0"/>
        </w:rPr>
      </w:pPr>
      <w:r>
        <w:rPr>
          <w:noProof w:val="0"/>
        </w:rPr>
        <w:t xml:space="preserve">            items:</w:t>
      </w:r>
    </w:p>
    <w:p w14:paraId="7A2AFD4E" w14:textId="77777777" w:rsidR="00DC4459" w:rsidRDefault="00DC4459" w:rsidP="00DC4459">
      <w:pPr>
        <w:pStyle w:val="PL"/>
        <w:rPr>
          <w:noProof w:val="0"/>
        </w:rPr>
      </w:pPr>
      <w:r>
        <w:rPr>
          <w:noProof w:val="0"/>
        </w:rPr>
        <w:t xml:space="preserve">              $ref: 'TS29571_CommonData.yaml#/components/schemas/GroupId'</w:t>
      </w:r>
    </w:p>
    <w:p w14:paraId="5E447F9D" w14:textId="77777777" w:rsidR="00DC4459" w:rsidRDefault="00DC4459" w:rsidP="00DC4459">
      <w:pPr>
        <w:pStyle w:val="PL"/>
        <w:rPr>
          <w:noProof w:val="0"/>
        </w:rPr>
      </w:pPr>
      <w:r>
        <w:rPr>
          <w:noProof w:val="0"/>
        </w:rPr>
        <w:t xml:space="preserve">            minItems: 1</w:t>
      </w:r>
    </w:p>
    <w:p w14:paraId="04E081A1" w14:textId="77777777" w:rsidR="00DC4459" w:rsidRDefault="00DC4459" w:rsidP="00DC4459">
      <w:pPr>
        <w:pStyle w:val="PL"/>
        <w:rPr>
          <w:noProof w:val="0"/>
        </w:rPr>
      </w:pPr>
      <w:r>
        <w:rPr>
          <w:noProof w:val="0"/>
        </w:rPr>
        <w:t xml:space="preserve">        - name: supis</w:t>
      </w:r>
    </w:p>
    <w:p w14:paraId="33D9BDED" w14:textId="77777777" w:rsidR="00DC4459" w:rsidRDefault="00DC4459" w:rsidP="00DC4459">
      <w:pPr>
        <w:pStyle w:val="PL"/>
        <w:rPr>
          <w:noProof w:val="0"/>
        </w:rPr>
      </w:pPr>
      <w:r>
        <w:rPr>
          <w:noProof w:val="0"/>
        </w:rPr>
        <w:t xml:space="preserve">          in: query</w:t>
      </w:r>
    </w:p>
    <w:p w14:paraId="43580F07" w14:textId="77777777" w:rsidR="00DC4459" w:rsidRDefault="00DC4459" w:rsidP="00DC4459">
      <w:pPr>
        <w:pStyle w:val="PL"/>
        <w:rPr>
          <w:noProof w:val="0"/>
        </w:rPr>
      </w:pPr>
      <w:r>
        <w:rPr>
          <w:noProof w:val="0"/>
        </w:rPr>
        <w:t xml:space="preserve">          description: Each element identifies the user.</w:t>
      </w:r>
    </w:p>
    <w:p w14:paraId="244568E5" w14:textId="77777777" w:rsidR="00DC4459" w:rsidRDefault="00DC4459" w:rsidP="00DC4459">
      <w:pPr>
        <w:pStyle w:val="PL"/>
        <w:rPr>
          <w:noProof w:val="0"/>
        </w:rPr>
      </w:pPr>
      <w:r>
        <w:rPr>
          <w:noProof w:val="0"/>
        </w:rPr>
        <w:t xml:space="preserve">          required: false</w:t>
      </w:r>
    </w:p>
    <w:p w14:paraId="15D5DB81" w14:textId="77777777" w:rsidR="00DC4459" w:rsidRDefault="00DC4459" w:rsidP="00DC4459">
      <w:pPr>
        <w:pStyle w:val="PL"/>
        <w:rPr>
          <w:noProof w:val="0"/>
        </w:rPr>
      </w:pPr>
      <w:r>
        <w:rPr>
          <w:noProof w:val="0"/>
        </w:rPr>
        <w:t xml:space="preserve">          schema:</w:t>
      </w:r>
    </w:p>
    <w:p w14:paraId="4852B430" w14:textId="77777777" w:rsidR="00DC4459" w:rsidRDefault="00DC4459" w:rsidP="00DC4459">
      <w:pPr>
        <w:pStyle w:val="PL"/>
        <w:rPr>
          <w:noProof w:val="0"/>
        </w:rPr>
      </w:pPr>
      <w:r>
        <w:rPr>
          <w:noProof w:val="0"/>
        </w:rPr>
        <w:t xml:space="preserve">            type: array</w:t>
      </w:r>
    </w:p>
    <w:p w14:paraId="27D7647D" w14:textId="77777777" w:rsidR="00DC4459" w:rsidRDefault="00DC4459" w:rsidP="00DC4459">
      <w:pPr>
        <w:pStyle w:val="PL"/>
        <w:rPr>
          <w:noProof w:val="0"/>
        </w:rPr>
      </w:pPr>
      <w:r>
        <w:rPr>
          <w:noProof w:val="0"/>
        </w:rPr>
        <w:t xml:space="preserve">            items:</w:t>
      </w:r>
    </w:p>
    <w:p w14:paraId="0D36DB17" w14:textId="77777777" w:rsidR="00DC4459" w:rsidRDefault="00DC4459" w:rsidP="00DC4459">
      <w:pPr>
        <w:pStyle w:val="PL"/>
        <w:rPr>
          <w:noProof w:val="0"/>
        </w:rPr>
      </w:pPr>
      <w:r>
        <w:rPr>
          <w:noProof w:val="0"/>
        </w:rPr>
        <w:t xml:space="preserve">              $ref: 'TS29571_CommonData.yaml#/components/schemas/Supi'</w:t>
      </w:r>
    </w:p>
    <w:p w14:paraId="0C7FC65E" w14:textId="77777777" w:rsidR="00DC4459" w:rsidRDefault="00DC4459" w:rsidP="00DC4459">
      <w:pPr>
        <w:pStyle w:val="PL"/>
        <w:rPr>
          <w:noProof w:val="0"/>
        </w:rPr>
      </w:pPr>
      <w:r>
        <w:rPr>
          <w:noProof w:val="0"/>
        </w:rPr>
        <w:t xml:space="preserve">            minItems: 1</w:t>
      </w:r>
    </w:p>
    <w:p w14:paraId="1CE9C2CA" w14:textId="77777777" w:rsidR="00DC4459" w:rsidRDefault="00DC4459" w:rsidP="00DC4459">
      <w:pPr>
        <w:pStyle w:val="PL"/>
        <w:rPr>
          <w:noProof w:val="0"/>
        </w:rPr>
      </w:pPr>
      <w:r>
        <w:rPr>
          <w:noProof w:val="0"/>
        </w:rPr>
        <w:t xml:space="preserve">        - name: supp-feat</w:t>
      </w:r>
    </w:p>
    <w:p w14:paraId="4EE29387" w14:textId="77777777" w:rsidR="00DC4459" w:rsidRDefault="00DC4459" w:rsidP="00DC4459">
      <w:pPr>
        <w:pStyle w:val="PL"/>
        <w:rPr>
          <w:noProof w:val="0"/>
        </w:rPr>
      </w:pPr>
      <w:r>
        <w:rPr>
          <w:noProof w:val="0"/>
        </w:rPr>
        <w:t xml:space="preserve">          in: query</w:t>
      </w:r>
    </w:p>
    <w:p w14:paraId="65427B35" w14:textId="77777777" w:rsidR="00DC4459" w:rsidRDefault="00DC4459" w:rsidP="00DC4459">
      <w:pPr>
        <w:pStyle w:val="PL"/>
        <w:rPr>
          <w:noProof w:val="0"/>
        </w:rPr>
      </w:pPr>
      <w:r>
        <w:rPr>
          <w:noProof w:val="0"/>
        </w:rPr>
        <w:t xml:space="preserve">          required: false</w:t>
      </w:r>
    </w:p>
    <w:p w14:paraId="427D7FF0" w14:textId="77777777" w:rsidR="00DC4459" w:rsidRDefault="00DC4459" w:rsidP="00DC4459">
      <w:pPr>
        <w:pStyle w:val="PL"/>
        <w:rPr>
          <w:noProof w:val="0"/>
        </w:rPr>
      </w:pPr>
      <w:r>
        <w:rPr>
          <w:noProof w:val="0"/>
        </w:rPr>
        <w:t xml:space="preserve">          description: Supported Features</w:t>
      </w:r>
    </w:p>
    <w:p w14:paraId="63A1F24D" w14:textId="77777777" w:rsidR="00DC4459" w:rsidRDefault="00DC4459" w:rsidP="00DC4459">
      <w:pPr>
        <w:pStyle w:val="PL"/>
        <w:rPr>
          <w:noProof w:val="0"/>
        </w:rPr>
      </w:pPr>
      <w:r>
        <w:rPr>
          <w:noProof w:val="0"/>
        </w:rPr>
        <w:t xml:space="preserve">          schema:</w:t>
      </w:r>
    </w:p>
    <w:p w14:paraId="56D96530" w14:textId="77777777" w:rsidR="00DC4459" w:rsidRDefault="00DC4459" w:rsidP="00DC4459">
      <w:pPr>
        <w:pStyle w:val="PL"/>
        <w:rPr>
          <w:noProof w:val="0"/>
        </w:rPr>
      </w:pPr>
      <w:r>
        <w:rPr>
          <w:noProof w:val="0"/>
        </w:rPr>
        <w:t xml:space="preserve">            $ref: 'TS29571_CommonData.yaml#/components/schemas/SupportedFeatures'</w:t>
      </w:r>
    </w:p>
    <w:p w14:paraId="6D0BCDE2" w14:textId="77777777" w:rsidR="00DC4459" w:rsidRDefault="00DC4459" w:rsidP="00DC4459">
      <w:pPr>
        <w:pStyle w:val="PL"/>
        <w:rPr>
          <w:noProof w:val="0"/>
        </w:rPr>
      </w:pPr>
      <w:r>
        <w:rPr>
          <w:noProof w:val="0"/>
        </w:rPr>
        <w:t xml:space="preserve">      responses:</w:t>
      </w:r>
    </w:p>
    <w:p w14:paraId="78E64312" w14:textId="77777777" w:rsidR="00DC4459" w:rsidRDefault="00DC4459" w:rsidP="00DC4459">
      <w:pPr>
        <w:pStyle w:val="PL"/>
        <w:rPr>
          <w:noProof w:val="0"/>
        </w:rPr>
      </w:pPr>
      <w:r>
        <w:rPr>
          <w:noProof w:val="0"/>
        </w:rPr>
        <w:t xml:space="preserve">        '200':</w:t>
      </w:r>
    </w:p>
    <w:p w14:paraId="34A80000" w14:textId="77777777" w:rsidR="00DC4459" w:rsidRDefault="00DC4459" w:rsidP="00DC4459">
      <w:pPr>
        <w:pStyle w:val="PL"/>
        <w:rPr>
          <w:noProof w:val="0"/>
        </w:rPr>
      </w:pPr>
      <w:r>
        <w:rPr>
          <w:noProof w:val="0"/>
        </w:rPr>
        <w:t xml:space="preserve">          description: The AM Influence Data stored in the UDR are returned.</w:t>
      </w:r>
    </w:p>
    <w:p w14:paraId="2C14E096" w14:textId="77777777" w:rsidR="00DC4459" w:rsidRDefault="00DC4459" w:rsidP="00DC4459">
      <w:pPr>
        <w:pStyle w:val="PL"/>
        <w:rPr>
          <w:noProof w:val="0"/>
        </w:rPr>
      </w:pPr>
      <w:r>
        <w:rPr>
          <w:noProof w:val="0"/>
        </w:rPr>
        <w:t xml:space="preserve">          content:</w:t>
      </w:r>
    </w:p>
    <w:p w14:paraId="37F89324" w14:textId="77777777" w:rsidR="00DC4459" w:rsidRDefault="00DC4459" w:rsidP="00DC4459">
      <w:pPr>
        <w:pStyle w:val="PL"/>
        <w:rPr>
          <w:noProof w:val="0"/>
        </w:rPr>
      </w:pPr>
      <w:r>
        <w:rPr>
          <w:noProof w:val="0"/>
        </w:rPr>
        <w:t xml:space="preserve">            application/json:</w:t>
      </w:r>
    </w:p>
    <w:p w14:paraId="56318BD7" w14:textId="77777777" w:rsidR="00DC4459" w:rsidRDefault="00DC4459" w:rsidP="00DC4459">
      <w:pPr>
        <w:pStyle w:val="PL"/>
        <w:rPr>
          <w:noProof w:val="0"/>
        </w:rPr>
      </w:pPr>
      <w:r>
        <w:rPr>
          <w:noProof w:val="0"/>
        </w:rPr>
        <w:t xml:space="preserve">              schema:</w:t>
      </w:r>
    </w:p>
    <w:p w14:paraId="45CEA70C" w14:textId="77777777" w:rsidR="00DC4459" w:rsidRDefault="00DC4459" w:rsidP="00DC4459">
      <w:pPr>
        <w:pStyle w:val="PL"/>
        <w:rPr>
          <w:noProof w:val="0"/>
        </w:rPr>
      </w:pPr>
      <w:r>
        <w:rPr>
          <w:noProof w:val="0"/>
        </w:rPr>
        <w:t xml:space="preserve">                type: array</w:t>
      </w:r>
    </w:p>
    <w:p w14:paraId="23EB5F70" w14:textId="77777777" w:rsidR="00DC4459" w:rsidRDefault="00DC4459" w:rsidP="00DC4459">
      <w:pPr>
        <w:pStyle w:val="PL"/>
        <w:rPr>
          <w:noProof w:val="0"/>
        </w:rPr>
      </w:pPr>
      <w:r>
        <w:rPr>
          <w:noProof w:val="0"/>
        </w:rPr>
        <w:t xml:space="preserve">                items:</w:t>
      </w:r>
    </w:p>
    <w:p w14:paraId="17B90AA1" w14:textId="77777777" w:rsidR="00DC4459" w:rsidRDefault="00DC4459" w:rsidP="00DC4459">
      <w:pPr>
        <w:pStyle w:val="PL"/>
        <w:rPr>
          <w:noProof w:val="0"/>
        </w:rPr>
      </w:pPr>
      <w:r>
        <w:rPr>
          <w:noProof w:val="0"/>
        </w:rPr>
        <w:t xml:space="preserve">                  $ref: '#/components/schemas/AmInfluData'</w:t>
      </w:r>
    </w:p>
    <w:p w14:paraId="30D98C25" w14:textId="77777777" w:rsidR="00DC4459" w:rsidRDefault="00DC4459" w:rsidP="00DC4459">
      <w:pPr>
        <w:pStyle w:val="PL"/>
        <w:rPr>
          <w:noProof w:val="0"/>
        </w:rPr>
      </w:pPr>
      <w:r>
        <w:rPr>
          <w:noProof w:val="0"/>
        </w:rPr>
        <w:t xml:space="preserve">        '400':</w:t>
      </w:r>
    </w:p>
    <w:p w14:paraId="24E23020" w14:textId="77777777" w:rsidR="00DC4459" w:rsidRDefault="00DC4459" w:rsidP="00DC4459">
      <w:pPr>
        <w:pStyle w:val="PL"/>
        <w:rPr>
          <w:noProof w:val="0"/>
        </w:rPr>
      </w:pPr>
      <w:r>
        <w:rPr>
          <w:noProof w:val="0"/>
        </w:rPr>
        <w:t xml:space="preserve">          $ref: 'TS29571_CommonData.yaml#/components/responses/400'</w:t>
      </w:r>
    </w:p>
    <w:p w14:paraId="145CF672" w14:textId="77777777" w:rsidR="00DC4459" w:rsidRDefault="00DC4459" w:rsidP="00DC4459">
      <w:pPr>
        <w:pStyle w:val="PL"/>
        <w:rPr>
          <w:noProof w:val="0"/>
        </w:rPr>
      </w:pPr>
      <w:r>
        <w:rPr>
          <w:noProof w:val="0"/>
        </w:rPr>
        <w:t xml:space="preserve">        '401':</w:t>
      </w:r>
    </w:p>
    <w:p w14:paraId="4D673D71" w14:textId="77777777" w:rsidR="00DC4459" w:rsidRDefault="00DC4459" w:rsidP="00DC4459">
      <w:pPr>
        <w:pStyle w:val="PL"/>
        <w:rPr>
          <w:noProof w:val="0"/>
        </w:rPr>
      </w:pPr>
      <w:r>
        <w:rPr>
          <w:noProof w:val="0"/>
        </w:rPr>
        <w:t xml:space="preserve">          $ref: 'TS29571_CommonData.yaml#/components/responses/401'</w:t>
      </w:r>
    </w:p>
    <w:p w14:paraId="0CAD0394" w14:textId="77777777" w:rsidR="00DC4459" w:rsidRDefault="00DC4459" w:rsidP="00DC4459">
      <w:pPr>
        <w:pStyle w:val="PL"/>
        <w:rPr>
          <w:noProof w:val="0"/>
        </w:rPr>
      </w:pPr>
      <w:r>
        <w:rPr>
          <w:noProof w:val="0"/>
        </w:rPr>
        <w:t xml:space="preserve">        '403':</w:t>
      </w:r>
    </w:p>
    <w:p w14:paraId="646EEAFA" w14:textId="77777777" w:rsidR="00DC4459" w:rsidRDefault="00DC4459" w:rsidP="00DC4459">
      <w:pPr>
        <w:pStyle w:val="PL"/>
        <w:rPr>
          <w:noProof w:val="0"/>
        </w:rPr>
      </w:pPr>
      <w:r>
        <w:rPr>
          <w:noProof w:val="0"/>
        </w:rPr>
        <w:t xml:space="preserve">          $ref: 'TS29571_CommonData.yaml#/components/responses/403'</w:t>
      </w:r>
    </w:p>
    <w:p w14:paraId="0E396B17" w14:textId="77777777" w:rsidR="00DC4459" w:rsidRDefault="00DC4459" w:rsidP="00DC4459">
      <w:pPr>
        <w:pStyle w:val="PL"/>
        <w:rPr>
          <w:noProof w:val="0"/>
        </w:rPr>
      </w:pPr>
      <w:r>
        <w:rPr>
          <w:noProof w:val="0"/>
        </w:rPr>
        <w:lastRenderedPageBreak/>
        <w:t xml:space="preserve">        '404':</w:t>
      </w:r>
    </w:p>
    <w:p w14:paraId="4BCE04E8" w14:textId="77777777" w:rsidR="00DC4459" w:rsidRDefault="00DC4459" w:rsidP="00DC4459">
      <w:pPr>
        <w:pStyle w:val="PL"/>
        <w:rPr>
          <w:noProof w:val="0"/>
        </w:rPr>
      </w:pPr>
      <w:r>
        <w:rPr>
          <w:noProof w:val="0"/>
        </w:rPr>
        <w:t xml:space="preserve">          $ref: 'TS29571_CommonData.yaml#/components/responses/404'</w:t>
      </w:r>
    </w:p>
    <w:p w14:paraId="399F10EC" w14:textId="77777777" w:rsidR="00DC4459" w:rsidRDefault="00DC4459" w:rsidP="00DC4459">
      <w:pPr>
        <w:pStyle w:val="PL"/>
        <w:rPr>
          <w:noProof w:val="0"/>
        </w:rPr>
      </w:pPr>
      <w:r>
        <w:rPr>
          <w:noProof w:val="0"/>
        </w:rPr>
        <w:t xml:space="preserve">        '406':</w:t>
      </w:r>
    </w:p>
    <w:p w14:paraId="26590301" w14:textId="77777777" w:rsidR="00DC4459" w:rsidRDefault="00DC4459" w:rsidP="00DC4459">
      <w:pPr>
        <w:pStyle w:val="PL"/>
        <w:rPr>
          <w:noProof w:val="0"/>
        </w:rPr>
      </w:pPr>
      <w:r>
        <w:rPr>
          <w:noProof w:val="0"/>
        </w:rPr>
        <w:t xml:space="preserve">          $ref: 'TS29571_CommonData.yaml#/components/responses/406'</w:t>
      </w:r>
    </w:p>
    <w:p w14:paraId="3FD50BF7" w14:textId="77777777" w:rsidR="00DC4459" w:rsidRDefault="00DC4459" w:rsidP="00DC4459">
      <w:pPr>
        <w:pStyle w:val="PL"/>
        <w:rPr>
          <w:noProof w:val="0"/>
        </w:rPr>
      </w:pPr>
      <w:r>
        <w:rPr>
          <w:noProof w:val="0"/>
        </w:rPr>
        <w:t xml:space="preserve">        '414':</w:t>
      </w:r>
    </w:p>
    <w:p w14:paraId="6B38CAF6" w14:textId="77777777" w:rsidR="00DC4459" w:rsidRDefault="00DC4459" w:rsidP="00DC4459">
      <w:pPr>
        <w:pStyle w:val="PL"/>
        <w:rPr>
          <w:noProof w:val="0"/>
        </w:rPr>
      </w:pPr>
      <w:r>
        <w:rPr>
          <w:noProof w:val="0"/>
        </w:rPr>
        <w:t xml:space="preserve">          $ref: 'TS29571_CommonData.yaml#/components/responses/414'</w:t>
      </w:r>
    </w:p>
    <w:p w14:paraId="7CCF1D19" w14:textId="77777777" w:rsidR="00DC4459" w:rsidRDefault="00DC4459" w:rsidP="00DC4459">
      <w:pPr>
        <w:pStyle w:val="PL"/>
        <w:rPr>
          <w:noProof w:val="0"/>
        </w:rPr>
      </w:pPr>
      <w:r>
        <w:rPr>
          <w:noProof w:val="0"/>
        </w:rPr>
        <w:t xml:space="preserve">        '429':</w:t>
      </w:r>
    </w:p>
    <w:p w14:paraId="309C5147" w14:textId="77777777" w:rsidR="00DC4459" w:rsidRDefault="00DC4459" w:rsidP="00DC4459">
      <w:pPr>
        <w:pStyle w:val="PL"/>
        <w:rPr>
          <w:noProof w:val="0"/>
        </w:rPr>
      </w:pPr>
      <w:r>
        <w:rPr>
          <w:noProof w:val="0"/>
        </w:rPr>
        <w:t xml:space="preserve">          $ref: 'TS29571_CommonData.yaml#/components/responses/429'</w:t>
      </w:r>
    </w:p>
    <w:p w14:paraId="77E6DABE" w14:textId="77777777" w:rsidR="00DC4459" w:rsidRDefault="00DC4459" w:rsidP="00DC4459">
      <w:pPr>
        <w:pStyle w:val="PL"/>
        <w:rPr>
          <w:noProof w:val="0"/>
        </w:rPr>
      </w:pPr>
      <w:r>
        <w:rPr>
          <w:noProof w:val="0"/>
        </w:rPr>
        <w:t xml:space="preserve">        '500':</w:t>
      </w:r>
    </w:p>
    <w:p w14:paraId="6E62B5F0" w14:textId="77777777" w:rsidR="00DC4459" w:rsidRDefault="00DC4459" w:rsidP="00DC4459">
      <w:pPr>
        <w:pStyle w:val="PL"/>
        <w:rPr>
          <w:noProof w:val="0"/>
        </w:rPr>
      </w:pPr>
      <w:r>
        <w:rPr>
          <w:noProof w:val="0"/>
        </w:rPr>
        <w:t xml:space="preserve">          $ref: 'TS29571_CommonData.yaml#/components/responses/500'</w:t>
      </w:r>
    </w:p>
    <w:p w14:paraId="5BEAAF66" w14:textId="77777777" w:rsidR="00DC4459" w:rsidRDefault="00DC4459" w:rsidP="00DC4459">
      <w:pPr>
        <w:pStyle w:val="PL"/>
        <w:rPr>
          <w:noProof w:val="0"/>
        </w:rPr>
      </w:pPr>
      <w:r>
        <w:rPr>
          <w:noProof w:val="0"/>
        </w:rPr>
        <w:t xml:space="preserve">        '503':</w:t>
      </w:r>
    </w:p>
    <w:p w14:paraId="5557B598" w14:textId="77777777" w:rsidR="00DC4459" w:rsidRDefault="00DC4459" w:rsidP="00DC4459">
      <w:pPr>
        <w:pStyle w:val="PL"/>
        <w:rPr>
          <w:noProof w:val="0"/>
        </w:rPr>
      </w:pPr>
      <w:r>
        <w:rPr>
          <w:noProof w:val="0"/>
        </w:rPr>
        <w:t xml:space="preserve">          $ref: 'TS29571_CommonData.yaml#/components/responses/503'</w:t>
      </w:r>
    </w:p>
    <w:p w14:paraId="20DE6462" w14:textId="77777777" w:rsidR="00DC4459" w:rsidRDefault="00DC4459" w:rsidP="00DC4459">
      <w:pPr>
        <w:pStyle w:val="PL"/>
        <w:rPr>
          <w:noProof w:val="0"/>
        </w:rPr>
      </w:pPr>
      <w:r>
        <w:rPr>
          <w:noProof w:val="0"/>
        </w:rPr>
        <w:t xml:space="preserve">        default:</w:t>
      </w:r>
    </w:p>
    <w:p w14:paraId="0EBDC71E" w14:textId="77777777" w:rsidR="00DC4459" w:rsidRDefault="00DC4459" w:rsidP="00DC4459">
      <w:pPr>
        <w:pStyle w:val="PL"/>
        <w:rPr>
          <w:noProof w:val="0"/>
        </w:rPr>
      </w:pPr>
      <w:r>
        <w:rPr>
          <w:noProof w:val="0"/>
        </w:rPr>
        <w:t xml:space="preserve">          $ref: 'TS29571_CommonData.yaml#/components/responses/default'</w:t>
      </w:r>
    </w:p>
    <w:p w14:paraId="218C7044" w14:textId="77777777" w:rsidR="00DC4459" w:rsidRDefault="00DC4459" w:rsidP="00DC4459">
      <w:pPr>
        <w:pStyle w:val="PL"/>
        <w:rPr>
          <w:noProof w:val="0"/>
        </w:rPr>
      </w:pPr>
      <w:r>
        <w:rPr>
          <w:noProof w:val="0"/>
        </w:rPr>
        <w:t xml:space="preserve">  /application-data/am-influence-data/{amInfluenceId}:</w:t>
      </w:r>
    </w:p>
    <w:p w14:paraId="23BB942E" w14:textId="77777777" w:rsidR="00DC4459" w:rsidRDefault="00DC4459" w:rsidP="00DC4459">
      <w:pPr>
        <w:pStyle w:val="PL"/>
        <w:rPr>
          <w:noProof w:val="0"/>
        </w:rPr>
      </w:pPr>
      <w:r>
        <w:rPr>
          <w:noProof w:val="0"/>
        </w:rPr>
        <w:t xml:space="preserve">    put:</w:t>
      </w:r>
    </w:p>
    <w:p w14:paraId="6E307A61" w14:textId="77777777" w:rsidR="00DC4459" w:rsidRDefault="00DC4459" w:rsidP="00DC4459">
      <w:pPr>
        <w:pStyle w:val="PL"/>
        <w:rPr>
          <w:noProof w:val="0"/>
        </w:rPr>
      </w:pPr>
      <w:r>
        <w:t xml:space="preserve">      </w:t>
      </w:r>
      <w:r>
        <w:rPr>
          <w:noProof w:val="0"/>
        </w:rPr>
        <w:t xml:space="preserve">summary: Create or update </w:t>
      </w:r>
      <w:r>
        <w:t>an individual AM Influence Data resource</w:t>
      </w:r>
    </w:p>
    <w:p w14:paraId="54D3DAFD" w14:textId="77777777" w:rsidR="00DC4459" w:rsidRDefault="00DC4459" w:rsidP="00DC4459">
      <w:pPr>
        <w:pStyle w:val="PL"/>
      </w:pPr>
      <w:r>
        <w:rPr>
          <w:noProof w:val="0"/>
        </w:rPr>
        <w:t xml:space="preserve">      </w:t>
      </w:r>
      <w:r>
        <w:t>operationId: CreateOrReplaceIndividualAmInfluenceData</w:t>
      </w:r>
    </w:p>
    <w:p w14:paraId="5E851092" w14:textId="77777777" w:rsidR="00DC4459" w:rsidRDefault="00DC4459" w:rsidP="00DC4459">
      <w:pPr>
        <w:pStyle w:val="PL"/>
      </w:pPr>
      <w:r>
        <w:t xml:space="preserve">      tags:</w:t>
      </w:r>
    </w:p>
    <w:p w14:paraId="31D9AA20" w14:textId="77777777" w:rsidR="00DC4459" w:rsidRDefault="00DC4459" w:rsidP="00DC4459">
      <w:pPr>
        <w:pStyle w:val="PL"/>
      </w:pPr>
      <w:r>
        <w:t xml:space="preserve">        - Individual AM Influence Data (Document)</w:t>
      </w:r>
    </w:p>
    <w:p w14:paraId="0660557C" w14:textId="77777777" w:rsidR="00DC4459" w:rsidRDefault="00DC4459" w:rsidP="00DC4459">
      <w:pPr>
        <w:pStyle w:val="PL"/>
      </w:pPr>
      <w:r>
        <w:t xml:space="preserve">      security:</w:t>
      </w:r>
    </w:p>
    <w:p w14:paraId="38BC30F1" w14:textId="77777777" w:rsidR="00DC4459" w:rsidRDefault="00DC4459" w:rsidP="00DC4459">
      <w:pPr>
        <w:pStyle w:val="PL"/>
      </w:pPr>
      <w:r>
        <w:t xml:space="preserve">        - {}</w:t>
      </w:r>
    </w:p>
    <w:p w14:paraId="26AE5E8D" w14:textId="77777777" w:rsidR="00DC4459" w:rsidRDefault="00DC4459" w:rsidP="00DC4459">
      <w:pPr>
        <w:pStyle w:val="PL"/>
      </w:pPr>
      <w:r>
        <w:t xml:space="preserve">        - oAuth2ClientCredentials:</w:t>
      </w:r>
    </w:p>
    <w:p w14:paraId="0A6E0844" w14:textId="77777777" w:rsidR="00DC4459" w:rsidRDefault="00DC4459" w:rsidP="00DC4459">
      <w:pPr>
        <w:pStyle w:val="PL"/>
      </w:pPr>
      <w:r>
        <w:t xml:space="preserve">          - nudr-dr</w:t>
      </w:r>
    </w:p>
    <w:p w14:paraId="3A3FBF4B" w14:textId="77777777" w:rsidR="00DC4459" w:rsidRDefault="00DC4459" w:rsidP="00DC4459">
      <w:pPr>
        <w:pStyle w:val="PL"/>
      </w:pPr>
      <w:r>
        <w:t xml:space="preserve">        - oAuth2ClientCredentials:</w:t>
      </w:r>
    </w:p>
    <w:p w14:paraId="3A9A68A1" w14:textId="77777777" w:rsidR="00DC4459" w:rsidRDefault="00DC4459" w:rsidP="00DC4459">
      <w:pPr>
        <w:pStyle w:val="PL"/>
      </w:pPr>
      <w:r>
        <w:t xml:space="preserve">          - nudr-dr</w:t>
      </w:r>
    </w:p>
    <w:p w14:paraId="50ACADCC" w14:textId="77777777" w:rsidR="00DC4459" w:rsidRDefault="00DC4459" w:rsidP="00DC4459">
      <w:pPr>
        <w:pStyle w:val="PL"/>
      </w:pPr>
      <w:r>
        <w:t xml:space="preserve">          - nudr-dr:application-data</w:t>
      </w:r>
    </w:p>
    <w:p w14:paraId="0B9445A0" w14:textId="77777777" w:rsidR="00DC4459" w:rsidRDefault="00DC4459" w:rsidP="00DC4459">
      <w:pPr>
        <w:pStyle w:val="PL"/>
        <w:rPr>
          <w:noProof w:val="0"/>
        </w:rPr>
      </w:pPr>
      <w:r>
        <w:rPr>
          <w:noProof w:val="0"/>
        </w:rPr>
        <w:t xml:space="preserve">      requestBody:</w:t>
      </w:r>
    </w:p>
    <w:p w14:paraId="523FCEC9" w14:textId="77777777" w:rsidR="00DC4459" w:rsidRDefault="00DC4459" w:rsidP="00DC4459">
      <w:pPr>
        <w:pStyle w:val="PL"/>
        <w:rPr>
          <w:noProof w:val="0"/>
        </w:rPr>
      </w:pPr>
      <w:r>
        <w:rPr>
          <w:noProof w:val="0"/>
        </w:rPr>
        <w:t xml:space="preserve">        required: true</w:t>
      </w:r>
    </w:p>
    <w:p w14:paraId="74ECCFAE" w14:textId="77777777" w:rsidR="00DC4459" w:rsidRDefault="00DC4459" w:rsidP="00DC4459">
      <w:pPr>
        <w:pStyle w:val="PL"/>
        <w:rPr>
          <w:noProof w:val="0"/>
        </w:rPr>
      </w:pPr>
      <w:r>
        <w:rPr>
          <w:noProof w:val="0"/>
        </w:rPr>
        <w:t xml:space="preserve">        content:</w:t>
      </w:r>
    </w:p>
    <w:p w14:paraId="3BE83E2C" w14:textId="77777777" w:rsidR="00DC4459" w:rsidRDefault="00DC4459" w:rsidP="00DC4459">
      <w:pPr>
        <w:pStyle w:val="PL"/>
        <w:rPr>
          <w:noProof w:val="0"/>
        </w:rPr>
      </w:pPr>
      <w:r>
        <w:rPr>
          <w:noProof w:val="0"/>
        </w:rPr>
        <w:t xml:space="preserve">          application/json:</w:t>
      </w:r>
    </w:p>
    <w:p w14:paraId="57A5F07B" w14:textId="77777777" w:rsidR="00DC4459" w:rsidRDefault="00DC4459" w:rsidP="00DC4459">
      <w:pPr>
        <w:pStyle w:val="PL"/>
        <w:rPr>
          <w:noProof w:val="0"/>
        </w:rPr>
      </w:pPr>
      <w:r>
        <w:rPr>
          <w:noProof w:val="0"/>
        </w:rPr>
        <w:t xml:space="preserve">            schema:</w:t>
      </w:r>
    </w:p>
    <w:p w14:paraId="14077800" w14:textId="77777777" w:rsidR="00DC4459" w:rsidRDefault="00DC4459" w:rsidP="00DC4459">
      <w:pPr>
        <w:pStyle w:val="PL"/>
        <w:rPr>
          <w:noProof w:val="0"/>
        </w:rPr>
      </w:pPr>
      <w:r>
        <w:rPr>
          <w:noProof w:val="0"/>
        </w:rPr>
        <w:t xml:space="preserve">              $ref: '#/components/schemas/AmInfluData'</w:t>
      </w:r>
    </w:p>
    <w:p w14:paraId="7D935F41" w14:textId="77777777" w:rsidR="00DC4459" w:rsidRDefault="00DC4459" w:rsidP="00DC4459">
      <w:pPr>
        <w:pStyle w:val="PL"/>
        <w:rPr>
          <w:noProof w:val="0"/>
        </w:rPr>
      </w:pPr>
      <w:r>
        <w:rPr>
          <w:noProof w:val="0"/>
        </w:rPr>
        <w:t xml:space="preserve">      parameters:</w:t>
      </w:r>
    </w:p>
    <w:p w14:paraId="19BA36DA" w14:textId="77777777" w:rsidR="00DC4459" w:rsidRDefault="00DC4459" w:rsidP="00DC4459">
      <w:pPr>
        <w:pStyle w:val="PL"/>
        <w:rPr>
          <w:noProof w:val="0"/>
        </w:rPr>
      </w:pPr>
      <w:r>
        <w:rPr>
          <w:noProof w:val="0"/>
        </w:rPr>
        <w:t xml:space="preserve">        - name: amInfluenceId</w:t>
      </w:r>
    </w:p>
    <w:p w14:paraId="17D714F3" w14:textId="77777777" w:rsidR="00DC4459" w:rsidRDefault="00DC4459" w:rsidP="00DC4459">
      <w:pPr>
        <w:pStyle w:val="PL"/>
        <w:rPr>
          <w:noProof w:val="0"/>
        </w:rPr>
      </w:pPr>
      <w:r>
        <w:rPr>
          <w:noProof w:val="0"/>
        </w:rPr>
        <w:t xml:space="preserve">          in: path</w:t>
      </w:r>
    </w:p>
    <w:p w14:paraId="314B7A41" w14:textId="77777777" w:rsidR="00DC4459" w:rsidRDefault="00DC4459" w:rsidP="00DC4459">
      <w:pPr>
        <w:pStyle w:val="PL"/>
        <w:rPr>
          <w:noProof w:val="0"/>
        </w:rPr>
      </w:pPr>
      <w:r>
        <w:rPr>
          <w:noProof w:val="0"/>
        </w:rPr>
        <w:t xml:space="preserve">          description: The Identifier of an Individual AM Influence Data to be created or updated. It shall apply the format of Data type string.</w:t>
      </w:r>
    </w:p>
    <w:p w14:paraId="379DF07F" w14:textId="77777777" w:rsidR="00DC4459" w:rsidRDefault="00DC4459" w:rsidP="00DC4459">
      <w:pPr>
        <w:pStyle w:val="PL"/>
        <w:rPr>
          <w:noProof w:val="0"/>
        </w:rPr>
      </w:pPr>
      <w:r>
        <w:rPr>
          <w:noProof w:val="0"/>
        </w:rPr>
        <w:t xml:space="preserve">          required: true</w:t>
      </w:r>
    </w:p>
    <w:p w14:paraId="41200CA8" w14:textId="77777777" w:rsidR="00DC4459" w:rsidRDefault="00DC4459" w:rsidP="00DC4459">
      <w:pPr>
        <w:pStyle w:val="PL"/>
        <w:rPr>
          <w:noProof w:val="0"/>
        </w:rPr>
      </w:pPr>
      <w:r>
        <w:rPr>
          <w:noProof w:val="0"/>
        </w:rPr>
        <w:t xml:space="preserve">          schema:</w:t>
      </w:r>
    </w:p>
    <w:p w14:paraId="05925EAE" w14:textId="77777777" w:rsidR="00DC4459" w:rsidRDefault="00DC4459" w:rsidP="00DC4459">
      <w:pPr>
        <w:pStyle w:val="PL"/>
        <w:rPr>
          <w:noProof w:val="0"/>
        </w:rPr>
      </w:pPr>
      <w:r>
        <w:rPr>
          <w:noProof w:val="0"/>
        </w:rPr>
        <w:t xml:space="preserve">            type: string</w:t>
      </w:r>
    </w:p>
    <w:p w14:paraId="5B46DDED" w14:textId="77777777" w:rsidR="00DC4459" w:rsidRDefault="00DC4459" w:rsidP="00DC4459">
      <w:pPr>
        <w:pStyle w:val="PL"/>
        <w:rPr>
          <w:noProof w:val="0"/>
        </w:rPr>
      </w:pPr>
      <w:r>
        <w:rPr>
          <w:noProof w:val="0"/>
        </w:rPr>
        <w:t xml:space="preserve">      responses:</w:t>
      </w:r>
    </w:p>
    <w:p w14:paraId="48BCA716" w14:textId="77777777" w:rsidR="00DC4459" w:rsidRDefault="00DC4459" w:rsidP="00DC4459">
      <w:pPr>
        <w:pStyle w:val="PL"/>
        <w:rPr>
          <w:noProof w:val="0"/>
        </w:rPr>
      </w:pPr>
      <w:r>
        <w:rPr>
          <w:noProof w:val="0"/>
        </w:rPr>
        <w:t xml:space="preserve">        '201':</w:t>
      </w:r>
    </w:p>
    <w:p w14:paraId="0862D69B" w14:textId="77777777" w:rsidR="00DC4459" w:rsidRDefault="00DC4459" w:rsidP="00DC4459">
      <w:pPr>
        <w:pStyle w:val="PL"/>
        <w:rPr>
          <w:noProof w:val="0"/>
        </w:rPr>
      </w:pPr>
      <w:r>
        <w:rPr>
          <w:noProof w:val="0"/>
        </w:rPr>
        <w:t xml:space="preserve">          description: The creation of an Individual AM Influence Data resource is confirmed and a representation of that resource is returned.</w:t>
      </w:r>
    </w:p>
    <w:p w14:paraId="52CFA318" w14:textId="77777777" w:rsidR="00DC4459" w:rsidRDefault="00DC4459" w:rsidP="00DC4459">
      <w:pPr>
        <w:pStyle w:val="PL"/>
        <w:rPr>
          <w:noProof w:val="0"/>
        </w:rPr>
      </w:pPr>
      <w:r>
        <w:rPr>
          <w:noProof w:val="0"/>
        </w:rPr>
        <w:t xml:space="preserve">          content:</w:t>
      </w:r>
    </w:p>
    <w:p w14:paraId="02B09EB2" w14:textId="77777777" w:rsidR="00DC4459" w:rsidRDefault="00DC4459" w:rsidP="00DC4459">
      <w:pPr>
        <w:pStyle w:val="PL"/>
        <w:rPr>
          <w:noProof w:val="0"/>
        </w:rPr>
      </w:pPr>
      <w:r>
        <w:rPr>
          <w:noProof w:val="0"/>
        </w:rPr>
        <w:t xml:space="preserve">            application/json:</w:t>
      </w:r>
    </w:p>
    <w:p w14:paraId="4CC4D75F" w14:textId="77777777" w:rsidR="00DC4459" w:rsidRDefault="00DC4459" w:rsidP="00DC4459">
      <w:pPr>
        <w:pStyle w:val="PL"/>
        <w:rPr>
          <w:noProof w:val="0"/>
        </w:rPr>
      </w:pPr>
      <w:r>
        <w:rPr>
          <w:noProof w:val="0"/>
        </w:rPr>
        <w:t xml:space="preserve">              schema:</w:t>
      </w:r>
    </w:p>
    <w:p w14:paraId="36874702" w14:textId="77777777" w:rsidR="00DC4459" w:rsidRDefault="00DC4459" w:rsidP="00DC4459">
      <w:pPr>
        <w:pStyle w:val="PL"/>
        <w:rPr>
          <w:noProof w:val="0"/>
        </w:rPr>
      </w:pPr>
      <w:r>
        <w:rPr>
          <w:noProof w:val="0"/>
        </w:rPr>
        <w:t xml:space="preserve">                $ref: '#/components/schemas/AmInfluData'</w:t>
      </w:r>
    </w:p>
    <w:p w14:paraId="7EBBECFE" w14:textId="77777777" w:rsidR="00DC4459" w:rsidRDefault="00DC4459" w:rsidP="00DC4459">
      <w:pPr>
        <w:pStyle w:val="PL"/>
        <w:rPr>
          <w:noProof w:val="0"/>
        </w:rPr>
      </w:pPr>
      <w:r>
        <w:rPr>
          <w:noProof w:val="0"/>
        </w:rPr>
        <w:t xml:space="preserve">          headers:</w:t>
      </w:r>
    </w:p>
    <w:p w14:paraId="0A7FC13D" w14:textId="77777777" w:rsidR="00DC4459" w:rsidRDefault="00DC4459" w:rsidP="00DC4459">
      <w:pPr>
        <w:pStyle w:val="PL"/>
        <w:rPr>
          <w:noProof w:val="0"/>
        </w:rPr>
      </w:pPr>
      <w:r>
        <w:rPr>
          <w:noProof w:val="0"/>
        </w:rPr>
        <w:t xml:space="preserve">            Location:</w:t>
      </w:r>
    </w:p>
    <w:p w14:paraId="62250977" w14:textId="77777777" w:rsidR="00DC4459" w:rsidRDefault="00DC4459" w:rsidP="00DC4459">
      <w:pPr>
        <w:pStyle w:val="PL"/>
        <w:rPr>
          <w:noProof w:val="0"/>
        </w:rPr>
      </w:pPr>
      <w:r>
        <w:rPr>
          <w:noProof w:val="0"/>
        </w:rPr>
        <w:t xml:space="preserve">              description: 'Contains the URI of the newly created resource, according to the structure: {apiRoot}/nudr-dr/&lt;apiVersion&gt;/application-data/am-influence-data/{amInfluenceId}'</w:t>
      </w:r>
    </w:p>
    <w:p w14:paraId="41E8FEEF" w14:textId="77777777" w:rsidR="00DC4459" w:rsidRDefault="00DC4459" w:rsidP="00DC4459">
      <w:pPr>
        <w:pStyle w:val="PL"/>
        <w:rPr>
          <w:noProof w:val="0"/>
        </w:rPr>
      </w:pPr>
      <w:r>
        <w:rPr>
          <w:noProof w:val="0"/>
        </w:rPr>
        <w:t xml:space="preserve">              required: true</w:t>
      </w:r>
    </w:p>
    <w:p w14:paraId="2288F576" w14:textId="77777777" w:rsidR="00DC4459" w:rsidRDefault="00DC4459" w:rsidP="00DC4459">
      <w:pPr>
        <w:pStyle w:val="PL"/>
        <w:rPr>
          <w:noProof w:val="0"/>
        </w:rPr>
      </w:pPr>
      <w:r>
        <w:rPr>
          <w:noProof w:val="0"/>
        </w:rPr>
        <w:t xml:space="preserve">              schema:</w:t>
      </w:r>
    </w:p>
    <w:p w14:paraId="7B3D7326" w14:textId="77777777" w:rsidR="00DC4459" w:rsidRDefault="00DC4459" w:rsidP="00DC4459">
      <w:pPr>
        <w:pStyle w:val="PL"/>
        <w:rPr>
          <w:noProof w:val="0"/>
        </w:rPr>
      </w:pPr>
      <w:r>
        <w:rPr>
          <w:noProof w:val="0"/>
        </w:rPr>
        <w:t xml:space="preserve">                type: string</w:t>
      </w:r>
    </w:p>
    <w:p w14:paraId="7F777D59" w14:textId="77777777" w:rsidR="00DC4459" w:rsidRDefault="00DC4459" w:rsidP="00DC4459">
      <w:pPr>
        <w:pStyle w:val="PL"/>
        <w:rPr>
          <w:noProof w:val="0"/>
        </w:rPr>
      </w:pPr>
      <w:r>
        <w:rPr>
          <w:noProof w:val="0"/>
        </w:rPr>
        <w:t xml:space="preserve">        '200':</w:t>
      </w:r>
    </w:p>
    <w:p w14:paraId="2610CBF9" w14:textId="77777777" w:rsidR="00DC4459" w:rsidRDefault="00DC4459" w:rsidP="00DC4459">
      <w:pPr>
        <w:pStyle w:val="PL"/>
        <w:rPr>
          <w:noProof w:val="0"/>
        </w:rPr>
      </w:pPr>
      <w:r>
        <w:rPr>
          <w:noProof w:val="0"/>
        </w:rPr>
        <w:t xml:space="preserve">          description: The update of an Individual AM Influence Data resource is confirmed and a response body containing AM Influence Data shall be returned.</w:t>
      </w:r>
    </w:p>
    <w:p w14:paraId="6D6DE70C" w14:textId="77777777" w:rsidR="00DC4459" w:rsidRDefault="00DC4459" w:rsidP="00DC4459">
      <w:pPr>
        <w:pStyle w:val="PL"/>
        <w:rPr>
          <w:noProof w:val="0"/>
        </w:rPr>
      </w:pPr>
      <w:r>
        <w:rPr>
          <w:noProof w:val="0"/>
        </w:rPr>
        <w:t xml:space="preserve">          content:</w:t>
      </w:r>
    </w:p>
    <w:p w14:paraId="2C459E2A" w14:textId="77777777" w:rsidR="00DC4459" w:rsidRDefault="00DC4459" w:rsidP="00DC4459">
      <w:pPr>
        <w:pStyle w:val="PL"/>
        <w:rPr>
          <w:noProof w:val="0"/>
        </w:rPr>
      </w:pPr>
      <w:r>
        <w:rPr>
          <w:noProof w:val="0"/>
        </w:rPr>
        <w:t xml:space="preserve">            application/json:</w:t>
      </w:r>
    </w:p>
    <w:p w14:paraId="05D16CD4" w14:textId="77777777" w:rsidR="00DC4459" w:rsidRDefault="00DC4459" w:rsidP="00DC4459">
      <w:pPr>
        <w:pStyle w:val="PL"/>
        <w:rPr>
          <w:noProof w:val="0"/>
        </w:rPr>
      </w:pPr>
      <w:r>
        <w:rPr>
          <w:noProof w:val="0"/>
        </w:rPr>
        <w:t xml:space="preserve">              schema:</w:t>
      </w:r>
    </w:p>
    <w:p w14:paraId="4E48C400" w14:textId="77777777" w:rsidR="00DC4459" w:rsidRDefault="00DC4459" w:rsidP="00DC4459">
      <w:pPr>
        <w:pStyle w:val="PL"/>
        <w:rPr>
          <w:noProof w:val="0"/>
        </w:rPr>
      </w:pPr>
      <w:r>
        <w:rPr>
          <w:noProof w:val="0"/>
        </w:rPr>
        <w:t xml:space="preserve">                $ref: '#/components/schemas/AmInfluData'</w:t>
      </w:r>
    </w:p>
    <w:p w14:paraId="58941CAC" w14:textId="77777777" w:rsidR="00DC4459" w:rsidRDefault="00DC4459" w:rsidP="00DC4459">
      <w:pPr>
        <w:pStyle w:val="PL"/>
        <w:rPr>
          <w:noProof w:val="0"/>
        </w:rPr>
      </w:pPr>
      <w:r>
        <w:rPr>
          <w:noProof w:val="0"/>
        </w:rPr>
        <w:t xml:space="preserve">        '204':</w:t>
      </w:r>
    </w:p>
    <w:p w14:paraId="451CE92C" w14:textId="77777777" w:rsidR="00DC4459" w:rsidRDefault="00DC4459" w:rsidP="00DC4459">
      <w:pPr>
        <w:pStyle w:val="PL"/>
        <w:rPr>
          <w:noProof w:val="0"/>
        </w:rPr>
      </w:pPr>
      <w:r>
        <w:rPr>
          <w:noProof w:val="0"/>
        </w:rPr>
        <w:t xml:space="preserve">          description: No content</w:t>
      </w:r>
    </w:p>
    <w:p w14:paraId="012A0C0A" w14:textId="77777777" w:rsidR="00DC4459" w:rsidRDefault="00DC4459" w:rsidP="00DC4459">
      <w:pPr>
        <w:pStyle w:val="PL"/>
        <w:rPr>
          <w:noProof w:val="0"/>
        </w:rPr>
      </w:pPr>
      <w:r>
        <w:rPr>
          <w:noProof w:val="0"/>
        </w:rPr>
        <w:t xml:space="preserve">        '400':</w:t>
      </w:r>
    </w:p>
    <w:p w14:paraId="451C80F2" w14:textId="77777777" w:rsidR="00DC4459" w:rsidRDefault="00DC4459" w:rsidP="00DC4459">
      <w:pPr>
        <w:pStyle w:val="PL"/>
        <w:rPr>
          <w:noProof w:val="0"/>
        </w:rPr>
      </w:pPr>
      <w:r>
        <w:rPr>
          <w:noProof w:val="0"/>
        </w:rPr>
        <w:t xml:space="preserve">          $ref: 'TS29571_CommonData.yaml#/components/responses/400'</w:t>
      </w:r>
    </w:p>
    <w:p w14:paraId="718BAF49" w14:textId="77777777" w:rsidR="00DC4459" w:rsidRDefault="00DC4459" w:rsidP="00DC4459">
      <w:pPr>
        <w:pStyle w:val="PL"/>
        <w:rPr>
          <w:noProof w:val="0"/>
        </w:rPr>
      </w:pPr>
      <w:r>
        <w:rPr>
          <w:noProof w:val="0"/>
        </w:rPr>
        <w:t xml:space="preserve">        '401':</w:t>
      </w:r>
    </w:p>
    <w:p w14:paraId="16D073FD" w14:textId="77777777" w:rsidR="00DC4459" w:rsidRDefault="00DC4459" w:rsidP="00DC4459">
      <w:pPr>
        <w:pStyle w:val="PL"/>
        <w:rPr>
          <w:noProof w:val="0"/>
        </w:rPr>
      </w:pPr>
      <w:r>
        <w:rPr>
          <w:noProof w:val="0"/>
        </w:rPr>
        <w:t xml:space="preserve">          $ref: 'TS29571_CommonData.yaml#/components/responses/401'</w:t>
      </w:r>
    </w:p>
    <w:p w14:paraId="55FE7D1C" w14:textId="77777777" w:rsidR="00DC4459" w:rsidRDefault="00DC4459" w:rsidP="00DC4459">
      <w:pPr>
        <w:pStyle w:val="PL"/>
        <w:rPr>
          <w:noProof w:val="0"/>
        </w:rPr>
      </w:pPr>
      <w:r>
        <w:rPr>
          <w:noProof w:val="0"/>
        </w:rPr>
        <w:t xml:space="preserve">        '403':</w:t>
      </w:r>
    </w:p>
    <w:p w14:paraId="1F1290F6" w14:textId="77777777" w:rsidR="00DC4459" w:rsidRDefault="00DC4459" w:rsidP="00DC4459">
      <w:pPr>
        <w:pStyle w:val="PL"/>
        <w:rPr>
          <w:noProof w:val="0"/>
        </w:rPr>
      </w:pPr>
      <w:r>
        <w:rPr>
          <w:noProof w:val="0"/>
        </w:rPr>
        <w:t xml:space="preserve">          $ref: 'TS29571_CommonData.yaml#/components/responses/403'</w:t>
      </w:r>
    </w:p>
    <w:p w14:paraId="264FF586" w14:textId="77777777" w:rsidR="00DC4459" w:rsidRDefault="00DC4459" w:rsidP="00DC4459">
      <w:pPr>
        <w:pStyle w:val="PL"/>
        <w:rPr>
          <w:noProof w:val="0"/>
        </w:rPr>
      </w:pPr>
      <w:r>
        <w:rPr>
          <w:noProof w:val="0"/>
        </w:rPr>
        <w:t xml:space="preserve">        '404':</w:t>
      </w:r>
    </w:p>
    <w:p w14:paraId="648AEC72" w14:textId="77777777" w:rsidR="00DC4459" w:rsidRDefault="00DC4459" w:rsidP="00DC4459">
      <w:pPr>
        <w:pStyle w:val="PL"/>
        <w:rPr>
          <w:noProof w:val="0"/>
        </w:rPr>
      </w:pPr>
      <w:r>
        <w:rPr>
          <w:noProof w:val="0"/>
        </w:rPr>
        <w:t xml:space="preserve">          $ref: 'TS29571_CommonData.yaml#/components/responses/404'</w:t>
      </w:r>
    </w:p>
    <w:p w14:paraId="409DB84A" w14:textId="77777777" w:rsidR="00DC4459" w:rsidRDefault="00DC4459" w:rsidP="00DC4459">
      <w:pPr>
        <w:pStyle w:val="PL"/>
        <w:rPr>
          <w:noProof w:val="0"/>
        </w:rPr>
      </w:pPr>
      <w:r>
        <w:rPr>
          <w:noProof w:val="0"/>
        </w:rPr>
        <w:t xml:space="preserve">        '411':</w:t>
      </w:r>
    </w:p>
    <w:p w14:paraId="7DB3D7C7" w14:textId="77777777" w:rsidR="00DC4459" w:rsidRDefault="00DC4459" w:rsidP="00DC4459">
      <w:pPr>
        <w:pStyle w:val="PL"/>
        <w:rPr>
          <w:noProof w:val="0"/>
        </w:rPr>
      </w:pPr>
      <w:r>
        <w:rPr>
          <w:noProof w:val="0"/>
        </w:rPr>
        <w:t xml:space="preserve">          $ref: 'TS29571_CommonData.yaml#/components/responses/411'</w:t>
      </w:r>
    </w:p>
    <w:p w14:paraId="7769F8E2" w14:textId="77777777" w:rsidR="00DC4459" w:rsidRDefault="00DC4459" w:rsidP="00DC4459">
      <w:pPr>
        <w:pStyle w:val="PL"/>
        <w:rPr>
          <w:noProof w:val="0"/>
        </w:rPr>
      </w:pPr>
      <w:r>
        <w:rPr>
          <w:noProof w:val="0"/>
        </w:rPr>
        <w:t xml:space="preserve">        '413':</w:t>
      </w:r>
    </w:p>
    <w:p w14:paraId="377DDF3A" w14:textId="77777777" w:rsidR="00DC4459" w:rsidRDefault="00DC4459" w:rsidP="00DC4459">
      <w:pPr>
        <w:pStyle w:val="PL"/>
        <w:rPr>
          <w:noProof w:val="0"/>
        </w:rPr>
      </w:pPr>
      <w:r>
        <w:rPr>
          <w:noProof w:val="0"/>
        </w:rPr>
        <w:t xml:space="preserve">          $ref: 'TS29571_CommonData.yaml#/components/responses/413'</w:t>
      </w:r>
    </w:p>
    <w:p w14:paraId="72E987EA" w14:textId="77777777" w:rsidR="00DC4459" w:rsidRDefault="00DC4459" w:rsidP="00DC4459">
      <w:pPr>
        <w:pStyle w:val="PL"/>
        <w:rPr>
          <w:noProof w:val="0"/>
        </w:rPr>
      </w:pPr>
      <w:r>
        <w:rPr>
          <w:noProof w:val="0"/>
        </w:rPr>
        <w:t xml:space="preserve">        '414':</w:t>
      </w:r>
    </w:p>
    <w:p w14:paraId="040FFFAB" w14:textId="77777777" w:rsidR="00DC4459" w:rsidRDefault="00DC4459" w:rsidP="00DC4459">
      <w:pPr>
        <w:pStyle w:val="PL"/>
        <w:rPr>
          <w:noProof w:val="0"/>
        </w:rPr>
      </w:pPr>
      <w:r>
        <w:rPr>
          <w:noProof w:val="0"/>
        </w:rPr>
        <w:lastRenderedPageBreak/>
        <w:t xml:space="preserve">          $ref: 'TS29571_CommonData.yaml#/components/responses/414'</w:t>
      </w:r>
    </w:p>
    <w:p w14:paraId="74CFE6B6" w14:textId="77777777" w:rsidR="00DC4459" w:rsidRDefault="00DC4459" w:rsidP="00DC4459">
      <w:pPr>
        <w:pStyle w:val="PL"/>
        <w:rPr>
          <w:noProof w:val="0"/>
        </w:rPr>
      </w:pPr>
      <w:r>
        <w:rPr>
          <w:noProof w:val="0"/>
        </w:rPr>
        <w:t xml:space="preserve">        '415':</w:t>
      </w:r>
    </w:p>
    <w:p w14:paraId="66D2B8AB" w14:textId="77777777" w:rsidR="00DC4459" w:rsidRDefault="00DC4459" w:rsidP="00DC4459">
      <w:pPr>
        <w:pStyle w:val="PL"/>
        <w:rPr>
          <w:noProof w:val="0"/>
        </w:rPr>
      </w:pPr>
      <w:r>
        <w:rPr>
          <w:noProof w:val="0"/>
        </w:rPr>
        <w:t xml:space="preserve">          $ref: 'TS29571_CommonData.yaml#/components/responses/415'</w:t>
      </w:r>
    </w:p>
    <w:p w14:paraId="3D036F55" w14:textId="77777777" w:rsidR="00DC4459" w:rsidRDefault="00DC4459" w:rsidP="00DC4459">
      <w:pPr>
        <w:pStyle w:val="PL"/>
        <w:rPr>
          <w:noProof w:val="0"/>
        </w:rPr>
      </w:pPr>
      <w:r>
        <w:rPr>
          <w:noProof w:val="0"/>
        </w:rPr>
        <w:t xml:space="preserve">        '429':</w:t>
      </w:r>
    </w:p>
    <w:p w14:paraId="47D2E958" w14:textId="77777777" w:rsidR="00DC4459" w:rsidRDefault="00DC4459" w:rsidP="00DC4459">
      <w:pPr>
        <w:pStyle w:val="PL"/>
        <w:rPr>
          <w:noProof w:val="0"/>
        </w:rPr>
      </w:pPr>
      <w:r>
        <w:rPr>
          <w:noProof w:val="0"/>
        </w:rPr>
        <w:t xml:space="preserve">          $ref: 'TS29571_CommonData.yaml#/components/responses/429'</w:t>
      </w:r>
    </w:p>
    <w:p w14:paraId="014EAA2B" w14:textId="77777777" w:rsidR="00DC4459" w:rsidRDefault="00DC4459" w:rsidP="00DC4459">
      <w:pPr>
        <w:pStyle w:val="PL"/>
        <w:rPr>
          <w:noProof w:val="0"/>
        </w:rPr>
      </w:pPr>
      <w:r>
        <w:rPr>
          <w:noProof w:val="0"/>
        </w:rPr>
        <w:t xml:space="preserve">        '500':</w:t>
      </w:r>
    </w:p>
    <w:p w14:paraId="41E2D4E4" w14:textId="77777777" w:rsidR="00DC4459" w:rsidRDefault="00DC4459" w:rsidP="00DC4459">
      <w:pPr>
        <w:pStyle w:val="PL"/>
        <w:rPr>
          <w:noProof w:val="0"/>
        </w:rPr>
      </w:pPr>
      <w:r>
        <w:rPr>
          <w:noProof w:val="0"/>
        </w:rPr>
        <w:t xml:space="preserve">          $ref: 'TS29571_CommonData.yaml#/components/responses/500'</w:t>
      </w:r>
    </w:p>
    <w:p w14:paraId="360DFB2F" w14:textId="77777777" w:rsidR="00DC4459" w:rsidRDefault="00DC4459" w:rsidP="00DC4459">
      <w:pPr>
        <w:pStyle w:val="PL"/>
        <w:rPr>
          <w:noProof w:val="0"/>
        </w:rPr>
      </w:pPr>
      <w:r>
        <w:rPr>
          <w:noProof w:val="0"/>
        </w:rPr>
        <w:t xml:space="preserve">        '503':</w:t>
      </w:r>
    </w:p>
    <w:p w14:paraId="5169FC89" w14:textId="77777777" w:rsidR="00DC4459" w:rsidRDefault="00DC4459" w:rsidP="00DC4459">
      <w:pPr>
        <w:pStyle w:val="PL"/>
        <w:rPr>
          <w:noProof w:val="0"/>
        </w:rPr>
      </w:pPr>
      <w:r>
        <w:rPr>
          <w:noProof w:val="0"/>
        </w:rPr>
        <w:t xml:space="preserve">          $ref: 'TS29571_CommonData.yaml#/components/responses/503'</w:t>
      </w:r>
    </w:p>
    <w:p w14:paraId="6A09F207" w14:textId="77777777" w:rsidR="00DC4459" w:rsidRDefault="00DC4459" w:rsidP="00DC4459">
      <w:pPr>
        <w:pStyle w:val="PL"/>
        <w:rPr>
          <w:noProof w:val="0"/>
        </w:rPr>
      </w:pPr>
      <w:r>
        <w:rPr>
          <w:noProof w:val="0"/>
        </w:rPr>
        <w:t xml:space="preserve">        default:</w:t>
      </w:r>
    </w:p>
    <w:p w14:paraId="1A96E3B7" w14:textId="77777777" w:rsidR="00DC4459" w:rsidRDefault="00DC4459" w:rsidP="00DC4459">
      <w:pPr>
        <w:pStyle w:val="PL"/>
        <w:rPr>
          <w:noProof w:val="0"/>
        </w:rPr>
      </w:pPr>
      <w:r>
        <w:rPr>
          <w:noProof w:val="0"/>
        </w:rPr>
        <w:t xml:space="preserve">          $ref: 'TS29571_CommonData.yaml#/components/responses/default'</w:t>
      </w:r>
    </w:p>
    <w:p w14:paraId="29AAAFE9" w14:textId="77777777" w:rsidR="00DC4459" w:rsidRDefault="00DC4459" w:rsidP="00DC4459">
      <w:pPr>
        <w:pStyle w:val="PL"/>
        <w:rPr>
          <w:noProof w:val="0"/>
        </w:rPr>
      </w:pPr>
      <w:r>
        <w:rPr>
          <w:noProof w:val="0"/>
        </w:rPr>
        <w:t xml:space="preserve">    patch:</w:t>
      </w:r>
    </w:p>
    <w:p w14:paraId="142B3B9D" w14:textId="77777777" w:rsidR="00DC4459" w:rsidRDefault="00DC4459" w:rsidP="00DC4459">
      <w:pPr>
        <w:pStyle w:val="PL"/>
        <w:rPr>
          <w:noProof w:val="0"/>
        </w:rPr>
      </w:pPr>
      <w:r>
        <w:t xml:space="preserve">      </w:t>
      </w:r>
      <w:r>
        <w:rPr>
          <w:noProof w:val="0"/>
        </w:rPr>
        <w:t xml:space="preserve">summary: </w:t>
      </w:r>
      <w:r>
        <w:t>Modify part of the properties of an individual AM Influence Data resource</w:t>
      </w:r>
    </w:p>
    <w:p w14:paraId="599AB1D4" w14:textId="77777777" w:rsidR="00DC4459" w:rsidRDefault="00DC4459" w:rsidP="00DC4459">
      <w:pPr>
        <w:pStyle w:val="PL"/>
      </w:pPr>
      <w:r>
        <w:rPr>
          <w:noProof w:val="0"/>
        </w:rPr>
        <w:t xml:space="preserve">      </w:t>
      </w:r>
      <w:r>
        <w:t>operationId: UpdateIndividualAmInfluenceData</w:t>
      </w:r>
    </w:p>
    <w:p w14:paraId="1EA4E9E9" w14:textId="77777777" w:rsidR="00DC4459" w:rsidRDefault="00DC4459" w:rsidP="00DC4459">
      <w:pPr>
        <w:pStyle w:val="PL"/>
      </w:pPr>
      <w:r>
        <w:t xml:space="preserve">      tags:</w:t>
      </w:r>
    </w:p>
    <w:p w14:paraId="37AE4598" w14:textId="77777777" w:rsidR="00DC4459" w:rsidRDefault="00DC4459" w:rsidP="00DC4459">
      <w:pPr>
        <w:pStyle w:val="PL"/>
      </w:pPr>
      <w:r>
        <w:t xml:space="preserve">        - Individual AM Influence Data (Document)</w:t>
      </w:r>
    </w:p>
    <w:p w14:paraId="33B0A9AB" w14:textId="77777777" w:rsidR="00DC4459" w:rsidRDefault="00DC4459" w:rsidP="00DC4459">
      <w:pPr>
        <w:pStyle w:val="PL"/>
      </w:pPr>
      <w:r>
        <w:t xml:space="preserve">      security:</w:t>
      </w:r>
    </w:p>
    <w:p w14:paraId="1B69C99C" w14:textId="77777777" w:rsidR="00DC4459" w:rsidRDefault="00DC4459" w:rsidP="00DC4459">
      <w:pPr>
        <w:pStyle w:val="PL"/>
      </w:pPr>
      <w:r>
        <w:t xml:space="preserve">        - {}</w:t>
      </w:r>
    </w:p>
    <w:p w14:paraId="446819E6" w14:textId="77777777" w:rsidR="00DC4459" w:rsidRDefault="00DC4459" w:rsidP="00DC4459">
      <w:pPr>
        <w:pStyle w:val="PL"/>
      </w:pPr>
      <w:r>
        <w:t xml:space="preserve">        - oAuth2ClientCredentials:</w:t>
      </w:r>
    </w:p>
    <w:p w14:paraId="68B6572E" w14:textId="77777777" w:rsidR="00DC4459" w:rsidRDefault="00DC4459" w:rsidP="00DC4459">
      <w:pPr>
        <w:pStyle w:val="PL"/>
      </w:pPr>
      <w:r>
        <w:t xml:space="preserve">          - nudr-dr</w:t>
      </w:r>
    </w:p>
    <w:p w14:paraId="363B7C9E" w14:textId="77777777" w:rsidR="00DC4459" w:rsidRDefault="00DC4459" w:rsidP="00DC4459">
      <w:pPr>
        <w:pStyle w:val="PL"/>
      </w:pPr>
      <w:r>
        <w:t xml:space="preserve">        - oAuth2ClientCredentials:</w:t>
      </w:r>
    </w:p>
    <w:p w14:paraId="23288B5F" w14:textId="77777777" w:rsidR="00DC4459" w:rsidRDefault="00DC4459" w:rsidP="00DC4459">
      <w:pPr>
        <w:pStyle w:val="PL"/>
      </w:pPr>
      <w:r>
        <w:t xml:space="preserve">          - nudr-dr</w:t>
      </w:r>
    </w:p>
    <w:p w14:paraId="65778A69" w14:textId="77777777" w:rsidR="00DC4459" w:rsidRDefault="00DC4459" w:rsidP="00DC4459">
      <w:pPr>
        <w:pStyle w:val="PL"/>
      </w:pPr>
      <w:r>
        <w:t xml:space="preserve">          - nudr-dr:application-data</w:t>
      </w:r>
    </w:p>
    <w:p w14:paraId="3605C240" w14:textId="77777777" w:rsidR="00DC4459" w:rsidRDefault="00DC4459" w:rsidP="00DC4459">
      <w:pPr>
        <w:pStyle w:val="PL"/>
        <w:rPr>
          <w:noProof w:val="0"/>
        </w:rPr>
      </w:pPr>
      <w:r>
        <w:rPr>
          <w:noProof w:val="0"/>
        </w:rPr>
        <w:t xml:space="preserve">      requestBody:</w:t>
      </w:r>
    </w:p>
    <w:p w14:paraId="15F9DE81" w14:textId="77777777" w:rsidR="00DC4459" w:rsidRDefault="00DC4459" w:rsidP="00DC4459">
      <w:pPr>
        <w:pStyle w:val="PL"/>
        <w:rPr>
          <w:noProof w:val="0"/>
        </w:rPr>
      </w:pPr>
      <w:r>
        <w:rPr>
          <w:noProof w:val="0"/>
        </w:rPr>
        <w:t xml:space="preserve">        required: true</w:t>
      </w:r>
    </w:p>
    <w:p w14:paraId="2DD9B8C1" w14:textId="77777777" w:rsidR="00DC4459" w:rsidRDefault="00DC4459" w:rsidP="00DC4459">
      <w:pPr>
        <w:pStyle w:val="PL"/>
        <w:rPr>
          <w:noProof w:val="0"/>
        </w:rPr>
      </w:pPr>
      <w:r>
        <w:rPr>
          <w:noProof w:val="0"/>
        </w:rPr>
        <w:t xml:space="preserve">        content:</w:t>
      </w:r>
    </w:p>
    <w:p w14:paraId="14919F4E" w14:textId="77777777" w:rsidR="00DC4459" w:rsidRDefault="00DC4459" w:rsidP="00DC4459">
      <w:pPr>
        <w:pStyle w:val="PL"/>
        <w:rPr>
          <w:noProof w:val="0"/>
        </w:rPr>
      </w:pPr>
      <w:r>
        <w:rPr>
          <w:noProof w:val="0"/>
        </w:rPr>
        <w:t xml:space="preserve">          application/merge-patch+json:</w:t>
      </w:r>
    </w:p>
    <w:p w14:paraId="319928FC" w14:textId="77777777" w:rsidR="00DC4459" w:rsidRDefault="00DC4459" w:rsidP="00DC4459">
      <w:pPr>
        <w:pStyle w:val="PL"/>
        <w:rPr>
          <w:noProof w:val="0"/>
        </w:rPr>
      </w:pPr>
      <w:r>
        <w:rPr>
          <w:noProof w:val="0"/>
        </w:rPr>
        <w:t xml:space="preserve">            schema:</w:t>
      </w:r>
    </w:p>
    <w:p w14:paraId="5BC6277C" w14:textId="77777777" w:rsidR="00DC4459" w:rsidRDefault="00DC4459" w:rsidP="00DC4459">
      <w:pPr>
        <w:pStyle w:val="PL"/>
        <w:rPr>
          <w:noProof w:val="0"/>
        </w:rPr>
      </w:pPr>
      <w:r>
        <w:rPr>
          <w:noProof w:val="0"/>
        </w:rPr>
        <w:t xml:space="preserve">              $ref: '#/components/schemas/AmInfluDataPatch'</w:t>
      </w:r>
    </w:p>
    <w:p w14:paraId="5BE59504" w14:textId="77777777" w:rsidR="00DC4459" w:rsidRDefault="00DC4459" w:rsidP="00DC4459">
      <w:pPr>
        <w:pStyle w:val="PL"/>
        <w:rPr>
          <w:noProof w:val="0"/>
        </w:rPr>
      </w:pPr>
      <w:r>
        <w:rPr>
          <w:noProof w:val="0"/>
        </w:rPr>
        <w:t xml:space="preserve">      parameters:</w:t>
      </w:r>
    </w:p>
    <w:p w14:paraId="1192938C" w14:textId="77777777" w:rsidR="00DC4459" w:rsidRDefault="00DC4459" w:rsidP="00DC4459">
      <w:pPr>
        <w:pStyle w:val="PL"/>
        <w:rPr>
          <w:noProof w:val="0"/>
        </w:rPr>
      </w:pPr>
      <w:r>
        <w:rPr>
          <w:noProof w:val="0"/>
        </w:rPr>
        <w:t xml:space="preserve">        - name: amInfluenceId</w:t>
      </w:r>
    </w:p>
    <w:p w14:paraId="3F331436" w14:textId="77777777" w:rsidR="00DC4459" w:rsidRDefault="00DC4459" w:rsidP="00DC4459">
      <w:pPr>
        <w:pStyle w:val="PL"/>
        <w:rPr>
          <w:noProof w:val="0"/>
        </w:rPr>
      </w:pPr>
      <w:r>
        <w:rPr>
          <w:noProof w:val="0"/>
        </w:rPr>
        <w:t xml:space="preserve">          in: path</w:t>
      </w:r>
    </w:p>
    <w:p w14:paraId="259B37DB" w14:textId="77777777" w:rsidR="00DC4459" w:rsidRDefault="00DC4459" w:rsidP="00DC4459">
      <w:pPr>
        <w:pStyle w:val="PL"/>
        <w:rPr>
          <w:noProof w:val="0"/>
        </w:rPr>
      </w:pPr>
      <w:r>
        <w:rPr>
          <w:noProof w:val="0"/>
        </w:rPr>
        <w:t xml:space="preserve">          description: The Identifier of an Individual AM Influence Data to be updated. It shall apply the format of Data type string.</w:t>
      </w:r>
    </w:p>
    <w:p w14:paraId="4EBA9709" w14:textId="77777777" w:rsidR="00DC4459" w:rsidRDefault="00DC4459" w:rsidP="00DC4459">
      <w:pPr>
        <w:pStyle w:val="PL"/>
        <w:rPr>
          <w:noProof w:val="0"/>
        </w:rPr>
      </w:pPr>
      <w:r>
        <w:rPr>
          <w:noProof w:val="0"/>
        </w:rPr>
        <w:t xml:space="preserve">          required: true</w:t>
      </w:r>
    </w:p>
    <w:p w14:paraId="6741233C" w14:textId="77777777" w:rsidR="00DC4459" w:rsidRDefault="00DC4459" w:rsidP="00DC4459">
      <w:pPr>
        <w:pStyle w:val="PL"/>
        <w:rPr>
          <w:noProof w:val="0"/>
        </w:rPr>
      </w:pPr>
      <w:r>
        <w:rPr>
          <w:noProof w:val="0"/>
        </w:rPr>
        <w:t xml:space="preserve">          schema:</w:t>
      </w:r>
    </w:p>
    <w:p w14:paraId="48F1B560" w14:textId="77777777" w:rsidR="00DC4459" w:rsidRDefault="00DC4459" w:rsidP="00DC4459">
      <w:pPr>
        <w:pStyle w:val="PL"/>
        <w:rPr>
          <w:noProof w:val="0"/>
        </w:rPr>
      </w:pPr>
      <w:r>
        <w:rPr>
          <w:noProof w:val="0"/>
        </w:rPr>
        <w:t xml:space="preserve">            type: string</w:t>
      </w:r>
    </w:p>
    <w:p w14:paraId="7BC7F206" w14:textId="77777777" w:rsidR="00DC4459" w:rsidRDefault="00DC4459" w:rsidP="00DC4459">
      <w:pPr>
        <w:pStyle w:val="PL"/>
        <w:rPr>
          <w:noProof w:val="0"/>
        </w:rPr>
      </w:pPr>
      <w:r>
        <w:rPr>
          <w:noProof w:val="0"/>
        </w:rPr>
        <w:t xml:space="preserve">      responses:</w:t>
      </w:r>
    </w:p>
    <w:p w14:paraId="409CBB54" w14:textId="77777777" w:rsidR="00DC4459" w:rsidRDefault="00DC4459" w:rsidP="00DC4459">
      <w:pPr>
        <w:pStyle w:val="PL"/>
        <w:rPr>
          <w:noProof w:val="0"/>
        </w:rPr>
      </w:pPr>
      <w:r>
        <w:rPr>
          <w:noProof w:val="0"/>
        </w:rPr>
        <w:t xml:space="preserve">        '200':</w:t>
      </w:r>
    </w:p>
    <w:p w14:paraId="57CB55C3" w14:textId="77777777" w:rsidR="00DC4459" w:rsidRDefault="00DC4459" w:rsidP="00DC4459">
      <w:pPr>
        <w:pStyle w:val="PL"/>
        <w:rPr>
          <w:noProof w:val="0"/>
        </w:rPr>
      </w:pPr>
      <w:r>
        <w:rPr>
          <w:noProof w:val="0"/>
        </w:rPr>
        <w:t xml:space="preserve">          description: The update of an Individual AM Influence Data resource is confirmed and a response body containing AM Influence Data shall be returned.</w:t>
      </w:r>
    </w:p>
    <w:p w14:paraId="2EA60849" w14:textId="77777777" w:rsidR="00DC4459" w:rsidRDefault="00DC4459" w:rsidP="00DC4459">
      <w:pPr>
        <w:pStyle w:val="PL"/>
        <w:rPr>
          <w:noProof w:val="0"/>
        </w:rPr>
      </w:pPr>
      <w:r>
        <w:rPr>
          <w:noProof w:val="0"/>
        </w:rPr>
        <w:t xml:space="preserve">          content:</w:t>
      </w:r>
    </w:p>
    <w:p w14:paraId="3298A852" w14:textId="77777777" w:rsidR="00DC4459" w:rsidRDefault="00DC4459" w:rsidP="00DC4459">
      <w:pPr>
        <w:pStyle w:val="PL"/>
        <w:rPr>
          <w:noProof w:val="0"/>
        </w:rPr>
      </w:pPr>
      <w:r>
        <w:rPr>
          <w:noProof w:val="0"/>
        </w:rPr>
        <w:t xml:space="preserve">            application/json:</w:t>
      </w:r>
    </w:p>
    <w:p w14:paraId="257E166D" w14:textId="77777777" w:rsidR="00DC4459" w:rsidRDefault="00DC4459" w:rsidP="00DC4459">
      <w:pPr>
        <w:pStyle w:val="PL"/>
        <w:rPr>
          <w:noProof w:val="0"/>
        </w:rPr>
      </w:pPr>
      <w:r>
        <w:rPr>
          <w:noProof w:val="0"/>
        </w:rPr>
        <w:t xml:space="preserve">              schema:</w:t>
      </w:r>
    </w:p>
    <w:p w14:paraId="712F15C2" w14:textId="77777777" w:rsidR="00DC4459" w:rsidRDefault="00DC4459" w:rsidP="00DC4459">
      <w:pPr>
        <w:pStyle w:val="PL"/>
        <w:rPr>
          <w:noProof w:val="0"/>
        </w:rPr>
      </w:pPr>
      <w:r>
        <w:rPr>
          <w:noProof w:val="0"/>
        </w:rPr>
        <w:t xml:space="preserve">                $ref: '#/components/schemas/AmInfluData'</w:t>
      </w:r>
    </w:p>
    <w:p w14:paraId="36629C3A" w14:textId="77777777" w:rsidR="00DC4459" w:rsidRDefault="00DC4459" w:rsidP="00DC4459">
      <w:pPr>
        <w:pStyle w:val="PL"/>
        <w:rPr>
          <w:noProof w:val="0"/>
        </w:rPr>
      </w:pPr>
      <w:r>
        <w:rPr>
          <w:noProof w:val="0"/>
        </w:rPr>
        <w:t xml:space="preserve">        '204':</w:t>
      </w:r>
    </w:p>
    <w:p w14:paraId="00103484" w14:textId="77777777" w:rsidR="00DC4459" w:rsidRDefault="00DC4459" w:rsidP="00DC4459">
      <w:pPr>
        <w:pStyle w:val="PL"/>
        <w:rPr>
          <w:noProof w:val="0"/>
        </w:rPr>
      </w:pPr>
      <w:r>
        <w:rPr>
          <w:noProof w:val="0"/>
        </w:rPr>
        <w:t xml:space="preserve">          description: No content</w:t>
      </w:r>
    </w:p>
    <w:p w14:paraId="08BB5E75" w14:textId="77777777" w:rsidR="00DC4459" w:rsidRDefault="00DC4459" w:rsidP="00DC4459">
      <w:pPr>
        <w:pStyle w:val="PL"/>
        <w:rPr>
          <w:noProof w:val="0"/>
        </w:rPr>
      </w:pPr>
      <w:r>
        <w:rPr>
          <w:noProof w:val="0"/>
        </w:rPr>
        <w:t xml:space="preserve">        '400':</w:t>
      </w:r>
    </w:p>
    <w:p w14:paraId="17237251" w14:textId="77777777" w:rsidR="00DC4459" w:rsidRDefault="00DC4459" w:rsidP="00DC4459">
      <w:pPr>
        <w:pStyle w:val="PL"/>
        <w:rPr>
          <w:noProof w:val="0"/>
        </w:rPr>
      </w:pPr>
      <w:r>
        <w:rPr>
          <w:noProof w:val="0"/>
        </w:rPr>
        <w:t xml:space="preserve">          $ref: 'TS29571_CommonData.yaml#/components/responses/400'</w:t>
      </w:r>
    </w:p>
    <w:p w14:paraId="45E55D51" w14:textId="77777777" w:rsidR="00DC4459" w:rsidRDefault="00DC4459" w:rsidP="00DC4459">
      <w:pPr>
        <w:pStyle w:val="PL"/>
        <w:rPr>
          <w:noProof w:val="0"/>
        </w:rPr>
      </w:pPr>
      <w:r>
        <w:rPr>
          <w:noProof w:val="0"/>
        </w:rPr>
        <w:t xml:space="preserve">        '401':</w:t>
      </w:r>
    </w:p>
    <w:p w14:paraId="0B39D68C" w14:textId="77777777" w:rsidR="00DC4459" w:rsidRDefault="00DC4459" w:rsidP="00DC4459">
      <w:pPr>
        <w:pStyle w:val="PL"/>
        <w:rPr>
          <w:noProof w:val="0"/>
        </w:rPr>
      </w:pPr>
      <w:r>
        <w:rPr>
          <w:noProof w:val="0"/>
        </w:rPr>
        <w:t xml:space="preserve">          $ref: 'TS29571_CommonData.yaml#/components/responses/401'</w:t>
      </w:r>
    </w:p>
    <w:p w14:paraId="44E86C43" w14:textId="77777777" w:rsidR="00DC4459" w:rsidRDefault="00DC4459" w:rsidP="00DC4459">
      <w:pPr>
        <w:pStyle w:val="PL"/>
        <w:rPr>
          <w:noProof w:val="0"/>
        </w:rPr>
      </w:pPr>
      <w:r>
        <w:rPr>
          <w:noProof w:val="0"/>
        </w:rPr>
        <w:t xml:space="preserve">        '403':</w:t>
      </w:r>
    </w:p>
    <w:p w14:paraId="238E110C" w14:textId="77777777" w:rsidR="00DC4459" w:rsidRDefault="00DC4459" w:rsidP="00DC4459">
      <w:pPr>
        <w:pStyle w:val="PL"/>
        <w:rPr>
          <w:noProof w:val="0"/>
        </w:rPr>
      </w:pPr>
      <w:r>
        <w:rPr>
          <w:noProof w:val="0"/>
        </w:rPr>
        <w:t xml:space="preserve">          $ref: 'TS29571_CommonData.yaml#/components/responses/403'</w:t>
      </w:r>
    </w:p>
    <w:p w14:paraId="1C30B082" w14:textId="77777777" w:rsidR="00DC4459" w:rsidRDefault="00DC4459" w:rsidP="00DC4459">
      <w:pPr>
        <w:pStyle w:val="PL"/>
        <w:rPr>
          <w:noProof w:val="0"/>
        </w:rPr>
      </w:pPr>
      <w:r>
        <w:rPr>
          <w:noProof w:val="0"/>
        </w:rPr>
        <w:t xml:space="preserve">        '404':</w:t>
      </w:r>
    </w:p>
    <w:p w14:paraId="12F03915" w14:textId="77777777" w:rsidR="00DC4459" w:rsidRDefault="00DC4459" w:rsidP="00DC4459">
      <w:pPr>
        <w:pStyle w:val="PL"/>
        <w:rPr>
          <w:noProof w:val="0"/>
        </w:rPr>
      </w:pPr>
      <w:r>
        <w:rPr>
          <w:noProof w:val="0"/>
        </w:rPr>
        <w:t xml:space="preserve">          $ref: 'TS29571_CommonData.yaml#/components/responses/404'</w:t>
      </w:r>
    </w:p>
    <w:p w14:paraId="24CA838B" w14:textId="77777777" w:rsidR="00DC4459" w:rsidRDefault="00DC4459" w:rsidP="00DC4459">
      <w:pPr>
        <w:pStyle w:val="PL"/>
        <w:rPr>
          <w:noProof w:val="0"/>
        </w:rPr>
      </w:pPr>
      <w:r>
        <w:rPr>
          <w:noProof w:val="0"/>
        </w:rPr>
        <w:t xml:space="preserve">        '411':</w:t>
      </w:r>
    </w:p>
    <w:p w14:paraId="082525B8" w14:textId="77777777" w:rsidR="00DC4459" w:rsidRDefault="00DC4459" w:rsidP="00DC4459">
      <w:pPr>
        <w:pStyle w:val="PL"/>
        <w:rPr>
          <w:noProof w:val="0"/>
        </w:rPr>
      </w:pPr>
      <w:r>
        <w:rPr>
          <w:noProof w:val="0"/>
        </w:rPr>
        <w:t xml:space="preserve">          $ref: 'TS29571_CommonData.yaml#/components/responses/411'</w:t>
      </w:r>
    </w:p>
    <w:p w14:paraId="1424BC7E" w14:textId="77777777" w:rsidR="00DC4459" w:rsidRDefault="00DC4459" w:rsidP="00DC4459">
      <w:pPr>
        <w:pStyle w:val="PL"/>
        <w:rPr>
          <w:noProof w:val="0"/>
        </w:rPr>
      </w:pPr>
      <w:r>
        <w:rPr>
          <w:noProof w:val="0"/>
        </w:rPr>
        <w:t xml:space="preserve">        '413':</w:t>
      </w:r>
    </w:p>
    <w:p w14:paraId="605FED89" w14:textId="77777777" w:rsidR="00DC4459" w:rsidRDefault="00DC4459" w:rsidP="00DC4459">
      <w:pPr>
        <w:pStyle w:val="PL"/>
        <w:rPr>
          <w:noProof w:val="0"/>
        </w:rPr>
      </w:pPr>
      <w:r>
        <w:rPr>
          <w:noProof w:val="0"/>
        </w:rPr>
        <w:t xml:space="preserve">          $ref: 'TS29571_CommonData.yaml#/components/responses/413'</w:t>
      </w:r>
    </w:p>
    <w:p w14:paraId="5B2890B6" w14:textId="77777777" w:rsidR="00DC4459" w:rsidRDefault="00DC4459" w:rsidP="00DC4459">
      <w:pPr>
        <w:pStyle w:val="PL"/>
        <w:rPr>
          <w:noProof w:val="0"/>
        </w:rPr>
      </w:pPr>
      <w:r>
        <w:rPr>
          <w:noProof w:val="0"/>
        </w:rPr>
        <w:t xml:space="preserve">        '415':</w:t>
      </w:r>
    </w:p>
    <w:p w14:paraId="3E447E31" w14:textId="77777777" w:rsidR="00DC4459" w:rsidRDefault="00DC4459" w:rsidP="00DC4459">
      <w:pPr>
        <w:pStyle w:val="PL"/>
        <w:rPr>
          <w:noProof w:val="0"/>
        </w:rPr>
      </w:pPr>
      <w:r>
        <w:rPr>
          <w:noProof w:val="0"/>
        </w:rPr>
        <w:t xml:space="preserve">          $ref: 'TS29571_CommonData.yaml#/components/responses/415'</w:t>
      </w:r>
    </w:p>
    <w:p w14:paraId="64AA031A" w14:textId="77777777" w:rsidR="00DC4459" w:rsidRDefault="00DC4459" w:rsidP="00DC4459">
      <w:pPr>
        <w:pStyle w:val="PL"/>
        <w:rPr>
          <w:noProof w:val="0"/>
        </w:rPr>
      </w:pPr>
      <w:r>
        <w:rPr>
          <w:noProof w:val="0"/>
        </w:rPr>
        <w:t xml:space="preserve">        '429':</w:t>
      </w:r>
    </w:p>
    <w:p w14:paraId="6945EC76" w14:textId="77777777" w:rsidR="00DC4459" w:rsidRDefault="00DC4459" w:rsidP="00DC4459">
      <w:pPr>
        <w:pStyle w:val="PL"/>
        <w:rPr>
          <w:noProof w:val="0"/>
        </w:rPr>
      </w:pPr>
      <w:r>
        <w:rPr>
          <w:noProof w:val="0"/>
        </w:rPr>
        <w:t xml:space="preserve">          $ref: 'TS29571_CommonData.yaml#/components/responses/429'</w:t>
      </w:r>
    </w:p>
    <w:p w14:paraId="3A8D59E9" w14:textId="77777777" w:rsidR="00DC4459" w:rsidRDefault="00DC4459" w:rsidP="00DC4459">
      <w:pPr>
        <w:pStyle w:val="PL"/>
        <w:rPr>
          <w:noProof w:val="0"/>
        </w:rPr>
      </w:pPr>
      <w:r>
        <w:rPr>
          <w:noProof w:val="0"/>
        </w:rPr>
        <w:t xml:space="preserve">        '500':</w:t>
      </w:r>
    </w:p>
    <w:p w14:paraId="5BBF20D3" w14:textId="77777777" w:rsidR="00DC4459" w:rsidRDefault="00DC4459" w:rsidP="00DC4459">
      <w:pPr>
        <w:pStyle w:val="PL"/>
        <w:rPr>
          <w:noProof w:val="0"/>
        </w:rPr>
      </w:pPr>
      <w:r>
        <w:rPr>
          <w:noProof w:val="0"/>
        </w:rPr>
        <w:t xml:space="preserve">          $ref: 'TS29571_CommonData.yaml#/components/responses/500'</w:t>
      </w:r>
    </w:p>
    <w:p w14:paraId="4E5B2F0B" w14:textId="77777777" w:rsidR="00DC4459" w:rsidRDefault="00DC4459" w:rsidP="00DC4459">
      <w:pPr>
        <w:pStyle w:val="PL"/>
        <w:rPr>
          <w:noProof w:val="0"/>
        </w:rPr>
      </w:pPr>
      <w:r>
        <w:rPr>
          <w:noProof w:val="0"/>
        </w:rPr>
        <w:t xml:space="preserve">        '503':</w:t>
      </w:r>
    </w:p>
    <w:p w14:paraId="1B28A485" w14:textId="77777777" w:rsidR="00DC4459" w:rsidRDefault="00DC4459" w:rsidP="00DC4459">
      <w:pPr>
        <w:pStyle w:val="PL"/>
        <w:rPr>
          <w:noProof w:val="0"/>
        </w:rPr>
      </w:pPr>
      <w:r>
        <w:rPr>
          <w:noProof w:val="0"/>
        </w:rPr>
        <w:t xml:space="preserve">          $ref: 'TS29571_CommonData.yaml#/components/responses/503'</w:t>
      </w:r>
    </w:p>
    <w:p w14:paraId="013C4EE6" w14:textId="77777777" w:rsidR="00DC4459" w:rsidRDefault="00DC4459" w:rsidP="00DC4459">
      <w:pPr>
        <w:pStyle w:val="PL"/>
        <w:rPr>
          <w:noProof w:val="0"/>
        </w:rPr>
      </w:pPr>
      <w:r>
        <w:rPr>
          <w:noProof w:val="0"/>
        </w:rPr>
        <w:t xml:space="preserve">        default:</w:t>
      </w:r>
    </w:p>
    <w:p w14:paraId="01AB7319" w14:textId="77777777" w:rsidR="00DC4459" w:rsidRDefault="00DC4459" w:rsidP="00DC4459">
      <w:pPr>
        <w:pStyle w:val="PL"/>
        <w:rPr>
          <w:noProof w:val="0"/>
        </w:rPr>
      </w:pPr>
      <w:r>
        <w:rPr>
          <w:noProof w:val="0"/>
        </w:rPr>
        <w:t xml:space="preserve">          $ref: 'TS29571_CommonData.yaml#/components/responses/default'</w:t>
      </w:r>
    </w:p>
    <w:p w14:paraId="296B39A3" w14:textId="77777777" w:rsidR="00DC4459" w:rsidRDefault="00DC4459" w:rsidP="00DC4459">
      <w:pPr>
        <w:pStyle w:val="PL"/>
        <w:rPr>
          <w:noProof w:val="0"/>
        </w:rPr>
      </w:pPr>
      <w:r>
        <w:rPr>
          <w:noProof w:val="0"/>
        </w:rPr>
        <w:t xml:space="preserve">    delete:</w:t>
      </w:r>
    </w:p>
    <w:p w14:paraId="118EDFFE" w14:textId="77777777" w:rsidR="00DC4459" w:rsidRDefault="00DC4459" w:rsidP="00DC4459">
      <w:pPr>
        <w:pStyle w:val="PL"/>
        <w:rPr>
          <w:noProof w:val="0"/>
        </w:rPr>
      </w:pPr>
      <w:r>
        <w:t xml:space="preserve">      </w:t>
      </w:r>
      <w:r>
        <w:rPr>
          <w:noProof w:val="0"/>
        </w:rPr>
        <w:t xml:space="preserve">summary: </w:t>
      </w:r>
      <w:r>
        <w:t>Delete an individual AM Influence Data resource</w:t>
      </w:r>
    </w:p>
    <w:p w14:paraId="3133E030" w14:textId="77777777" w:rsidR="00DC4459" w:rsidRDefault="00DC4459" w:rsidP="00DC4459">
      <w:pPr>
        <w:pStyle w:val="PL"/>
      </w:pPr>
      <w:r>
        <w:rPr>
          <w:noProof w:val="0"/>
        </w:rPr>
        <w:t xml:space="preserve">      </w:t>
      </w:r>
      <w:r>
        <w:t>operationId: DeleteIndividualAmInfluenceData</w:t>
      </w:r>
    </w:p>
    <w:p w14:paraId="2E2C6984" w14:textId="77777777" w:rsidR="00DC4459" w:rsidRDefault="00DC4459" w:rsidP="00DC4459">
      <w:pPr>
        <w:pStyle w:val="PL"/>
      </w:pPr>
      <w:r>
        <w:t xml:space="preserve">      tags:</w:t>
      </w:r>
    </w:p>
    <w:p w14:paraId="78D8C780" w14:textId="77777777" w:rsidR="00DC4459" w:rsidRDefault="00DC4459" w:rsidP="00DC4459">
      <w:pPr>
        <w:pStyle w:val="PL"/>
      </w:pPr>
      <w:r>
        <w:t xml:space="preserve">        - Individual AM Influence Data (Document)</w:t>
      </w:r>
    </w:p>
    <w:p w14:paraId="2F6A7A31" w14:textId="77777777" w:rsidR="00DC4459" w:rsidRDefault="00DC4459" w:rsidP="00DC4459">
      <w:pPr>
        <w:pStyle w:val="PL"/>
      </w:pPr>
      <w:r>
        <w:t xml:space="preserve">      security:</w:t>
      </w:r>
    </w:p>
    <w:p w14:paraId="22DE6F43" w14:textId="77777777" w:rsidR="00DC4459" w:rsidRDefault="00DC4459" w:rsidP="00DC4459">
      <w:pPr>
        <w:pStyle w:val="PL"/>
      </w:pPr>
      <w:r>
        <w:t xml:space="preserve">        - {}</w:t>
      </w:r>
    </w:p>
    <w:p w14:paraId="4A5F1F6D" w14:textId="77777777" w:rsidR="00DC4459" w:rsidRDefault="00DC4459" w:rsidP="00DC4459">
      <w:pPr>
        <w:pStyle w:val="PL"/>
      </w:pPr>
      <w:r>
        <w:t xml:space="preserve">        - oAuth2ClientCredentials:</w:t>
      </w:r>
    </w:p>
    <w:p w14:paraId="3E457A61" w14:textId="77777777" w:rsidR="00DC4459" w:rsidRDefault="00DC4459" w:rsidP="00DC4459">
      <w:pPr>
        <w:pStyle w:val="PL"/>
      </w:pPr>
      <w:r>
        <w:t xml:space="preserve">          - nudr-dr</w:t>
      </w:r>
    </w:p>
    <w:p w14:paraId="0A74B6A8" w14:textId="77777777" w:rsidR="00DC4459" w:rsidRDefault="00DC4459" w:rsidP="00DC4459">
      <w:pPr>
        <w:pStyle w:val="PL"/>
      </w:pPr>
      <w:r>
        <w:lastRenderedPageBreak/>
        <w:t xml:space="preserve">        - oAuth2ClientCredentials:</w:t>
      </w:r>
    </w:p>
    <w:p w14:paraId="3A8FEF39" w14:textId="77777777" w:rsidR="00DC4459" w:rsidRDefault="00DC4459" w:rsidP="00DC4459">
      <w:pPr>
        <w:pStyle w:val="PL"/>
      </w:pPr>
      <w:r>
        <w:t xml:space="preserve">          - nudr-dr</w:t>
      </w:r>
    </w:p>
    <w:p w14:paraId="3ED92D48" w14:textId="77777777" w:rsidR="00DC4459" w:rsidRDefault="00DC4459" w:rsidP="00DC4459">
      <w:pPr>
        <w:pStyle w:val="PL"/>
      </w:pPr>
      <w:r>
        <w:t xml:space="preserve">          - nudr-dr:application-data</w:t>
      </w:r>
    </w:p>
    <w:p w14:paraId="2CAAF940" w14:textId="77777777" w:rsidR="00DC4459" w:rsidRDefault="00DC4459" w:rsidP="00DC4459">
      <w:pPr>
        <w:pStyle w:val="PL"/>
        <w:rPr>
          <w:noProof w:val="0"/>
        </w:rPr>
      </w:pPr>
      <w:r>
        <w:rPr>
          <w:noProof w:val="0"/>
        </w:rPr>
        <w:t xml:space="preserve">      parameters:</w:t>
      </w:r>
    </w:p>
    <w:p w14:paraId="3628DAC7" w14:textId="77777777" w:rsidR="00DC4459" w:rsidRDefault="00DC4459" w:rsidP="00DC4459">
      <w:pPr>
        <w:pStyle w:val="PL"/>
        <w:rPr>
          <w:noProof w:val="0"/>
        </w:rPr>
      </w:pPr>
      <w:r>
        <w:rPr>
          <w:noProof w:val="0"/>
        </w:rPr>
        <w:t xml:space="preserve">        - name: amInfluenceId</w:t>
      </w:r>
    </w:p>
    <w:p w14:paraId="585DC58E" w14:textId="77777777" w:rsidR="00DC4459" w:rsidRDefault="00DC4459" w:rsidP="00DC4459">
      <w:pPr>
        <w:pStyle w:val="PL"/>
        <w:rPr>
          <w:noProof w:val="0"/>
        </w:rPr>
      </w:pPr>
      <w:r>
        <w:rPr>
          <w:noProof w:val="0"/>
        </w:rPr>
        <w:t xml:space="preserve">          in: path</w:t>
      </w:r>
    </w:p>
    <w:p w14:paraId="2070BA72" w14:textId="77777777" w:rsidR="00DC4459" w:rsidRDefault="00DC4459" w:rsidP="00DC4459">
      <w:pPr>
        <w:pStyle w:val="PL"/>
        <w:rPr>
          <w:noProof w:val="0"/>
        </w:rPr>
      </w:pPr>
      <w:r>
        <w:rPr>
          <w:noProof w:val="0"/>
        </w:rPr>
        <w:t xml:space="preserve">          description: The Identifier of an Individual AM Influence Data to be updated. It shall apply the format of Data type string.</w:t>
      </w:r>
    </w:p>
    <w:p w14:paraId="1FAD636F" w14:textId="77777777" w:rsidR="00DC4459" w:rsidRDefault="00DC4459" w:rsidP="00DC4459">
      <w:pPr>
        <w:pStyle w:val="PL"/>
        <w:rPr>
          <w:noProof w:val="0"/>
        </w:rPr>
      </w:pPr>
      <w:r>
        <w:rPr>
          <w:noProof w:val="0"/>
        </w:rPr>
        <w:t xml:space="preserve">          required: true</w:t>
      </w:r>
    </w:p>
    <w:p w14:paraId="59CC5FC1" w14:textId="77777777" w:rsidR="00DC4459" w:rsidRDefault="00DC4459" w:rsidP="00DC4459">
      <w:pPr>
        <w:pStyle w:val="PL"/>
        <w:rPr>
          <w:noProof w:val="0"/>
        </w:rPr>
      </w:pPr>
      <w:r>
        <w:rPr>
          <w:noProof w:val="0"/>
        </w:rPr>
        <w:t xml:space="preserve">          schema:</w:t>
      </w:r>
    </w:p>
    <w:p w14:paraId="1082656E" w14:textId="77777777" w:rsidR="00DC4459" w:rsidRDefault="00DC4459" w:rsidP="00DC4459">
      <w:pPr>
        <w:pStyle w:val="PL"/>
        <w:rPr>
          <w:noProof w:val="0"/>
        </w:rPr>
      </w:pPr>
      <w:r>
        <w:rPr>
          <w:noProof w:val="0"/>
        </w:rPr>
        <w:t xml:space="preserve">            type: string</w:t>
      </w:r>
    </w:p>
    <w:p w14:paraId="7579D92A" w14:textId="77777777" w:rsidR="00DC4459" w:rsidRDefault="00DC4459" w:rsidP="00DC4459">
      <w:pPr>
        <w:pStyle w:val="PL"/>
        <w:rPr>
          <w:noProof w:val="0"/>
        </w:rPr>
      </w:pPr>
      <w:r>
        <w:rPr>
          <w:noProof w:val="0"/>
        </w:rPr>
        <w:t xml:space="preserve">      responses:</w:t>
      </w:r>
    </w:p>
    <w:p w14:paraId="5E8D26E7" w14:textId="77777777" w:rsidR="00DC4459" w:rsidRDefault="00DC4459" w:rsidP="00DC4459">
      <w:pPr>
        <w:pStyle w:val="PL"/>
        <w:rPr>
          <w:noProof w:val="0"/>
        </w:rPr>
      </w:pPr>
      <w:r>
        <w:rPr>
          <w:noProof w:val="0"/>
        </w:rPr>
        <w:t xml:space="preserve">        '204':</w:t>
      </w:r>
    </w:p>
    <w:p w14:paraId="681A557D" w14:textId="77777777" w:rsidR="00DC4459" w:rsidRDefault="00DC4459" w:rsidP="00DC4459">
      <w:pPr>
        <w:pStyle w:val="PL"/>
        <w:rPr>
          <w:noProof w:val="0"/>
        </w:rPr>
      </w:pPr>
      <w:r>
        <w:rPr>
          <w:noProof w:val="0"/>
        </w:rPr>
        <w:t xml:space="preserve">          description: The Individual AM Influence Data was deleted successfully.</w:t>
      </w:r>
    </w:p>
    <w:p w14:paraId="554E99FD" w14:textId="77777777" w:rsidR="00DC4459" w:rsidRDefault="00DC4459" w:rsidP="00DC4459">
      <w:pPr>
        <w:pStyle w:val="PL"/>
        <w:rPr>
          <w:noProof w:val="0"/>
        </w:rPr>
      </w:pPr>
      <w:r>
        <w:rPr>
          <w:noProof w:val="0"/>
        </w:rPr>
        <w:t xml:space="preserve">        '400':</w:t>
      </w:r>
    </w:p>
    <w:p w14:paraId="4376693C" w14:textId="77777777" w:rsidR="00DC4459" w:rsidRDefault="00DC4459" w:rsidP="00DC4459">
      <w:pPr>
        <w:pStyle w:val="PL"/>
        <w:rPr>
          <w:noProof w:val="0"/>
        </w:rPr>
      </w:pPr>
      <w:r>
        <w:rPr>
          <w:noProof w:val="0"/>
        </w:rPr>
        <w:t xml:space="preserve">          $ref: 'TS29571_CommonData.yaml#/components/responses/400'</w:t>
      </w:r>
    </w:p>
    <w:p w14:paraId="30AFF2F9" w14:textId="77777777" w:rsidR="00DC4459" w:rsidRDefault="00DC4459" w:rsidP="00DC4459">
      <w:pPr>
        <w:pStyle w:val="PL"/>
        <w:rPr>
          <w:noProof w:val="0"/>
        </w:rPr>
      </w:pPr>
      <w:r>
        <w:rPr>
          <w:noProof w:val="0"/>
        </w:rPr>
        <w:t xml:space="preserve">        '401':</w:t>
      </w:r>
    </w:p>
    <w:p w14:paraId="6908FB91" w14:textId="77777777" w:rsidR="00DC4459" w:rsidRDefault="00DC4459" w:rsidP="00DC4459">
      <w:pPr>
        <w:pStyle w:val="PL"/>
        <w:rPr>
          <w:noProof w:val="0"/>
        </w:rPr>
      </w:pPr>
      <w:r>
        <w:rPr>
          <w:noProof w:val="0"/>
        </w:rPr>
        <w:t xml:space="preserve">          $ref: 'TS29571_CommonData.yaml#/components/responses/401'</w:t>
      </w:r>
    </w:p>
    <w:p w14:paraId="18A7E3F6" w14:textId="77777777" w:rsidR="00DC4459" w:rsidRDefault="00DC4459" w:rsidP="00DC4459">
      <w:pPr>
        <w:pStyle w:val="PL"/>
        <w:rPr>
          <w:noProof w:val="0"/>
        </w:rPr>
      </w:pPr>
      <w:r>
        <w:rPr>
          <w:noProof w:val="0"/>
        </w:rPr>
        <w:t xml:space="preserve">        '403':</w:t>
      </w:r>
    </w:p>
    <w:p w14:paraId="7BE118A0" w14:textId="77777777" w:rsidR="00DC4459" w:rsidRDefault="00DC4459" w:rsidP="00DC4459">
      <w:pPr>
        <w:pStyle w:val="PL"/>
        <w:rPr>
          <w:noProof w:val="0"/>
        </w:rPr>
      </w:pPr>
      <w:r>
        <w:rPr>
          <w:noProof w:val="0"/>
        </w:rPr>
        <w:t xml:space="preserve">          $ref: 'TS29571_CommonData.yaml#/components/responses/403'</w:t>
      </w:r>
    </w:p>
    <w:p w14:paraId="057A9E2D" w14:textId="77777777" w:rsidR="00DC4459" w:rsidRDefault="00DC4459" w:rsidP="00DC4459">
      <w:pPr>
        <w:pStyle w:val="PL"/>
        <w:rPr>
          <w:noProof w:val="0"/>
        </w:rPr>
      </w:pPr>
      <w:r>
        <w:rPr>
          <w:noProof w:val="0"/>
        </w:rPr>
        <w:t xml:space="preserve">        '404':</w:t>
      </w:r>
    </w:p>
    <w:p w14:paraId="4C12D520" w14:textId="77777777" w:rsidR="00DC4459" w:rsidRDefault="00DC4459" w:rsidP="00DC4459">
      <w:pPr>
        <w:pStyle w:val="PL"/>
        <w:rPr>
          <w:noProof w:val="0"/>
        </w:rPr>
      </w:pPr>
      <w:r>
        <w:rPr>
          <w:noProof w:val="0"/>
        </w:rPr>
        <w:t xml:space="preserve">          $ref: 'TS29571_CommonData.yaml#/components/responses/404'</w:t>
      </w:r>
    </w:p>
    <w:p w14:paraId="09870FFC" w14:textId="77777777" w:rsidR="00DC4459" w:rsidRDefault="00DC4459" w:rsidP="00DC4459">
      <w:pPr>
        <w:pStyle w:val="PL"/>
        <w:rPr>
          <w:noProof w:val="0"/>
        </w:rPr>
      </w:pPr>
      <w:r>
        <w:rPr>
          <w:noProof w:val="0"/>
        </w:rPr>
        <w:t xml:space="preserve">        '429':</w:t>
      </w:r>
    </w:p>
    <w:p w14:paraId="1D7CE47B" w14:textId="77777777" w:rsidR="00DC4459" w:rsidRDefault="00DC4459" w:rsidP="00DC4459">
      <w:pPr>
        <w:pStyle w:val="PL"/>
        <w:rPr>
          <w:noProof w:val="0"/>
        </w:rPr>
      </w:pPr>
      <w:r>
        <w:rPr>
          <w:noProof w:val="0"/>
        </w:rPr>
        <w:t xml:space="preserve">          $ref: 'TS29571_CommonData.yaml#/components/responses/429'</w:t>
      </w:r>
    </w:p>
    <w:p w14:paraId="5B56036C" w14:textId="77777777" w:rsidR="00DC4459" w:rsidRDefault="00DC4459" w:rsidP="00DC4459">
      <w:pPr>
        <w:pStyle w:val="PL"/>
        <w:rPr>
          <w:noProof w:val="0"/>
        </w:rPr>
      </w:pPr>
      <w:r>
        <w:rPr>
          <w:noProof w:val="0"/>
        </w:rPr>
        <w:t xml:space="preserve">        '500':</w:t>
      </w:r>
    </w:p>
    <w:p w14:paraId="0DCE1DAE" w14:textId="77777777" w:rsidR="00DC4459" w:rsidRDefault="00DC4459" w:rsidP="00DC4459">
      <w:pPr>
        <w:pStyle w:val="PL"/>
        <w:rPr>
          <w:noProof w:val="0"/>
        </w:rPr>
      </w:pPr>
      <w:r>
        <w:rPr>
          <w:noProof w:val="0"/>
        </w:rPr>
        <w:t xml:space="preserve">          $ref: 'TS29571_CommonData.yaml#/components/responses/500'</w:t>
      </w:r>
    </w:p>
    <w:p w14:paraId="37554EB7" w14:textId="77777777" w:rsidR="00DC4459" w:rsidRDefault="00DC4459" w:rsidP="00DC4459">
      <w:pPr>
        <w:pStyle w:val="PL"/>
        <w:rPr>
          <w:noProof w:val="0"/>
        </w:rPr>
      </w:pPr>
      <w:r>
        <w:rPr>
          <w:noProof w:val="0"/>
        </w:rPr>
        <w:t xml:space="preserve">        '503':</w:t>
      </w:r>
    </w:p>
    <w:p w14:paraId="5EB9864A" w14:textId="77777777" w:rsidR="00DC4459" w:rsidRDefault="00DC4459" w:rsidP="00DC4459">
      <w:pPr>
        <w:pStyle w:val="PL"/>
        <w:rPr>
          <w:noProof w:val="0"/>
        </w:rPr>
      </w:pPr>
      <w:r>
        <w:rPr>
          <w:noProof w:val="0"/>
        </w:rPr>
        <w:t xml:space="preserve">          $ref: 'TS29571_CommonData.yaml#/components/responses/503'</w:t>
      </w:r>
    </w:p>
    <w:p w14:paraId="0E61AD7C" w14:textId="77777777" w:rsidR="00DC4459" w:rsidRDefault="00DC4459" w:rsidP="00DC4459">
      <w:pPr>
        <w:pStyle w:val="PL"/>
        <w:rPr>
          <w:noProof w:val="0"/>
        </w:rPr>
      </w:pPr>
      <w:r>
        <w:rPr>
          <w:noProof w:val="0"/>
        </w:rPr>
        <w:t xml:space="preserve">        default:</w:t>
      </w:r>
    </w:p>
    <w:p w14:paraId="54493767" w14:textId="77777777" w:rsidR="00DC4459" w:rsidRDefault="00DC4459" w:rsidP="00DC4459">
      <w:pPr>
        <w:pStyle w:val="PL"/>
        <w:rPr>
          <w:noProof w:val="0"/>
        </w:rPr>
      </w:pPr>
      <w:r>
        <w:rPr>
          <w:noProof w:val="0"/>
        </w:rPr>
        <w:t xml:space="preserve">          $ref: 'TS29571_CommonData.yaml#/components/responses/default'</w:t>
      </w:r>
    </w:p>
    <w:p w14:paraId="17DF3D97" w14:textId="7988C5BE" w:rsidR="00DC4459" w:rsidDel="006052C5" w:rsidRDefault="00DC4459" w:rsidP="00DC4459">
      <w:pPr>
        <w:pStyle w:val="PL"/>
        <w:rPr>
          <w:del w:id="999" w:author="Nokia" w:date="2022-02-23T23:59:00Z"/>
          <w:noProof w:val="0"/>
        </w:rPr>
      </w:pPr>
      <w:del w:id="1000" w:author="Nokia" w:date="2022-02-23T23:59:00Z">
        <w:r w:rsidDel="006052C5">
          <w:rPr>
            <w:noProof w:val="0"/>
          </w:rPr>
          <w:delText xml:space="preserve">  /application-data/time-synch-data:</w:delText>
        </w:r>
      </w:del>
    </w:p>
    <w:p w14:paraId="6A4A9528" w14:textId="02CA9AFE" w:rsidR="00DC4459" w:rsidDel="006052C5" w:rsidRDefault="00DC4459" w:rsidP="00DC4459">
      <w:pPr>
        <w:pStyle w:val="PL"/>
        <w:rPr>
          <w:del w:id="1001" w:author="Nokia" w:date="2022-02-23T23:59:00Z"/>
          <w:noProof w:val="0"/>
        </w:rPr>
      </w:pPr>
      <w:del w:id="1002" w:author="Nokia" w:date="2022-02-23T23:59:00Z">
        <w:r w:rsidDel="006052C5">
          <w:rPr>
            <w:noProof w:val="0"/>
          </w:rPr>
          <w:delText xml:space="preserve">    get:</w:delText>
        </w:r>
      </w:del>
    </w:p>
    <w:p w14:paraId="4A490E6D" w14:textId="770E3141" w:rsidR="00DC4459" w:rsidDel="006052C5" w:rsidRDefault="00DC4459" w:rsidP="00DC4459">
      <w:pPr>
        <w:pStyle w:val="PL"/>
        <w:rPr>
          <w:del w:id="1003" w:author="Nokia" w:date="2022-02-23T23:59:00Z"/>
          <w:noProof w:val="0"/>
        </w:rPr>
      </w:pPr>
      <w:del w:id="1004" w:author="Nokia" w:date="2022-02-23T23:59:00Z">
        <w:r w:rsidDel="006052C5">
          <w:delText xml:space="preserve">      </w:delText>
        </w:r>
        <w:r w:rsidDel="006052C5">
          <w:rPr>
            <w:noProof w:val="0"/>
          </w:rPr>
          <w:delText xml:space="preserve">summary: </w:delText>
        </w:r>
        <w:r w:rsidDel="006052C5">
          <w:delText>Retrieve Time Synch Data</w:delText>
        </w:r>
      </w:del>
    </w:p>
    <w:p w14:paraId="6FBB3ED7" w14:textId="69DC2EAF" w:rsidR="00DC4459" w:rsidDel="006052C5" w:rsidRDefault="00DC4459" w:rsidP="00DC4459">
      <w:pPr>
        <w:pStyle w:val="PL"/>
        <w:rPr>
          <w:del w:id="1005" w:author="Nokia" w:date="2022-02-23T23:59:00Z"/>
        </w:rPr>
      </w:pPr>
      <w:del w:id="1006" w:author="Nokia" w:date="2022-02-23T23:59:00Z">
        <w:r w:rsidDel="006052C5">
          <w:rPr>
            <w:noProof w:val="0"/>
          </w:rPr>
          <w:delText xml:space="preserve">      </w:delText>
        </w:r>
        <w:r w:rsidDel="006052C5">
          <w:delText>operationId: ReadTimeSynchData</w:delText>
        </w:r>
      </w:del>
    </w:p>
    <w:p w14:paraId="7D66B6BD" w14:textId="46CAED14" w:rsidR="00DC4459" w:rsidDel="006052C5" w:rsidRDefault="00DC4459" w:rsidP="00DC4459">
      <w:pPr>
        <w:pStyle w:val="PL"/>
        <w:rPr>
          <w:del w:id="1007" w:author="Nokia" w:date="2022-02-23T23:59:00Z"/>
        </w:rPr>
      </w:pPr>
      <w:del w:id="1008" w:author="Nokia" w:date="2022-02-23T23:59:00Z">
        <w:r w:rsidDel="006052C5">
          <w:delText xml:space="preserve">      tags:</w:delText>
        </w:r>
      </w:del>
    </w:p>
    <w:p w14:paraId="687D5B95" w14:textId="0563CFD1" w:rsidR="00DC4459" w:rsidDel="006052C5" w:rsidRDefault="00DC4459" w:rsidP="00DC4459">
      <w:pPr>
        <w:pStyle w:val="PL"/>
        <w:rPr>
          <w:del w:id="1009" w:author="Nokia" w:date="2022-02-23T23:59:00Z"/>
        </w:rPr>
      </w:pPr>
      <w:del w:id="1010" w:author="Nokia" w:date="2022-02-23T23:59:00Z">
        <w:r w:rsidDel="006052C5">
          <w:delText xml:space="preserve">        - Time Synch Data (Store)</w:delText>
        </w:r>
      </w:del>
    </w:p>
    <w:p w14:paraId="2C2F44C3" w14:textId="60F1431A" w:rsidR="00DC4459" w:rsidDel="006052C5" w:rsidRDefault="00DC4459" w:rsidP="00DC4459">
      <w:pPr>
        <w:pStyle w:val="PL"/>
        <w:rPr>
          <w:del w:id="1011" w:author="Nokia" w:date="2022-02-23T23:59:00Z"/>
        </w:rPr>
      </w:pPr>
      <w:del w:id="1012" w:author="Nokia" w:date="2022-02-23T23:59:00Z">
        <w:r w:rsidDel="006052C5">
          <w:delText xml:space="preserve">      security:</w:delText>
        </w:r>
      </w:del>
    </w:p>
    <w:p w14:paraId="2C6DBA51" w14:textId="29991015" w:rsidR="00DC4459" w:rsidDel="006052C5" w:rsidRDefault="00DC4459" w:rsidP="00DC4459">
      <w:pPr>
        <w:pStyle w:val="PL"/>
        <w:rPr>
          <w:del w:id="1013" w:author="Nokia" w:date="2022-02-23T23:59:00Z"/>
        </w:rPr>
      </w:pPr>
      <w:del w:id="1014" w:author="Nokia" w:date="2022-02-23T23:59:00Z">
        <w:r w:rsidDel="006052C5">
          <w:delText xml:space="preserve">        - {}</w:delText>
        </w:r>
      </w:del>
    </w:p>
    <w:p w14:paraId="0891883A" w14:textId="69EE3E74" w:rsidR="00DC4459" w:rsidDel="006052C5" w:rsidRDefault="00DC4459" w:rsidP="00DC4459">
      <w:pPr>
        <w:pStyle w:val="PL"/>
        <w:rPr>
          <w:del w:id="1015" w:author="Nokia" w:date="2022-02-23T23:59:00Z"/>
        </w:rPr>
      </w:pPr>
      <w:del w:id="1016" w:author="Nokia" w:date="2022-02-23T23:59:00Z">
        <w:r w:rsidDel="006052C5">
          <w:delText xml:space="preserve">        - oAuth2ClientCredentials:</w:delText>
        </w:r>
      </w:del>
    </w:p>
    <w:p w14:paraId="5223C188" w14:textId="3A6CBEFC" w:rsidR="00DC4459" w:rsidDel="006052C5" w:rsidRDefault="00DC4459" w:rsidP="00DC4459">
      <w:pPr>
        <w:pStyle w:val="PL"/>
        <w:rPr>
          <w:del w:id="1017" w:author="Nokia" w:date="2022-02-23T23:59:00Z"/>
        </w:rPr>
      </w:pPr>
      <w:del w:id="1018" w:author="Nokia" w:date="2022-02-23T23:59:00Z">
        <w:r w:rsidDel="006052C5">
          <w:delText xml:space="preserve">          - nudr-dr</w:delText>
        </w:r>
      </w:del>
    </w:p>
    <w:p w14:paraId="40C45B8B" w14:textId="764D4FA7" w:rsidR="00DC4459" w:rsidDel="006052C5" w:rsidRDefault="00DC4459" w:rsidP="00DC4459">
      <w:pPr>
        <w:pStyle w:val="PL"/>
        <w:rPr>
          <w:del w:id="1019" w:author="Nokia" w:date="2022-02-23T23:59:00Z"/>
        </w:rPr>
      </w:pPr>
      <w:del w:id="1020" w:author="Nokia" w:date="2022-02-23T23:59:00Z">
        <w:r w:rsidDel="006052C5">
          <w:delText xml:space="preserve">        - oAuth2ClientCredentials:</w:delText>
        </w:r>
      </w:del>
    </w:p>
    <w:p w14:paraId="47F8B4DE" w14:textId="7FD500A0" w:rsidR="00DC4459" w:rsidDel="006052C5" w:rsidRDefault="00DC4459" w:rsidP="00DC4459">
      <w:pPr>
        <w:pStyle w:val="PL"/>
        <w:rPr>
          <w:del w:id="1021" w:author="Nokia" w:date="2022-02-23T23:59:00Z"/>
        </w:rPr>
      </w:pPr>
      <w:del w:id="1022" w:author="Nokia" w:date="2022-02-23T23:59:00Z">
        <w:r w:rsidDel="006052C5">
          <w:delText xml:space="preserve">          - nudr-dr</w:delText>
        </w:r>
      </w:del>
    </w:p>
    <w:p w14:paraId="2B3F8C88" w14:textId="13C75B81" w:rsidR="00DC4459" w:rsidDel="006052C5" w:rsidRDefault="00DC4459" w:rsidP="00DC4459">
      <w:pPr>
        <w:pStyle w:val="PL"/>
        <w:rPr>
          <w:del w:id="1023" w:author="Nokia" w:date="2022-02-23T23:59:00Z"/>
        </w:rPr>
      </w:pPr>
      <w:del w:id="1024" w:author="Nokia" w:date="2022-02-23T23:59:00Z">
        <w:r w:rsidDel="006052C5">
          <w:delText xml:space="preserve">          - nudr-dr:application-data</w:delText>
        </w:r>
      </w:del>
    </w:p>
    <w:p w14:paraId="3FFEF5C1" w14:textId="5376C132" w:rsidR="00DC4459" w:rsidDel="006052C5" w:rsidRDefault="00DC4459" w:rsidP="00DC4459">
      <w:pPr>
        <w:pStyle w:val="PL"/>
        <w:rPr>
          <w:del w:id="1025" w:author="Nokia" w:date="2022-02-23T23:59:00Z"/>
          <w:noProof w:val="0"/>
        </w:rPr>
      </w:pPr>
      <w:del w:id="1026" w:author="Nokia" w:date="2022-02-23T23:59:00Z">
        <w:r w:rsidDel="006052C5">
          <w:rPr>
            <w:noProof w:val="0"/>
          </w:rPr>
          <w:delText xml:space="preserve">      parameters:</w:delText>
        </w:r>
      </w:del>
    </w:p>
    <w:p w14:paraId="3326B75E" w14:textId="2CFBB95A" w:rsidR="00DC4459" w:rsidDel="006052C5" w:rsidRDefault="00DC4459" w:rsidP="00DC4459">
      <w:pPr>
        <w:pStyle w:val="PL"/>
        <w:rPr>
          <w:del w:id="1027" w:author="Nokia" w:date="2022-02-23T23:59:00Z"/>
          <w:noProof w:val="0"/>
        </w:rPr>
      </w:pPr>
      <w:del w:id="1028" w:author="Nokia" w:date="2022-02-23T23:59:00Z">
        <w:r w:rsidDel="006052C5">
          <w:rPr>
            <w:noProof w:val="0"/>
          </w:rPr>
          <w:delText xml:space="preserve">        - name: time-synch-ids</w:delText>
        </w:r>
      </w:del>
    </w:p>
    <w:p w14:paraId="6F556B36" w14:textId="0ACA0E4D" w:rsidR="00DC4459" w:rsidDel="006052C5" w:rsidRDefault="00DC4459" w:rsidP="00DC4459">
      <w:pPr>
        <w:pStyle w:val="PL"/>
        <w:rPr>
          <w:del w:id="1029" w:author="Nokia" w:date="2022-02-23T23:59:00Z"/>
          <w:noProof w:val="0"/>
        </w:rPr>
      </w:pPr>
      <w:del w:id="1030" w:author="Nokia" w:date="2022-02-23T23:59:00Z">
        <w:r w:rsidDel="006052C5">
          <w:rPr>
            <w:noProof w:val="0"/>
          </w:rPr>
          <w:delText xml:space="preserve">          in: query</w:delText>
        </w:r>
      </w:del>
    </w:p>
    <w:p w14:paraId="3AFEDD32" w14:textId="23C70B03" w:rsidR="00DC4459" w:rsidDel="006052C5" w:rsidRDefault="00DC4459" w:rsidP="00DC4459">
      <w:pPr>
        <w:pStyle w:val="PL"/>
        <w:rPr>
          <w:del w:id="1031" w:author="Nokia" w:date="2022-02-23T23:59:00Z"/>
          <w:noProof w:val="0"/>
        </w:rPr>
      </w:pPr>
      <w:del w:id="1032" w:author="Nokia" w:date="2022-02-23T23:59:00Z">
        <w:r w:rsidDel="006052C5">
          <w:rPr>
            <w:noProof w:val="0"/>
          </w:rPr>
          <w:delText xml:space="preserve">          description: Each element identifies a resource.</w:delText>
        </w:r>
      </w:del>
    </w:p>
    <w:p w14:paraId="5E789444" w14:textId="22CB93A6" w:rsidR="00DC4459" w:rsidDel="006052C5" w:rsidRDefault="00DC4459" w:rsidP="00DC4459">
      <w:pPr>
        <w:pStyle w:val="PL"/>
        <w:rPr>
          <w:del w:id="1033" w:author="Nokia" w:date="2022-02-23T23:59:00Z"/>
          <w:noProof w:val="0"/>
        </w:rPr>
      </w:pPr>
      <w:del w:id="1034" w:author="Nokia" w:date="2022-02-23T23:59:00Z">
        <w:r w:rsidDel="006052C5">
          <w:rPr>
            <w:noProof w:val="0"/>
          </w:rPr>
          <w:delText xml:space="preserve">          required: false</w:delText>
        </w:r>
      </w:del>
    </w:p>
    <w:p w14:paraId="52DCCB05" w14:textId="3CC1B219" w:rsidR="00DC4459" w:rsidDel="006052C5" w:rsidRDefault="00DC4459" w:rsidP="00DC4459">
      <w:pPr>
        <w:pStyle w:val="PL"/>
        <w:rPr>
          <w:del w:id="1035" w:author="Nokia" w:date="2022-02-23T23:59:00Z"/>
          <w:noProof w:val="0"/>
        </w:rPr>
      </w:pPr>
      <w:del w:id="1036" w:author="Nokia" w:date="2022-02-23T23:59:00Z">
        <w:r w:rsidDel="006052C5">
          <w:rPr>
            <w:noProof w:val="0"/>
          </w:rPr>
          <w:delText xml:space="preserve">          schema:</w:delText>
        </w:r>
      </w:del>
    </w:p>
    <w:p w14:paraId="7B65623E" w14:textId="67C4FABC" w:rsidR="00DC4459" w:rsidDel="006052C5" w:rsidRDefault="00DC4459" w:rsidP="00DC4459">
      <w:pPr>
        <w:pStyle w:val="PL"/>
        <w:rPr>
          <w:del w:id="1037" w:author="Nokia" w:date="2022-02-23T23:59:00Z"/>
          <w:noProof w:val="0"/>
        </w:rPr>
      </w:pPr>
      <w:del w:id="1038" w:author="Nokia" w:date="2022-02-23T23:59:00Z">
        <w:r w:rsidDel="006052C5">
          <w:rPr>
            <w:noProof w:val="0"/>
          </w:rPr>
          <w:delText xml:space="preserve">            type: array</w:delText>
        </w:r>
      </w:del>
    </w:p>
    <w:p w14:paraId="7B76E625" w14:textId="7E4AEF09" w:rsidR="00DC4459" w:rsidDel="006052C5" w:rsidRDefault="00DC4459" w:rsidP="00DC4459">
      <w:pPr>
        <w:pStyle w:val="PL"/>
        <w:rPr>
          <w:del w:id="1039" w:author="Nokia" w:date="2022-02-23T23:59:00Z"/>
          <w:noProof w:val="0"/>
        </w:rPr>
      </w:pPr>
      <w:del w:id="1040" w:author="Nokia" w:date="2022-02-23T23:59:00Z">
        <w:r w:rsidDel="006052C5">
          <w:rPr>
            <w:noProof w:val="0"/>
          </w:rPr>
          <w:delText xml:space="preserve">            items:</w:delText>
        </w:r>
      </w:del>
    </w:p>
    <w:p w14:paraId="1B6822F0" w14:textId="5C723419" w:rsidR="00DC4459" w:rsidDel="006052C5" w:rsidRDefault="00DC4459" w:rsidP="00DC4459">
      <w:pPr>
        <w:pStyle w:val="PL"/>
        <w:rPr>
          <w:del w:id="1041" w:author="Nokia" w:date="2022-02-23T23:59:00Z"/>
          <w:noProof w:val="0"/>
        </w:rPr>
      </w:pPr>
      <w:del w:id="1042" w:author="Nokia" w:date="2022-02-23T23:59:00Z">
        <w:r w:rsidDel="006052C5">
          <w:rPr>
            <w:noProof w:val="0"/>
          </w:rPr>
          <w:delText xml:space="preserve">              type: string</w:delText>
        </w:r>
      </w:del>
    </w:p>
    <w:p w14:paraId="051110A8" w14:textId="1D9064F6" w:rsidR="00DC4459" w:rsidDel="006052C5" w:rsidRDefault="00DC4459" w:rsidP="00DC4459">
      <w:pPr>
        <w:pStyle w:val="PL"/>
        <w:rPr>
          <w:del w:id="1043" w:author="Nokia" w:date="2022-02-23T23:59:00Z"/>
          <w:noProof w:val="0"/>
        </w:rPr>
      </w:pPr>
      <w:del w:id="1044" w:author="Nokia" w:date="2022-02-23T23:59:00Z">
        <w:r w:rsidDel="006052C5">
          <w:rPr>
            <w:noProof w:val="0"/>
          </w:rPr>
          <w:delText xml:space="preserve">            minItems: 1</w:delText>
        </w:r>
      </w:del>
    </w:p>
    <w:p w14:paraId="7AB8AABC" w14:textId="4824F193" w:rsidR="00DC4459" w:rsidDel="006052C5" w:rsidRDefault="00DC4459" w:rsidP="00DC4459">
      <w:pPr>
        <w:pStyle w:val="PL"/>
        <w:rPr>
          <w:del w:id="1045" w:author="Nokia" w:date="2022-02-23T23:59:00Z"/>
          <w:noProof w:val="0"/>
        </w:rPr>
      </w:pPr>
      <w:del w:id="1046" w:author="Nokia" w:date="2022-02-23T23:59:00Z">
        <w:r w:rsidDel="006052C5">
          <w:rPr>
            <w:noProof w:val="0"/>
          </w:rPr>
          <w:delText xml:space="preserve">        - name: dnns</w:delText>
        </w:r>
      </w:del>
    </w:p>
    <w:p w14:paraId="197AE6DC" w14:textId="5E01F319" w:rsidR="00DC4459" w:rsidDel="006052C5" w:rsidRDefault="00DC4459" w:rsidP="00DC4459">
      <w:pPr>
        <w:pStyle w:val="PL"/>
        <w:rPr>
          <w:del w:id="1047" w:author="Nokia" w:date="2022-02-23T23:59:00Z"/>
          <w:noProof w:val="0"/>
        </w:rPr>
      </w:pPr>
      <w:del w:id="1048" w:author="Nokia" w:date="2022-02-23T23:59:00Z">
        <w:r w:rsidDel="006052C5">
          <w:rPr>
            <w:noProof w:val="0"/>
          </w:rPr>
          <w:delText xml:space="preserve">          in: query</w:delText>
        </w:r>
      </w:del>
    </w:p>
    <w:p w14:paraId="1AF74371" w14:textId="77F7A163" w:rsidR="00DC4459" w:rsidDel="006052C5" w:rsidRDefault="00DC4459" w:rsidP="00DC4459">
      <w:pPr>
        <w:pStyle w:val="PL"/>
        <w:rPr>
          <w:del w:id="1049" w:author="Nokia" w:date="2022-02-23T23:59:00Z"/>
          <w:noProof w:val="0"/>
        </w:rPr>
      </w:pPr>
      <w:del w:id="1050" w:author="Nokia" w:date="2022-02-23T23:59:00Z">
        <w:r w:rsidDel="006052C5">
          <w:rPr>
            <w:noProof w:val="0"/>
          </w:rPr>
          <w:delText xml:space="preserve">          description: Each element identifies a DNN.</w:delText>
        </w:r>
      </w:del>
    </w:p>
    <w:p w14:paraId="1AE2FE66" w14:textId="39D3B80F" w:rsidR="00DC4459" w:rsidDel="006052C5" w:rsidRDefault="00DC4459" w:rsidP="00DC4459">
      <w:pPr>
        <w:pStyle w:val="PL"/>
        <w:rPr>
          <w:del w:id="1051" w:author="Nokia" w:date="2022-02-23T23:59:00Z"/>
          <w:noProof w:val="0"/>
        </w:rPr>
      </w:pPr>
      <w:del w:id="1052" w:author="Nokia" w:date="2022-02-23T23:59:00Z">
        <w:r w:rsidDel="006052C5">
          <w:rPr>
            <w:noProof w:val="0"/>
          </w:rPr>
          <w:delText xml:space="preserve">          required: false</w:delText>
        </w:r>
      </w:del>
    </w:p>
    <w:p w14:paraId="11465950" w14:textId="2A777FE7" w:rsidR="00DC4459" w:rsidDel="006052C5" w:rsidRDefault="00DC4459" w:rsidP="00DC4459">
      <w:pPr>
        <w:pStyle w:val="PL"/>
        <w:rPr>
          <w:del w:id="1053" w:author="Nokia" w:date="2022-02-23T23:59:00Z"/>
          <w:noProof w:val="0"/>
        </w:rPr>
      </w:pPr>
      <w:del w:id="1054" w:author="Nokia" w:date="2022-02-23T23:59:00Z">
        <w:r w:rsidDel="006052C5">
          <w:rPr>
            <w:noProof w:val="0"/>
          </w:rPr>
          <w:delText xml:space="preserve">          schema:</w:delText>
        </w:r>
      </w:del>
    </w:p>
    <w:p w14:paraId="52DD05C3" w14:textId="1E6CC600" w:rsidR="00DC4459" w:rsidDel="006052C5" w:rsidRDefault="00DC4459" w:rsidP="00DC4459">
      <w:pPr>
        <w:pStyle w:val="PL"/>
        <w:rPr>
          <w:del w:id="1055" w:author="Nokia" w:date="2022-02-23T23:59:00Z"/>
          <w:noProof w:val="0"/>
        </w:rPr>
      </w:pPr>
      <w:del w:id="1056" w:author="Nokia" w:date="2022-02-23T23:59:00Z">
        <w:r w:rsidDel="006052C5">
          <w:rPr>
            <w:noProof w:val="0"/>
          </w:rPr>
          <w:delText xml:space="preserve">            type: array</w:delText>
        </w:r>
      </w:del>
    </w:p>
    <w:p w14:paraId="0432F06C" w14:textId="3E7BC4A1" w:rsidR="00DC4459" w:rsidDel="006052C5" w:rsidRDefault="00DC4459" w:rsidP="00DC4459">
      <w:pPr>
        <w:pStyle w:val="PL"/>
        <w:rPr>
          <w:del w:id="1057" w:author="Nokia" w:date="2022-02-23T23:59:00Z"/>
          <w:noProof w:val="0"/>
        </w:rPr>
      </w:pPr>
      <w:del w:id="1058" w:author="Nokia" w:date="2022-02-23T23:59:00Z">
        <w:r w:rsidDel="006052C5">
          <w:rPr>
            <w:noProof w:val="0"/>
          </w:rPr>
          <w:delText xml:space="preserve">            items:</w:delText>
        </w:r>
      </w:del>
    </w:p>
    <w:p w14:paraId="313E05E6" w14:textId="1DFE2FC7" w:rsidR="00DC4459" w:rsidDel="006052C5" w:rsidRDefault="00DC4459" w:rsidP="00DC4459">
      <w:pPr>
        <w:pStyle w:val="PL"/>
        <w:rPr>
          <w:del w:id="1059" w:author="Nokia" w:date="2022-02-23T23:59:00Z"/>
          <w:noProof w:val="0"/>
        </w:rPr>
      </w:pPr>
      <w:del w:id="1060" w:author="Nokia" w:date="2022-02-23T23:59:00Z">
        <w:r w:rsidDel="006052C5">
          <w:rPr>
            <w:noProof w:val="0"/>
          </w:rPr>
          <w:delText xml:space="preserve">              $ref: 'TS29571_CommonData.yaml#/components/schemas/Dnn'</w:delText>
        </w:r>
      </w:del>
    </w:p>
    <w:p w14:paraId="337517E8" w14:textId="131027AB" w:rsidR="00DC4459" w:rsidDel="006052C5" w:rsidRDefault="00DC4459" w:rsidP="00DC4459">
      <w:pPr>
        <w:pStyle w:val="PL"/>
        <w:rPr>
          <w:del w:id="1061" w:author="Nokia" w:date="2022-02-23T23:59:00Z"/>
          <w:noProof w:val="0"/>
        </w:rPr>
      </w:pPr>
      <w:del w:id="1062" w:author="Nokia" w:date="2022-02-23T23:59:00Z">
        <w:r w:rsidDel="006052C5">
          <w:rPr>
            <w:noProof w:val="0"/>
          </w:rPr>
          <w:delText xml:space="preserve">            minItems: 1</w:delText>
        </w:r>
      </w:del>
    </w:p>
    <w:p w14:paraId="2E22E078" w14:textId="2687FD7F" w:rsidR="00DC4459" w:rsidDel="006052C5" w:rsidRDefault="00DC4459" w:rsidP="00DC4459">
      <w:pPr>
        <w:pStyle w:val="PL"/>
        <w:rPr>
          <w:del w:id="1063" w:author="Nokia" w:date="2022-02-23T23:59:00Z"/>
          <w:noProof w:val="0"/>
        </w:rPr>
      </w:pPr>
      <w:del w:id="1064" w:author="Nokia" w:date="2022-02-23T23:59:00Z">
        <w:r w:rsidDel="006052C5">
          <w:rPr>
            <w:noProof w:val="0"/>
          </w:rPr>
          <w:delText xml:space="preserve">        - name: snssais</w:delText>
        </w:r>
      </w:del>
    </w:p>
    <w:p w14:paraId="0B0A367C" w14:textId="1820C880" w:rsidR="00DC4459" w:rsidDel="006052C5" w:rsidRDefault="00DC4459" w:rsidP="00DC4459">
      <w:pPr>
        <w:pStyle w:val="PL"/>
        <w:rPr>
          <w:del w:id="1065" w:author="Nokia" w:date="2022-02-23T23:59:00Z"/>
          <w:noProof w:val="0"/>
        </w:rPr>
      </w:pPr>
      <w:del w:id="1066" w:author="Nokia" w:date="2022-02-23T23:59:00Z">
        <w:r w:rsidDel="006052C5">
          <w:rPr>
            <w:noProof w:val="0"/>
          </w:rPr>
          <w:delText xml:space="preserve">          in: query</w:delText>
        </w:r>
      </w:del>
    </w:p>
    <w:p w14:paraId="21D8F330" w14:textId="0E0DD372" w:rsidR="00DC4459" w:rsidDel="006052C5" w:rsidRDefault="00DC4459" w:rsidP="00DC4459">
      <w:pPr>
        <w:pStyle w:val="PL"/>
        <w:rPr>
          <w:del w:id="1067" w:author="Nokia" w:date="2022-02-23T23:59:00Z"/>
          <w:noProof w:val="0"/>
        </w:rPr>
      </w:pPr>
      <w:del w:id="1068" w:author="Nokia" w:date="2022-02-23T23:59:00Z">
        <w:r w:rsidDel="006052C5">
          <w:rPr>
            <w:noProof w:val="0"/>
          </w:rPr>
          <w:delText xml:space="preserve">          description: Each element identifies a slice.</w:delText>
        </w:r>
      </w:del>
    </w:p>
    <w:p w14:paraId="1AF63E7F" w14:textId="0AEAD429" w:rsidR="00DC4459" w:rsidDel="006052C5" w:rsidRDefault="00DC4459" w:rsidP="00DC4459">
      <w:pPr>
        <w:pStyle w:val="PL"/>
        <w:rPr>
          <w:del w:id="1069" w:author="Nokia" w:date="2022-02-23T23:59:00Z"/>
          <w:noProof w:val="0"/>
        </w:rPr>
      </w:pPr>
      <w:del w:id="1070" w:author="Nokia" w:date="2022-02-23T23:59:00Z">
        <w:r w:rsidDel="006052C5">
          <w:rPr>
            <w:noProof w:val="0"/>
          </w:rPr>
          <w:delText xml:space="preserve">          required: false</w:delText>
        </w:r>
      </w:del>
    </w:p>
    <w:p w14:paraId="73C8619B" w14:textId="531B1A8E" w:rsidR="00DC4459" w:rsidDel="006052C5" w:rsidRDefault="00DC4459" w:rsidP="00DC4459">
      <w:pPr>
        <w:pStyle w:val="PL"/>
        <w:rPr>
          <w:del w:id="1071" w:author="Nokia" w:date="2022-02-23T23:59:00Z"/>
          <w:noProof w:val="0"/>
        </w:rPr>
      </w:pPr>
      <w:del w:id="1072" w:author="Nokia" w:date="2022-02-23T23:59:00Z">
        <w:r w:rsidDel="006052C5">
          <w:rPr>
            <w:noProof w:val="0"/>
          </w:rPr>
          <w:delText xml:space="preserve">          content:</w:delText>
        </w:r>
      </w:del>
    </w:p>
    <w:p w14:paraId="69555E7C" w14:textId="2FBD2FF4" w:rsidR="00DC4459" w:rsidDel="006052C5" w:rsidRDefault="00DC4459" w:rsidP="00DC4459">
      <w:pPr>
        <w:pStyle w:val="PL"/>
        <w:rPr>
          <w:del w:id="1073" w:author="Nokia" w:date="2022-02-23T23:59:00Z"/>
          <w:noProof w:val="0"/>
        </w:rPr>
      </w:pPr>
      <w:del w:id="1074" w:author="Nokia" w:date="2022-02-23T23:59:00Z">
        <w:r w:rsidDel="006052C5">
          <w:rPr>
            <w:noProof w:val="0"/>
          </w:rPr>
          <w:delText xml:space="preserve">            application/json:</w:delText>
        </w:r>
      </w:del>
    </w:p>
    <w:p w14:paraId="0B169989" w14:textId="06823219" w:rsidR="00DC4459" w:rsidDel="006052C5" w:rsidRDefault="00DC4459" w:rsidP="00DC4459">
      <w:pPr>
        <w:pStyle w:val="PL"/>
        <w:rPr>
          <w:del w:id="1075" w:author="Nokia" w:date="2022-02-23T23:59:00Z"/>
          <w:noProof w:val="0"/>
        </w:rPr>
      </w:pPr>
      <w:del w:id="1076" w:author="Nokia" w:date="2022-02-23T23:59:00Z">
        <w:r w:rsidDel="006052C5">
          <w:rPr>
            <w:noProof w:val="0"/>
          </w:rPr>
          <w:delText xml:space="preserve">              schema:</w:delText>
        </w:r>
      </w:del>
    </w:p>
    <w:p w14:paraId="7D0CD21D" w14:textId="692B1721" w:rsidR="00DC4459" w:rsidDel="006052C5" w:rsidRDefault="00DC4459" w:rsidP="00DC4459">
      <w:pPr>
        <w:pStyle w:val="PL"/>
        <w:rPr>
          <w:del w:id="1077" w:author="Nokia" w:date="2022-02-23T23:59:00Z"/>
          <w:noProof w:val="0"/>
        </w:rPr>
      </w:pPr>
      <w:del w:id="1078" w:author="Nokia" w:date="2022-02-23T23:59:00Z">
        <w:r w:rsidDel="006052C5">
          <w:rPr>
            <w:noProof w:val="0"/>
          </w:rPr>
          <w:delText xml:space="preserve">                type: array</w:delText>
        </w:r>
      </w:del>
    </w:p>
    <w:p w14:paraId="6FE5AF53" w14:textId="23BD2059" w:rsidR="00DC4459" w:rsidDel="006052C5" w:rsidRDefault="00DC4459" w:rsidP="00DC4459">
      <w:pPr>
        <w:pStyle w:val="PL"/>
        <w:rPr>
          <w:del w:id="1079" w:author="Nokia" w:date="2022-02-23T23:59:00Z"/>
          <w:noProof w:val="0"/>
        </w:rPr>
      </w:pPr>
      <w:del w:id="1080" w:author="Nokia" w:date="2022-02-23T23:59:00Z">
        <w:r w:rsidDel="006052C5">
          <w:rPr>
            <w:noProof w:val="0"/>
          </w:rPr>
          <w:delText xml:space="preserve">                items:</w:delText>
        </w:r>
      </w:del>
    </w:p>
    <w:p w14:paraId="5983E8AE" w14:textId="11B2B478" w:rsidR="00DC4459" w:rsidDel="006052C5" w:rsidRDefault="00DC4459" w:rsidP="00DC4459">
      <w:pPr>
        <w:pStyle w:val="PL"/>
        <w:rPr>
          <w:del w:id="1081" w:author="Nokia" w:date="2022-02-23T23:59:00Z"/>
          <w:noProof w:val="0"/>
        </w:rPr>
      </w:pPr>
      <w:del w:id="1082" w:author="Nokia" w:date="2022-02-23T23:59:00Z">
        <w:r w:rsidDel="006052C5">
          <w:rPr>
            <w:noProof w:val="0"/>
          </w:rPr>
          <w:delText xml:space="preserve">                  $ref: 'TS29571_CommonData.yaml#/components/schemas/Snssai'</w:delText>
        </w:r>
      </w:del>
    </w:p>
    <w:p w14:paraId="348239D9" w14:textId="21B8FE5A" w:rsidR="00DC4459" w:rsidDel="006052C5" w:rsidRDefault="00DC4459" w:rsidP="00DC4459">
      <w:pPr>
        <w:pStyle w:val="PL"/>
        <w:rPr>
          <w:del w:id="1083" w:author="Nokia" w:date="2022-02-23T23:59:00Z"/>
          <w:noProof w:val="0"/>
        </w:rPr>
      </w:pPr>
      <w:del w:id="1084" w:author="Nokia" w:date="2022-02-23T23:59:00Z">
        <w:r w:rsidDel="006052C5">
          <w:rPr>
            <w:noProof w:val="0"/>
          </w:rPr>
          <w:delText xml:space="preserve">                minItems: 1</w:delText>
        </w:r>
      </w:del>
    </w:p>
    <w:p w14:paraId="02F1FD1F" w14:textId="59B59BC8" w:rsidR="00DC4459" w:rsidDel="006052C5" w:rsidRDefault="00DC4459" w:rsidP="00DC4459">
      <w:pPr>
        <w:pStyle w:val="PL"/>
        <w:rPr>
          <w:del w:id="1085" w:author="Nokia" w:date="2022-02-23T23:59:00Z"/>
          <w:noProof w:val="0"/>
        </w:rPr>
      </w:pPr>
      <w:del w:id="1086" w:author="Nokia" w:date="2022-02-23T23:59:00Z">
        <w:r w:rsidDel="006052C5">
          <w:rPr>
            <w:noProof w:val="0"/>
          </w:rPr>
          <w:delText xml:space="preserve">        - name: internal-group-ids</w:delText>
        </w:r>
      </w:del>
    </w:p>
    <w:p w14:paraId="18884616" w14:textId="7DA34E03" w:rsidR="00DC4459" w:rsidDel="006052C5" w:rsidRDefault="00DC4459" w:rsidP="00DC4459">
      <w:pPr>
        <w:pStyle w:val="PL"/>
        <w:rPr>
          <w:del w:id="1087" w:author="Nokia" w:date="2022-02-23T23:59:00Z"/>
          <w:noProof w:val="0"/>
        </w:rPr>
      </w:pPr>
      <w:del w:id="1088" w:author="Nokia" w:date="2022-02-23T23:59:00Z">
        <w:r w:rsidDel="006052C5">
          <w:rPr>
            <w:noProof w:val="0"/>
          </w:rPr>
          <w:delText xml:space="preserve">          in: query</w:delText>
        </w:r>
      </w:del>
    </w:p>
    <w:p w14:paraId="3EF579D5" w14:textId="540968F1" w:rsidR="00DC4459" w:rsidDel="006052C5" w:rsidRDefault="00DC4459" w:rsidP="00DC4459">
      <w:pPr>
        <w:pStyle w:val="PL"/>
        <w:rPr>
          <w:del w:id="1089" w:author="Nokia" w:date="2022-02-23T23:59:00Z"/>
          <w:noProof w:val="0"/>
        </w:rPr>
      </w:pPr>
      <w:del w:id="1090" w:author="Nokia" w:date="2022-02-23T23:59:00Z">
        <w:r w:rsidDel="006052C5">
          <w:rPr>
            <w:noProof w:val="0"/>
          </w:rPr>
          <w:delText xml:space="preserve">          description: Each element identifies a group of users. </w:delText>
        </w:r>
      </w:del>
    </w:p>
    <w:p w14:paraId="6A4FC7ED" w14:textId="49074AFA" w:rsidR="00DC4459" w:rsidDel="006052C5" w:rsidRDefault="00DC4459" w:rsidP="00DC4459">
      <w:pPr>
        <w:pStyle w:val="PL"/>
        <w:rPr>
          <w:del w:id="1091" w:author="Nokia" w:date="2022-02-23T23:59:00Z"/>
          <w:noProof w:val="0"/>
        </w:rPr>
      </w:pPr>
      <w:del w:id="1092" w:author="Nokia" w:date="2022-02-23T23:59:00Z">
        <w:r w:rsidDel="006052C5">
          <w:rPr>
            <w:noProof w:val="0"/>
          </w:rPr>
          <w:delText xml:space="preserve">          required: false</w:delText>
        </w:r>
      </w:del>
    </w:p>
    <w:p w14:paraId="11B5D05A" w14:textId="64FE342A" w:rsidR="00DC4459" w:rsidDel="006052C5" w:rsidRDefault="00DC4459" w:rsidP="00DC4459">
      <w:pPr>
        <w:pStyle w:val="PL"/>
        <w:rPr>
          <w:del w:id="1093" w:author="Nokia" w:date="2022-02-23T23:59:00Z"/>
          <w:noProof w:val="0"/>
        </w:rPr>
      </w:pPr>
      <w:del w:id="1094" w:author="Nokia" w:date="2022-02-23T23:59:00Z">
        <w:r w:rsidDel="006052C5">
          <w:rPr>
            <w:noProof w:val="0"/>
          </w:rPr>
          <w:delText xml:space="preserve">          schema:</w:delText>
        </w:r>
      </w:del>
    </w:p>
    <w:p w14:paraId="0706CCD6" w14:textId="10326B14" w:rsidR="00DC4459" w:rsidDel="006052C5" w:rsidRDefault="00DC4459" w:rsidP="00DC4459">
      <w:pPr>
        <w:pStyle w:val="PL"/>
        <w:rPr>
          <w:del w:id="1095" w:author="Nokia" w:date="2022-02-23T23:59:00Z"/>
          <w:noProof w:val="0"/>
        </w:rPr>
      </w:pPr>
      <w:del w:id="1096" w:author="Nokia" w:date="2022-02-23T23:59:00Z">
        <w:r w:rsidDel="006052C5">
          <w:rPr>
            <w:noProof w:val="0"/>
          </w:rPr>
          <w:lastRenderedPageBreak/>
          <w:delText xml:space="preserve">            type: array</w:delText>
        </w:r>
      </w:del>
    </w:p>
    <w:p w14:paraId="2AECF3CD" w14:textId="075E6B08" w:rsidR="00DC4459" w:rsidDel="006052C5" w:rsidRDefault="00DC4459" w:rsidP="00DC4459">
      <w:pPr>
        <w:pStyle w:val="PL"/>
        <w:rPr>
          <w:del w:id="1097" w:author="Nokia" w:date="2022-02-23T23:59:00Z"/>
          <w:noProof w:val="0"/>
        </w:rPr>
      </w:pPr>
      <w:del w:id="1098" w:author="Nokia" w:date="2022-02-23T23:59:00Z">
        <w:r w:rsidDel="006052C5">
          <w:rPr>
            <w:noProof w:val="0"/>
          </w:rPr>
          <w:delText xml:space="preserve">            items:</w:delText>
        </w:r>
      </w:del>
    </w:p>
    <w:p w14:paraId="5F51D2F1" w14:textId="5105C270" w:rsidR="00DC4459" w:rsidDel="006052C5" w:rsidRDefault="00DC4459" w:rsidP="00DC4459">
      <w:pPr>
        <w:pStyle w:val="PL"/>
        <w:rPr>
          <w:del w:id="1099" w:author="Nokia" w:date="2022-02-23T23:59:00Z"/>
          <w:noProof w:val="0"/>
        </w:rPr>
      </w:pPr>
      <w:del w:id="1100" w:author="Nokia" w:date="2022-02-23T23:59:00Z">
        <w:r w:rsidDel="006052C5">
          <w:rPr>
            <w:noProof w:val="0"/>
          </w:rPr>
          <w:delText xml:space="preserve">              $ref: 'TS29571_CommonData.yaml#/components/schemas/GroupId'</w:delText>
        </w:r>
      </w:del>
    </w:p>
    <w:p w14:paraId="61164EBA" w14:textId="2212B895" w:rsidR="00DC4459" w:rsidDel="006052C5" w:rsidRDefault="00DC4459" w:rsidP="00DC4459">
      <w:pPr>
        <w:pStyle w:val="PL"/>
        <w:rPr>
          <w:del w:id="1101" w:author="Nokia" w:date="2022-02-23T23:59:00Z"/>
          <w:noProof w:val="0"/>
        </w:rPr>
      </w:pPr>
      <w:del w:id="1102" w:author="Nokia" w:date="2022-02-23T23:59:00Z">
        <w:r w:rsidDel="006052C5">
          <w:rPr>
            <w:noProof w:val="0"/>
          </w:rPr>
          <w:delText xml:space="preserve">            minItems: 1</w:delText>
        </w:r>
      </w:del>
    </w:p>
    <w:p w14:paraId="2FD713FB" w14:textId="08EFDB41" w:rsidR="00DC4459" w:rsidDel="006052C5" w:rsidRDefault="00DC4459" w:rsidP="00DC4459">
      <w:pPr>
        <w:pStyle w:val="PL"/>
        <w:rPr>
          <w:del w:id="1103" w:author="Nokia" w:date="2022-02-23T23:59:00Z"/>
          <w:noProof w:val="0"/>
        </w:rPr>
      </w:pPr>
      <w:del w:id="1104" w:author="Nokia" w:date="2022-02-23T23:59:00Z">
        <w:r w:rsidDel="006052C5">
          <w:rPr>
            <w:noProof w:val="0"/>
          </w:rPr>
          <w:delText xml:space="preserve">        - name: supis</w:delText>
        </w:r>
      </w:del>
    </w:p>
    <w:p w14:paraId="692658ED" w14:textId="451C02BC" w:rsidR="00DC4459" w:rsidDel="006052C5" w:rsidRDefault="00DC4459" w:rsidP="00DC4459">
      <w:pPr>
        <w:pStyle w:val="PL"/>
        <w:rPr>
          <w:del w:id="1105" w:author="Nokia" w:date="2022-02-23T23:59:00Z"/>
          <w:noProof w:val="0"/>
        </w:rPr>
      </w:pPr>
      <w:del w:id="1106" w:author="Nokia" w:date="2022-02-23T23:59:00Z">
        <w:r w:rsidDel="006052C5">
          <w:rPr>
            <w:noProof w:val="0"/>
          </w:rPr>
          <w:delText xml:space="preserve">          in: query</w:delText>
        </w:r>
      </w:del>
    </w:p>
    <w:p w14:paraId="7F2E66A4" w14:textId="7DD65613" w:rsidR="00DC4459" w:rsidDel="006052C5" w:rsidRDefault="00DC4459" w:rsidP="00DC4459">
      <w:pPr>
        <w:pStyle w:val="PL"/>
        <w:rPr>
          <w:del w:id="1107" w:author="Nokia" w:date="2022-02-23T23:59:00Z"/>
          <w:noProof w:val="0"/>
        </w:rPr>
      </w:pPr>
      <w:del w:id="1108" w:author="Nokia" w:date="2022-02-23T23:59:00Z">
        <w:r w:rsidDel="006052C5">
          <w:rPr>
            <w:noProof w:val="0"/>
          </w:rPr>
          <w:delText xml:space="preserve">          description: Each element identifies a user.</w:delText>
        </w:r>
      </w:del>
    </w:p>
    <w:p w14:paraId="3224AD05" w14:textId="7D2C8B6F" w:rsidR="00DC4459" w:rsidDel="006052C5" w:rsidRDefault="00DC4459" w:rsidP="00DC4459">
      <w:pPr>
        <w:pStyle w:val="PL"/>
        <w:rPr>
          <w:del w:id="1109" w:author="Nokia" w:date="2022-02-23T23:59:00Z"/>
          <w:noProof w:val="0"/>
        </w:rPr>
      </w:pPr>
      <w:del w:id="1110" w:author="Nokia" w:date="2022-02-23T23:59:00Z">
        <w:r w:rsidDel="006052C5">
          <w:rPr>
            <w:noProof w:val="0"/>
          </w:rPr>
          <w:delText xml:space="preserve">          required: false</w:delText>
        </w:r>
      </w:del>
    </w:p>
    <w:p w14:paraId="440E7401" w14:textId="39B1736A" w:rsidR="00DC4459" w:rsidDel="006052C5" w:rsidRDefault="00DC4459" w:rsidP="00DC4459">
      <w:pPr>
        <w:pStyle w:val="PL"/>
        <w:rPr>
          <w:del w:id="1111" w:author="Nokia" w:date="2022-02-23T23:59:00Z"/>
          <w:noProof w:val="0"/>
        </w:rPr>
      </w:pPr>
      <w:del w:id="1112" w:author="Nokia" w:date="2022-02-23T23:59:00Z">
        <w:r w:rsidDel="006052C5">
          <w:rPr>
            <w:noProof w:val="0"/>
          </w:rPr>
          <w:delText xml:space="preserve">          schema:</w:delText>
        </w:r>
      </w:del>
    </w:p>
    <w:p w14:paraId="7985265F" w14:textId="0D7BE63E" w:rsidR="00DC4459" w:rsidDel="006052C5" w:rsidRDefault="00DC4459" w:rsidP="00DC4459">
      <w:pPr>
        <w:pStyle w:val="PL"/>
        <w:rPr>
          <w:del w:id="1113" w:author="Nokia" w:date="2022-02-23T23:59:00Z"/>
          <w:noProof w:val="0"/>
        </w:rPr>
      </w:pPr>
      <w:del w:id="1114" w:author="Nokia" w:date="2022-02-23T23:59:00Z">
        <w:r w:rsidDel="006052C5">
          <w:rPr>
            <w:noProof w:val="0"/>
          </w:rPr>
          <w:delText xml:space="preserve">            type: array</w:delText>
        </w:r>
      </w:del>
    </w:p>
    <w:p w14:paraId="041E0CD1" w14:textId="5E60B2D8" w:rsidR="00DC4459" w:rsidDel="006052C5" w:rsidRDefault="00DC4459" w:rsidP="00DC4459">
      <w:pPr>
        <w:pStyle w:val="PL"/>
        <w:rPr>
          <w:del w:id="1115" w:author="Nokia" w:date="2022-02-23T23:59:00Z"/>
          <w:noProof w:val="0"/>
        </w:rPr>
      </w:pPr>
      <w:del w:id="1116" w:author="Nokia" w:date="2022-02-23T23:59:00Z">
        <w:r w:rsidDel="006052C5">
          <w:rPr>
            <w:noProof w:val="0"/>
          </w:rPr>
          <w:delText xml:space="preserve">            items:</w:delText>
        </w:r>
      </w:del>
    </w:p>
    <w:p w14:paraId="0FDE5C9C" w14:textId="19F4F3F1" w:rsidR="00DC4459" w:rsidDel="006052C5" w:rsidRDefault="00DC4459" w:rsidP="00DC4459">
      <w:pPr>
        <w:pStyle w:val="PL"/>
        <w:rPr>
          <w:del w:id="1117" w:author="Nokia" w:date="2022-02-23T23:59:00Z"/>
          <w:noProof w:val="0"/>
        </w:rPr>
      </w:pPr>
      <w:del w:id="1118" w:author="Nokia" w:date="2022-02-23T23:59:00Z">
        <w:r w:rsidDel="006052C5">
          <w:rPr>
            <w:noProof w:val="0"/>
          </w:rPr>
          <w:delText xml:space="preserve">              $ref: 'TS29571_CommonData.yaml#/components/schemas/Supi'</w:delText>
        </w:r>
      </w:del>
    </w:p>
    <w:p w14:paraId="6093865D" w14:textId="41418DF0" w:rsidR="00DC4459" w:rsidDel="006052C5" w:rsidRDefault="00DC4459" w:rsidP="00DC4459">
      <w:pPr>
        <w:pStyle w:val="PL"/>
        <w:rPr>
          <w:del w:id="1119" w:author="Nokia" w:date="2022-02-23T23:59:00Z"/>
          <w:noProof w:val="0"/>
        </w:rPr>
      </w:pPr>
      <w:del w:id="1120" w:author="Nokia" w:date="2022-02-23T23:59:00Z">
        <w:r w:rsidDel="006052C5">
          <w:rPr>
            <w:noProof w:val="0"/>
          </w:rPr>
          <w:delText xml:space="preserve">            minItems: 1</w:delText>
        </w:r>
      </w:del>
    </w:p>
    <w:p w14:paraId="169698BF" w14:textId="100738B8" w:rsidR="00DC4459" w:rsidDel="006052C5" w:rsidRDefault="00DC4459" w:rsidP="00DC4459">
      <w:pPr>
        <w:pStyle w:val="PL"/>
        <w:rPr>
          <w:del w:id="1121" w:author="Nokia" w:date="2022-02-23T23:59:00Z"/>
          <w:noProof w:val="0"/>
        </w:rPr>
      </w:pPr>
      <w:del w:id="1122" w:author="Nokia" w:date="2022-02-23T23:59:00Z">
        <w:r w:rsidDel="006052C5">
          <w:rPr>
            <w:noProof w:val="0"/>
          </w:rPr>
          <w:delText xml:space="preserve">        - name: supp-feat</w:delText>
        </w:r>
      </w:del>
    </w:p>
    <w:p w14:paraId="2A6E8DA3" w14:textId="23BD1180" w:rsidR="00DC4459" w:rsidDel="006052C5" w:rsidRDefault="00DC4459" w:rsidP="00DC4459">
      <w:pPr>
        <w:pStyle w:val="PL"/>
        <w:rPr>
          <w:del w:id="1123" w:author="Nokia" w:date="2022-02-23T23:59:00Z"/>
          <w:noProof w:val="0"/>
        </w:rPr>
      </w:pPr>
      <w:del w:id="1124" w:author="Nokia" w:date="2022-02-23T23:59:00Z">
        <w:r w:rsidDel="006052C5">
          <w:rPr>
            <w:noProof w:val="0"/>
          </w:rPr>
          <w:delText xml:space="preserve">          in: query</w:delText>
        </w:r>
      </w:del>
    </w:p>
    <w:p w14:paraId="6E3C6D2B" w14:textId="06F297B3" w:rsidR="00DC4459" w:rsidDel="006052C5" w:rsidRDefault="00DC4459" w:rsidP="00DC4459">
      <w:pPr>
        <w:pStyle w:val="PL"/>
        <w:rPr>
          <w:del w:id="1125" w:author="Nokia" w:date="2022-02-23T23:59:00Z"/>
          <w:noProof w:val="0"/>
        </w:rPr>
      </w:pPr>
      <w:del w:id="1126" w:author="Nokia" w:date="2022-02-23T23:59:00Z">
        <w:r w:rsidDel="006052C5">
          <w:rPr>
            <w:noProof w:val="0"/>
          </w:rPr>
          <w:delText xml:space="preserve">          required: false</w:delText>
        </w:r>
      </w:del>
    </w:p>
    <w:p w14:paraId="1F350B5A" w14:textId="0DC09EA0" w:rsidR="00DC4459" w:rsidDel="006052C5" w:rsidRDefault="00DC4459" w:rsidP="00DC4459">
      <w:pPr>
        <w:pStyle w:val="PL"/>
        <w:rPr>
          <w:del w:id="1127" w:author="Nokia" w:date="2022-02-23T23:59:00Z"/>
          <w:noProof w:val="0"/>
        </w:rPr>
      </w:pPr>
      <w:del w:id="1128" w:author="Nokia" w:date="2022-02-23T23:59:00Z">
        <w:r w:rsidDel="006052C5">
          <w:rPr>
            <w:noProof w:val="0"/>
          </w:rPr>
          <w:delText xml:space="preserve">          description: Supported Features</w:delText>
        </w:r>
      </w:del>
    </w:p>
    <w:p w14:paraId="51013191" w14:textId="4B7CD2D3" w:rsidR="00DC4459" w:rsidDel="006052C5" w:rsidRDefault="00DC4459" w:rsidP="00DC4459">
      <w:pPr>
        <w:pStyle w:val="PL"/>
        <w:rPr>
          <w:del w:id="1129" w:author="Nokia" w:date="2022-02-23T23:59:00Z"/>
          <w:noProof w:val="0"/>
        </w:rPr>
      </w:pPr>
      <w:del w:id="1130" w:author="Nokia" w:date="2022-02-23T23:59:00Z">
        <w:r w:rsidDel="006052C5">
          <w:rPr>
            <w:noProof w:val="0"/>
          </w:rPr>
          <w:delText xml:space="preserve">          schema:</w:delText>
        </w:r>
      </w:del>
    </w:p>
    <w:p w14:paraId="35D77885" w14:textId="2EF6E3E0" w:rsidR="00DC4459" w:rsidDel="006052C5" w:rsidRDefault="00DC4459" w:rsidP="00DC4459">
      <w:pPr>
        <w:pStyle w:val="PL"/>
        <w:rPr>
          <w:del w:id="1131" w:author="Nokia" w:date="2022-02-23T23:59:00Z"/>
          <w:noProof w:val="0"/>
        </w:rPr>
      </w:pPr>
      <w:del w:id="1132" w:author="Nokia" w:date="2022-02-23T23:59:00Z">
        <w:r w:rsidDel="006052C5">
          <w:rPr>
            <w:noProof w:val="0"/>
          </w:rPr>
          <w:delText xml:space="preserve">            $ref: 'TS29571_CommonData.yaml#/components/schemas/SupportedFeatures'</w:delText>
        </w:r>
      </w:del>
    </w:p>
    <w:p w14:paraId="26374EEC" w14:textId="617CA710" w:rsidR="00DC4459" w:rsidDel="006052C5" w:rsidRDefault="00DC4459" w:rsidP="00DC4459">
      <w:pPr>
        <w:pStyle w:val="PL"/>
        <w:rPr>
          <w:del w:id="1133" w:author="Nokia" w:date="2022-02-23T23:59:00Z"/>
          <w:noProof w:val="0"/>
        </w:rPr>
      </w:pPr>
      <w:del w:id="1134" w:author="Nokia" w:date="2022-02-23T23:59:00Z">
        <w:r w:rsidDel="006052C5">
          <w:rPr>
            <w:noProof w:val="0"/>
          </w:rPr>
          <w:delText xml:space="preserve">      responses:</w:delText>
        </w:r>
      </w:del>
    </w:p>
    <w:p w14:paraId="32DB8DF3" w14:textId="6307E2BA" w:rsidR="00DC4459" w:rsidDel="006052C5" w:rsidRDefault="00DC4459" w:rsidP="00DC4459">
      <w:pPr>
        <w:pStyle w:val="PL"/>
        <w:rPr>
          <w:del w:id="1135" w:author="Nokia" w:date="2022-02-23T23:59:00Z"/>
          <w:noProof w:val="0"/>
        </w:rPr>
      </w:pPr>
      <w:del w:id="1136" w:author="Nokia" w:date="2022-02-23T23:59:00Z">
        <w:r w:rsidDel="006052C5">
          <w:rPr>
            <w:noProof w:val="0"/>
          </w:rPr>
          <w:delText xml:space="preserve">        '200':</w:delText>
        </w:r>
      </w:del>
    </w:p>
    <w:p w14:paraId="2BE1716E" w14:textId="39FD000D" w:rsidR="00DC4459" w:rsidDel="006052C5" w:rsidRDefault="00DC4459" w:rsidP="00DC4459">
      <w:pPr>
        <w:pStyle w:val="PL"/>
        <w:rPr>
          <w:del w:id="1137" w:author="Nokia" w:date="2022-02-23T23:59:00Z"/>
          <w:noProof w:val="0"/>
        </w:rPr>
      </w:pPr>
      <w:del w:id="1138" w:author="Nokia" w:date="2022-02-23T23:59:00Z">
        <w:r w:rsidDel="006052C5">
          <w:rPr>
            <w:noProof w:val="0"/>
          </w:rPr>
          <w:delText xml:space="preserve">          description: The Time Synch Data stored in the UDR are returned.</w:delText>
        </w:r>
      </w:del>
    </w:p>
    <w:p w14:paraId="02C94DC0" w14:textId="0D6864F9" w:rsidR="00DC4459" w:rsidDel="006052C5" w:rsidRDefault="00DC4459" w:rsidP="00DC4459">
      <w:pPr>
        <w:pStyle w:val="PL"/>
        <w:rPr>
          <w:del w:id="1139" w:author="Nokia" w:date="2022-02-23T23:59:00Z"/>
          <w:noProof w:val="0"/>
        </w:rPr>
      </w:pPr>
      <w:del w:id="1140" w:author="Nokia" w:date="2022-02-23T23:59:00Z">
        <w:r w:rsidDel="006052C5">
          <w:rPr>
            <w:noProof w:val="0"/>
          </w:rPr>
          <w:delText xml:space="preserve">          content:</w:delText>
        </w:r>
      </w:del>
    </w:p>
    <w:p w14:paraId="7FB8687B" w14:textId="20781C64" w:rsidR="00DC4459" w:rsidDel="006052C5" w:rsidRDefault="00DC4459" w:rsidP="00DC4459">
      <w:pPr>
        <w:pStyle w:val="PL"/>
        <w:rPr>
          <w:del w:id="1141" w:author="Nokia" w:date="2022-02-23T23:59:00Z"/>
          <w:noProof w:val="0"/>
        </w:rPr>
      </w:pPr>
      <w:del w:id="1142" w:author="Nokia" w:date="2022-02-23T23:59:00Z">
        <w:r w:rsidDel="006052C5">
          <w:rPr>
            <w:noProof w:val="0"/>
          </w:rPr>
          <w:delText xml:space="preserve">            application/json:</w:delText>
        </w:r>
      </w:del>
    </w:p>
    <w:p w14:paraId="608D3D8E" w14:textId="22029EEB" w:rsidR="00DC4459" w:rsidDel="006052C5" w:rsidRDefault="00DC4459" w:rsidP="00DC4459">
      <w:pPr>
        <w:pStyle w:val="PL"/>
        <w:rPr>
          <w:del w:id="1143" w:author="Nokia" w:date="2022-02-23T23:59:00Z"/>
          <w:noProof w:val="0"/>
        </w:rPr>
      </w:pPr>
      <w:del w:id="1144" w:author="Nokia" w:date="2022-02-23T23:59:00Z">
        <w:r w:rsidDel="006052C5">
          <w:rPr>
            <w:noProof w:val="0"/>
          </w:rPr>
          <w:delText xml:space="preserve">              schema:</w:delText>
        </w:r>
      </w:del>
    </w:p>
    <w:p w14:paraId="257F5FB5" w14:textId="224C69B9" w:rsidR="00DC4459" w:rsidDel="006052C5" w:rsidRDefault="00DC4459" w:rsidP="00DC4459">
      <w:pPr>
        <w:pStyle w:val="PL"/>
        <w:rPr>
          <w:del w:id="1145" w:author="Nokia" w:date="2022-02-23T23:59:00Z"/>
          <w:noProof w:val="0"/>
        </w:rPr>
      </w:pPr>
      <w:del w:id="1146" w:author="Nokia" w:date="2022-02-23T23:59:00Z">
        <w:r w:rsidDel="006052C5">
          <w:rPr>
            <w:noProof w:val="0"/>
          </w:rPr>
          <w:delText xml:space="preserve">                type: array</w:delText>
        </w:r>
      </w:del>
    </w:p>
    <w:p w14:paraId="2287648B" w14:textId="2A419724" w:rsidR="00DC4459" w:rsidDel="006052C5" w:rsidRDefault="00DC4459" w:rsidP="00DC4459">
      <w:pPr>
        <w:pStyle w:val="PL"/>
        <w:rPr>
          <w:del w:id="1147" w:author="Nokia" w:date="2022-02-23T23:59:00Z"/>
          <w:noProof w:val="0"/>
        </w:rPr>
      </w:pPr>
      <w:del w:id="1148" w:author="Nokia" w:date="2022-02-23T23:59:00Z">
        <w:r w:rsidDel="006052C5">
          <w:rPr>
            <w:noProof w:val="0"/>
          </w:rPr>
          <w:delText xml:space="preserve">                items:</w:delText>
        </w:r>
      </w:del>
    </w:p>
    <w:p w14:paraId="3F28EE68" w14:textId="42200608" w:rsidR="00DC4459" w:rsidDel="006052C5" w:rsidRDefault="00DC4459" w:rsidP="00DC4459">
      <w:pPr>
        <w:pStyle w:val="PL"/>
        <w:rPr>
          <w:del w:id="1149" w:author="Nokia" w:date="2022-02-23T23:59:00Z"/>
          <w:noProof w:val="0"/>
        </w:rPr>
      </w:pPr>
      <w:del w:id="1150" w:author="Nokia" w:date="2022-02-23T23:59:00Z">
        <w:r w:rsidDel="006052C5">
          <w:rPr>
            <w:noProof w:val="0"/>
          </w:rPr>
          <w:delText xml:space="preserve">                  $ref: '#/components/schemas/TimeSynchData'</w:delText>
        </w:r>
      </w:del>
    </w:p>
    <w:p w14:paraId="204ED151" w14:textId="0F6A99E1" w:rsidR="00DC4459" w:rsidDel="006052C5" w:rsidRDefault="00DC4459" w:rsidP="00DC4459">
      <w:pPr>
        <w:pStyle w:val="PL"/>
        <w:rPr>
          <w:del w:id="1151" w:author="Nokia" w:date="2022-02-23T23:59:00Z"/>
          <w:noProof w:val="0"/>
        </w:rPr>
      </w:pPr>
      <w:del w:id="1152" w:author="Nokia" w:date="2022-02-23T23:59:00Z">
        <w:r w:rsidDel="006052C5">
          <w:rPr>
            <w:noProof w:val="0"/>
          </w:rPr>
          <w:delText xml:space="preserve">        '400':</w:delText>
        </w:r>
      </w:del>
    </w:p>
    <w:p w14:paraId="0AC0D97C" w14:textId="558ED7BA" w:rsidR="00DC4459" w:rsidDel="006052C5" w:rsidRDefault="00DC4459" w:rsidP="00DC4459">
      <w:pPr>
        <w:pStyle w:val="PL"/>
        <w:rPr>
          <w:del w:id="1153" w:author="Nokia" w:date="2022-02-23T23:59:00Z"/>
          <w:noProof w:val="0"/>
        </w:rPr>
      </w:pPr>
      <w:del w:id="1154" w:author="Nokia" w:date="2022-02-23T23:59:00Z">
        <w:r w:rsidDel="006052C5">
          <w:rPr>
            <w:noProof w:val="0"/>
          </w:rPr>
          <w:delText xml:space="preserve">          $ref: 'TS29571_CommonData.yaml#/components/responses/400'</w:delText>
        </w:r>
      </w:del>
    </w:p>
    <w:p w14:paraId="23642159" w14:textId="0FE92A30" w:rsidR="00DC4459" w:rsidDel="006052C5" w:rsidRDefault="00DC4459" w:rsidP="00DC4459">
      <w:pPr>
        <w:pStyle w:val="PL"/>
        <w:rPr>
          <w:del w:id="1155" w:author="Nokia" w:date="2022-02-23T23:59:00Z"/>
          <w:noProof w:val="0"/>
        </w:rPr>
      </w:pPr>
      <w:del w:id="1156" w:author="Nokia" w:date="2022-02-23T23:59:00Z">
        <w:r w:rsidDel="006052C5">
          <w:rPr>
            <w:noProof w:val="0"/>
          </w:rPr>
          <w:delText xml:space="preserve">        '401':</w:delText>
        </w:r>
      </w:del>
    </w:p>
    <w:p w14:paraId="536008C1" w14:textId="6112E59D" w:rsidR="00DC4459" w:rsidDel="006052C5" w:rsidRDefault="00DC4459" w:rsidP="00DC4459">
      <w:pPr>
        <w:pStyle w:val="PL"/>
        <w:rPr>
          <w:del w:id="1157" w:author="Nokia" w:date="2022-02-23T23:59:00Z"/>
          <w:noProof w:val="0"/>
        </w:rPr>
      </w:pPr>
      <w:del w:id="1158" w:author="Nokia" w:date="2022-02-23T23:59:00Z">
        <w:r w:rsidDel="006052C5">
          <w:rPr>
            <w:noProof w:val="0"/>
          </w:rPr>
          <w:delText xml:space="preserve">          $ref: 'TS29571_CommonData.yaml#/components/responses/401'</w:delText>
        </w:r>
      </w:del>
    </w:p>
    <w:p w14:paraId="263CC183" w14:textId="64CE018F" w:rsidR="00DC4459" w:rsidDel="006052C5" w:rsidRDefault="00DC4459" w:rsidP="00DC4459">
      <w:pPr>
        <w:pStyle w:val="PL"/>
        <w:rPr>
          <w:del w:id="1159" w:author="Nokia" w:date="2022-02-23T23:59:00Z"/>
          <w:noProof w:val="0"/>
        </w:rPr>
      </w:pPr>
      <w:del w:id="1160" w:author="Nokia" w:date="2022-02-23T23:59:00Z">
        <w:r w:rsidDel="006052C5">
          <w:rPr>
            <w:noProof w:val="0"/>
          </w:rPr>
          <w:delText xml:space="preserve">        '403':</w:delText>
        </w:r>
      </w:del>
    </w:p>
    <w:p w14:paraId="03D87990" w14:textId="4309BFE7" w:rsidR="00DC4459" w:rsidDel="006052C5" w:rsidRDefault="00DC4459" w:rsidP="00DC4459">
      <w:pPr>
        <w:pStyle w:val="PL"/>
        <w:rPr>
          <w:del w:id="1161" w:author="Nokia" w:date="2022-02-23T23:59:00Z"/>
          <w:noProof w:val="0"/>
        </w:rPr>
      </w:pPr>
      <w:del w:id="1162" w:author="Nokia" w:date="2022-02-23T23:59:00Z">
        <w:r w:rsidDel="006052C5">
          <w:rPr>
            <w:noProof w:val="0"/>
          </w:rPr>
          <w:delText xml:space="preserve">          $ref: 'TS29571_CommonData.yaml#/components/responses/403'</w:delText>
        </w:r>
      </w:del>
    </w:p>
    <w:p w14:paraId="22BC3AEB" w14:textId="59C2586B" w:rsidR="00DC4459" w:rsidDel="006052C5" w:rsidRDefault="00DC4459" w:rsidP="00DC4459">
      <w:pPr>
        <w:pStyle w:val="PL"/>
        <w:rPr>
          <w:del w:id="1163" w:author="Nokia" w:date="2022-02-23T23:59:00Z"/>
          <w:noProof w:val="0"/>
        </w:rPr>
      </w:pPr>
      <w:del w:id="1164" w:author="Nokia" w:date="2022-02-23T23:59:00Z">
        <w:r w:rsidDel="006052C5">
          <w:rPr>
            <w:noProof w:val="0"/>
          </w:rPr>
          <w:delText xml:space="preserve">        '404':</w:delText>
        </w:r>
      </w:del>
    </w:p>
    <w:p w14:paraId="2A2D064A" w14:textId="224F044D" w:rsidR="00DC4459" w:rsidDel="006052C5" w:rsidRDefault="00DC4459" w:rsidP="00DC4459">
      <w:pPr>
        <w:pStyle w:val="PL"/>
        <w:rPr>
          <w:del w:id="1165" w:author="Nokia" w:date="2022-02-23T23:59:00Z"/>
          <w:noProof w:val="0"/>
        </w:rPr>
      </w:pPr>
      <w:del w:id="1166" w:author="Nokia" w:date="2022-02-23T23:59:00Z">
        <w:r w:rsidDel="006052C5">
          <w:rPr>
            <w:noProof w:val="0"/>
          </w:rPr>
          <w:delText xml:space="preserve">          $ref: 'TS29571_CommonData.yaml#/components/responses/404'</w:delText>
        </w:r>
      </w:del>
    </w:p>
    <w:p w14:paraId="1C571236" w14:textId="4DD01C42" w:rsidR="00DC4459" w:rsidDel="006052C5" w:rsidRDefault="00DC4459" w:rsidP="00DC4459">
      <w:pPr>
        <w:pStyle w:val="PL"/>
        <w:rPr>
          <w:del w:id="1167" w:author="Nokia" w:date="2022-02-23T23:59:00Z"/>
          <w:noProof w:val="0"/>
        </w:rPr>
      </w:pPr>
      <w:del w:id="1168" w:author="Nokia" w:date="2022-02-23T23:59:00Z">
        <w:r w:rsidDel="006052C5">
          <w:rPr>
            <w:noProof w:val="0"/>
          </w:rPr>
          <w:delText xml:space="preserve">        '406':</w:delText>
        </w:r>
      </w:del>
    </w:p>
    <w:p w14:paraId="5362667A" w14:textId="76632801" w:rsidR="00DC4459" w:rsidDel="006052C5" w:rsidRDefault="00DC4459" w:rsidP="00DC4459">
      <w:pPr>
        <w:pStyle w:val="PL"/>
        <w:rPr>
          <w:del w:id="1169" w:author="Nokia" w:date="2022-02-23T23:59:00Z"/>
          <w:noProof w:val="0"/>
        </w:rPr>
      </w:pPr>
      <w:del w:id="1170" w:author="Nokia" w:date="2022-02-23T23:59:00Z">
        <w:r w:rsidDel="006052C5">
          <w:rPr>
            <w:noProof w:val="0"/>
          </w:rPr>
          <w:delText xml:space="preserve">          $ref: 'TS29571_CommonData.yaml#/components/responses/406'</w:delText>
        </w:r>
      </w:del>
    </w:p>
    <w:p w14:paraId="01022D64" w14:textId="627707DA" w:rsidR="00DC4459" w:rsidDel="006052C5" w:rsidRDefault="00DC4459" w:rsidP="00DC4459">
      <w:pPr>
        <w:pStyle w:val="PL"/>
        <w:rPr>
          <w:del w:id="1171" w:author="Nokia" w:date="2022-02-23T23:59:00Z"/>
          <w:noProof w:val="0"/>
        </w:rPr>
      </w:pPr>
      <w:del w:id="1172" w:author="Nokia" w:date="2022-02-23T23:59:00Z">
        <w:r w:rsidDel="006052C5">
          <w:rPr>
            <w:noProof w:val="0"/>
          </w:rPr>
          <w:delText xml:space="preserve">        '414':</w:delText>
        </w:r>
      </w:del>
    </w:p>
    <w:p w14:paraId="4B940B5A" w14:textId="3B4A24C8" w:rsidR="00DC4459" w:rsidDel="006052C5" w:rsidRDefault="00DC4459" w:rsidP="00DC4459">
      <w:pPr>
        <w:pStyle w:val="PL"/>
        <w:rPr>
          <w:del w:id="1173" w:author="Nokia" w:date="2022-02-23T23:59:00Z"/>
          <w:noProof w:val="0"/>
        </w:rPr>
      </w:pPr>
      <w:del w:id="1174" w:author="Nokia" w:date="2022-02-23T23:59:00Z">
        <w:r w:rsidDel="006052C5">
          <w:rPr>
            <w:noProof w:val="0"/>
          </w:rPr>
          <w:delText xml:space="preserve">          $ref: 'TS29571_CommonData.yaml#/components/responses/414'</w:delText>
        </w:r>
      </w:del>
    </w:p>
    <w:p w14:paraId="0984541E" w14:textId="7B3FA0D2" w:rsidR="00DC4459" w:rsidDel="006052C5" w:rsidRDefault="00DC4459" w:rsidP="00DC4459">
      <w:pPr>
        <w:pStyle w:val="PL"/>
        <w:rPr>
          <w:del w:id="1175" w:author="Nokia" w:date="2022-02-23T23:59:00Z"/>
          <w:noProof w:val="0"/>
        </w:rPr>
      </w:pPr>
      <w:del w:id="1176" w:author="Nokia" w:date="2022-02-23T23:59:00Z">
        <w:r w:rsidDel="006052C5">
          <w:rPr>
            <w:noProof w:val="0"/>
          </w:rPr>
          <w:delText xml:space="preserve">        '429':</w:delText>
        </w:r>
      </w:del>
    </w:p>
    <w:p w14:paraId="349BA85D" w14:textId="333FDF1B" w:rsidR="00DC4459" w:rsidDel="006052C5" w:rsidRDefault="00DC4459" w:rsidP="00DC4459">
      <w:pPr>
        <w:pStyle w:val="PL"/>
        <w:rPr>
          <w:del w:id="1177" w:author="Nokia" w:date="2022-02-23T23:59:00Z"/>
          <w:noProof w:val="0"/>
        </w:rPr>
      </w:pPr>
      <w:del w:id="1178" w:author="Nokia" w:date="2022-02-23T23:59:00Z">
        <w:r w:rsidDel="006052C5">
          <w:rPr>
            <w:noProof w:val="0"/>
          </w:rPr>
          <w:delText xml:space="preserve">          $ref: 'TS29571_CommonData.yaml#/components/responses/429'</w:delText>
        </w:r>
      </w:del>
    </w:p>
    <w:p w14:paraId="5296CABB" w14:textId="373E236B" w:rsidR="00DC4459" w:rsidDel="006052C5" w:rsidRDefault="00DC4459" w:rsidP="00DC4459">
      <w:pPr>
        <w:pStyle w:val="PL"/>
        <w:rPr>
          <w:del w:id="1179" w:author="Nokia" w:date="2022-02-23T23:59:00Z"/>
          <w:noProof w:val="0"/>
        </w:rPr>
      </w:pPr>
      <w:del w:id="1180" w:author="Nokia" w:date="2022-02-23T23:59:00Z">
        <w:r w:rsidDel="006052C5">
          <w:rPr>
            <w:noProof w:val="0"/>
          </w:rPr>
          <w:delText xml:space="preserve">        '500':</w:delText>
        </w:r>
      </w:del>
    </w:p>
    <w:p w14:paraId="7DEC44B1" w14:textId="19D8980B" w:rsidR="00DC4459" w:rsidDel="006052C5" w:rsidRDefault="00DC4459" w:rsidP="00DC4459">
      <w:pPr>
        <w:pStyle w:val="PL"/>
        <w:rPr>
          <w:del w:id="1181" w:author="Nokia" w:date="2022-02-23T23:59:00Z"/>
          <w:noProof w:val="0"/>
        </w:rPr>
      </w:pPr>
      <w:del w:id="1182" w:author="Nokia" w:date="2022-02-23T23:59:00Z">
        <w:r w:rsidDel="006052C5">
          <w:rPr>
            <w:noProof w:val="0"/>
          </w:rPr>
          <w:delText xml:space="preserve">          $ref: 'TS29571_CommonData.yaml#/components/responses/500'</w:delText>
        </w:r>
      </w:del>
    </w:p>
    <w:p w14:paraId="6C14358E" w14:textId="2DBE2A84" w:rsidR="00DC4459" w:rsidDel="006052C5" w:rsidRDefault="00DC4459" w:rsidP="00DC4459">
      <w:pPr>
        <w:pStyle w:val="PL"/>
        <w:rPr>
          <w:del w:id="1183" w:author="Nokia" w:date="2022-02-23T23:59:00Z"/>
          <w:noProof w:val="0"/>
        </w:rPr>
      </w:pPr>
      <w:del w:id="1184" w:author="Nokia" w:date="2022-02-23T23:59:00Z">
        <w:r w:rsidDel="006052C5">
          <w:rPr>
            <w:noProof w:val="0"/>
          </w:rPr>
          <w:delText xml:space="preserve">        '503':</w:delText>
        </w:r>
      </w:del>
    </w:p>
    <w:p w14:paraId="5E578125" w14:textId="52900EF8" w:rsidR="00DC4459" w:rsidDel="006052C5" w:rsidRDefault="00DC4459" w:rsidP="00DC4459">
      <w:pPr>
        <w:pStyle w:val="PL"/>
        <w:rPr>
          <w:del w:id="1185" w:author="Nokia" w:date="2022-02-23T23:59:00Z"/>
          <w:noProof w:val="0"/>
        </w:rPr>
      </w:pPr>
      <w:del w:id="1186" w:author="Nokia" w:date="2022-02-23T23:59:00Z">
        <w:r w:rsidDel="006052C5">
          <w:rPr>
            <w:noProof w:val="0"/>
          </w:rPr>
          <w:delText xml:space="preserve">          $ref: 'TS29571_CommonData.yaml#/components/responses/503'</w:delText>
        </w:r>
      </w:del>
    </w:p>
    <w:p w14:paraId="5E024C52" w14:textId="0BBF8F26" w:rsidR="00DC4459" w:rsidDel="006052C5" w:rsidRDefault="00DC4459" w:rsidP="00DC4459">
      <w:pPr>
        <w:pStyle w:val="PL"/>
        <w:rPr>
          <w:del w:id="1187" w:author="Nokia" w:date="2022-02-23T23:59:00Z"/>
          <w:noProof w:val="0"/>
        </w:rPr>
      </w:pPr>
      <w:del w:id="1188" w:author="Nokia" w:date="2022-02-23T23:59:00Z">
        <w:r w:rsidDel="006052C5">
          <w:rPr>
            <w:noProof w:val="0"/>
          </w:rPr>
          <w:delText xml:space="preserve">        default:</w:delText>
        </w:r>
      </w:del>
    </w:p>
    <w:p w14:paraId="1936C480" w14:textId="057BF447" w:rsidR="00DC4459" w:rsidDel="006052C5" w:rsidRDefault="00DC4459" w:rsidP="00DC4459">
      <w:pPr>
        <w:pStyle w:val="PL"/>
        <w:rPr>
          <w:del w:id="1189" w:author="Nokia" w:date="2022-02-23T23:59:00Z"/>
          <w:noProof w:val="0"/>
        </w:rPr>
      </w:pPr>
      <w:del w:id="1190" w:author="Nokia" w:date="2022-02-23T23:59:00Z">
        <w:r w:rsidDel="006052C5">
          <w:rPr>
            <w:noProof w:val="0"/>
          </w:rPr>
          <w:delText xml:space="preserve">          $ref: 'TS29571_CommonData.yaml#/components/responses/default'</w:delText>
        </w:r>
      </w:del>
    </w:p>
    <w:p w14:paraId="651D2CC1" w14:textId="45AAA67B" w:rsidR="00DC4459" w:rsidDel="006052C5" w:rsidRDefault="00DC4459" w:rsidP="00DC4459">
      <w:pPr>
        <w:pStyle w:val="PL"/>
        <w:rPr>
          <w:del w:id="1191" w:author="Nokia" w:date="2022-02-23T23:59:00Z"/>
          <w:noProof w:val="0"/>
        </w:rPr>
      </w:pPr>
      <w:del w:id="1192" w:author="Nokia" w:date="2022-02-23T23:59:00Z">
        <w:r w:rsidDel="006052C5">
          <w:rPr>
            <w:noProof w:val="0"/>
          </w:rPr>
          <w:delText xml:space="preserve">  /application-data/time-synch-data/{timeSynchId}:</w:delText>
        </w:r>
      </w:del>
    </w:p>
    <w:p w14:paraId="2B4AC22E" w14:textId="251154D6" w:rsidR="00DC4459" w:rsidDel="006052C5" w:rsidRDefault="00DC4459" w:rsidP="00DC4459">
      <w:pPr>
        <w:pStyle w:val="PL"/>
        <w:rPr>
          <w:del w:id="1193" w:author="Nokia" w:date="2022-02-23T23:59:00Z"/>
          <w:noProof w:val="0"/>
        </w:rPr>
      </w:pPr>
      <w:del w:id="1194" w:author="Nokia" w:date="2022-02-23T23:59:00Z">
        <w:r w:rsidDel="006052C5">
          <w:rPr>
            <w:noProof w:val="0"/>
          </w:rPr>
          <w:delText xml:space="preserve">    put:</w:delText>
        </w:r>
      </w:del>
    </w:p>
    <w:p w14:paraId="6E081EEC" w14:textId="445FAE04" w:rsidR="00DC4459" w:rsidDel="006052C5" w:rsidRDefault="00DC4459" w:rsidP="00DC4459">
      <w:pPr>
        <w:pStyle w:val="PL"/>
        <w:rPr>
          <w:del w:id="1195" w:author="Nokia" w:date="2022-02-23T23:59:00Z"/>
          <w:noProof w:val="0"/>
        </w:rPr>
      </w:pPr>
      <w:del w:id="1196" w:author="Nokia" w:date="2022-02-23T23:59:00Z">
        <w:r w:rsidDel="006052C5">
          <w:delText xml:space="preserve">      </w:delText>
        </w:r>
        <w:r w:rsidDel="006052C5">
          <w:rPr>
            <w:noProof w:val="0"/>
          </w:rPr>
          <w:delText xml:space="preserve">summary: Create or update </w:delText>
        </w:r>
        <w:r w:rsidDel="006052C5">
          <w:delText>an individual Time Synch Data resource</w:delText>
        </w:r>
      </w:del>
    </w:p>
    <w:p w14:paraId="48973720" w14:textId="72CEA145" w:rsidR="00DC4459" w:rsidDel="006052C5" w:rsidRDefault="00DC4459" w:rsidP="00DC4459">
      <w:pPr>
        <w:pStyle w:val="PL"/>
        <w:rPr>
          <w:del w:id="1197" w:author="Nokia" w:date="2022-02-23T23:59:00Z"/>
        </w:rPr>
      </w:pPr>
      <w:del w:id="1198" w:author="Nokia" w:date="2022-02-23T23:59:00Z">
        <w:r w:rsidDel="006052C5">
          <w:rPr>
            <w:noProof w:val="0"/>
          </w:rPr>
          <w:delText xml:space="preserve">      </w:delText>
        </w:r>
        <w:r w:rsidDel="006052C5">
          <w:delText>operationId: CreateOrReplaceIndividualTimeSynchData</w:delText>
        </w:r>
      </w:del>
    </w:p>
    <w:p w14:paraId="6C2A95F9" w14:textId="38225D92" w:rsidR="00DC4459" w:rsidDel="006052C5" w:rsidRDefault="00DC4459" w:rsidP="00DC4459">
      <w:pPr>
        <w:pStyle w:val="PL"/>
        <w:rPr>
          <w:del w:id="1199" w:author="Nokia" w:date="2022-02-23T23:59:00Z"/>
        </w:rPr>
      </w:pPr>
      <w:del w:id="1200" w:author="Nokia" w:date="2022-02-23T23:59:00Z">
        <w:r w:rsidDel="006052C5">
          <w:delText xml:space="preserve">      tags:</w:delText>
        </w:r>
      </w:del>
    </w:p>
    <w:p w14:paraId="38C85902" w14:textId="74429271" w:rsidR="00DC4459" w:rsidDel="006052C5" w:rsidRDefault="00DC4459" w:rsidP="00DC4459">
      <w:pPr>
        <w:pStyle w:val="PL"/>
        <w:rPr>
          <w:del w:id="1201" w:author="Nokia" w:date="2022-02-23T23:59:00Z"/>
        </w:rPr>
      </w:pPr>
      <w:del w:id="1202" w:author="Nokia" w:date="2022-02-23T23:59:00Z">
        <w:r w:rsidDel="006052C5">
          <w:delText xml:space="preserve">        - Individual Time Synch Data (Document)</w:delText>
        </w:r>
      </w:del>
    </w:p>
    <w:p w14:paraId="790B7CC3" w14:textId="3EF86CF8" w:rsidR="00DC4459" w:rsidDel="006052C5" w:rsidRDefault="00DC4459" w:rsidP="00DC4459">
      <w:pPr>
        <w:pStyle w:val="PL"/>
        <w:rPr>
          <w:del w:id="1203" w:author="Nokia" w:date="2022-02-23T23:59:00Z"/>
        </w:rPr>
      </w:pPr>
      <w:del w:id="1204" w:author="Nokia" w:date="2022-02-23T23:59:00Z">
        <w:r w:rsidDel="006052C5">
          <w:delText xml:space="preserve">      security:</w:delText>
        </w:r>
      </w:del>
    </w:p>
    <w:p w14:paraId="48BE3947" w14:textId="5503EC17" w:rsidR="00DC4459" w:rsidDel="006052C5" w:rsidRDefault="00DC4459" w:rsidP="00DC4459">
      <w:pPr>
        <w:pStyle w:val="PL"/>
        <w:rPr>
          <w:del w:id="1205" w:author="Nokia" w:date="2022-02-23T23:59:00Z"/>
        </w:rPr>
      </w:pPr>
      <w:del w:id="1206" w:author="Nokia" w:date="2022-02-23T23:59:00Z">
        <w:r w:rsidDel="006052C5">
          <w:delText xml:space="preserve">        - {}</w:delText>
        </w:r>
      </w:del>
    </w:p>
    <w:p w14:paraId="44A83D1F" w14:textId="174738EE" w:rsidR="00DC4459" w:rsidDel="006052C5" w:rsidRDefault="00DC4459" w:rsidP="00DC4459">
      <w:pPr>
        <w:pStyle w:val="PL"/>
        <w:rPr>
          <w:del w:id="1207" w:author="Nokia" w:date="2022-02-23T23:59:00Z"/>
        </w:rPr>
      </w:pPr>
      <w:del w:id="1208" w:author="Nokia" w:date="2022-02-23T23:59:00Z">
        <w:r w:rsidDel="006052C5">
          <w:delText xml:space="preserve">        - oAuth2ClientCredentials:</w:delText>
        </w:r>
      </w:del>
    </w:p>
    <w:p w14:paraId="053DB06C" w14:textId="4EA2550A" w:rsidR="00DC4459" w:rsidDel="006052C5" w:rsidRDefault="00DC4459" w:rsidP="00DC4459">
      <w:pPr>
        <w:pStyle w:val="PL"/>
        <w:rPr>
          <w:del w:id="1209" w:author="Nokia" w:date="2022-02-23T23:59:00Z"/>
        </w:rPr>
      </w:pPr>
      <w:del w:id="1210" w:author="Nokia" w:date="2022-02-23T23:59:00Z">
        <w:r w:rsidDel="006052C5">
          <w:delText xml:space="preserve">          - nudr-dr</w:delText>
        </w:r>
      </w:del>
    </w:p>
    <w:p w14:paraId="2AA5D0C3" w14:textId="13D2DA0C" w:rsidR="00DC4459" w:rsidDel="006052C5" w:rsidRDefault="00DC4459" w:rsidP="00DC4459">
      <w:pPr>
        <w:pStyle w:val="PL"/>
        <w:rPr>
          <w:del w:id="1211" w:author="Nokia" w:date="2022-02-23T23:59:00Z"/>
        </w:rPr>
      </w:pPr>
      <w:del w:id="1212" w:author="Nokia" w:date="2022-02-23T23:59:00Z">
        <w:r w:rsidDel="006052C5">
          <w:delText xml:space="preserve">        - oAuth2ClientCredentials:</w:delText>
        </w:r>
      </w:del>
    </w:p>
    <w:p w14:paraId="3646A527" w14:textId="78BBA58C" w:rsidR="00DC4459" w:rsidDel="006052C5" w:rsidRDefault="00DC4459" w:rsidP="00DC4459">
      <w:pPr>
        <w:pStyle w:val="PL"/>
        <w:rPr>
          <w:del w:id="1213" w:author="Nokia" w:date="2022-02-23T23:59:00Z"/>
        </w:rPr>
      </w:pPr>
      <w:del w:id="1214" w:author="Nokia" w:date="2022-02-23T23:59:00Z">
        <w:r w:rsidDel="006052C5">
          <w:delText xml:space="preserve">          - nudr-dr</w:delText>
        </w:r>
      </w:del>
    </w:p>
    <w:p w14:paraId="4F3A9A9D" w14:textId="0D6F2347" w:rsidR="00DC4459" w:rsidDel="006052C5" w:rsidRDefault="00DC4459" w:rsidP="00DC4459">
      <w:pPr>
        <w:pStyle w:val="PL"/>
        <w:rPr>
          <w:del w:id="1215" w:author="Nokia" w:date="2022-02-23T23:59:00Z"/>
        </w:rPr>
      </w:pPr>
      <w:del w:id="1216" w:author="Nokia" w:date="2022-02-23T23:59:00Z">
        <w:r w:rsidDel="006052C5">
          <w:delText xml:space="preserve">          - nudr-dr:application-data</w:delText>
        </w:r>
      </w:del>
    </w:p>
    <w:p w14:paraId="164A63E3" w14:textId="21F6A353" w:rsidR="00DC4459" w:rsidDel="006052C5" w:rsidRDefault="00DC4459" w:rsidP="00DC4459">
      <w:pPr>
        <w:pStyle w:val="PL"/>
        <w:rPr>
          <w:del w:id="1217" w:author="Nokia" w:date="2022-02-23T23:59:00Z"/>
          <w:noProof w:val="0"/>
        </w:rPr>
      </w:pPr>
      <w:del w:id="1218" w:author="Nokia" w:date="2022-02-23T23:59:00Z">
        <w:r w:rsidDel="006052C5">
          <w:rPr>
            <w:noProof w:val="0"/>
          </w:rPr>
          <w:delText xml:space="preserve">      requestBody:</w:delText>
        </w:r>
      </w:del>
    </w:p>
    <w:p w14:paraId="3EE6AFB1" w14:textId="0DB795AE" w:rsidR="00DC4459" w:rsidDel="006052C5" w:rsidRDefault="00DC4459" w:rsidP="00DC4459">
      <w:pPr>
        <w:pStyle w:val="PL"/>
        <w:rPr>
          <w:del w:id="1219" w:author="Nokia" w:date="2022-02-23T23:59:00Z"/>
          <w:noProof w:val="0"/>
        </w:rPr>
      </w:pPr>
      <w:del w:id="1220" w:author="Nokia" w:date="2022-02-23T23:59:00Z">
        <w:r w:rsidDel="006052C5">
          <w:rPr>
            <w:noProof w:val="0"/>
          </w:rPr>
          <w:delText xml:space="preserve">        required: true</w:delText>
        </w:r>
      </w:del>
    </w:p>
    <w:p w14:paraId="32EEE3EE" w14:textId="3286DF75" w:rsidR="00DC4459" w:rsidDel="006052C5" w:rsidRDefault="00DC4459" w:rsidP="00DC4459">
      <w:pPr>
        <w:pStyle w:val="PL"/>
        <w:rPr>
          <w:del w:id="1221" w:author="Nokia" w:date="2022-02-23T23:59:00Z"/>
          <w:noProof w:val="0"/>
        </w:rPr>
      </w:pPr>
      <w:del w:id="1222" w:author="Nokia" w:date="2022-02-23T23:59:00Z">
        <w:r w:rsidDel="006052C5">
          <w:rPr>
            <w:noProof w:val="0"/>
          </w:rPr>
          <w:delText xml:space="preserve">        content:</w:delText>
        </w:r>
      </w:del>
    </w:p>
    <w:p w14:paraId="11AAF802" w14:textId="137D5D94" w:rsidR="00DC4459" w:rsidDel="006052C5" w:rsidRDefault="00DC4459" w:rsidP="00DC4459">
      <w:pPr>
        <w:pStyle w:val="PL"/>
        <w:rPr>
          <w:del w:id="1223" w:author="Nokia" w:date="2022-02-23T23:59:00Z"/>
          <w:noProof w:val="0"/>
        </w:rPr>
      </w:pPr>
      <w:del w:id="1224" w:author="Nokia" w:date="2022-02-23T23:59:00Z">
        <w:r w:rsidDel="006052C5">
          <w:rPr>
            <w:noProof w:val="0"/>
          </w:rPr>
          <w:delText xml:space="preserve">          application/json:</w:delText>
        </w:r>
      </w:del>
    </w:p>
    <w:p w14:paraId="66F91055" w14:textId="6604B2BD" w:rsidR="00DC4459" w:rsidDel="006052C5" w:rsidRDefault="00DC4459" w:rsidP="00DC4459">
      <w:pPr>
        <w:pStyle w:val="PL"/>
        <w:rPr>
          <w:del w:id="1225" w:author="Nokia" w:date="2022-02-23T23:59:00Z"/>
          <w:noProof w:val="0"/>
        </w:rPr>
      </w:pPr>
      <w:del w:id="1226" w:author="Nokia" w:date="2022-02-23T23:59:00Z">
        <w:r w:rsidDel="006052C5">
          <w:rPr>
            <w:noProof w:val="0"/>
          </w:rPr>
          <w:delText xml:space="preserve">            schema:</w:delText>
        </w:r>
      </w:del>
    </w:p>
    <w:p w14:paraId="7BF48223" w14:textId="79DB42F0" w:rsidR="00DC4459" w:rsidDel="006052C5" w:rsidRDefault="00DC4459" w:rsidP="00DC4459">
      <w:pPr>
        <w:pStyle w:val="PL"/>
        <w:rPr>
          <w:del w:id="1227" w:author="Nokia" w:date="2022-02-23T23:59:00Z"/>
          <w:noProof w:val="0"/>
        </w:rPr>
      </w:pPr>
      <w:del w:id="1228" w:author="Nokia" w:date="2022-02-23T23:59:00Z">
        <w:r w:rsidDel="006052C5">
          <w:rPr>
            <w:noProof w:val="0"/>
          </w:rPr>
          <w:delText xml:space="preserve">              $ref: '#/components/schemas/TimeSynchData'</w:delText>
        </w:r>
      </w:del>
    </w:p>
    <w:p w14:paraId="6E31832E" w14:textId="0A39E90C" w:rsidR="00DC4459" w:rsidDel="006052C5" w:rsidRDefault="00DC4459" w:rsidP="00DC4459">
      <w:pPr>
        <w:pStyle w:val="PL"/>
        <w:rPr>
          <w:del w:id="1229" w:author="Nokia" w:date="2022-02-23T23:59:00Z"/>
          <w:noProof w:val="0"/>
        </w:rPr>
      </w:pPr>
      <w:del w:id="1230" w:author="Nokia" w:date="2022-02-23T23:59:00Z">
        <w:r w:rsidDel="006052C5">
          <w:rPr>
            <w:noProof w:val="0"/>
          </w:rPr>
          <w:delText xml:space="preserve">      parameters:</w:delText>
        </w:r>
      </w:del>
    </w:p>
    <w:p w14:paraId="7C826F52" w14:textId="347A866B" w:rsidR="00DC4459" w:rsidDel="006052C5" w:rsidRDefault="00DC4459" w:rsidP="00DC4459">
      <w:pPr>
        <w:pStyle w:val="PL"/>
        <w:rPr>
          <w:del w:id="1231" w:author="Nokia" w:date="2022-02-23T23:59:00Z"/>
          <w:noProof w:val="0"/>
        </w:rPr>
      </w:pPr>
      <w:del w:id="1232" w:author="Nokia" w:date="2022-02-23T23:59:00Z">
        <w:r w:rsidDel="006052C5">
          <w:rPr>
            <w:noProof w:val="0"/>
          </w:rPr>
          <w:delText xml:space="preserve">        - name: timeSynchId</w:delText>
        </w:r>
      </w:del>
    </w:p>
    <w:p w14:paraId="32F5A77C" w14:textId="5E28CC42" w:rsidR="00DC4459" w:rsidDel="006052C5" w:rsidRDefault="00DC4459" w:rsidP="00DC4459">
      <w:pPr>
        <w:pStyle w:val="PL"/>
        <w:rPr>
          <w:del w:id="1233" w:author="Nokia" w:date="2022-02-23T23:59:00Z"/>
          <w:noProof w:val="0"/>
        </w:rPr>
      </w:pPr>
      <w:del w:id="1234" w:author="Nokia" w:date="2022-02-23T23:59:00Z">
        <w:r w:rsidDel="006052C5">
          <w:rPr>
            <w:noProof w:val="0"/>
          </w:rPr>
          <w:delText xml:space="preserve">          in: path</w:delText>
        </w:r>
      </w:del>
    </w:p>
    <w:p w14:paraId="1526FBEB" w14:textId="7A896F39" w:rsidR="00DC4459" w:rsidDel="006052C5" w:rsidRDefault="00DC4459" w:rsidP="00DC4459">
      <w:pPr>
        <w:pStyle w:val="PL"/>
        <w:rPr>
          <w:del w:id="1235" w:author="Nokia" w:date="2022-02-23T23:59:00Z"/>
          <w:noProof w:val="0"/>
        </w:rPr>
      </w:pPr>
      <w:del w:id="1236" w:author="Nokia" w:date="2022-02-23T23:59:00Z">
        <w:r w:rsidDel="006052C5">
          <w:rPr>
            <w:noProof w:val="0"/>
          </w:rPr>
          <w:delText xml:space="preserve">          description: The identifier of an Individual Time Synch Data to be created or updated. It shall apply the format of Data type string.</w:delText>
        </w:r>
      </w:del>
    </w:p>
    <w:p w14:paraId="139B1EDF" w14:textId="22F25E77" w:rsidR="00DC4459" w:rsidDel="006052C5" w:rsidRDefault="00DC4459" w:rsidP="00DC4459">
      <w:pPr>
        <w:pStyle w:val="PL"/>
        <w:rPr>
          <w:del w:id="1237" w:author="Nokia" w:date="2022-02-23T23:59:00Z"/>
          <w:noProof w:val="0"/>
        </w:rPr>
      </w:pPr>
      <w:del w:id="1238" w:author="Nokia" w:date="2022-02-23T23:59:00Z">
        <w:r w:rsidDel="006052C5">
          <w:rPr>
            <w:noProof w:val="0"/>
          </w:rPr>
          <w:delText xml:space="preserve">          required: true</w:delText>
        </w:r>
      </w:del>
    </w:p>
    <w:p w14:paraId="40FC02D7" w14:textId="00D333E7" w:rsidR="00DC4459" w:rsidDel="006052C5" w:rsidRDefault="00DC4459" w:rsidP="00DC4459">
      <w:pPr>
        <w:pStyle w:val="PL"/>
        <w:rPr>
          <w:del w:id="1239" w:author="Nokia" w:date="2022-02-23T23:59:00Z"/>
          <w:noProof w:val="0"/>
        </w:rPr>
      </w:pPr>
      <w:del w:id="1240" w:author="Nokia" w:date="2022-02-23T23:59:00Z">
        <w:r w:rsidDel="006052C5">
          <w:rPr>
            <w:noProof w:val="0"/>
          </w:rPr>
          <w:delText xml:space="preserve">          schema:</w:delText>
        </w:r>
      </w:del>
    </w:p>
    <w:p w14:paraId="1F05C3EE" w14:textId="1AAAD7A7" w:rsidR="00DC4459" w:rsidDel="006052C5" w:rsidRDefault="00DC4459" w:rsidP="00DC4459">
      <w:pPr>
        <w:pStyle w:val="PL"/>
        <w:rPr>
          <w:del w:id="1241" w:author="Nokia" w:date="2022-02-23T23:59:00Z"/>
          <w:noProof w:val="0"/>
        </w:rPr>
      </w:pPr>
      <w:del w:id="1242" w:author="Nokia" w:date="2022-02-23T23:59:00Z">
        <w:r w:rsidDel="006052C5">
          <w:rPr>
            <w:noProof w:val="0"/>
          </w:rPr>
          <w:delText xml:space="preserve">            type: string</w:delText>
        </w:r>
      </w:del>
    </w:p>
    <w:p w14:paraId="3B3A426D" w14:textId="0D20C885" w:rsidR="00DC4459" w:rsidDel="006052C5" w:rsidRDefault="00DC4459" w:rsidP="00DC4459">
      <w:pPr>
        <w:pStyle w:val="PL"/>
        <w:rPr>
          <w:del w:id="1243" w:author="Nokia" w:date="2022-02-23T23:59:00Z"/>
          <w:noProof w:val="0"/>
        </w:rPr>
      </w:pPr>
      <w:del w:id="1244" w:author="Nokia" w:date="2022-02-23T23:59:00Z">
        <w:r w:rsidDel="006052C5">
          <w:rPr>
            <w:noProof w:val="0"/>
          </w:rPr>
          <w:delText xml:space="preserve">      responses:</w:delText>
        </w:r>
      </w:del>
    </w:p>
    <w:p w14:paraId="45131595" w14:textId="08989F30" w:rsidR="00DC4459" w:rsidDel="006052C5" w:rsidRDefault="00DC4459" w:rsidP="00DC4459">
      <w:pPr>
        <w:pStyle w:val="PL"/>
        <w:rPr>
          <w:del w:id="1245" w:author="Nokia" w:date="2022-02-23T23:59:00Z"/>
          <w:noProof w:val="0"/>
        </w:rPr>
      </w:pPr>
      <w:del w:id="1246" w:author="Nokia" w:date="2022-02-23T23:59:00Z">
        <w:r w:rsidDel="006052C5">
          <w:rPr>
            <w:noProof w:val="0"/>
          </w:rPr>
          <w:delText xml:space="preserve">        '201':</w:delText>
        </w:r>
      </w:del>
    </w:p>
    <w:p w14:paraId="082FC1A2" w14:textId="5DDF42A7" w:rsidR="00DC4459" w:rsidDel="006052C5" w:rsidRDefault="00DC4459" w:rsidP="00DC4459">
      <w:pPr>
        <w:pStyle w:val="PL"/>
        <w:rPr>
          <w:del w:id="1247" w:author="Nokia" w:date="2022-02-23T23:59:00Z"/>
          <w:noProof w:val="0"/>
        </w:rPr>
      </w:pPr>
      <w:del w:id="1248" w:author="Nokia" w:date="2022-02-23T23:59:00Z">
        <w:r w:rsidDel="006052C5">
          <w:rPr>
            <w:noProof w:val="0"/>
          </w:rPr>
          <w:lastRenderedPageBreak/>
          <w:delText xml:space="preserve">          description: The creation of an Individual Time Synch Data resource is confirmed and a representation of that resource is returned.</w:delText>
        </w:r>
      </w:del>
    </w:p>
    <w:p w14:paraId="2B2428CA" w14:textId="5E5DF0EE" w:rsidR="00DC4459" w:rsidDel="006052C5" w:rsidRDefault="00DC4459" w:rsidP="00DC4459">
      <w:pPr>
        <w:pStyle w:val="PL"/>
        <w:rPr>
          <w:del w:id="1249" w:author="Nokia" w:date="2022-02-23T23:59:00Z"/>
          <w:noProof w:val="0"/>
        </w:rPr>
      </w:pPr>
      <w:del w:id="1250" w:author="Nokia" w:date="2022-02-23T23:59:00Z">
        <w:r w:rsidDel="006052C5">
          <w:rPr>
            <w:noProof w:val="0"/>
          </w:rPr>
          <w:delText xml:space="preserve">          content:</w:delText>
        </w:r>
      </w:del>
    </w:p>
    <w:p w14:paraId="253D850E" w14:textId="337AE60A" w:rsidR="00DC4459" w:rsidDel="006052C5" w:rsidRDefault="00DC4459" w:rsidP="00DC4459">
      <w:pPr>
        <w:pStyle w:val="PL"/>
        <w:rPr>
          <w:del w:id="1251" w:author="Nokia" w:date="2022-02-23T23:59:00Z"/>
          <w:noProof w:val="0"/>
        </w:rPr>
      </w:pPr>
      <w:del w:id="1252" w:author="Nokia" w:date="2022-02-23T23:59:00Z">
        <w:r w:rsidDel="006052C5">
          <w:rPr>
            <w:noProof w:val="0"/>
          </w:rPr>
          <w:delText xml:space="preserve">            application/json:</w:delText>
        </w:r>
      </w:del>
    </w:p>
    <w:p w14:paraId="4426425A" w14:textId="5039F140" w:rsidR="00DC4459" w:rsidDel="006052C5" w:rsidRDefault="00DC4459" w:rsidP="00DC4459">
      <w:pPr>
        <w:pStyle w:val="PL"/>
        <w:rPr>
          <w:del w:id="1253" w:author="Nokia" w:date="2022-02-23T23:59:00Z"/>
          <w:noProof w:val="0"/>
        </w:rPr>
      </w:pPr>
      <w:del w:id="1254" w:author="Nokia" w:date="2022-02-23T23:59:00Z">
        <w:r w:rsidDel="006052C5">
          <w:rPr>
            <w:noProof w:val="0"/>
          </w:rPr>
          <w:delText xml:space="preserve">              schema:</w:delText>
        </w:r>
      </w:del>
    </w:p>
    <w:p w14:paraId="0ACC4F7D" w14:textId="5D092BC3" w:rsidR="00DC4459" w:rsidDel="006052C5" w:rsidRDefault="00DC4459" w:rsidP="00DC4459">
      <w:pPr>
        <w:pStyle w:val="PL"/>
        <w:rPr>
          <w:del w:id="1255" w:author="Nokia" w:date="2022-02-23T23:59:00Z"/>
          <w:noProof w:val="0"/>
        </w:rPr>
      </w:pPr>
      <w:del w:id="1256" w:author="Nokia" w:date="2022-02-23T23:59:00Z">
        <w:r w:rsidDel="006052C5">
          <w:rPr>
            <w:noProof w:val="0"/>
          </w:rPr>
          <w:delText xml:space="preserve">                $ref: '#/components/schemas/TimeSynchData'</w:delText>
        </w:r>
      </w:del>
    </w:p>
    <w:p w14:paraId="5B122B40" w14:textId="4B2BDCD2" w:rsidR="00DC4459" w:rsidDel="006052C5" w:rsidRDefault="00DC4459" w:rsidP="00DC4459">
      <w:pPr>
        <w:pStyle w:val="PL"/>
        <w:rPr>
          <w:del w:id="1257" w:author="Nokia" w:date="2022-02-23T23:59:00Z"/>
          <w:noProof w:val="0"/>
        </w:rPr>
      </w:pPr>
      <w:del w:id="1258" w:author="Nokia" w:date="2022-02-23T23:59:00Z">
        <w:r w:rsidDel="006052C5">
          <w:rPr>
            <w:noProof w:val="0"/>
          </w:rPr>
          <w:delText xml:space="preserve">          headers:</w:delText>
        </w:r>
      </w:del>
    </w:p>
    <w:p w14:paraId="631222F8" w14:textId="18F12CA3" w:rsidR="00DC4459" w:rsidDel="006052C5" w:rsidRDefault="00DC4459" w:rsidP="00DC4459">
      <w:pPr>
        <w:pStyle w:val="PL"/>
        <w:rPr>
          <w:del w:id="1259" w:author="Nokia" w:date="2022-02-23T23:59:00Z"/>
          <w:noProof w:val="0"/>
        </w:rPr>
      </w:pPr>
      <w:del w:id="1260" w:author="Nokia" w:date="2022-02-23T23:59:00Z">
        <w:r w:rsidDel="006052C5">
          <w:rPr>
            <w:noProof w:val="0"/>
          </w:rPr>
          <w:delText xml:space="preserve">            Location:</w:delText>
        </w:r>
      </w:del>
    </w:p>
    <w:p w14:paraId="49D47370" w14:textId="3C2C5F32" w:rsidR="00DC4459" w:rsidDel="006052C5" w:rsidRDefault="00DC4459" w:rsidP="00DC4459">
      <w:pPr>
        <w:pStyle w:val="PL"/>
        <w:rPr>
          <w:del w:id="1261" w:author="Nokia" w:date="2022-02-23T23:59:00Z"/>
          <w:noProof w:val="0"/>
        </w:rPr>
      </w:pPr>
      <w:del w:id="1262" w:author="Nokia" w:date="2022-02-23T23:59:00Z">
        <w:r w:rsidDel="006052C5">
          <w:rPr>
            <w:noProof w:val="0"/>
          </w:rPr>
          <w:delText xml:space="preserve">              description: 'Contains the URI of the newly created resource, according to the structure: {apiRoot}/nudr-dr/&lt;apiVersion&gt;/application-data/time-synch-data/{timeSynchId}'</w:delText>
        </w:r>
      </w:del>
    </w:p>
    <w:p w14:paraId="765D6660" w14:textId="54D730F0" w:rsidR="00DC4459" w:rsidDel="006052C5" w:rsidRDefault="00DC4459" w:rsidP="00DC4459">
      <w:pPr>
        <w:pStyle w:val="PL"/>
        <w:rPr>
          <w:del w:id="1263" w:author="Nokia" w:date="2022-02-23T23:59:00Z"/>
          <w:noProof w:val="0"/>
        </w:rPr>
      </w:pPr>
      <w:del w:id="1264" w:author="Nokia" w:date="2022-02-23T23:59:00Z">
        <w:r w:rsidDel="006052C5">
          <w:rPr>
            <w:noProof w:val="0"/>
          </w:rPr>
          <w:delText xml:space="preserve">              required: true</w:delText>
        </w:r>
      </w:del>
    </w:p>
    <w:p w14:paraId="782D7725" w14:textId="7D3FEDF5" w:rsidR="00DC4459" w:rsidDel="006052C5" w:rsidRDefault="00DC4459" w:rsidP="00DC4459">
      <w:pPr>
        <w:pStyle w:val="PL"/>
        <w:rPr>
          <w:del w:id="1265" w:author="Nokia" w:date="2022-02-23T23:59:00Z"/>
          <w:noProof w:val="0"/>
        </w:rPr>
      </w:pPr>
      <w:del w:id="1266" w:author="Nokia" w:date="2022-02-23T23:59:00Z">
        <w:r w:rsidDel="006052C5">
          <w:rPr>
            <w:noProof w:val="0"/>
          </w:rPr>
          <w:delText xml:space="preserve">              schema:</w:delText>
        </w:r>
      </w:del>
    </w:p>
    <w:p w14:paraId="0340B377" w14:textId="37870973" w:rsidR="00DC4459" w:rsidDel="006052C5" w:rsidRDefault="00DC4459" w:rsidP="00DC4459">
      <w:pPr>
        <w:pStyle w:val="PL"/>
        <w:rPr>
          <w:del w:id="1267" w:author="Nokia" w:date="2022-02-23T23:59:00Z"/>
          <w:noProof w:val="0"/>
        </w:rPr>
      </w:pPr>
      <w:del w:id="1268" w:author="Nokia" w:date="2022-02-23T23:59:00Z">
        <w:r w:rsidDel="006052C5">
          <w:rPr>
            <w:noProof w:val="0"/>
          </w:rPr>
          <w:delText xml:space="preserve">                type: string</w:delText>
        </w:r>
      </w:del>
    </w:p>
    <w:p w14:paraId="64319ACB" w14:textId="6D7C5556" w:rsidR="00DC4459" w:rsidDel="006052C5" w:rsidRDefault="00DC4459" w:rsidP="00DC4459">
      <w:pPr>
        <w:pStyle w:val="PL"/>
        <w:rPr>
          <w:del w:id="1269" w:author="Nokia" w:date="2022-02-23T23:59:00Z"/>
          <w:noProof w:val="0"/>
        </w:rPr>
      </w:pPr>
      <w:del w:id="1270" w:author="Nokia" w:date="2022-02-23T23:59:00Z">
        <w:r w:rsidDel="006052C5">
          <w:rPr>
            <w:noProof w:val="0"/>
          </w:rPr>
          <w:delText xml:space="preserve">        '200':</w:delText>
        </w:r>
      </w:del>
    </w:p>
    <w:p w14:paraId="5E0C5149" w14:textId="073A1884" w:rsidR="00DC4459" w:rsidDel="006052C5" w:rsidRDefault="00DC4459" w:rsidP="00DC4459">
      <w:pPr>
        <w:pStyle w:val="PL"/>
        <w:rPr>
          <w:del w:id="1271" w:author="Nokia" w:date="2022-02-23T23:59:00Z"/>
          <w:noProof w:val="0"/>
        </w:rPr>
      </w:pPr>
      <w:del w:id="1272" w:author="Nokia" w:date="2022-02-23T23:59:00Z">
        <w:r w:rsidDel="006052C5">
          <w:rPr>
            <w:noProof w:val="0"/>
          </w:rPr>
          <w:delText xml:space="preserve">          description: The update of an Individual Time Synch Data resource is confirmed and a response body containing Time Synch Data shall be returned.</w:delText>
        </w:r>
      </w:del>
    </w:p>
    <w:p w14:paraId="199751D0" w14:textId="429D3C52" w:rsidR="00DC4459" w:rsidDel="006052C5" w:rsidRDefault="00DC4459" w:rsidP="00DC4459">
      <w:pPr>
        <w:pStyle w:val="PL"/>
        <w:rPr>
          <w:del w:id="1273" w:author="Nokia" w:date="2022-02-23T23:59:00Z"/>
          <w:noProof w:val="0"/>
        </w:rPr>
      </w:pPr>
      <w:del w:id="1274" w:author="Nokia" w:date="2022-02-23T23:59:00Z">
        <w:r w:rsidDel="006052C5">
          <w:rPr>
            <w:noProof w:val="0"/>
          </w:rPr>
          <w:delText xml:space="preserve">          content:</w:delText>
        </w:r>
      </w:del>
    </w:p>
    <w:p w14:paraId="5D2A4871" w14:textId="54C8B6DF" w:rsidR="00DC4459" w:rsidDel="006052C5" w:rsidRDefault="00DC4459" w:rsidP="00DC4459">
      <w:pPr>
        <w:pStyle w:val="PL"/>
        <w:rPr>
          <w:del w:id="1275" w:author="Nokia" w:date="2022-02-23T23:59:00Z"/>
          <w:noProof w:val="0"/>
        </w:rPr>
      </w:pPr>
      <w:del w:id="1276" w:author="Nokia" w:date="2022-02-23T23:59:00Z">
        <w:r w:rsidDel="006052C5">
          <w:rPr>
            <w:noProof w:val="0"/>
          </w:rPr>
          <w:delText xml:space="preserve">            application/json:</w:delText>
        </w:r>
      </w:del>
    </w:p>
    <w:p w14:paraId="3A29F383" w14:textId="66D78B06" w:rsidR="00DC4459" w:rsidDel="006052C5" w:rsidRDefault="00DC4459" w:rsidP="00DC4459">
      <w:pPr>
        <w:pStyle w:val="PL"/>
        <w:rPr>
          <w:del w:id="1277" w:author="Nokia" w:date="2022-02-23T23:59:00Z"/>
          <w:noProof w:val="0"/>
        </w:rPr>
      </w:pPr>
      <w:del w:id="1278" w:author="Nokia" w:date="2022-02-23T23:59:00Z">
        <w:r w:rsidDel="006052C5">
          <w:rPr>
            <w:noProof w:val="0"/>
          </w:rPr>
          <w:delText xml:space="preserve">              schema:</w:delText>
        </w:r>
      </w:del>
    </w:p>
    <w:p w14:paraId="766FC7F8" w14:textId="12B1AE99" w:rsidR="00DC4459" w:rsidDel="006052C5" w:rsidRDefault="00DC4459" w:rsidP="00DC4459">
      <w:pPr>
        <w:pStyle w:val="PL"/>
        <w:rPr>
          <w:del w:id="1279" w:author="Nokia" w:date="2022-02-23T23:59:00Z"/>
          <w:noProof w:val="0"/>
        </w:rPr>
      </w:pPr>
      <w:del w:id="1280" w:author="Nokia" w:date="2022-02-23T23:59:00Z">
        <w:r w:rsidDel="006052C5">
          <w:rPr>
            <w:noProof w:val="0"/>
          </w:rPr>
          <w:delText xml:space="preserve">                $ref: '#/components/schemas/TimeSynchData'</w:delText>
        </w:r>
      </w:del>
    </w:p>
    <w:p w14:paraId="39577E10" w14:textId="70D509FA" w:rsidR="00DC4459" w:rsidDel="006052C5" w:rsidRDefault="00DC4459" w:rsidP="00DC4459">
      <w:pPr>
        <w:pStyle w:val="PL"/>
        <w:rPr>
          <w:del w:id="1281" w:author="Nokia" w:date="2022-02-23T23:59:00Z"/>
          <w:noProof w:val="0"/>
        </w:rPr>
      </w:pPr>
      <w:del w:id="1282" w:author="Nokia" w:date="2022-02-23T23:59:00Z">
        <w:r w:rsidDel="006052C5">
          <w:rPr>
            <w:noProof w:val="0"/>
          </w:rPr>
          <w:delText xml:space="preserve">        '204':</w:delText>
        </w:r>
      </w:del>
    </w:p>
    <w:p w14:paraId="6C8C0726" w14:textId="0DD3DC80" w:rsidR="00DC4459" w:rsidDel="006052C5" w:rsidRDefault="00DC4459" w:rsidP="00DC4459">
      <w:pPr>
        <w:pStyle w:val="PL"/>
        <w:rPr>
          <w:del w:id="1283" w:author="Nokia" w:date="2022-02-23T23:59:00Z"/>
          <w:noProof w:val="0"/>
        </w:rPr>
      </w:pPr>
      <w:del w:id="1284" w:author="Nokia" w:date="2022-02-23T23:59:00Z">
        <w:r w:rsidDel="006052C5">
          <w:rPr>
            <w:noProof w:val="0"/>
          </w:rPr>
          <w:delText xml:space="preserve">          description: No content</w:delText>
        </w:r>
      </w:del>
    </w:p>
    <w:p w14:paraId="52FB26C1" w14:textId="1D467B16" w:rsidR="00DC4459" w:rsidDel="006052C5" w:rsidRDefault="00DC4459" w:rsidP="00DC4459">
      <w:pPr>
        <w:pStyle w:val="PL"/>
        <w:rPr>
          <w:del w:id="1285" w:author="Nokia" w:date="2022-02-23T23:59:00Z"/>
          <w:noProof w:val="0"/>
        </w:rPr>
      </w:pPr>
      <w:del w:id="1286" w:author="Nokia" w:date="2022-02-23T23:59:00Z">
        <w:r w:rsidDel="006052C5">
          <w:rPr>
            <w:noProof w:val="0"/>
          </w:rPr>
          <w:delText xml:space="preserve">        '400':</w:delText>
        </w:r>
      </w:del>
    </w:p>
    <w:p w14:paraId="080A8DF6" w14:textId="60D3EA64" w:rsidR="00DC4459" w:rsidDel="006052C5" w:rsidRDefault="00DC4459" w:rsidP="00DC4459">
      <w:pPr>
        <w:pStyle w:val="PL"/>
        <w:rPr>
          <w:del w:id="1287" w:author="Nokia" w:date="2022-02-23T23:59:00Z"/>
          <w:noProof w:val="0"/>
        </w:rPr>
      </w:pPr>
      <w:del w:id="1288" w:author="Nokia" w:date="2022-02-23T23:59:00Z">
        <w:r w:rsidDel="006052C5">
          <w:rPr>
            <w:noProof w:val="0"/>
          </w:rPr>
          <w:delText xml:space="preserve">          $ref: 'TS29571_CommonData.yaml#/components/responses/400'</w:delText>
        </w:r>
      </w:del>
    </w:p>
    <w:p w14:paraId="17F4D3A9" w14:textId="26C53389" w:rsidR="00DC4459" w:rsidDel="006052C5" w:rsidRDefault="00DC4459" w:rsidP="00DC4459">
      <w:pPr>
        <w:pStyle w:val="PL"/>
        <w:rPr>
          <w:del w:id="1289" w:author="Nokia" w:date="2022-02-23T23:59:00Z"/>
          <w:noProof w:val="0"/>
        </w:rPr>
      </w:pPr>
      <w:del w:id="1290" w:author="Nokia" w:date="2022-02-23T23:59:00Z">
        <w:r w:rsidDel="006052C5">
          <w:rPr>
            <w:noProof w:val="0"/>
          </w:rPr>
          <w:delText xml:space="preserve">        '401':</w:delText>
        </w:r>
      </w:del>
    </w:p>
    <w:p w14:paraId="2668C433" w14:textId="35D390F2" w:rsidR="00DC4459" w:rsidDel="006052C5" w:rsidRDefault="00DC4459" w:rsidP="00DC4459">
      <w:pPr>
        <w:pStyle w:val="PL"/>
        <w:rPr>
          <w:del w:id="1291" w:author="Nokia" w:date="2022-02-23T23:59:00Z"/>
          <w:noProof w:val="0"/>
        </w:rPr>
      </w:pPr>
      <w:del w:id="1292" w:author="Nokia" w:date="2022-02-23T23:59:00Z">
        <w:r w:rsidDel="006052C5">
          <w:rPr>
            <w:noProof w:val="0"/>
          </w:rPr>
          <w:delText xml:space="preserve">          $ref: 'TS29571_CommonData.yaml#/components/responses/401'</w:delText>
        </w:r>
      </w:del>
    </w:p>
    <w:p w14:paraId="1C3BAF26" w14:textId="275CFD96" w:rsidR="00DC4459" w:rsidDel="006052C5" w:rsidRDefault="00DC4459" w:rsidP="00DC4459">
      <w:pPr>
        <w:pStyle w:val="PL"/>
        <w:rPr>
          <w:del w:id="1293" w:author="Nokia" w:date="2022-02-23T23:59:00Z"/>
          <w:noProof w:val="0"/>
        </w:rPr>
      </w:pPr>
      <w:del w:id="1294" w:author="Nokia" w:date="2022-02-23T23:59:00Z">
        <w:r w:rsidDel="006052C5">
          <w:rPr>
            <w:noProof w:val="0"/>
          </w:rPr>
          <w:delText xml:space="preserve">        '403':</w:delText>
        </w:r>
      </w:del>
    </w:p>
    <w:p w14:paraId="38BAF762" w14:textId="02AF2B8B" w:rsidR="00DC4459" w:rsidDel="006052C5" w:rsidRDefault="00DC4459" w:rsidP="00DC4459">
      <w:pPr>
        <w:pStyle w:val="PL"/>
        <w:rPr>
          <w:del w:id="1295" w:author="Nokia" w:date="2022-02-23T23:59:00Z"/>
          <w:noProof w:val="0"/>
        </w:rPr>
      </w:pPr>
      <w:del w:id="1296" w:author="Nokia" w:date="2022-02-23T23:59:00Z">
        <w:r w:rsidDel="006052C5">
          <w:rPr>
            <w:noProof w:val="0"/>
          </w:rPr>
          <w:delText xml:space="preserve">          $ref: 'TS29571_CommonData.yaml#/components/responses/403'</w:delText>
        </w:r>
      </w:del>
    </w:p>
    <w:p w14:paraId="77B13560" w14:textId="74AEE4BF" w:rsidR="00DC4459" w:rsidDel="006052C5" w:rsidRDefault="00DC4459" w:rsidP="00DC4459">
      <w:pPr>
        <w:pStyle w:val="PL"/>
        <w:rPr>
          <w:del w:id="1297" w:author="Nokia" w:date="2022-02-23T23:59:00Z"/>
          <w:noProof w:val="0"/>
        </w:rPr>
      </w:pPr>
      <w:del w:id="1298" w:author="Nokia" w:date="2022-02-23T23:59:00Z">
        <w:r w:rsidDel="006052C5">
          <w:rPr>
            <w:noProof w:val="0"/>
          </w:rPr>
          <w:delText xml:space="preserve">        '404':</w:delText>
        </w:r>
      </w:del>
    </w:p>
    <w:p w14:paraId="6459AEB7" w14:textId="7F47909A" w:rsidR="00DC4459" w:rsidDel="006052C5" w:rsidRDefault="00DC4459" w:rsidP="00DC4459">
      <w:pPr>
        <w:pStyle w:val="PL"/>
        <w:rPr>
          <w:del w:id="1299" w:author="Nokia" w:date="2022-02-23T23:59:00Z"/>
          <w:noProof w:val="0"/>
        </w:rPr>
      </w:pPr>
      <w:del w:id="1300" w:author="Nokia" w:date="2022-02-23T23:59:00Z">
        <w:r w:rsidDel="006052C5">
          <w:rPr>
            <w:noProof w:val="0"/>
          </w:rPr>
          <w:delText xml:space="preserve">          $ref: 'TS29571_CommonData.yaml#/components/responses/404'</w:delText>
        </w:r>
      </w:del>
    </w:p>
    <w:p w14:paraId="5F9092A6" w14:textId="0438F37D" w:rsidR="00DC4459" w:rsidDel="006052C5" w:rsidRDefault="00DC4459" w:rsidP="00DC4459">
      <w:pPr>
        <w:pStyle w:val="PL"/>
        <w:rPr>
          <w:del w:id="1301" w:author="Nokia" w:date="2022-02-23T23:59:00Z"/>
          <w:noProof w:val="0"/>
        </w:rPr>
      </w:pPr>
      <w:del w:id="1302" w:author="Nokia" w:date="2022-02-23T23:59:00Z">
        <w:r w:rsidDel="006052C5">
          <w:rPr>
            <w:noProof w:val="0"/>
          </w:rPr>
          <w:delText xml:space="preserve">        '411':</w:delText>
        </w:r>
      </w:del>
    </w:p>
    <w:p w14:paraId="4856C0EC" w14:textId="11815E1D" w:rsidR="00DC4459" w:rsidDel="006052C5" w:rsidRDefault="00DC4459" w:rsidP="00DC4459">
      <w:pPr>
        <w:pStyle w:val="PL"/>
        <w:rPr>
          <w:del w:id="1303" w:author="Nokia" w:date="2022-02-23T23:59:00Z"/>
          <w:noProof w:val="0"/>
        </w:rPr>
      </w:pPr>
      <w:del w:id="1304" w:author="Nokia" w:date="2022-02-23T23:59:00Z">
        <w:r w:rsidDel="006052C5">
          <w:rPr>
            <w:noProof w:val="0"/>
          </w:rPr>
          <w:delText xml:space="preserve">          $ref: 'TS29571_CommonData.yaml#/components/responses/411'</w:delText>
        </w:r>
      </w:del>
    </w:p>
    <w:p w14:paraId="4333F6AD" w14:textId="5E49A8DE" w:rsidR="00DC4459" w:rsidDel="006052C5" w:rsidRDefault="00DC4459" w:rsidP="00DC4459">
      <w:pPr>
        <w:pStyle w:val="PL"/>
        <w:rPr>
          <w:del w:id="1305" w:author="Nokia" w:date="2022-02-23T23:59:00Z"/>
          <w:noProof w:val="0"/>
        </w:rPr>
      </w:pPr>
      <w:del w:id="1306" w:author="Nokia" w:date="2022-02-23T23:59:00Z">
        <w:r w:rsidDel="006052C5">
          <w:rPr>
            <w:noProof w:val="0"/>
          </w:rPr>
          <w:delText xml:space="preserve">        '413':</w:delText>
        </w:r>
      </w:del>
    </w:p>
    <w:p w14:paraId="3B8B15A0" w14:textId="0ED6D744" w:rsidR="00DC4459" w:rsidDel="006052C5" w:rsidRDefault="00DC4459" w:rsidP="00DC4459">
      <w:pPr>
        <w:pStyle w:val="PL"/>
        <w:rPr>
          <w:del w:id="1307" w:author="Nokia" w:date="2022-02-23T23:59:00Z"/>
          <w:noProof w:val="0"/>
        </w:rPr>
      </w:pPr>
      <w:del w:id="1308" w:author="Nokia" w:date="2022-02-23T23:59:00Z">
        <w:r w:rsidDel="006052C5">
          <w:rPr>
            <w:noProof w:val="0"/>
          </w:rPr>
          <w:delText xml:space="preserve">          $ref: 'TS29571_CommonData.yaml#/components/responses/413'</w:delText>
        </w:r>
      </w:del>
    </w:p>
    <w:p w14:paraId="61C97F9A" w14:textId="062D47CC" w:rsidR="00DC4459" w:rsidDel="006052C5" w:rsidRDefault="00DC4459" w:rsidP="00DC4459">
      <w:pPr>
        <w:pStyle w:val="PL"/>
        <w:rPr>
          <w:del w:id="1309" w:author="Nokia" w:date="2022-02-23T23:59:00Z"/>
          <w:noProof w:val="0"/>
        </w:rPr>
      </w:pPr>
      <w:del w:id="1310" w:author="Nokia" w:date="2022-02-23T23:59:00Z">
        <w:r w:rsidDel="006052C5">
          <w:rPr>
            <w:noProof w:val="0"/>
          </w:rPr>
          <w:delText xml:space="preserve">        '414':</w:delText>
        </w:r>
      </w:del>
    </w:p>
    <w:p w14:paraId="0A31270B" w14:textId="283EC314" w:rsidR="00DC4459" w:rsidDel="006052C5" w:rsidRDefault="00DC4459" w:rsidP="00DC4459">
      <w:pPr>
        <w:pStyle w:val="PL"/>
        <w:rPr>
          <w:del w:id="1311" w:author="Nokia" w:date="2022-02-23T23:59:00Z"/>
          <w:noProof w:val="0"/>
        </w:rPr>
      </w:pPr>
      <w:del w:id="1312" w:author="Nokia" w:date="2022-02-23T23:59:00Z">
        <w:r w:rsidDel="006052C5">
          <w:rPr>
            <w:noProof w:val="0"/>
          </w:rPr>
          <w:delText xml:space="preserve">          $ref: 'TS29571_CommonData.yaml#/components/responses/414'</w:delText>
        </w:r>
      </w:del>
    </w:p>
    <w:p w14:paraId="1AB37A49" w14:textId="316185DE" w:rsidR="00DC4459" w:rsidDel="006052C5" w:rsidRDefault="00DC4459" w:rsidP="00DC4459">
      <w:pPr>
        <w:pStyle w:val="PL"/>
        <w:rPr>
          <w:del w:id="1313" w:author="Nokia" w:date="2022-02-23T23:59:00Z"/>
          <w:noProof w:val="0"/>
        </w:rPr>
      </w:pPr>
      <w:del w:id="1314" w:author="Nokia" w:date="2022-02-23T23:59:00Z">
        <w:r w:rsidDel="006052C5">
          <w:rPr>
            <w:noProof w:val="0"/>
          </w:rPr>
          <w:delText xml:space="preserve">        '415':</w:delText>
        </w:r>
      </w:del>
    </w:p>
    <w:p w14:paraId="7266F937" w14:textId="6ADE24DB" w:rsidR="00DC4459" w:rsidDel="006052C5" w:rsidRDefault="00DC4459" w:rsidP="00DC4459">
      <w:pPr>
        <w:pStyle w:val="PL"/>
        <w:rPr>
          <w:del w:id="1315" w:author="Nokia" w:date="2022-02-23T23:59:00Z"/>
          <w:noProof w:val="0"/>
        </w:rPr>
      </w:pPr>
      <w:del w:id="1316" w:author="Nokia" w:date="2022-02-23T23:59:00Z">
        <w:r w:rsidDel="006052C5">
          <w:rPr>
            <w:noProof w:val="0"/>
          </w:rPr>
          <w:delText xml:space="preserve">          $ref: 'TS29571_CommonData.yaml#/components/responses/415'</w:delText>
        </w:r>
      </w:del>
    </w:p>
    <w:p w14:paraId="7373A3BF" w14:textId="0BC7E7B1" w:rsidR="00DC4459" w:rsidDel="006052C5" w:rsidRDefault="00DC4459" w:rsidP="00DC4459">
      <w:pPr>
        <w:pStyle w:val="PL"/>
        <w:rPr>
          <w:del w:id="1317" w:author="Nokia" w:date="2022-02-23T23:59:00Z"/>
          <w:noProof w:val="0"/>
        </w:rPr>
      </w:pPr>
      <w:del w:id="1318" w:author="Nokia" w:date="2022-02-23T23:59:00Z">
        <w:r w:rsidDel="006052C5">
          <w:rPr>
            <w:noProof w:val="0"/>
          </w:rPr>
          <w:delText xml:space="preserve">        '429':</w:delText>
        </w:r>
      </w:del>
    </w:p>
    <w:p w14:paraId="365DBE77" w14:textId="4A43BAFC" w:rsidR="00DC4459" w:rsidDel="006052C5" w:rsidRDefault="00DC4459" w:rsidP="00DC4459">
      <w:pPr>
        <w:pStyle w:val="PL"/>
        <w:rPr>
          <w:del w:id="1319" w:author="Nokia" w:date="2022-02-23T23:59:00Z"/>
          <w:noProof w:val="0"/>
        </w:rPr>
      </w:pPr>
      <w:del w:id="1320" w:author="Nokia" w:date="2022-02-23T23:59:00Z">
        <w:r w:rsidDel="006052C5">
          <w:rPr>
            <w:noProof w:val="0"/>
          </w:rPr>
          <w:delText xml:space="preserve">          $ref: 'TS29571_CommonData.yaml#/components/responses/429'</w:delText>
        </w:r>
      </w:del>
    </w:p>
    <w:p w14:paraId="45609A3F" w14:textId="17A19FBD" w:rsidR="00DC4459" w:rsidDel="006052C5" w:rsidRDefault="00DC4459" w:rsidP="00DC4459">
      <w:pPr>
        <w:pStyle w:val="PL"/>
        <w:rPr>
          <w:del w:id="1321" w:author="Nokia" w:date="2022-02-23T23:59:00Z"/>
          <w:noProof w:val="0"/>
        </w:rPr>
      </w:pPr>
      <w:del w:id="1322" w:author="Nokia" w:date="2022-02-23T23:59:00Z">
        <w:r w:rsidDel="006052C5">
          <w:rPr>
            <w:noProof w:val="0"/>
          </w:rPr>
          <w:delText xml:space="preserve">        '500':</w:delText>
        </w:r>
      </w:del>
    </w:p>
    <w:p w14:paraId="260A3383" w14:textId="14DAAAB6" w:rsidR="00DC4459" w:rsidDel="006052C5" w:rsidRDefault="00DC4459" w:rsidP="00DC4459">
      <w:pPr>
        <w:pStyle w:val="PL"/>
        <w:rPr>
          <w:del w:id="1323" w:author="Nokia" w:date="2022-02-23T23:59:00Z"/>
          <w:noProof w:val="0"/>
        </w:rPr>
      </w:pPr>
      <w:del w:id="1324" w:author="Nokia" w:date="2022-02-23T23:59:00Z">
        <w:r w:rsidDel="006052C5">
          <w:rPr>
            <w:noProof w:val="0"/>
          </w:rPr>
          <w:delText xml:space="preserve">          $ref: 'TS29571_CommonData.yaml#/components/responses/500'</w:delText>
        </w:r>
      </w:del>
    </w:p>
    <w:p w14:paraId="7066ED26" w14:textId="0FE9E433" w:rsidR="00DC4459" w:rsidDel="006052C5" w:rsidRDefault="00DC4459" w:rsidP="00DC4459">
      <w:pPr>
        <w:pStyle w:val="PL"/>
        <w:rPr>
          <w:del w:id="1325" w:author="Nokia" w:date="2022-02-23T23:59:00Z"/>
          <w:noProof w:val="0"/>
        </w:rPr>
      </w:pPr>
      <w:del w:id="1326" w:author="Nokia" w:date="2022-02-23T23:59:00Z">
        <w:r w:rsidDel="006052C5">
          <w:rPr>
            <w:noProof w:val="0"/>
          </w:rPr>
          <w:delText xml:space="preserve">        '503':</w:delText>
        </w:r>
      </w:del>
    </w:p>
    <w:p w14:paraId="37A4AC5D" w14:textId="3512CFA3" w:rsidR="00DC4459" w:rsidDel="006052C5" w:rsidRDefault="00DC4459" w:rsidP="00DC4459">
      <w:pPr>
        <w:pStyle w:val="PL"/>
        <w:rPr>
          <w:del w:id="1327" w:author="Nokia" w:date="2022-02-23T23:59:00Z"/>
          <w:noProof w:val="0"/>
        </w:rPr>
      </w:pPr>
      <w:del w:id="1328" w:author="Nokia" w:date="2022-02-23T23:59:00Z">
        <w:r w:rsidDel="006052C5">
          <w:rPr>
            <w:noProof w:val="0"/>
          </w:rPr>
          <w:delText xml:space="preserve">          $ref: 'TS29571_CommonData.yaml#/components/responses/503'</w:delText>
        </w:r>
      </w:del>
    </w:p>
    <w:p w14:paraId="43753271" w14:textId="7C4304B7" w:rsidR="00DC4459" w:rsidDel="006052C5" w:rsidRDefault="00DC4459" w:rsidP="00DC4459">
      <w:pPr>
        <w:pStyle w:val="PL"/>
        <w:rPr>
          <w:del w:id="1329" w:author="Nokia" w:date="2022-02-23T23:59:00Z"/>
          <w:noProof w:val="0"/>
        </w:rPr>
      </w:pPr>
      <w:del w:id="1330" w:author="Nokia" w:date="2022-02-23T23:59:00Z">
        <w:r w:rsidDel="006052C5">
          <w:rPr>
            <w:noProof w:val="0"/>
          </w:rPr>
          <w:delText xml:space="preserve">        default:</w:delText>
        </w:r>
      </w:del>
    </w:p>
    <w:p w14:paraId="021CFDE9" w14:textId="2663A11C" w:rsidR="00DC4459" w:rsidDel="006052C5" w:rsidRDefault="00DC4459" w:rsidP="00DC4459">
      <w:pPr>
        <w:pStyle w:val="PL"/>
        <w:rPr>
          <w:del w:id="1331" w:author="Nokia" w:date="2022-02-23T23:59:00Z"/>
          <w:noProof w:val="0"/>
        </w:rPr>
      </w:pPr>
      <w:del w:id="1332" w:author="Nokia" w:date="2022-02-23T23:59:00Z">
        <w:r w:rsidDel="006052C5">
          <w:rPr>
            <w:noProof w:val="0"/>
          </w:rPr>
          <w:delText xml:space="preserve">          $ref: 'TS29571_CommonData.yaml#/components/responses/default'</w:delText>
        </w:r>
      </w:del>
    </w:p>
    <w:p w14:paraId="2D45737E" w14:textId="46D86F63" w:rsidR="00DC4459" w:rsidDel="006052C5" w:rsidRDefault="00DC4459" w:rsidP="00DC4459">
      <w:pPr>
        <w:pStyle w:val="PL"/>
        <w:rPr>
          <w:del w:id="1333" w:author="Nokia" w:date="2022-02-23T23:59:00Z"/>
          <w:noProof w:val="0"/>
        </w:rPr>
      </w:pPr>
      <w:del w:id="1334" w:author="Nokia" w:date="2022-02-23T23:59:00Z">
        <w:r w:rsidDel="006052C5">
          <w:rPr>
            <w:noProof w:val="0"/>
          </w:rPr>
          <w:delText xml:space="preserve">    patch:</w:delText>
        </w:r>
      </w:del>
    </w:p>
    <w:p w14:paraId="5C6C63D1" w14:textId="4CA81097" w:rsidR="00DC4459" w:rsidDel="006052C5" w:rsidRDefault="00DC4459" w:rsidP="00DC4459">
      <w:pPr>
        <w:pStyle w:val="PL"/>
        <w:rPr>
          <w:del w:id="1335" w:author="Nokia" w:date="2022-02-23T23:59:00Z"/>
          <w:noProof w:val="0"/>
        </w:rPr>
      </w:pPr>
      <w:del w:id="1336" w:author="Nokia" w:date="2022-02-23T23:59:00Z">
        <w:r w:rsidDel="006052C5">
          <w:delText xml:space="preserve">      </w:delText>
        </w:r>
        <w:r w:rsidDel="006052C5">
          <w:rPr>
            <w:noProof w:val="0"/>
          </w:rPr>
          <w:delText xml:space="preserve">summary: </w:delText>
        </w:r>
        <w:r w:rsidDel="006052C5">
          <w:delText>Modify part of the properties of an individual Time Synch Data resource</w:delText>
        </w:r>
      </w:del>
    </w:p>
    <w:p w14:paraId="453E3EDD" w14:textId="51C6E198" w:rsidR="00DC4459" w:rsidDel="006052C5" w:rsidRDefault="00DC4459" w:rsidP="00DC4459">
      <w:pPr>
        <w:pStyle w:val="PL"/>
        <w:rPr>
          <w:del w:id="1337" w:author="Nokia" w:date="2022-02-23T23:59:00Z"/>
        </w:rPr>
      </w:pPr>
      <w:del w:id="1338" w:author="Nokia" w:date="2022-02-23T23:59:00Z">
        <w:r w:rsidDel="006052C5">
          <w:rPr>
            <w:noProof w:val="0"/>
          </w:rPr>
          <w:delText xml:space="preserve">      </w:delText>
        </w:r>
        <w:r w:rsidDel="006052C5">
          <w:delText>operationId: UpdateIndividualTimeSynchData</w:delText>
        </w:r>
      </w:del>
    </w:p>
    <w:p w14:paraId="7FFE7A60" w14:textId="29E50EB7" w:rsidR="00DC4459" w:rsidDel="006052C5" w:rsidRDefault="00DC4459" w:rsidP="00DC4459">
      <w:pPr>
        <w:pStyle w:val="PL"/>
        <w:rPr>
          <w:del w:id="1339" w:author="Nokia" w:date="2022-02-23T23:59:00Z"/>
        </w:rPr>
      </w:pPr>
      <w:del w:id="1340" w:author="Nokia" w:date="2022-02-23T23:59:00Z">
        <w:r w:rsidDel="006052C5">
          <w:delText xml:space="preserve">      tags:</w:delText>
        </w:r>
      </w:del>
    </w:p>
    <w:p w14:paraId="60A9A9C3" w14:textId="0EC8D0EF" w:rsidR="00DC4459" w:rsidDel="006052C5" w:rsidRDefault="00DC4459" w:rsidP="00DC4459">
      <w:pPr>
        <w:pStyle w:val="PL"/>
        <w:rPr>
          <w:del w:id="1341" w:author="Nokia" w:date="2022-02-23T23:59:00Z"/>
        </w:rPr>
      </w:pPr>
      <w:del w:id="1342" w:author="Nokia" w:date="2022-02-23T23:59:00Z">
        <w:r w:rsidDel="006052C5">
          <w:delText xml:space="preserve">        - Individual Time Synch Data (Document)</w:delText>
        </w:r>
      </w:del>
    </w:p>
    <w:p w14:paraId="67E28577" w14:textId="3AF931C0" w:rsidR="00DC4459" w:rsidDel="006052C5" w:rsidRDefault="00DC4459" w:rsidP="00DC4459">
      <w:pPr>
        <w:pStyle w:val="PL"/>
        <w:rPr>
          <w:del w:id="1343" w:author="Nokia" w:date="2022-02-23T23:59:00Z"/>
        </w:rPr>
      </w:pPr>
      <w:del w:id="1344" w:author="Nokia" w:date="2022-02-23T23:59:00Z">
        <w:r w:rsidDel="006052C5">
          <w:delText xml:space="preserve">      security:</w:delText>
        </w:r>
      </w:del>
    </w:p>
    <w:p w14:paraId="78270815" w14:textId="7CD8ECB7" w:rsidR="00DC4459" w:rsidDel="006052C5" w:rsidRDefault="00DC4459" w:rsidP="00DC4459">
      <w:pPr>
        <w:pStyle w:val="PL"/>
        <w:rPr>
          <w:del w:id="1345" w:author="Nokia" w:date="2022-02-23T23:59:00Z"/>
        </w:rPr>
      </w:pPr>
      <w:del w:id="1346" w:author="Nokia" w:date="2022-02-23T23:59:00Z">
        <w:r w:rsidDel="006052C5">
          <w:delText xml:space="preserve">        - {}</w:delText>
        </w:r>
      </w:del>
    </w:p>
    <w:p w14:paraId="0C6E1660" w14:textId="3674B577" w:rsidR="00DC4459" w:rsidDel="006052C5" w:rsidRDefault="00DC4459" w:rsidP="00DC4459">
      <w:pPr>
        <w:pStyle w:val="PL"/>
        <w:rPr>
          <w:del w:id="1347" w:author="Nokia" w:date="2022-02-23T23:59:00Z"/>
        </w:rPr>
      </w:pPr>
      <w:del w:id="1348" w:author="Nokia" w:date="2022-02-23T23:59:00Z">
        <w:r w:rsidDel="006052C5">
          <w:delText xml:space="preserve">        - oAuth2ClientCredentials:</w:delText>
        </w:r>
      </w:del>
    </w:p>
    <w:p w14:paraId="765D2761" w14:textId="76BD7360" w:rsidR="00DC4459" w:rsidDel="006052C5" w:rsidRDefault="00DC4459" w:rsidP="00DC4459">
      <w:pPr>
        <w:pStyle w:val="PL"/>
        <w:rPr>
          <w:del w:id="1349" w:author="Nokia" w:date="2022-02-23T23:59:00Z"/>
        </w:rPr>
      </w:pPr>
      <w:del w:id="1350" w:author="Nokia" w:date="2022-02-23T23:59:00Z">
        <w:r w:rsidDel="006052C5">
          <w:delText xml:space="preserve">          - nudr-dr</w:delText>
        </w:r>
      </w:del>
    </w:p>
    <w:p w14:paraId="6EBCB184" w14:textId="69A5FB15" w:rsidR="00DC4459" w:rsidDel="006052C5" w:rsidRDefault="00DC4459" w:rsidP="00DC4459">
      <w:pPr>
        <w:pStyle w:val="PL"/>
        <w:rPr>
          <w:del w:id="1351" w:author="Nokia" w:date="2022-02-23T23:59:00Z"/>
        </w:rPr>
      </w:pPr>
      <w:del w:id="1352" w:author="Nokia" w:date="2022-02-23T23:59:00Z">
        <w:r w:rsidDel="006052C5">
          <w:delText xml:space="preserve">        - oAuth2ClientCredentials:</w:delText>
        </w:r>
      </w:del>
    </w:p>
    <w:p w14:paraId="57F309C4" w14:textId="16C1F138" w:rsidR="00DC4459" w:rsidDel="006052C5" w:rsidRDefault="00DC4459" w:rsidP="00DC4459">
      <w:pPr>
        <w:pStyle w:val="PL"/>
        <w:rPr>
          <w:del w:id="1353" w:author="Nokia" w:date="2022-02-23T23:59:00Z"/>
        </w:rPr>
      </w:pPr>
      <w:del w:id="1354" w:author="Nokia" w:date="2022-02-23T23:59:00Z">
        <w:r w:rsidDel="006052C5">
          <w:delText xml:space="preserve">          - nudr-dr</w:delText>
        </w:r>
      </w:del>
    </w:p>
    <w:p w14:paraId="21CA84F0" w14:textId="71D72269" w:rsidR="00DC4459" w:rsidDel="006052C5" w:rsidRDefault="00DC4459" w:rsidP="00DC4459">
      <w:pPr>
        <w:pStyle w:val="PL"/>
        <w:rPr>
          <w:del w:id="1355" w:author="Nokia" w:date="2022-02-23T23:59:00Z"/>
        </w:rPr>
      </w:pPr>
      <w:del w:id="1356" w:author="Nokia" w:date="2022-02-23T23:59:00Z">
        <w:r w:rsidDel="006052C5">
          <w:delText xml:space="preserve">          - nudr-dr:application-data</w:delText>
        </w:r>
      </w:del>
    </w:p>
    <w:p w14:paraId="715AB1C4" w14:textId="4D143F0A" w:rsidR="00DC4459" w:rsidDel="006052C5" w:rsidRDefault="00DC4459" w:rsidP="00DC4459">
      <w:pPr>
        <w:pStyle w:val="PL"/>
        <w:rPr>
          <w:del w:id="1357" w:author="Nokia" w:date="2022-02-23T23:59:00Z"/>
          <w:noProof w:val="0"/>
        </w:rPr>
      </w:pPr>
      <w:del w:id="1358" w:author="Nokia" w:date="2022-02-23T23:59:00Z">
        <w:r w:rsidDel="006052C5">
          <w:rPr>
            <w:noProof w:val="0"/>
          </w:rPr>
          <w:delText xml:space="preserve">      requestBody:</w:delText>
        </w:r>
      </w:del>
    </w:p>
    <w:p w14:paraId="3F62B074" w14:textId="0B804247" w:rsidR="00DC4459" w:rsidDel="006052C5" w:rsidRDefault="00DC4459" w:rsidP="00DC4459">
      <w:pPr>
        <w:pStyle w:val="PL"/>
        <w:rPr>
          <w:del w:id="1359" w:author="Nokia" w:date="2022-02-23T23:59:00Z"/>
          <w:noProof w:val="0"/>
        </w:rPr>
      </w:pPr>
      <w:del w:id="1360" w:author="Nokia" w:date="2022-02-23T23:59:00Z">
        <w:r w:rsidDel="006052C5">
          <w:rPr>
            <w:noProof w:val="0"/>
          </w:rPr>
          <w:delText xml:space="preserve">        required: true</w:delText>
        </w:r>
      </w:del>
    </w:p>
    <w:p w14:paraId="48181C8B" w14:textId="5DA20FFD" w:rsidR="00DC4459" w:rsidDel="006052C5" w:rsidRDefault="00DC4459" w:rsidP="00DC4459">
      <w:pPr>
        <w:pStyle w:val="PL"/>
        <w:rPr>
          <w:del w:id="1361" w:author="Nokia" w:date="2022-02-23T23:59:00Z"/>
          <w:noProof w:val="0"/>
        </w:rPr>
      </w:pPr>
      <w:del w:id="1362" w:author="Nokia" w:date="2022-02-23T23:59:00Z">
        <w:r w:rsidDel="006052C5">
          <w:rPr>
            <w:noProof w:val="0"/>
          </w:rPr>
          <w:delText xml:space="preserve">        content:</w:delText>
        </w:r>
      </w:del>
    </w:p>
    <w:p w14:paraId="600BE87F" w14:textId="646F20C9" w:rsidR="00DC4459" w:rsidDel="006052C5" w:rsidRDefault="00DC4459" w:rsidP="00DC4459">
      <w:pPr>
        <w:pStyle w:val="PL"/>
        <w:rPr>
          <w:del w:id="1363" w:author="Nokia" w:date="2022-02-23T23:59:00Z"/>
          <w:noProof w:val="0"/>
        </w:rPr>
      </w:pPr>
      <w:del w:id="1364" w:author="Nokia" w:date="2022-02-23T23:59:00Z">
        <w:r w:rsidDel="006052C5">
          <w:rPr>
            <w:noProof w:val="0"/>
          </w:rPr>
          <w:delText xml:space="preserve">          application/merge-patch+json:</w:delText>
        </w:r>
      </w:del>
    </w:p>
    <w:p w14:paraId="43E32E79" w14:textId="2203CFE1" w:rsidR="00DC4459" w:rsidDel="006052C5" w:rsidRDefault="00DC4459" w:rsidP="00DC4459">
      <w:pPr>
        <w:pStyle w:val="PL"/>
        <w:rPr>
          <w:del w:id="1365" w:author="Nokia" w:date="2022-02-23T23:59:00Z"/>
          <w:noProof w:val="0"/>
        </w:rPr>
      </w:pPr>
      <w:del w:id="1366" w:author="Nokia" w:date="2022-02-23T23:59:00Z">
        <w:r w:rsidDel="006052C5">
          <w:rPr>
            <w:noProof w:val="0"/>
          </w:rPr>
          <w:delText xml:space="preserve">            schema:</w:delText>
        </w:r>
      </w:del>
    </w:p>
    <w:p w14:paraId="7D7AA5BB" w14:textId="563403AD" w:rsidR="00DC4459" w:rsidDel="006052C5" w:rsidRDefault="00DC4459" w:rsidP="00DC4459">
      <w:pPr>
        <w:pStyle w:val="PL"/>
        <w:rPr>
          <w:del w:id="1367" w:author="Nokia" w:date="2022-02-23T23:59:00Z"/>
          <w:noProof w:val="0"/>
        </w:rPr>
      </w:pPr>
      <w:del w:id="1368" w:author="Nokia" w:date="2022-02-23T23:59:00Z">
        <w:r w:rsidDel="006052C5">
          <w:rPr>
            <w:noProof w:val="0"/>
          </w:rPr>
          <w:delText xml:space="preserve">              $ref: '#/components/schemas/TimeSynchDataPatch'</w:delText>
        </w:r>
      </w:del>
    </w:p>
    <w:p w14:paraId="6534E59A" w14:textId="0C01D6DD" w:rsidR="00DC4459" w:rsidDel="006052C5" w:rsidRDefault="00DC4459" w:rsidP="00DC4459">
      <w:pPr>
        <w:pStyle w:val="PL"/>
        <w:rPr>
          <w:del w:id="1369" w:author="Nokia" w:date="2022-02-23T23:59:00Z"/>
          <w:noProof w:val="0"/>
        </w:rPr>
      </w:pPr>
      <w:del w:id="1370" w:author="Nokia" w:date="2022-02-23T23:59:00Z">
        <w:r w:rsidDel="006052C5">
          <w:rPr>
            <w:noProof w:val="0"/>
          </w:rPr>
          <w:delText xml:space="preserve">      parameters:</w:delText>
        </w:r>
      </w:del>
    </w:p>
    <w:p w14:paraId="395929B9" w14:textId="398925EB" w:rsidR="00DC4459" w:rsidDel="006052C5" w:rsidRDefault="00DC4459" w:rsidP="00DC4459">
      <w:pPr>
        <w:pStyle w:val="PL"/>
        <w:rPr>
          <w:del w:id="1371" w:author="Nokia" w:date="2022-02-23T23:59:00Z"/>
          <w:noProof w:val="0"/>
        </w:rPr>
      </w:pPr>
      <w:del w:id="1372" w:author="Nokia" w:date="2022-02-23T23:59:00Z">
        <w:r w:rsidDel="006052C5">
          <w:rPr>
            <w:noProof w:val="0"/>
          </w:rPr>
          <w:delText xml:space="preserve">        - name: timeSynchId</w:delText>
        </w:r>
      </w:del>
    </w:p>
    <w:p w14:paraId="2CA283D0" w14:textId="25E5053B" w:rsidR="00DC4459" w:rsidDel="006052C5" w:rsidRDefault="00DC4459" w:rsidP="00DC4459">
      <w:pPr>
        <w:pStyle w:val="PL"/>
        <w:rPr>
          <w:del w:id="1373" w:author="Nokia" w:date="2022-02-23T23:59:00Z"/>
          <w:noProof w:val="0"/>
        </w:rPr>
      </w:pPr>
      <w:del w:id="1374" w:author="Nokia" w:date="2022-02-23T23:59:00Z">
        <w:r w:rsidDel="006052C5">
          <w:rPr>
            <w:noProof w:val="0"/>
          </w:rPr>
          <w:delText xml:space="preserve">          in: path</w:delText>
        </w:r>
      </w:del>
    </w:p>
    <w:p w14:paraId="71A781B9" w14:textId="45AA3D66" w:rsidR="00DC4459" w:rsidDel="006052C5" w:rsidRDefault="00DC4459" w:rsidP="00DC4459">
      <w:pPr>
        <w:pStyle w:val="PL"/>
        <w:rPr>
          <w:del w:id="1375" w:author="Nokia" w:date="2022-02-23T23:59:00Z"/>
          <w:noProof w:val="0"/>
        </w:rPr>
      </w:pPr>
      <w:del w:id="1376" w:author="Nokia" w:date="2022-02-23T23:59:00Z">
        <w:r w:rsidDel="006052C5">
          <w:rPr>
            <w:noProof w:val="0"/>
          </w:rPr>
          <w:delText xml:space="preserve">          description: The Identifier of an Individual Time Synch Data to be updated. It shall apply the format of Data type string.</w:delText>
        </w:r>
      </w:del>
    </w:p>
    <w:p w14:paraId="42289B21" w14:textId="08BE63FE" w:rsidR="00DC4459" w:rsidDel="006052C5" w:rsidRDefault="00DC4459" w:rsidP="00DC4459">
      <w:pPr>
        <w:pStyle w:val="PL"/>
        <w:rPr>
          <w:del w:id="1377" w:author="Nokia" w:date="2022-02-23T23:59:00Z"/>
          <w:noProof w:val="0"/>
        </w:rPr>
      </w:pPr>
      <w:del w:id="1378" w:author="Nokia" w:date="2022-02-23T23:59:00Z">
        <w:r w:rsidDel="006052C5">
          <w:rPr>
            <w:noProof w:val="0"/>
          </w:rPr>
          <w:delText xml:space="preserve">          required: true</w:delText>
        </w:r>
      </w:del>
    </w:p>
    <w:p w14:paraId="2AD423D2" w14:textId="501EFDE9" w:rsidR="00DC4459" w:rsidDel="006052C5" w:rsidRDefault="00DC4459" w:rsidP="00DC4459">
      <w:pPr>
        <w:pStyle w:val="PL"/>
        <w:rPr>
          <w:del w:id="1379" w:author="Nokia" w:date="2022-02-23T23:59:00Z"/>
          <w:noProof w:val="0"/>
        </w:rPr>
      </w:pPr>
      <w:del w:id="1380" w:author="Nokia" w:date="2022-02-23T23:59:00Z">
        <w:r w:rsidDel="006052C5">
          <w:rPr>
            <w:noProof w:val="0"/>
          </w:rPr>
          <w:delText xml:space="preserve">          schema:</w:delText>
        </w:r>
      </w:del>
    </w:p>
    <w:p w14:paraId="276EF92C" w14:textId="2124C366" w:rsidR="00DC4459" w:rsidDel="006052C5" w:rsidRDefault="00DC4459" w:rsidP="00DC4459">
      <w:pPr>
        <w:pStyle w:val="PL"/>
        <w:rPr>
          <w:del w:id="1381" w:author="Nokia" w:date="2022-02-23T23:59:00Z"/>
          <w:noProof w:val="0"/>
        </w:rPr>
      </w:pPr>
      <w:del w:id="1382" w:author="Nokia" w:date="2022-02-23T23:59:00Z">
        <w:r w:rsidDel="006052C5">
          <w:rPr>
            <w:noProof w:val="0"/>
          </w:rPr>
          <w:delText xml:space="preserve">            type: string</w:delText>
        </w:r>
      </w:del>
    </w:p>
    <w:p w14:paraId="6759C434" w14:textId="45311B6E" w:rsidR="00DC4459" w:rsidDel="006052C5" w:rsidRDefault="00DC4459" w:rsidP="00DC4459">
      <w:pPr>
        <w:pStyle w:val="PL"/>
        <w:rPr>
          <w:del w:id="1383" w:author="Nokia" w:date="2022-02-23T23:59:00Z"/>
          <w:noProof w:val="0"/>
        </w:rPr>
      </w:pPr>
      <w:del w:id="1384" w:author="Nokia" w:date="2022-02-23T23:59:00Z">
        <w:r w:rsidDel="006052C5">
          <w:rPr>
            <w:noProof w:val="0"/>
          </w:rPr>
          <w:delText xml:space="preserve">      responses:</w:delText>
        </w:r>
      </w:del>
    </w:p>
    <w:p w14:paraId="79C8FA12" w14:textId="0639DD51" w:rsidR="00DC4459" w:rsidDel="006052C5" w:rsidRDefault="00DC4459" w:rsidP="00DC4459">
      <w:pPr>
        <w:pStyle w:val="PL"/>
        <w:rPr>
          <w:del w:id="1385" w:author="Nokia" w:date="2022-02-23T23:59:00Z"/>
          <w:noProof w:val="0"/>
        </w:rPr>
      </w:pPr>
      <w:del w:id="1386" w:author="Nokia" w:date="2022-02-23T23:59:00Z">
        <w:r w:rsidDel="006052C5">
          <w:rPr>
            <w:noProof w:val="0"/>
          </w:rPr>
          <w:delText xml:space="preserve">        '200':</w:delText>
        </w:r>
      </w:del>
    </w:p>
    <w:p w14:paraId="2E2E760F" w14:textId="67567635" w:rsidR="00DC4459" w:rsidDel="006052C5" w:rsidRDefault="00DC4459" w:rsidP="00DC4459">
      <w:pPr>
        <w:pStyle w:val="PL"/>
        <w:rPr>
          <w:del w:id="1387" w:author="Nokia" w:date="2022-02-23T23:59:00Z"/>
          <w:noProof w:val="0"/>
        </w:rPr>
      </w:pPr>
      <w:del w:id="1388" w:author="Nokia" w:date="2022-02-23T23:59:00Z">
        <w:r w:rsidDel="006052C5">
          <w:rPr>
            <w:noProof w:val="0"/>
          </w:rPr>
          <w:delText xml:space="preserve">          description: The update of an Individual Time Synch Data resource is confirmed and a response body containing Time Synch Data shall be returned.</w:delText>
        </w:r>
      </w:del>
    </w:p>
    <w:p w14:paraId="4773D81E" w14:textId="0B86FAF6" w:rsidR="00DC4459" w:rsidDel="006052C5" w:rsidRDefault="00DC4459" w:rsidP="00DC4459">
      <w:pPr>
        <w:pStyle w:val="PL"/>
        <w:rPr>
          <w:del w:id="1389" w:author="Nokia" w:date="2022-02-23T23:59:00Z"/>
          <w:noProof w:val="0"/>
        </w:rPr>
      </w:pPr>
      <w:del w:id="1390" w:author="Nokia" w:date="2022-02-23T23:59:00Z">
        <w:r w:rsidDel="006052C5">
          <w:rPr>
            <w:noProof w:val="0"/>
          </w:rPr>
          <w:delText xml:space="preserve">          content:</w:delText>
        </w:r>
      </w:del>
    </w:p>
    <w:p w14:paraId="4236D95B" w14:textId="1131C91C" w:rsidR="00DC4459" w:rsidDel="006052C5" w:rsidRDefault="00DC4459" w:rsidP="00DC4459">
      <w:pPr>
        <w:pStyle w:val="PL"/>
        <w:rPr>
          <w:del w:id="1391" w:author="Nokia" w:date="2022-02-23T23:59:00Z"/>
          <w:noProof w:val="0"/>
        </w:rPr>
      </w:pPr>
      <w:del w:id="1392" w:author="Nokia" w:date="2022-02-23T23:59:00Z">
        <w:r w:rsidDel="006052C5">
          <w:rPr>
            <w:noProof w:val="0"/>
          </w:rPr>
          <w:delText xml:space="preserve">            application/json:</w:delText>
        </w:r>
      </w:del>
    </w:p>
    <w:p w14:paraId="4D3D4576" w14:textId="2B806B71" w:rsidR="00DC4459" w:rsidDel="006052C5" w:rsidRDefault="00DC4459" w:rsidP="00DC4459">
      <w:pPr>
        <w:pStyle w:val="PL"/>
        <w:rPr>
          <w:del w:id="1393" w:author="Nokia" w:date="2022-02-23T23:59:00Z"/>
          <w:noProof w:val="0"/>
        </w:rPr>
      </w:pPr>
      <w:del w:id="1394" w:author="Nokia" w:date="2022-02-23T23:59:00Z">
        <w:r w:rsidDel="006052C5">
          <w:rPr>
            <w:noProof w:val="0"/>
          </w:rPr>
          <w:lastRenderedPageBreak/>
          <w:delText xml:space="preserve">              schema:</w:delText>
        </w:r>
      </w:del>
    </w:p>
    <w:p w14:paraId="429E8BB2" w14:textId="2BEE2E3A" w:rsidR="00DC4459" w:rsidDel="006052C5" w:rsidRDefault="00DC4459" w:rsidP="00DC4459">
      <w:pPr>
        <w:pStyle w:val="PL"/>
        <w:rPr>
          <w:del w:id="1395" w:author="Nokia" w:date="2022-02-23T23:59:00Z"/>
          <w:noProof w:val="0"/>
        </w:rPr>
      </w:pPr>
      <w:del w:id="1396" w:author="Nokia" w:date="2022-02-23T23:59:00Z">
        <w:r w:rsidDel="006052C5">
          <w:rPr>
            <w:noProof w:val="0"/>
          </w:rPr>
          <w:delText xml:space="preserve">                $ref: '#/components/schemas/TimeSynchData'</w:delText>
        </w:r>
      </w:del>
    </w:p>
    <w:p w14:paraId="5761FE9C" w14:textId="4A0A1840" w:rsidR="00DC4459" w:rsidDel="006052C5" w:rsidRDefault="00DC4459" w:rsidP="00DC4459">
      <w:pPr>
        <w:pStyle w:val="PL"/>
        <w:rPr>
          <w:del w:id="1397" w:author="Nokia" w:date="2022-02-23T23:59:00Z"/>
          <w:noProof w:val="0"/>
        </w:rPr>
      </w:pPr>
      <w:del w:id="1398" w:author="Nokia" w:date="2022-02-23T23:59:00Z">
        <w:r w:rsidDel="006052C5">
          <w:rPr>
            <w:noProof w:val="0"/>
          </w:rPr>
          <w:delText xml:space="preserve">        '204':</w:delText>
        </w:r>
      </w:del>
    </w:p>
    <w:p w14:paraId="6571836E" w14:textId="2F8E2800" w:rsidR="00DC4459" w:rsidDel="006052C5" w:rsidRDefault="00DC4459" w:rsidP="00DC4459">
      <w:pPr>
        <w:pStyle w:val="PL"/>
        <w:rPr>
          <w:del w:id="1399" w:author="Nokia" w:date="2022-02-23T23:59:00Z"/>
          <w:noProof w:val="0"/>
        </w:rPr>
      </w:pPr>
      <w:del w:id="1400" w:author="Nokia" w:date="2022-02-23T23:59:00Z">
        <w:r w:rsidDel="006052C5">
          <w:rPr>
            <w:noProof w:val="0"/>
          </w:rPr>
          <w:delText xml:space="preserve">          description: No content</w:delText>
        </w:r>
      </w:del>
    </w:p>
    <w:p w14:paraId="4ECC0E38" w14:textId="797B238A" w:rsidR="00DC4459" w:rsidDel="006052C5" w:rsidRDefault="00DC4459" w:rsidP="00DC4459">
      <w:pPr>
        <w:pStyle w:val="PL"/>
        <w:rPr>
          <w:del w:id="1401" w:author="Nokia" w:date="2022-02-23T23:59:00Z"/>
          <w:noProof w:val="0"/>
        </w:rPr>
      </w:pPr>
      <w:del w:id="1402" w:author="Nokia" w:date="2022-02-23T23:59:00Z">
        <w:r w:rsidDel="006052C5">
          <w:rPr>
            <w:noProof w:val="0"/>
          </w:rPr>
          <w:delText xml:space="preserve">        '400':</w:delText>
        </w:r>
      </w:del>
    </w:p>
    <w:p w14:paraId="054A4C78" w14:textId="5F6FD1D0" w:rsidR="00DC4459" w:rsidDel="006052C5" w:rsidRDefault="00DC4459" w:rsidP="00DC4459">
      <w:pPr>
        <w:pStyle w:val="PL"/>
        <w:rPr>
          <w:del w:id="1403" w:author="Nokia" w:date="2022-02-23T23:59:00Z"/>
          <w:noProof w:val="0"/>
        </w:rPr>
      </w:pPr>
      <w:del w:id="1404" w:author="Nokia" w:date="2022-02-23T23:59:00Z">
        <w:r w:rsidDel="006052C5">
          <w:rPr>
            <w:noProof w:val="0"/>
          </w:rPr>
          <w:delText xml:space="preserve">          $ref: 'TS29571_CommonData.yaml#/components/responses/400'</w:delText>
        </w:r>
      </w:del>
    </w:p>
    <w:p w14:paraId="0E644E12" w14:textId="704EAFCD" w:rsidR="00DC4459" w:rsidDel="006052C5" w:rsidRDefault="00DC4459" w:rsidP="00DC4459">
      <w:pPr>
        <w:pStyle w:val="PL"/>
        <w:rPr>
          <w:del w:id="1405" w:author="Nokia" w:date="2022-02-23T23:59:00Z"/>
          <w:noProof w:val="0"/>
        </w:rPr>
      </w:pPr>
      <w:del w:id="1406" w:author="Nokia" w:date="2022-02-23T23:59:00Z">
        <w:r w:rsidDel="006052C5">
          <w:rPr>
            <w:noProof w:val="0"/>
          </w:rPr>
          <w:delText xml:space="preserve">        '401':</w:delText>
        </w:r>
      </w:del>
    </w:p>
    <w:p w14:paraId="3913BE0A" w14:textId="496D8A65" w:rsidR="00DC4459" w:rsidDel="006052C5" w:rsidRDefault="00DC4459" w:rsidP="00DC4459">
      <w:pPr>
        <w:pStyle w:val="PL"/>
        <w:rPr>
          <w:del w:id="1407" w:author="Nokia" w:date="2022-02-23T23:59:00Z"/>
          <w:noProof w:val="0"/>
        </w:rPr>
      </w:pPr>
      <w:del w:id="1408" w:author="Nokia" w:date="2022-02-23T23:59:00Z">
        <w:r w:rsidDel="006052C5">
          <w:rPr>
            <w:noProof w:val="0"/>
          </w:rPr>
          <w:delText xml:space="preserve">          $ref: 'TS29571_CommonData.yaml#/components/responses/401'</w:delText>
        </w:r>
      </w:del>
    </w:p>
    <w:p w14:paraId="456E53A2" w14:textId="191B279F" w:rsidR="00DC4459" w:rsidDel="006052C5" w:rsidRDefault="00DC4459" w:rsidP="00DC4459">
      <w:pPr>
        <w:pStyle w:val="PL"/>
        <w:rPr>
          <w:del w:id="1409" w:author="Nokia" w:date="2022-02-23T23:59:00Z"/>
          <w:noProof w:val="0"/>
        </w:rPr>
      </w:pPr>
      <w:del w:id="1410" w:author="Nokia" w:date="2022-02-23T23:59:00Z">
        <w:r w:rsidDel="006052C5">
          <w:rPr>
            <w:noProof w:val="0"/>
          </w:rPr>
          <w:delText xml:space="preserve">        '403':</w:delText>
        </w:r>
      </w:del>
    </w:p>
    <w:p w14:paraId="348B4B10" w14:textId="505A868B" w:rsidR="00DC4459" w:rsidDel="006052C5" w:rsidRDefault="00DC4459" w:rsidP="00DC4459">
      <w:pPr>
        <w:pStyle w:val="PL"/>
        <w:rPr>
          <w:del w:id="1411" w:author="Nokia" w:date="2022-02-23T23:59:00Z"/>
          <w:noProof w:val="0"/>
        </w:rPr>
      </w:pPr>
      <w:del w:id="1412" w:author="Nokia" w:date="2022-02-23T23:59:00Z">
        <w:r w:rsidDel="006052C5">
          <w:rPr>
            <w:noProof w:val="0"/>
          </w:rPr>
          <w:delText xml:space="preserve">          $ref: 'TS29571_CommonData.yaml#/components/responses/403'</w:delText>
        </w:r>
      </w:del>
    </w:p>
    <w:p w14:paraId="5ECB7D27" w14:textId="5CE8D861" w:rsidR="00DC4459" w:rsidDel="006052C5" w:rsidRDefault="00DC4459" w:rsidP="00DC4459">
      <w:pPr>
        <w:pStyle w:val="PL"/>
        <w:rPr>
          <w:del w:id="1413" w:author="Nokia" w:date="2022-02-23T23:59:00Z"/>
          <w:noProof w:val="0"/>
        </w:rPr>
      </w:pPr>
      <w:del w:id="1414" w:author="Nokia" w:date="2022-02-23T23:59:00Z">
        <w:r w:rsidDel="006052C5">
          <w:rPr>
            <w:noProof w:val="0"/>
          </w:rPr>
          <w:delText xml:space="preserve">        '404':</w:delText>
        </w:r>
      </w:del>
    </w:p>
    <w:p w14:paraId="3F8D20ED" w14:textId="0668E6AB" w:rsidR="00DC4459" w:rsidDel="006052C5" w:rsidRDefault="00DC4459" w:rsidP="00DC4459">
      <w:pPr>
        <w:pStyle w:val="PL"/>
        <w:rPr>
          <w:del w:id="1415" w:author="Nokia" w:date="2022-02-23T23:59:00Z"/>
          <w:noProof w:val="0"/>
        </w:rPr>
      </w:pPr>
      <w:del w:id="1416" w:author="Nokia" w:date="2022-02-23T23:59:00Z">
        <w:r w:rsidDel="006052C5">
          <w:rPr>
            <w:noProof w:val="0"/>
          </w:rPr>
          <w:delText xml:space="preserve">          $ref: 'TS29571_CommonData.yaml#/components/responses/404'</w:delText>
        </w:r>
      </w:del>
    </w:p>
    <w:p w14:paraId="2435032F" w14:textId="3A1F9830" w:rsidR="00DC4459" w:rsidDel="006052C5" w:rsidRDefault="00DC4459" w:rsidP="00DC4459">
      <w:pPr>
        <w:pStyle w:val="PL"/>
        <w:rPr>
          <w:del w:id="1417" w:author="Nokia" w:date="2022-02-23T23:59:00Z"/>
          <w:noProof w:val="0"/>
        </w:rPr>
      </w:pPr>
      <w:del w:id="1418" w:author="Nokia" w:date="2022-02-23T23:59:00Z">
        <w:r w:rsidDel="006052C5">
          <w:rPr>
            <w:noProof w:val="0"/>
          </w:rPr>
          <w:delText xml:space="preserve">        '411':</w:delText>
        </w:r>
      </w:del>
    </w:p>
    <w:p w14:paraId="20C7E8CF" w14:textId="4A218B41" w:rsidR="00DC4459" w:rsidDel="006052C5" w:rsidRDefault="00DC4459" w:rsidP="00DC4459">
      <w:pPr>
        <w:pStyle w:val="PL"/>
        <w:rPr>
          <w:del w:id="1419" w:author="Nokia" w:date="2022-02-23T23:59:00Z"/>
          <w:noProof w:val="0"/>
        </w:rPr>
      </w:pPr>
      <w:del w:id="1420" w:author="Nokia" w:date="2022-02-23T23:59:00Z">
        <w:r w:rsidDel="006052C5">
          <w:rPr>
            <w:noProof w:val="0"/>
          </w:rPr>
          <w:delText xml:space="preserve">          $ref: 'TS29571_CommonData.yaml#/components/responses/411'</w:delText>
        </w:r>
      </w:del>
    </w:p>
    <w:p w14:paraId="303B12A9" w14:textId="7B250120" w:rsidR="00DC4459" w:rsidDel="006052C5" w:rsidRDefault="00DC4459" w:rsidP="00DC4459">
      <w:pPr>
        <w:pStyle w:val="PL"/>
        <w:rPr>
          <w:del w:id="1421" w:author="Nokia" w:date="2022-02-23T23:59:00Z"/>
          <w:noProof w:val="0"/>
        </w:rPr>
      </w:pPr>
      <w:del w:id="1422" w:author="Nokia" w:date="2022-02-23T23:59:00Z">
        <w:r w:rsidDel="006052C5">
          <w:rPr>
            <w:noProof w:val="0"/>
          </w:rPr>
          <w:delText xml:space="preserve">        '413':</w:delText>
        </w:r>
      </w:del>
    </w:p>
    <w:p w14:paraId="65479F7B" w14:textId="7AA2791B" w:rsidR="00DC4459" w:rsidDel="006052C5" w:rsidRDefault="00DC4459" w:rsidP="00DC4459">
      <w:pPr>
        <w:pStyle w:val="PL"/>
        <w:rPr>
          <w:del w:id="1423" w:author="Nokia" w:date="2022-02-23T23:59:00Z"/>
          <w:noProof w:val="0"/>
        </w:rPr>
      </w:pPr>
      <w:del w:id="1424" w:author="Nokia" w:date="2022-02-23T23:59:00Z">
        <w:r w:rsidDel="006052C5">
          <w:rPr>
            <w:noProof w:val="0"/>
          </w:rPr>
          <w:delText xml:space="preserve">          $ref: 'TS29571_CommonData.yaml#/components/responses/413'</w:delText>
        </w:r>
      </w:del>
    </w:p>
    <w:p w14:paraId="07BE1378" w14:textId="791282AF" w:rsidR="00DC4459" w:rsidDel="006052C5" w:rsidRDefault="00DC4459" w:rsidP="00DC4459">
      <w:pPr>
        <w:pStyle w:val="PL"/>
        <w:rPr>
          <w:del w:id="1425" w:author="Nokia" w:date="2022-02-23T23:59:00Z"/>
          <w:noProof w:val="0"/>
        </w:rPr>
      </w:pPr>
      <w:del w:id="1426" w:author="Nokia" w:date="2022-02-23T23:59:00Z">
        <w:r w:rsidDel="006052C5">
          <w:rPr>
            <w:noProof w:val="0"/>
          </w:rPr>
          <w:delText xml:space="preserve">        '415':</w:delText>
        </w:r>
      </w:del>
    </w:p>
    <w:p w14:paraId="21FD97A5" w14:textId="7F406F0B" w:rsidR="00DC4459" w:rsidDel="006052C5" w:rsidRDefault="00DC4459" w:rsidP="00DC4459">
      <w:pPr>
        <w:pStyle w:val="PL"/>
        <w:rPr>
          <w:del w:id="1427" w:author="Nokia" w:date="2022-02-23T23:59:00Z"/>
          <w:noProof w:val="0"/>
        </w:rPr>
      </w:pPr>
      <w:del w:id="1428" w:author="Nokia" w:date="2022-02-23T23:59:00Z">
        <w:r w:rsidDel="006052C5">
          <w:rPr>
            <w:noProof w:val="0"/>
          </w:rPr>
          <w:delText xml:space="preserve">          $ref: 'TS29571_CommonData.yaml#/components/responses/415'</w:delText>
        </w:r>
      </w:del>
    </w:p>
    <w:p w14:paraId="18AF5F7F" w14:textId="68588E10" w:rsidR="00DC4459" w:rsidDel="006052C5" w:rsidRDefault="00DC4459" w:rsidP="00DC4459">
      <w:pPr>
        <w:pStyle w:val="PL"/>
        <w:rPr>
          <w:del w:id="1429" w:author="Nokia" w:date="2022-02-23T23:59:00Z"/>
          <w:noProof w:val="0"/>
        </w:rPr>
      </w:pPr>
      <w:del w:id="1430" w:author="Nokia" w:date="2022-02-23T23:59:00Z">
        <w:r w:rsidDel="006052C5">
          <w:rPr>
            <w:noProof w:val="0"/>
          </w:rPr>
          <w:delText xml:space="preserve">        '429':</w:delText>
        </w:r>
      </w:del>
    </w:p>
    <w:p w14:paraId="1AEF5AB7" w14:textId="76E5311E" w:rsidR="00DC4459" w:rsidDel="006052C5" w:rsidRDefault="00DC4459" w:rsidP="00DC4459">
      <w:pPr>
        <w:pStyle w:val="PL"/>
        <w:rPr>
          <w:del w:id="1431" w:author="Nokia" w:date="2022-02-23T23:59:00Z"/>
          <w:noProof w:val="0"/>
        </w:rPr>
      </w:pPr>
      <w:del w:id="1432" w:author="Nokia" w:date="2022-02-23T23:59:00Z">
        <w:r w:rsidDel="006052C5">
          <w:rPr>
            <w:noProof w:val="0"/>
          </w:rPr>
          <w:delText xml:space="preserve">          $ref: 'TS29571_CommonData.yaml#/components/responses/429'</w:delText>
        </w:r>
      </w:del>
    </w:p>
    <w:p w14:paraId="6B77CE35" w14:textId="24FC4EED" w:rsidR="00DC4459" w:rsidDel="006052C5" w:rsidRDefault="00DC4459" w:rsidP="00DC4459">
      <w:pPr>
        <w:pStyle w:val="PL"/>
        <w:rPr>
          <w:del w:id="1433" w:author="Nokia" w:date="2022-02-23T23:59:00Z"/>
          <w:noProof w:val="0"/>
        </w:rPr>
      </w:pPr>
      <w:del w:id="1434" w:author="Nokia" w:date="2022-02-23T23:59:00Z">
        <w:r w:rsidDel="006052C5">
          <w:rPr>
            <w:noProof w:val="0"/>
          </w:rPr>
          <w:delText xml:space="preserve">        '500':</w:delText>
        </w:r>
      </w:del>
    </w:p>
    <w:p w14:paraId="6E2EBC24" w14:textId="3EE43010" w:rsidR="00DC4459" w:rsidDel="006052C5" w:rsidRDefault="00DC4459" w:rsidP="00DC4459">
      <w:pPr>
        <w:pStyle w:val="PL"/>
        <w:rPr>
          <w:del w:id="1435" w:author="Nokia" w:date="2022-02-23T23:59:00Z"/>
          <w:noProof w:val="0"/>
        </w:rPr>
      </w:pPr>
      <w:del w:id="1436" w:author="Nokia" w:date="2022-02-23T23:59:00Z">
        <w:r w:rsidDel="006052C5">
          <w:rPr>
            <w:noProof w:val="0"/>
          </w:rPr>
          <w:delText xml:space="preserve">          $ref: 'TS29571_CommonData.yaml#/components/responses/500'</w:delText>
        </w:r>
      </w:del>
    </w:p>
    <w:p w14:paraId="11F498B5" w14:textId="59368746" w:rsidR="00DC4459" w:rsidDel="006052C5" w:rsidRDefault="00DC4459" w:rsidP="00DC4459">
      <w:pPr>
        <w:pStyle w:val="PL"/>
        <w:rPr>
          <w:del w:id="1437" w:author="Nokia" w:date="2022-02-23T23:59:00Z"/>
          <w:noProof w:val="0"/>
        </w:rPr>
      </w:pPr>
      <w:del w:id="1438" w:author="Nokia" w:date="2022-02-23T23:59:00Z">
        <w:r w:rsidDel="006052C5">
          <w:rPr>
            <w:noProof w:val="0"/>
          </w:rPr>
          <w:delText xml:space="preserve">        '503':</w:delText>
        </w:r>
      </w:del>
    </w:p>
    <w:p w14:paraId="6F931352" w14:textId="71107610" w:rsidR="00DC4459" w:rsidDel="006052C5" w:rsidRDefault="00DC4459" w:rsidP="00DC4459">
      <w:pPr>
        <w:pStyle w:val="PL"/>
        <w:rPr>
          <w:del w:id="1439" w:author="Nokia" w:date="2022-02-23T23:59:00Z"/>
          <w:noProof w:val="0"/>
        </w:rPr>
      </w:pPr>
      <w:del w:id="1440" w:author="Nokia" w:date="2022-02-23T23:59:00Z">
        <w:r w:rsidDel="006052C5">
          <w:rPr>
            <w:noProof w:val="0"/>
          </w:rPr>
          <w:delText xml:space="preserve">          $ref: 'TS29571_CommonData.yaml#/components/responses/503'</w:delText>
        </w:r>
      </w:del>
    </w:p>
    <w:p w14:paraId="78591A23" w14:textId="2CBAC2E5" w:rsidR="00DC4459" w:rsidDel="006052C5" w:rsidRDefault="00DC4459" w:rsidP="00DC4459">
      <w:pPr>
        <w:pStyle w:val="PL"/>
        <w:rPr>
          <w:del w:id="1441" w:author="Nokia" w:date="2022-02-23T23:59:00Z"/>
          <w:noProof w:val="0"/>
        </w:rPr>
      </w:pPr>
      <w:del w:id="1442" w:author="Nokia" w:date="2022-02-23T23:59:00Z">
        <w:r w:rsidDel="006052C5">
          <w:rPr>
            <w:noProof w:val="0"/>
          </w:rPr>
          <w:delText xml:space="preserve">        default:</w:delText>
        </w:r>
      </w:del>
    </w:p>
    <w:p w14:paraId="0D4C998B" w14:textId="3863A19B" w:rsidR="00DC4459" w:rsidDel="006052C5" w:rsidRDefault="00DC4459" w:rsidP="00DC4459">
      <w:pPr>
        <w:pStyle w:val="PL"/>
        <w:rPr>
          <w:del w:id="1443" w:author="Nokia" w:date="2022-02-23T23:59:00Z"/>
          <w:noProof w:val="0"/>
        </w:rPr>
      </w:pPr>
      <w:del w:id="1444" w:author="Nokia" w:date="2022-02-23T23:59:00Z">
        <w:r w:rsidDel="006052C5">
          <w:rPr>
            <w:noProof w:val="0"/>
          </w:rPr>
          <w:delText xml:space="preserve">          $ref: 'TS29571_CommonData.yaml#/components/responses/default'</w:delText>
        </w:r>
      </w:del>
    </w:p>
    <w:p w14:paraId="4EAB2178" w14:textId="451C91E6" w:rsidR="00DC4459" w:rsidDel="006052C5" w:rsidRDefault="00DC4459" w:rsidP="00DC4459">
      <w:pPr>
        <w:pStyle w:val="PL"/>
        <w:rPr>
          <w:del w:id="1445" w:author="Nokia" w:date="2022-02-23T23:59:00Z"/>
          <w:noProof w:val="0"/>
        </w:rPr>
      </w:pPr>
      <w:del w:id="1446" w:author="Nokia" w:date="2022-02-23T23:59:00Z">
        <w:r w:rsidDel="006052C5">
          <w:rPr>
            <w:noProof w:val="0"/>
          </w:rPr>
          <w:delText xml:space="preserve">    delete:</w:delText>
        </w:r>
      </w:del>
    </w:p>
    <w:p w14:paraId="162FC65F" w14:textId="65B33D25" w:rsidR="00DC4459" w:rsidDel="006052C5" w:rsidRDefault="00DC4459" w:rsidP="00DC4459">
      <w:pPr>
        <w:pStyle w:val="PL"/>
        <w:rPr>
          <w:del w:id="1447" w:author="Nokia" w:date="2022-02-23T23:59:00Z"/>
          <w:noProof w:val="0"/>
        </w:rPr>
      </w:pPr>
      <w:del w:id="1448" w:author="Nokia" w:date="2022-02-23T23:59:00Z">
        <w:r w:rsidDel="006052C5">
          <w:delText xml:space="preserve">      </w:delText>
        </w:r>
        <w:r w:rsidDel="006052C5">
          <w:rPr>
            <w:noProof w:val="0"/>
          </w:rPr>
          <w:delText xml:space="preserve">summary: </w:delText>
        </w:r>
        <w:r w:rsidDel="006052C5">
          <w:delText>Delete an individual Time Synch Data resource</w:delText>
        </w:r>
      </w:del>
    </w:p>
    <w:p w14:paraId="41D9F2D1" w14:textId="6D48D282" w:rsidR="00DC4459" w:rsidDel="006052C5" w:rsidRDefault="00DC4459" w:rsidP="00DC4459">
      <w:pPr>
        <w:pStyle w:val="PL"/>
        <w:rPr>
          <w:del w:id="1449" w:author="Nokia" w:date="2022-02-23T23:59:00Z"/>
        </w:rPr>
      </w:pPr>
      <w:del w:id="1450" w:author="Nokia" w:date="2022-02-23T23:59:00Z">
        <w:r w:rsidDel="006052C5">
          <w:rPr>
            <w:noProof w:val="0"/>
          </w:rPr>
          <w:delText xml:space="preserve">      </w:delText>
        </w:r>
        <w:r w:rsidDel="006052C5">
          <w:delText>operationId: DeleteIndividualTimeSynchData</w:delText>
        </w:r>
      </w:del>
    </w:p>
    <w:p w14:paraId="614520A1" w14:textId="03EAA6C0" w:rsidR="00DC4459" w:rsidDel="006052C5" w:rsidRDefault="00DC4459" w:rsidP="00DC4459">
      <w:pPr>
        <w:pStyle w:val="PL"/>
        <w:rPr>
          <w:del w:id="1451" w:author="Nokia" w:date="2022-02-23T23:59:00Z"/>
        </w:rPr>
      </w:pPr>
      <w:del w:id="1452" w:author="Nokia" w:date="2022-02-23T23:59:00Z">
        <w:r w:rsidDel="006052C5">
          <w:delText xml:space="preserve">      tags:</w:delText>
        </w:r>
      </w:del>
    </w:p>
    <w:p w14:paraId="34019F20" w14:textId="48490BE0" w:rsidR="00DC4459" w:rsidDel="006052C5" w:rsidRDefault="00DC4459" w:rsidP="00DC4459">
      <w:pPr>
        <w:pStyle w:val="PL"/>
        <w:rPr>
          <w:del w:id="1453" w:author="Nokia" w:date="2022-02-23T23:59:00Z"/>
        </w:rPr>
      </w:pPr>
      <w:del w:id="1454" w:author="Nokia" w:date="2022-02-23T23:59:00Z">
        <w:r w:rsidDel="006052C5">
          <w:delText xml:space="preserve">        - Individual Time Synch Data (Document)</w:delText>
        </w:r>
      </w:del>
    </w:p>
    <w:p w14:paraId="3D4251E9" w14:textId="4266707D" w:rsidR="00DC4459" w:rsidDel="006052C5" w:rsidRDefault="00DC4459" w:rsidP="00DC4459">
      <w:pPr>
        <w:pStyle w:val="PL"/>
        <w:rPr>
          <w:del w:id="1455" w:author="Nokia" w:date="2022-02-23T23:59:00Z"/>
        </w:rPr>
      </w:pPr>
      <w:del w:id="1456" w:author="Nokia" w:date="2022-02-23T23:59:00Z">
        <w:r w:rsidDel="006052C5">
          <w:delText xml:space="preserve">      security:</w:delText>
        </w:r>
      </w:del>
    </w:p>
    <w:p w14:paraId="344D35D5" w14:textId="78EB187F" w:rsidR="00DC4459" w:rsidDel="006052C5" w:rsidRDefault="00DC4459" w:rsidP="00DC4459">
      <w:pPr>
        <w:pStyle w:val="PL"/>
        <w:rPr>
          <w:del w:id="1457" w:author="Nokia" w:date="2022-02-23T23:59:00Z"/>
        </w:rPr>
      </w:pPr>
      <w:del w:id="1458" w:author="Nokia" w:date="2022-02-23T23:59:00Z">
        <w:r w:rsidDel="006052C5">
          <w:delText xml:space="preserve">        - {}</w:delText>
        </w:r>
      </w:del>
    </w:p>
    <w:p w14:paraId="1116EC39" w14:textId="1F20E807" w:rsidR="00DC4459" w:rsidDel="006052C5" w:rsidRDefault="00DC4459" w:rsidP="00DC4459">
      <w:pPr>
        <w:pStyle w:val="PL"/>
        <w:rPr>
          <w:del w:id="1459" w:author="Nokia" w:date="2022-02-23T23:59:00Z"/>
        </w:rPr>
      </w:pPr>
      <w:del w:id="1460" w:author="Nokia" w:date="2022-02-23T23:59:00Z">
        <w:r w:rsidDel="006052C5">
          <w:delText xml:space="preserve">        - oAuth2ClientCredentials:</w:delText>
        </w:r>
      </w:del>
    </w:p>
    <w:p w14:paraId="3770F0E4" w14:textId="51AF8B30" w:rsidR="00DC4459" w:rsidDel="006052C5" w:rsidRDefault="00DC4459" w:rsidP="00DC4459">
      <w:pPr>
        <w:pStyle w:val="PL"/>
        <w:rPr>
          <w:del w:id="1461" w:author="Nokia" w:date="2022-02-23T23:59:00Z"/>
        </w:rPr>
      </w:pPr>
      <w:del w:id="1462" w:author="Nokia" w:date="2022-02-23T23:59:00Z">
        <w:r w:rsidDel="006052C5">
          <w:delText xml:space="preserve">          - nudr-dr</w:delText>
        </w:r>
      </w:del>
    </w:p>
    <w:p w14:paraId="02D63EC9" w14:textId="5F827449" w:rsidR="00DC4459" w:rsidDel="006052C5" w:rsidRDefault="00DC4459" w:rsidP="00DC4459">
      <w:pPr>
        <w:pStyle w:val="PL"/>
        <w:rPr>
          <w:del w:id="1463" w:author="Nokia" w:date="2022-02-23T23:59:00Z"/>
        </w:rPr>
      </w:pPr>
      <w:del w:id="1464" w:author="Nokia" w:date="2022-02-23T23:59:00Z">
        <w:r w:rsidDel="006052C5">
          <w:delText xml:space="preserve">        - oAuth2ClientCredentials:</w:delText>
        </w:r>
      </w:del>
    </w:p>
    <w:p w14:paraId="70336455" w14:textId="58389E23" w:rsidR="00DC4459" w:rsidDel="006052C5" w:rsidRDefault="00DC4459" w:rsidP="00DC4459">
      <w:pPr>
        <w:pStyle w:val="PL"/>
        <w:rPr>
          <w:del w:id="1465" w:author="Nokia" w:date="2022-02-23T23:59:00Z"/>
        </w:rPr>
      </w:pPr>
      <w:del w:id="1466" w:author="Nokia" w:date="2022-02-23T23:59:00Z">
        <w:r w:rsidDel="006052C5">
          <w:delText xml:space="preserve">          - nudr-dr</w:delText>
        </w:r>
      </w:del>
    </w:p>
    <w:p w14:paraId="7E9CFD60" w14:textId="2F2C6331" w:rsidR="00DC4459" w:rsidDel="006052C5" w:rsidRDefault="00DC4459" w:rsidP="00DC4459">
      <w:pPr>
        <w:pStyle w:val="PL"/>
        <w:rPr>
          <w:del w:id="1467" w:author="Nokia" w:date="2022-02-23T23:59:00Z"/>
        </w:rPr>
      </w:pPr>
      <w:del w:id="1468" w:author="Nokia" w:date="2022-02-23T23:59:00Z">
        <w:r w:rsidDel="006052C5">
          <w:delText xml:space="preserve">          - nudr-dr:application-data</w:delText>
        </w:r>
      </w:del>
    </w:p>
    <w:p w14:paraId="67B13D64" w14:textId="1CCBCC17" w:rsidR="00DC4459" w:rsidDel="006052C5" w:rsidRDefault="00DC4459" w:rsidP="00DC4459">
      <w:pPr>
        <w:pStyle w:val="PL"/>
        <w:rPr>
          <w:del w:id="1469" w:author="Nokia" w:date="2022-02-23T23:59:00Z"/>
          <w:noProof w:val="0"/>
        </w:rPr>
      </w:pPr>
      <w:del w:id="1470" w:author="Nokia" w:date="2022-02-23T23:59:00Z">
        <w:r w:rsidDel="006052C5">
          <w:rPr>
            <w:noProof w:val="0"/>
          </w:rPr>
          <w:delText xml:space="preserve">      parameters:</w:delText>
        </w:r>
      </w:del>
    </w:p>
    <w:p w14:paraId="158D065D" w14:textId="1B46F8A1" w:rsidR="00DC4459" w:rsidDel="006052C5" w:rsidRDefault="00DC4459" w:rsidP="00DC4459">
      <w:pPr>
        <w:pStyle w:val="PL"/>
        <w:rPr>
          <w:del w:id="1471" w:author="Nokia" w:date="2022-02-23T23:59:00Z"/>
          <w:noProof w:val="0"/>
        </w:rPr>
      </w:pPr>
      <w:del w:id="1472" w:author="Nokia" w:date="2022-02-23T23:59:00Z">
        <w:r w:rsidDel="006052C5">
          <w:rPr>
            <w:noProof w:val="0"/>
          </w:rPr>
          <w:delText xml:space="preserve">        - name: timeSynchId</w:delText>
        </w:r>
      </w:del>
    </w:p>
    <w:p w14:paraId="5E39D9E0" w14:textId="4B585EFE" w:rsidR="00DC4459" w:rsidDel="006052C5" w:rsidRDefault="00DC4459" w:rsidP="00DC4459">
      <w:pPr>
        <w:pStyle w:val="PL"/>
        <w:rPr>
          <w:del w:id="1473" w:author="Nokia" w:date="2022-02-23T23:59:00Z"/>
          <w:noProof w:val="0"/>
        </w:rPr>
      </w:pPr>
      <w:del w:id="1474" w:author="Nokia" w:date="2022-02-23T23:59:00Z">
        <w:r w:rsidDel="006052C5">
          <w:rPr>
            <w:noProof w:val="0"/>
          </w:rPr>
          <w:delText xml:space="preserve">          in: path</w:delText>
        </w:r>
      </w:del>
    </w:p>
    <w:p w14:paraId="6C685A23" w14:textId="10E9332C" w:rsidR="00DC4459" w:rsidDel="006052C5" w:rsidRDefault="00DC4459" w:rsidP="00DC4459">
      <w:pPr>
        <w:pStyle w:val="PL"/>
        <w:rPr>
          <w:del w:id="1475" w:author="Nokia" w:date="2022-02-23T23:59:00Z"/>
          <w:noProof w:val="0"/>
        </w:rPr>
      </w:pPr>
      <w:del w:id="1476" w:author="Nokia" w:date="2022-02-23T23:59:00Z">
        <w:r w:rsidDel="006052C5">
          <w:rPr>
            <w:noProof w:val="0"/>
          </w:rPr>
          <w:delText xml:space="preserve">          description: The identifier of an Individual Time Synch Data to be updated. It shall apply the format of Data type string.</w:delText>
        </w:r>
      </w:del>
    </w:p>
    <w:p w14:paraId="7A56E2E7" w14:textId="4B67BD08" w:rsidR="00DC4459" w:rsidDel="006052C5" w:rsidRDefault="00DC4459" w:rsidP="00DC4459">
      <w:pPr>
        <w:pStyle w:val="PL"/>
        <w:rPr>
          <w:del w:id="1477" w:author="Nokia" w:date="2022-02-23T23:59:00Z"/>
          <w:noProof w:val="0"/>
        </w:rPr>
      </w:pPr>
      <w:del w:id="1478" w:author="Nokia" w:date="2022-02-23T23:59:00Z">
        <w:r w:rsidDel="006052C5">
          <w:rPr>
            <w:noProof w:val="0"/>
          </w:rPr>
          <w:delText xml:space="preserve">          required: true</w:delText>
        </w:r>
      </w:del>
    </w:p>
    <w:p w14:paraId="724BB139" w14:textId="17B14D45" w:rsidR="00DC4459" w:rsidDel="006052C5" w:rsidRDefault="00DC4459" w:rsidP="00DC4459">
      <w:pPr>
        <w:pStyle w:val="PL"/>
        <w:rPr>
          <w:del w:id="1479" w:author="Nokia" w:date="2022-02-23T23:59:00Z"/>
          <w:noProof w:val="0"/>
        </w:rPr>
      </w:pPr>
      <w:del w:id="1480" w:author="Nokia" w:date="2022-02-23T23:59:00Z">
        <w:r w:rsidDel="006052C5">
          <w:rPr>
            <w:noProof w:val="0"/>
          </w:rPr>
          <w:delText xml:space="preserve">          schema:</w:delText>
        </w:r>
      </w:del>
    </w:p>
    <w:p w14:paraId="5CDADAE8" w14:textId="539A1FAE" w:rsidR="00DC4459" w:rsidDel="006052C5" w:rsidRDefault="00DC4459" w:rsidP="00DC4459">
      <w:pPr>
        <w:pStyle w:val="PL"/>
        <w:rPr>
          <w:del w:id="1481" w:author="Nokia" w:date="2022-02-23T23:59:00Z"/>
          <w:noProof w:val="0"/>
        </w:rPr>
      </w:pPr>
      <w:del w:id="1482" w:author="Nokia" w:date="2022-02-23T23:59:00Z">
        <w:r w:rsidDel="006052C5">
          <w:rPr>
            <w:noProof w:val="0"/>
          </w:rPr>
          <w:delText xml:space="preserve">            type: string</w:delText>
        </w:r>
      </w:del>
    </w:p>
    <w:p w14:paraId="530CD238" w14:textId="5020538C" w:rsidR="00DC4459" w:rsidDel="006052C5" w:rsidRDefault="00DC4459" w:rsidP="00DC4459">
      <w:pPr>
        <w:pStyle w:val="PL"/>
        <w:rPr>
          <w:del w:id="1483" w:author="Nokia" w:date="2022-02-23T23:59:00Z"/>
          <w:noProof w:val="0"/>
        </w:rPr>
      </w:pPr>
      <w:del w:id="1484" w:author="Nokia" w:date="2022-02-23T23:59:00Z">
        <w:r w:rsidDel="006052C5">
          <w:rPr>
            <w:noProof w:val="0"/>
          </w:rPr>
          <w:delText xml:space="preserve">      responses:</w:delText>
        </w:r>
      </w:del>
    </w:p>
    <w:p w14:paraId="2DE98350" w14:textId="2DDCE75C" w:rsidR="00DC4459" w:rsidDel="006052C5" w:rsidRDefault="00DC4459" w:rsidP="00DC4459">
      <w:pPr>
        <w:pStyle w:val="PL"/>
        <w:rPr>
          <w:del w:id="1485" w:author="Nokia" w:date="2022-02-23T23:59:00Z"/>
          <w:noProof w:val="0"/>
        </w:rPr>
      </w:pPr>
      <w:del w:id="1486" w:author="Nokia" w:date="2022-02-23T23:59:00Z">
        <w:r w:rsidDel="006052C5">
          <w:rPr>
            <w:noProof w:val="0"/>
          </w:rPr>
          <w:delText xml:space="preserve">        '204':</w:delText>
        </w:r>
      </w:del>
    </w:p>
    <w:p w14:paraId="725F6D26" w14:textId="043A690C" w:rsidR="00DC4459" w:rsidDel="006052C5" w:rsidRDefault="00DC4459" w:rsidP="00DC4459">
      <w:pPr>
        <w:pStyle w:val="PL"/>
        <w:rPr>
          <w:del w:id="1487" w:author="Nokia" w:date="2022-02-23T23:59:00Z"/>
          <w:noProof w:val="0"/>
        </w:rPr>
      </w:pPr>
      <w:del w:id="1488" w:author="Nokia" w:date="2022-02-23T23:59:00Z">
        <w:r w:rsidDel="006052C5">
          <w:rPr>
            <w:noProof w:val="0"/>
          </w:rPr>
          <w:delText xml:space="preserve">          description: The Individual Time Synch Data was deleted successfully.</w:delText>
        </w:r>
      </w:del>
    </w:p>
    <w:p w14:paraId="51EB49E2" w14:textId="6067237F" w:rsidR="00DC4459" w:rsidDel="006052C5" w:rsidRDefault="00DC4459" w:rsidP="00DC4459">
      <w:pPr>
        <w:pStyle w:val="PL"/>
        <w:rPr>
          <w:del w:id="1489" w:author="Nokia" w:date="2022-02-23T23:59:00Z"/>
          <w:noProof w:val="0"/>
        </w:rPr>
      </w:pPr>
      <w:del w:id="1490" w:author="Nokia" w:date="2022-02-23T23:59:00Z">
        <w:r w:rsidDel="006052C5">
          <w:rPr>
            <w:noProof w:val="0"/>
          </w:rPr>
          <w:delText xml:space="preserve">        '400':</w:delText>
        </w:r>
      </w:del>
    </w:p>
    <w:p w14:paraId="4A7E3F57" w14:textId="268DE302" w:rsidR="00DC4459" w:rsidDel="006052C5" w:rsidRDefault="00DC4459" w:rsidP="00DC4459">
      <w:pPr>
        <w:pStyle w:val="PL"/>
        <w:rPr>
          <w:del w:id="1491" w:author="Nokia" w:date="2022-02-23T23:59:00Z"/>
          <w:noProof w:val="0"/>
        </w:rPr>
      </w:pPr>
      <w:del w:id="1492" w:author="Nokia" w:date="2022-02-23T23:59:00Z">
        <w:r w:rsidDel="006052C5">
          <w:rPr>
            <w:noProof w:val="0"/>
          </w:rPr>
          <w:delText xml:space="preserve">          $ref: 'TS29571_CommonData.yaml#/components/responses/400'</w:delText>
        </w:r>
      </w:del>
    </w:p>
    <w:p w14:paraId="6850B715" w14:textId="42ABB675" w:rsidR="00DC4459" w:rsidDel="006052C5" w:rsidRDefault="00DC4459" w:rsidP="00DC4459">
      <w:pPr>
        <w:pStyle w:val="PL"/>
        <w:rPr>
          <w:del w:id="1493" w:author="Nokia" w:date="2022-02-23T23:59:00Z"/>
          <w:noProof w:val="0"/>
        </w:rPr>
      </w:pPr>
      <w:del w:id="1494" w:author="Nokia" w:date="2022-02-23T23:59:00Z">
        <w:r w:rsidDel="006052C5">
          <w:rPr>
            <w:noProof w:val="0"/>
          </w:rPr>
          <w:delText xml:space="preserve">        '401':</w:delText>
        </w:r>
      </w:del>
    </w:p>
    <w:p w14:paraId="7B8C8F98" w14:textId="406CEA9D" w:rsidR="00DC4459" w:rsidDel="006052C5" w:rsidRDefault="00DC4459" w:rsidP="00DC4459">
      <w:pPr>
        <w:pStyle w:val="PL"/>
        <w:rPr>
          <w:del w:id="1495" w:author="Nokia" w:date="2022-02-23T23:59:00Z"/>
          <w:noProof w:val="0"/>
        </w:rPr>
      </w:pPr>
      <w:del w:id="1496" w:author="Nokia" w:date="2022-02-23T23:59:00Z">
        <w:r w:rsidDel="006052C5">
          <w:rPr>
            <w:noProof w:val="0"/>
          </w:rPr>
          <w:delText xml:space="preserve">          $ref: 'TS29571_CommonData.yaml#/components/responses/401'</w:delText>
        </w:r>
      </w:del>
    </w:p>
    <w:p w14:paraId="5A6DBACB" w14:textId="72B713DD" w:rsidR="00DC4459" w:rsidDel="006052C5" w:rsidRDefault="00DC4459" w:rsidP="00DC4459">
      <w:pPr>
        <w:pStyle w:val="PL"/>
        <w:rPr>
          <w:del w:id="1497" w:author="Nokia" w:date="2022-02-23T23:59:00Z"/>
          <w:noProof w:val="0"/>
        </w:rPr>
      </w:pPr>
      <w:del w:id="1498" w:author="Nokia" w:date="2022-02-23T23:59:00Z">
        <w:r w:rsidDel="006052C5">
          <w:rPr>
            <w:noProof w:val="0"/>
          </w:rPr>
          <w:delText xml:space="preserve">        '403':</w:delText>
        </w:r>
      </w:del>
    </w:p>
    <w:p w14:paraId="3EA3F243" w14:textId="7B49E2D8" w:rsidR="00DC4459" w:rsidDel="006052C5" w:rsidRDefault="00DC4459" w:rsidP="00DC4459">
      <w:pPr>
        <w:pStyle w:val="PL"/>
        <w:rPr>
          <w:del w:id="1499" w:author="Nokia" w:date="2022-02-23T23:59:00Z"/>
          <w:noProof w:val="0"/>
        </w:rPr>
      </w:pPr>
      <w:del w:id="1500" w:author="Nokia" w:date="2022-02-23T23:59:00Z">
        <w:r w:rsidDel="006052C5">
          <w:rPr>
            <w:noProof w:val="0"/>
          </w:rPr>
          <w:delText xml:space="preserve">          $ref: 'TS29571_CommonData.yaml#/components/responses/403'</w:delText>
        </w:r>
      </w:del>
    </w:p>
    <w:p w14:paraId="3291B920" w14:textId="2BA36521" w:rsidR="00DC4459" w:rsidDel="006052C5" w:rsidRDefault="00DC4459" w:rsidP="00DC4459">
      <w:pPr>
        <w:pStyle w:val="PL"/>
        <w:rPr>
          <w:del w:id="1501" w:author="Nokia" w:date="2022-02-23T23:59:00Z"/>
          <w:noProof w:val="0"/>
        </w:rPr>
      </w:pPr>
      <w:del w:id="1502" w:author="Nokia" w:date="2022-02-23T23:59:00Z">
        <w:r w:rsidDel="006052C5">
          <w:rPr>
            <w:noProof w:val="0"/>
          </w:rPr>
          <w:delText xml:space="preserve">        '404':</w:delText>
        </w:r>
      </w:del>
    </w:p>
    <w:p w14:paraId="1B77D0BA" w14:textId="52985A18" w:rsidR="00DC4459" w:rsidDel="006052C5" w:rsidRDefault="00DC4459" w:rsidP="00DC4459">
      <w:pPr>
        <w:pStyle w:val="PL"/>
        <w:rPr>
          <w:del w:id="1503" w:author="Nokia" w:date="2022-02-23T23:59:00Z"/>
          <w:noProof w:val="0"/>
        </w:rPr>
      </w:pPr>
      <w:del w:id="1504" w:author="Nokia" w:date="2022-02-23T23:59:00Z">
        <w:r w:rsidDel="006052C5">
          <w:rPr>
            <w:noProof w:val="0"/>
          </w:rPr>
          <w:delText xml:space="preserve">          $ref: 'TS29571_CommonData.yaml#/components/responses/404'</w:delText>
        </w:r>
      </w:del>
    </w:p>
    <w:p w14:paraId="5E8F29B7" w14:textId="5D93970A" w:rsidR="00DC4459" w:rsidDel="006052C5" w:rsidRDefault="00DC4459" w:rsidP="00DC4459">
      <w:pPr>
        <w:pStyle w:val="PL"/>
        <w:rPr>
          <w:del w:id="1505" w:author="Nokia" w:date="2022-02-23T23:59:00Z"/>
          <w:noProof w:val="0"/>
        </w:rPr>
      </w:pPr>
      <w:del w:id="1506" w:author="Nokia" w:date="2022-02-23T23:59:00Z">
        <w:r w:rsidDel="006052C5">
          <w:rPr>
            <w:noProof w:val="0"/>
          </w:rPr>
          <w:delText xml:space="preserve">        '429':</w:delText>
        </w:r>
      </w:del>
    </w:p>
    <w:p w14:paraId="35402986" w14:textId="16369CFF" w:rsidR="00DC4459" w:rsidDel="006052C5" w:rsidRDefault="00DC4459" w:rsidP="00DC4459">
      <w:pPr>
        <w:pStyle w:val="PL"/>
        <w:rPr>
          <w:del w:id="1507" w:author="Nokia" w:date="2022-02-23T23:59:00Z"/>
          <w:noProof w:val="0"/>
        </w:rPr>
      </w:pPr>
      <w:del w:id="1508" w:author="Nokia" w:date="2022-02-23T23:59:00Z">
        <w:r w:rsidDel="006052C5">
          <w:rPr>
            <w:noProof w:val="0"/>
          </w:rPr>
          <w:delText xml:space="preserve">          $ref: 'TS29571_CommonData.yaml#/components/responses/429'</w:delText>
        </w:r>
      </w:del>
    </w:p>
    <w:p w14:paraId="7985BD90" w14:textId="346F24A5" w:rsidR="00DC4459" w:rsidDel="006052C5" w:rsidRDefault="00DC4459" w:rsidP="00DC4459">
      <w:pPr>
        <w:pStyle w:val="PL"/>
        <w:rPr>
          <w:del w:id="1509" w:author="Nokia" w:date="2022-02-23T23:59:00Z"/>
          <w:noProof w:val="0"/>
        </w:rPr>
      </w:pPr>
      <w:del w:id="1510" w:author="Nokia" w:date="2022-02-23T23:59:00Z">
        <w:r w:rsidDel="006052C5">
          <w:rPr>
            <w:noProof w:val="0"/>
          </w:rPr>
          <w:delText xml:space="preserve">        '500':</w:delText>
        </w:r>
      </w:del>
    </w:p>
    <w:p w14:paraId="1AC62CE2" w14:textId="2D1CE1D9" w:rsidR="00DC4459" w:rsidDel="006052C5" w:rsidRDefault="00DC4459" w:rsidP="00DC4459">
      <w:pPr>
        <w:pStyle w:val="PL"/>
        <w:rPr>
          <w:del w:id="1511" w:author="Nokia" w:date="2022-02-23T23:59:00Z"/>
          <w:noProof w:val="0"/>
        </w:rPr>
      </w:pPr>
      <w:del w:id="1512" w:author="Nokia" w:date="2022-02-23T23:59:00Z">
        <w:r w:rsidDel="006052C5">
          <w:rPr>
            <w:noProof w:val="0"/>
          </w:rPr>
          <w:delText xml:space="preserve">          $ref: 'TS29571_CommonData.yaml#/components/responses/500'</w:delText>
        </w:r>
      </w:del>
    </w:p>
    <w:p w14:paraId="3FB49F69" w14:textId="52FDAB8D" w:rsidR="00DC4459" w:rsidDel="006052C5" w:rsidRDefault="00DC4459" w:rsidP="00DC4459">
      <w:pPr>
        <w:pStyle w:val="PL"/>
        <w:rPr>
          <w:del w:id="1513" w:author="Nokia" w:date="2022-02-23T23:59:00Z"/>
          <w:noProof w:val="0"/>
        </w:rPr>
      </w:pPr>
      <w:del w:id="1514" w:author="Nokia" w:date="2022-02-23T23:59:00Z">
        <w:r w:rsidDel="006052C5">
          <w:rPr>
            <w:noProof w:val="0"/>
          </w:rPr>
          <w:delText xml:space="preserve">        '503':</w:delText>
        </w:r>
      </w:del>
    </w:p>
    <w:p w14:paraId="0F5459A9" w14:textId="0AC27F12" w:rsidR="00DC4459" w:rsidDel="006052C5" w:rsidRDefault="00DC4459" w:rsidP="00DC4459">
      <w:pPr>
        <w:pStyle w:val="PL"/>
        <w:rPr>
          <w:del w:id="1515" w:author="Nokia" w:date="2022-02-23T23:59:00Z"/>
          <w:noProof w:val="0"/>
        </w:rPr>
      </w:pPr>
      <w:del w:id="1516" w:author="Nokia" w:date="2022-02-23T23:59:00Z">
        <w:r w:rsidDel="006052C5">
          <w:rPr>
            <w:noProof w:val="0"/>
          </w:rPr>
          <w:delText xml:space="preserve">          $ref: 'TS29571_CommonData.yaml#/components/responses/503'</w:delText>
        </w:r>
      </w:del>
    </w:p>
    <w:p w14:paraId="32006C0E" w14:textId="02D8006D" w:rsidR="00DC4459" w:rsidDel="006052C5" w:rsidRDefault="00DC4459" w:rsidP="00DC4459">
      <w:pPr>
        <w:pStyle w:val="PL"/>
        <w:rPr>
          <w:del w:id="1517" w:author="Nokia" w:date="2022-02-23T23:59:00Z"/>
          <w:noProof w:val="0"/>
        </w:rPr>
      </w:pPr>
      <w:del w:id="1518" w:author="Nokia" w:date="2022-02-23T23:59:00Z">
        <w:r w:rsidDel="006052C5">
          <w:rPr>
            <w:noProof w:val="0"/>
          </w:rPr>
          <w:delText xml:space="preserve">        default:</w:delText>
        </w:r>
      </w:del>
    </w:p>
    <w:p w14:paraId="553E2FC0" w14:textId="669BDD79" w:rsidR="00DC4459" w:rsidDel="006052C5" w:rsidRDefault="00DC4459" w:rsidP="00DC4459">
      <w:pPr>
        <w:pStyle w:val="PL"/>
        <w:rPr>
          <w:del w:id="1519" w:author="Nokia" w:date="2022-02-23T23:59:00Z"/>
          <w:noProof w:val="0"/>
        </w:rPr>
      </w:pPr>
      <w:del w:id="1520" w:author="Nokia" w:date="2022-02-23T23:59:00Z">
        <w:r w:rsidDel="006052C5">
          <w:rPr>
            <w:noProof w:val="0"/>
          </w:rPr>
          <w:delText xml:space="preserve">          $ref: 'TS29571_CommonData.yaml#/components/responses/default'</w:delText>
        </w:r>
      </w:del>
    </w:p>
    <w:p w14:paraId="4DBAAA59" w14:textId="77777777" w:rsidR="00DC4459" w:rsidRDefault="00DC4459" w:rsidP="00DC4459">
      <w:pPr>
        <w:pStyle w:val="PL"/>
        <w:rPr>
          <w:noProof w:val="0"/>
        </w:rPr>
      </w:pPr>
      <w:r>
        <w:rPr>
          <w:noProof w:val="0"/>
        </w:rPr>
        <w:t xml:space="preserve">  /application-data/subs-to-notify:</w:t>
      </w:r>
    </w:p>
    <w:p w14:paraId="0D25EAC2" w14:textId="77777777" w:rsidR="00DC4459" w:rsidRDefault="00DC4459" w:rsidP="00DC4459">
      <w:pPr>
        <w:pStyle w:val="PL"/>
        <w:rPr>
          <w:noProof w:val="0"/>
        </w:rPr>
      </w:pPr>
      <w:r>
        <w:rPr>
          <w:noProof w:val="0"/>
        </w:rPr>
        <w:t xml:space="preserve">    post:</w:t>
      </w:r>
    </w:p>
    <w:p w14:paraId="02ABC077" w14:textId="77777777" w:rsidR="00DC4459" w:rsidRDefault="00DC4459" w:rsidP="00DC4459">
      <w:pPr>
        <w:pStyle w:val="PL"/>
        <w:rPr>
          <w:noProof w:val="0"/>
        </w:rPr>
      </w:pPr>
      <w:r>
        <w:t xml:space="preserve">      </w:t>
      </w:r>
      <w:r>
        <w:rPr>
          <w:noProof w:val="0"/>
        </w:rPr>
        <w:t xml:space="preserve">summary: </w:t>
      </w:r>
      <w:r>
        <w:t>Create a subscription to receive notification of application data changes</w:t>
      </w:r>
    </w:p>
    <w:p w14:paraId="12033A40" w14:textId="77777777" w:rsidR="00DC4459" w:rsidRDefault="00DC4459" w:rsidP="00DC4459">
      <w:pPr>
        <w:pStyle w:val="PL"/>
      </w:pPr>
      <w:r>
        <w:rPr>
          <w:noProof w:val="0"/>
        </w:rPr>
        <w:t xml:space="preserve">      </w:t>
      </w:r>
      <w:r>
        <w:t>operationId: CreateIndividualApplicationDataSubscription</w:t>
      </w:r>
    </w:p>
    <w:p w14:paraId="20DE5264" w14:textId="77777777" w:rsidR="00DC4459" w:rsidRDefault="00DC4459" w:rsidP="00DC4459">
      <w:pPr>
        <w:pStyle w:val="PL"/>
      </w:pPr>
      <w:r>
        <w:t xml:space="preserve">      tags:</w:t>
      </w:r>
    </w:p>
    <w:p w14:paraId="0C0B8618" w14:textId="77777777" w:rsidR="00DC4459" w:rsidRDefault="00DC4459" w:rsidP="00DC4459">
      <w:pPr>
        <w:pStyle w:val="PL"/>
      </w:pPr>
      <w:r>
        <w:t xml:space="preserve">        - ApplicationDataSubscriptions (Collection)</w:t>
      </w:r>
    </w:p>
    <w:p w14:paraId="3124104D" w14:textId="77777777" w:rsidR="00DC4459" w:rsidRDefault="00DC4459" w:rsidP="00DC4459">
      <w:pPr>
        <w:pStyle w:val="PL"/>
      </w:pPr>
      <w:r>
        <w:t xml:space="preserve">      security:</w:t>
      </w:r>
    </w:p>
    <w:p w14:paraId="4F921BAF" w14:textId="77777777" w:rsidR="00DC4459" w:rsidRDefault="00DC4459" w:rsidP="00DC4459">
      <w:pPr>
        <w:pStyle w:val="PL"/>
      </w:pPr>
      <w:r>
        <w:t xml:space="preserve">        - {}</w:t>
      </w:r>
    </w:p>
    <w:p w14:paraId="333CEDE1" w14:textId="77777777" w:rsidR="00DC4459" w:rsidRDefault="00DC4459" w:rsidP="00DC4459">
      <w:pPr>
        <w:pStyle w:val="PL"/>
      </w:pPr>
      <w:r>
        <w:t xml:space="preserve">        - oAuth2ClientCredentials:</w:t>
      </w:r>
    </w:p>
    <w:p w14:paraId="437E9A65" w14:textId="77777777" w:rsidR="00DC4459" w:rsidRDefault="00DC4459" w:rsidP="00DC4459">
      <w:pPr>
        <w:pStyle w:val="PL"/>
      </w:pPr>
      <w:r>
        <w:t xml:space="preserve">          - nudr-dr</w:t>
      </w:r>
    </w:p>
    <w:p w14:paraId="6AF5DD5F" w14:textId="77777777" w:rsidR="00DC4459" w:rsidRDefault="00DC4459" w:rsidP="00DC4459">
      <w:pPr>
        <w:pStyle w:val="PL"/>
      </w:pPr>
      <w:r>
        <w:t xml:space="preserve">        - oAuth2ClientCredentials:</w:t>
      </w:r>
    </w:p>
    <w:p w14:paraId="753A66B1" w14:textId="77777777" w:rsidR="00DC4459" w:rsidRDefault="00DC4459" w:rsidP="00DC4459">
      <w:pPr>
        <w:pStyle w:val="PL"/>
      </w:pPr>
      <w:r>
        <w:t xml:space="preserve">          - nudr-dr</w:t>
      </w:r>
    </w:p>
    <w:p w14:paraId="5C8284C4" w14:textId="77777777" w:rsidR="00DC4459" w:rsidRDefault="00DC4459" w:rsidP="00DC4459">
      <w:pPr>
        <w:pStyle w:val="PL"/>
      </w:pPr>
      <w:r>
        <w:t xml:space="preserve">          - nudr-dr:application-data</w:t>
      </w:r>
    </w:p>
    <w:p w14:paraId="162C45C5" w14:textId="77777777" w:rsidR="00DC4459" w:rsidRDefault="00DC4459" w:rsidP="00DC4459">
      <w:pPr>
        <w:pStyle w:val="PL"/>
        <w:rPr>
          <w:noProof w:val="0"/>
        </w:rPr>
      </w:pPr>
      <w:r>
        <w:rPr>
          <w:noProof w:val="0"/>
        </w:rPr>
        <w:lastRenderedPageBreak/>
        <w:t xml:space="preserve">      requestBody:</w:t>
      </w:r>
    </w:p>
    <w:p w14:paraId="3B7D65FE" w14:textId="77777777" w:rsidR="00DC4459" w:rsidRDefault="00DC4459" w:rsidP="00DC4459">
      <w:pPr>
        <w:pStyle w:val="PL"/>
        <w:rPr>
          <w:noProof w:val="0"/>
        </w:rPr>
      </w:pPr>
      <w:r>
        <w:rPr>
          <w:noProof w:val="0"/>
        </w:rPr>
        <w:t xml:space="preserve">        required: true</w:t>
      </w:r>
    </w:p>
    <w:p w14:paraId="54BE896E" w14:textId="77777777" w:rsidR="00DC4459" w:rsidRDefault="00DC4459" w:rsidP="00DC4459">
      <w:pPr>
        <w:pStyle w:val="PL"/>
        <w:rPr>
          <w:noProof w:val="0"/>
        </w:rPr>
      </w:pPr>
      <w:r>
        <w:rPr>
          <w:noProof w:val="0"/>
        </w:rPr>
        <w:t xml:space="preserve">        content:</w:t>
      </w:r>
    </w:p>
    <w:p w14:paraId="2CAB17BB" w14:textId="77777777" w:rsidR="00DC4459" w:rsidRDefault="00DC4459" w:rsidP="00DC4459">
      <w:pPr>
        <w:pStyle w:val="PL"/>
        <w:rPr>
          <w:noProof w:val="0"/>
        </w:rPr>
      </w:pPr>
      <w:r>
        <w:rPr>
          <w:noProof w:val="0"/>
        </w:rPr>
        <w:t xml:space="preserve">          application/json:</w:t>
      </w:r>
    </w:p>
    <w:p w14:paraId="3ABA2173" w14:textId="77777777" w:rsidR="00DC4459" w:rsidRDefault="00DC4459" w:rsidP="00DC4459">
      <w:pPr>
        <w:pStyle w:val="PL"/>
        <w:rPr>
          <w:noProof w:val="0"/>
        </w:rPr>
      </w:pPr>
      <w:r>
        <w:rPr>
          <w:noProof w:val="0"/>
        </w:rPr>
        <w:t xml:space="preserve">            schema:</w:t>
      </w:r>
    </w:p>
    <w:p w14:paraId="11A1FB51" w14:textId="77777777" w:rsidR="00DC4459" w:rsidRDefault="00DC4459" w:rsidP="00DC4459">
      <w:pPr>
        <w:pStyle w:val="PL"/>
        <w:rPr>
          <w:noProof w:val="0"/>
        </w:rPr>
      </w:pPr>
      <w:r>
        <w:rPr>
          <w:noProof w:val="0"/>
        </w:rPr>
        <w:t xml:space="preserve">              $ref: '#/components/schemas/ApplicationDataSubs'</w:t>
      </w:r>
    </w:p>
    <w:p w14:paraId="0E33114B" w14:textId="77777777" w:rsidR="00DC4459" w:rsidRDefault="00DC4459" w:rsidP="00DC4459">
      <w:pPr>
        <w:pStyle w:val="PL"/>
        <w:rPr>
          <w:noProof w:val="0"/>
        </w:rPr>
      </w:pPr>
      <w:r>
        <w:rPr>
          <w:noProof w:val="0"/>
        </w:rPr>
        <w:t xml:space="preserve">      responses:</w:t>
      </w:r>
    </w:p>
    <w:p w14:paraId="582B2CEE" w14:textId="77777777" w:rsidR="00DC4459" w:rsidRDefault="00DC4459" w:rsidP="00DC4459">
      <w:pPr>
        <w:pStyle w:val="PL"/>
        <w:rPr>
          <w:noProof w:val="0"/>
        </w:rPr>
      </w:pPr>
      <w:r>
        <w:rPr>
          <w:noProof w:val="0"/>
        </w:rPr>
        <w:t xml:space="preserve">        '201':</w:t>
      </w:r>
    </w:p>
    <w:p w14:paraId="0B6799A1" w14:textId="77777777" w:rsidR="00DC4459" w:rsidRDefault="00DC4459" w:rsidP="00DC4459">
      <w:pPr>
        <w:pStyle w:val="PL"/>
        <w:rPr>
          <w:noProof w:val="0"/>
        </w:rPr>
      </w:pPr>
      <w:r>
        <w:rPr>
          <w:noProof w:val="0"/>
        </w:rPr>
        <w:t xml:space="preserve">          description: Upon success, a response body containing a representation of each Individual subscription resource shall be returned.</w:t>
      </w:r>
    </w:p>
    <w:p w14:paraId="207D6FEF" w14:textId="77777777" w:rsidR="00DC4459" w:rsidRDefault="00DC4459" w:rsidP="00DC4459">
      <w:pPr>
        <w:pStyle w:val="PL"/>
        <w:rPr>
          <w:noProof w:val="0"/>
        </w:rPr>
      </w:pPr>
      <w:r>
        <w:rPr>
          <w:noProof w:val="0"/>
        </w:rPr>
        <w:t xml:space="preserve">          content:</w:t>
      </w:r>
    </w:p>
    <w:p w14:paraId="073BF161" w14:textId="77777777" w:rsidR="00DC4459" w:rsidRDefault="00DC4459" w:rsidP="00DC4459">
      <w:pPr>
        <w:pStyle w:val="PL"/>
        <w:rPr>
          <w:noProof w:val="0"/>
        </w:rPr>
      </w:pPr>
      <w:r>
        <w:rPr>
          <w:noProof w:val="0"/>
        </w:rPr>
        <w:t xml:space="preserve">            application/json:</w:t>
      </w:r>
    </w:p>
    <w:p w14:paraId="21A7C9A4" w14:textId="77777777" w:rsidR="00DC4459" w:rsidRDefault="00DC4459" w:rsidP="00DC4459">
      <w:pPr>
        <w:pStyle w:val="PL"/>
        <w:rPr>
          <w:noProof w:val="0"/>
        </w:rPr>
      </w:pPr>
      <w:r>
        <w:rPr>
          <w:noProof w:val="0"/>
        </w:rPr>
        <w:t xml:space="preserve">              schema:</w:t>
      </w:r>
    </w:p>
    <w:p w14:paraId="3CEF6348" w14:textId="77777777" w:rsidR="00DC4459" w:rsidRDefault="00DC4459" w:rsidP="00DC4459">
      <w:pPr>
        <w:pStyle w:val="PL"/>
        <w:rPr>
          <w:noProof w:val="0"/>
        </w:rPr>
      </w:pPr>
      <w:r>
        <w:rPr>
          <w:noProof w:val="0"/>
        </w:rPr>
        <w:t xml:space="preserve">                $ref: '#/components/schemas/ApplicationDataSubs'</w:t>
      </w:r>
    </w:p>
    <w:p w14:paraId="46C09EAB" w14:textId="77777777" w:rsidR="00DC4459" w:rsidRDefault="00DC4459" w:rsidP="00DC4459">
      <w:pPr>
        <w:pStyle w:val="PL"/>
        <w:rPr>
          <w:noProof w:val="0"/>
        </w:rPr>
      </w:pPr>
      <w:r>
        <w:rPr>
          <w:noProof w:val="0"/>
        </w:rPr>
        <w:t xml:space="preserve">          headers:</w:t>
      </w:r>
    </w:p>
    <w:p w14:paraId="6693D3F8" w14:textId="77777777" w:rsidR="00DC4459" w:rsidRDefault="00DC4459" w:rsidP="00DC4459">
      <w:pPr>
        <w:pStyle w:val="PL"/>
        <w:rPr>
          <w:noProof w:val="0"/>
        </w:rPr>
      </w:pPr>
      <w:r>
        <w:rPr>
          <w:noProof w:val="0"/>
        </w:rPr>
        <w:t xml:space="preserve">            Location:</w:t>
      </w:r>
    </w:p>
    <w:p w14:paraId="5037C6BB" w14:textId="77777777" w:rsidR="00DC4459" w:rsidRDefault="00DC4459" w:rsidP="00DC4459">
      <w:pPr>
        <w:pStyle w:val="PL"/>
        <w:rPr>
          <w:noProof w:val="0"/>
        </w:rPr>
      </w:pPr>
      <w:r>
        <w:rPr>
          <w:noProof w:val="0"/>
        </w:rPr>
        <w:t xml:space="preserve">              description: 'Contains the URI of the newly created resource'</w:t>
      </w:r>
    </w:p>
    <w:p w14:paraId="06CFD485" w14:textId="77777777" w:rsidR="00DC4459" w:rsidRDefault="00DC4459" w:rsidP="00DC4459">
      <w:pPr>
        <w:pStyle w:val="PL"/>
        <w:rPr>
          <w:noProof w:val="0"/>
        </w:rPr>
      </w:pPr>
      <w:r>
        <w:rPr>
          <w:noProof w:val="0"/>
        </w:rPr>
        <w:t xml:space="preserve">              required: true</w:t>
      </w:r>
    </w:p>
    <w:p w14:paraId="6E18AAF6" w14:textId="77777777" w:rsidR="00DC4459" w:rsidRDefault="00DC4459" w:rsidP="00DC4459">
      <w:pPr>
        <w:pStyle w:val="PL"/>
        <w:rPr>
          <w:noProof w:val="0"/>
        </w:rPr>
      </w:pPr>
      <w:r>
        <w:rPr>
          <w:noProof w:val="0"/>
        </w:rPr>
        <w:t xml:space="preserve">              schema:</w:t>
      </w:r>
    </w:p>
    <w:p w14:paraId="4363857F" w14:textId="77777777" w:rsidR="00DC4459" w:rsidRDefault="00DC4459" w:rsidP="00DC4459">
      <w:pPr>
        <w:pStyle w:val="PL"/>
        <w:rPr>
          <w:noProof w:val="0"/>
        </w:rPr>
      </w:pPr>
      <w:r>
        <w:rPr>
          <w:noProof w:val="0"/>
        </w:rPr>
        <w:t xml:space="preserve">                type: string</w:t>
      </w:r>
    </w:p>
    <w:p w14:paraId="5C0522CA" w14:textId="77777777" w:rsidR="00DC4459" w:rsidRDefault="00DC4459" w:rsidP="00DC4459">
      <w:pPr>
        <w:pStyle w:val="PL"/>
        <w:rPr>
          <w:noProof w:val="0"/>
        </w:rPr>
      </w:pPr>
      <w:r>
        <w:rPr>
          <w:noProof w:val="0"/>
        </w:rPr>
        <w:t xml:space="preserve">        '400':</w:t>
      </w:r>
    </w:p>
    <w:p w14:paraId="4C148E6D" w14:textId="77777777" w:rsidR="00DC4459" w:rsidRDefault="00DC4459" w:rsidP="00DC4459">
      <w:pPr>
        <w:pStyle w:val="PL"/>
        <w:rPr>
          <w:noProof w:val="0"/>
        </w:rPr>
      </w:pPr>
      <w:r>
        <w:rPr>
          <w:noProof w:val="0"/>
        </w:rPr>
        <w:t xml:space="preserve">          $ref: 'TS29571_CommonData.yaml#/components/responses/400'</w:t>
      </w:r>
    </w:p>
    <w:p w14:paraId="4BA8CCC7" w14:textId="77777777" w:rsidR="00DC4459" w:rsidRDefault="00DC4459" w:rsidP="00DC4459">
      <w:pPr>
        <w:pStyle w:val="PL"/>
        <w:rPr>
          <w:noProof w:val="0"/>
        </w:rPr>
      </w:pPr>
      <w:r>
        <w:rPr>
          <w:noProof w:val="0"/>
        </w:rPr>
        <w:t xml:space="preserve">        '401':</w:t>
      </w:r>
    </w:p>
    <w:p w14:paraId="25C4DEB0" w14:textId="77777777" w:rsidR="00DC4459" w:rsidRDefault="00DC4459" w:rsidP="00DC4459">
      <w:pPr>
        <w:pStyle w:val="PL"/>
        <w:rPr>
          <w:noProof w:val="0"/>
        </w:rPr>
      </w:pPr>
      <w:r>
        <w:rPr>
          <w:noProof w:val="0"/>
        </w:rPr>
        <w:t xml:space="preserve">          $ref: 'TS29571_CommonData.yaml#/components/responses/401'</w:t>
      </w:r>
    </w:p>
    <w:p w14:paraId="0C9FCB1A" w14:textId="77777777" w:rsidR="00DC4459" w:rsidRDefault="00DC4459" w:rsidP="00DC4459">
      <w:pPr>
        <w:pStyle w:val="PL"/>
        <w:rPr>
          <w:noProof w:val="0"/>
        </w:rPr>
      </w:pPr>
      <w:r>
        <w:rPr>
          <w:noProof w:val="0"/>
        </w:rPr>
        <w:t xml:space="preserve">        '403':</w:t>
      </w:r>
    </w:p>
    <w:p w14:paraId="693F4AA8" w14:textId="77777777" w:rsidR="00DC4459" w:rsidRDefault="00DC4459" w:rsidP="00DC4459">
      <w:pPr>
        <w:pStyle w:val="PL"/>
        <w:rPr>
          <w:noProof w:val="0"/>
        </w:rPr>
      </w:pPr>
      <w:r>
        <w:rPr>
          <w:noProof w:val="0"/>
        </w:rPr>
        <w:t xml:space="preserve">          $ref: 'TS29571_CommonData.yaml#/components/responses/403'</w:t>
      </w:r>
    </w:p>
    <w:p w14:paraId="3C20014C" w14:textId="77777777" w:rsidR="00DC4459" w:rsidRDefault="00DC4459" w:rsidP="00DC4459">
      <w:pPr>
        <w:pStyle w:val="PL"/>
        <w:rPr>
          <w:noProof w:val="0"/>
        </w:rPr>
      </w:pPr>
      <w:r>
        <w:rPr>
          <w:noProof w:val="0"/>
        </w:rPr>
        <w:t xml:space="preserve">        '404':</w:t>
      </w:r>
    </w:p>
    <w:p w14:paraId="32DE9A86" w14:textId="77777777" w:rsidR="00DC4459" w:rsidRDefault="00DC4459" w:rsidP="00DC4459">
      <w:pPr>
        <w:pStyle w:val="PL"/>
        <w:rPr>
          <w:noProof w:val="0"/>
        </w:rPr>
      </w:pPr>
      <w:r>
        <w:rPr>
          <w:noProof w:val="0"/>
        </w:rPr>
        <w:t xml:space="preserve">          $ref: 'TS29571_CommonData.yaml#/components/responses/404'</w:t>
      </w:r>
    </w:p>
    <w:p w14:paraId="20DADF52" w14:textId="77777777" w:rsidR="00DC4459" w:rsidRDefault="00DC4459" w:rsidP="00DC4459">
      <w:pPr>
        <w:pStyle w:val="PL"/>
        <w:rPr>
          <w:noProof w:val="0"/>
        </w:rPr>
      </w:pPr>
      <w:r>
        <w:rPr>
          <w:noProof w:val="0"/>
        </w:rPr>
        <w:t xml:space="preserve">        '411':</w:t>
      </w:r>
    </w:p>
    <w:p w14:paraId="07B62210" w14:textId="77777777" w:rsidR="00DC4459" w:rsidRDefault="00DC4459" w:rsidP="00DC4459">
      <w:pPr>
        <w:pStyle w:val="PL"/>
        <w:rPr>
          <w:noProof w:val="0"/>
        </w:rPr>
      </w:pPr>
      <w:r>
        <w:rPr>
          <w:noProof w:val="0"/>
        </w:rPr>
        <w:t xml:space="preserve">          $ref: 'TS29571_CommonData.yaml#/components/responses/411'</w:t>
      </w:r>
    </w:p>
    <w:p w14:paraId="7145680C" w14:textId="77777777" w:rsidR="00DC4459" w:rsidRDefault="00DC4459" w:rsidP="00DC4459">
      <w:pPr>
        <w:pStyle w:val="PL"/>
        <w:rPr>
          <w:noProof w:val="0"/>
        </w:rPr>
      </w:pPr>
      <w:r>
        <w:rPr>
          <w:noProof w:val="0"/>
        </w:rPr>
        <w:t xml:space="preserve">        '413':</w:t>
      </w:r>
    </w:p>
    <w:p w14:paraId="0EB582F5" w14:textId="77777777" w:rsidR="00DC4459" w:rsidRDefault="00DC4459" w:rsidP="00DC4459">
      <w:pPr>
        <w:pStyle w:val="PL"/>
        <w:rPr>
          <w:noProof w:val="0"/>
        </w:rPr>
      </w:pPr>
      <w:r>
        <w:rPr>
          <w:noProof w:val="0"/>
        </w:rPr>
        <w:t xml:space="preserve">          $ref: 'TS29571_CommonData.yaml#/components/responses/413'</w:t>
      </w:r>
    </w:p>
    <w:p w14:paraId="646DA860" w14:textId="77777777" w:rsidR="00DC4459" w:rsidRDefault="00DC4459" w:rsidP="00DC4459">
      <w:pPr>
        <w:pStyle w:val="PL"/>
        <w:rPr>
          <w:noProof w:val="0"/>
        </w:rPr>
      </w:pPr>
      <w:r>
        <w:rPr>
          <w:noProof w:val="0"/>
        </w:rPr>
        <w:t xml:space="preserve">        '415':</w:t>
      </w:r>
    </w:p>
    <w:p w14:paraId="5DE14DA1" w14:textId="77777777" w:rsidR="00DC4459" w:rsidRDefault="00DC4459" w:rsidP="00DC4459">
      <w:pPr>
        <w:pStyle w:val="PL"/>
        <w:rPr>
          <w:noProof w:val="0"/>
        </w:rPr>
      </w:pPr>
      <w:r>
        <w:rPr>
          <w:noProof w:val="0"/>
        </w:rPr>
        <w:t xml:space="preserve">          $ref: 'TS29571_CommonData.yaml#/components/responses/415' </w:t>
      </w:r>
    </w:p>
    <w:p w14:paraId="276C02C4" w14:textId="77777777" w:rsidR="00DC4459" w:rsidRDefault="00DC4459" w:rsidP="00DC4459">
      <w:pPr>
        <w:pStyle w:val="PL"/>
        <w:rPr>
          <w:noProof w:val="0"/>
        </w:rPr>
      </w:pPr>
      <w:r>
        <w:rPr>
          <w:noProof w:val="0"/>
        </w:rPr>
        <w:t xml:space="preserve">        '429':</w:t>
      </w:r>
    </w:p>
    <w:p w14:paraId="75B2D48B" w14:textId="77777777" w:rsidR="00DC4459" w:rsidRDefault="00DC4459" w:rsidP="00DC4459">
      <w:pPr>
        <w:pStyle w:val="PL"/>
        <w:rPr>
          <w:noProof w:val="0"/>
        </w:rPr>
      </w:pPr>
      <w:r>
        <w:rPr>
          <w:noProof w:val="0"/>
        </w:rPr>
        <w:t xml:space="preserve">          $ref: 'TS29571_CommonData.yaml#/components/responses/429'</w:t>
      </w:r>
    </w:p>
    <w:p w14:paraId="6890D34D" w14:textId="77777777" w:rsidR="00DC4459" w:rsidRDefault="00DC4459" w:rsidP="00DC4459">
      <w:pPr>
        <w:pStyle w:val="PL"/>
        <w:rPr>
          <w:noProof w:val="0"/>
        </w:rPr>
      </w:pPr>
      <w:r>
        <w:rPr>
          <w:noProof w:val="0"/>
        </w:rPr>
        <w:t xml:space="preserve">        '500':</w:t>
      </w:r>
    </w:p>
    <w:p w14:paraId="17072617" w14:textId="77777777" w:rsidR="00DC4459" w:rsidRDefault="00DC4459" w:rsidP="00DC4459">
      <w:pPr>
        <w:pStyle w:val="PL"/>
        <w:rPr>
          <w:noProof w:val="0"/>
        </w:rPr>
      </w:pPr>
      <w:r>
        <w:rPr>
          <w:noProof w:val="0"/>
        </w:rPr>
        <w:t xml:space="preserve">          $ref: 'TS29571_CommonData.yaml#/components/responses/500'</w:t>
      </w:r>
    </w:p>
    <w:p w14:paraId="084CF02A" w14:textId="77777777" w:rsidR="00DC4459" w:rsidRDefault="00DC4459" w:rsidP="00DC4459">
      <w:pPr>
        <w:pStyle w:val="PL"/>
        <w:rPr>
          <w:noProof w:val="0"/>
        </w:rPr>
      </w:pPr>
      <w:r>
        <w:rPr>
          <w:noProof w:val="0"/>
        </w:rPr>
        <w:t xml:space="preserve">        '503':</w:t>
      </w:r>
    </w:p>
    <w:p w14:paraId="0AA62A64" w14:textId="77777777" w:rsidR="00DC4459" w:rsidRDefault="00DC4459" w:rsidP="00DC4459">
      <w:pPr>
        <w:pStyle w:val="PL"/>
        <w:rPr>
          <w:noProof w:val="0"/>
        </w:rPr>
      </w:pPr>
      <w:r>
        <w:rPr>
          <w:noProof w:val="0"/>
        </w:rPr>
        <w:t xml:space="preserve">          $ref: 'TS29571_CommonData.yaml#/components/responses/503'</w:t>
      </w:r>
    </w:p>
    <w:p w14:paraId="23B4FB79" w14:textId="77777777" w:rsidR="00DC4459" w:rsidRDefault="00DC4459" w:rsidP="00DC4459">
      <w:pPr>
        <w:pStyle w:val="PL"/>
        <w:rPr>
          <w:noProof w:val="0"/>
        </w:rPr>
      </w:pPr>
      <w:r>
        <w:rPr>
          <w:noProof w:val="0"/>
        </w:rPr>
        <w:t xml:space="preserve">        default:</w:t>
      </w:r>
    </w:p>
    <w:p w14:paraId="71200CD2" w14:textId="77777777" w:rsidR="00DC4459" w:rsidRDefault="00DC4459" w:rsidP="00DC4459">
      <w:pPr>
        <w:pStyle w:val="PL"/>
        <w:rPr>
          <w:noProof w:val="0"/>
        </w:rPr>
      </w:pPr>
      <w:r>
        <w:rPr>
          <w:noProof w:val="0"/>
        </w:rPr>
        <w:t xml:space="preserve">          $ref: 'TS29571_CommonData.yaml#/components/responses/default'</w:t>
      </w:r>
    </w:p>
    <w:p w14:paraId="7598D982" w14:textId="77777777" w:rsidR="00DC4459" w:rsidRDefault="00DC4459" w:rsidP="00DC4459">
      <w:pPr>
        <w:pStyle w:val="PL"/>
        <w:rPr>
          <w:noProof w:val="0"/>
        </w:rPr>
      </w:pPr>
      <w:r>
        <w:rPr>
          <w:noProof w:val="0"/>
        </w:rPr>
        <w:t xml:space="preserve">      callbacks:</w:t>
      </w:r>
    </w:p>
    <w:p w14:paraId="03DD4EEF" w14:textId="77777777" w:rsidR="00DC4459" w:rsidRDefault="00DC4459" w:rsidP="00DC4459">
      <w:pPr>
        <w:pStyle w:val="PL"/>
        <w:rPr>
          <w:noProof w:val="0"/>
        </w:rPr>
      </w:pPr>
      <w:r>
        <w:rPr>
          <w:noProof w:val="0"/>
        </w:rPr>
        <w:t xml:space="preserve">        applicationDataChangeNotif:</w:t>
      </w:r>
    </w:p>
    <w:p w14:paraId="5C29E04B" w14:textId="77777777" w:rsidR="00DC4459" w:rsidRDefault="00DC4459" w:rsidP="00DC4459">
      <w:pPr>
        <w:pStyle w:val="PL"/>
        <w:rPr>
          <w:noProof w:val="0"/>
        </w:rPr>
      </w:pPr>
      <w:r>
        <w:rPr>
          <w:noProof w:val="0"/>
        </w:rPr>
        <w:t xml:space="preserve">          '{$request.body#/notificationUri}':</w:t>
      </w:r>
    </w:p>
    <w:p w14:paraId="4D8E834C" w14:textId="77777777" w:rsidR="00DC4459" w:rsidRDefault="00DC4459" w:rsidP="00DC4459">
      <w:pPr>
        <w:pStyle w:val="PL"/>
        <w:rPr>
          <w:noProof w:val="0"/>
        </w:rPr>
      </w:pPr>
      <w:r>
        <w:rPr>
          <w:noProof w:val="0"/>
        </w:rPr>
        <w:t xml:space="preserve">            post:</w:t>
      </w:r>
    </w:p>
    <w:p w14:paraId="6F4FE395" w14:textId="77777777" w:rsidR="00DC4459" w:rsidRDefault="00DC4459" w:rsidP="00DC4459">
      <w:pPr>
        <w:pStyle w:val="PL"/>
        <w:rPr>
          <w:noProof w:val="0"/>
        </w:rPr>
      </w:pPr>
      <w:r>
        <w:rPr>
          <w:noProof w:val="0"/>
        </w:rPr>
        <w:t xml:space="preserve">              requestBody:</w:t>
      </w:r>
    </w:p>
    <w:p w14:paraId="66DAB753" w14:textId="77777777" w:rsidR="00DC4459" w:rsidRDefault="00DC4459" w:rsidP="00DC4459">
      <w:pPr>
        <w:pStyle w:val="PL"/>
        <w:rPr>
          <w:noProof w:val="0"/>
        </w:rPr>
      </w:pPr>
      <w:r>
        <w:rPr>
          <w:noProof w:val="0"/>
        </w:rPr>
        <w:t xml:space="preserve">                required: true</w:t>
      </w:r>
    </w:p>
    <w:p w14:paraId="6FB7D014" w14:textId="77777777" w:rsidR="00DC4459" w:rsidRDefault="00DC4459" w:rsidP="00DC4459">
      <w:pPr>
        <w:pStyle w:val="PL"/>
        <w:rPr>
          <w:noProof w:val="0"/>
        </w:rPr>
      </w:pPr>
      <w:r>
        <w:rPr>
          <w:noProof w:val="0"/>
        </w:rPr>
        <w:t xml:space="preserve">                content:</w:t>
      </w:r>
    </w:p>
    <w:p w14:paraId="79B682CD" w14:textId="77777777" w:rsidR="00DC4459" w:rsidRDefault="00DC4459" w:rsidP="00DC4459">
      <w:pPr>
        <w:pStyle w:val="PL"/>
        <w:rPr>
          <w:noProof w:val="0"/>
        </w:rPr>
      </w:pPr>
      <w:r>
        <w:rPr>
          <w:noProof w:val="0"/>
        </w:rPr>
        <w:t xml:space="preserve">                  application/json:</w:t>
      </w:r>
    </w:p>
    <w:p w14:paraId="69C4F645" w14:textId="77777777" w:rsidR="00DC4459" w:rsidRDefault="00DC4459" w:rsidP="00DC4459">
      <w:pPr>
        <w:pStyle w:val="PL"/>
        <w:rPr>
          <w:noProof w:val="0"/>
        </w:rPr>
      </w:pPr>
      <w:r>
        <w:rPr>
          <w:noProof w:val="0"/>
        </w:rPr>
        <w:t xml:space="preserve">                    schema:</w:t>
      </w:r>
    </w:p>
    <w:p w14:paraId="4428A263" w14:textId="77777777" w:rsidR="00DC4459" w:rsidRDefault="00DC4459" w:rsidP="00DC4459">
      <w:pPr>
        <w:pStyle w:val="PL"/>
        <w:rPr>
          <w:noProof w:val="0"/>
        </w:rPr>
      </w:pPr>
      <w:r>
        <w:rPr>
          <w:noProof w:val="0"/>
        </w:rPr>
        <w:t xml:space="preserve">                      type: array</w:t>
      </w:r>
    </w:p>
    <w:p w14:paraId="65EA8A54" w14:textId="77777777" w:rsidR="00DC4459" w:rsidRDefault="00DC4459" w:rsidP="00DC4459">
      <w:pPr>
        <w:pStyle w:val="PL"/>
        <w:rPr>
          <w:noProof w:val="0"/>
        </w:rPr>
      </w:pPr>
      <w:r>
        <w:rPr>
          <w:noProof w:val="0"/>
        </w:rPr>
        <w:t xml:space="preserve">                      items:</w:t>
      </w:r>
    </w:p>
    <w:p w14:paraId="71C9949A" w14:textId="77777777" w:rsidR="00DC4459" w:rsidRDefault="00DC4459" w:rsidP="00DC4459">
      <w:pPr>
        <w:pStyle w:val="PL"/>
        <w:rPr>
          <w:noProof w:val="0"/>
        </w:rPr>
      </w:pPr>
      <w:r>
        <w:rPr>
          <w:noProof w:val="0"/>
        </w:rPr>
        <w:t xml:space="preserve">                        $ref: '#/components/schemas/ApplicationDataChangeNotif'</w:t>
      </w:r>
    </w:p>
    <w:p w14:paraId="5D56BAD9" w14:textId="77777777" w:rsidR="00DC4459" w:rsidRDefault="00DC4459" w:rsidP="00DC4459">
      <w:pPr>
        <w:pStyle w:val="PL"/>
        <w:rPr>
          <w:noProof w:val="0"/>
        </w:rPr>
      </w:pPr>
      <w:r>
        <w:rPr>
          <w:noProof w:val="0"/>
        </w:rPr>
        <w:t xml:space="preserve">                      minItems: 1</w:t>
      </w:r>
    </w:p>
    <w:p w14:paraId="634B0E0B" w14:textId="77777777" w:rsidR="00DC4459" w:rsidRDefault="00DC4459" w:rsidP="00DC4459">
      <w:pPr>
        <w:pStyle w:val="PL"/>
        <w:rPr>
          <w:noProof w:val="0"/>
        </w:rPr>
      </w:pPr>
      <w:r>
        <w:rPr>
          <w:noProof w:val="0"/>
        </w:rPr>
        <w:t xml:space="preserve">              responses:</w:t>
      </w:r>
    </w:p>
    <w:p w14:paraId="51669576" w14:textId="77777777" w:rsidR="00DC4459" w:rsidRDefault="00DC4459" w:rsidP="00DC4459">
      <w:pPr>
        <w:pStyle w:val="PL"/>
        <w:rPr>
          <w:noProof w:val="0"/>
        </w:rPr>
      </w:pPr>
      <w:r>
        <w:rPr>
          <w:noProof w:val="0"/>
        </w:rPr>
        <w:t xml:space="preserve">                '204':</w:t>
      </w:r>
    </w:p>
    <w:p w14:paraId="6780A50F" w14:textId="77777777" w:rsidR="00DC4459" w:rsidRDefault="00DC4459" w:rsidP="00DC4459">
      <w:pPr>
        <w:pStyle w:val="PL"/>
        <w:rPr>
          <w:noProof w:val="0"/>
        </w:rPr>
      </w:pPr>
      <w:r>
        <w:rPr>
          <w:noProof w:val="0"/>
        </w:rPr>
        <w:t xml:space="preserve">                  description: No Content, Notification was successful</w:t>
      </w:r>
    </w:p>
    <w:p w14:paraId="4D491E72" w14:textId="77777777" w:rsidR="00DC4459" w:rsidRDefault="00DC4459" w:rsidP="00DC4459">
      <w:pPr>
        <w:pStyle w:val="PL"/>
        <w:rPr>
          <w:noProof w:val="0"/>
        </w:rPr>
      </w:pPr>
      <w:r>
        <w:rPr>
          <w:noProof w:val="0"/>
        </w:rPr>
        <w:t xml:space="preserve">                '400':</w:t>
      </w:r>
    </w:p>
    <w:p w14:paraId="0921C7C5" w14:textId="77777777" w:rsidR="00DC4459" w:rsidRDefault="00DC4459" w:rsidP="00DC4459">
      <w:pPr>
        <w:pStyle w:val="PL"/>
        <w:rPr>
          <w:noProof w:val="0"/>
        </w:rPr>
      </w:pPr>
      <w:r>
        <w:rPr>
          <w:noProof w:val="0"/>
        </w:rPr>
        <w:t xml:space="preserve">                  $ref: 'TS29571_CommonData.yaml#/components/responses/400'</w:t>
      </w:r>
    </w:p>
    <w:p w14:paraId="6FF98790" w14:textId="77777777" w:rsidR="00DC4459" w:rsidRDefault="00DC4459" w:rsidP="00DC4459">
      <w:pPr>
        <w:pStyle w:val="PL"/>
        <w:rPr>
          <w:noProof w:val="0"/>
        </w:rPr>
      </w:pPr>
      <w:r>
        <w:rPr>
          <w:noProof w:val="0"/>
        </w:rPr>
        <w:t xml:space="preserve">                '401':</w:t>
      </w:r>
    </w:p>
    <w:p w14:paraId="52D28597" w14:textId="77777777" w:rsidR="00DC4459" w:rsidRDefault="00DC4459" w:rsidP="00DC4459">
      <w:pPr>
        <w:pStyle w:val="PL"/>
        <w:rPr>
          <w:noProof w:val="0"/>
        </w:rPr>
      </w:pPr>
      <w:r>
        <w:rPr>
          <w:noProof w:val="0"/>
        </w:rPr>
        <w:t xml:space="preserve">                  $ref: 'TS29571_CommonData.yaml#/components/responses/401'</w:t>
      </w:r>
    </w:p>
    <w:p w14:paraId="715BC972" w14:textId="77777777" w:rsidR="00DC4459" w:rsidRDefault="00DC4459" w:rsidP="00DC4459">
      <w:pPr>
        <w:pStyle w:val="PL"/>
        <w:rPr>
          <w:noProof w:val="0"/>
        </w:rPr>
      </w:pPr>
      <w:r>
        <w:rPr>
          <w:noProof w:val="0"/>
        </w:rPr>
        <w:t xml:space="preserve">                '403':</w:t>
      </w:r>
    </w:p>
    <w:p w14:paraId="694C0137" w14:textId="77777777" w:rsidR="00DC4459" w:rsidRDefault="00DC4459" w:rsidP="00DC4459">
      <w:pPr>
        <w:pStyle w:val="PL"/>
        <w:rPr>
          <w:noProof w:val="0"/>
        </w:rPr>
      </w:pPr>
      <w:r>
        <w:rPr>
          <w:noProof w:val="0"/>
        </w:rPr>
        <w:t xml:space="preserve">                  $ref: 'TS29571_CommonData.yaml#/components/responses/403'</w:t>
      </w:r>
    </w:p>
    <w:p w14:paraId="23D77CEA" w14:textId="77777777" w:rsidR="00DC4459" w:rsidRDefault="00DC4459" w:rsidP="00DC4459">
      <w:pPr>
        <w:pStyle w:val="PL"/>
        <w:rPr>
          <w:noProof w:val="0"/>
        </w:rPr>
      </w:pPr>
      <w:r>
        <w:rPr>
          <w:noProof w:val="0"/>
        </w:rPr>
        <w:t xml:space="preserve">                '404':</w:t>
      </w:r>
    </w:p>
    <w:p w14:paraId="1CDFDFFF" w14:textId="77777777" w:rsidR="00DC4459" w:rsidRDefault="00DC4459" w:rsidP="00DC4459">
      <w:pPr>
        <w:pStyle w:val="PL"/>
        <w:rPr>
          <w:noProof w:val="0"/>
        </w:rPr>
      </w:pPr>
      <w:r>
        <w:rPr>
          <w:noProof w:val="0"/>
        </w:rPr>
        <w:t xml:space="preserve">                  $ref: 'TS29571_CommonData.yaml#/components/responses/404'</w:t>
      </w:r>
    </w:p>
    <w:p w14:paraId="53A0FBF3" w14:textId="77777777" w:rsidR="00DC4459" w:rsidRDefault="00DC4459" w:rsidP="00DC4459">
      <w:pPr>
        <w:pStyle w:val="PL"/>
        <w:rPr>
          <w:noProof w:val="0"/>
        </w:rPr>
      </w:pPr>
      <w:r>
        <w:rPr>
          <w:noProof w:val="0"/>
        </w:rPr>
        <w:t xml:space="preserve">                '411':</w:t>
      </w:r>
    </w:p>
    <w:p w14:paraId="61EE6999" w14:textId="77777777" w:rsidR="00DC4459" w:rsidRDefault="00DC4459" w:rsidP="00DC4459">
      <w:pPr>
        <w:pStyle w:val="PL"/>
        <w:rPr>
          <w:noProof w:val="0"/>
        </w:rPr>
      </w:pPr>
      <w:r>
        <w:rPr>
          <w:noProof w:val="0"/>
        </w:rPr>
        <w:t xml:space="preserve">                  $ref: 'TS29571_CommonData.yaml#/components/responses/411'</w:t>
      </w:r>
    </w:p>
    <w:p w14:paraId="125607FF" w14:textId="77777777" w:rsidR="00DC4459" w:rsidRDefault="00DC4459" w:rsidP="00DC4459">
      <w:pPr>
        <w:pStyle w:val="PL"/>
        <w:rPr>
          <w:noProof w:val="0"/>
        </w:rPr>
      </w:pPr>
      <w:r>
        <w:rPr>
          <w:noProof w:val="0"/>
        </w:rPr>
        <w:t xml:space="preserve">                '413':</w:t>
      </w:r>
    </w:p>
    <w:p w14:paraId="097D8D51" w14:textId="77777777" w:rsidR="00DC4459" w:rsidRDefault="00DC4459" w:rsidP="00DC4459">
      <w:pPr>
        <w:pStyle w:val="PL"/>
        <w:rPr>
          <w:noProof w:val="0"/>
        </w:rPr>
      </w:pPr>
      <w:r>
        <w:rPr>
          <w:noProof w:val="0"/>
        </w:rPr>
        <w:t xml:space="preserve">                  $ref: 'TS29571_CommonData.yaml#/components/responses/413'</w:t>
      </w:r>
    </w:p>
    <w:p w14:paraId="30A32170" w14:textId="77777777" w:rsidR="00DC4459" w:rsidRDefault="00DC4459" w:rsidP="00DC4459">
      <w:pPr>
        <w:pStyle w:val="PL"/>
        <w:rPr>
          <w:noProof w:val="0"/>
        </w:rPr>
      </w:pPr>
      <w:r>
        <w:rPr>
          <w:noProof w:val="0"/>
        </w:rPr>
        <w:t xml:space="preserve">                '415':</w:t>
      </w:r>
    </w:p>
    <w:p w14:paraId="7D468453" w14:textId="77777777" w:rsidR="00DC4459" w:rsidRDefault="00DC4459" w:rsidP="00DC4459">
      <w:pPr>
        <w:pStyle w:val="PL"/>
        <w:rPr>
          <w:noProof w:val="0"/>
        </w:rPr>
      </w:pPr>
      <w:r>
        <w:rPr>
          <w:noProof w:val="0"/>
        </w:rPr>
        <w:t xml:space="preserve">                  $ref: 'TS29571_CommonData.yaml#/components/responses/415'</w:t>
      </w:r>
    </w:p>
    <w:p w14:paraId="154F5EAA" w14:textId="77777777" w:rsidR="00DC4459" w:rsidRDefault="00DC4459" w:rsidP="00DC4459">
      <w:pPr>
        <w:pStyle w:val="PL"/>
        <w:rPr>
          <w:noProof w:val="0"/>
        </w:rPr>
      </w:pPr>
      <w:r>
        <w:rPr>
          <w:noProof w:val="0"/>
        </w:rPr>
        <w:t xml:space="preserve">                '429':</w:t>
      </w:r>
    </w:p>
    <w:p w14:paraId="20EF52A3" w14:textId="77777777" w:rsidR="00DC4459" w:rsidRDefault="00DC4459" w:rsidP="00DC4459">
      <w:pPr>
        <w:pStyle w:val="PL"/>
        <w:rPr>
          <w:noProof w:val="0"/>
        </w:rPr>
      </w:pPr>
      <w:r>
        <w:rPr>
          <w:noProof w:val="0"/>
        </w:rPr>
        <w:t xml:space="preserve">                  $ref: 'TS29571_CommonData.yaml#/components/responses/429'</w:t>
      </w:r>
    </w:p>
    <w:p w14:paraId="1841F782" w14:textId="77777777" w:rsidR="00DC4459" w:rsidRDefault="00DC4459" w:rsidP="00DC4459">
      <w:pPr>
        <w:pStyle w:val="PL"/>
        <w:rPr>
          <w:noProof w:val="0"/>
        </w:rPr>
      </w:pPr>
      <w:r>
        <w:rPr>
          <w:noProof w:val="0"/>
        </w:rPr>
        <w:t xml:space="preserve">                '500':</w:t>
      </w:r>
    </w:p>
    <w:p w14:paraId="35C0E3DC" w14:textId="77777777" w:rsidR="00DC4459" w:rsidRDefault="00DC4459" w:rsidP="00DC4459">
      <w:pPr>
        <w:pStyle w:val="PL"/>
        <w:rPr>
          <w:noProof w:val="0"/>
        </w:rPr>
      </w:pPr>
      <w:r>
        <w:rPr>
          <w:noProof w:val="0"/>
        </w:rPr>
        <w:t xml:space="preserve">                  $ref: 'TS29571_CommonData.yaml#/components/responses/500'</w:t>
      </w:r>
    </w:p>
    <w:p w14:paraId="43F23A26" w14:textId="77777777" w:rsidR="00DC4459" w:rsidRDefault="00DC4459" w:rsidP="00DC4459">
      <w:pPr>
        <w:pStyle w:val="PL"/>
        <w:rPr>
          <w:noProof w:val="0"/>
        </w:rPr>
      </w:pPr>
      <w:r>
        <w:rPr>
          <w:noProof w:val="0"/>
        </w:rPr>
        <w:t xml:space="preserve">                '503':</w:t>
      </w:r>
    </w:p>
    <w:p w14:paraId="3EADABBB" w14:textId="77777777" w:rsidR="00DC4459" w:rsidRDefault="00DC4459" w:rsidP="00DC4459">
      <w:pPr>
        <w:pStyle w:val="PL"/>
        <w:rPr>
          <w:noProof w:val="0"/>
        </w:rPr>
      </w:pPr>
      <w:r>
        <w:rPr>
          <w:noProof w:val="0"/>
        </w:rPr>
        <w:t xml:space="preserve">                  $ref: 'TS29571_CommonData.yaml#/components/responses/503'</w:t>
      </w:r>
    </w:p>
    <w:p w14:paraId="27A1FC4D" w14:textId="77777777" w:rsidR="00DC4459" w:rsidRDefault="00DC4459" w:rsidP="00DC4459">
      <w:pPr>
        <w:pStyle w:val="PL"/>
        <w:rPr>
          <w:noProof w:val="0"/>
        </w:rPr>
      </w:pPr>
      <w:r>
        <w:rPr>
          <w:noProof w:val="0"/>
        </w:rPr>
        <w:lastRenderedPageBreak/>
        <w:t xml:space="preserve">                default:</w:t>
      </w:r>
    </w:p>
    <w:p w14:paraId="0C58E7DF" w14:textId="77777777" w:rsidR="00DC4459" w:rsidRDefault="00DC4459" w:rsidP="00DC4459">
      <w:pPr>
        <w:pStyle w:val="PL"/>
        <w:rPr>
          <w:noProof w:val="0"/>
        </w:rPr>
      </w:pPr>
      <w:r>
        <w:rPr>
          <w:noProof w:val="0"/>
        </w:rPr>
        <w:t xml:space="preserve">                  $ref: 'TS29571_CommonData.yaml#/components/responses/default'</w:t>
      </w:r>
    </w:p>
    <w:p w14:paraId="49C41DF1" w14:textId="77777777" w:rsidR="00DC4459" w:rsidRDefault="00DC4459" w:rsidP="00DC4459">
      <w:pPr>
        <w:pStyle w:val="PL"/>
        <w:rPr>
          <w:noProof w:val="0"/>
        </w:rPr>
      </w:pPr>
      <w:r>
        <w:rPr>
          <w:noProof w:val="0"/>
        </w:rPr>
        <w:t xml:space="preserve">    get:</w:t>
      </w:r>
    </w:p>
    <w:p w14:paraId="03BD8EC8" w14:textId="77777777" w:rsidR="00DC4459" w:rsidRDefault="00DC4459" w:rsidP="00DC4459">
      <w:pPr>
        <w:pStyle w:val="PL"/>
        <w:rPr>
          <w:noProof w:val="0"/>
        </w:rPr>
      </w:pPr>
      <w:r>
        <w:t xml:space="preserve">      </w:t>
      </w:r>
      <w:r>
        <w:rPr>
          <w:noProof w:val="0"/>
        </w:rPr>
        <w:t xml:space="preserve">summary: </w:t>
      </w:r>
      <w:r>
        <w:rPr>
          <w:lang w:eastAsia="zh-CN"/>
        </w:rPr>
        <w:t>Read</w:t>
      </w:r>
      <w:r>
        <w:rPr>
          <w:noProof w:val="0"/>
        </w:rPr>
        <w:t xml:space="preserve"> </w:t>
      </w:r>
      <w:r>
        <w:t>Application Data change Subscriptions</w:t>
      </w:r>
    </w:p>
    <w:p w14:paraId="1A1B352C" w14:textId="77777777" w:rsidR="00DC4459" w:rsidRDefault="00DC4459" w:rsidP="00DC4459">
      <w:pPr>
        <w:pStyle w:val="PL"/>
      </w:pPr>
      <w:r>
        <w:rPr>
          <w:noProof w:val="0"/>
        </w:rPr>
        <w:t xml:space="preserve">      </w:t>
      </w:r>
      <w:r>
        <w:t>operationId: ReadApplicationDataChangeSubscriptions</w:t>
      </w:r>
    </w:p>
    <w:p w14:paraId="20D39A66" w14:textId="77777777" w:rsidR="00DC4459" w:rsidRDefault="00DC4459" w:rsidP="00DC4459">
      <w:pPr>
        <w:pStyle w:val="PL"/>
      </w:pPr>
      <w:r>
        <w:t xml:space="preserve">      tags:</w:t>
      </w:r>
    </w:p>
    <w:p w14:paraId="70D7047B" w14:textId="77777777" w:rsidR="00DC4459" w:rsidRDefault="00DC4459" w:rsidP="00DC4459">
      <w:pPr>
        <w:pStyle w:val="PL"/>
      </w:pPr>
      <w:r>
        <w:t xml:space="preserve">        - ApplicationDataSubscriptions (Collection)</w:t>
      </w:r>
    </w:p>
    <w:p w14:paraId="03D3E331" w14:textId="77777777" w:rsidR="00DC4459" w:rsidRDefault="00DC4459" w:rsidP="00DC4459">
      <w:pPr>
        <w:pStyle w:val="PL"/>
      </w:pPr>
      <w:r>
        <w:t xml:space="preserve">      security:</w:t>
      </w:r>
    </w:p>
    <w:p w14:paraId="72BF6FB1" w14:textId="77777777" w:rsidR="00DC4459" w:rsidRDefault="00DC4459" w:rsidP="00DC4459">
      <w:pPr>
        <w:pStyle w:val="PL"/>
      </w:pPr>
      <w:r>
        <w:t xml:space="preserve">        - {}</w:t>
      </w:r>
    </w:p>
    <w:p w14:paraId="352CCF8A" w14:textId="77777777" w:rsidR="00DC4459" w:rsidRDefault="00DC4459" w:rsidP="00DC4459">
      <w:pPr>
        <w:pStyle w:val="PL"/>
      </w:pPr>
      <w:r>
        <w:t xml:space="preserve">        - oAuth2ClientCredentials:</w:t>
      </w:r>
    </w:p>
    <w:p w14:paraId="1322ACE3" w14:textId="77777777" w:rsidR="00DC4459" w:rsidRDefault="00DC4459" w:rsidP="00DC4459">
      <w:pPr>
        <w:pStyle w:val="PL"/>
      </w:pPr>
      <w:r>
        <w:t xml:space="preserve">          - nudr-dr</w:t>
      </w:r>
    </w:p>
    <w:p w14:paraId="344F4C71" w14:textId="77777777" w:rsidR="00DC4459" w:rsidRDefault="00DC4459" w:rsidP="00DC4459">
      <w:pPr>
        <w:pStyle w:val="PL"/>
      </w:pPr>
      <w:r>
        <w:t xml:space="preserve">        - oAuth2ClientCredentials:</w:t>
      </w:r>
    </w:p>
    <w:p w14:paraId="61346BEE" w14:textId="77777777" w:rsidR="00DC4459" w:rsidRDefault="00DC4459" w:rsidP="00DC4459">
      <w:pPr>
        <w:pStyle w:val="PL"/>
      </w:pPr>
      <w:r>
        <w:t xml:space="preserve">          - nudr-dr</w:t>
      </w:r>
    </w:p>
    <w:p w14:paraId="331D8458" w14:textId="77777777" w:rsidR="00DC4459" w:rsidRDefault="00DC4459" w:rsidP="00DC4459">
      <w:pPr>
        <w:pStyle w:val="PL"/>
      </w:pPr>
      <w:r>
        <w:t xml:space="preserve">          - nudr-dr:application-data</w:t>
      </w:r>
    </w:p>
    <w:p w14:paraId="0E6AF99D" w14:textId="77777777" w:rsidR="00DC4459" w:rsidRDefault="00DC4459" w:rsidP="00DC4459">
      <w:pPr>
        <w:pStyle w:val="PL"/>
        <w:rPr>
          <w:noProof w:val="0"/>
        </w:rPr>
      </w:pPr>
      <w:r>
        <w:rPr>
          <w:noProof w:val="0"/>
        </w:rPr>
        <w:t xml:space="preserve">      parameters:</w:t>
      </w:r>
    </w:p>
    <w:p w14:paraId="38F6C71D" w14:textId="77777777" w:rsidR="00DC4459" w:rsidRDefault="00DC4459" w:rsidP="00DC4459">
      <w:pPr>
        <w:pStyle w:val="PL"/>
        <w:rPr>
          <w:noProof w:val="0"/>
        </w:rPr>
      </w:pPr>
      <w:r>
        <w:rPr>
          <w:noProof w:val="0"/>
        </w:rPr>
        <w:t xml:space="preserve">        - name: data-filter</w:t>
      </w:r>
    </w:p>
    <w:p w14:paraId="6E417D86" w14:textId="77777777" w:rsidR="00DC4459" w:rsidRDefault="00DC4459" w:rsidP="00DC4459">
      <w:pPr>
        <w:pStyle w:val="PL"/>
        <w:rPr>
          <w:noProof w:val="0"/>
        </w:rPr>
      </w:pPr>
      <w:r>
        <w:rPr>
          <w:noProof w:val="0"/>
        </w:rPr>
        <w:t xml:space="preserve">          in: query</w:t>
      </w:r>
    </w:p>
    <w:p w14:paraId="61795D49" w14:textId="77777777" w:rsidR="00DC4459" w:rsidRDefault="00DC4459" w:rsidP="00DC4459">
      <w:pPr>
        <w:pStyle w:val="PL"/>
        <w:rPr>
          <w:noProof w:val="0"/>
        </w:rPr>
      </w:pPr>
      <w:r>
        <w:rPr>
          <w:noProof w:val="0"/>
        </w:rPr>
        <w:t xml:space="preserve">          description: The data filter for the query.</w:t>
      </w:r>
    </w:p>
    <w:p w14:paraId="07FCB109" w14:textId="77777777" w:rsidR="00DC4459" w:rsidRDefault="00DC4459" w:rsidP="00DC4459">
      <w:pPr>
        <w:pStyle w:val="PL"/>
        <w:rPr>
          <w:noProof w:val="0"/>
        </w:rPr>
      </w:pPr>
      <w:r>
        <w:rPr>
          <w:noProof w:val="0"/>
        </w:rPr>
        <w:t xml:space="preserve">          required: false</w:t>
      </w:r>
    </w:p>
    <w:p w14:paraId="04204EE2" w14:textId="77777777" w:rsidR="00DC4459" w:rsidRDefault="00DC4459" w:rsidP="00DC4459">
      <w:pPr>
        <w:pStyle w:val="PL"/>
        <w:rPr>
          <w:noProof w:val="0"/>
        </w:rPr>
      </w:pPr>
      <w:r>
        <w:rPr>
          <w:noProof w:val="0"/>
        </w:rPr>
        <w:t xml:space="preserve">          schema:</w:t>
      </w:r>
    </w:p>
    <w:p w14:paraId="667EF8CF" w14:textId="77777777" w:rsidR="00DC4459" w:rsidRDefault="00DC4459" w:rsidP="00DC4459">
      <w:pPr>
        <w:pStyle w:val="PL"/>
        <w:rPr>
          <w:noProof w:val="0"/>
        </w:rPr>
      </w:pPr>
      <w:r>
        <w:rPr>
          <w:noProof w:val="0"/>
        </w:rPr>
        <w:t xml:space="preserve">            $ref: '#/components/schemas/DataFilter'</w:t>
      </w:r>
    </w:p>
    <w:p w14:paraId="301C0CB2" w14:textId="77777777" w:rsidR="00DC4459" w:rsidRDefault="00DC4459" w:rsidP="00DC4459">
      <w:pPr>
        <w:pStyle w:val="PL"/>
        <w:rPr>
          <w:noProof w:val="0"/>
        </w:rPr>
      </w:pPr>
      <w:r>
        <w:rPr>
          <w:noProof w:val="0"/>
        </w:rPr>
        <w:t xml:space="preserve">      responses:</w:t>
      </w:r>
    </w:p>
    <w:p w14:paraId="3F1FC6EE" w14:textId="77777777" w:rsidR="00DC4459" w:rsidRDefault="00DC4459" w:rsidP="00DC4459">
      <w:pPr>
        <w:pStyle w:val="PL"/>
        <w:rPr>
          <w:noProof w:val="0"/>
        </w:rPr>
      </w:pPr>
      <w:r>
        <w:rPr>
          <w:noProof w:val="0"/>
        </w:rPr>
        <w:t xml:space="preserve">        '200':</w:t>
      </w:r>
    </w:p>
    <w:p w14:paraId="411F7021" w14:textId="77777777" w:rsidR="00DC4459" w:rsidRDefault="00DC4459" w:rsidP="00DC4459">
      <w:pPr>
        <w:pStyle w:val="PL"/>
        <w:rPr>
          <w:noProof w:val="0"/>
        </w:rPr>
      </w:pPr>
      <w:r>
        <w:rPr>
          <w:noProof w:val="0"/>
        </w:rPr>
        <w:t xml:space="preserve">          description: The subscription information as request in the request URI query parameter(s) are returned.</w:t>
      </w:r>
    </w:p>
    <w:p w14:paraId="6E1D6964" w14:textId="77777777" w:rsidR="00DC4459" w:rsidRDefault="00DC4459" w:rsidP="00DC4459">
      <w:pPr>
        <w:pStyle w:val="PL"/>
        <w:rPr>
          <w:noProof w:val="0"/>
        </w:rPr>
      </w:pPr>
      <w:r>
        <w:rPr>
          <w:noProof w:val="0"/>
        </w:rPr>
        <w:t xml:space="preserve">          content:</w:t>
      </w:r>
    </w:p>
    <w:p w14:paraId="79612580" w14:textId="77777777" w:rsidR="00DC4459" w:rsidRDefault="00DC4459" w:rsidP="00DC4459">
      <w:pPr>
        <w:pStyle w:val="PL"/>
        <w:rPr>
          <w:noProof w:val="0"/>
        </w:rPr>
      </w:pPr>
      <w:r>
        <w:rPr>
          <w:noProof w:val="0"/>
        </w:rPr>
        <w:t xml:space="preserve">            application/json:</w:t>
      </w:r>
    </w:p>
    <w:p w14:paraId="1EE8893A" w14:textId="77777777" w:rsidR="00DC4459" w:rsidRDefault="00DC4459" w:rsidP="00DC4459">
      <w:pPr>
        <w:pStyle w:val="PL"/>
        <w:rPr>
          <w:noProof w:val="0"/>
        </w:rPr>
      </w:pPr>
      <w:r>
        <w:rPr>
          <w:noProof w:val="0"/>
        </w:rPr>
        <w:t xml:space="preserve">              schema:</w:t>
      </w:r>
    </w:p>
    <w:p w14:paraId="59E534EF" w14:textId="77777777" w:rsidR="00DC4459" w:rsidRDefault="00DC4459" w:rsidP="00DC4459">
      <w:pPr>
        <w:pStyle w:val="PL"/>
        <w:rPr>
          <w:noProof w:val="0"/>
        </w:rPr>
      </w:pPr>
      <w:r>
        <w:rPr>
          <w:noProof w:val="0"/>
        </w:rPr>
        <w:t xml:space="preserve">                type: array</w:t>
      </w:r>
    </w:p>
    <w:p w14:paraId="492C9DE0" w14:textId="77777777" w:rsidR="00DC4459" w:rsidRDefault="00DC4459" w:rsidP="00DC4459">
      <w:pPr>
        <w:pStyle w:val="PL"/>
        <w:rPr>
          <w:noProof w:val="0"/>
        </w:rPr>
      </w:pPr>
      <w:r>
        <w:rPr>
          <w:noProof w:val="0"/>
        </w:rPr>
        <w:t xml:space="preserve">                items:</w:t>
      </w:r>
    </w:p>
    <w:p w14:paraId="4FB1672D" w14:textId="77777777" w:rsidR="00DC4459" w:rsidRDefault="00DC4459" w:rsidP="00DC4459">
      <w:pPr>
        <w:pStyle w:val="PL"/>
        <w:rPr>
          <w:noProof w:val="0"/>
        </w:rPr>
      </w:pPr>
      <w:r>
        <w:rPr>
          <w:noProof w:val="0"/>
        </w:rPr>
        <w:t xml:space="preserve">                  $ref: '#/components/schemas/ApplicationDataSubs'</w:t>
      </w:r>
    </w:p>
    <w:p w14:paraId="63D00A27" w14:textId="77777777" w:rsidR="00DC4459" w:rsidRDefault="00DC4459" w:rsidP="00DC4459">
      <w:pPr>
        <w:pStyle w:val="PL"/>
        <w:rPr>
          <w:noProof w:val="0"/>
        </w:rPr>
      </w:pPr>
      <w:r>
        <w:rPr>
          <w:noProof w:val="0"/>
        </w:rPr>
        <w:t xml:space="preserve">                minItems: 0</w:t>
      </w:r>
    </w:p>
    <w:p w14:paraId="3F226E15" w14:textId="77777777" w:rsidR="00DC4459" w:rsidRDefault="00DC4459" w:rsidP="00DC4459">
      <w:pPr>
        <w:pStyle w:val="PL"/>
        <w:rPr>
          <w:noProof w:val="0"/>
        </w:rPr>
      </w:pPr>
      <w:r>
        <w:rPr>
          <w:noProof w:val="0"/>
        </w:rPr>
        <w:t xml:space="preserve">        '400':</w:t>
      </w:r>
    </w:p>
    <w:p w14:paraId="26E5F565" w14:textId="77777777" w:rsidR="00DC4459" w:rsidRDefault="00DC4459" w:rsidP="00DC4459">
      <w:pPr>
        <w:pStyle w:val="PL"/>
        <w:rPr>
          <w:noProof w:val="0"/>
        </w:rPr>
      </w:pPr>
      <w:r>
        <w:rPr>
          <w:noProof w:val="0"/>
        </w:rPr>
        <w:t xml:space="preserve">          $ref: 'TS29571_CommonData.yaml#/components/responses/400'</w:t>
      </w:r>
    </w:p>
    <w:p w14:paraId="5F03EE65" w14:textId="77777777" w:rsidR="00DC4459" w:rsidRDefault="00DC4459" w:rsidP="00DC4459">
      <w:pPr>
        <w:pStyle w:val="PL"/>
        <w:rPr>
          <w:noProof w:val="0"/>
        </w:rPr>
      </w:pPr>
      <w:r>
        <w:rPr>
          <w:noProof w:val="0"/>
        </w:rPr>
        <w:t xml:space="preserve">        '401':</w:t>
      </w:r>
    </w:p>
    <w:p w14:paraId="34DD7634" w14:textId="77777777" w:rsidR="00DC4459" w:rsidRDefault="00DC4459" w:rsidP="00DC4459">
      <w:pPr>
        <w:pStyle w:val="PL"/>
        <w:rPr>
          <w:noProof w:val="0"/>
        </w:rPr>
      </w:pPr>
      <w:r>
        <w:rPr>
          <w:noProof w:val="0"/>
        </w:rPr>
        <w:t xml:space="preserve">          $ref: 'TS29571_CommonData.yaml#/components/responses/401'</w:t>
      </w:r>
    </w:p>
    <w:p w14:paraId="2F0C76BE" w14:textId="77777777" w:rsidR="00DC4459" w:rsidRDefault="00DC4459" w:rsidP="00DC4459">
      <w:pPr>
        <w:pStyle w:val="PL"/>
        <w:rPr>
          <w:noProof w:val="0"/>
        </w:rPr>
      </w:pPr>
      <w:r>
        <w:rPr>
          <w:noProof w:val="0"/>
        </w:rPr>
        <w:t xml:space="preserve">        '403':</w:t>
      </w:r>
    </w:p>
    <w:p w14:paraId="0C34264D" w14:textId="77777777" w:rsidR="00DC4459" w:rsidRDefault="00DC4459" w:rsidP="00DC4459">
      <w:pPr>
        <w:pStyle w:val="PL"/>
        <w:rPr>
          <w:noProof w:val="0"/>
        </w:rPr>
      </w:pPr>
      <w:r>
        <w:rPr>
          <w:noProof w:val="0"/>
        </w:rPr>
        <w:t xml:space="preserve">          $ref: 'TS29571_CommonData.yaml#/components/responses/403'</w:t>
      </w:r>
    </w:p>
    <w:p w14:paraId="47AE1231" w14:textId="77777777" w:rsidR="00DC4459" w:rsidRDefault="00DC4459" w:rsidP="00DC4459">
      <w:pPr>
        <w:pStyle w:val="PL"/>
        <w:rPr>
          <w:noProof w:val="0"/>
        </w:rPr>
      </w:pPr>
      <w:r>
        <w:rPr>
          <w:noProof w:val="0"/>
        </w:rPr>
        <w:t xml:space="preserve">        '404':</w:t>
      </w:r>
    </w:p>
    <w:p w14:paraId="7BFCC0CE" w14:textId="77777777" w:rsidR="00DC4459" w:rsidRDefault="00DC4459" w:rsidP="00DC4459">
      <w:pPr>
        <w:pStyle w:val="PL"/>
        <w:rPr>
          <w:noProof w:val="0"/>
        </w:rPr>
      </w:pPr>
      <w:r>
        <w:rPr>
          <w:noProof w:val="0"/>
        </w:rPr>
        <w:t xml:space="preserve">          $ref: 'TS29571_CommonData.yaml#/components/responses/404'</w:t>
      </w:r>
    </w:p>
    <w:p w14:paraId="2A7DAB54" w14:textId="77777777" w:rsidR="00DC4459" w:rsidRDefault="00DC4459" w:rsidP="00DC4459">
      <w:pPr>
        <w:pStyle w:val="PL"/>
        <w:rPr>
          <w:noProof w:val="0"/>
        </w:rPr>
      </w:pPr>
      <w:r>
        <w:rPr>
          <w:noProof w:val="0"/>
        </w:rPr>
        <w:t xml:space="preserve">        '406':</w:t>
      </w:r>
    </w:p>
    <w:p w14:paraId="32227F2C" w14:textId="77777777" w:rsidR="00DC4459" w:rsidRDefault="00DC4459" w:rsidP="00DC4459">
      <w:pPr>
        <w:pStyle w:val="PL"/>
        <w:rPr>
          <w:noProof w:val="0"/>
        </w:rPr>
      </w:pPr>
      <w:r>
        <w:rPr>
          <w:noProof w:val="0"/>
        </w:rPr>
        <w:t xml:space="preserve">          $ref: 'TS29571_CommonData.yaml#/components/responses/406'</w:t>
      </w:r>
    </w:p>
    <w:p w14:paraId="707583AA" w14:textId="77777777" w:rsidR="00DC4459" w:rsidRDefault="00DC4459" w:rsidP="00DC4459">
      <w:pPr>
        <w:pStyle w:val="PL"/>
        <w:rPr>
          <w:noProof w:val="0"/>
        </w:rPr>
      </w:pPr>
      <w:r>
        <w:rPr>
          <w:noProof w:val="0"/>
        </w:rPr>
        <w:t xml:space="preserve">        '414':</w:t>
      </w:r>
    </w:p>
    <w:p w14:paraId="6748F1F0" w14:textId="77777777" w:rsidR="00DC4459" w:rsidRDefault="00DC4459" w:rsidP="00DC4459">
      <w:pPr>
        <w:pStyle w:val="PL"/>
        <w:rPr>
          <w:noProof w:val="0"/>
        </w:rPr>
      </w:pPr>
      <w:r>
        <w:rPr>
          <w:noProof w:val="0"/>
        </w:rPr>
        <w:t xml:space="preserve">          $ref: 'TS29571_CommonData.yaml#/components/responses/414'</w:t>
      </w:r>
    </w:p>
    <w:p w14:paraId="747674A7" w14:textId="77777777" w:rsidR="00DC4459" w:rsidRDefault="00DC4459" w:rsidP="00DC4459">
      <w:pPr>
        <w:pStyle w:val="PL"/>
        <w:rPr>
          <w:noProof w:val="0"/>
        </w:rPr>
      </w:pPr>
      <w:r>
        <w:rPr>
          <w:noProof w:val="0"/>
        </w:rPr>
        <w:t xml:space="preserve">        '429':</w:t>
      </w:r>
    </w:p>
    <w:p w14:paraId="7F661D28" w14:textId="77777777" w:rsidR="00DC4459" w:rsidRDefault="00DC4459" w:rsidP="00DC4459">
      <w:pPr>
        <w:pStyle w:val="PL"/>
        <w:rPr>
          <w:noProof w:val="0"/>
        </w:rPr>
      </w:pPr>
      <w:r>
        <w:rPr>
          <w:noProof w:val="0"/>
        </w:rPr>
        <w:t xml:space="preserve">          $ref: 'TS29571_CommonData.yaml#/components/responses/429'</w:t>
      </w:r>
    </w:p>
    <w:p w14:paraId="0B79765B" w14:textId="77777777" w:rsidR="00DC4459" w:rsidRDefault="00DC4459" w:rsidP="00DC4459">
      <w:pPr>
        <w:pStyle w:val="PL"/>
        <w:rPr>
          <w:noProof w:val="0"/>
        </w:rPr>
      </w:pPr>
      <w:r>
        <w:rPr>
          <w:noProof w:val="0"/>
        </w:rPr>
        <w:t xml:space="preserve">        '500':</w:t>
      </w:r>
    </w:p>
    <w:p w14:paraId="4DBE270C" w14:textId="77777777" w:rsidR="00DC4459" w:rsidRDefault="00DC4459" w:rsidP="00DC4459">
      <w:pPr>
        <w:pStyle w:val="PL"/>
        <w:rPr>
          <w:noProof w:val="0"/>
        </w:rPr>
      </w:pPr>
      <w:r>
        <w:rPr>
          <w:noProof w:val="0"/>
        </w:rPr>
        <w:t xml:space="preserve">          $ref: 'TS29571_CommonData.yaml#/components/responses/500'</w:t>
      </w:r>
    </w:p>
    <w:p w14:paraId="12ECD4B9" w14:textId="77777777" w:rsidR="00DC4459" w:rsidRDefault="00DC4459" w:rsidP="00DC4459">
      <w:pPr>
        <w:pStyle w:val="PL"/>
        <w:rPr>
          <w:noProof w:val="0"/>
        </w:rPr>
      </w:pPr>
      <w:r>
        <w:rPr>
          <w:noProof w:val="0"/>
        </w:rPr>
        <w:t xml:space="preserve">        '503':</w:t>
      </w:r>
    </w:p>
    <w:p w14:paraId="22A97D1F" w14:textId="77777777" w:rsidR="00DC4459" w:rsidRDefault="00DC4459" w:rsidP="00DC4459">
      <w:pPr>
        <w:pStyle w:val="PL"/>
        <w:rPr>
          <w:noProof w:val="0"/>
        </w:rPr>
      </w:pPr>
      <w:r>
        <w:rPr>
          <w:noProof w:val="0"/>
        </w:rPr>
        <w:t xml:space="preserve">          $ref: 'TS29571_CommonData.yaml#/components/responses/503'</w:t>
      </w:r>
    </w:p>
    <w:p w14:paraId="5B31E5C7" w14:textId="77777777" w:rsidR="00DC4459" w:rsidRDefault="00DC4459" w:rsidP="00DC4459">
      <w:pPr>
        <w:pStyle w:val="PL"/>
        <w:rPr>
          <w:noProof w:val="0"/>
        </w:rPr>
      </w:pPr>
      <w:r>
        <w:rPr>
          <w:noProof w:val="0"/>
        </w:rPr>
        <w:t xml:space="preserve">        default:</w:t>
      </w:r>
    </w:p>
    <w:p w14:paraId="2448E321" w14:textId="77777777" w:rsidR="00DC4459" w:rsidRDefault="00DC4459" w:rsidP="00DC4459">
      <w:pPr>
        <w:pStyle w:val="PL"/>
        <w:rPr>
          <w:noProof w:val="0"/>
        </w:rPr>
      </w:pPr>
      <w:r>
        <w:rPr>
          <w:noProof w:val="0"/>
        </w:rPr>
        <w:t xml:space="preserve">          $ref: 'TS29571_CommonData.yaml#/components/responses/default'</w:t>
      </w:r>
    </w:p>
    <w:p w14:paraId="1B3E28AE" w14:textId="77777777" w:rsidR="00DC4459" w:rsidRDefault="00DC4459" w:rsidP="00DC4459">
      <w:pPr>
        <w:pStyle w:val="PL"/>
        <w:rPr>
          <w:noProof w:val="0"/>
        </w:rPr>
      </w:pPr>
    </w:p>
    <w:p w14:paraId="3AAB5DD3" w14:textId="77777777" w:rsidR="00DC4459" w:rsidRDefault="00DC4459" w:rsidP="00DC4459">
      <w:pPr>
        <w:pStyle w:val="PL"/>
        <w:rPr>
          <w:noProof w:val="0"/>
        </w:rPr>
      </w:pPr>
      <w:r>
        <w:rPr>
          <w:noProof w:val="0"/>
        </w:rPr>
        <w:t xml:space="preserve">  /application-data/subs-to-notify/{subsId}:</w:t>
      </w:r>
    </w:p>
    <w:p w14:paraId="5B3B2D7C" w14:textId="77777777" w:rsidR="00DC4459" w:rsidRDefault="00DC4459" w:rsidP="00DC4459">
      <w:pPr>
        <w:pStyle w:val="PL"/>
        <w:rPr>
          <w:noProof w:val="0"/>
        </w:rPr>
      </w:pPr>
      <w:r>
        <w:rPr>
          <w:noProof w:val="0"/>
        </w:rPr>
        <w:t xml:space="preserve">    parameters:</w:t>
      </w:r>
    </w:p>
    <w:p w14:paraId="084CD2FB" w14:textId="77777777" w:rsidR="00DC4459" w:rsidRDefault="00DC4459" w:rsidP="00DC4459">
      <w:pPr>
        <w:pStyle w:val="PL"/>
        <w:rPr>
          <w:noProof w:val="0"/>
        </w:rPr>
      </w:pPr>
      <w:r>
        <w:rPr>
          <w:noProof w:val="0"/>
        </w:rPr>
        <w:t xml:space="preserve">     - name: subsId</w:t>
      </w:r>
    </w:p>
    <w:p w14:paraId="06468E00" w14:textId="77777777" w:rsidR="00DC4459" w:rsidRDefault="00DC4459" w:rsidP="00DC4459">
      <w:pPr>
        <w:pStyle w:val="PL"/>
        <w:rPr>
          <w:noProof w:val="0"/>
        </w:rPr>
      </w:pPr>
      <w:r>
        <w:rPr>
          <w:noProof w:val="0"/>
        </w:rPr>
        <w:t xml:space="preserve">       in: path</w:t>
      </w:r>
    </w:p>
    <w:p w14:paraId="5BC24CEC" w14:textId="77777777" w:rsidR="00DC4459" w:rsidRDefault="00DC4459" w:rsidP="00DC4459">
      <w:pPr>
        <w:pStyle w:val="PL"/>
        <w:rPr>
          <w:noProof w:val="0"/>
        </w:rPr>
      </w:pPr>
      <w:r>
        <w:rPr>
          <w:noProof w:val="0"/>
        </w:rPr>
        <w:t xml:space="preserve">       required: true</w:t>
      </w:r>
    </w:p>
    <w:p w14:paraId="480DD90B" w14:textId="77777777" w:rsidR="00DC4459" w:rsidRDefault="00DC4459" w:rsidP="00DC4459">
      <w:pPr>
        <w:pStyle w:val="PL"/>
        <w:rPr>
          <w:noProof w:val="0"/>
        </w:rPr>
      </w:pPr>
      <w:r>
        <w:rPr>
          <w:noProof w:val="0"/>
        </w:rPr>
        <w:t xml:space="preserve">       schema:</w:t>
      </w:r>
    </w:p>
    <w:p w14:paraId="564C56A2" w14:textId="77777777" w:rsidR="00DC4459" w:rsidRDefault="00DC4459" w:rsidP="00DC4459">
      <w:pPr>
        <w:pStyle w:val="PL"/>
        <w:rPr>
          <w:noProof w:val="0"/>
        </w:rPr>
      </w:pPr>
      <w:r>
        <w:rPr>
          <w:noProof w:val="0"/>
        </w:rPr>
        <w:t xml:space="preserve">         type: string</w:t>
      </w:r>
    </w:p>
    <w:p w14:paraId="49A4644F" w14:textId="77777777" w:rsidR="00DC4459" w:rsidRDefault="00DC4459" w:rsidP="00DC4459">
      <w:pPr>
        <w:pStyle w:val="PL"/>
        <w:rPr>
          <w:noProof w:val="0"/>
        </w:rPr>
      </w:pPr>
      <w:r>
        <w:rPr>
          <w:noProof w:val="0"/>
        </w:rPr>
        <w:t xml:space="preserve">    put:</w:t>
      </w:r>
    </w:p>
    <w:p w14:paraId="42A91446" w14:textId="77777777" w:rsidR="00DC4459" w:rsidRDefault="00DC4459" w:rsidP="00DC4459">
      <w:pPr>
        <w:pStyle w:val="PL"/>
      </w:pPr>
      <w:r>
        <w:t xml:space="preserve">      </w:t>
      </w:r>
      <w:r>
        <w:rPr>
          <w:noProof w:val="0"/>
        </w:rPr>
        <w:t xml:space="preserve">summary: </w:t>
      </w:r>
      <w:r>
        <w:t>Modify a subscription to receive notification of application data changes</w:t>
      </w:r>
    </w:p>
    <w:p w14:paraId="6B7B98A5" w14:textId="77777777" w:rsidR="00DC4459" w:rsidRDefault="00DC4459" w:rsidP="00DC4459">
      <w:pPr>
        <w:pStyle w:val="PL"/>
      </w:pPr>
      <w:r>
        <w:rPr>
          <w:noProof w:val="0"/>
        </w:rPr>
        <w:t xml:space="preserve">      </w:t>
      </w:r>
      <w:r>
        <w:t>operationId: ReplaceIndividualApplicationDataSubscription</w:t>
      </w:r>
    </w:p>
    <w:p w14:paraId="7F9BDC43" w14:textId="77777777" w:rsidR="00DC4459" w:rsidRDefault="00DC4459" w:rsidP="00DC4459">
      <w:pPr>
        <w:pStyle w:val="PL"/>
      </w:pPr>
      <w:r>
        <w:t xml:space="preserve">      tags:</w:t>
      </w:r>
    </w:p>
    <w:p w14:paraId="195DECF4" w14:textId="77777777" w:rsidR="00DC4459" w:rsidRDefault="00DC4459" w:rsidP="00DC4459">
      <w:pPr>
        <w:pStyle w:val="PL"/>
      </w:pPr>
      <w:r>
        <w:t xml:space="preserve">        - IndividualApplicationDataSubscription (Document)</w:t>
      </w:r>
    </w:p>
    <w:p w14:paraId="435814CC" w14:textId="77777777" w:rsidR="00DC4459" w:rsidRDefault="00DC4459" w:rsidP="00DC4459">
      <w:pPr>
        <w:pStyle w:val="PL"/>
      </w:pPr>
      <w:r>
        <w:t xml:space="preserve">      security:</w:t>
      </w:r>
    </w:p>
    <w:p w14:paraId="2522ACE1" w14:textId="77777777" w:rsidR="00DC4459" w:rsidRDefault="00DC4459" w:rsidP="00DC4459">
      <w:pPr>
        <w:pStyle w:val="PL"/>
      </w:pPr>
      <w:r>
        <w:t xml:space="preserve">        - {}</w:t>
      </w:r>
    </w:p>
    <w:p w14:paraId="3E4EF441" w14:textId="77777777" w:rsidR="00DC4459" w:rsidRDefault="00DC4459" w:rsidP="00DC4459">
      <w:pPr>
        <w:pStyle w:val="PL"/>
      </w:pPr>
      <w:r>
        <w:t xml:space="preserve">        - oAuth2ClientCredentials:</w:t>
      </w:r>
    </w:p>
    <w:p w14:paraId="75FD2426" w14:textId="77777777" w:rsidR="00DC4459" w:rsidRDefault="00DC4459" w:rsidP="00DC4459">
      <w:pPr>
        <w:pStyle w:val="PL"/>
      </w:pPr>
      <w:r>
        <w:t xml:space="preserve">          - nudr-dr</w:t>
      </w:r>
    </w:p>
    <w:p w14:paraId="0B60AB09" w14:textId="77777777" w:rsidR="00DC4459" w:rsidRDefault="00DC4459" w:rsidP="00DC4459">
      <w:pPr>
        <w:pStyle w:val="PL"/>
      </w:pPr>
      <w:r>
        <w:t xml:space="preserve">        - oAuth2ClientCredentials:</w:t>
      </w:r>
    </w:p>
    <w:p w14:paraId="168E3B09" w14:textId="77777777" w:rsidR="00DC4459" w:rsidRDefault="00DC4459" w:rsidP="00DC4459">
      <w:pPr>
        <w:pStyle w:val="PL"/>
      </w:pPr>
      <w:r>
        <w:t xml:space="preserve">          - nudr-dr</w:t>
      </w:r>
    </w:p>
    <w:p w14:paraId="697B75AD" w14:textId="77777777" w:rsidR="00DC4459" w:rsidRDefault="00DC4459" w:rsidP="00DC4459">
      <w:pPr>
        <w:pStyle w:val="PL"/>
      </w:pPr>
      <w:r>
        <w:t xml:space="preserve">          - nudr-dr:application-data</w:t>
      </w:r>
    </w:p>
    <w:p w14:paraId="405E4A89" w14:textId="77777777" w:rsidR="00DC4459" w:rsidRDefault="00DC4459" w:rsidP="00DC4459">
      <w:pPr>
        <w:pStyle w:val="PL"/>
        <w:rPr>
          <w:noProof w:val="0"/>
        </w:rPr>
      </w:pPr>
      <w:r>
        <w:rPr>
          <w:noProof w:val="0"/>
        </w:rPr>
        <w:t xml:space="preserve">      requestBody:</w:t>
      </w:r>
    </w:p>
    <w:p w14:paraId="7C5E37B1" w14:textId="77777777" w:rsidR="00DC4459" w:rsidRDefault="00DC4459" w:rsidP="00DC4459">
      <w:pPr>
        <w:pStyle w:val="PL"/>
        <w:rPr>
          <w:noProof w:val="0"/>
        </w:rPr>
      </w:pPr>
      <w:r>
        <w:rPr>
          <w:noProof w:val="0"/>
        </w:rPr>
        <w:t xml:space="preserve">        required: true</w:t>
      </w:r>
    </w:p>
    <w:p w14:paraId="458B7DE8" w14:textId="77777777" w:rsidR="00DC4459" w:rsidRDefault="00DC4459" w:rsidP="00DC4459">
      <w:pPr>
        <w:pStyle w:val="PL"/>
        <w:rPr>
          <w:noProof w:val="0"/>
        </w:rPr>
      </w:pPr>
      <w:r>
        <w:rPr>
          <w:noProof w:val="0"/>
        </w:rPr>
        <w:t xml:space="preserve">        content:</w:t>
      </w:r>
    </w:p>
    <w:p w14:paraId="136A09D2" w14:textId="77777777" w:rsidR="00DC4459" w:rsidRDefault="00DC4459" w:rsidP="00DC4459">
      <w:pPr>
        <w:pStyle w:val="PL"/>
        <w:rPr>
          <w:noProof w:val="0"/>
        </w:rPr>
      </w:pPr>
      <w:r>
        <w:rPr>
          <w:noProof w:val="0"/>
        </w:rPr>
        <w:t xml:space="preserve">          application/json:</w:t>
      </w:r>
    </w:p>
    <w:p w14:paraId="66077D47" w14:textId="77777777" w:rsidR="00DC4459" w:rsidRDefault="00DC4459" w:rsidP="00DC4459">
      <w:pPr>
        <w:pStyle w:val="PL"/>
        <w:rPr>
          <w:noProof w:val="0"/>
        </w:rPr>
      </w:pPr>
      <w:r>
        <w:rPr>
          <w:noProof w:val="0"/>
        </w:rPr>
        <w:t xml:space="preserve">            schema:</w:t>
      </w:r>
    </w:p>
    <w:p w14:paraId="485DEB47" w14:textId="77777777" w:rsidR="00DC4459" w:rsidRDefault="00DC4459" w:rsidP="00DC4459">
      <w:pPr>
        <w:pStyle w:val="PL"/>
        <w:rPr>
          <w:noProof w:val="0"/>
        </w:rPr>
      </w:pPr>
      <w:r>
        <w:rPr>
          <w:noProof w:val="0"/>
        </w:rPr>
        <w:t xml:space="preserve">              $ref: '#/components/schemas/ApplicationDataSubs'</w:t>
      </w:r>
    </w:p>
    <w:p w14:paraId="5617DE81" w14:textId="77777777" w:rsidR="00DC4459" w:rsidRDefault="00DC4459" w:rsidP="00DC4459">
      <w:pPr>
        <w:pStyle w:val="PL"/>
        <w:rPr>
          <w:noProof w:val="0"/>
        </w:rPr>
      </w:pPr>
      <w:r>
        <w:rPr>
          <w:noProof w:val="0"/>
        </w:rPr>
        <w:lastRenderedPageBreak/>
        <w:t xml:space="preserve">      responses:</w:t>
      </w:r>
    </w:p>
    <w:p w14:paraId="6CBFE14A" w14:textId="77777777" w:rsidR="00DC4459" w:rsidRDefault="00DC4459" w:rsidP="00DC4459">
      <w:pPr>
        <w:pStyle w:val="PL"/>
        <w:rPr>
          <w:noProof w:val="0"/>
        </w:rPr>
      </w:pPr>
      <w:r>
        <w:rPr>
          <w:noProof w:val="0"/>
        </w:rPr>
        <w:t xml:space="preserve">        '200':</w:t>
      </w:r>
    </w:p>
    <w:p w14:paraId="1832B957" w14:textId="77777777" w:rsidR="00DC4459" w:rsidRDefault="00DC4459" w:rsidP="00DC4459">
      <w:pPr>
        <w:pStyle w:val="PL"/>
        <w:rPr>
          <w:noProof w:val="0"/>
        </w:rPr>
      </w:pPr>
      <w:r>
        <w:rPr>
          <w:noProof w:val="0"/>
        </w:rPr>
        <w:t xml:space="preserve">          description: The individual subscription resource was updated successfully.</w:t>
      </w:r>
    </w:p>
    <w:p w14:paraId="6CFCEFFB" w14:textId="77777777" w:rsidR="00DC4459" w:rsidRDefault="00DC4459" w:rsidP="00DC4459">
      <w:pPr>
        <w:pStyle w:val="PL"/>
        <w:rPr>
          <w:noProof w:val="0"/>
        </w:rPr>
      </w:pPr>
      <w:r>
        <w:rPr>
          <w:noProof w:val="0"/>
        </w:rPr>
        <w:t xml:space="preserve">          content:</w:t>
      </w:r>
    </w:p>
    <w:p w14:paraId="3E8F64EC" w14:textId="77777777" w:rsidR="00DC4459" w:rsidRDefault="00DC4459" w:rsidP="00DC4459">
      <w:pPr>
        <w:pStyle w:val="PL"/>
        <w:rPr>
          <w:noProof w:val="0"/>
        </w:rPr>
      </w:pPr>
      <w:r>
        <w:rPr>
          <w:noProof w:val="0"/>
        </w:rPr>
        <w:t xml:space="preserve">            application/json:</w:t>
      </w:r>
    </w:p>
    <w:p w14:paraId="1E1F8B93" w14:textId="77777777" w:rsidR="00DC4459" w:rsidRDefault="00DC4459" w:rsidP="00DC4459">
      <w:pPr>
        <w:pStyle w:val="PL"/>
        <w:rPr>
          <w:noProof w:val="0"/>
        </w:rPr>
      </w:pPr>
      <w:r>
        <w:rPr>
          <w:noProof w:val="0"/>
        </w:rPr>
        <w:t xml:space="preserve">              schema:</w:t>
      </w:r>
    </w:p>
    <w:p w14:paraId="3B3A5813" w14:textId="77777777" w:rsidR="00DC4459" w:rsidRDefault="00DC4459" w:rsidP="00DC4459">
      <w:pPr>
        <w:pStyle w:val="PL"/>
        <w:rPr>
          <w:noProof w:val="0"/>
        </w:rPr>
      </w:pPr>
      <w:r>
        <w:rPr>
          <w:noProof w:val="0"/>
        </w:rPr>
        <w:t xml:space="preserve">                $ref: '#/components/schemas/ApplicationDataSubs'</w:t>
      </w:r>
    </w:p>
    <w:p w14:paraId="4851AA4B" w14:textId="77777777" w:rsidR="00DC4459" w:rsidRDefault="00DC4459" w:rsidP="00DC4459">
      <w:pPr>
        <w:pStyle w:val="PL"/>
        <w:rPr>
          <w:noProof w:val="0"/>
        </w:rPr>
      </w:pPr>
      <w:r>
        <w:rPr>
          <w:noProof w:val="0"/>
        </w:rPr>
        <w:t xml:space="preserve">        '204':</w:t>
      </w:r>
    </w:p>
    <w:p w14:paraId="7FFECD78" w14:textId="77777777" w:rsidR="00DC4459" w:rsidRDefault="00DC4459" w:rsidP="00DC4459">
      <w:pPr>
        <w:pStyle w:val="PL"/>
        <w:rPr>
          <w:noProof w:val="0"/>
        </w:rPr>
      </w:pPr>
      <w:r>
        <w:rPr>
          <w:noProof w:val="0"/>
        </w:rPr>
        <w:t xml:space="preserve">          description: </w:t>
      </w:r>
      <w:r>
        <w:t>The individual subscription resource was updated successfully and no additional content is to be sent in the response message</w:t>
      </w:r>
      <w:r>
        <w:rPr>
          <w:noProof w:val="0"/>
        </w:rPr>
        <w:t>.</w:t>
      </w:r>
    </w:p>
    <w:p w14:paraId="6D1D66B5" w14:textId="77777777" w:rsidR="00DC4459" w:rsidRDefault="00DC4459" w:rsidP="00DC4459">
      <w:pPr>
        <w:pStyle w:val="PL"/>
        <w:rPr>
          <w:noProof w:val="0"/>
        </w:rPr>
      </w:pPr>
      <w:r>
        <w:rPr>
          <w:noProof w:val="0"/>
        </w:rPr>
        <w:t xml:space="preserve">        '400':</w:t>
      </w:r>
    </w:p>
    <w:p w14:paraId="1BFA202C" w14:textId="77777777" w:rsidR="00DC4459" w:rsidRDefault="00DC4459" w:rsidP="00DC4459">
      <w:pPr>
        <w:pStyle w:val="PL"/>
        <w:rPr>
          <w:noProof w:val="0"/>
        </w:rPr>
      </w:pPr>
      <w:r>
        <w:rPr>
          <w:noProof w:val="0"/>
        </w:rPr>
        <w:t xml:space="preserve">          $ref: 'TS29571_CommonData.yaml#/components/responses/400'</w:t>
      </w:r>
    </w:p>
    <w:p w14:paraId="65B0F98B" w14:textId="77777777" w:rsidR="00DC4459" w:rsidRDefault="00DC4459" w:rsidP="00DC4459">
      <w:pPr>
        <w:pStyle w:val="PL"/>
        <w:rPr>
          <w:noProof w:val="0"/>
        </w:rPr>
      </w:pPr>
      <w:r>
        <w:rPr>
          <w:noProof w:val="0"/>
        </w:rPr>
        <w:t xml:space="preserve">        '401':</w:t>
      </w:r>
    </w:p>
    <w:p w14:paraId="5162473A" w14:textId="77777777" w:rsidR="00DC4459" w:rsidRDefault="00DC4459" w:rsidP="00DC4459">
      <w:pPr>
        <w:pStyle w:val="PL"/>
        <w:rPr>
          <w:noProof w:val="0"/>
        </w:rPr>
      </w:pPr>
      <w:r>
        <w:rPr>
          <w:noProof w:val="0"/>
        </w:rPr>
        <w:t xml:space="preserve">          $ref: 'TS29571_CommonData.yaml#/components/responses/401'</w:t>
      </w:r>
    </w:p>
    <w:p w14:paraId="42534DF8" w14:textId="77777777" w:rsidR="00DC4459" w:rsidRDefault="00DC4459" w:rsidP="00DC4459">
      <w:pPr>
        <w:pStyle w:val="PL"/>
        <w:rPr>
          <w:noProof w:val="0"/>
        </w:rPr>
      </w:pPr>
      <w:r>
        <w:rPr>
          <w:noProof w:val="0"/>
        </w:rPr>
        <w:t xml:space="preserve">        '403':</w:t>
      </w:r>
    </w:p>
    <w:p w14:paraId="10E2EB07" w14:textId="77777777" w:rsidR="00DC4459" w:rsidRDefault="00DC4459" w:rsidP="00DC4459">
      <w:pPr>
        <w:pStyle w:val="PL"/>
        <w:rPr>
          <w:noProof w:val="0"/>
        </w:rPr>
      </w:pPr>
      <w:r>
        <w:rPr>
          <w:noProof w:val="0"/>
        </w:rPr>
        <w:t xml:space="preserve">          $ref: 'TS29571_CommonData.yaml#/components/responses/403'</w:t>
      </w:r>
    </w:p>
    <w:p w14:paraId="6C5F2D67" w14:textId="77777777" w:rsidR="00DC4459" w:rsidRDefault="00DC4459" w:rsidP="00DC4459">
      <w:pPr>
        <w:pStyle w:val="PL"/>
        <w:rPr>
          <w:noProof w:val="0"/>
        </w:rPr>
      </w:pPr>
      <w:r>
        <w:rPr>
          <w:noProof w:val="0"/>
        </w:rPr>
        <w:t xml:space="preserve">        '404':</w:t>
      </w:r>
    </w:p>
    <w:p w14:paraId="1A5DBBA9" w14:textId="77777777" w:rsidR="00DC4459" w:rsidRDefault="00DC4459" w:rsidP="00DC4459">
      <w:pPr>
        <w:pStyle w:val="PL"/>
        <w:rPr>
          <w:noProof w:val="0"/>
        </w:rPr>
      </w:pPr>
      <w:r>
        <w:rPr>
          <w:noProof w:val="0"/>
        </w:rPr>
        <w:t xml:space="preserve">          $ref: 'TS29571_CommonData.yaml#/components/responses/404'</w:t>
      </w:r>
    </w:p>
    <w:p w14:paraId="18F503F6" w14:textId="77777777" w:rsidR="00DC4459" w:rsidRDefault="00DC4459" w:rsidP="00DC4459">
      <w:pPr>
        <w:pStyle w:val="PL"/>
        <w:rPr>
          <w:noProof w:val="0"/>
        </w:rPr>
      </w:pPr>
      <w:r>
        <w:rPr>
          <w:noProof w:val="0"/>
        </w:rPr>
        <w:t xml:space="preserve">        '411':</w:t>
      </w:r>
    </w:p>
    <w:p w14:paraId="0AA5A560" w14:textId="77777777" w:rsidR="00DC4459" w:rsidRDefault="00DC4459" w:rsidP="00DC4459">
      <w:pPr>
        <w:pStyle w:val="PL"/>
        <w:rPr>
          <w:noProof w:val="0"/>
        </w:rPr>
      </w:pPr>
      <w:r>
        <w:rPr>
          <w:noProof w:val="0"/>
        </w:rPr>
        <w:t xml:space="preserve">          $ref: 'TS29571_CommonData.yaml#/components/responses/411'</w:t>
      </w:r>
    </w:p>
    <w:p w14:paraId="0FC5FF69" w14:textId="77777777" w:rsidR="00DC4459" w:rsidRDefault="00DC4459" w:rsidP="00DC4459">
      <w:pPr>
        <w:pStyle w:val="PL"/>
        <w:rPr>
          <w:noProof w:val="0"/>
        </w:rPr>
      </w:pPr>
      <w:r>
        <w:rPr>
          <w:noProof w:val="0"/>
        </w:rPr>
        <w:t xml:space="preserve">        '413':</w:t>
      </w:r>
    </w:p>
    <w:p w14:paraId="39E42714" w14:textId="77777777" w:rsidR="00DC4459" w:rsidRDefault="00DC4459" w:rsidP="00DC4459">
      <w:pPr>
        <w:pStyle w:val="PL"/>
        <w:rPr>
          <w:noProof w:val="0"/>
        </w:rPr>
      </w:pPr>
      <w:r>
        <w:rPr>
          <w:noProof w:val="0"/>
        </w:rPr>
        <w:t xml:space="preserve">          $ref: 'TS29571_CommonData.yaml#/components/responses/413'</w:t>
      </w:r>
    </w:p>
    <w:p w14:paraId="00BBEC22" w14:textId="77777777" w:rsidR="00DC4459" w:rsidRDefault="00DC4459" w:rsidP="00DC4459">
      <w:pPr>
        <w:pStyle w:val="PL"/>
        <w:rPr>
          <w:noProof w:val="0"/>
        </w:rPr>
      </w:pPr>
      <w:r>
        <w:rPr>
          <w:noProof w:val="0"/>
        </w:rPr>
        <w:t xml:space="preserve">        '415':</w:t>
      </w:r>
    </w:p>
    <w:p w14:paraId="445E7ADD" w14:textId="77777777" w:rsidR="00DC4459" w:rsidRDefault="00DC4459" w:rsidP="00DC4459">
      <w:pPr>
        <w:pStyle w:val="PL"/>
        <w:rPr>
          <w:noProof w:val="0"/>
        </w:rPr>
      </w:pPr>
      <w:r>
        <w:rPr>
          <w:noProof w:val="0"/>
        </w:rPr>
        <w:t xml:space="preserve">          $ref: 'TS29571_CommonData.yaml#/components/responses/415'          </w:t>
      </w:r>
    </w:p>
    <w:p w14:paraId="779C580F" w14:textId="77777777" w:rsidR="00DC4459" w:rsidRDefault="00DC4459" w:rsidP="00DC4459">
      <w:pPr>
        <w:pStyle w:val="PL"/>
        <w:rPr>
          <w:noProof w:val="0"/>
        </w:rPr>
      </w:pPr>
      <w:r>
        <w:rPr>
          <w:noProof w:val="0"/>
        </w:rPr>
        <w:t xml:space="preserve">        '429':</w:t>
      </w:r>
    </w:p>
    <w:p w14:paraId="43EB32B5" w14:textId="77777777" w:rsidR="00DC4459" w:rsidRDefault="00DC4459" w:rsidP="00DC4459">
      <w:pPr>
        <w:pStyle w:val="PL"/>
        <w:rPr>
          <w:noProof w:val="0"/>
        </w:rPr>
      </w:pPr>
      <w:r>
        <w:rPr>
          <w:noProof w:val="0"/>
        </w:rPr>
        <w:t xml:space="preserve">          $ref: 'TS29571_CommonData.yaml#/components/responses/429'</w:t>
      </w:r>
    </w:p>
    <w:p w14:paraId="31051BF4" w14:textId="77777777" w:rsidR="00DC4459" w:rsidRDefault="00DC4459" w:rsidP="00DC4459">
      <w:pPr>
        <w:pStyle w:val="PL"/>
        <w:rPr>
          <w:noProof w:val="0"/>
        </w:rPr>
      </w:pPr>
      <w:r>
        <w:rPr>
          <w:noProof w:val="0"/>
        </w:rPr>
        <w:t xml:space="preserve">        '500':</w:t>
      </w:r>
    </w:p>
    <w:p w14:paraId="2C0E1D15" w14:textId="77777777" w:rsidR="00DC4459" w:rsidRDefault="00DC4459" w:rsidP="00DC4459">
      <w:pPr>
        <w:pStyle w:val="PL"/>
        <w:rPr>
          <w:noProof w:val="0"/>
        </w:rPr>
      </w:pPr>
      <w:r>
        <w:rPr>
          <w:noProof w:val="0"/>
        </w:rPr>
        <w:t xml:space="preserve">          $ref: 'TS29571_CommonData.yaml#/components/responses/500'</w:t>
      </w:r>
    </w:p>
    <w:p w14:paraId="347E865F" w14:textId="77777777" w:rsidR="00DC4459" w:rsidRDefault="00DC4459" w:rsidP="00DC4459">
      <w:pPr>
        <w:pStyle w:val="PL"/>
        <w:rPr>
          <w:noProof w:val="0"/>
        </w:rPr>
      </w:pPr>
      <w:r>
        <w:rPr>
          <w:noProof w:val="0"/>
        </w:rPr>
        <w:t xml:space="preserve">        '503':</w:t>
      </w:r>
    </w:p>
    <w:p w14:paraId="74F5B8E2" w14:textId="77777777" w:rsidR="00DC4459" w:rsidRDefault="00DC4459" w:rsidP="00DC4459">
      <w:pPr>
        <w:pStyle w:val="PL"/>
        <w:rPr>
          <w:noProof w:val="0"/>
        </w:rPr>
      </w:pPr>
      <w:r>
        <w:rPr>
          <w:noProof w:val="0"/>
        </w:rPr>
        <w:t xml:space="preserve">          $ref: 'TS29571_CommonData.yaml#/components/responses/503'</w:t>
      </w:r>
    </w:p>
    <w:p w14:paraId="11C2B628" w14:textId="77777777" w:rsidR="00DC4459" w:rsidRDefault="00DC4459" w:rsidP="00DC4459">
      <w:pPr>
        <w:pStyle w:val="PL"/>
        <w:rPr>
          <w:noProof w:val="0"/>
        </w:rPr>
      </w:pPr>
      <w:r>
        <w:rPr>
          <w:noProof w:val="0"/>
        </w:rPr>
        <w:t xml:space="preserve">        default:</w:t>
      </w:r>
    </w:p>
    <w:p w14:paraId="75D2E057" w14:textId="77777777" w:rsidR="00DC4459" w:rsidRDefault="00DC4459" w:rsidP="00DC4459">
      <w:pPr>
        <w:pStyle w:val="PL"/>
        <w:rPr>
          <w:noProof w:val="0"/>
        </w:rPr>
      </w:pPr>
      <w:r>
        <w:rPr>
          <w:noProof w:val="0"/>
        </w:rPr>
        <w:t xml:space="preserve">          $ref: 'TS29571_CommonData.yaml#/components/responses/default' </w:t>
      </w:r>
    </w:p>
    <w:p w14:paraId="35F55235" w14:textId="77777777" w:rsidR="00DC4459" w:rsidRDefault="00DC4459" w:rsidP="00DC4459">
      <w:pPr>
        <w:pStyle w:val="PL"/>
        <w:rPr>
          <w:noProof w:val="0"/>
        </w:rPr>
      </w:pPr>
      <w:r>
        <w:rPr>
          <w:noProof w:val="0"/>
        </w:rPr>
        <w:t xml:space="preserve">    delete:</w:t>
      </w:r>
    </w:p>
    <w:p w14:paraId="1F5F849C" w14:textId="77777777" w:rsidR="00DC4459" w:rsidRDefault="00DC4459" w:rsidP="00DC4459">
      <w:pPr>
        <w:pStyle w:val="PL"/>
        <w:rPr>
          <w:noProof w:val="0"/>
        </w:rPr>
      </w:pPr>
      <w:r>
        <w:t xml:space="preserve">      </w:t>
      </w:r>
      <w:r>
        <w:rPr>
          <w:noProof w:val="0"/>
        </w:rPr>
        <w:t xml:space="preserve">summary: </w:t>
      </w:r>
      <w:r>
        <w:t>Delete the individual Application Data subscription</w:t>
      </w:r>
    </w:p>
    <w:p w14:paraId="2E6F27D8" w14:textId="77777777" w:rsidR="00DC4459" w:rsidRDefault="00DC4459" w:rsidP="00DC4459">
      <w:pPr>
        <w:pStyle w:val="PL"/>
      </w:pPr>
      <w:r>
        <w:rPr>
          <w:noProof w:val="0"/>
        </w:rPr>
        <w:t xml:space="preserve">      </w:t>
      </w:r>
      <w:r>
        <w:t>operationId: DeleteIndividualApplicationDataSubscription</w:t>
      </w:r>
    </w:p>
    <w:p w14:paraId="795854C5" w14:textId="77777777" w:rsidR="00DC4459" w:rsidRDefault="00DC4459" w:rsidP="00DC4459">
      <w:pPr>
        <w:pStyle w:val="PL"/>
      </w:pPr>
      <w:r>
        <w:t xml:space="preserve">      tags:</w:t>
      </w:r>
    </w:p>
    <w:p w14:paraId="4CB8F876" w14:textId="77777777" w:rsidR="00DC4459" w:rsidRDefault="00DC4459" w:rsidP="00DC4459">
      <w:pPr>
        <w:pStyle w:val="PL"/>
      </w:pPr>
      <w:r>
        <w:t xml:space="preserve">        - IndividualApplicationDataSubscription (Document)</w:t>
      </w:r>
    </w:p>
    <w:p w14:paraId="6F209A1C" w14:textId="77777777" w:rsidR="00DC4459" w:rsidRDefault="00DC4459" w:rsidP="00DC4459">
      <w:pPr>
        <w:pStyle w:val="PL"/>
      </w:pPr>
      <w:r>
        <w:t xml:space="preserve">      security:</w:t>
      </w:r>
    </w:p>
    <w:p w14:paraId="50C51CCE" w14:textId="77777777" w:rsidR="00DC4459" w:rsidRDefault="00DC4459" w:rsidP="00DC4459">
      <w:pPr>
        <w:pStyle w:val="PL"/>
      </w:pPr>
      <w:r>
        <w:t xml:space="preserve">        - {}</w:t>
      </w:r>
    </w:p>
    <w:p w14:paraId="34EEF5C2" w14:textId="77777777" w:rsidR="00DC4459" w:rsidRDefault="00DC4459" w:rsidP="00DC4459">
      <w:pPr>
        <w:pStyle w:val="PL"/>
      </w:pPr>
      <w:r>
        <w:t xml:space="preserve">        - oAuth2ClientCredentials:</w:t>
      </w:r>
    </w:p>
    <w:p w14:paraId="4E56F508" w14:textId="77777777" w:rsidR="00DC4459" w:rsidRDefault="00DC4459" w:rsidP="00DC4459">
      <w:pPr>
        <w:pStyle w:val="PL"/>
      </w:pPr>
      <w:r>
        <w:t xml:space="preserve">          - nudr-dr</w:t>
      </w:r>
    </w:p>
    <w:p w14:paraId="790320C6" w14:textId="77777777" w:rsidR="00DC4459" w:rsidRDefault="00DC4459" w:rsidP="00DC4459">
      <w:pPr>
        <w:pStyle w:val="PL"/>
      </w:pPr>
      <w:r>
        <w:t xml:space="preserve">        - oAuth2ClientCredentials:</w:t>
      </w:r>
    </w:p>
    <w:p w14:paraId="080D4937" w14:textId="77777777" w:rsidR="00DC4459" w:rsidRDefault="00DC4459" w:rsidP="00DC4459">
      <w:pPr>
        <w:pStyle w:val="PL"/>
      </w:pPr>
      <w:r>
        <w:t xml:space="preserve">          - nudr-dr</w:t>
      </w:r>
    </w:p>
    <w:p w14:paraId="00BE6B12" w14:textId="77777777" w:rsidR="00DC4459" w:rsidRDefault="00DC4459" w:rsidP="00DC4459">
      <w:pPr>
        <w:pStyle w:val="PL"/>
      </w:pPr>
      <w:r>
        <w:t xml:space="preserve">          - nudr-dr:application-data</w:t>
      </w:r>
    </w:p>
    <w:p w14:paraId="241E4BD6" w14:textId="77777777" w:rsidR="00DC4459" w:rsidRDefault="00DC4459" w:rsidP="00DC4459">
      <w:pPr>
        <w:pStyle w:val="PL"/>
        <w:rPr>
          <w:noProof w:val="0"/>
        </w:rPr>
      </w:pPr>
      <w:r>
        <w:rPr>
          <w:noProof w:val="0"/>
        </w:rPr>
        <w:t xml:space="preserve">      responses:</w:t>
      </w:r>
    </w:p>
    <w:p w14:paraId="3950105C" w14:textId="77777777" w:rsidR="00DC4459" w:rsidRDefault="00DC4459" w:rsidP="00DC4459">
      <w:pPr>
        <w:pStyle w:val="PL"/>
        <w:rPr>
          <w:noProof w:val="0"/>
        </w:rPr>
      </w:pPr>
      <w:r>
        <w:rPr>
          <w:noProof w:val="0"/>
        </w:rPr>
        <w:t xml:space="preserve">        '204':</w:t>
      </w:r>
    </w:p>
    <w:p w14:paraId="4F906091" w14:textId="77777777" w:rsidR="00DC4459" w:rsidRDefault="00DC4459" w:rsidP="00DC4459">
      <w:pPr>
        <w:pStyle w:val="PL"/>
        <w:rPr>
          <w:noProof w:val="0"/>
        </w:rPr>
      </w:pPr>
      <w:r>
        <w:rPr>
          <w:noProof w:val="0"/>
        </w:rPr>
        <w:t xml:space="preserve">          description: Upon success, an empty response body shall be returned.</w:t>
      </w:r>
    </w:p>
    <w:p w14:paraId="70D5733D" w14:textId="77777777" w:rsidR="00DC4459" w:rsidRDefault="00DC4459" w:rsidP="00DC4459">
      <w:pPr>
        <w:pStyle w:val="PL"/>
        <w:rPr>
          <w:noProof w:val="0"/>
        </w:rPr>
      </w:pPr>
      <w:r>
        <w:rPr>
          <w:noProof w:val="0"/>
        </w:rPr>
        <w:t xml:space="preserve">        '400':</w:t>
      </w:r>
    </w:p>
    <w:p w14:paraId="47B2DFD3" w14:textId="77777777" w:rsidR="00DC4459" w:rsidRDefault="00DC4459" w:rsidP="00DC4459">
      <w:pPr>
        <w:pStyle w:val="PL"/>
        <w:rPr>
          <w:noProof w:val="0"/>
        </w:rPr>
      </w:pPr>
      <w:r>
        <w:rPr>
          <w:noProof w:val="0"/>
        </w:rPr>
        <w:t xml:space="preserve">          $ref: 'TS29571_CommonData.yaml#/components/responses/400'</w:t>
      </w:r>
    </w:p>
    <w:p w14:paraId="34417473" w14:textId="77777777" w:rsidR="00DC4459" w:rsidRDefault="00DC4459" w:rsidP="00DC4459">
      <w:pPr>
        <w:pStyle w:val="PL"/>
        <w:rPr>
          <w:noProof w:val="0"/>
        </w:rPr>
      </w:pPr>
      <w:r>
        <w:rPr>
          <w:noProof w:val="0"/>
        </w:rPr>
        <w:t xml:space="preserve">        '401':</w:t>
      </w:r>
    </w:p>
    <w:p w14:paraId="4E1D2E9A" w14:textId="77777777" w:rsidR="00DC4459" w:rsidRDefault="00DC4459" w:rsidP="00DC4459">
      <w:pPr>
        <w:pStyle w:val="PL"/>
        <w:rPr>
          <w:noProof w:val="0"/>
        </w:rPr>
      </w:pPr>
      <w:r>
        <w:rPr>
          <w:noProof w:val="0"/>
        </w:rPr>
        <w:t xml:space="preserve">          $ref: 'TS29571_CommonData.yaml#/components/responses/401'</w:t>
      </w:r>
    </w:p>
    <w:p w14:paraId="5091A715" w14:textId="77777777" w:rsidR="00DC4459" w:rsidRDefault="00DC4459" w:rsidP="00DC4459">
      <w:pPr>
        <w:pStyle w:val="PL"/>
        <w:rPr>
          <w:noProof w:val="0"/>
        </w:rPr>
      </w:pPr>
      <w:r>
        <w:rPr>
          <w:noProof w:val="0"/>
        </w:rPr>
        <w:t xml:space="preserve">        '403':</w:t>
      </w:r>
    </w:p>
    <w:p w14:paraId="7EC3A1FF" w14:textId="77777777" w:rsidR="00DC4459" w:rsidRDefault="00DC4459" w:rsidP="00DC4459">
      <w:pPr>
        <w:pStyle w:val="PL"/>
        <w:rPr>
          <w:noProof w:val="0"/>
        </w:rPr>
      </w:pPr>
      <w:r>
        <w:rPr>
          <w:noProof w:val="0"/>
        </w:rPr>
        <w:t xml:space="preserve">          $ref: 'TS29571_CommonData.yaml#/components/responses/403'</w:t>
      </w:r>
    </w:p>
    <w:p w14:paraId="322ABDE1" w14:textId="77777777" w:rsidR="00DC4459" w:rsidRDefault="00DC4459" w:rsidP="00DC4459">
      <w:pPr>
        <w:pStyle w:val="PL"/>
        <w:rPr>
          <w:noProof w:val="0"/>
        </w:rPr>
      </w:pPr>
      <w:r>
        <w:rPr>
          <w:noProof w:val="0"/>
        </w:rPr>
        <w:t xml:space="preserve">        '404':</w:t>
      </w:r>
    </w:p>
    <w:p w14:paraId="2CC33F86" w14:textId="77777777" w:rsidR="00DC4459" w:rsidRDefault="00DC4459" w:rsidP="00DC4459">
      <w:pPr>
        <w:pStyle w:val="PL"/>
        <w:rPr>
          <w:noProof w:val="0"/>
        </w:rPr>
      </w:pPr>
      <w:r>
        <w:rPr>
          <w:noProof w:val="0"/>
        </w:rPr>
        <w:t xml:space="preserve">          $ref: 'TS29571_CommonData.yaml#/components/responses/404'</w:t>
      </w:r>
    </w:p>
    <w:p w14:paraId="5968C8E7" w14:textId="77777777" w:rsidR="00DC4459" w:rsidRDefault="00DC4459" w:rsidP="00DC4459">
      <w:pPr>
        <w:pStyle w:val="PL"/>
        <w:rPr>
          <w:noProof w:val="0"/>
        </w:rPr>
      </w:pPr>
      <w:r>
        <w:rPr>
          <w:noProof w:val="0"/>
        </w:rPr>
        <w:t xml:space="preserve">        '429':</w:t>
      </w:r>
    </w:p>
    <w:p w14:paraId="23F01BDD" w14:textId="77777777" w:rsidR="00DC4459" w:rsidRDefault="00DC4459" w:rsidP="00DC4459">
      <w:pPr>
        <w:pStyle w:val="PL"/>
        <w:rPr>
          <w:noProof w:val="0"/>
        </w:rPr>
      </w:pPr>
      <w:r>
        <w:rPr>
          <w:noProof w:val="0"/>
        </w:rPr>
        <w:t xml:space="preserve">          $ref: 'TS29571_CommonData.yaml#/components/responses/429'</w:t>
      </w:r>
    </w:p>
    <w:p w14:paraId="4D69ADDF" w14:textId="77777777" w:rsidR="00DC4459" w:rsidRDefault="00DC4459" w:rsidP="00DC4459">
      <w:pPr>
        <w:pStyle w:val="PL"/>
        <w:rPr>
          <w:noProof w:val="0"/>
        </w:rPr>
      </w:pPr>
      <w:r>
        <w:rPr>
          <w:noProof w:val="0"/>
        </w:rPr>
        <w:t xml:space="preserve">        '500':</w:t>
      </w:r>
    </w:p>
    <w:p w14:paraId="6A4033E1" w14:textId="77777777" w:rsidR="00DC4459" w:rsidRDefault="00DC4459" w:rsidP="00DC4459">
      <w:pPr>
        <w:pStyle w:val="PL"/>
        <w:rPr>
          <w:noProof w:val="0"/>
        </w:rPr>
      </w:pPr>
      <w:r>
        <w:rPr>
          <w:noProof w:val="0"/>
        </w:rPr>
        <w:t xml:space="preserve">          $ref: 'TS29571_CommonData.yaml#/components/responses/500'</w:t>
      </w:r>
    </w:p>
    <w:p w14:paraId="3C131FD9" w14:textId="77777777" w:rsidR="00DC4459" w:rsidRDefault="00DC4459" w:rsidP="00DC4459">
      <w:pPr>
        <w:pStyle w:val="PL"/>
        <w:rPr>
          <w:noProof w:val="0"/>
        </w:rPr>
      </w:pPr>
      <w:r>
        <w:rPr>
          <w:noProof w:val="0"/>
        </w:rPr>
        <w:t xml:space="preserve">        '503':</w:t>
      </w:r>
    </w:p>
    <w:p w14:paraId="44B98AE5" w14:textId="77777777" w:rsidR="00DC4459" w:rsidRDefault="00DC4459" w:rsidP="00DC4459">
      <w:pPr>
        <w:pStyle w:val="PL"/>
        <w:rPr>
          <w:noProof w:val="0"/>
        </w:rPr>
      </w:pPr>
      <w:r>
        <w:rPr>
          <w:noProof w:val="0"/>
        </w:rPr>
        <w:t xml:space="preserve">          $ref: 'TS29571_CommonData.yaml#/components/responses/503'</w:t>
      </w:r>
    </w:p>
    <w:p w14:paraId="1D123C79" w14:textId="77777777" w:rsidR="00DC4459" w:rsidRDefault="00DC4459" w:rsidP="00DC4459">
      <w:pPr>
        <w:pStyle w:val="PL"/>
        <w:rPr>
          <w:noProof w:val="0"/>
        </w:rPr>
      </w:pPr>
      <w:r>
        <w:rPr>
          <w:noProof w:val="0"/>
        </w:rPr>
        <w:t xml:space="preserve">        default:</w:t>
      </w:r>
    </w:p>
    <w:p w14:paraId="5FA6BA28" w14:textId="77777777" w:rsidR="00DC4459" w:rsidRDefault="00DC4459" w:rsidP="00DC4459">
      <w:pPr>
        <w:pStyle w:val="PL"/>
        <w:rPr>
          <w:noProof w:val="0"/>
        </w:rPr>
      </w:pPr>
      <w:r>
        <w:rPr>
          <w:noProof w:val="0"/>
        </w:rPr>
        <w:t xml:space="preserve">          $ref: 'TS29571_CommonData.yaml#/components/responses/default'</w:t>
      </w:r>
    </w:p>
    <w:p w14:paraId="1A408652" w14:textId="77777777" w:rsidR="00DC4459" w:rsidRDefault="00DC4459" w:rsidP="00DC4459">
      <w:pPr>
        <w:pStyle w:val="PL"/>
        <w:rPr>
          <w:noProof w:val="0"/>
        </w:rPr>
      </w:pPr>
      <w:r>
        <w:rPr>
          <w:noProof w:val="0"/>
        </w:rPr>
        <w:t xml:space="preserve">    get:</w:t>
      </w:r>
    </w:p>
    <w:p w14:paraId="386DBFF2" w14:textId="77777777" w:rsidR="00DC4459" w:rsidRDefault="00DC4459" w:rsidP="00DC4459">
      <w:pPr>
        <w:pStyle w:val="PL"/>
        <w:rPr>
          <w:noProof w:val="0"/>
        </w:rPr>
      </w:pPr>
      <w:r>
        <w:t xml:space="preserve">      </w:t>
      </w:r>
      <w:r>
        <w:rPr>
          <w:noProof w:val="0"/>
        </w:rPr>
        <w:t xml:space="preserve">summary: </w:t>
      </w:r>
      <w:r>
        <w:t>Get an existing individual Application Data Subscription resource</w:t>
      </w:r>
    </w:p>
    <w:p w14:paraId="65697DAE" w14:textId="77777777" w:rsidR="00DC4459" w:rsidRDefault="00DC4459" w:rsidP="00DC4459">
      <w:pPr>
        <w:pStyle w:val="PL"/>
      </w:pPr>
      <w:r>
        <w:rPr>
          <w:noProof w:val="0"/>
        </w:rPr>
        <w:t xml:space="preserve">      </w:t>
      </w:r>
      <w:r>
        <w:t>operationId: ReadIndividualApplicationDataSubscription</w:t>
      </w:r>
    </w:p>
    <w:p w14:paraId="1B076317" w14:textId="77777777" w:rsidR="00DC4459" w:rsidRDefault="00DC4459" w:rsidP="00DC4459">
      <w:pPr>
        <w:pStyle w:val="PL"/>
      </w:pPr>
      <w:r>
        <w:t xml:space="preserve">      tags:</w:t>
      </w:r>
    </w:p>
    <w:p w14:paraId="05712BE5" w14:textId="77777777" w:rsidR="00DC4459" w:rsidRDefault="00DC4459" w:rsidP="00DC4459">
      <w:pPr>
        <w:pStyle w:val="PL"/>
      </w:pPr>
      <w:r>
        <w:t xml:space="preserve">        - IndividualApplicationDataSubscription (Document)</w:t>
      </w:r>
    </w:p>
    <w:p w14:paraId="61ADAF0E" w14:textId="77777777" w:rsidR="00DC4459" w:rsidRDefault="00DC4459" w:rsidP="00DC4459">
      <w:pPr>
        <w:pStyle w:val="PL"/>
      </w:pPr>
      <w:r>
        <w:t xml:space="preserve">      security:</w:t>
      </w:r>
    </w:p>
    <w:p w14:paraId="5F219522" w14:textId="77777777" w:rsidR="00DC4459" w:rsidRDefault="00DC4459" w:rsidP="00DC4459">
      <w:pPr>
        <w:pStyle w:val="PL"/>
      </w:pPr>
      <w:r>
        <w:t xml:space="preserve">        - {}</w:t>
      </w:r>
    </w:p>
    <w:p w14:paraId="26632C85" w14:textId="77777777" w:rsidR="00DC4459" w:rsidRDefault="00DC4459" w:rsidP="00DC4459">
      <w:pPr>
        <w:pStyle w:val="PL"/>
      </w:pPr>
      <w:r>
        <w:t xml:space="preserve">        - oAuth2ClientCredentials:</w:t>
      </w:r>
    </w:p>
    <w:p w14:paraId="45AFA4C3" w14:textId="77777777" w:rsidR="00DC4459" w:rsidRDefault="00DC4459" w:rsidP="00DC4459">
      <w:pPr>
        <w:pStyle w:val="PL"/>
      </w:pPr>
      <w:r>
        <w:t xml:space="preserve">          - nudr-dr</w:t>
      </w:r>
    </w:p>
    <w:p w14:paraId="7E509A63" w14:textId="77777777" w:rsidR="00DC4459" w:rsidRDefault="00DC4459" w:rsidP="00DC4459">
      <w:pPr>
        <w:pStyle w:val="PL"/>
      </w:pPr>
      <w:r>
        <w:t xml:space="preserve">        - oAuth2ClientCredentials:</w:t>
      </w:r>
    </w:p>
    <w:p w14:paraId="753FC817" w14:textId="77777777" w:rsidR="00DC4459" w:rsidRDefault="00DC4459" w:rsidP="00DC4459">
      <w:pPr>
        <w:pStyle w:val="PL"/>
      </w:pPr>
      <w:r>
        <w:t xml:space="preserve">          - nudr-dr</w:t>
      </w:r>
    </w:p>
    <w:p w14:paraId="2AEC0B93" w14:textId="77777777" w:rsidR="00DC4459" w:rsidRDefault="00DC4459" w:rsidP="00DC4459">
      <w:pPr>
        <w:pStyle w:val="PL"/>
      </w:pPr>
      <w:r>
        <w:t xml:space="preserve">          - nudr-dr:application-data</w:t>
      </w:r>
    </w:p>
    <w:p w14:paraId="3C84CB90" w14:textId="77777777" w:rsidR="00DC4459" w:rsidRDefault="00DC4459" w:rsidP="00DC4459">
      <w:pPr>
        <w:pStyle w:val="PL"/>
        <w:rPr>
          <w:noProof w:val="0"/>
        </w:rPr>
      </w:pPr>
      <w:r>
        <w:rPr>
          <w:noProof w:val="0"/>
        </w:rPr>
        <w:t xml:space="preserve">      parameters:</w:t>
      </w:r>
    </w:p>
    <w:p w14:paraId="4D821FE4" w14:textId="77777777" w:rsidR="00DC4459" w:rsidRDefault="00DC4459" w:rsidP="00DC4459">
      <w:pPr>
        <w:pStyle w:val="PL"/>
        <w:rPr>
          <w:noProof w:val="0"/>
        </w:rPr>
      </w:pPr>
      <w:r>
        <w:rPr>
          <w:noProof w:val="0"/>
        </w:rPr>
        <w:t xml:space="preserve">        - name: subsId</w:t>
      </w:r>
    </w:p>
    <w:p w14:paraId="140E39BC" w14:textId="77777777" w:rsidR="00DC4459" w:rsidRDefault="00DC4459" w:rsidP="00DC4459">
      <w:pPr>
        <w:pStyle w:val="PL"/>
        <w:rPr>
          <w:noProof w:val="0"/>
        </w:rPr>
      </w:pPr>
      <w:r>
        <w:rPr>
          <w:noProof w:val="0"/>
        </w:rPr>
        <w:t xml:space="preserve">          in: path</w:t>
      </w:r>
    </w:p>
    <w:p w14:paraId="00C994DA" w14:textId="77777777" w:rsidR="00DC4459" w:rsidRDefault="00DC4459" w:rsidP="00DC4459">
      <w:pPr>
        <w:pStyle w:val="PL"/>
        <w:rPr>
          <w:noProof w:val="0"/>
        </w:rPr>
      </w:pPr>
      <w:r>
        <w:rPr>
          <w:noProof w:val="0"/>
        </w:rPr>
        <w:lastRenderedPageBreak/>
        <w:t xml:space="preserve">          description: String identifying a subscription to the Individual Application Data Subscription</w:t>
      </w:r>
    </w:p>
    <w:p w14:paraId="50602179" w14:textId="77777777" w:rsidR="00DC4459" w:rsidRDefault="00DC4459" w:rsidP="00DC4459">
      <w:pPr>
        <w:pStyle w:val="PL"/>
        <w:rPr>
          <w:noProof w:val="0"/>
        </w:rPr>
      </w:pPr>
      <w:r>
        <w:rPr>
          <w:noProof w:val="0"/>
        </w:rPr>
        <w:t xml:space="preserve">          required: true</w:t>
      </w:r>
    </w:p>
    <w:p w14:paraId="12F0F43B" w14:textId="77777777" w:rsidR="00DC4459" w:rsidRDefault="00DC4459" w:rsidP="00DC4459">
      <w:pPr>
        <w:pStyle w:val="PL"/>
        <w:rPr>
          <w:noProof w:val="0"/>
        </w:rPr>
      </w:pPr>
      <w:r>
        <w:rPr>
          <w:noProof w:val="0"/>
        </w:rPr>
        <w:t xml:space="preserve">          schema:</w:t>
      </w:r>
    </w:p>
    <w:p w14:paraId="40D62F22" w14:textId="77777777" w:rsidR="00DC4459" w:rsidRDefault="00DC4459" w:rsidP="00DC4459">
      <w:pPr>
        <w:pStyle w:val="PL"/>
        <w:rPr>
          <w:noProof w:val="0"/>
        </w:rPr>
      </w:pPr>
      <w:r>
        <w:rPr>
          <w:noProof w:val="0"/>
        </w:rPr>
        <w:t xml:space="preserve">            type: string</w:t>
      </w:r>
    </w:p>
    <w:p w14:paraId="73DB11ED" w14:textId="77777777" w:rsidR="00DC4459" w:rsidRDefault="00DC4459" w:rsidP="00DC4459">
      <w:pPr>
        <w:pStyle w:val="PL"/>
        <w:rPr>
          <w:noProof w:val="0"/>
        </w:rPr>
      </w:pPr>
      <w:r>
        <w:rPr>
          <w:noProof w:val="0"/>
        </w:rPr>
        <w:t xml:space="preserve">      responses:</w:t>
      </w:r>
    </w:p>
    <w:p w14:paraId="364BA47D" w14:textId="77777777" w:rsidR="00DC4459" w:rsidRDefault="00DC4459" w:rsidP="00DC4459">
      <w:pPr>
        <w:pStyle w:val="PL"/>
        <w:rPr>
          <w:noProof w:val="0"/>
        </w:rPr>
      </w:pPr>
      <w:r>
        <w:rPr>
          <w:noProof w:val="0"/>
        </w:rPr>
        <w:t xml:space="preserve">        '200':</w:t>
      </w:r>
    </w:p>
    <w:p w14:paraId="0EF21EC3" w14:textId="77777777" w:rsidR="00DC4459" w:rsidRDefault="00DC4459" w:rsidP="00DC4459">
      <w:pPr>
        <w:pStyle w:val="PL"/>
        <w:rPr>
          <w:noProof w:val="0"/>
        </w:rPr>
      </w:pPr>
      <w:r>
        <w:rPr>
          <w:noProof w:val="0"/>
        </w:rPr>
        <w:t xml:space="preserve">          description: The subscription information is returned.</w:t>
      </w:r>
    </w:p>
    <w:p w14:paraId="7992E006" w14:textId="77777777" w:rsidR="00DC4459" w:rsidRDefault="00DC4459" w:rsidP="00DC4459">
      <w:pPr>
        <w:pStyle w:val="PL"/>
        <w:rPr>
          <w:noProof w:val="0"/>
        </w:rPr>
      </w:pPr>
      <w:r>
        <w:rPr>
          <w:noProof w:val="0"/>
        </w:rPr>
        <w:t xml:space="preserve">          content:</w:t>
      </w:r>
    </w:p>
    <w:p w14:paraId="12A9476F" w14:textId="77777777" w:rsidR="00DC4459" w:rsidRDefault="00DC4459" w:rsidP="00DC4459">
      <w:pPr>
        <w:pStyle w:val="PL"/>
        <w:rPr>
          <w:noProof w:val="0"/>
        </w:rPr>
      </w:pPr>
      <w:r>
        <w:rPr>
          <w:noProof w:val="0"/>
        </w:rPr>
        <w:t xml:space="preserve">            application/json:</w:t>
      </w:r>
    </w:p>
    <w:p w14:paraId="03262D8B" w14:textId="77777777" w:rsidR="00DC4459" w:rsidRDefault="00DC4459" w:rsidP="00DC4459">
      <w:pPr>
        <w:pStyle w:val="PL"/>
        <w:rPr>
          <w:noProof w:val="0"/>
        </w:rPr>
      </w:pPr>
      <w:r>
        <w:rPr>
          <w:noProof w:val="0"/>
        </w:rPr>
        <w:t xml:space="preserve">              schema:</w:t>
      </w:r>
    </w:p>
    <w:p w14:paraId="6AADD428" w14:textId="77777777" w:rsidR="00DC4459" w:rsidRDefault="00DC4459" w:rsidP="00DC4459">
      <w:pPr>
        <w:pStyle w:val="PL"/>
        <w:rPr>
          <w:noProof w:val="0"/>
        </w:rPr>
      </w:pPr>
      <w:r>
        <w:rPr>
          <w:noProof w:val="0"/>
        </w:rPr>
        <w:t xml:space="preserve">                $ref: '#/components/schemas/ApplicationDataSubs'</w:t>
      </w:r>
    </w:p>
    <w:p w14:paraId="29B0F83F" w14:textId="77777777" w:rsidR="00DC4459" w:rsidRDefault="00DC4459" w:rsidP="00DC4459">
      <w:pPr>
        <w:pStyle w:val="PL"/>
        <w:rPr>
          <w:noProof w:val="0"/>
        </w:rPr>
      </w:pPr>
      <w:r>
        <w:rPr>
          <w:noProof w:val="0"/>
        </w:rPr>
        <w:t xml:space="preserve">        '400':</w:t>
      </w:r>
    </w:p>
    <w:p w14:paraId="05306115" w14:textId="77777777" w:rsidR="00DC4459" w:rsidRDefault="00DC4459" w:rsidP="00DC4459">
      <w:pPr>
        <w:pStyle w:val="PL"/>
        <w:rPr>
          <w:noProof w:val="0"/>
        </w:rPr>
      </w:pPr>
      <w:r>
        <w:rPr>
          <w:noProof w:val="0"/>
        </w:rPr>
        <w:t xml:space="preserve">          $ref: 'TS29571_CommonData.yaml#/components/responses/400'</w:t>
      </w:r>
    </w:p>
    <w:p w14:paraId="2C090E17" w14:textId="77777777" w:rsidR="00DC4459" w:rsidRDefault="00DC4459" w:rsidP="00DC4459">
      <w:pPr>
        <w:pStyle w:val="PL"/>
        <w:rPr>
          <w:noProof w:val="0"/>
        </w:rPr>
      </w:pPr>
      <w:r>
        <w:rPr>
          <w:noProof w:val="0"/>
        </w:rPr>
        <w:t xml:space="preserve">        '401':</w:t>
      </w:r>
    </w:p>
    <w:p w14:paraId="726E4951" w14:textId="77777777" w:rsidR="00DC4459" w:rsidRDefault="00DC4459" w:rsidP="00DC4459">
      <w:pPr>
        <w:pStyle w:val="PL"/>
        <w:rPr>
          <w:noProof w:val="0"/>
        </w:rPr>
      </w:pPr>
      <w:r>
        <w:rPr>
          <w:noProof w:val="0"/>
        </w:rPr>
        <w:t xml:space="preserve">          $ref: 'TS29571_CommonData.yaml#/components/responses/401'</w:t>
      </w:r>
    </w:p>
    <w:p w14:paraId="0BFF94C7" w14:textId="77777777" w:rsidR="00DC4459" w:rsidRDefault="00DC4459" w:rsidP="00DC4459">
      <w:pPr>
        <w:pStyle w:val="PL"/>
        <w:rPr>
          <w:noProof w:val="0"/>
        </w:rPr>
      </w:pPr>
      <w:r>
        <w:rPr>
          <w:noProof w:val="0"/>
        </w:rPr>
        <w:t xml:space="preserve">        '403':</w:t>
      </w:r>
    </w:p>
    <w:p w14:paraId="66FB3C94" w14:textId="77777777" w:rsidR="00DC4459" w:rsidRDefault="00DC4459" w:rsidP="00DC4459">
      <w:pPr>
        <w:pStyle w:val="PL"/>
        <w:rPr>
          <w:noProof w:val="0"/>
        </w:rPr>
      </w:pPr>
      <w:r>
        <w:rPr>
          <w:noProof w:val="0"/>
        </w:rPr>
        <w:t xml:space="preserve">          $ref: 'TS29571_CommonData.yaml#/components/responses/403'</w:t>
      </w:r>
    </w:p>
    <w:p w14:paraId="4F4FF300" w14:textId="77777777" w:rsidR="00DC4459" w:rsidRDefault="00DC4459" w:rsidP="00DC4459">
      <w:pPr>
        <w:pStyle w:val="PL"/>
        <w:rPr>
          <w:noProof w:val="0"/>
        </w:rPr>
      </w:pPr>
      <w:r>
        <w:rPr>
          <w:noProof w:val="0"/>
        </w:rPr>
        <w:t xml:space="preserve">        '404':</w:t>
      </w:r>
    </w:p>
    <w:p w14:paraId="492A1CCB" w14:textId="77777777" w:rsidR="00DC4459" w:rsidRDefault="00DC4459" w:rsidP="00DC4459">
      <w:pPr>
        <w:pStyle w:val="PL"/>
        <w:rPr>
          <w:noProof w:val="0"/>
        </w:rPr>
      </w:pPr>
      <w:r>
        <w:rPr>
          <w:noProof w:val="0"/>
        </w:rPr>
        <w:t xml:space="preserve">          $ref: 'TS29571_CommonData.yaml#/components/responses/404'</w:t>
      </w:r>
    </w:p>
    <w:p w14:paraId="6F9F70C2" w14:textId="77777777" w:rsidR="00DC4459" w:rsidRDefault="00DC4459" w:rsidP="00DC4459">
      <w:pPr>
        <w:pStyle w:val="PL"/>
        <w:rPr>
          <w:noProof w:val="0"/>
        </w:rPr>
      </w:pPr>
      <w:r>
        <w:rPr>
          <w:noProof w:val="0"/>
        </w:rPr>
        <w:t xml:space="preserve">        '406':</w:t>
      </w:r>
    </w:p>
    <w:p w14:paraId="52B5BA96" w14:textId="77777777" w:rsidR="00DC4459" w:rsidRDefault="00DC4459" w:rsidP="00DC4459">
      <w:pPr>
        <w:pStyle w:val="PL"/>
        <w:rPr>
          <w:noProof w:val="0"/>
        </w:rPr>
      </w:pPr>
      <w:r>
        <w:rPr>
          <w:noProof w:val="0"/>
        </w:rPr>
        <w:t xml:space="preserve">          $ref: 'TS29571_CommonData.yaml#/components/responses/406'</w:t>
      </w:r>
    </w:p>
    <w:p w14:paraId="20C3ECED" w14:textId="77777777" w:rsidR="00DC4459" w:rsidRDefault="00DC4459" w:rsidP="00DC4459">
      <w:pPr>
        <w:pStyle w:val="PL"/>
        <w:rPr>
          <w:noProof w:val="0"/>
        </w:rPr>
      </w:pPr>
      <w:r>
        <w:rPr>
          <w:noProof w:val="0"/>
        </w:rPr>
        <w:t xml:space="preserve">        '414':</w:t>
      </w:r>
    </w:p>
    <w:p w14:paraId="1765112C" w14:textId="77777777" w:rsidR="00DC4459" w:rsidRDefault="00DC4459" w:rsidP="00DC4459">
      <w:pPr>
        <w:pStyle w:val="PL"/>
        <w:rPr>
          <w:noProof w:val="0"/>
        </w:rPr>
      </w:pPr>
      <w:r>
        <w:rPr>
          <w:noProof w:val="0"/>
        </w:rPr>
        <w:t xml:space="preserve">          $ref: 'TS29571_CommonData.yaml#/components/responses/414'</w:t>
      </w:r>
    </w:p>
    <w:p w14:paraId="1B508CFE" w14:textId="77777777" w:rsidR="00DC4459" w:rsidRDefault="00DC4459" w:rsidP="00DC4459">
      <w:pPr>
        <w:pStyle w:val="PL"/>
        <w:rPr>
          <w:noProof w:val="0"/>
        </w:rPr>
      </w:pPr>
      <w:r>
        <w:rPr>
          <w:noProof w:val="0"/>
        </w:rPr>
        <w:t xml:space="preserve">        '429':</w:t>
      </w:r>
    </w:p>
    <w:p w14:paraId="7C3DB51A" w14:textId="77777777" w:rsidR="00DC4459" w:rsidRDefault="00DC4459" w:rsidP="00DC4459">
      <w:pPr>
        <w:pStyle w:val="PL"/>
        <w:rPr>
          <w:noProof w:val="0"/>
        </w:rPr>
      </w:pPr>
      <w:r>
        <w:rPr>
          <w:noProof w:val="0"/>
        </w:rPr>
        <w:t xml:space="preserve">          $ref: 'TS29571_CommonData.yaml#/components/responses/429'</w:t>
      </w:r>
    </w:p>
    <w:p w14:paraId="66599590" w14:textId="77777777" w:rsidR="00DC4459" w:rsidRDefault="00DC4459" w:rsidP="00DC4459">
      <w:pPr>
        <w:pStyle w:val="PL"/>
        <w:rPr>
          <w:noProof w:val="0"/>
        </w:rPr>
      </w:pPr>
      <w:r>
        <w:rPr>
          <w:noProof w:val="0"/>
        </w:rPr>
        <w:t xml:space="preserve">        '500':</w:t>
      </w:r>
    </w:p>
    <w:p w14:paraId="15CB9D8A" w14:textId="77777777" w:rsidR="00DC4459" w:rsidRDefault="00DC4459" w:rsidP="00DC4459">
      <w:pPr>
        <w:pStyle w:val="PL"/>
        <w:rPr>
          <w:noProof w:val="0"/>
        </w:rPr>
      </w:pPr>
      <w:r>
        <w:rPr>
          <w:noProof w:val="0"/>
        </w:rPr>
        <w:t xml:space="preserve">          $ref: 'TS29571_CommonData.yaml#/components/responses/500'</w:t>
      </w:r>
    </w:p>
    <w:p w14:paraId="3F678402" w14:textId="77777777" w:rsidR="00DC4459" w:rsidRDefault="00DC4459" w:rsidP="00DC4459">
      <w:pPr>
        <w:pStyle w:val="PL"/>
        <w:rPr>
          <w:noProof w:val="0"/>
        </w:rPr>
      </w:pPr>
      <w:r>
        <w:rPr>
          <w:noProof w:val="0"/>
        </w:rPr>
        <w:t xml:space="preserve">        '503':</w:t>
      </w:r>
    </w:p>
    <w:p w14:paraId="01402882" w14:textId="77777777" w:rsidR="00DC4459" w:rsidRDefault="00DC4459" w:rsidP="00DC4459">
      <w:pPr>
        <w:pStyle w:val="PL"/>
        <w:rPr>
          <w:noProof w:val="0"/>
        </w:rPr>
      </w:pPr>
      <w:r>
        <w:rPr>
          <w:noProof w:val="0"/>
        </w:rPr>
        <w:t xml:space="preserve">          $ref: 'TS29571_CommonData.yaml#/components/responses/503'</w:t>
      </w:r>
    </w:p>
    <w:p w14:paraId="155EA64C" w14:textId="77777777" w:rsidR="00DC4459" w:rsidRDefault="00DC4459" w:rsidP="00DC4459">
      <w:pPr>
        <w:pStyle w:val="PL"/>
        <w:rPr>
          <w:noProof w:val="0"/>
        </w:rPr>
      </w:pPr>
      <w:r>
        <w:rPr>
          <w:noProof w:val="0"/>
        </w:rPr>
        <w:t xml:space="preserve">        default:</w:t>
      </w:r>
    </w:p>
    <w:p w14:paraId="6B1E6562" w14:textId="77777777" w:rsidR="00DC4459" w:rsidRDefault="00DC4459" w:rsidP="00DC4459">
      <w:pPr>
        <w:pStyle w:val="PL"/>
        <w:rPr>
          <w:noProof w:val="0"/>
        </w:rPr>
      </w:pPr>
      <w:r>
        <w:rPr>
          <w:noProof w:val="0"/>
        </w:rPr>
        <w:t xml:space="preserve">          $ref: 'TS29571_CommonData.yaml#/components/responses/default'</w:t>
      </w:r>
    </w:p>
    <w:p w14:paraId="082459A7" w14:textId="77777777" w:rsidR="00DC4459" w:rsidRDefault="00DC4459" w:rsidP="00DC4459">
      <w:pPr>
        <w:pStyle w:val="PL"/>
        <w:rPr>
          <w:noProof w:val="0"/>
        </w:rPr>
      </w:pPr>
    </w:p>
    <w:p w14:paraId="75900CE5" w14:textId="77777777" w:rsidR="00DC4459" w:rsidRDefault="00DC4459" w:rsidP="00DC4459">
      <w:pPr>
        <w:pStyle w:val="PL"/>
        <w:rPr>
          <w:noProof w:val="0"/>
        </w:rPr>
      </w:pPr>
      <w:r>
        <w:rPr>
          <w:noProof w:val="0"/>
        </w:rPr>
        <w:t>components:</w:t>
      </w:r>
    </w:p>
    <w:p w14:paraId="324B93FF" w14:textId="77777777" w:rsidR="00DC4459" w:rsidRDefault="00DC4459" w:rsidP="00DC4459">
      <w:pPr>
        <w:pStyle w:val="PL"/>
        <w:rPr>
          <w:noProof w:val="0"/>
        </w:rPr>
      </w:pPr>
      <w:r>
        <w:rPr>
          <w:noProof w:val="0"/>
        </w:rPr>
        <w:t xml:space="preserve">  schemas:</w:t>
      </w:r>
    </w:p>
    <w:p w14:paraId="18795935" w14:textId="77777777" w:rsidR="00DC4459" w:rsidRDefault="00DC4459" w:rsidP="00DC4459">
      <w:pPr>
        <w:pStyle w:val="PL"/>
        <w:rPr>
          <w:noProof w:val="0"/>
        </w:rPr>
      </w:pPr>
      <w:r>
        <w:rPr>
          <w:noProof w:val="0"/>
        </w:rPr>
        <w:t xml:space="preserve">    TrafficInfluData:</w:t>
      </w:r>
    </w:p>
    <w:p w14:paraId="0260093E" w14:textId="77777777" w:rsidR="00DC4459" w:rsidRDefault="00DC4459" w:rsidP="00DC4459">
      <w:pPr>
        <w:pStyle w:val="PL"/>
      </w:pPr>
      <w:r>
        <w:t xml:space="preserve">      description: Represents the Traffic Influence Data.</w:t>
      </w:r>
    </w:p>
    <w:p w14:paraId="394F51D6" w14:textId="77777777" w:rsidR="00DC4459" w:rsidRDefault="00DC4459" w:rsidP="00DC4459">
      <w:pPr>
        <w:pStyle w:val="PL"/>
        <w:rPr>
          <w:noProof w:val="0"/>
        </w:rPr>
      </w:pPr>
      <w:r>
        <w:rPr>
          <w:noProof w:val="0"/>
        </w:rPr>
        <w:t xml:space="preserve">      type: object</w:t>
      </w:r>
    </w:p>
    <w:p w14:paraId="33034F12" w14:textId="77777777" w:rsidR="00DC4459" w:rsidRDefault="00DC4459" w:rsidP="00DC4459">
      <w:pPr>
        <w:pStyle w:val="PL"/>
        <w:rPr>
          <w:noProof w:val="0"/>
        </w:rPr>
      </w:pPr>
      <w:r>
        <w:rPr>
          <w:noProof w:val="0"/>
        </w:rPr>
        <w:t xml:space="preserve">      properties:</w:t>
      </w:r>
    </w:p>
    <w:p w14:paraId="20FD253B" w14:textId="77777777" w:rsidR="00DC4459" w:rsidRDefault="00DC4459" w:rsidP="00DC4459">
      <w:pPr>
        <w:pStyle w:val="PL"/>
        <w:rPr>
          <w:noProof w:val="0"/>
        </w:rPr>
      </w:pPr>
      <w:r>
        <w:rPr>
          <w:noProof w:val="0"/>
        </w:rPr>
        <w:t xml:space="preserve">        upPathChgNotifCorreId:</w:t>
      </w:r>
    </w:p>
    <w:p w14:paraId="2A8A0B0C" w14:textId="77777777" w:rsidR="00DC4459" w:rsidRDefault="00DC4459" w:rsidP="00DC4459">
      <w:pPr>
        <w:pStyle w:val="PL"/>
        <w:rPr>
          <w:noProof w:val="0"/>
        </w:rPr>
      </w:pPr>
      <w:r>
        <w:rPr>
          <w:noProof w:val="0"/>
        </w:rPr>
        <w:t xml:space="preserve">          type: string</w:t>
      </w:r>
    </w:p>
    <w:p w14:paraId="0CD69132" w14:textId="77777777" w:rsidR="00DC4459" w:rsidRDefault="00DC4459" w:rsidP="00DC4459">
      <w:pPr>
        <w:pStyle w:val="PL"/>
        <w:rPr>
          <w:noProof w:val="0"/>
        </w:rPr>
      </w:pPr>
      <w:r>
        <w:rPr>
          <w:noProof w:val="0"/>
        </w:rPr>
        <w:t xml:space="preserve">          description: Contains the Notification Correlation Id allocated by the NEF for the UP path change notification.</w:t>
      </w:r>
    </w:p>
    <w:p w14:paraId="1E8CE9BB" w14:textId="77777777" w:rsidR="00DC4459" w:rsidRDefault="00DC4459" w:rsidP="00DC4459">
      <w:pPr>
        <w:pStyle w:val="PL"/>
        <w:rPr>
          <w:noProof w:val="0"/>
        </w:rPr>
      </w:pPr>
      <w:r>
        <w:rPr>
          <w:noProof w:val="0"/>
        </w:rPr>
        <w:t xml:space="preserve">        appReloInd:</w:t>
      </w:r>
    </w:p>
    <w:p w14:paraId="1EEF781D" w14:textId="77777777" w:rsidR="00DC4459" w:rsidRDefault="00DC4459" w:rsidP="00DC4459">
      <w:pPr>
        <w:pStyle w:val="PL"/>
        <w:rPr>
          <w:noProof w:val="0"/>
        </w:rPr>
      </w:pPr>
      <w:r>
        <w:rPr>
          <w:noProof w:val="0"/>
        </w:rPr>
        <w:t xml:space="preserve">          type: boolean</w:t>
      </w:r>
    </w:p>
    <w:p w14:paraId="63DFA775" w14:textId="77777777" w:rsidR="00DC4459" w:rsidRDefault="00DC4459" w:rsidP="00DC4459">
      <w:pPr>
        <w:pStyle w:val="PL"/>
        <w:rPr>
          <w:noProof w:val="0"/>
        </w:rPr>
      </w:pPr>
      <w:r>
        <w:rPr>
          <w:noProof w:val="0"/>
        </w:rPr>
        <w:t xml:space="preserve">          description: Identifies whether an application can be relocated once a location of the application has been selected.</w:t>
      </w:r>
    </w:p>
    <w:p w14:paraId="162812D1" w14:textId="77777777" w:rsidR="00DC4459" w:rsidRDefault="00DC4459" w:rsidP="00DC4459">
      <w:pPr>
        <w:pStyle w:val="PL"/>
        <w:rPr>
          <w:noProof w:val="0"/>
        </w:rPr>
      </w:pPr>
      <w:r>
        <w:rPr>
          <w:noProof w:val="0"/>
        </w:rPr>
        <w:t xml:space="preserve">        afAppId:</w:t>
      </w:r>
    </w:p>
    <w:p w14:paraId="1A669134" w14:textId="77777777" w:rsidR="00DC4459" w:rsidRDefault="00DC4459" w:rsidP="00DC4459">
      <w:pPr>
        <w:pStyle w:val="PL"/>
        <w:rPr>
          <w:noProof w:val="0"/>
        </w:rPr>
      </w:pPr>
      <w:r>
        <w:rPr>
          <w:noProof w:val="0"/>
        </w:rPr>
        <w:t xml:space="preserve">          type: string</w:t>
      </w:r>
    </w:p>
    <w:p w14:paraId="6BDD30FC" w14:textId="77777777" w:rsidR="00DC4459" w:rsidRDefault="00DC4459" w:rsidP="00DC4459">
      <w:pPr>
        <w:pStyle w:val="PL"/>
        <w:rPr>
          <w:noProof w:val="0"/>
        </w:rPr>
      </w:pPr>
      <w:r>
        <w:rPr>
          <w:noProof w:val="0"/>
        </w:rPr>
        <w:t xml:space="preserve">          description: Identifies an application.</w:t>
      </w:r>
    </w:p>
    <w:p w14:paraId="1FAD1D20" w14:textId="77777777" w:rsidR="00DC4459" w:rsidRDefault="00DC4459" w:rsidP="00DC4459">
      <w:pPr>
        <w:pStyle w:val="PL"/>
        <w:rPr>
          <w:noProof w:val="0"/>
        </w:rPr>
      </w:pPr>
      <w:r>
        <w:rPr>
          <w:noProof w:val="0"/>
        </w:rPr>
        <w:t xml:space="preserve">        dnn:</w:t>
      </w:r>
    </w:p>
    <w:p w14:paraId="4F43058D" w14:textId="77777777" w:rsidR="00DC4459" w:rsidRDefault="00DC4459" w:rsidP="00DC4459">
      <w:pPr>
        <w:pStyle w:val="PL"/>
        <w:rPr>
          <w:noProof w:val="0"/>
        </w:rPr>
      </w:pPr>
      <w:r>
        <w:rPr>
          <w:noProof w:val="0"/>
        </w:rPr>
        <w:t xml:space="preserve">          $ref: 'TS29571_CommonData.yaml#/components/schemas/Dnn'</w:t>
      </w:r>
    </w:p>
    <w:p w14:paraId="5938E383" w14:textId="77777777" w:rsidR="00DC4459" w:rsidRDefault="00DC4459" w:rsidP="00DC4459">
      <w:pPr>
        <w:pStyle w:val="PL"/>
        <w:rPr>
          <w:noProof w:val="0"/>
        </w:rPr>
      </w:pPr>
      <w:r>
        <w:rPr>
          <w:noProof w:val="0"/>
        </w:rPr>
        <w:t xml:space="preserve">        ethTrafficFilters:</w:t>
      </w:r>
    </w:p>
    <w:p w14:paraId="767D0B01" w14:textId="77777777" w:rsidR="00DC4459" w:rsidRDefault="00DC4459" w:rsidP="00DC4459">
      <w:pPr>
        <w:pStyle w:val="PL"/>
        <w:rPr>
          <w:noProof w:val="0"/>
        </w:rPr>
      </w:pPr>
      <w:r>
        <w:rPr>
          <w:noProof w:val="0"/>
        </w:rPr>
        <w:t xml:space="preserve">          type: array</w:t>
      </w:r>
    </w:p>
    <w:p w14:paraId="361C0D37" w14:textId="77777777" w:rsidR="00DC4459" w:rsidRDefault="00DC4459" w:rsidP="00DC4459">
      <w:pPr>
        <w:pStyle w:val="PL"/>
        <w:rPr>
          <w:noProof w:val="0"/>
        </w:rPr>
      </w:pPr>
      <w:r>
        <w:rPr>
          <w:noProof w:val="0"/>
        </w:rPr>
        <w:t xml:space="preserve">          items:</w:t>
      </w:r>
    </w:p>
    <w:p w14:paraId="6D33C787" w14:textId="77777777" w:rsidR="00DC4459" w:rsidRDefault="00DC4459" w:rsidP="00DC4459">
      <w:pPr>
        <w:pStyle w:val="PL"/>
        <w:rPr>
          <w:noProof w:val="0"/>
        </w:rPr>
      </w:pPr>
      <w:r>
        <w:rPr>
          <w:noProof w:val="0"/>
        </w:rPr>
        <w:t xml:space="preserve">            $ref: 'TS29514_Npcf_PolicyAuthorization.yaml#/components/schemas/EthFlowDescription'</w:t>
      </w:r>
    </w:p>
    <w:p w14:paraId="767A69FF" w14:textId="77777777" w:rsidR="00DC4459" w:rsidRDefault="00DC4459" w:rsidP="00DC4459">
      <w:pPr>
        <w:pStyle w:val="PL"/>
        <w:rPr>
          <w:noProof w:val="0"/>
        </w:rPr>
      </w:pPr>
      <w:r>
        <w:rPr>
          <w:noProof w:val="0"/>
        </w:rPr>
        <w:t xml:space="preserve">          minItems: 1</w:t>
      </w:r>
    </w:p>
    <w:p w14:paraId="51414177" w14:textId="77777777" w:rsidR="00DC4459" w:rsidRDefault="00DC4459" w:rsidP="00DC4459">
      <w:pPr>
        <w:pStyle w:val="PL"/>
        <w:rPr>
          <w:noProof w:val="0"/>
        </w:rPr>
      </w:pPr>
      <w:r>
        <w:rPr>
          <w:noProof w:val="0"/>
        </w:rPr>
        <w:t xml:space="preserve">          description: Identifies Ethernet packet filters. Either "trafficFilters" or "ethTrafficFilters" shall be included if applicable.</w:t>
      </w:r>
    </w:p>
    <w:p w14:paraId="4F794660" w14:textId="77777777" w:rsidR="00DC4459" w:rsidRDefault="00DC4459" w:rsidP="00DC4459">
      <w:pPr>
        <w:pStyle w:val="PL"/>
        <w:rPr>
          <w:noProof w:val="0"/>
        </w:rPr>
      </w:pPr>
      <w:r>
        <w:rPr>
          <w:noProof w:val="0"/>
        </w:rPr>
        <w:t xml:space="preserve">        snssai:</w:t>
      </w:r>
    </w:p>
    <w:p w14:paraId="7A8DAA09" w14:textId="77777777" w:rsidR="00DC4459" w:rsidRDefault="00DC4459" w:rsidP="00DC4459">
      <w:pPr>
        <w:pStyle w:val="PL"/>
        <w:rPr>
          <w:noProof w:val="0"/>
        </w:rPr>
      </w:pPr>
      <w:r>
        <w:rPr>
          <w:noProof w:val="0"/>
        </w:rPr>
        <w:t xml:space="preserve">          $ref: 'TS29571_CommonData.yaml#/components/schemas/Snssai'</w:t>
      </w:r>
    </w:p>
    <w:p w14:paraId="27C12151" w14:textId="77777777" w:rsidR="00DC4459" w:rsidRDefault="00DC4459" w:rsidP="00DC4459">
      <w:pPr>
        <w:pStyle w:val="PL"/>
        <w:rPr>
          <w:noProof w:val="0"/>
        </w:rPr>
      </w:pPr>
      <w:r>
        <w:rPr>
          <w:noProof w:val="0"/>
        </w:rPr>
        <w:t xml:space="preserve">        interGroupId:</w:t>
      </w:r>
    </w:p>
    <w:p w14:paraId="3727F89E" w14:textId="77777777" w:rsidR="00DC4459" w:rsidRDefault="00DC4459" w:rsidP="00DC4459">
      <w:pPr>
        <w:pStyle w:val="PL"/>
        <w:rPr>
          <w:noProof w:val="0"/>
        </w:rPr>
      </w:pPr>
      <w:r>
        <w:rPr>
          <w:noProof w:val="0"/>
        </w:rPr>
        <w:t xml:space="preserve">          $ref: 'TS29571_CommonData.yaml#/components/schemas/GroupId'</w:t>
      </w:r>
    </w:p>
    <w:p w14:paraId="13799739" w14:textId="77777777" w:rsidR="00DC4459" w:rsidRDefault="00DC4459" w:rsidP="00DC4459">
      <w:pPr>
        <w:pStyle w:val="PL"/>
        <w:rPr>
          <w:noProof w:val="0"/>
        </w:rPr>
      </w:pPr>
      <w:r>
        <w:rPr>
          <w:noProof w:val="0"/>
        </w:rPr>
        <w:t xml:space="preserve">        supi:</w:t>
      </w:r>
    </w:p>
    <w:p w14:paraId="3AAB26AC" w14:textId="77777777" w:rsidR="00DC4459" w:rsidRDefault="00DC4459" w:rsidP="00DC4459">
      <w:pPr>
        <w:pStyle w:val="PL"/>
        <w:rPr>
          <w:noProof w:val="0"/>
        </w:rPr>
      </w:pPr>
      <w:r>
        <w:rPr>
          <w:noProof w:val="0"/>
        </w:rPr>
        <w:t xml:space="preserve">          $ref: 'TS29571_CommonData.yaml#/components/schemas/Supi'</w:t>
      </w:r>
    </w:p>
    <w:p w14:paraId="52F75A77" w14:textId="77777777" w:rsidR="00DC4459" w:rsidRDefault="00DC4459" w:rsidP="00DC4459">
      <w:pPr>
        <w:pStyle w:val="PL"/>
        <w:rPr>
          <w:noProof w:val="0"/>
        </w:rPr>
      </w:pPr>
      <w:r>
        <w:rPr>
          <w:noProof w:val="0"/>
        </w:rPr>
        <w:t xml:space="preserve">        trafficFilters:</w:t>
      </w:r>
    </w:p>
    <w:p w14:paraId="76567A18" w14:textId="77777777" w:rsidR="00DC4459" w:rsidRDefault="00DC4459" w:rsidP="00DC4459">
      <w:pPr>
        <w:pStyle w:val="PL"/>
        <w:rPr>
          <w:noProof w:val="0"/>
        </w:rPr>
      </w:pPr>
      <w:r>
        <w:rPr>
          <w:noProof w:val="0"/>
        </w:rPr>
        <w:t xml:space="preserve">          type: array</w:t>
      </w:r>
    </w:p>
    <w:p w14:paraId="6E96D603" w14:textId="77777777" w:rsidR="00DC4459" w:rsidRDefault="00DC4459" w:rsidP="00DC4459">
      <w:pPr>
        <w:pStyle w:val="PL"/>
        <w:rPr>
          <w:noProof w:val="0"/>
        </w:rPr>
      </w:pPr>
      <w:r>
        <w:rPr>
          <w:noProof w:val="0"/>
        </w:rPr>
        <w:t xml:space="preserve">          items:</w:t>
      </w:r>
    </w:p>
    <w:p w14:paraId="2B9D357D" w14:textId="77777777" w:rsidR="00DC4459" w:rsidRDefault="00DC4459" w:rsidP="00DC4459">
      <w:pPr>
        <w:pStyle w:val="PL"/>
        <w:rPr>
          <w:noProof w:val="0"/>
        </w:rPr>
      </w:pPr>
      <w:r>
        <w:rPr>
          <w:noProof w:val="0"/>
        </w:rPr>
        <w:t xml:space="preserve">            $ref: 'TS29122_CommonData.yaml#/components/schemas/FlowInfo'</w:t>
      </w:r>
    </w:p>
    <w:p w14:paraId="4919D4C0" w14:textId="77777777" w:rsidR="00DC4459" w:rsidRDefault="00DC4459" w:rsidP="00DC4459">
      <w:pPr>
        <w:pStyle w:val="PL"/>
        <w:rPr>
          <w:noProof w:val="0"/>
        </w:rPr>
      </w:pPr>
      <w:r>
        <w:rPr>
          <w:noProof w:val="0"/>
        </w:rPr>
        <w:t xml:space="preserve">          minItems: 1</w:t>
      </w:r>
    </w:p>
    <w:p w14:paraId="7F03A981" w14:textId="77777777" w:rsidR="00DC4459" w:rsidRDefault="00DC4459" w:rsidP="00DC4459">
      <w:pPr>
        <w:pStyle w:val="PL"/>
        <w:rPr>
          <w:noProof w:val="0"/>
        </w:rPr>
      </w:pPr>
      <w:r>
        <w:rPr>
          <w:noProof w:val="0"/>
        </w:rPr>
        <w:t xml:space="preserve">          description: Identifies IP packet filters. Either "trafficFilters" or "ethTrafficFilters" shall be included if applicable.</w:t>
      </w:r>
    </w:p>
    <w:p w14:paraId="4A8ABF4F" w14:textId="77777777" w:rsidR="00DC4459" w:rsidRDefault="00DC4459" w:rsidP="00DC4459">
      <w:pPr>
        <w:pStyle w:val="PL"/>
        <w:rPr>
          <w:noProof w:val="0"/>
        </w:rPr>
      </w:pPr>
      <w:r>
        <w:rPr>
          <w:noProof w:val="0"/>
        </w:rPr>
        <w:t xml:space="preserve">        trafficRoutes:</w:t>
      </w:r>
    </w:p>
    <w:p w14:paraId="47DA26DF" w14:textId="77777777" w:rsidR="00DC4459" w:rsidRDefault="00DC4459" w:rsidP="00DC4459">
      <w:pPr>
        <w:pStyle w:val="PL"/>
        <w:rPr>
          <w:noProof w:val="0"/>
        </w:rPr>
      </w:pPr>
      <w:r>
        <w:rPr>
          <w:noProof w:val="0"/>
        </w:rPr>
        <w:t xml:space="preserve">          type: array</w:t>
      </w:r>
    </w:p>
    <w:p w14:paraId="17120571" w14:textId="77777777" w:rsidR="00DC4459" w:rsidRDefault="00DC4459" w:rsidP="00DC4459">
      <w:pPr>
        <w:pStyle w:val="PL"/>
        <w:rPr>
          <w:noProof w:val="0"/>
        </w:rPr>
      </w:pPr>
      <w:r>
        <w:rPr>
          <w:noProof w:val="0"/>
        </w:rPr>
        <w:t xml:space="preserve">          items:</w:t>
      </w:r>
    </w:p>
    <w:p w14:paraId="29677E05" w14:textId="77777777" w:rsidR="00DC4459" w:rsidRDefault="00DC4459" w:rsidP="00DC4459">
      <w:pPr>
        <w:pStyle w:val="PL"/>
        <w:rPr>
          <w:noProof w:val="0"/>
        </w:rPr>
      </w:pPr>
      <w:r>
        <w:rPr>
          <w:noProof w:val="0"/>
        </w:rPr>
        <w:t xml:space="preserve">            $ref: 'TS29571_CommonData.yaml#/components/schemas/RouteToLocation'</w:t>
      </w:r>
    </w:p>
    <w:p w14:paraId="025A419D" w14:textId="77777777" w:rsidR="00DC4459" w:rsidRDefault="00DC4459" w:rsidP="00DC4459">
      <w:pPr>
        <w:pStyle w:val="PL"/>
        <w:rPr>
          <w:noProof w:val="0"/>
        </w:rPr>
      </w:pPr>
      <w:r>
        <w:rPr>
          <w:noProof w:val="0"/>
        </w:rPr>
        <w:t xml:space="preserve">          minItems: 1</w:t>
      </w:r>
    </w:p>
    <w:p w14:paraId="5B93D590" w14:textId="77777777" w:rsidR="00DC4459" w:rsidRDefault="00DC4459" w:rsidP="00DC4459">
      <w:pPr>
        <w:pStyle w:val="PL"/>
        <w:rPr>
          <w:noProof w:val="0"/>
        </w:rPr>
      </w:pPr>
      <w:r>
        <w:rPr>
          <w:noProof w:val="0"/>
        </w:rPr>
        <w:t xml:space="preserve">          description: Identifies the N6 traffic routing requirement.</w:t>
      </w:r>
    </w:p>
    <w:p w14:paraId="5174D1A0" w14:textId="77777777" w:rsidR="00DC4459" w:rsidRDefault="00DC4459" w:rsidP="00DC4459">
      <w:pPr>
        <w:pStyle w:val="PL"/>
        <w:rPr>
          <w:noProof w:val="0"/>
        </w:rPr>
      </w:pPr>
      <w:r>
        <w:rPr>
          <w:noProof w:val="0"/>
        </w:rPr>
        <w:lastRenderedPageBreak/>
        <w:t xml:space="preserve">        </w:t>
      </w:r>
      <w:r>
        <w:rPr>
          <w:rFonts w:hint="eastAsia"/>
          <w:lang w:eastAsia="zh-CN"/>
        </w:rPr>
        <w:t>traffCorreInd</w:t>
      </w:r>
      <w:r>
        <w:rPr>
          <w:noProof w:val="0"/>
        </w:rPr>
        <w:t>:</w:t>
      </w:r>
    </w:p>
    <w:p w14:paraId="099ACF94" w14:textId="77777777" w:rsidR="00DC4459" w:rsidRDefault="00DC4459" w:rsidP="00DC4459">
      <w:pPr>
        <w:pStyle w:val="PL"/>
        <w:rPr>
          <w:noProof w:val="0"/>
        </w:rPr>
      </w:pPr>
      <w:r>
        <w:rPr>
          <w:noProof w:val="0"/>
        </w:rPr>
        <w:t xml:space="preserve">          type: boolean</w:t>
      </w:r>
    </w:p>
    <w:p w14:paraId="131A1C30" w14:textId="77777777" w:rsidR="00DC4459" w:rsidRDefault="00DC4459" w:rsidP="00DC4459">
      <w:pPr>
        <w:pStyle w:val="PL"/>
        <w:rPr>
          <w:noProof w:val="0"/>
        </w:rPr>
      </w:pPr>
      <w:r>
        <w:rPr>
          <w:noProof w:val="0"/>
        </w:rPr>
        <w:t xml:space="preserve">        validStartTime:</w:t>
      </w:r>
    </w:p>
    <w:p w14:paraId="6BB8127C" w14:textId="77777777" w:rsidR="00DC4459" w:rsidRDefault="00DC4459" w:rsidP="00DC4459">
      <w:pPr>
        <w:pStyle w:val="PL"/>
        <w:rPr>
          <w:noProof w:val="0"/>
        </w:rPr>
      </w:pPr>
      <w:r>
        <w:rPr>
          <w:noProof w:val="0"/>
        </w:rPr>
        <w:t xml:space="preserve">          $ref: 'TS29571_CommonData.yaml#/components/schemas/DateTime'</w:t>
      </w:r>
    </w:p>
    <w:p w14:paraId="0FAA0FF8" w14:textId="77777777" w:rsidR="00DC4459" w:rsidRDefault="00DC4459" w:rsidP="00DC4459">
      <w:pPr>
        <w:pStyle w:val="PL"/>
        <w:rPr>
          <w:noProof w:val="0"/>
        </w:rPr>
      </w:pPr>
      <w:r>
        <w:rPr>
          <w:noProof w:val="0"/>
        </w:rPr>
        <w:t xml:space="preserve">        validEndTime:</w:t>
      </w:r>
    </w:p>
    <w:p w14:paraId="0A334662" w14:textId="77777777" w:rsidR="00DC4459" w:rsidRDefault="00DC4459" w:rsidP="00DC4459">
      <w:pPr>
        <w:pStyle w:val="PL"/>
        <w:rPr>
          <w:noProof w:val="0"/>
        </w:rPr>
      </w:pPr>
      <w:r>
        <w:rPr>
          <w:noProof w:val="0"/>
        </w:rPr>
        <w:t xml:space="preserve">          $ref: 'TS29571_CommonData.yaml#/components/schemas/DateTime'</w:t>
      </w:r>
    </w:p>
    <w:p w14:paraId="6C1FD44C" w14:textId="77777777" w:rsidR="00DC4459" w:rsidRDefault="00DC4459" w:rsidP="00DC4459">
      <w:pPr>
        <w:pStyle w:val="PL"/>
      </w:pPr>
      <w:r>
        <w:t xml:space="preserve">        tempValidities:</w:t>
      </w:r>
    </w:p>
    <w:p w14:paraId="1C205861" w14:textId="77777777" w:rsidR="00DC4459" w:rsidRDefault="00DC4459" w:rsidP="00DC4459">
      <w:pPr>
        <w:pStyle w:val="PL"/>
      </w:pPr>
      <w:r>
        <w:t xml:space="preserve">          type: array</w:t>
      </w:r>
    </w:p>
    <w:p w14:paraId="1FEB42F4" w14:textId="77777777" w:rsidR="00DC4459" w:rsidRDefault="00DC4459" w:rsidP="00DC4459">
      <w:pPr>
        <w:pStyle w:val="PL"/>
      </w:pPr>
      <w:r>
        <w:t xml:space="preserve">          items:</w:t>
      </w:r>
    </w:p>
    <w:p w14:paraId="1F744995" w14:textId="77777777" w:rsidR="00DC4459" w:rsidRDefault="00DC4459" w:rsidP="00DC4459">
      <w:pPr>
        <w:pStyle w:val="PL"/>
      </w:pPr>
      <w:r>
        <w:t xml:space="preserve">            $ref: 'TS29514_Npcf_PolicyAuthorization.yaml#/components/schemas/</w:t>
      </w:r>
      <w:r>
        <w:rPr>
          <w:rFonts w:cs="Courier New"/>
          <w:szCs w:val="16"/>
          <w:lang w:val="en-US"/>
        </w:rPr>
        <w:t>TemporalValidity</w:t>
      </w:r>
      <w:r>
        <w:t>'</w:t>
      </w:r>
    </w:p>
    <w:p w14:paraId="4B37A2C8" w14:textId="77777777" w:rsidR="00DC4459" w:rsidRDefault="00DC4459" w:rsidP="00DC4459">
      <w:pPr>
        <w:pStyle w:val="PL"/>
        <w:rPr>
          <w:noProof w:val="0"/>
        </w:rPr>
      </w:pPr>
      <w:r>
        <w:rPr>
          <w:noProof w:val="0"/>
        </w:rPr>
        <w:t xml:space="preserve">          minItems: 1</w:t>
      </w:r>
    </w:p>
    <w:p w14:paraId="306CC1B4" w14:textId="77777777" w:rsidR="00DC4459" w:rsidRDefault="00DC4459" w:rsidP="00DC4459">
      <w:pPr>
        <w:pStyle w:val="PL"/>
        <w:rPr>
          <w:noProof w:val="0"/>
        </w:rPr>
      </w:pPr>
      <w:r>
        <w:rPr>
          <w:noProof w:val="0"/>
        </w:rPr>
        <w:t xml:space="preserve">          description: Identifies the temporal validities for the N6 traffic routing requirement.</w:t>
      </w:r>
    </w:p>
    <w:p w14:paraId="574FD135" w14:textId="77777777" w:rsidR="00DC4459" w:rsidRDefault="00DC4459" w:rsidP="00DC4459">
      <w:pPr>
        <w:pStyle w:val="PL"/>
        <w:rPr>
          <w:noProof w:val="0"/>
        </w:rPr>
      </w:pPr>
      <w:r>
        <w:rPr>
          <w:noProof w:val="0"/>
        </w:rPr>
        <w:t xml:space="preserve">        nwAreaInfo:</w:t>
      </w:r>
    </w:p>
    <w:p w14:paraId="2C19CEA6" w14:textId="77777777" w:rsidR="00DC4459" w:rsidRDefault="00DC4459" w:rsidP="00DC4459">
      <w:pPr>
        <w:pStyle w:val="PL"/>
        <w:rPr>
          <w:noProof w:val="0"/>
        </w:rPr>
      </w:pPr>
      <w:r>
        <w:rPr>
          <w:noProof w:val="0"/>
        </w:rPr>
        <w:t xml:space="preserve">          $ref: 'TS29554_Npcf_BDTPolicyControl.yaml#/components/schemas/NetworkAreaInfo'</w:t>
      </w:r>
    </w:p>
    <w:p w14:paraId="75197B76" w14:textId="77777777" w:rsidR="00DC4459" w:rsidRDefault="00DC4459" w:rsidP="00DC4459">
      <w:pPr>
        <w:pStyle w:val="PL"/>
        <w:rPr>
          <w:noProof w:val="0"/>
        </w:rPr>
      </w:pPr>
      <w:r>
        <w:rPr>
          <w:noProof w:val="0"/>
        </w:rPr>
        <w:t xml:space="preserve">        upPathChgNotifUri:</w:t>
      </w:r>
    </w:p>
    <w:p w14:paraId="6DA250CE" w14:textId="77777777" w:rsidR="00DC4459" w:rsidRDefault="00DC4459" w:rsidP="00DC4459">
      <w:pPr>
        <w:pStyle w:val="PL"/>
        <w:rPr>
          <w:noProof w:val="0"/>
        </w:rPr>
      </w:pPr>
      <w:r>
        <w:rPr>
          <w:noProof w:val="0"/>
        </w:rPr>
        <w:t xml:space="preserve">          $ref: 'TS29571_CommonData.yaml#/components/schemas/Uri'</w:t>
      </w:r>
    </w:p>
    <w:p w14:paraId="0702E141" w14:textId="77777777" w:rsidR="00DC4459" w:rsidRDefault="00DC4459" w:rsidP="00DC4459">
      <w:pPr>
        <w:pStyle w:val="PL"/>
      </w:pPr>
      <w:r>
        <w:t xml:space="preserve">        headers:</w:t>
      </w:r>
    </w:p>
    <w:p w14:paraId="14883C2E" w14:textId="77777777" w:rsidR="00DC4459" w:rsidRDefault="00DC4459" w:rsidP="00DC4459">
      <w:pPr>
        <w:pStyle w:val="PL"/>
      </w:pPr>
      <w:r>
        <w:t xml:space="preserve">          type: array</w:t>
      </w:r>
    </w:p>
    <w:p w14:paraId="497961B7" w14:textId="77777777" w:rsidR="00DC4459" w:rsidRDefault="00DC4459" w:rsidP="00DC4459">
      <w:pPr>
        <w:pStyle w:val="PL"/>
      </w:pPr>
      <w:r>
        <w:t xml:space="preserve">          items:</w:t>
      </w:r>
    </w:p>
    <w:p w14:paraId="50A67B60" w14:textId="77777777" w:rsidR="00DC4459" w:rsidRDefault="00DC4459" w:rsidP="00DC4459">
      <w:pPr>
        <w:pStyle w:val="PL"/>
      </w:pPr>
      <w:r>
        <w:t xml:space="preserve">            type: string</w:t>
      </w:r>
    </w:p>
    <w:p w14:paraId="1DD8002C" w14:textId="77777777" w:rsidR="00DC4459" w:rsidRDefault="00DC4459" w:rsidP="00DC4459">
      <w:pPr>
        <w:pStyle w:val="PL"/>
      </w:pPr>
      <w:r>
        <w:t xml:space="preserve">          minItems: 1</w:t>
      </w:r>
    </w:p>
    <w:p w14:paraId="028B59DA" w14:textId="77777777" w:rsidR="00DC4459" w:rsidRDefault="00DC4459" w:rsidP="00DC4459">
      <w:pPr>
        <w:pStyle w:val="PL"/>
      </w:pPr>
      <w:r>
        <w:t xml:space="preserve">        subscribedEvents:</w:t>
      </w:r>
    </w:p>
    <w:p w14:paraId="3702A6B6" w14:textId="77777777" w:rsidR="00DC4459" w:rsidRDefault="00DC4459" w:rsidP="00DC4459">
      <w:pPr>
        <w:pStyle w:val="PL"/>
      </w:pPr>
      <w:r>
        <w:t xml:space="preserve">          type: array</w:t>
      </w:r>
    </w:p>
    <w:p w14:paraId="7BC25587" w14:textId="77777777" w:rsidR="00DC4459" w:rsidRDefault="00DC4459" w:rsidP="00DC4459">
      <w:pPr>
        <w:pStyle w:val="PL"/>
      </w:pPr>
      <w:r>
        <w:t xml:space="preserve">          items:</w:t>
      </w:r>
    </w:p>
    <w:p w14:paraId="695822D6" w14:textId="77777777" w:rsidR="00DC4459" w:rsidRDefault="00DC4459" w:rsidP="00DC4459">
      <w:pPr>
        <w:pStyle w:val="PL"/>
      </w:pPr>
      <w:r>
        <w:t xml:space="preserve">            $ref: </w:t>
      </w:r>
      <w:r>
        <w:rPr>
          <w:noProof w:val="0"/>
        </w:rPr>
        <w:t>'TS29522_TrafficInfluence.yaml#/</w:t>
      </w:r>
      <w:r>
        <w:t>components/schemas/SubscribedEvent'</w:t>
      </w:r>
    </w:p>
    <w:p w14:paraId="753D6340" w14:textId="77777777" w:rsidR="00DC4459" w:rsidRDefault="00DC4459" w:rsidP="00DC4459">
      <w:pPr>
        <w:pStyle w:val="PL"/>
      </w:pPr>
      <w:r>
        <w:t xml:space="preserve">          minItems: 1</w:t>
      </w:r>
    </w:p>
    <w:p w14:paraId="4F158396" w14:textId="77777777" w:rsidR="00DC4459" w:rsidRDefault="00DC4459" w:rsidP="00DC4459">
      <w:pPr>
        <w:pStyle w:val="PL"/>
      </w:pPr>
      <w:r>
        <w:t xml:space="preserve">        dnaiChgType:</w:t>
      </w:r>
    </w:p>
    <w:p w14:paraId="0765FCB8" w14:textId="77777777" w:rsidR="00DC4459" w:rsidRDefault="00DC4459" w:rsidP="00DC4459">
      <w:pPr>
        <w:pStyle w:val="PL"/>
      </w:pPr>
      <w:r>
        <w:t xml:space="preserve">          $ref: 'TS29571_CommonData.yaml#/components/schemas/DnaiChangeType'</w:t>
      </w:r>
    </w:p>
    <w:p w14:paraId="6E9CCF8B" w14:textId="77777777" w:rsidR="00DC4459" w:rsidRDefault="00DC4459" w:rsidP="00DC4459">
      <w:pPr>
        <w:pStyle w:val="PL"/>
      </w:pPr>
      <w:r>
        <w:t xml:space="preserve">        afAckInd:</w:t>
      </w:r>
    </w:p>
    <w:p w14:paraId="10D30A40" w14:textId="77777777" w:rsidR="00DC4459" w:rsidRDefault="00DC4459" w:rsidP="00DC4459">
      <w:pPr>
        <w:pStyle w:val="PL"/>
      </w:pPr>
      <w:r>
        <w:t xml:space="preserve">          type: boolean</w:t>
      </w:r>
    </w:p>
    <w:p w14:paraId="0B3CEB61" w14:textId="77777777" w:rsidR="00DC4459" w:rsidRDefault="00DC4459" w:rsidP="00DC4459">
      <w:pPr>
        <w:pStyle w:val="PL"/>
      </w:pPr>
      <w:r>
        <w:t xml:space="preserve">        </w:t>
      </w:r>
      <w:r>
        <w:rPr>
          <w:lang w:eastAsia="zh-CN"/>
        </w:rPr>
        <w:t>addrPreserInd</w:t>
      </w:r>
      <w:r>
        <w:t xml:space="preserve">: </w:t>
      </w:r>
    </w:p>
    <w:p w14:paraId="3B1EAF92" w14:textId="77777777" w:rsidR="00DC4459" w:rsidRDefault="00DC4459" w:rsidP="00DC4459">
      <w:pPr>
        <w:pStyle w:val="PL"/>
      </w:pPr>
      <w:r>
        <w:t xml:space="preserve">          type: boolean</w:t>
      </w:r>
    </w:p>
    <w:p w14:paraId="23424AE2" w14:textId="77777777" w:rsidR="00DC4459" w:rsidRDefault="00DC4459" w:rsidP="00DC4459">
      <w:pPr>
        <w:pStyle w:val="PL"/>
        <w:rPr>
          <w:noProof w:val="0"/>
        </w:rPr>
      </w:pPr>
      <w:r>
        <w:rPr>
          <w:noProof w:val="0"/>
        </w:rPr>
        <w:t xml:space="preserve">        </w:t>
      </w:r>
      <w:r>
        <w:t>maxAllowedUpLat</w:t>
      </w:r>
      <w:r>
        <w:rPr>
          <w:noProof w:val="0"/>
        </w:rPr>
        <w:t>:</w:t>
      </w:r>
    </w:p>
    <w:p w14:paraId="413F8795" w14:textId="77777777" w:rsidR="00DC4459" w:rsidRDefault="00DC4459" w:rsidP="00DC4459">
      <w:pPr>
        <w:pStyle w:val="PL"/>
        <w:rPr>
          <w:noProof w:val="0"/>
        </w:rPr>
      </w:pPr>
      <w:r>
        <w:rPr>
          <w:noProof w:val="0"/>
        </w:rPr>
        <w:t xml:space="preserve">          $ref: 'TS29571_CommonData.yaml#/components/schemas/Uinteger'</w:t>
      </w:r>
    </w:p>
    <w:p w14:paraId="3D4143E8" w14:textId="77777777" w:rsidR="00DC4459" w:rsidRDefault="00DC4459" w:rsidP="00DC4459">
      <w:pPr>
        <w:pStyle w:val="PL"/>
        <w:rPr>
          <w:noProof w:val="0"/>
        </w:rPr>
      </w:pPr>
      <w:r>
        <w:rPr>
          <w:noProof w:val="0"/>
        </w:rPr>
        <w:t xml:space="preserve">        </w:t>
      </w:r>
      <w:r>
        <w:rPr>
          <w:lang w:eastAsia="zh-CN"/>
        </w:rPr>
        <w:t>simConn</w:t>
      </w:r>
      <w:r>
        <w:rPr>
          <w:rFonts w:hint="eastAsia"/>
          <w:lang w:eastAsia="zh-CN"/>
        </w:rPr>
        <w:t>Ind</w:t>
      </w:r>
      <w:r>
        <w:rPr>
          <w:noProof w:val="0"/>
        </w:rPr>
        <w:t>:</w:t>
      </w:r>
    </w:p>
    <w:p w14:paraId="0BD700E3" w14:textId="77777777" w:rsidR="00DC4459" w:rsidRDefault="00DC4459" w:rsidP="00DC4459">
      <w:pPr>
        <w:pStyle w:val="PL"/>
        <w:rPr>
          <w:noProof w:val="0"/>
        </w:rPr>
      </w:pPr>
      <w:r>
        <w:rPr>
          <w:noProof w:val="0"/>
        </w:rPr>
        <w:t xml:space="preserve">          type: boolean</w:t>
      </w:r>
    </w:p>
    <w:p w14:paraId="5249C3A1" w14:textId="77777777" w:rsidR="00DC4459" w:rsidRDefault="00DC4459" w:rsidP="00DC4459">
      <w:pPr>
        <w:pStyle w:val="PL"/>
        <w:rPr>
          <w:noProof w:val="0"/>
        </w:rPr>
      </w:pPr>
      <w:r>
        <w:rPr>
          <w:noProof w:val="0"/>
        </w:rPr>
        <w:t xml:space="preserve">          description: Indicates whether simultaneous connectivity should be temporarily maintained for the source and target PSA.</w:t>
      </w:r>
    </w:p>
    <w:p w14:paraId="72E2D60C" w14:textId="77777777" w:rsidR="00DC4459" w:rsidRDefault="00DC4459" w:rsidP="00DC4459">
      <w:pPr>
        <w:pStyle w:val="PL"/>
        <w:rPr>
          <w:noProof w:val="0"/>
          <w:lang w:eastAsia="es-ES"/>
        </w:rPr>
      </w:pPr>
      <w:r>
        <w:rPr>
          <w:noProof w:val="0"/>
          <w:lang w:eastAsia="es-ES"/>
        </w:rPr>
        <w:t xml:space="preserve">        </w:t>
      </w:r>
      <w:r>
        <w:rPr>
          <w:lang w:eastAsia="zh-CN"/>
        </w:rPr>
        <w:t>simConnTerm</w:t>
      </w:r>
      <w:r>
        <w:rPr>
          <w:noProof w:val="0"/>
          <w:lang w:eastAsia="es-ES"/>
        </w:rPr>
        <w:t>:</w:t>
      </w:r>
    </w:p>
    <w:p w14:paraId="033A6D0B" w14:textId="77777777" w:rsidR="00DC4459" w:rsidRDefault="00DC4459" w:rsidP="00DC4459">
      <w:pPr>
        <w:pStyle w:val="PL"/>
      </w:pPr>
      <w:r>
        <w:rPr>
          <w:noProof w:val="0"/>
          <w:lang w:eastAsia="es-ES"/>
        </w:rPr>
        <w:t xml:space="preserve">          $ref: 'TS29571_CommonData.yaml#/components/schemas/DurationSec'</w:t>
      </w:r>
    </w:p>
    <w:p w14:paraId="7375FB03" w14:textId="77777777" w:rsidR="00DC4459" w:rsidRDefault="00DC4459" w:rsidP="00DC4459">
      <w:pPr>
        <w:pStyle w:val="PL"/>
        <w:rPr>
          <w:noProof w:val="0"/>
        </w:rPr>
      </w:pPr>
      <w:r>
        <w:rPr>
          <w:noProof w:val="0"/>
        </w:rPr>
        <w:t xml:space="preserve">        supportedFeatures:</w:t>
      </w:r>
    </w:p>
    <w:p w14:paraId="102B8EE4" w14:textId="77777777" w:rsidR="00DC4459" w:rsidRDefault="00DC4459" w:rsidP="00DC4459">
      <w:pPr>
        <w:pStyle w:val="PL"/>
        <w:rPr>
          <w:noProof w:val="0"/>
        </w:rPr>
      </w:pPr>
      <w:r>
        <w:rPr>
          <w:noProof w:val="0"/>
        </w:rPr>
        <w:t xml:space="preserve">          $ref: 'TS29571_CommonData.yaml#/components/schemas/SupportedFeatures'</w:t>
      </w:r>
    </w:p>
    <w:p w14:paraId="7215817D" w14:textId="77777777" w:rsidR="00DC4459" w:rsidRDefault="00DC4459" w:rsidP="00DC4459">
      <w:pPr>
        <w:pStyle w:val="PL"/>
        <w:rPr>
          <w:noProof w:val="0"/>
        </w:rPr>
      </w:pPr>
      <w:r>
        <w:rPr>
          <w:noProof w:val="0"/>
        </w:rPr>
        <w:t xml:space="preserve">        resUri:</w:t>
      </w:r>
    </w:p>
    <w:p w14:paraId="3E158F3F" w14:textId="77777777" w:rsidR="00DC4459" w:rsidRDefault="00DC4459" w:rsidP="00DC4459">
      <w:pPr>
        <w:pStyle w:val="PL"/>
        <w:rPr>
          <w:noProof w:val="0"/>
        </w:rPr>
      </w:pPr>
      <w:r>
        <w:rPr>
          <w:noProof w:val="0"/>
        </w:rPr>
        <w:t xml:space="preserve">          $ref: 'TS29571_CommonData.yaml#/components/schemas/Uri'</w:t>
      </w:r>
    </w:p>
    <w:p w14:paraId="5C254105" w14:textId="77777777" w:rsidR="00DC4459" w:rsidRDefault="00DC4459" w:rsidP="00DC4459">
      <w:pPr>
        <w:pStyle w:val="PL"/>
        <w:rPr>
          <w:noProof w:val="0"/>
        </w:rPr>
      </w:pPr>
      <w:r>
        <w:rPr>
          <w:noProof w:val="0"/>
        </w:rPr>
        <w:t xml:space="preserve">      allOf:</w:t>
      </w:r>
    </w:p>
    <w:p w14:paraId="1C3C548E" w14:textId="77777777" w:rsidR="00DC4459" w:rsidRDefault="00DC4459" w:rsidP="00DC4459">
      <w:pPr>
        <w:pStyle w:val="PL"/>
      </w:pPr>
      <w:r>
        <w:t xml:space="preserve">        - oneOf:</w:t>
      </w:r>
    </w:p>
    <w:p w14:paraId="5184891A" w14:textId="77777777" w:rsidR="00DC4459" w:rsidRDefault="00DC4459" w:rsidP="00DC4459">
      <w:pPr>
        <w:pStyle w:val="PL"/>
      </w:pPr>
      <w:r>
        <w:t xml:space="preserve">          - required: [afAppId]</w:t>
      </w:r>
    </w:p>
    <w:p w14:paraId="648C8927" w14:textId="77777777" w:rsidR="00DC4459" w:rsidRDefault="00DC4459" w:rsidP="00DC4459">
      <w:pPr>
        <w:pStyle w:val="PL"/>
      </w:pPr>
      <w:r>
        <w:t xml:space="preserve">          - required: [trafficFilters]</w:t>
      </w:r>
    </w:p>
    <w:p w14:paraId="7E768DC8" w14:textId="77777777" w:rsidR="00DC4459" w:rsidRDefault="00DC4459" w:rsidP="00DC4459">
      <w:pPr>
        <w:pStyle w:val="PL"/>
      </w:pPr>
      <w:r>
        <w:t xml:space="preserve">          - required: [ethTrafficFilters]</w:t>
      </w:r>
    </w:p>
    <w:p w14:paraId="252A3216" w14:textId="77777777" w:rsidR="00DC4459" w:rsidRDefault="00DC4459" w:rsidP="00DC4459">
      <w:pPr>
        <w:pStyle w:val="PL"/>
      </w:pPr>
      <w:r>
        <w:t xml:space="preserve">        - oneOf:</w:t>
      </w:r>
    </w:p>
    <w:p w14:paraId="5ED0365B" w14:textId="77777777" w:rsidR="00DC4459" w:rsidRDefault="00DC4459" w:rsidP="00DC4459">
      <w:pPr>
        <w:pStyle w:val="PL"/>
      </w:pPr>
      <w:r>
        <w:t xml:space="preserve">          - required: [supi]</w:t>
      </w:r>
    </w:p>
    <w:p w14:paraId="74C21C05" w14:textId="77777777" w:rsidR="00DC4459" w:rsidRDefault="00DC4459" w:rsidP="00DC4459">
      <w:pPr>
        <w:pStyle w:val="PL"/>
      </w:pPr>
      <w:r>
        <w:t xml:space="preserve">          - required: [interGroupId]</w:t>
      </w:r>
    </w:p>
    <w:p w14:paraId="55B9D949" w14:textId="77777777" w:rsidR="00DC4459" w:rsidRDefault="00DC4459" w:rsidP="00DC4459">
      <w:pPr>
        <w:pStyle w:val="PL"/>
      </w:pPr>
      <w:r>
        <w:t xml:space="preserve">    TrafficInfluDataPatch:</w:t>
      </w:r>
    </w:p>
    <w:p w14:paraId="55D1ADE5" w14:textId="77777777" w:rsidR="00DC4459" w:rsidRDefault="00DC4459" w:rsidP="00DC4459">
      <w:pPr>
        <w:pStyle w:val="PL"/>
      </w:pPr>
      <w:r>
        <w:t xml:space="preserve">      description: Represents the Traffic Influence Data to be updated in the UDR.</w:t>
      </w:r>
    </w:p>
    <w:p w14:paraId="68090501" w14:textId="77777777" w:rsidR="00DC4459" w:rsidRDefault="00DC4459" w:rsidP="00DC4459">
      <w:pPr>
        <w:pStyle w:val="PL"/>
      </w:pPr>
      <w:r>
        <w:t xml:space="preserve">      type: object</w:t>
      </w:r>
    </w:p>
    <w:p w14:paraId="3D11D6E6" w14:textId="77777777" w:rsidR="00DC4459" w:rsidRDefault="00DC4459" w:rsidP="00DC4459">
      <w:pPr>
        <w:pStyle w:val="PL"/>
      </w:pPr>
      <w:r>
        <w:t xml:space="preserve">      properties:</w:t>
      </w:r>
    </w:p>
    <w:p w14:paraId="706DFFBB" w14:textId="77777777" w:rsidR="00DC4459" w:rsidRDefault="00DC4459" w:rsidP="00DC4459">
      <w:pPr>
        <w:pStyle w:val="PL"/>
      </w:pPr>
      <w:r>
        <w:t xml:space="preserve">        upPathChgNotifCorreId:</w:t>
      </w:r>
    </w:p>
    <w:p w14:paraId="46F8A264" w14:textId="77777777" w:rsidR="00DC4459" w:rsidRDefault="00DC4459" w:rsidP="00DC4459">
      <w:pPr>
        <w:pStyle w:val="PL"/>
      </w:pPr>
      <w:r>
        <w:t xml:space="preserve">          type: string</w:t>
      </w:r>
    </w:p>
    <w:p w14:paraId="4B7AC11A" w14:textId="77777777" w:rsidR="00DC4459" w:rsidRDefault="00DC4459" w:rsidP="00DC4459">
      <w:pPr>
        <w:pStyle w:val="PL"/>
      </w:pPr>
      <w:r>
        <w:t xml:space="preserve">          description: Contains the Notification Correlation Id allocated by the NEF for the UP path change notification.</w:t>
      </w:r>
    </w:p>
    <w:p w14:paraId="3F4ED611" w14:textId="77777777" w:rsidR="00DC4459" w:rsidRDefault="00DC4459" w:rsidP="00DC4459">
      <w:pPr>
        <w:pStyle w:val="PL"/>
      </w:pPr>
      <w:r>
        <w:t xml:space="preserve">        appReloInd:</w:t>
      </w:r>
    </w:p>
    <w:p w14:paraId="4E7718ED" w14:textId="77777777" w:rsidR="00DC4459" w:rsidRDefault="00DC4459" w:rsidP="00DC4459">
      <w:pPr>
        <w:pStyle w:val="PL"/>
      </w:pPr>
      <w:r>
        <w:t xml:space="preserve">          type: boolean</w:t>
      </w:r>
    </w:p>
    <w:p w14:paraId="4A041244" w14:textId="77777777" w:rsidR="00DC4459" w:rsidRDefault="00DC4459" w:rsidP="00DC4459">
      <w:pPr>
        <w:pStyle w:val="PL"/>
      </w:pPr>
      <w:r>
        <w:t xml:space="preserve">          description: Identifies whether an application can be relocated once a location of the application has been selected.</w:t>
      </w:r>
    </w:p>
    <w:p w14:paraId="193D9033" w14:textId="77777777" w:rsidR="00DC4459" w:rsidRDefault="00DC4459" w:rsidP="00DC4459">
      <w:pPr>
        <w:pStyle w:val="PL"/>
      </w:pPr>
      <w:r>
        <w:t xml:space="preserve">        dnn:</w:t>
      </w:r>
    </w:p>
    <w:p w14:paraId="69D1B1AB" w14:textId="77777777" w:rsidR="00DC4459" w:rsidRDefault="00DC4459" w:rsidP="00DC4459">
      <w:pPr>
        <w:pStyle w:val="PL"/>
      </w:pPr>
      <w:r>
        <w:t xml:space="preserve">          $ref: 'TS29571_CommonData.yaml#/components/schemas/Dnn'</w:t>
      </w:r>
    </w:p>
    <w:p w14:paraId="2C99CF5B" w14:textId="77777777" w:rsidR="00DC4459" w:rsidRDefault="00DC4459" w:rsidP="00DC4459">
      <w:pPr>
        <w:pStyle w:val="PL"/>
      </w:pPr>
      <w:r>
        <w:t xml:space="preserve">        ethTrafficFilters:</w:t>
      </w:r>
    </w:p>
    <w:p w14:paraId="23B48E8E" w14:textId="77777777" w:rsidR="00DC4459" w:rsidRDefault="00DC4459" w:rsidP="00DC4459">
      <w:pPr>
        <w:pStyle w:val="PL"/>
      </w:pPr>
      <w:r>
        <w:t xml:space="preserve">          type: array</w:t>
      </w:r>
    </w:p>
    <w:p w14:paraId="60CDB5C6" w14:textId="77777777" w:rsidR="00DC4459" w:rsidRDefault="00DC4459" w:rsidP="00DC4459">
      <w:pPr>
        <w:pStyle w:val="PL"/>
      </w:pPr>
      <w:r>
        <w:t xml:space="preserve">          items:</w:t>
      </w:r>
    </w:p>
    <w:p w14:paraId="4EC3651D" w14:textId="77777777" w:rsidR="00DC4459" w:rsidRDefault="00DC4459" w:rsidP="00DC4459">
      <w:pPr>
        <w:pStyle w:val="PL"/>
      </w:pPr>
      <w:r>
        <w:t xml:space="preserve">            $ref: 'TS29514_Npcf_PolicyAuthorization.yaml#/components/schemas/EthFlowDescription'</w:t>
      </w:r>
    </w:p>
    <w:p w14:paraId="390AF0DD" w14:textId="77777777" w:rsidR="00DC4459" w:rsidRDefault="00DC4459" w:rsidP="00DC4459">
      <w:pPr>
        <w:pStyle w:val="PL"/>
      </w:pPr>
      <w:r>
        <w:t xml:space="preserve">          minItems: 1</w:t>
      </w:r>
    </w:p>
    <w:p w14:paraId="73C71444" w14:textId="77777777" w:rsidR="00DC4459" w:rsidRDefault="00DC4459" w:rsidP="00DC4459">
      <w:pPr>
        <w:pStyle w:val="PL"/>
      </w:pPr>
      <w:r>
        <w:t xml:space="preserve">          description: Identifies Ethernet packet filters. Either "trafficFilters" or "ethTrafficFilters" shall be included if applicable.</w:t>
      </w:r>
    </w:p>
    <w:p w14:paraId="37616792" w14:textId="77777777" w:rsidR="00DC4459" w:rsidRDefault="00DC4459" w:rsidP="00DC4459">
      <w:pPr>
        <w:pStyle w:val="PL"/>
      </w:pPr>
      <w:r>
        <w:t xml:space="preserve">        snssai:</w:t>
      </w:r>
    </w:p>
    <w:p w14:paraId="2ECF110D" w14:textId="77777777" w:rsidR="00DC4459" w:rsidRDefault="00DC4459" w:rsidP="00DC4459">
      <w:pPr>
        <w:pStyle w:val="PL"/>
      </w:pPr>
      <w:r>
        <w:t xml:space="preserve">          $ref: 'TS29571_CommonData.yaml#/components/schemas/Snssai'</w:t>
      </w:r>
    </w:p>
    <w:p w14:paraId="58CDDE5D" w14:textId="77777777" w:rsidR="00DC4459" w:rsidRDefault="00DC4459" w:rsidP="00DC4459">
      <w:pPr>
        <w:pStyle w:val="PL"/>
      </w:pPr>
      <w:r>
        <w:t xml:space="preserve">        internalGroupId:</w:t>
      </w:r>
    </w:p>
    <w:p w14:paraId="6CD869ED" w14:textId="77777777" w:rsidR="00DC4459" w:rsidRDefault="00DC4459" w:rsidP="00DC4459">
      <w:pPr>
        <w:pStyle w:val="PL"/>
      </w:pPr>
      <w:r>
        <w:t xml:space="preserve">          $ref: 'TS29571_CommonData.yaml#/components/schemas/GroupId'</w:t>
      </w:r>
    </w:p>
    <w:p w14:paraId="4564A8A0" w14:textId="77777777" w:rsidR="00DC4459" w:rsidRDefault="00DC4459" w:rsidP="00DC4459">
      <w:pPr>
        <w:pStyle w:val="PL"/>
      </w:pPr>
      <w:r>
        <w:t xml:space="preserve">        supi:</w:t>
      </w:r>
    </w:p>
    <w:p w14:paraId="41A5E1F5" w14:textId="77777777" w:rsidR="00DC4459" w:rsidRDefault="00DC4459" w:rsidP="00DC4459">
      <w:pPr>
        <w:pStyle w:val="PL"/>
      </w:pPr>
      <w:r>
        <w:lastRenderedPageBreak/>
        <w:t xml:space="preserve">          $ref: 'TS29571_CommonData.yaml#/components/schemas/Supi'</w:t>
      </w:r>
    </w:p>
    <w:p w14:paraId="13DA5A0F" w14:textId="77777777" w:rsidR="00DC4459" w:rsidRDefault="00DC4459" w:rsidP="00DC4459">
      <w:pPr>
        <w:pStyle w:val="PL"/>
      </w:pPr>
      <w:r>
        <w:t xml:space="preserve">        trafficFilters:</w:t>
      </w:r>
    </w:p>
    <w:p w14:paraId="3ABDB410" w14:textId="77777777" w:rsidR="00DC4459" w:rsidRDefault="00DC4459" w:rsidP="00DC4459">
      <w:pPr>
        <w:pStyle w:val="PL"/>
      </w:pPr>
      <w:r>
        <w:t xml:space="preserve">          type: array</w:t>
      </w:r>
    </w:p>
    <w:p w14:paraId="1AB18FA6" w14:textId="77777777" w:rsidR="00DC4459" w:rsidRDefault="00DC4459" w:rsidP="00DC4459">
      <w:pPr>
        <w:pStyle w:val="PL"/>
      </w:pPr>
      <w:r>
        <w:t xml:space="preserve">          items:</w:t>
      </w:r>
    </w:p>
    <w:p w14:paraId="28E091DF" w14:textId="77777777" w:rsidR="00DC4459" w:rsidRDefault="00DC4459" w:rsidP="00DC4459">
      <w:pPr>
        <w:pStyle w:val="PL"/>
      </w:pPr>
      <w:r>
        <w:t xml:space="preserve">            $ref: 'TS29122_CommonData.yaml#/components/schemas/FlowInfo'</w:t>
      </w:r>
    </w:p>
    <w:p w14:paraId="4A48E530" w14:textId="77777777" w:rsidR="00DC4459" w:rsidRDefault="00DC4459" w:rsidP="00DC4459">
      <w:pPr>
        <w:pStyle w:val="PL"/>
      </w:pPr>
      <w:r>
        <w:t xml:space="preserve">          minItems: 1</w:t>
      </w:r>
    </w:p>
    <w:p w14:paraId="698D3FB9" w14:textId="77777777" w:rsidR="00DC4459" w:rsidRDefault="00DC4459" w:rsidP="00DC4459">
      <w:pPr>
        <w:pStyle w:val="PL"/>
      </w:pPr>
      <w:r>
        <w:t xml:space="preserve">          description: Identifies IP packet filters. Either "trafficFilters" or "ethTrafficFilters" shall be included if applicable.</w:t>
      </w:r>
    </w:p>
    <w:p w14:paraId="6AD27B83" w14:textId="77777777" w:rsidR="00DC4459" w:rsidRDefault="00DC4459" w:rsidP="00DC4459">
      <w:pPr>
        <w:pStyle w:val="PL"/>
      </w:pPr>
      <w:r>
        <w:t xml:space="preserve">        trafficRoutes:</w:t>
      </w:r>
    </w:p>
    <w:p w14:paraId="27D95298" w14:textId="77777777" w:rsidR="00DC4459" w:rsidRDefault="00DC4459" w:rsidP="00DC4459">
      <w:pPr>
        <w:pStyle w:val="PL"/>
      </w:pPr>
      <w:r>
        <w:t xml:space="preserve">          type: array</w:t>
      </w:r>
    </w:p>
    <w:p w14:paraId="57424A63" w14:textId="77777777" w:rsidR="00DC4459" w:rsidRDefault="00DC4459" w:rsidP="00DC4459">
      <w:pPr>
        <w:pStyle w:val="PL"/>
      </w:pPr>
      <w:r>
        <w:t xml:space="preserve">          items:</w:t>
      </w:r>
    </w:p>
    <w:p w14:paraId="252CA882" w14:textId="77777777" w:rsidR="00DC4459" w:rsidRDefault="00DC4459" w:rsidP="00DC4459">
      <w:pPr>
        <w:pStyle w:val="PL"/>
      </w:pPr>
      <w:r>
        <w:t xml:space="preserve">            $ref: 'TS29571_CommonData.yaml#/components/schemas/RouteToLocation'</w:t>
      </w:r>
    </w:p>
    <w:p w14:paraId="3D495653" w14:textId="77777777" w:rsidR="00DC4459" w:rsidRDefault="00DC4459" w:rsidP="00DC4459">
      <w:pPr>
        <w:pStyle w:val="PL"/>
      </w:pPr>
      <w:r>
        <w:t xml:space="preserve">          minItems: 1</w:t>
      </w:r>
    </w:p>
    <w:p w14:paraId="4181727D" w14:textId="77777777" w:rsidR="00DC4459" w:rsidRDefault="00DC4459" w:rsidP="00DC4459">
      <w:pPr>
        <w:pStyle w:val="PL"/>
      </w:pPr>
      <w:r>
        <w:t xml:space="preserve">          description: Identifies the N6 traffic routing requirement.</w:t>
      </w:r>
    </w:p>
    <w:p w14:paraId="1E11F210" w14:textId="77777777" w:rsidR="00DC4459" w:rsidRDefault="00DC4459" w:rsidP="00DC4459">
      <w:pPr>
        <w:pStyle w:val="PL"/>
      </w:pPr>
      <w:r>
        <w:t xml:space="preserve">        </w:t>
      </w:r>
      <w:r>
        <w:rPr>
          <w:rFonts w:hint="eastAsia"/>
          <w:lang w:eastAsia="zh-CN"/>
        </w:rPr>
        <w:t>traffCorreInd</w:t>
      </w:r>
      <w:r>
        <w:t>:</w:t>
      </w:r>
    </w:p>
    <w:p w14:paraId="318022AF" w14:textId="77777777" w:rsidR="00DC4459" w:rsidRDefault="00DC4459" w:rsidP="00DC4459">
      <w:pPr>
        <w:pStyle w:val="PL"/>
      </w:pPr>
      <w:r>
        <w:t xml:space="preserve">          type: boolean</w:t>
      </w:r>
    </w:p>
    <w:p w14:paraId="1BBF695F" w14:textId="77777777" w:rsidR="00DC4459" w:rsidRDefault="00DC4459" w:rsidP="00DC4459">
      <w:pPr>
        <w:pStyle w:val="PL"/>
      </w:pPr>
      <w:r>
        <w:t xml:space="preserve">        validStartTime:</w:t>
      </w:r>
    </w:p>
    <w:p w14:paraId="193A142A" w14:textId="77777777" w:rsidR="00DC4459" w:rsidRDefault="00DC4459" w:rsidP="00DC4459">
      <w:pPr>
        <w:pStyle w:val="PL"/>
      </w:pPr>
      <w:r>
        <w:t xml:space="preserve">          $ref: 'TS29571_CommonData.yaml#/components/schemas/DateTime'</w:t>
      </w:r>
    </w:p>
    <w:p w14:paraId="64246101" w14:textId="77777777" w:rsidR="00DC4459" w:rsidRDefault="00DC4459" w:rsidP="00DC4459">
      <w:pPr>
        <w:pStyle w:val="PL"/>
      </w:pPr>
      <w:r>
        <w:t xml:space="preserve">        validEndTime:</w:t>
      </w:r>
    </w:p>
    <w:p w14:paraId="62AA43B8" w14:textId="77777777" w:rsidR="00DC4459" w:rsidRDefault="00DC4459" w:rsidP="00DC4459">
      <w:pPr>
        <w:pStyle w:val="PL"/>
      </w:pPr>
      <w:r>
        <w:t xml:space="preserve">          $ref: 'TS29571_CommonData.yaml#/components/schemas/DateTime'</w:t>
      </w:r>
    </w:p>
    <w:p w14:paraId="38F4DA50" w14:textId="77777777" w:rsidR="00DC4459" w:rsidRDefault="00DC4459" w:rsidP="00DC4459">
      <w:pPr>
        <w:pStyle w:val="PL"/>
      </w:pPr>
      <w:r>
        <w:t xml:space="preserve">        tempValidities:</w:t>
      </w:r>
    </w:p>
    <w:p w14:paraId="2467FB31" w14:textId="77777777" w:rsidR="00DC4459" w:rsidRDefault="00DC4459" w:rsidP="00DC4459">
      <w:pPr>
        <w:pStyle w:val="PL"/>
      </w:pPr>
      <w:r>
        <w:t xml:space="preserve">          type: array</w:t>
      </w:r>
    </w:p>
    <w:p w14:paraId="441C4F42" w14:textId="77777777" w:rsidR="00DC4459" w:rsidRDefault="00DC4459" w:rsidP="00DC4459">
      <w:pPr>
        <w:pStyle w:val="PL"/>
      </w:pPr>
      <w:r>
        <w:t xml:space="preserve">          items:</w:t>
      </w:r>
    </w:p>
    <w:p w14:paraId="0D196342" w14:textId="77777777" w:rsidR="00DC4459" w:rsidRDefault="00DC4459" w:rsidP="00DC4459">
      <w:pPr>
        <w:pStyle w:val="PL"/>
      </w:pPr>
      <w:r>
        <w:t xml:space="preserve">            $ref: 'TS29514_Npcf_PolicyAuthorization.yaml#/components/schemas/</w:t>
      </w:r>
      <w:r>
        <w:rPr>
          <w:rFonts w:cs="Courier New"/>
          <w:szCs w:val="16"/>
          <w:lang w:val="en-US"/>
        </w:rPr>
        <w:t>TemporalValidity</w:t>
      </w:r>
      <w:r>
        <w:t>'</w:t>
      </w:r>
    </w:p>
    <w:p w14:paraId="22018B02" w14:textId="77777777" w:rsidR="00DC4459" w:rsidRDefault="00DC4459" w:rsidP="00DC4459">
      <w:pPr>
        <w:pStyle w:val="PL"/>
      </w:pPr>
      <w:r>
        <w:t xml:space="preserve">          minItems: 1</w:t>
      </w:r>
    </w:p>
    <w:p w14:paraId="303E8FC3" w14:textId="77777777" w:rsidR="00DC4459" w:rsidRDefault="00DC4459" w:rsidP="00DC4459">
      <w:pPr>
        <w:pStyle w:val="PL"/>
      </w:pPr>
      <w:r>
        <w:t xml:space="preserve">          nullable: true</w:t>
      </w:r>
    </w:p>
    <w:p w14:paraId="6B1E02FB" w14:textId="77777777" w:rsidR="00DC4459" w:rsidRDefault="00DC4459" w:rsidP="00DC4459">
      <w:pPr>
        <w:pStyle w:val="PL"/>
      </w:pPr>
      <w:r>
        <w:t xml:space="preserve">          description: Identifies the temporal validities for the N6 traffic routing requirement.</w:t>
      </w:r>
    </w:p>
    <w:p w14:paraId="79653A89" w14:textId="77777777" w:rsidR="00DC4459" w:rsidRDefault="00DC4459" w:rsidP="00DC4459">
      <w:pPr>
        <w:pStyle w:val="PL"/>
      </w:pPr>
      <w:r>
        <w:t xml:space="preserve">        nwAreaInfo:</w:t>
      </w:r>
    </w:p>
    <w:p w14:paraId="3B839494" w14:textId="77777777" w:rsidR="00DC4459" w:rsidRDefault="00DC4459" w:rsidP="00DC4459">
      <w:pPr>
        <w:pStyle w:val="PL"/>
      </w:pPr>
      <w:r>
        <w:t xml:space="preserve">          $ref: 'TS29554_Npcf_BDTPolicyControl.yaml#/components/schemas/NetworkAreaInfo'</w:t>
      </w:r>
    </w:p>
    <w:p w14:paraId="41E7C084" w14:textId="77777777" w:rsidR="00DC4459" w:rsidRDefault="00DC4459" w:rsidP="00DC4459">
      <w:pPr>
        <w:pStyle w:val="PL"/>
      </w:pPr>
      <w:r>
        <w:t xml:space="preserve">        upPathChgNotifUri:</w:t>
      </w:r>
    </w:p>
    <w:p w14:paraId="72D15E1E" w14:textId="77777777" w:rsidR="00DC4459" w:rsidRDefault="00DC4459" w:rsidP="00DC4459">
      <w:pPr>
        <w:pStyle w:val="PL"/>
      </w:pPr>
      <w:r>
        <w:t xml:space="preserve">          $ref: 'TS29571_CommonData.yaml#/components/schemas/Uri'</w:t>
      </w:r>
    </w:p>
    <w:p w14:paraId="6514A0C1" w14:textId="77777777" w:rsidR="00DC4459" w:rsidRDefault="00DC4459" w:rsidP="00DC4459">
      <w:pPr>
        <w:pStyle w:val="PL"/>
      </w:pPr>
      <w:r>
        <w:t xml:space="preserve">        headers:</w:t>
      </w:r>
    </w:p>
    <w:p w14:paraId="6367EFB1" w14:textId="77777777" w:rsidR="00DC4459" w:rsidRDefault="00DC4459" w:rsidP="00DC4459">
      <w:pPr>
        <w:pStyle w:val="PL"/>
      </w:pPr>
      <w:r>
        <w:t xml:space="preserve">          type: array</w:t>
      </w:r>
    </w:p>
    <w:p w14:paraId="25634281" w14:textId="77777777" w:rsidR="00DC4459" w:rsidRDefault="00DC4459" w:rsidP="00DC4459">
      <w:pPr>
        <w:pStyle w:val="PL"/>
      </w:pPr>
      <w:r>
        <w:t xml:space="preserve">          items:</w:t>
      </w:r>
    </w:p>
    <w:p w14:paraId="6BFB033C" w14:textId="77777777" w:rsidR="00DC4459" w:rsidRDefault="00DC4459" w:rsidP="00DC4459">
      <w:pPr>
        <w:pStyle w:val="PL"/>
      </w:pPr>
      <w:r>
        <w:t xml:space="preserve">            type: string</w:t>
      </w:r>
    </w:p>
    <w:p w14:paraId="17B813BA" w14:textId="77777777" w:rsidR="00DC4459" w:rsidRDefault="00DC4459" w:rsidP="00DC4459">
      <w:pPr>
        <w:pStyle w:val="PL"/>
      </w:pPr>
      <w:r>
        <w:t xml:space="preserve">          minItems: 1</w:t>
      </w:r>
    </w:p>
    <w:p w14:paraId="0BD99506" w14:textId="77777777" w:rsidR="00DC4459" w:rsidRDefault="00DC4459" w:rsidP="00DC4459">
      <w:pPr>
        <w:pStyle w:val="PL"/>
      </w:pPr>
      <w:r>
        <w:t xml:space="preserve">        afAckInd:</w:t>
      </w:r>
    </w:p>
    <w:p w14:paraId="3536C17A" w14:textId="77777777" w:rsidR="00DC4459" w:rsidRDefault="00DC4459" w:rsidP="00DC4459">
      <w:pPr>
        <w:pStyle w:val="PL"/>
      </w:pPr>
      <w:r>
        <w:t xml:space="preserve">          type: boolean</w:t>
      </w:r>
    </w:p>
    <w:p w14:paraId="10A924F0" w14:textId="77777777" w:rsidR="00DC4459" w:rsidRDefault="00DC4459" w:rsidP="00DC4459">
      <w:pPr>
        <w:pStyle w:val="PL"/>
      </w:pPr>
      <w:r>
        <w:t xml:space="preserve">        </w:t>
      </w:r>
      <w:r>
        <w:rPr>
          <w:lang w:eastAsia="zh-CN"/>
        </w:rPr>
        <w:t>addrPreserInd</w:t>
      </w:r>
      <w:r>
        <w:t>:</w:t>
      </w:r>
    </w:p>
    <w:p w14:paraId="43FAC6D5" w14:textId="77777777" w:rsidR="00DC4459" w:rsidRDefault="00DC4459" w:rsidP="00DC4459">
      <w:pPr>
        <w:pStyle w:val="PL"/>
      </w:pPr>
      <w:r>
        <w:t xml:space="preserve">          type: boolean</w:t>
      </w:r>
    </w:p>
    <w:p w14:paraId="06AAA356" w14:textId="77777777" w:rsidR="00DC4459" w:rsidRDefault="00DC4459" w:rsidP="00DC4459">
      <w:pPr>
        <w:pStyle w:val="PL"/>
        <w:rPr>
          <w:noProof w:val="0"/>
        </w:rPr>
      </w:pPr>
      <w:r>
        <w:rPr>
          <w:noProof w:val="0"/>
        </w:rPr>
        <w:t xml:space="preserve">        </w:t>
      </w:r>
      <w:r>
        <w:t>maxAllowedUpLat</w:t>
      </w:r>
      <w:r>
        <w:rPr>
          <w:noProof w:val="0"/>
        </w:rPr>
        <w:t>:</w:t>
      </w:r>
    </w:p>
    <w:p w14:paraId="5B48D86E" w14:textId="77777777" w:rsidR="00DC4459" w:rsidRDefault="00DC4459" w:rsidP="00DC4459">
      <w:pPr>
        <w:pStyle w:val="PL"/>
        <w:rPr>
          <w:noProof w:val="0"/>
        </w:rPr>
      </w:pPr>
      <w:r>
        <w:rPr>
          <w:noProof w:val="0"/>
        </w:rPr>
        <w:t xml:space="preserve">          $ref: 'TS29571_CommonData.yaml#/components/schemas/UintegerRm'</w:t>
      </w:r>
    </w:p>
    <w:p w14:paraId="14A3EB06" w14:textId="77777777" w:rsidR="00DC4459" w:rsidRDefault="00DC4459" w:rsidP="00DC4459">
      <w:pPr>
        <w:pStyle w:val="PL"/>
        <w:rPr>
          <w:noProof w:val="0"/>
        </w:rPr>
      </w:pPr>
      <w:r>
        <w:rPr>
          <w:noProof w:val="0"/>
        </w:rPr>
        <w:t xml:space="preserve">        </w:t>
      </w:r>
      <w:r>
        <w:rPr>
          <w:lang w:eastAsia="zh-CN"/>
        </w:rPr>
        <w:t>simConn</w:t>
      </w:r>
      <w:r>
        <w:rPr>
          <w:rFonts w:hint="eastAsia"/>
          <w:lang w:eastAsia="zh-CN"/>
        </w:rPr>
        <w:t>Ind</w:t>
      </w:r>
      <w:r>
        <w:rPr>
          <w:noProof w:val="0"/>
        </w:rPr>
        <w:t>:</w:t>
      </w:r>
    </w:p>
    <w:p w14:paraId="6F7C10B4" w14:textId="77777777" w:rsidR="00DC4459" w:rsidRDefault="00DC4459" w:rsidP="00DC4459">
      <w:pPr>
        <w:pStyle w:val="PL"/>
        <w:rPr>
          <w:noProof w:val="0"/>
        </w:rPr>
      </w:pPr>
      <w:r>
        <w:rPr>
          <w:noProof w:val="0"/>
        </w:rPr>
        <w:t xml:space="preserve">          type: boolean</w:t>
      </w:r>
    </w:p>
    <w:p w14:paraId="0599CD32" w14:textId="77777777" w:rsidR="00DC4459" w:rsidRDefault="00DC4459" w:rsidP="00DC4459">
      <w:pPr>
        <w:pStyle w:val="PL"/>
        <w:rPr>
          <w:noProof w:val="0"/>
        </w:rPr>
      </w:pPr>
      <w:r>
        <w:rPr>
          <w:noProof w:val="0"/>
        </w:rPr>
        <w:t xml:space="preserve">          description: Indicates whether simultaneous connectivity should be temporarily maintained for the source and target PSA.</w:t>
      </w:r>
    </w:p>
    <w:p w14:paraId="786197C1" w14:textId="77777777" w:rsidR="00DC4459" w:rsidRDefault="00DC4459" w:rsidP="00DC4459">
      <w:pPr>
        <w:pStyle w:val="PL"/>
        <w:rPr>
          <w:noProof w:val="0"/>
          <w:lang w:eastAsia="es-ES"/>
        </w:rPr>
      </w:pPr>
      <w:r>
        <w:rPr>
          <w:noProof w:val="0"/>
          <w:lang w:eastAsia="es-ES"/>
        </w:rPr>
        <w:t xml:space="preserve">        </w:t>
      </w:r>
      <w:r>
        <w:rPr>
          <w:lang w:eastAsia="zh-CN"/>
        </w:rPr>
        <w:t>simConnTerm</w:t>
      </w:r>
      <w:r>
        <w:rPr>
          <w:noProof w:val="0"/>
          <w:lang w:eastAsia="es-ES"/>
        </w:rPr>
        <w:t>:</w:t>
      </w:r>
    </w:p>
    <w:p w14:paraId="5307C7D7" w14:textId="77777777" w:rsidR="00DC4459" w:rsidRDefault="00DC4459" w:rsidP="00DC4459">
      <w:pPr>
        <w:pStyle w:val="PL"/>
        <w:rPr>
          <w:noProof w:val="0"/>
        </w:rPr>
      </w:pPr>
      <w:r>
        <w:rPr>
          <w:noProof w:val="0"/>
          <w:lang w:eastAsia="es-ES"/>
        </w:rPr>
        <w:t xml:space="preserve">          $ref: 'TS29571_CommonData.yaml#/components/schemas/DurationSecRm'</w:t>
      </w:r>
    </w:p>
    <w:p w14:paraId="6C8A5F57" w14:textId="77777777" w:rsidR="00DC4459" w:rsidRDefault="00DC4459" w:rsidP="00DC4459">
      <w:pPr>
        <w:pStyle w:val="PL"/>
      </w:pPr>
      <w:r>
        <w:t xml:space="preserve">    TrafficInfluSub:</w:t>
      </w:r>
    </w:p>
    <w:p w14:paraId="13787D73" w14:textId="77777777" w:rsidR="00DC4459" w:rsidRDefault="00DC4459" w:rsidP="00DC4459">
      <w:pPr>
        <w:pStyle w:val="PL"/>
      </w:pPr>
      <w:r>
        <w:t xml:space="preserve">      description: Represents traffic influence subscription data.</w:t>
      </w:r>
    </w:p>
    <w:p w14:paraId="10716D89" w14:textId="77777777" w:rsidR="00DC4459" w:rsidRDefault="00DC4459" w:rsidP="00DC4459">
      <w:pPr>
        <w:pStyle w:val="PL"/>
      </w:pPr>
      <w:r>
        <w:t xml:space="preserve">      type: object</w:t>
      </w:r>
    </w:p>
    <w:p w14:paraId="6A83E28E" w14:textId="77777777" w:rsidR="00DC4459" w:rsidRDefault="00DC4459" w:rsidP="00DC4459">
      <w:pPr>
        <w:pStyle w:val="PL"/>
      </w:pPr>
      <w:r>
        <w:t xml:space="preserve">      properties:</w:t>
      </w:r>
    </w:p>
    <w:p w14:paraId="60974DDB" w14:textId="77777777" w:rsidR="00DC4459" w:rsidRDefault="00DC4459" w:rsidP="00DC4459">
      <w:pPr>
        <w:pStyle w:val="PL"/>
      </w:pPr>
      <w:r>
        <w:t xml:space="preserve">        dnns:</w:t>
      </w:r>
    </w:p>
    <w:p w14:paraId="2792B675" w14:textId="77777777" w:rsidR="00DC4459" w:rsidRDefault="00DC4459" w:rsidP="00DC4459">
      <w:pPr>
        <w:pStyle w:val="PL"/>
      </w:pPr>
      <w:r>
        <w:t xml:space="preserve">          type: array</w:t>
      </w:r>
    </w:p>
    <w:p w14:paraId="426E6F8F" w14:textId="77777777" w:rsidR="00DC4459" w:rsidRDefault="00DC4459" w:rsidP="00DC4459">
      <w:pPr>
        <w:pStyle w:val="PL"/>
      </w:pPr>
      <w:r>
        <w:t xml:space="preserve">          items:</w:t>
      </w:r>
    </w:p>
    <w:p w14:paraId="21BA9E9D" w14:textId="77777777" w:rsidR="00DC4459" w:rsidRDefault="00DC4459" w:rsidP="00DC4459">
      <w:pPr>
        <w:pStyle w:val="PL"/>
      </w:pPr>
      <w:r>
        <w:t xml:space="preserve">            $ref: 'TS29571_CommonData.yaml#/components/schemas/Dnn'</w:t>
      </w:r>
    </w:p>
    <w:p w14:paraId="0F63A276" w14:textId="77777777" w:rsidR="00DC4459" w:rsidRDefault="00DC4459" w:rsidP="00DC4459">
      <w:pPr>
        <w:pStyle w:val="PL"/>
      </w:pPr>
      <w:r>
        <w:t xml:space="preserve">          minItems: 1</w:t>
      </w:r>
    </w:p>
    <w:p w14:paraId="7C5C4FE5" w14:textId="77777777" w:rsidR="00DC4459" w:rsidRDefault="00DC4459" w:rsidP="00DC4459">
      <w:pPr>
        <w:pStyle w:val="PL"/>
      </w:pPr>
      <w:r>
        <w:t xml:space="preserve">          description: Each element identifies a DNN.  </w:t>
      </w:r>
    </w:p>
    <w:p w14:paraId="7C720BE2" w14:textId="77777777" w:rsidR="00DC4459" w:rsidRDefault="00DC4459" w:rsidP="00DC4459">
      <w:pPr>
        <w:pStyle w:val="PL"/>
      </w:pPr>
      <w:r>
        <w:t xml:space="preserve">        snssais:</w:t>
      </w:r>
    </w:p>
    <w:p w14:paraId="3E3EDB82" w14:textId="77777777" w:rsidR="00DC4459" w:rsidRDefault="00DC4459" w:rsidP="00DC4459">
      <w:pPr>
        <w:pStyle w:val="PL"/>
      </w:pPr>
      <w:r>
        <w:t xml:space="preserve">          type: array</w:t>
      </w:r>
    </w:p>
    <w:p w14:paraId="0C77CE31" w14:textId="77777777" w:rsidR="00DC4459" w:rsidRDefault="00DC4459" w:rsidP="00DC4459">
      <w:pPr>
        <w:pStyle w:val="PL"/>
      </w:pPr>
      <w:r>
        <w:t xml:space="preserve">          items:</w:t>
      </w:r>
    </w:p>
    <w:p w14:paraId="6B2DD79C" w14:textId="77777777" w:rsidR="00DC4459" w:rsidRDefault="00DC4459" w:rsidP="00DC4459">
      <w:pPr>
        <w:pStyle w:val="PL"/>
      </w:pPr>
      <w:r>
        <w:t xml:space="preserve">            $ref: 'TS29571_CommonData.yaml#/components/schemas/Snssai'</w:t>
      </w:r>
    </w:p>
    <w:p w14:paraId="58B56326" w14:textId="77777777" w:rsidR="00DC4459" w:rsidRDefault="00DC4459" w:rsidP="00DC4459">
      <w:pPr>
        <w:pStyle w:val="PL"/>
      </w:pPr>
      <w:r>
        <w:t xml:space="preserve">          minItems: 1</w:t>
      </w:r>
    </w:p>
    <w:p w14:paraId="41A97CCD" w14:textId="77777777" w:rsidR="00DC4459" w:rsidRDefault="00DC4459" w:rsidP="00DC4459">
      <w:pPr>
        <w:pStyle w:val="PL"/>
      </w:pPr>
      <w:r>
        <w:t xml:space="preserve">          description: Each element identifies a slice.</w:t>
      </w:r>
    </w:p>
    <w:p w14:paraId="1E258FB4" w14:textId="77777777" w:rsidR="00DC4459" w:rsidRDefault="00DC4459" w:rsidP="00DC4459">
      <w:pPr>
        <w:pStyle w:val="PL"/>
      </w:pPr>
      <w:r>
        <w:t xml:space="preserve">        internalGroupIds:</w:t>
      </w:r>
    </w:p>
    <w:p w14:paraId="2206ADF4" w14:textId="77777777" w:rsidR="00DC4459" w:rsidRDefault="00DC4459" w:rsidP="00DC4459">
      <w:pPr>
        <w:pStyle w:val="PL"/>
      </w:pPr>
      <w:r>
        <w:t xml:space="preserve">          type: array</w:t>
      </w:r>
    </w:p>
    <w:p w14:paraId="754C4101" w14:textId="77777777" w:rsidR="00DC4459" w:rsidRDefault="00DC4459" w:rsidP="00DC4459">
      <w:pPr>
        <w:pStyle w:val="PL"/>
      </w:pPr>
      <w:r>
        <w:t xml:space="preserve">          items:</w:t>
      </w:r>
    </w:p>
    <w:p w14:paraId="0966BBA0" w14:textId="77777777" w:rsidR="00DC4459" w:rsidRDefault="00DC4459" w:rsidP="00DC4459">
      <w:pPr>
        <w:pStyle w:val="PL"/>
      </w:pPr>
      <w:r>
        <w:t xml:space="preserve">            $ref: 'TS29571_CommonData.yaml#/components/schemas/GroupId'</w:t>
      </w:r>
    </w:p>
    <w:p w14:paraId="4538B122" w14:textId="77777777" w:rsidR="00DC4459" w:rsidRDefault="00DC4459" w:rsidP="00DC4459">
      <w:pPr>
        <w:pStyle w:val="PL"/>
      </w:pPr>
      <w:r>
        <w:t xml:space="preserve">          minItems: 1</w:t>
      </w:r>
    </w:p>
    <w:p w14:paraId="2AF02E2F" w14:textId="77777777" w:rsidR="00DC4459" w:rsidRDefault="00DC4459" w:rsidP="00DC4459">
      <w:pPr>
        <w:pStyle w:val="PL"/>
      </w:pPr>
      <w:r>
        <w:t xml:space="preserve">          description: Each element identifies a group of users. </w:t>
      </w:r>
    </w:p>
    <w:p w14:paraId="5B2889D4" w14:textId="77777777" w:rsidR="00DC4459" w:rsidRDefault="00DC4459" w:rsidP="00DC4459">
      <w:pPr>
        <w:pStyle w:val="PL"/>
      </w:pPr>
      <w:r>
        <w:t xml:space="preserve">        supis:</w:t>
      </w:r>
    </w:p>
    <w:p w14:paraId="3D3C722B" w14:textId="77777777" w:rsidR="00DC4459" w:rsidRDefault="00DC4459" w:rsidP="00DC4459">
      <w:pPr>
        <w:pStyle w:val="PL"/>
      </w:pPr>
      <w:r>
        <w:t xml:space="preserve">          type: array</w:t>
      </w:r>
    </w:p>
    <w:p w14:paraId="52F4A187" w14:textId="77777777" w:rsidR="00DC4459" w:rsidRDefault="00DC4459" w:rsidP="00DC4459">
      <w:pPr>
        <w:pStyle w:val="PL"/>
      </w:pPr>
      <w:r>
        <w:t xml:space="preserve">          items:</w:t>
      </w:r>
    </w:p>
    <w:p w14:paraId="0DE5A3F1" w14:textId="77777777" w:rsidR="00DC4459" w:rsidRDefault="00DC4459" w:rsidP="00DC4459">
      <w:pPr>
        <w:pStyle w:val="PL"/>
      </w:pPr>
      <w:r>
        <w:t xml:space="preserve">            $ref: 'TS29571_CommonData.yaml#/components/schemas/Supi'</w:t>
      </w:r>
    </w:p>
    <w:p w14:paraId="3DCF1D9B" w14:textId="77777777" w:rsidR="00DC4459" w:rsidRDefault="00DC4459" w:rsidP="00DC4459">
      <w:pPr>
        <w:pStyle w:val="PL"/>
      </w:pPr>
      <w:r>
        <w:t xml:space="preserve">          minItems: 1</w:t>
      </w:r>
    </w:p>
    <w:p w14:paraId="4DAFA0F8" w14:textId="77777777" w:rsidR="00DC4459" w:rsidRDefault="00DC4459" w:rsidP="00DC4459">
      <w:pPr>
        <w:pStyle w:val="PL"/>
      </w:pPr>
      <w:r>
        <w:t xml:space="preserve">          description: Each element identifies the user.</w:t>
      </w:r>
    </w:p>
    <w:p w14:paraId="65BF25E1" w14:textId="77777777" w:rsidR="00DC4459" w:rsidRDefault="00DC4459" w:rsidP="00DC4459">
      <w:pPr>
        <w:pStyle w:val="PL"/>
      </w:pPr>
      <w:r>
        <w:t xml:space="preserve">        notificationUri:</w:t>
      </w:r>
    </w:p>
    <w:p w14:paraId="711D1622" w14:textId="77777777" w:rsidR="00DC4459" w:rsidRDefault="00DC4459" w:rsidP="00DC4459">
      <w:pPr>
        <w:pStyle w:val="PL"/>
      </w:pPr>
      <w:r>
        <w:t xml:space="preserve">          $ref: 'TS29571_CommonData.yaml#/components/schemas/Uri'</w:t>
      </w:r>
    </w:p>
    <w:p w14:paraId="03E6F7B0" w14:textId="77777777" w:rsidR="00DC4459" w:rsidRDefault="00DC4459" w:rsidP="00DC4459">
      <w:pPr>
        <w:pStyle w:val="PL"/>
      </w:pPr>
      <w:r>
        <w:lastRenderedPageBreak/>
        <w:t xml:space="preserve">        expiry:</w:t>
      </w:r>
    </w:p>
    <w:p w14:paraId="4EB8CC9D" w14:textId="77777777" w:rsidR="00DC4459" w:rsidRDefault="00DC4459" w:rsidP="00DC4459">
      <w:pPr>
        <w:pStyle w:val="PL"/>
      </w:pPr>
      <w:r>
        <w:t xml:space="preserve">          $ref: 'TS29571_CommonData.yaml#/components/schemas/DateTime'</w:t>
      </w:r>
    </w:p>
    <w:p w14:paraId="228E8D49" w14:textId="77777777" w:rsidR="00DC4459" w:rsidRDefault="00DC4459" w:rsidP="00DC4459">
      <w:pPr>
        <w:pStyle w:val="PL"/>
      </w:pPr>
      <w:r>
        <w:t xml:space="preserve">        supportedFeatures:</w:t>
      </w:r>
    </w:p>
    <w:p w14:paraId="51CEF2B9" w14:textId="77777777" w:rsidR="00DC4459" w:rsidRDefault="00DC4459" w:rsidP="00DC4459">
      <w:pPr>
        <w:pStyle w:val="PL"/>
      </w:pPr>
      <w:r>
        <w:t xml:space="preserve">          $ref: 'TS29571_CommonData.yaml#/components/schemas/SupportedFeatures'</w:t>
      </w:r>
    </w:p>
    <w:p w14:paraId="0B428ECF" w14:textId="77777777" w:rsidR="00DC4459" w:rsidRDefault="00DC4459" w:rsidP="00DC4459">
      <w:pPr>
        <w:pStyle w:val="PL"/>
      </w:pPr>
      <w:r>
        <w:t xml:space="preserve">      required:</w:t>
      </w:r>
    </w:p>
    <w:p w14:paraId="136D4862" w14:textId="77777777" w:rsidR="00DC4459" w:rsidRDefault="00DC4459" w:rsidP="00DC4459">
      <w:pPr>
        <w:pStyle w:val="PL"/>
      </w:pPr>
      <w:r>
        <w:t xml:space="preserve">        - notificationUri</w:t>
      </w:r>
    </w:p>
    <w:p w14:paraId="627E9F62" w14:textId="77777777" w:rsidR="00DC4459" w:rsidRDefault="00DC4459" w:rsidP="00DC4459">
      <w:pPr>
        <w:pStyle w:val="PL"/>
      </w:pPr>
      <w:r>
        <w:t xml:space="preserve">      oneOf:</w:t>
      </w:r>
    </w:p>
    <w:p w14:paraId="2EB54CE4" w14:textId="77777777" w:rsidR="00DC4459" w:rsidRDefault="00DC4459" w:rsidP="00DC4459">
      <w:pPr>
        <w:pStyle w:val="PL"/>
      </w:pPr>
      <w:r>
        <w:t xml:space="preserve">        - required: [dnns]</w:t>
      </w:r>
    </w:p>
    <w:p w14:paraId="7C539BF1" w14:textId="77777777" w:rsidR="00DC4459" w:rsidRDefault="00DC4459" w:rsidP="00DC4459">
      <w:pPr>
        <w:pStyle w:val="PL"/>
      </w:pPr>
      <w:r>
        <w:t xml:space="preserve">        - required: [snssais]</w:t>
      </w:r>
    </w:p>
    <w:p w14:paraId="2E9279F1" w14:textId="77777777" w:rsidR="00DC4459" w:rsidRDefault="00DC4459" w:rsidP="00DC4459">
      <w:pPr>
        <w:pStyle w:val="PL"/>
      </w:pPr>
      <w:r>
        <w:t xml:space="preserve">        - required: [internalGroupIds]</w:t>
      </w:r>
    </w:p>
    <w:p w14:paraId="445CE319" w14:textId="77777777" w:rsidR="00DC4459" w:rsidRDefault="00DC4459" w:rsidP="00DC4459">
      <w:pPr>
        <w:pStyle w:val="PL"/>
      </w:pPr>
      <w:r>
        <w:t xml:space="preserve">        - required: [supis]</w:t>
      </w:r>
    </w:p>
    <w:p w14:paraId="3A811A09" w14:textId="77777777" w:rsidR="00DC4459" w:rsidRDefault="00DC4459" w:rsidP="00DC4459">
      <w:pPr>
        <w:pStyle w:val="PL"/>
      </w:pPr>
      <w:r>
        <w:t xml:space="preserve">    TrafficInfluDataNotif:</w:t>
      </w:r>
    </w:p>
    <w:p w14:paraId="05D0B0F3" w14:textId="77777777" w:rsidR="00DC4459" w:rsidRDefault="00DC4459" w:rsidP="00DC4459">
      <w:pPr>
        <w:pStyle w:val="PL"/>
      </w:pPr>
      <w:r>
        <w:t xml:space="preserve">      description: Represents traffic influence data for notification.</w:t>
      </w:r>
    </w:p>
    <w:p w14:paraId="32212069" w14:textId="77777777" w:rsidR="00DC4459" w:rsidRDefault="00DC4459" w:rsidP="00DC4459">
      <w:pPr>
        <w:pStyle w:val="PL"/>
        <w:rPr>
          <w:lang w:val="en-US"/>
        </w:rPr>
      </w:pPr>
      <w:r>
        <w:rPr>
          <w:lang w:val="en-US"/>
        </w:rPr>
        <w:t xml:space="preserve">      type: object</w:t>
      </w:r>
    </w:p>
    <w:p w14:paraId="3BE53695" w14:textId="77777777" w:rsidR="00DC4459" w:rsidRDefault="00DC4459" w:rsidP="00DC4459">
      <w:pPr>
        <w:pStyle w:val="PL"/>
        <w:rPr>
          <w:lang w:val="en-US"/>
        </w:rPr>
      </w:pPr>
      <w:r>
        <w:rPr>
          <w:lang w:val="en-US"/>
        </w:rPr>
        <w:t xml:space="preserve">      properties:</w:t>
      </w:r>
    </w:p>
    <w:p w14:paraId="636BD52F" w14:textId="77777777" w:rsidR="00DC4459" w:rsidRDefault="00DC4459" w:rsidP="00DC4459">
      <w:pPr>
        <w:pStyle w:val="PL"/>
      </w:pPr>
      <w:r>
        <w:t xml:space="preserve">        resUri:</w:t>
      </w:r>
    </w:p>
    <w:p w14:paraId="3ADE4ADC" w14:textId="77777777" w:rsidR="00DC4459" w:rsidRDefault="00DC4459" w:rsidP="00DC4459">
      <w:pPr>
        <w:pStyle w:val="PL"/>
      </w:pPr>
      <w:r>
        <w:t xml:space="preserve">          $ref: 'TS29571_CommonData.yaml#/components/schemas/Uri'</w:t>
      </w:r>
    </w:p>
    <w:p w14:paraId="7CEAAB24" w14:textId="77777777" w:rsidR="00DC4459" w:rsidRDefault="00DC4459" w:rsidP="00DC4459">
      <w:pPr>
        <w:pStyle w:val="PL"/>
      </w:pPr>
      <w:r>
        <w:t xml:space="preserve">        trafficInfluData:</w:t>
      </w:r>
    </w:p>
    <w:p w14:paraId="51B48062" w14:textId="77777777" w:rsidR="00DC4459" w:rsidRDefault="00DC4459" w:rsidP="00DC4459">
      <w:pPr>
        <w:pStyle w:val="PL"/>
      </w:pPr>
      <w:r>
        <w:t xml:space="preserve">          $ref: '#/components/schemas/TrafficInfluData'</w:t>
      </w:r>
    </w:p>
    <w:p w14:paraId="14AE16A2" w14:textId="77777777" w:rsidR="00DC4459" w:rsidRDefault="00DC4459" w:rsidP="00DC4459">
      <w:pPr>
        <w:pStyle w:val="PL"/>
      </w:pPr>
      <w:r>
        <w:t xml:space="preserve">      required:</w:t>
      </w:r>
    </w:p>
    <w:p w14:paraId="75A6EEF5" w14:textId="77777777" w:rsidR="00DC4459" w:rsidRDefault="00DC4459" w:rsidP="00DC4459">
      <w:pPr>
        <w:pStyle w:val="PL"/>
      </w:pPr>
      <w:r>
        <w:t xml:space="preserve">        - resU</w:t>
      </w:r>
      <w:r>
        <w:rPr>
          <w:rFonts w:hint="eastAsia"/>
          <w:lang w:eastAsia="zh-CN"/>
        </w:rPr>
        <w:t>ri</w:t>
      </w:r>
    </w:p>
    <w:p w14:paraId="202A305B" w14:textId="77777777" w:rsidR="00DC4459" w:rsidRDefault="00DC4459" w:rsidP="00DC4459">
      <w:pPr>
        <w:pStyle w:val="PL"/>
        <w:rPr>
          <w:lang w:val="en-US"/>
        </w:rPr>
      </w:pPr>
      <w:r>
        <w:rPr>
          <w:lang w:val="en-US"/>
        </w:rPr>
        <w:t xml:space="preserve">    PfdDataForAppExt:</w:t>
      </w:r>
    </w:p>
    <w:p w14:paraId="0D8DD693" w14:textId="77777777" w:rsidR="00DC4459" w:rsidRDefault="00DC4459" w:rsidP="00DC4459">
      <w:pPr>
        <w:pStyle w:val="PL"/>
      </w:pPr>
      <w:r>
        <w:t xml:space="preserve">      description: Represents the PFDs and related data for the application.</w:t>
      </w:r>
    </w:p>
    <w:p w14:paraId="156D6BC5" w14:textId="77777777" w:rsidR="00DC4459" w:rsidRDefault="00DC4459" w:rsidP="00DC4459">
      <w:pPr>
        <w:pStyle w:val="PL"/>
        <w:rPr>
          <w:lang w:val="en-US"/>
        </w:rPr>
      </w:pPr>
      <w:r>
        <w:rPr>
          <w:lang w:val="en-US"/>
        </w:rPr>
        <w:t xml:space="preserve">      type: object</w:t>
      </w:r>
    </w:p>
    <w:p w14:paraId="21CC180B" w14:textId="77777777" w:rsidR="00DC4459" w:rsidRDefault="00DC4459" w:rsidP="00DC4459">
      <w:pPr>
        <w:pStyle w:val="PL"/>
        <w:rPr>
          <w:lang w:val="en-US"/>
        </w:rPr>
      </w:pPr>
      <w:r>
        <w:rPr>
          <w:lang w:val="en-US"/>
        </w:rPr>
        <w:t xml:space="preserve">      properties:</w:t>
      </w:r>
    </w:p>
    <w:p w14:paraId="2DC32FAB" w14:textId="77777777" w:rsidR="00DC4459" w:rsidRDefault="00DC4459" w:rsidP="00DC4459">
      <w:pPr>
        <w:pStyle w:val="PL"/>
        <w:rPr>
          <w:lang w:val="en-US"/>
        </w:rPr>
      </w:pPr>
      <w:r>
        <w:rPr>
          <w:lang w:val="en-US"/>
        </w:rPr>
        <w:t xml:space="preserve">        applicationId:</w:t>
      </w:r>
    </w:p>
    <w:p w14:paraId="34088C83" w14:textId="77777777" w:rsidR="00DC4459" w:rsidRDefault="00DC4459" w:rsidP="00DC4459">
      <w:pPr>
        <w:pStyle w:val="PL"/>
        <w:rPr>
          <w:lang w:val="en-US"/>
        </w:rPr>
      </w:pPr>
      <w:r>
        <w:rPr>
          <w:lang w:val="en-US"/>
        </w:rPr>
        <w:t xml:space="preserve">          $ref: 'TS29571_CommonData.yaml#/components/schemas/ApplicationId'</w:t>
      </w:r>
    </w:p>
    <w:p w14:paraId="47034BD1" w14:textId="77777777" w:rsidR="00DC4459" w:rsidRDefault="00DC4459" w:rsidP="00DC4459">
      <w:pPr>
        <w:pStyle w:val="PL"/>
        <w:rPr>
          <w:lang w:val="en-US"/>
        </w:rPr>
      </w:pPr>
      <w:r>
        <w:rPr>
          <w:lang w:val="en-US"/>
        </w:rPr>
        <w:t xml:space="preserve">        pfds:</w:t>
      </w:r>
    </w:p>
    <w:p w14:paraId="64805CAD" w14:textId="77777777" w:rsidR="00DC4459" w:rsidRDefault="00DC4459" w:rsidP="00DC4459">
      <w:pPr>
        <w:pStyle w:val="PL"/>
        <w:rPr>
          <w:lang w:val="en-US"/>
        </w:rPr>
      </w:pPr>
      <w:r>
        <w:rPr>
          <w:lang w:val="en-US"/>
        </w:rPr>
        <w:t xml:space="preserve">          type: array</w:t>
      </w:r>
    </w:p>
    <w:p w14:paraId="2B704B31" w14:textId="77777777" w:rsidR="00DC4459" w:rsidRDefault="00DC4459" w:rsidP="00DC4459">
      <w:pPr>
        <w:pStyle w:val="PL"/>
        <w:rPr>
          <w:lang w:val="en-US"/>
        </w:rPr>
      </w:pPr>
      <w:r>
        <w:rPr>
          <w:lang w:val="en-US"/>
        </w:rPr>
        <w:t xml:space="preserve">          items:</w:t>
      </w:r>
    </w:p>
    <w:p w14:paraId="0E015153" w14:textId="77777777" w:rsidR="00DC4459" w:rsidRDefault="00DC4459" w:rsidP="00DC4459">
      <w:pPr>
        <w:pStyle w:val="PL"/>
        <w:rPr>
          <w:lang w:val="en-US"/>
        </w:rPr>
      </w:pPr>
      <w:r>
        <w:rPr>
          <w:lang w:val="en-US"/>
        </w:rPr>
        <w:t xml:space="preserve">            $r</w:t>
      </w:r>
      <w:commentRangeStart w:id="1521"/>
      <w:r>
        <w:rPr>
          <w:lang w:val="en-US"/>
        </w:rPr>
        <w:t>ef: '</w:t>
      </w:r>
      <w:r w:rsidRPr="00D247ED">
        <w:rPr>
          <w:lang w:val="en-US"/>
        </w:rPr>
        <w:t>TS29551_Nnef_PFDmanagement.yaml</w:t>
      </w:r>
      <w:r>
        <w:rPr>
          <w:lang w:val="en-US"/>
        </w:rPr>
        <w:t>#</w:t>
      </w:r>
      <w:commentRangeEnd w:id="1521"/>
      <w:r>
        <w:rPr>
          <w:rStyle w:val="CommentReference"/>
          <w:rFonts w:ascii="Times New Roman" w:hAnsi="Times New Roman"/>
          <w:noProof w:val="0"/>
        </w:rPr>
        <w:commentReference w:id="1521"/>
      </w:r>
      <w:r>
        <w:rPr>
          <w:lang w:val="en-US"/>
        </w:rPr>
        <w:t>/components/schemas/PfdContent'</w:t>
      </w:r>
    </w:p>
    <w:p w14:paraId="63998B4E" w14:textId="77777777" w:rsidR="00DC4459" w:rsidRDefault="00DC4459" w:rsidP="00DC4459">
      <w:pPr>
        <w:pStyle w:val="PL"/>
        <w:rPr>
          <w:lang w:val="en-US"/>
        </w:rPr>
      </w:pPr>
      <w:r>
        <w:t xml:space="preserve">          minItems: 1</w:t>
      </w:r>
    </w:p>
    <w:p w14:paraId="14822B58" w14:textId="77777777" w:rsidR="00DC4459" w:rsidRDefault="00DC4459" w:rsidP="00DC4459">
      <w:pPr>
        <w:pStyle w:val="PL"/>
        <w:rPr>
          <w:lang w:val="en-US"/>
        </w:rPr>
      </w:pPr>
      <w:r>
        <w:rPr>
          <w:lang w:val="en-US"/>
        </w:rPr>
        <w:t xml:space="preserve">        cachingTime:</w:t>
      </w:r>
    </w:p>
    <w:p w14:paraId="60C59A0C" w14:textId="77777777" w:rsidR="00DC4459" w:rsidRDefault="00DC4459" w:rsidP="00DC4459">
      <w:pPr>
        <w:pStyle w:val="PL"/>
        <w:rPr>
          <w:lang w:val="en-US"/>
        </w:rPr>
      </w:pPr>
      <w:r>
        <w:rPr>
          <w:lang w:val="en-US"/>
        </w:rPr>
        <w:t xml:space="preserve">          $ref: 'TS29571_CommonData.yaml#/components/schemas/DateTime'</w:t>
      </w:r>
    </w:p>
    <w:p w14:paraId="17B3985A" w14:textId="77777777" w:rsidR="00DC4459" w:rsidRDefault="00DC4459" w:rsidP="00DC4459">
      <w:pPr>
        <w:pStyle w:val="PL"/>
      </w:pPr>
      <w:r>
        <w:t xml:space="preserve">        suppFeat:</w:t>
      </w:r>
    </w:p>
    <w:p w14:paraId="5FE86DF0" w14:textId="77777777" w:rsidR="00DC4459" w:rsidRDefault="00DC4459" w:rsidP="00DC4459">
      <w:pPr>
        <w:pStyle w:val="PL"/>
        <w:rPr>
          <w:lang w:val="en-US"/>
        </w:rPr>
      </w:pPr>
      <w:r>
        <w:t xml:space="preserve">          $ref: 'TS29571_CommonData.yaml#/components/schemas/SupportedFeatures'</w:t>
      </w:r>
    </w:p>
    <w:p w14:paraId="72CE87B2" w14:textId="77777777" w:rsidR="00DC4459" w:rsidRDefault="00DC4459" w:rsidP="00DC4459">
      <w:pPr>
        <w:pStyle w:val="PL"/>
        <w:rPr>
          <w:lang w:val="en-US"/>
        </w:rPr>
      </w:pPr>
      <w:r>
        <w:rPr>
          <w:lang w:val="en-US"/>
        </w:rPr>
        <w:t xml:space="preserve">      required:</w:t>
      </w:r>
    </w:p>
    <w:p w14:paraId="7838AD00" w14:textId="77777777" w:rsidR="00DC4459" w:rsidRDefault="00DC4459" w:rsidP="00DC4459">
      <w:pPr>
        <w:pStyle w:val="PL"/>
        <w:rPr>
          <w:lang w:val="en-US"/>
        </w:rPr>
      </w:pPr>
      <w:r>
        <w:rPr>
          <w:lang w:val="en-US"/>
        </w:rPr>
        <w:t xml:space="preserve">        - applicationId</w:t>
      </w:r>
    </w:p>
    <w:p w14:paraId="3151C439" w14:textId="77777777" w:rsidR="00DC4459" w:rsidRDefault="00DC4459" w:rsidP="00DC4459">
      <w:pPr>
        <w:pStyle w:val="PL"/>
        <w:rPr>
          <w:lang w:val="en-US"/>
        </w:rPr>
      </w:pPr>
      <w:r>
        <w:rPr>
          <w:lang w:val="en-US"/>
        </w:rPr>
        <w:t xml:space="preserve">        - pfds</w:t>
      </w:r>
    </w:p>
    <w:p w14:paraId="28E195DA" w14:textId="77777777" w:rsidR="00DC4459" w:rsidRDefault="00DC4459" w:rsidP="00DC4459">
      <w:pPr>
        <w:pStyle w:val="PL"/>
      </w:pPr>
      <w:r>
        <w:t xml:space="preserve">    BdtPolicyData:</w:t>
      </w:r>
    </w:p>
    <w:p w14:paraId="713E892F" w14:textId="77777777" w:rsidR="00DC4459" w:rsidRDefault="00DC4459" w:rsidP="00DC4459">
      <w:pPr>
        <w:pStyle w:val="PL"/>
      </w:pPr>
      <w:r>
        <w:t xml:space="preserve">      description: Represents applied BDT policy data.</w:t>
      </w:r>
    </w:p>
    <w:p w14:paraId="0721CABC" w14:textId="77777777" w:rsidR="00DC4459" w:rsidRDefault="00DC4459" w:rsidP="00DC4459">
      <w:pPr>
        <w:pStyle w:val="PL"/>
      </w:pPr>
      <w:r>
        <w:t xml:space="preserve">      type: object</w:t>
      </w:r>
    </w:p>
    <w:p w14:paraId="366B4F1C" w14:textId="77777777" w:rsidR="00DC4459" w:rsidRDefault="00DC4459" w:rsidP="00DC4459">
      <w:pPr>
        <w:pStyle w:val="PL"/>
      </w:pPr>
      <w:r>
        <w:t xml:space="preserve">      properties:</w:t>
      </w:r>
    </w:p>
    <w:p w14:paraId="4DC6C395" w14:textId="77777777" w:rsidR="00DC4459" w:rsidRDefault="00DC4459" w:rsidP="00DC4459">
      <w:pPr>
        <w:pStyle w:val="PL"/>
      </w:pPr>
      <w:r>
        <w:t xml:space="preserve">        interGroupId:</w:t>
      </w:r>
    </w:p>
    <w:p w14:paraId="5D49FFDF" w14:textId="77777777" w:rsidR="00DC4459" w:rsidRDefault="00DC4459" w:rsidP="00DC4459">
      <w:pPr>
        <w:pStyle w:val="PL"/>
      </w:pPr>
      <w:r>
        <w:t xml:space="preserve">          $ref: 'TS29571_CommonData.yaml#/components/schemas/GroupId'</w:t>
      </w:r>
    </w:p>
    <w:p w14:paraId="7AE9F88E" w14:textId="77777777" w:rsidR="00DC4459" w:rsidRDefault="00DC4459" w:rsidP="00DC4459">
      <w:pPr>
        <w:pStyle w:val="PL"/>
      </w:pPr>
      <w:r>
        <w:t xml:space="preserve">        supi:</w:t>
      </w:r>
    </w:p>
    <w:p w14:paraId="7CF16B06" w14:textId="77777777" w:rsidR="00DC4459" w:rsidRDefault="00DC4459" w:rsidP="00DC4459">
      <w:pPr>
        <w:pStyle w:val="PL"/>
      </w:pPr>
      <w:r>
        <w:t xml:space="preserve">          $ref: 'TS29571_CommonData.yaml#/components/schemas/Supi'</w:t>
      </w:r>
    </w:p>
    <w:p w14:paraId="54A3C6BB" w14:textId="77777777" w:rsidR="00DC4459" w:rsidRDefault="00DC4459" w:rsidP="00DC4459">
      <w:pPr>
        <w:pStyle w:val="PL"/>
      </w:pPr>
      <w:r>
        <w:t xml:space="preserve">        bdtRefId:</w:t>
      </w:r>
    </w:p>
    <w:p w14:paraId="2A0BD006" w14:textId="77777777" w:rsidR="00DC4459" w:rsidRDefault="00DC4459" w:rsidP="00DC4459">
      <w:pPr>
        <w:pStyle w:val="PL"/>
      </w:pPr>
      <w:r>
        <w:t xml:space="preserve">          $ref: 'TS29122_CommonData.yaml#/components/schemas/BdtReferenceId'</w:t>
      </w:r>
    </w:p>
    <w:p w14:paraId="223832B9" w14:textId="77777777" w:rsidR="00DC4459" w:rsidRDefault="00DC4459" w:rsidP="00DC4459">
      <w:pPr>
        <w:pStyle w:val="PL"/>
      </w:pPr>
      <w:r>
        <w:t xml:space="preserve">        dnn:</w:t>
      </w:r>
    </w:p>
    <w:p w14:paraId="60FEB40E" w14:textId="77777777" w:rsidR="00DC4459" w:rsidRDefault="00DC4459" w:rsidP="00DC4459">
      <w:pPr>
        <w:pStyle w:val="PL"/>
      </w:pPr>
      <w:r>
        <w:t xml:space="preserve">          $ref: 'TS29571_CommonData.yaml#/components/schemas/Dnn'</w:t>
      </w:r>
    </w:p>
    <w:p w14:paraId="264E568D" w14:textId="77777777" w:rsidR="00DC4459" w:rsidRDefault="00DC4459" w:rsidP="00DC4459">
      <w:pPr>
        <w:pStyle w:val="PL"/>
      </w:pPr>
      <w:r>
        <w:t xml:space="preserve">        snssai:</w:t>
      </w:r>
    </w:p>
    <w:p w14:paraId="265B346B" w14:textId="77777777" w:rsidR="00DC4459" w:rsidRDefault="00DC4459" w:rsidP="00DC4459">
      <w:pPr>
        <w:pStyle w:val="PL"/>
      </w:pPr>
      <w:r>
        <w:t xml:space="preserve">          $ref: 'TS29571_CommonData.yaml#/components/schemas/Snssai'</w:t>
      </w:r>
    </w:p>
    <w:p w14:paraId="13F6B481" w14:textId="77777777" w:rsidR="00DC4459" w:rsidRDefault="00DC4459" w:rsidP="00DC4459">
      <w:pPr>
        <w:pStyle w:val="PL"/>
      </w:pPr>
      <w:r>
        <w:t xml:space="preserve">        resUri:</w:t>
      </w:r>
    </w:p>
    <w:p w14:paraId="7A778536" w14:textId="77777777" w:rsidR="00DC4459" w:rsidRDefault="00DC4459" w:rsidP="00DC4459">
      <w:pPr>
        <w:pStyle w:val="PL"/>
      </w:pPr>
      <w:r>
        <w:t xml:space="preserve">          $ref: 'TS29571_CommonData.yaml#/components/schemas/Uri'</w:t>
      </w:r>
    </w:p>
    <w:p w14:paraId="563E6C57" w14:textId="77777777" w:rsidR="00DC4459" w:rsidRDefault="00DC4459" w:rsidP="00DC4459">
      <w:pPr>
        <w:pStyle w:val="PL"/>
      </w:pPr>
      <w:r>
        <w:t xml:space="preserve">      required:</w:t>
      </w:r>
    </w:p>
    <w:p w14:paraId="33CF2C09" w14:textId="77777777" w:rsidR="00DC4459" w:rsidRDefault="00DC4459" w:rsidP="00DC4459">
      <w:pPr>
        <w:pStyle w:val="PL"/>
      </w:pPr>
      <w:r>
        <w:rPr>
          <w:rFonts w:cs="Courier New"/>
          <w:szCs w:val="16"/>
          <w:lang w:val="en-US"/>
        </w:rPr>
        <w:t xml:space="preserve">       - </w:t>
      </w:r>
      <w:r>
        <w:t>bdtRefId</w:t>
      </w:r>
    </w:p>
    <w:p w14:paraId="2DD9145C" w14:textId="77777777" w:rsidR="00DC4459" w:rsidRDefault="00DC4459" w:rsidP="00DC4459">
      <w:pPr>
        <w:pStyle w:val="PL"/>
      </w:pPr>
      <w:r>
        <w:t xml:space="preserve">    BdtPolicyDataPatch:</w:t>
      </w:r>
    </w:p>
    <w:p w14:paraId="7BEEE502" w14:textId="77777777" w:rsidR="00DC4459" w:rsidRDefault="00DC4459" w:rsidP="00DC4459">
      <w:pPr>
        <w:pStyle w:val="PL"/>
      </w:pPr>
      <w:r>
        <w:t xml:space="preserve">      description: Represents modification instructions to be performed on the applied BDT policy data.</w:t>
      </w:r>
    </w:p>
    <w:p w14:paraId="16D48AE5" w14:textId="77777777" w:rsidR="00DC4459" w:rsidRDefault="00DC4459" w:rsidP="00DC4459">
      <w:pPr>
        <w:pStyle w:val="PL"/>
      </w:pPr>
      <w:r>
        <w:t xml:space="preserve">      type: object</w:t>
      </w:r>
    </w:p>
    <w:p w14:paraId="72E12EC2" w14:textId="77777777" w:rsidR="00DC4459" w:rsidRDefault="00DC4459" w:rsidP="00DC4459">
      <w:pPr>
        <w:pStyle w:val="PL"/>
      </w:pPr>
      <w:r>
        <w:t xml:space="preserve">      properties:</w:t>
      </w:r>
    </w:p>
    <w:p w14:paraId="43CBB1D3" w14:textId="77777777" w:rsidR="00DC4459" w:rsidRDefault="00DC4459" w:rsidP="00DC4459">
      <w:pPr>
        <w:pStyle w:val="PL"/>
      </w:pPr>
      <w:r>
        <w:t xml:space="preserve">        bdtRefId:</w:t>
      </w:r>
    </w:p>
    <w:p w14:paraId="7871D479" w14:textId="77777777" w:rsidR="00DC4459" w:rsidRDefault="00DC4459" w:rsidP="00DC4459">
      <w:pPr>
        <w:pStyle w:val="PL"/>
      </w:pPr>
      <w:r>
        <w:t xml:space="preserve">          $ref: 'TS29122_CommonData.yaml#/components/schemas/BdtReferenceId'</w:t>
      </w:r>
    </w:p>
    <w:p w14:paraId="41F12A95" w14:textId="77777777" w:rsidR="00DC4459" w:rsidRDefault="00DC4459" w:rsidP="00DC4459">
      <w:pPr>
        <w:pStyle w:val="PL"/>
      </w:pPr>
      <w:r>
        <w:t xml:space="preserve">      required:</w:t>
      </w:r>
    </w:p>
    <w:p w14:paraId="5BFB5D16" w14:textId="77777777" w:rsidR="00DC4459" w:rsidRDefault="00DC4459" w:rsidP="00DC4459">
      <w:pPr>
        <w:pStyle w:val="PL"/>
      </w:pPr>
      <w:r>
        <w:rPr>
          <w:rFonts w:cs="Courier New"/>
          <w:szCs w:val="16"/>
          <w:lang w:val="en-US"/>
        </w:rPr>
        <w:t xml:space="preserve">       - </w:t>
      </w:r>
      <w:r>
        <w:t>bdtRefId</w:t>
      </w:r>
    </w:p>
    <w:p w14:paraId="552EEF5B" w14:textId="77777777" w:rsidR="00DC4459" w:rsidRDefault="00DC4459" w:rsidP="00DC4459">
      <w:pPr>
        <w:pStyle w:val="PL"/>
      </w:pPr>
      <w:r>
        <w:t xml:space="preserve">    IptvConfigData:</w:t>
      </w:r>
    </w:p>
    <w:p w14:paraId="04A15226" w14:textId="77777777" w:rsidR="00DC4459" w:rsidRDefault="00DC4459" w:rsidP="00DC4459">
      <w:pPr>
        <w:pStyle w:val="PL"/>
      </w:pPr>
      <w:r>
        <w:t xml:space="preserve">      description: Represents IPTV configuration data information.</w:t>
      </w:r>
    </w:p>
    <w:p w14:paraId="3BD93859" w14:textId="77777777" w:rsidR="00DC4459" w:rsidRDefault="00DC4459" w:rsidP="00DC4459">
      <w:pPr>
        <w:pStyle w:val="PL"/>
      </w:pPr>
      <w:r>
        <w:t xml:space="preserve">      type: object</w:t>
      </w:r>
    </w:p>
    <w:p w14:paraId="17537F2F" w14:textId="77777777" w:rsidR="00DC4459" w:rsidRDefault="00DC4459" w:rsidP="00DC4459">
      <w:pPr>
        <w:pStyle w:val="PL"/>
      </w:pPr>
      <w:r>
        <w:t xml:space="preserve">      properties:</w:t>
      </w:r>
    </w:p>
    <w:p w14:paraId="7942E12C" w14:textId="77777777" w:rsidR="00DC4459" w:rsidRDefault="00DC4459" w:rsidP="00DC4459">
      <w:pPr>
        <w:pStyle w:val="PL"/>
      </w:pPr>
      <w:r>
        <w:t xml:space="preserve">        supi:</w:t>
      </w:r>
    </w:p>
    <w:p w14:paraId="15C5508B" w14:textId="77777777" w:rsidR="00DC4459" w:rsidRDefault="00DC4459" w:rsidP="00DC4459">
      <w:pPr>
        <w:pStyle w:val="PL"/>
      </w:pPr>
      <w:r>
        <w:t xml:space="preserve">          $ref: 'TS29571_CommonData.yaml#/components/schemas/Supi'</w:t>
      </w:r>
    </w:p>
    <w:p w14:paraId="4DAFAC34" w14:textId="77777777" w:rsidR="00DC4459" w:rsidRDefault="00DC4459" w:rsidP="00DC4459">
      <w:pPr>
        <w:pStyle w:val="PL"/>
      </w:pPr>
      <w:r>
        <w:t xml:space="preserve">        interGroupId:</w:t>
      </w:r>
    </w:p>
    <w:p w14:paraId="676E1A35" w14:textId="77777777" w:rsidR="00DC4459" w:rsidRDefault="00DC4459" w:rsidP="00DC4459">
      <w:pPr>
        <w:pStyle w:val="PL"/>
      </w:pPr>
      <w:r>
        <w:t xml:space="preserve">          description: Identifies a group of users. </w:t>
      </w:r>
    </w:p>
    <w:p w14:paraId="05F062DC" w14:textId="77777777" w:rsidR="00DC4459" w:rsidRDefault="00DC4459" w:rsidP="00DC4459">
      <w:pPr>
        <w:pStyle w:val="PL"/>
      </w:pPr>
      <w:r>
        <w:t xml:space="preserve">        dnn:</w:t>
      </w:r>
    </w:p>
    <w:p w14:paraId="720D5235" w14:textId="77777777" w:rsidR="00DC4459" w:rsidRDefault="00DC4459" w:rsidP="00DC4459">
      <w:pPr>
        <w:pStyle w:val="PL"/>
      </w:pPr>
      <w:r>
        <w:t xml:space="preserve">          $ref: 'TS29571_CommonData.yaml#/components/schemas/Dnn'</w:t>
      </w:r>
    </w:p>
    <w:p w14:paraId="0417B59E" w14:textId="77777777" w:rsidR="00DC4459" w:rsidRDefault="00DC4459" w:rsidP="00DC4459">
      <w:pPr>
        <w:pStyle w:val="PL"/>
      </w:pPr>
      <w:r>
        <w:t xml:space="preserve">        snssai:</w:t>
      </w:r>
    </w:p>
    <w:p w14:paraId="1C9F1357" w14:textId="77777777" w:rsidR="00DC4459" w:rsidRDefault="00DC4459" w:rsidP="00DC4459">
      <w:pPr>
        <w:pStyle w:val="PL"/>
      </w:pPr>
      <w:r>
        <w:t xml:space="preserve">          $ref: 'TS29571_CommonData.yaml#/components/schemas/Snssai'</w:t>
      </w:r>
    </w:p>
    <w:p w14:paraId="1DB5B923" w14:textId="77777777" w:rsidR="00DC4459" w:rsidRDefault="00DC4459" w:rsidP="00DC4459">
      <w:pPr>
        <w:pStyle w:val="PL"/>
      </w:pPr>
      <w:r>
        <w:lastRenderedPageBreak/>
        <w:t xml:space="preserve">        </w:t>
      </w:r>
      <w:r>
        <w:rPr>
          <w:lang w:eastAsia="zh-CN"/>
        </w:rPr>
        <w:t>afAppId</w:t>
      </w:r>
      <w:r>
        <w:t>:</w:t>
      </w:r>
    </w:p>
    <w:p w14:paraId="5F8C46F5" w14:textId="77777777" w:rsidR="00DC4459" w:rsidRDefault="00DC4459" w:rsidP="00DC4459">
      <w:pPr>
        <w:pStyle w:val="PL"/>
      </w:pPr>
      <w:r>
        <w:t xml:space="preserve">          type: string</w:t>
      </w:r>
    </w:p>
    <w:p w14:paraId="238B1DA4" w14:textId="77777777" w:rsidR="00DC4459" w:rsidRDefault="00DC4459" w:rsidP="00DC4459">
      <w:pPr>
        <w:pStyle w:val="PL"/>
      </w:pPr>
      <w:r>
        <w:t xml:space="preserve">        </w:t>
      </w:r>
      <w:r>
        <w:rPr>
          <w:lang w:eastAsia="zh-CN"/>
        </w:rPr>
        <w:t>multiAccCtrls:</w:t>
      </w:r>
    </w:p>
    <w:p w14:paraId="2AFCE0FD" w14:textId="77777777" w:rsidR="00DC4459" w:rsidRDefault="00DC4459" w:rsidP="00DC4459">
      <w:pPr>
        <w:pStyle w:val="PL"/>
      </w:pPr>
      <w:r>
        <w:t xml:space="preserve">          type: object</w:t>
      </w:r>
    </w:p>
    <w:p w14:paraId="42501D88" w14:textId="77777777" w:rsidR="00DC4459" w:rsidRDefault="00DC4459" w:rsidP="00DC4459">
      <w:pPr>
        <w:pStyle w:val="PL"/>
      </w:pPr>
      <w:r>
        <w:t xml:space="preserve">          additionalProperties:</w:t>
      </w:r>
    </w:p>
    <w:p w14:paraId="1689B929" w14:textId="77777777" w:rsidR="00DC4459" w:rsidRDefault="00DC4459" w:rsidP="00DC4459">
      <w:pPr>
        <w:pStyle w:val="PL"/>
      </w:pPr>
      <w:r>
        <w:t xml:space="preserve">            $ref: 'TS29522_IPTVConfiguration.yaml#/components/schemas/MulticastAccessControl'</w:t>
      </w:r>
    </w:p>
    <w:p w14:paraId="3C9109B3" w14:textId="77777777" w:rsidR="00DC4459" w:rsidRDefault="00DC4459" w:rsidP="00DC4459">
      <w:pPr>
        <w:pStyle w:val="PL"/>
      </w:pPr>
      <w:r>
        <w:t xml:space="preserve">          minProperties: 1</w:t>
      </w:r>
    </w:p>
    <w:p w14:paraId="232DED86" w14:textId="77777777" w:rsidR="00DC4459" w:rsidRDefault="00DC4459" w:rsidP="00DC4459">
      <w:pPr>
        <w:pStyle w:val="PL"/>
      </w:pPr>
      <w:r>
        <w:t xml:space="preserve">          description: </w:t>
      </w:r>
      <w:r>
        <w:rPr>
          <w:rFonts w:cs="Arial"/>
          <w:szCs w:val="18"/>
          <w:lang w:eastAsia="zh-CN"/>
        </w:rPr>
        <w:t xml:space="preserve">Identifies a list of multicast address access control information. </w:t>
      </w:r>
      <w:r>
        <w:t>Any string value can be used as a key of the map.</w:t>
      </w:r>
    </w:p>
    <w:p w14:paraId="33FDEAD2" w14:textId="77777777" w:rsidR="00DC4459" w:rsidRDefault="00DC4459" w:rsidP="00DC4459">
      <w:pPr>
        <w:pStyle w:val="PL"/>
      </w:pPr>
      <w:r>
        <w:t xml:space="preserve">        suppFeat:</w:t>
      </w:r>
    </w:p>
    <w:p w14:paraId="2F265C85" w14:textId="77777777" w:rsidR="00DC4459" w:rsidRDefault="00DC4459" w:rsidP="00DC4459">
      <w:pPr>
        <w:pStyle w:val="PL"/>
      </w:pPr>
      <w:r>
        <w:t xml:space="preserve">          $ref: 'TS29571_CommonData.yaml#/components/schemas/SupportedFeatures'</w:t>
      </w:r>
    </w:p>
    <w:p w14:paraId="6DB8392C" w14:textId="77777777" w:rsidR="00DC4459" w:rsidRDefault="00DC4459" w:rsidP="00DC4459">
      <w:pPr>
        <w:pStyle w:val="PL"/>
      </w:pPr>
      <w:r>
        <w:t xml:space="preserve">        resUri:</w:t>
      </w:r>
    </w:p>
    <w:p w14:paraId="4F764B8A" w14:textId="77777777" w:rsidR="00DC4459" w:rsidRDefault="00DC4459" w:rsidP="00DC4459">
      <w:pPr>
        <w:pStyle w:val="PL"/>
      </w:pPr>
      <w:r>
        <w:t xml:space="preserve">          $ref: 'TS29571_CommonData.yaml#/components/schemas/Uri'</w:t>
      </w:r>
    </w:p>
    <w:p w14:paraId="083CBF08" w14:textId="77777777" w:rsidR="00DC4459" w:rsidRDefault="00DC4459" w:rsidP="00DC4459">
      <w:pPr>
        <w:pStyle w:val="PL"/>
      </w:pPr>
      <w:r>
        <w:t xml:space="preserve">      required:</w:t>
      </w:r>
    </w:p>
    <w:p w14:paraId="1D795DD7" w14:textId="77777777" w:rsidR="00DC4459" w:rsidRDefault="00DC4459" w:rsidP="00DC4459">
      <w:pPr>
        <w:pStyle w:val="PL"/>
      </w:pPr>
      <w:r>
        <w:t xml:space="preserve">        - afAppId</w:t>
      </w:r>
    </w:p>
    <w:p w14:paraId="5411C2F7" w14:textId="77777777" w:rsidR="00DC4459" w:rsidRDefault="00DC4459" w:rsidP="00DC4459">
      <w:pPr>
        <w:pStyle w:val="PL"/>
        <w:rPr>
          <w:lang w:eastAsia="zh-CN"/>
        </w:rPr>
      </w:pPr>
      <w:r>
        <w:t xml:space="preserve">        - </w:t>
      </w:r>
      <w:r>
        <w:rPr>
          <w:lang w:eastAsia="zh-CN"/>
        </w:rPr>
        <w:t>multiAccCtrls</w:t>
      </w:r>
    </w:p>
    <w:p w14:paraId="487170F8" w14:textId="77777777" w:rsidR="00DC4459" w:rsidRDefault="00DC4459" w:rsidP="00DC4459">
      <w:pPr>
        <w:pStyle w:val="PL"/>
      </w:pPr>
      <w:r>
        <w:t xml:space="preserve">      oneOf:</w:t>
      </w:r>
    </w:p>
    <w:p w14:paraId="4307C1DF" w14:textId="77777777" w:rsidR="00DC4459" w:rsidRDefault="00DC4459" w:rsidP="00DC4459">
      <w:pPr>
        <w:pStyle w:val="PL"/>
      </w:pPr>
      <w:r>
        <w:t xml:space="preserve">        - required: [interGroupId]</w:t>
      </w:r>
    </w:p>
    <w:p w14:paraId="1BA55172" w14:textId="77777777" w:rsidR="00DC4459" w:rsidRDefault="00DC4459" w:rsidP="00DC4459">
      <w:pPr>
        <w:pStyle w:val="PL"/>
      </w:pPr>
      <w:r>
        <w:t xml:space="preserve">        - required: [supi]</w:t>
      </w:r>
    </w:p>
    <w:p w14:paraId="30323631" w14:textId="77777777" w:rsidR="00DC4459" w:rsidRDefault="00DC4459" w:rsidP="00DC4459">
      <w:pPr>
        <w:pStyle w:val="PL"/>
      </w:pPr>
      <w:r>
        <w:t xml:space="preserve">    ServiceParameterData:</w:t>
      </w:r>
    </w:p>
    <w:p w14:paraId="1155BCFC" w14:textId="77777777" w:rsidR="00DC4459" w:rsidRDefault="00DC4459" w:rsidP="00DC4459">
      <w:pPr>
        <w:pStyle w:val="PL"/>
      </w:pPr>
      <w:r>
        <w:t xml:space="preserve">      description: Represents the service parameter data.</w:t>
      </w:r>
    </w:p>
    <w:p w14:paraId="213FD874" w14:textId="77777777" w:rsidR="00DC4459" w:rsidRDefault="00DC4459" w:rsidP="00DC4459">
      <w:pPr>
        <w:pStyle w:val="PL"/>
      </w:pPr>
      <w:r>
        <w:t xml:space="preserve">      type: object</w:t>
      </w:r>
    </w:p>
    <w:p w14:paraId="295FA9DE" w14:textId="77777777" w:rsidR="00DC4459" w:rsidRDefault="00DC4459" w:rsidP="00DC4459">
      <w:pPr>
        <w:pStyle w:val="PL"/>
      </w:pPr>
      <w:r>
        <w:t xml:space="preserve">      properties:</w:t>
      </w:r>
    </w:p>
    <w:p w14:paraId="56046750" w14:textId="77777777" w:rsidR="00DC4459" w:rsidRDefault="00DC4459" w:rsidP="00DC4459">
      <w:pPr>
        <w:pStyle w:val="PL"/>
      </w:pPr>
      <w:r>
        <w:t xml:space="preserve">        appId:</w:t>
      </w:r>
    </w:p>
    <w:p w14:paraId="01FC54B6" w14:textId="77777777" w:rsidR="00DC4459" w:rsidRDefault="00DC4459" w:rsidP="00DC4459">
      <w:pPr>
        <w:pStyle w:val="PL"/>
        <w:rPr>
          <w:noProof w:val="0"/>
        </w:rPr>
      </w:pPr>
      <w:r>
        <w:rPr>
          <w:noProof w:val="0"/>
        </w:rPr>
        <w:t xml:space="preserve">          type: string</w:t>
      </w:r>
    </w:p>
    <w:p w14:paraId="484A8C21" w14:textId="77777777" w:rsidR="00DC4459" w:rsidRDefault="00DC4459" w:rsidP="00DC4459">
      <w:pPr>
        <w:pStyle w:val="PL"/>
        <w:rPr>
          <w:noProof w:val="0"/>
        </w:rPr>
      </w:pPr>
      <w:r>
        <w:rPr>
          <w:noProof w:val="0"/>
        </w:rPr>
        <w:t xml:space="preserve">          description: Identifies an application.</w:t>
      </w:r>
    </w:p>
    <w:p w14:paraId="6EEEA8CD" w14:textId="77777777" w:rsidR="00DC4459" w:rsidRDefault="00DC4459" w:rsidP="00DC4459">
      <w:pPr>
        <w:pStyle w:val="PL"/>
        <w:rPr>
          <w:noProof w:val="0"/>
        </w:rPr>
      </w:pPr>
      <w:r>
        <w:rPr>
          <w:noProof w:val="0"/>
        </w:rPr>
        <w:t xml:space="preserve">        dnn:</w:t>
      </w:r>
    </w:p>
    <w:p w14:paraId="54CEB702" w14:textId="77777777" w:rsidR="00DC4459" w:rsidRDefault="00DC4459" w:rsidP="00DC4459">
      <w:pPr>
        <w:pStyle w:val="PL"/>
        <w:rPr>
          <w:noProof w:val="0"/>
        </w:rPr>
      </w:pPr>
      <w:r>
        <w:rPr>
          <w:noProof w:val="0"/>
        </w:rPr>
        <w:t xml:space="preserve">          $ref: 'TS29571_CommonData.yaml#/components/schemas/Dnn'</w:t>
      </w:r>
    </w:p>
    <w:p w14:paraId="194FAF5B" w14:textId="77777777" w:rsidR="00DC4459" w:rsidRDefault="00DC4459" w:rsidP="00DC4459">
      <w:pPr>
        <w:pStyle w:val="PL"/>
        <w:rPr>
          <w:noProof w:val="0"/>
        </w:rPr>
      </w:pPr>
      <w:r>
        <w:rPr>
          <w:noProof w:val="0"/>
        </w:rPr>
        <w:t xml:space="preserve">        snssai:</w:t>
      </w:r>
    </w:p>
    <w:p w14:paraId="2106F18E" w14:textId="77777777" w:rsidR="00DC4459" w:rsidRDefault="00DC4459" w:rsidP="00DC4459">
      <w:pPr>
        <w:pStyle w:val="PL"/>
        <w:rPr>
          <w:noProof w:val="0"/>
        </w:rPr>
      </w:pPr>
      <w:r>
        <w:rPr>
          <w:noProof w:val="0"/>
        </w:rPr>
        <w:t xml:space="preserve">          $ref: 'TS29571_CommonData.yaml#/components/schemas/Snssai'</w:t>
      </w:r>
    </w:p>
    <w:p w14:paraId="226D909B" w14:textId="77777777" w:rsidR="00DC4459" w:rsidRDefault="00DC4459" w:rsidP="00DC4459">
      <w:pPr>
        <w:pStyle w:val="PL"/>
        <w:rPr>
          <w:noProof w:val="0"/>
        </w:rPr>
      </w:pPr>
      <w:r>
        <w:rPr>
          <w:noProof w:val="0"/>
        </w:rPr>
        <w:t xml:space="preserve">        interGroupId:</w:t>
      </w:r>
    </w:p>
    <w:p w14:paraId="605150BD" w14:textId="77777777" w:rsidR="00DC4459" w:rsidRDefault="00DC4459" w:rsidP="00DC4459">
      <w:pPr>
        <w:pStyle w:val="PL"/>
        <w:rPr>
          <w:noProof w:val="0"/>
        </w:rPr>
      </w:pPr>
      <w:r>
        <w:rPr>
          <w:noProof w:val="0"/>
        </w:rPr>
        <w:t xml:space="preserve">          $ref: 'TS29571_CommonData.yaml#/components/schemas/GroupId'</w:t>
      </w:r>
    </w:p>
    <w:p w14:paraId="2A9358F9" w14:textId="77777777" w:rsidR="00DC4459" w:rsidRDefault="00DC4459" w:rsidP="00DC4459">
      <w:pPr>
        <w:pStyle w:val="PL"/>
        <w:rPr>
          <w:noProof w:val="0"/>
        </w:rPr>
      </w:pPr>
      <w:r>
        <w:rPr>
          <w:noProof w:val="0"/>
        </w:rPr>
        <w:t xml:space="preserve">        supi:</w:t>
      </w:r>
    </w:p>
    <w:p w14:paraId="71C91B06" w14:textId="77777777" w:rsidR="00DC4459" w:rsidRDefault="00DC4459" w:rsidP="00DC4459">
      <w:pPr>
        <w:pStyle w:val="PL"/>
        <w:rPr>
          <w:noProof w:val="0"/>
        </w:rPr>
      </w:pPr>
      <w:r>
        <w:rPr>
          <w:noProof w:val="0"/>
        </w:rPr>
        <w:t xml:space="preserve">          $ref: 'TS29571_CommonData.yaml#/components/schemas/Supi'</w:t>
      </w:r>
    </w:p>
    <w:p w14:paraId="4B1EBBD3" w14:textId="77777777" w:rsidR="00DC4459" w:rsidRDefault="00DC4459" w:rsidP="00DC4459">
      <w:pPr>
        <w:pStyle w:val="PL"/>
      </w:pPr>
      <w:r>
        <w:t xml:space="preserve">        ueIpv4:</w:t>
      </w:r>
    </w:p>
    <w:p w14:paraId="75187739" w14:textId="77777777" w:rsidR="00DC4459" w:rsidRDefault="00DC4459" w:rsidP="00DC4459">
      <w:pPr>
        <w:pStyle w:val="PL"/>
      </w:pPr>
      <w:r>
        <w:t xml:space="preserve">          $ref: 'TS29122_CommonData.yaml#/components/schemas/Ipv4Addr'</w:t>
      </w:r>
    </w:p>
    <w:p w14:paraId="46A2C349" w14:textId="77777777" w:rsidR="00DC4459" w:rsidRDefault="00DC4459" w:rsidP="00DC4459">
      <w:pPr>
        <w:pStyle w:val="PL"/>
      </w:pPr>
      <w:r>
        <w:t xml:space="preserve">        ueIpv6:</w:t>
      </w:r>
    </w:p>
    <w:p w14:paraId="6D2AB1D7" w14:textId="77777777" w:rsidR="00DC4459" w:rsidRDefault="00DC4459" w:rsidP="00DC4459">
      <w:pPr>
        <w:pStyle w:val="PL"/>
      </w:pPr>
      <w:r>
        <w:t xml:space="preserve">          $ref: 'TS29122_CommonData.yaml#/components/schemas/Ipv6Addr'</w:t>
      </w:r>
    </w:p>
    <w:p w14:paraId="19F57BA5" w14:textId="77777777" w:rsidR="00DC4459" w:rsidRDefault="00DC4459" w:rsidP="00DC4459">
      <w:pPr>
        <w:pStyle w:val="PL"/>
      </w:pPr>
      <w:r>
        <w:t xml:space="preserve">        ueMac:</w:t>
      </w:r>
    </w:p>
    <w:p w14:paraId="79952A33" w14:textId="77777777" w:rsidR="00DC4459" w:rsidRDefault="00DC4459" w:rsidP="00DC4459">
      <w:pPr>
        <w:pStyle w:val="PL"/>
      </w:pPr>
      <w:r>
        <w:t xml:space="preserve">          $ref: 'TS29571_CommonData.yaml#/components/schemas/</w:t>
      </w:r>
      <w:r>
        <w:rPr>
          <w:lang w:eastAsia="zh-CN"/>
        </w:rPr>
        <w:t>M</w:t>
      </w:r>
      <w:r>
        <w:rPr>
          <w:rFonts w:hint="eastAsia"/>
          <w:lang w:eastAsia="zh-CN"/>
        </w:rPr>
        <w:t>acAddr</w:t>
      </w:r>
      <w:r>
        <w:rPr>
          <w:lang w:eastAsia="zh-CN"/>
        </w:rPr>
        <w:t>48</w:t>
      </w:r>
      <w:r>
        <w:t>'</w:t>
      </w:r>
    </w:p>
    <w:p w14:paraId="6A80EEBF" w14:textId="77777777" w:rsidR="00DC4459" w:rsidRDefault="00DC4459" w:rsidP="00DC4459">
      <w:pPr>
        <w:pStyle w:val="PL"/>
        <w:rPr>
          <w:noProof w:val="0"/>
        </w:rPr>
      </w:pPr>
      <w:r>
        <w:rPr>
          <w:noProof w:val="0"/>
        </w:rPr>
        <w:t xml:space="preserve">        </w:t>
      </w:r>
      <w:r>
        <w:rPr>
          <w:rFonts w:hint="eastAsia"/>
          <w:lang w:eastAsia="zh-CN"/>
        </w:rPr>
        <w:t>anyU</w:t>
      </w:r>
      <w:r>
        <w:rPr>
          <w:lang w:eastAsia="zh-CN"/>
        </w:rPr>
        <w:t>e</w:t>
      </w:r>
      <w:r>
        <w:rPr>
          <w:rFonts w:hint="eastAsia"/>
          <w:lang w:eastAsia="zh-CN"/>
        </w:rPr>
        <w:t>I</w:t>
      </w:r>
      <w:r>
        <w:rPr>
          <w:lang w:eastAsia="zh-CN"/>
        </w:rPr>
        <w:t>nd</w:t>
      </w:r>
      <w:r>
        <w:rPr>
          <w:noProof w:val="0"/>
        </w:rPr>
        <w:t>:</w:t>
      </w:r>
    </w:p>
    <w:p w14:paraId="6F53F7EA" w14:textId="77777777" w:rsidR="00DC4459" w:rsidRDefault="00DC4459" w:rsidP="00DC4459">
      <w:pPr>
        <w:pStyle w:val="PL"/>
      </w:pPr>
      <w:r>
        <w:rPr>
          <w:noProof w:val="0"/>
        </w:rPr>
        <w:t xml:space="preserve">          type: boolean</w:t>
      </w:r>
    </w:p>
    <w:p w14:paraId="035AC6BF" w14:textId="77777777" w:rsidR="00DC4459" w:rsidRDefault="00DC4459" w:rsidP="00DC4459">
      <w:pPr>
        <w:pStyle w:val="PL"/>
      </w:pPr>
      <w:r>
        <w:t xml:space="preserve">        paramOverPc5:</w:t>
      </w:r>
    </w:p>
    <w:p w14:paraId="4C872EE1" w14:textId="77777777" w:rsidR="00DC4459" w:rsidRDefault="00DC4459" w:rsidP="00DC4459">
      <w:pPr>
        <w:pStyle w:val="PL"/>
      </w:pPr>
      <w:r>
        <w:t xml:space="preserve">          $ref: '</w:t>
      </w:r>
      <w:r>
        <w:rPr>
          <w:noProof w:val="0"/>
        </w:rPr>
        <w:t>TS29522_ServiceParameter.yaml</w:t>
      </w:r>
      <w:r>
        <w:t>#/components/schemas/ParameterOverPc5'</w:t>
      </w:r>
    </w:p>
    <w:p w14:paraId="791E4EFE" w14:textId="77777777" w:rsidR="00DC4459" w:rsidRDefault="00DC4459" w:rsidP="00DC4459">
      <w:pPr>
        <w:pStyle w:val="PL"/>
      </w:pPr>
      <w:r>
        <w:t xml:space="preserve">        paramOverUu:</w:t>
      </w:r>
    </w:p>
    <w:p w14:paraId="1AC95DA3" w14:textId="77777777" w:rsidR="00DC4459" w:rsidRDefault="00DC4459" w:rsidP="00DC4459">
      <w:pPr>
        <w:pStyle w:val="PL"/>
        <w:rPr>
          <w:rFonts w:cs="Courier New"/>
          <w:szCs w:val="16"/>
          <w:lang w:val="en-US"/>
        </w:rPr>
      </w:pPr>
      <w:r>
        <w:t xml:space="preserve">          $ref: </w:t>
      </w:r>
      <w:r>
        <w:rPr>
          <w:rFonts w:cs="Courier New"/>
          <w:szCs w:val="16"/>
          <w:lang w:val="en-US"/>
        </w:rPr>
        <w:t>'</w:t>
      </w:r>
      <w:r>
        <w:rPr>
          <w:noProof w:val="0"/>
        </w:rPr>
        <w:t>TS29522_ServiceParameter.yaml</w:t>
      </w:r>
      <w:r>
        <w:rPr>
          <w:rFonts w:cs="Courier New"/>
          <w:szCs w:val="16"/>
          <w:lang w:val="en-US"/>
        </w:rPr>
        <w:t>#/components/schemas/ParameterOverUu'</w:t>
      </w:r>
    </w:p>
    <w:p w14:paraId="3A19F754" w14:textId="77777777" w:rsidR="00DC4459" w:rsidRDefault="00DC4459" w:rsidP="00DC4459">
      <w:pPr>
        <w:pStyle w:val="PL"/>
      </w:pPr>
      <w:r>
        <w:t xml:space="preserve">        paramForProSeDd:</w:t>
      </w:r>
    </w:p>
    <w:p w14:paraId="11322570" w14:textId="77777777" w:rsidR="00DC4459" w:rsidRDefault="00DC4459" w:rsidP="00DC44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components/schemas/ParamForProSeDd'</w:t>
      </w:r>
    </w:p>
    <w:p w14:paraId="4BD2FDF2" w14:textId="77777777" w:rsidR="00DC4459" w:rsidRDefault="00DC4459" w:rsidP="00DC4459">
      <w:pPr>
        <w:pStyle w:val="PL"/>
      </w:pPr>
      <w:r>
        <w:t xml:space="preserve">        paramForProSeDc:</w:t>
      </w:r>
    </w:p>
    <w:p w14:paraId="786518F5" w14:textId="77777777" w:rsidR="00DC4459" w:rsidRDefault="00DC4459" w:rsidP="00DC44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components/schemas/ParamForProSeDc'</w:t>
      </w:r>
    </w:p>
    <w:p w14:paraId="597B6C5C" w14:textId="77777777" w:rsidR="00DC4459" w:rsidRDefault="00DC4459" w:rsidP="00DC4459">
      <w:pPr>
        <w:pStyle w:val="PL"/>
      </w:pPr>
      <w:r>
        <w:t xml:space="preserve">        paramForProSeU2NRelUe:</w:t>
      </w:r>
    </w:p>
    <w:p w14:paraId="6EF8DAEA" w14:textId="77777777" w:rsidR="00DC4459" w:rsidRDefault="00DC4459" w:rsidP="00DC44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components/schemas/ParamForProSeU2NRelUe'</w:t>
      </w:r>
    </w:p>
    <w:p w14:paraId="5BF32683" w14:textId="77777777" w:rsidR="00DC4459" w:rsidRDefault="00DC4459" w:rsidP="00DC4459">
      <w:pPr>
        <w:pStyle w:val="PL"/>
      </w:pPr>
      <w:r>
        <w:t xml:space="preserve">        paramForProSeRemUe:</w:t>
      </w:r>
    </w:p>
    <w:p w14:paraId="1A1951D3" w14:textId="77777777" w:rsidR="00DC4459" w:rsidRDefault="00DC4459" w:rsidP="00DC4459">
      <w:pPr>
        <w:pStyle w:val="PL"/>
      </w:pPr>
      <w:r>
        <w:t xml:space="preserve">          $ref: </w:t>
      </w:r>
      <w:r>
        <w:rPr>
          <w:rFonts w:cs="Courier New"/>
          <w:szCs w:val="16"/>
          <w:lang w:val="en-US"/>
        </w:rPr>
        <w:t>'</w:t>
      </w:r>
      <w:r>
        <w:rPr>
          <w:noProof w:val="0"/>
        </w:rPr>
        <w:t>TS29522_ServiceParameter.yaml</w:t>
      </w:r>
      <w:r>
        <w:rPr>
          <w:rFonts w:cs="Courier New"/>
          <w:szCs w:val="16"/>
          <w:lang w:val="en-US"/>
        </w:rPr>
        <w:t>#/</w:t>
      </w:r>
      <w:r>
        <w:t>components/schemas/ParamForProSeRemUe'</w:t>
      </w:r>
    </w:p>
    <w:p w14:paraId="5864C426" w14:textId="77777777" w:rsidR="00DC4459" w:rsidRDefault="00DC4459" w:rsidP="00DC4459">
      <w:pPr>
        <w:pStyle w:val="PL"/>
      </w:pPr>
      <w:r>
        <w:t xml:space="preserve">        urspInfluence:</w:t>
      </w:r>
    </w:p>
    <w:p w14:paraId="2CC5BDFF" w14:textId="77777777" w:rsidR="00DC4459" w:rsidRDefault="00DC4459" w:rsidP="00DC4459">
      <w:pPr>
        <w:pStyle w:val="PL"/>
      </w:pPr>
      <w:r>
        <w:t xml:space="preserve">          type: array</w:t>
      </w:r>
    </w:p>
    <w:p w14:paraId="3916B176" w14:textId="77777777" w:rsidR="00DC4459" w:rsidRDefault="00DC4459" w:rsidP="00DC4459">
      <w:pPr>
        <w:pStyle w:val="PL"/>
      </w:pPr>
      <w:r>
        <w:t xml:space="preserve">          items:</w:t>
      </w:r>
    </w:p>
    <w:p w14:paraId="36A2BCD5" w14:textId="77777777" w:rsidR="00DC4459" w:rsidRDefault="00DC4459" w:rsidP="00DC4459">
      <w:pPr>
        <w:pStyle w:val="PL"/>
      </w:pPr>
      <w:r>
        <w:t xml:space="preserve">            $ref: '</w:t>
      </w:r>
      <w:r>
        <w:rPr>
          <w:noProof w:val="0"/>
        </w:rPr>
        <w:t>TS29522_ServiceParameter.yaml</w:t>
      </w:r>
      <w:r>
        <w:t>#/components/schemas/UrspRuleRequest'</w:t>
      </w:r>
    </w:p>
    <w:p w14:paraId="1C32FD5D" w14:textId="77777777" w:rsidR="00DC4459" w:rsidRDefault="00DC4459" w:rsidP="00DC4459">
      <w:pPr>
        <w:pStyle w:val="PL"/>
      </w:pPr>
      <w:r>
        <w:t xml:space="preserve">          minItems: 1</w:t>
      </w:r>
    </w:p>
    <w:p w14:paraId="6B2EA549" w14:textId="77777777" w:rsidR="00DC4459" w:rsidRDefault="00DC4459" w:rsidP="00DC4459">
      <w:pPr>
        <w:pStyle w:val="PL"/>
      </w:pPr>
      <w:r>
        <w:t xml:space="preserve">          description: Contains the service parameter used to influence the URSP.</w:t>
      </w:r>
    </w:p>
    <w:p w14:paraId="7787CCD0" w14:textId="77777777" w:rsidR="00DC4459" w:rsidRDefault="00DC4459" w:rsidP="00DC4459">
      <w:pPr>
        <w:pStyle w:val="PL"/>
      </w:pPr>
      <w:r>
        <w:t xml:space="preserve">        deliveryEvents:</w:t>
      </w:r>
    </w:p>
    <w:p w14:paraId="2FC94BF6" w14:textId="77777777" w:rsidR="00DC4459" w:rsidRDefault="00DC4459" w:rsidP="00DC4459">
      <w:pPr>
        <w:pStyle w:val="PL"/>
      </w:pPr>
      <w:r>
        <w:t xml:space="preserve">          type: array</w:t>
      </w:r>
    </w:p>
    <w:p w14:paraId="5873F4B5" w14:textId="77777777" w:rsidR="00DC4459" w:rsidRDefault="00DC4459" w:rsidP="00DC4459">
      <w:pPr>
        <w:pStyle w:val="PL"/>
      </w:pPr>
      <w:r>
        <w:t xml:space="preserve">          items:</w:t>
      </w:r>
    </w:p>
    <w:p w14:paraId="737FA382" w14:textId="77777777" w:rsidR="00DC4459" w:rsidRDefault="00DC4459" w:rsidP="00DC4459">
      <w:pPr>
        <w:pStyle w:val="PL"/>
      </w:pPr>
      <w:r>
        <w:t xml:space="preserve">           $ref: '</w:t>
      </w:r>
      <w:r>
        <w:rPr>
          <w:noProof w:val="0"/>
        </w:rPr>
        <w:t>TS29522_ServiceParameter.yaml</w:t>
      </w:r>
      <w:r>
        <w:t>#/components/schemas/Event'</w:t>
      </w:r>
    </w:p>
    <w:p w14:paraId="02B0B7AE" w14:textId="77777777" w:rsidR="00DC4459" w:rsidRDefault="00DC4459" w:rsidP="00DC4459">
      <w:pPr>
        <w:pStyle w:val="PL"/>
      </w:pPr>
      <w:r>
        <w:t xml:space="preserve">          minItems: 1</w:t>
      </w:r>
    </w:p>
    <w:p w14:paraId="50832EA7" w14:textId="77777777" w:rsidR="00DC4459" w:rsidRDefault="00DC4459" w:rsidP="00DC4459">
      <w:pPr>
        <w:pStyle w:val="PL"/>
      </w:pPr>
      <w:r>
        <w:t xml:space="preserve">          description: </w:t>
      </w:r>
      <w:r w:rsidRPr="008E3BDD">
        <w:t xml:space="preserve">Contains the </w:t>
      </w:r>
      <w:r w:rsidRPr="00CC315D">
        <w:rPr>
          <w:lang w:eastAsia="zh-CN"/>
        </w:rPr>
        <w:t>outcome of the UE Policy Delivery</w:t>
      </w:r>
      <w:r>
        <w:t>.</w:t>
      </w:r>
    </w:p>
    <w:p w14:paraId="53A1AF76" w14:textId="77777777" w:rsidR="00DC4459" w:rsidRDefault="00DC4459" w:rsidP="00DC4459">
      <w:pPr>
        <w:pStyle w:val="PL"/>
        <w:rPr>
          <w:noProof w:val="0"/>
        </w:rPr>
      </w:pPr>
      <w:r>
        <w:rPr>
          <w:noProof w:val="0"/>
        </w:rPr>
        <w:t xml:space="preserve">        policDelivNotifCorreId:</w:t>
      </w:r>
    </w:p>
    <w:p w14:paraId="7CD516D5" w14:textId="77777777" w:rsidR="00DC4459" w:rsidRDefault="00DC4459" w:rsidP="00DC4459">
      <w:pPr>
        <w:pStyle w:val="PL"/>
        <w:rPr>
          <w:noProof w:val="0"/>
        </w:rPr>
      </w:pPr>
      <w:r>
        <w:rPr>
          <w:noProof w:val="0"/>
        </w:rPr>
        <w:t xml:space="preserve">          type: string</w:t>
      </w:r>
    </w:p>
    <w:p w14:paraId="15D9E8D6" w14:textId="77777777" w:rsidR="00DC4459" w:rsidRDefault="00DC4459" w:rsidP="00DC4459">
      <w:pPr>
        <w:pStyle w:val="PL"/>
        <w:rPr>
          <w:noProof w:val="0"/>
        </w:rPr>
      </w:pPr>
      <w:r>
        <w:rPr>
          <w:noProof w:val="0"/>
        </w:rPr>
        <w:t xml:space="preserve">          description: </w:t>
      </w:r>
      <w:r w:rsidRPr="00D372FC">
        <w:rPr>
          <w:noProof w:val="0"/>
        </w:rPr>
        <w:t>Contains the Notification Correlation Id allocated by the NEF for the notification of UE Policy delivery outcome</w:t>
      </w:r>
      <w:r>
        <w:rPr>
          <w:noProof w:val="0"/>
        </w:rPr>
        <w:t>.</w:t>
      </w:r>
    </w:p>
    <w:p w14:paraId="63C60C2B" w14:textId="77777777" w:rsidR="00DC4459" w:rsidRDefault="00DC4459" w:rsidP="00DC4459">
      <w:pPr>
        <w:pStyle w:val="PL"/>
      </w:pPr>
      <w:r>
        <w:t xml:space="preserve">        policDelivNotifUri:</w:t>
      </w:r>
    </w:p>
    <w:p w14:paraId="3FCDB0D4" w14:textId="77777777" w:rsidR="00DC4459" w:rsidRDefault="00DC4459" w:rsidP="00DC4459">
      <w:pPr>
        <w:pStyle w:val="PL"/>
        <w:rPr>
          <w:noProof w:val="0"/>
        </w:rPr>
      </w:pPr>
      <w:r>
        <w:t xml:space="preserve">          $ref: 'TS29571_CommonData.yaml#/components/schemas/Uri'</w:t>
      </w:r>
    </w:p>
    <w:p w14:paraId="51057B5F" w14:textId="77777777" w:rsidR="00DC4459" w:rsidRDefault="00DC4459" w:rsidP="00DC4459">
      <w:pPr>
        <w:pStyle w:val="PL"/>
        <w:rPr>
          <w:noProof w:val="0"/>
        </w:rPr>
      </w:pPr>
      <w:r>
        <w:rPr>
          <w:noProof w:val="0"/>
        </w:rPr>
        <w:t xml:space="preserve">        suppFeat:</w:t>
      </w:r>
    </w:p>
    <w:p w14:paraId="5A5ADADB" w14:textId="77777777" w:rsidR="00DC4459" w:rsidRDefault="00DC4459" w:rsidP="00DC4459">
      <w:pPr>
        <w:pStyle w:val="PL"/>
        <w:rPr>
          <w:noProof w:val="0"/>
        </w:rPr>
      </w:pPr>
      <w:r>
        <w:rPr>
          <w:noProof w:val="0"/>
        </w:rPr>
        <w:t xml:space="preserve">          $ref: 'TS29571_CommonData.yaml#/components/schemas/SupportedFeatures'</w:t>
      </w:r>
    </w:p>
    <w:p w14:paraId="6A8ADA40" w14:textId="77777777" w:rsidR="00DC4459" w:rsidRDefault="00DC4459" w:rsidP="00DC4459">
      <w:pPr>
        <w:pStyle w:val="PL"/>
        <w:rPr>
          <w:noProof w:val="0"/>
        </w:rPr>
      </w:pPr>
      <w:r>
        <w:rPr>
          <w:noProof w:val="0"/>
        </w:rPr>
        <w:t xml:space="preserve">        resUri:</w:t>
      </w:r>
    </w:p>
    <w:p w14:paraId="6BE3A928" w14:textId="77777777" w:rsidR="00DC4459" w:rsidRDefault="00DC4459" w:rsidP="00DC4459">
      <w:pPr>
        <w:pStyle w:val="PL"/>
        <w:rPr>
          <w:noProof w:val="0"/>
        </w:rPr>
      </w:pPr>
      <w:r>
        <w:rPr>
          <w:noProof w:val="0"/>
        </w:rPr>
        <w:t xml:space="preserve">          $ref: 'TS29571_CommonData.yaml#/components/schemas/Uri'</w:t>
      </w:r>
    </w:p>
    <w:p w14:paraId="17DD508E" w14:textId="77777777" w:rsidR="00DC4459" w:rsidRDefault="00DC4459" w:rsidP="00DC4459">
      <w:pPr>
        <w:pStyle w:val="PL"/>
        <w:rPr>
          <w:noProof w:val="0"/>
        </w:rPr>
      </w:pPr>
      <w:r>
        <w:rPr>
          <w:noProof w:val="0"/>
        </w:rPr>
        <w:t xml:space="preserve">    AmInfluData:</w:t>
      </w:r>
    </w:p>
    <w:p w14:paraId="20681627" w14:textId="77777777" w:rsidR="00DC4459" w:rsidRDefault="00DC4459" w:rsidP="00DC4459">
      <w:pPr>
        <w:pStyle w:val="PL"/>
      </w:pPr>
      <w:r>
        <w:t xml:space="preserve">      description: Represents the AM Influence Data.</w:t>
      </w:r>
    </w:p>
    <w:p w14:paraId="5426A358" w14:textId="77777777" w:rsidR="00DC4459" w:rsidRDefault="00DC4459" w:rsidP="00DC4459">
      <w:pPr>
        <w:pStyle w:val="PL"/>
        <w:rPr>
          <w:noProof w:val="0"/>
        </w:rPr>
      </w:pPr>
      <w:r>
        <w:rPr>
          <w:noProof w:val="0"/>
        </w:rPr>
        <w:lastRenderedPageBreak/>
        <w:t xml:space="preserve">      type: object</w:t>
      </w:r>
    </w:p>
    <w:p w14:paraId="69554441" w14:textId="77777777" w:rsidR="00DC4459" w:rsidRDefault="00DC4459" w:rsidP="00DC4459">
      <w:pPr>
        <w:pStyle w:val="PL"/>
        <w:rPr>
          <w:noProof w:val="0"/>
        </w:rPr>
      </w:pPr>
      <w:r>
        <w:rPr>
          <w:noProof w:val="0"/>
        </w:rPr>
        <w:t xml:space="preserve">      properties:</w:t>
      </w:r>
    </w:p>
    <w:p w14:paraId="072850ED" w14:textId="77777777" w:rsidR="00DC4459" w:rsidRDefault="00DC4459" w:rsidP="00DC4459">
      <w:pPr>
        <w:pStyle w:val="PL"/>
        <w:rPr>
          <w:noProof w:val="0"/>
        </w:rPr>
      </w:pPr>
      <w:r>
        <w:rPr>
          <w:noProof w:val="0"/>
        </w:rPr>
        <w:t xml:space="preserve">        appIds:</w:t>
      </w:r>
    </w:p>
    <w:p w14:paraId="30B5495F" w14:textId="77777777" w:rsidR="00DC4459" w:rsidRDefault="00DC4459" w:rsidP="00DC4459">
      <w:pPr>
        <w:pStyle w:val="PL"/>
        <w:rPr>
          <w:noProof w:val="0"/>
        </w:rPr>
      </w:pPr>
      <w:r>
        <w:rPr>
          <w:noProof w:val="0"/>
        </w:rPr>
        <w:t xml:space="preserve">          type: array</w:t>
      </w:r>
    </w:p>
    <w:p w14:paraId="35CCA0F9" w14:textId="77777777" w:rsidR="00DC4459" w:rsidRDefault="00DC4459" w:rsidP="00DC4459">
      <w:pPr>
        <w:pStyle w:val="PL"/>
        <w:rPr>
          <w:noProof w:val="0"/>
        </w:rPr>
      </w:pPr>
      <w:r>
        <w:rPr>
          <w:noProof w:val="0"/>
        </w:rPr>
        <w:t xml:space="preserve">          items:</w:t>
      </w:r>
    </w:p>
    <w:p w14:paraId="064833AC" w14:textId="77777777" w:rsidR="00DC4459" w:rsidRDefault="00DC4459" w:rsidP="00DC4459">
      <w:pPr>
        <w:pStyle w:val="PL"/>
        <w:rPr>
          <w:noProof w:val="0"/>
        </w:rPr>
      </w:pPr>
      <w:r>
        <w:rPr>
          <w:noProof w:val="0"/>
        </w:rPr>
        <w:t xml:space="preserve">            type: string</w:t>
      </w:r>
    </w:p>
    <w:p w14:paraId="1AF2FE57" w14:textId="77777777" w:rsidR="00DC4459" w:rsidRDefault="00DC4459" w:rsidP="00DC4459">
      <w:pPr>
        <w:pStyle w:val="PL"/>
        <w:rPr>
          <w:noProof w:val="0"/>
        </w:rPr>
      </w:pPr>
      <w:r>
        <w:rPr>
          <w:noProof w:val="0"/>
        </w:rPr>
        <w:t xml:space="preserve">          minItems: 1</w:t>
      </w:r>
    </w:p>
    <w:p w14:paraId="77141390" w14:textId="77777777" w:rsidR="00DC4459" w:rsidRDefault="00DC4459" w:rsidP="00DC4459">
      <w:pPr>
        <w:pStyle w:val="PL"/>
        <w:rPr>
          <w:noProof w:val="0"/>
        </w:rPr>
      </w:pPr>
      <w:r>
        <w:rPr>
          <w:noProof w:val="0"/>
        </w:rPr>
        <w:t xml:space="preserve">          description: Identifies one or more applications.</w:t>
      </w:r>
    </w:p>
    <w:p w14:paraId="583F71D9" w14:textId="77777777" w:rsidR="00DC4459" w:rsidRDefault="00DC4459" w:rsidP="00DC4459">
      <w:pPr>
        <w:pStyle w:val="PL"/>
        <w:rPr>
          <w:noProof w:val="0"/>
        </w:rPr>
      </w:pPr>
      <w:r>
        <w:rPr>
          <w:noProof w:val="0"/>
        </w:rPr>
        <w:t xml:space="preserve">        dnn:</w:t>
      </w:r>
    </w:p>
    <w:p w14:paraId="14FF7976" w14:textId="77777777" w:rsidR="00DC4459" w:rsidRDefault="00DC4459" w:rsidP="00DC4459">
      <w:pPr>
        <w:pStyle w:val="PL"/>
        <w:rPr>
          <w:noProof w:val="0"/>
        </w:rPr>
      </w:pPr>
      <w:r>
        <w:rPr>
          <w:noProof w:val="0"/>
        </w:rPr>
        <w:t xml:space="preserve">          $ref: 'TS29571_CommonData.yaml#/components/schemas/Dnn'</w:t>
      </w:r>
    </w:p>
    <w:p w14:paraId="27E35F5D" w14:textId="77777777" w:rsidR="00DC4459" w:rsidRDefault="00DC4459" w:rsidP="00DC4459">
      <w:pPr>
        <w:pStyle w:val="PL"/>
        <w:rPr>
          <w:noProof w:val="0"/>
        </w:rPr>
      </w:pPr>
      <w:r>
        <w:rPr>
          <w:noProof w:val="0"/>
        </w:rPr>
        <w:t xml:space="preserve">        ethTrafficFilters:</w:t>
      </w:r>
    </w:p>
    <w:p w14:paraId="58CE2ECD" w14:textId="77777777" w:rsidR="00DC4459" w:rsidRDefault="00DC4459" w:rsidP="00DC4459">
      <w:pPr>
        <w:pStyle w:val="PL"/>
        <w:rPr>
          <w:noProof w:val="0"/>
        </w:rPr>
      </w:pPr>
      <w:r>
        <w:rPr>
          <w:noProof w:val="0"/>
        </w:rPr>
        <w:t xml:space="preserve">          type: array</w:t>
      </w:r>
    </w:p>
    <w:p w14:paraId="78E65B44" w14:textId="77777777" w:rsidR="00DC4459" w:rsidRDefault="00DC4459" w:rsidP="00DC4459">
      <w:pPr>
        <w:pStyle w:val="PL"/>
        <w:rPr>
          <w:noProof w:val="0"/>
        </w:rPr>
      </w:pPr>
      <w:r>
        <w:rPr>
          <w:noProof w:val="0"/>
        </w:rPr>
        <w:t xml:space="preserve">          items:</w:t>
      </w:r>
    </w:p>
    <w:p w14:paraId="38483604" w14:textId="77777777" w:rsidR="00DC4459" w:rsidRDefault="00DC4459" w:rsidP="00DC4459">
      <w:pPr>
        <w:pStyle w:val="PL"/>
        <w:rPr>
          <w:noProof w:val="0"/>
        </w:rPr>
      </w:pPr>
      <w:r>
        <w:rPr>
          <w:noProof w:val="0"/>
        </w:rPr>
        <w:t xml:space="preserve">            $ref: 'TS29514_Npcf_PolicyAuthorization.yaml#/components/schemas/EthFlowDescription'</w:t>
      </w:r>
    </w:p>
    <w:p w14:paraId="454D0A19" w14:textId="77777777" w:rsidR="00DC4459" w:rsidRDefault="00DC4459" w:rsidP="00DC4459">
      <w:pPr>
        <w:pStyle w:val="PL"/>
        <w:rPr>
          <w:noProof w:val="0"/>
        </w:rPr>
      </w:pPr>
      <w:r>
        <w:rPr>
          <w:noProof w:val="0"/>
        </w:rPr>
        <w:t xml:space="preserve">          minItems: 1</w:t>
      </w:r>
    </w:p>
    <w:p w14:paraId="37894856" w14:textId="77777777" w:rsidR="00DC4459" w:rsidRDefault="00DC4459" w:rsidP="00DC4459">
      <w:pPr>
        <w:pStyle w:val="PL"/>
        <w:rPr>
          <w:noProof w:val="0"/>
        </w:rPr>
      </w:pPr>
      <w:r>
        <w:rPr>
          <w:noProof w:val="0"/>
        </w:rPr>
        <w:t xml:space="preserve">          description: Identifies Ethernet packet filters. Either "trafficFilters" or "ethTrafficFilters" shall be included if applicable.</w:t>
      </w:r>
    </w:p>
    <w:p w14:paraId="28A8CA42" w14:textId="77777777" w:rsidR="00DC4459" w:rsidRDefault="00DC4459" w:rsidP="00DC4459">
      <w:pPr>
        <w:pStyle w:val="PL"/>
        <w:rPr>
          <w:noProof w:val="0"/>
        </w:rPr>
      </w:pPr>
      <w:r>
        <w:rPr>
          <w:noProof w:val="0"/>
        </w:rPr>
        <w:t xml:space="preserve">        snssai:</w:t>
      </w:r>
    </w:p>
    <w:p w14:paraId="6E641699" w14:textId="77777777" w:rsidR="00DC4459" w:rsidRDefault="00DC4459" w:rsidP="00DC4459">
      <w:pPr>
        <w:pStyle w:val="PL"/>
        <w:rPr>
          <w:noProof w:val="0"/>
        </w:rPr>
      </w:pPr>
      <w:r>
        <w:rPr>
          <w:noProof w:val="0"/>
        </w:rPr>
        <w:t xml:space="preserve">          $ref: 'TS29571_CommonData.yaml#/components/schemas/Snssai'</w:t>
      </w:r>
    </w:p>
    <w:p w14:paraId="10C3D682" w14:textId="77777777" w:rsidR="00DC4459" w:rsidRDefault="00DC4459" w:rsidP="00DC4459">
      <w:pPr>
        <w:pStyle w:val="PL"/>
        <w:rPr>
          <w:noProof w:val="0"/>
        </w:rPr>
      </w:pPr>
      <w:r>
        <w:rPr>
          <w:noProof w:val="0"/>
        </w:rPr>
        <w:t xml:space="preserve">        interGroupId:</w:t>
      </w:r>
    </w:p>
    <w:p w14:paraId="4408F47F" w14:textId="77777777" w:rsidR="00DC4459" w:rsidRDefault="00DC4459" w:rsidP="00DC4459">
      <w:pPr>
        <w:pStyle w:val="PL"/>
        <w:rPr>
          <w:noProof w:val="0"/>
        </w:rPr>
      </w:pPr>
      <w:r>
        <w:rPr>
          <w:noProof w:val="0"/>
        </w:rPr>
        <w:t xml:space="preserve">          $ref: 'TS29571_CommonData.yaml#/components/schemas/GroupId'</w:t>
      </w:r>
    </w:p>
    <w:p w14:paraId="2698799D" w14:textId="77777777" w:rsidR="00DC4459" w:rsidRDefault="00DC4459" w:rsidP="00DC4459">
      <w:pPr>
        <w:pStyle w:val="PL"/>
        <w:rPr>
          <w:noProof w:val="0"/>
        </w:rPr>
      </w:pPr>
      <w:r>
        <w:rPr>
          <w:noProof w:val="0"/>
        </w:rPr>
        <w:t xml:space="preserve">        supi:</w:t>
      </w:r>
    </w:p>
    <w:p w14:paraId="427E4ED5" w14:textId="77777777" w:rsidR="00DC4459" w:rsidRDefault="00DC4459" w:rsidP="00DC4459">
      <w:pPr>
        <w:pStyle w:val="PL"/>
        <w:rPr>
          <w:noProof w:val="0"/>
        </w:rPr>
      </w:pPr>
      <w:r>
        <w:rPr>
          <w:noProof w:val="0"/>
        </w:rPr>
        <w:t xml:space="preserve">          $ref: 'TS29571_CommonData.yaml#/components/schemas/Supi'</w:t>
      </w:r>
    </w:p>
    <w:p w14:paraId="02A31035" w14:textId="77777777" w:rsidR="00DC4459" w:rsidRDefault="00DC4459" w:rsidP="00DC4459">
      <w:pPr>
        <w:pStyle w:val="PL"/>
        <w:rPr>
          <w:noProof w:val="0"/>
        </w:rPr>
      </w:pPr>
      <w:r>
        <w:rPr>
          <w:noProof w:val="0"/>
        </w:rPr>
        <w:t xml:space="preserve">        </w:t>
      </w:r>
      <w:r>
        <w:t>anyUeInd</w:t>
      </w:r>
      <w:r>
        <w:rPr>
          <w:noProof w:val="0"/>
        </w:rPr>
        <w:t>:</w:t>
      </w:r>
    </w:p>
    <w:p w14:paraId="44B17807" w14:textId="77777777" w:rsidR="00DC4459" w:rsidRDefault="00DC4459" w:rsidP="00DC4459">
      <w:pPr>
        <w:pStyle w:val="PL"/>
        <w:rPr>
          <w:noProof w:val="0"/>
        </w:rPr>
      </w:pPr>
      <w:r>
        <w:rPr>
          <w:noProof w:val="0"/>
        </w:rPr>
        <w:t xml:space="preserve">          type: boolean</w:t>
      </w:r>
    </w:p>
    <w:p w14:paraId="675675EA" w14:textId="77777777" w:rsidR="00DC4459" w:rsidRDefault="00DC4459" w:rsidP="00DC44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7AF68CE3" w14:textId="77777777" w:rsidR="00DC4459" w:rsidRDefault="00DC4459" w:rsidP="00DC4459">
      <w:pPr>
        <w:pStyle w:val="PL"/>
        <w:rPr>
          <w:noProof w:val="0"/>
        </w:rPr>
      </w:pPr>
      <w:r>
        <w:rPr>
          <w:noProof w:val="0"/>
        </w:rPr>
        <w:t xml:space="preserve">        trafficFilters:</w:t>
      </w:r>
    </w:p>
    <w:p w14:paraId="5F87DC78" w14:textId="77777777" w:rsidR="00DC4459" w:rsidRDefault="00DC4459" w:rsidP="00DC4459">
      <w:pPr>
        <w:pStyle w:val="PL"/>
        <w:rPr>
          <w:noProof w:val="0"/>
        </w:rPr>
      </w:pPr>
      <w:r>
        <w:rPr>
          <w:noProof w:val="0"/>
        </w:rPr>
        <w:t xml:space="preserve">          type: array</w:t>
      </w:r>
    </w:p>
    <w:p w14:paraId="7A21D91B" w14:textId="77777777" w:rsidR="00DC4459" w:rsidRDefault="00DC4459" w:rsidP="00DC4459">
      <w:pPr>
        <w:pStyle w:val="PL"/>
        <w:rPr>
          <w:noProof w:val="0"/>
        </w:rPr>
      </w:pPr>
      <w:r>
        <w:rPr>
          <w:noProof w:val="0"/>
        </w:rPr>
        <w:t xml:space="preserve">          items:</w:t>
      </w:r>
    </w:p>
    <w:p w14:paraId="7F92E820" w14:textId="77777777" w:rsidR="00DC4459" w:rsidRDefault="00DC4459" w:rsidP="00DC4459">
      <w:pPr>
        <w:pStyle w:val="PL"/>
        <w:rPr>
          <w:noProof w:val="0"/>
        </w:rPr>
      </w:pPr>
      <w:r>
        <w:rPr>
          <w:noProof w:val="0"/>
        </w:rPr>
        <w:t xml:space="preserve">            $ref: 'TS29122_CommonData.yaml#/components/schemas/FlowInfo'</w:t>
      </w:r>
    </w:p>
    <w:p w14:paraId="41E015A0" w14:textId="77777777" w:rsidR="00DC4459" w:rsidRDefault="00DC4459" w:rsidP="00DC4459">
      <w:pPr>
        <w:pStyle w:val="PL"/>
        <w:rPr>
          <w:noProof w:val="0"/>
        </w:rPr>
      </w:pPr>
      <w:r>
        <w:rPr>
          <w:noProof w:val="0"/>
        </w:rPr>
        <w:t xml:space="preserve">          minItems: 1</w:t>
      </w:r>
    </w:p>
    <w:p w14:paraId="4CAA7AA8" w14:textId="77777777" w:rsidR="00DC4459" w:rsidRDefault="00DC4459" w:rsidP="00DC4459">
      <w:pPr>
        <w:pStyle w:val="PL"/>
        <w:rPr>
          <w:noProof w:val="0"/>
        </w:rPr>
      </w:pPr>
      <w:r>
        <w:rPr>
          <w:noProof w:val="0"/>
        </w:rPr>
        <w:t xml:space="preserve">          description: Identifies IP packet filters. Either "trafficFilters" or "ethTrafficFilters" shall be included if applicable.</w:t>
      </w:r>
    </w:p>
    <w:p w14:paraId="43306F93" w14:textId="77777777" w:rsidR="00DC4459" w:rsidRDefault="00DC4459" w:rsidP="00DC4459">
      <w:pPr>
        <w:pStyle w:val="PL"/>
        <w:rPr>
          <w:noProof w:val="0"/>
        </w:rPr>
      </w:pPr>
      <w:r>
        <w:rPr>
          <w:noProof w:val="0"/>
        </w:rPr>
        <w:t xml:space="preserve">        startTime:</w:t>
      </w:r>
    </w:p>
    <w:p w14:paraId="34352D80" w14:textId="77777777" w:rsidR="00DC4459" w:rsidRDefault="00DC4459" w:rsidP="00DC4459">
      <w:pPr>
        <w:pStyle w:val="PL"/>
        <w:rPr>
          <w:noProof w:val="0"/>
        </w:rPr>
      </w:pPr>
      <w:r>
        <w:rPr>
          <w:noProof w:val="0"/>
        </w:rPr>
        <w:t xml:space="preserve">          $ref: 'TS29571_CommonData.yaml#/components/schemas/DateTime'</w:t>
      </w:r>
    </w:p>
    <w:p w14:paraId="771F4BD5" w14:textId="77777777" w:rsidR="00DC4459" w:rsidRDefault="00DC4459" w:rsidP="00DC4459">
      <w:pPr>
        <w:pStyle w:val="PL"/>
        <w:rPr>
          <w:noProof w:val="0"/>
        </w:rPr>
      </w:pPr>
      <w:r>
        <w:rPr>
          <w:noProof w:val="0"/>
        </w:rPr>
        <w:t xml:space="preserve">        endTime:</w:t>
      </w:r>
    </w:p>
    <w:p w14:paraId="06AD1D66" w14:textId="77777777" w:rsidR="00DC4459" w:rsidRDefault="00DC4459" w:rsidP="00DC4459">
      <w:pPr>
        <w:pStyle w:val="PL"/>
        <w:rPr>
          <w:noProof w:val="0"/>
        </w:rPr>
      </w:pPr>
      <w:r>
        <w:rPr>
          <w:noProof w:val="0"/>
        </w:rPr>
        <w:t xml:space="preserve">          $ref: 'TS29571_CommonData.yaml#/components/schemas/DateTime'</w:t>
      </w:r>
    </w:p>
    <w:p w14:paraId="3A4D7EA3" w14:textId="77777777" w:rsidR="00DC4459" w:rsidRDefault="00DC4459" w:rsidP="00DC4459">
      <w:pPr>
        <w:pStyle w:val="PL"/>
      </w:pPr>
      <w:r>
        <w:t xml:space="preserve">        evSubs:</w:t>
      </w:r>
    </w:p>
    <w:p w14:paraId="4A000FFA" w14:textId="77777777" w:rsidR="00DC4459" w:rsidRDefault="00DC4459" w:rsidP="00DC4459">
      <w:pPr>
        <w:pStyle w:val="PL"/>
      </w:pPr>
      <w:r>
        <w:t xml:space="preserve">          type: array</w:t>
      </w:r>
    </w:p>
    <w:p w14:paraId="7F71BEB6" w14:textId="77777777" w:rsidR="00DC4459" w:rsidRDefault="00DC4459" w:rsidP="00DC4459">
      <w:pPr>
        <w:pStyle w:val="PL"/>
      </w:pPr>
      <w:r>
        <w:t xml:space="preserve">          items:</w:t>
      </w:r>
    </w:p>
    <w:p w14:paraId="49AE449A" w14:textId="77777777" w:rsidR="00DC4459" w:rsidRDefault="00DC4459" w:rsidP="00DC4459">
      <w:pPr>
        <w:pStyle w:val="PL"/>
      </w:pPr>
      <w:r>
        <w:t xml:space="preserve">            type: object</w:t>
      </w:r>
    </w:p>
    <w:p w14:paraId="3D8AA4C8" w14:textId="77777777" w:rsidR="00DC4459" w:rsidRDefault="00DC4459" w:rsidP="00DC4459">
      <w:pPr>
        <w:pStyle w:val="PL"/>
      </w:pPr>
      <w:r>
        <w:t xml:space="preserve">            </w:t>
      </w:r>
      <w:r>
        <w:rPr>
          <w:lang w:val="en-US"/>
        </w:rPr>
        <w:t>#</w:t>
      </w:r>
      <w:r>
        <w:t xml:space="preserve"> The actual type definition will be included in TS 29.522</w:t>
      </w:r>
    </w:p>
    <w:p w14:paraId="0AE06886" w14:textId="77777777" w:rsidR="00DC4459" w:rsidRDefault="00DC4459" w:rsidP="00DC4459">
      <w:pPr>
        <w:pStyle w:val="PL"/>
      </w:pPr>
      <w:r>
        <w:t xml:space="preserve">            </w:t>
      </w:r>
      <w:r>
        <w:rPr>
          <w:lang w:val="en-US"/>
        </w:rPr>
        <w:t>#</w:t>
      </w:r>
      <w:r>
        <w:t xml:space="preserve"> $ref: </w:t>
      </w:r>
      <w:r>
        <w:rPr>
          <w:noProof w:val="0"/>
        </w:rPr>
        <w:t>'TS29522_AMInfluence.yaml#/</w:t>
      </w:r>
      <w:r>
        <w:t>components/schemas/AmInfluEvent'</w:t>
      </w:r>
    </w:p>
    <w:p w14:paraId="5E168451" w14:textId="77777777" w:rsidR="00DC4459" w:rsidRDefault="00DC4459" w:rsidP="00DC4459">
      <w:pPr>
        <w:pStyle w:val="PL"/>
      </w:pPr>
      <w:r>
        <w:t xml:space="preserve">          minItems: 1</w:t>
      </w:r>
    </w:p>
    <w:p w14:paraId="20DEF4A4" w14:textId="77777777" w:rsidR="00DC4459" w:rsidRDefault="00DC4459" w:rsidP="00DC4459">
      <w:pPr>
        <w:pStyle w:val="PL"/>
        <w:rPr>
          <w:noProof w:val="0"/>
        </w:rPr>
      </w:pPr>
      <w:r>
        <w:rPr>
          <w:noProof w:val="0"/>
        </w:rPr>
        <w:t xml:space="preserve">        </w:t>
      </w:r>
      <w:r>
        <w:t>thruReq</w:t>
      </w:r>
      <w:r>
        <w:rPr>
          <w:noProof w:val="0"/>
        </w:rPr>
        <w:t>:</w:t>
      </w:r>
    </w:p>
    <w:p w14:paraId="245BE98F" w14:textId="77777777" w:rsidR="00DC4459" w:rsidRDefault="00DC4459" w:rsidP="00DC4459">
      <w:pPr>
        <w:pStyle w:val="PL"/>
        <w:rPr>
          <w:noProof w:val="0"/>
        </w:rPr>
      </w:pPr>
      <w:r>
        <w:rPr>
          <w:noProof w:val="0"/>
        </w:rPr>
        <w:t xml:space="preserve">          type: boolean</w:t>
      </w:r>
    </w:p>
    <w:p w14:paraId="751BCC57" w14:textId="77777777" w:rsidR="00DC4459" w:rsidRDefault="00DC4459" w:rsidP="00DC4459">
      <w:pPr>
        <w:pStyle w:val="PL"/>
        <w:rPr>
          <w:noProof w:val="0"/>
        </w:rPr>
      </w:pPr>
      <w:r>
        <w:rPr>
          <w:noProof w:val="0"/>
        </w:rPr>
        <w:t xml:space="preserve">          description: </w:t>
      </w:r>
      <w:r w:rsidRPr="001354CB">
        <w:rPr>
          <w:rFonts w:cs="Arial"/>
          <w:szCs w:val="18"/>
          <w:lang w:eastAsia="zh-CN"/>
        </w:rPr>
        <w:t>Indicates whether high throughput is desired for the indicated UE traffic.</w:t>
      </w:r>
    </w:p>
    <w:p w14:paraId="467B2B0D" w14:textId="77777777" w:rsidR="00DC4459" w:rsidRDefault="00DC4459" w:rsidP="00DC4459">
      <w:pPr>
        <w:pStyle w:val="PL"/>
        <w:rPr>
          <w:noProof w:val="0"/>
        </w:rPr>
      </w:pPr>
      <w:r>
        <w:rPr>
          <w:noProof w:val="0"/>
        </w:rPr>
        <w:t xml:space="preserve">        </w:t>
      </w:r>
      <w:r>
        <w:t>covReq</w:t>
      </w:r>
      <w:r>
        <w:rPr>
          <w:noProof w:val="0"/>
        </w:rPr>
        <w:t>:</w:t>
      </w:r>
    </w:p>
    <w:p w14:paraId="7E2F7EE4" w14:textId="77777777" w:rsidR="00DC4459" w:rsidRDefault="00DC4459" w:rsidP="00DC4459">
      <w:pPr>
        <w:pStyle w:val="PL"/>
        <w:rPr>
          <w:rFonts w:cs="Courier New"/>
          <w:noProof w:val="0"/>
          <w:szCs w:val="16"/>
        </w:rPr>
      </w:pPr>
      <w:r>
        <w:rPr>
          <w:rFonts w:cs="Courier New"/>
          <w:noProof w:val="0"/>
          <w:szCs w:val="16"/>
        </w:rPr>
        <w:t xml:space="preserve">          </w:t>
      </w:r>
      <w:r>
        <w:t>type: string</w:t>
      </w:r>
    </w:p>
    <w:p w14:paraId="7F23E39D" w14:textId="77777777" w:rsidR="00DC4459" w:rsidRDefault="00DC4459" w:rsidP="00DC4459">
      <w:pPr>
        <w:pStyle w:val="PL"/>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1EE008BB" w14:textId="77777777" w:rsidR="00DC4459" w:rsidRDefault="00DC4459" w:rsidP="00DC4459">
      <w:pPr>
        <w:pStyle w:val="PL"/>
        <w:rPr>
          <w:noProof w:val="0"/>
        </w:rPr>
      </w:pPr>
      <w:r>
        <w:rPr>
          <w:noProof w:val="0"/>
        </w:rPr>
        <w:t xml:space="preserve">        supportedFeatures:</w:t>
      </w:r>
    </w:p>
    <w:p w14:paraId="13BBA9CE" w14:textId="77777777" w:rsidR="00DC4459" w:rsidRDefault="00DC4459" w:rsidP="00DC4459">
      <w:pPr>
        <w:pStyle w:val="PL"/>
        <w:rPr>
          <w:noProof w:val="0"/>
        </w:rPr>
      </w:pPr>
      <w:r>
        <w:rPr>
          <w:noProof w:val="0"/>
        </w:rPr>
        <w:t xml:space="preserve">          $ref: 'TS29571_CommonData.yaml#/components/schemas/SupportedFeatures'</w:t>
      </w:r>
    </w:p>
    <w:p w14:paraId="216DFC56" w14:textId="77777777" w:rsidR="00DC4459" w:rsidRDefault="00DC4459" w:rsidP="00DC4459">
      <w:pPr>
        <w:pStyle w:val="PL"/>
        <w:rPr>
          <w:noProof w:val="0"/>
        </w:rPr>
      </w:pPr>
      <w:r>
        <w:rPr>
          <w:noProof w:val="0"/>
        </w:rPr>
        <w:t xml:space="preserve">        resUri:</w:t>
      </w:r>
    </w:p>
    <w:p w14:paraId="13762113" w14:textId="77777777" w:rsidR="00DC4459" w:rsidRDefault="00DC4459" w:rsidP="00DC4459">
      <w:pPr>
        <w:pStyle w:val="PL"/>
        <w:rPr>
          <w:noProof w:val="0"/>
        </w:rPr>
      </w:pPr>
      <w:r>
        <w:rPr>
          <w:noProof w:val="0"/>
        </w:rPr>
        <w:t xml:space="preserve">          $ref: 'TS29571_CommonData.yaml#/components/schemas/Uri'</w:t>
      </w:r>
    </w:p>
    <w:p w14:paraId="35DF815D" w14:textId="77777777" w:rsidR="00DC4459" w:rsidRDefault="00DC4459" w:rsidP="00DC4459">
      <w:pPr>
        <w:pStyle w:val="PL"/>
        <w:rPr>
          <w:noProof w:val="0"/>
        </w:rPr>
      </w:pPr>
      <w:r>
        <w:rPr>
          <w:noProof w:val="0"/>
        </w:rPr>
        <w:t xml:space="preserve">      allOf:</w:t>
      </w:r>
    </w:p>
    <w:p w14:paraId="5A728DBF" w14:textId="77777777" w:rsidR="00DC4459" w:rsidRDefault="00DC4459" w:rsidP="00DC4459">
      <w:pPr>
        <w:pStyle w:val="PL"/>
      </w:pPr>
      <w:r>
        <w:t xml:space="preserve">        - anyOf:</w:t>
      </w:r>
    </w:p>
    <w:p w14:paraId="77B4C4BB" w14:textId="77777777" w:rsidR="00DC4459" w:rsidRDefault="00DC4459" w:rsidP="00DC4459">
      <w:pPr>
        <w:pStyle w:val="PL"/>
      </w:pPr>
      <w:r>
        <w:t xml:space="preserve">          - required: [thruReq]</w:t>
      </w:r>
    </w:p>
    <w:p w14:paraId="6CEC2CCC" w14:textId="77777777" w:rsidR="00DC4459" w:rsidRDefault="00DC4459" w:rsidP="00DC4459">
      <w:pPr>
        <w:pStyle w:val="PL"/>
      </w:pPr>
      <w:r>
        <w:t xml:space="preserve">          - required: [covReq]</w:t>
      </w:r>
    </w:p>
    <w:p w14:paraId="3B7F797B" w14:textId="77777777" w:rsidR="00DC4459" w:rsidRDefault="00DC4459" w:rsidP="00DC4459">
      <w:pPr>
        <w:pStyle w:val="PL"/>
      </w:pPr>
      <w:r>
        <w:t xml:space="preserve">        - oneOf:</w:t>
      </w:r>
    </w:p>
    <w:p w14:paraId="246448C4" w14:textId="77777777" w:rsidR="00DC4459" w:rsidRDefault="00DC4459" w:rsidP="00DC4459">
      <w:pPr>
        <w:pStyle w:val="PL"/>
      </w:pPr>
      <w:r>
        <w:t xml:space="preserve">          - required: [supi]</w:t>
      </w:r>
    </w:p>
    <w:p w14:paraId="36483BF4" w14:textId="77777777" w:rsidR="00DC4459" w:rsidRDefault="00DC4459" w:rsidP="00DC4459">
      <w:pPr>
        <w:pStyle w:val="PL"/>
      </w:pPr>
      <w:r>
        <w:t xml:space="preserve">          - required: [interGroupId]</w:t>
      </w:r>
    </w:p>
    <w:p w14:paraId="0C30D4B0" w14:textId="77777777" w:rsidR="00DC4459" w:rsidRDefault="00DC4459" w:rsidP="00DC4459">
      <w:pPr>
        <w:pStyle w:val="PL"/>
      </w:pPr>
      <w:r>
        <w:t xml:space="preserve">          - required: [anyUeInd]</w:t>
      </w:r>
    </w:p>
    <w:p w14:paraId="485C1DA2" w14:textId="77777777" w:rsidR="00DC4459" w:rsidRDefault="00DC4459" w:rsidP="00DC4459">
      <w:pPr>
        <w:pStyle w:val="PL"/>
        <w:rPr>
          <w:noProof w:val="0"/>
        </w:rPr>
      </w:pPr>
      <w:r>
        <w:rPr>
          <w:noProof w:val="0"/>
        </w:rPr>
        <w:t xml:space="preserve">    AmInfluDataPatch:</w:t>
      </w:r>
    </w:p>
    <w:p w14:paraId="10E9A473" w14:textId="77777777" w:rsidR="00DC4459" w:rsidRDefault="00DC4459" w:rsidP="00DC4459">
      <w:pPr>
        <w:pStyle w:val="PL"/>
      </w:pPr>
      <w:r>
        <w:t xml:space="preserve">      description: Represents the AM Influence Data that can be updated.</w:t>
      </w:r>
    </w:p>
    <w:p w14:paraId="6E568606" w14:textId="77777777" w:rsidR="00DC4459" w:rsidRDefault="00DC4459" w:rsidP="00DC4459">
      <w:pPr>
        <w:pStyle w:val="PL"/>
        <w:rPr>
          <w:noProof w:val="0"/>
        </w:rPr>
      </w:pPr>
      <w:r>
        <w:rPr>
          <w:noProof w:val="0"/>
        </w:rPr>
        <w:t xml:space="preserve">      type: object</w:t>
      </w:r>
    </w:p>
    <w:p w14:paraId="08608181" w14:textId="77777777" w:rsidR="00DC4459" w:rsidRDefault="00DC4459" w:rsidP="00DC4459">
      <w:pPr>
        <w:pStyle w:val="PL"/>
        <w:rPr>
          <w:noProof w:val="0"/>
        </w:rPr>
      </w:pPr>
      <w:r>
        <w:rPr>
          <w:noProof w:val="0"/>
        </w:rPr>
        <w:t xml:space="preserve">      properties:</w:t>
      </w:r>
    </w:p>
    <w:p w14:paraId="7954E5EF" w14:textId="77777777" w:rsidR="00DC4459" w:rsidRDefault="00DC4459" w:rsidP="00DC4459">
      <w:pPr>
        <w:pStyle w:val="PL"/>
        <w:rPr>
          <w:noProof w:val="0"/>
        </w:rPr>
      </w:pPr>
      <w:r>
        <w:rPr>
          <w:noProof w:val="0"/>
        </w:rPr>
        <w:t xml:space="preserve">        appIds:</w:t>
      </w:r>
    </w:p>
    <w:p w14:paraId="49060B3E" w14:textId="77777777" w:rsidR="00DC4459" w:rsidRDefault="00DC4459" w:rsidP="00DC4459">
      <w:pPr>
        <w:pStyle w:val="PL"/>
        <w:rPr>
          <w:noProof w:val="0"/>
        </w:rPr>
      </w:pPr>
      <w:r>
        <w:rPr>
          <w:noProof w:val="0"/>
        </w:rPr>
        <w:t xml:space="preserve">          type: array</w:t>
      </w:r>
    </w:p>
    <w:p w14:paraId="07EA2876" w14:textId="77777777" w:rsidR="00DC4459" w:rsidRDefault="00DC4459" w:rsidP="00DC4459">
      <w:pPr>
        <w:pStyle w:val="PL"/>
        <w:rPr>
          <w:noProof w:val="0"/>
        </w:rPr>
      </w:pPr>
      <w:r>
        <w:rPr>
          <w:noProof w:val="0"/>
        </w:rPr>
        <w:t xml:space="preserve">          items:</w:t>
      </w:r>
    </w:p>
    <w:p w14:paraId="3D1EEFAA" w14:textId="77777777" w:rsidR="00DC4459" w:rsidRDefault="00DC4459" w:rsidP="00DC4459">
      <w:pPr>
        <w:pStyle w:val="PL"/>
        <w:rPr>
          <w:noProof w:val="0"/>
        </w:rPr>
      </w:pPr>
      <w:r>
        <w:rPr>
          <w:noProof w:val="0"/>
        </w:rPr>
        <w:t xml:space="preserve">            type: string</w:t>
      </w:r>
    </w:p>
    <w:p w14:paraId="66DD1A75" w14:textId="77777777" w:rsidR="00DC4459" w:rsidRDefault="00DC4459" w:rsidP="00DC4459">
      <w:pPr>
        <w:pStyle w:val="PL"/>
        <w:rPr>
          <w:noProof w:val="0"/>
        </w:rPr>
      </w:pPr>
      <w:r>
        <w:rPr>
          <w:noProof w:val="0"/>
        </w:rPr>
        <w:t xml:space="preserve">          minItems: 1</w:t>
      </w:r>
    </w:p>
    <w:p w14:paraId="4B4CE234" w14:textId="77777777" w:rsidR="00DC4459" w:rsidRDefault="00DC4459" w:rsidP="00DC4459">
      <w:pPr>
        <w:pStyle w:val="PL"/>
        <w:rPr>
          <w:noProof w:val="0"/>
        </w:rPr>
      </w:pPr>
      <w:r>
        <w:rPr>
          <w:noProof w:val="0"/>
        </w:rPr>
        <w:t xml:space="preserve">          description: Identifies one or more applications.</w:t>
      </w:r>
    </w:p>
    <w:p w14:paraId="5F8ECDB7" w14:textId="77777777" w:rsidR="00DC4459" w:rsidRDefault="00DC4459" w:rsidP="00DC4459">
      <w:pPr>
        <w:pStyle w:val="PL"/>
        <w:rPr>
          <w:noProof w:val="0"/>
        </w:rPr>
      </w:pPr>
      <w:r>
        <w:t xml:space="preserve">          nullable: true</w:t>
      </w:r>
    </w:p>
    <w:p w14:paraId="0476C3BF" w14:textId="77777777" w:rsidR="00DC4459" w:rsidRDefault="00DC4459" w:rsidP="00DC4459">
      <w:pPr>
        <w:pStyle w:val="PL"/>
        <w:rPr>
          <w:noProof w:val="0"/>
        </w:rPr>
      </w:pPr>
      <w:r>
        <w:rPr>
          <w:noProof w:val="0"/>
        </w:rPr>
        <w:t xml:space="preserve">        dnn:</w:t>
      </w:r>
    </w:p>
    <w:p w14:paraId="5B4016D4" w14:textId="77777777" w:rsidR="00DC4459" w:rsidRDefault="00DC4459" w:rsidP="00DC4459">
      <w:pPr>
        <w:pStyle w:val="PL"/>
        <w:rPr>
          <w:noProof w:val="0"/>
        </w:rPr>
      </w:pPr>
      <w:r>
        <w:rPr>
          <w:noProof w:val="0"/>
        </w:rPr>
        <w:t xml:space="preserve">          $ref: 'TS29571_CommonData.yaml#/components/schemas/Dnn'</w:t>
      </w:r>
    </w:p>
    <w:p w14:paraId="44B8B5CE" w14:textId="77777777" w:rsidR="00DC4459" w:rsidRDefault="00DC4459" w:rsidP="00DC4459">
      <w:pPr>
        <w:pStyle w:val="PL"/>
        <w:rPr>
          <w:noProof w:val="0"/>
        </w:rPr>
      </w:pPr>
      <w:r>
        <w:rPr>
          <w:noProof w:val="0"/>
        </w:rPr>
        <w:t xml:space="preserve">        ethTrafficFilters:</w:t>
      </w:r>
    </w:p>
    <w:p w14:paraId="7D238429" w14:textId="77777777" w:rsidR="00DC4459" w:rsidRDefault="00DC4459" w:rsidP="00DC4459">
      <w:pPr>
        <w:pStyle w:val="PL"/>
        <w:rPr>
          <w:noProof w:val="0"/>
        </w:rPr>
      </w:pPr>
      <w:r>
        <w:rPr>
          <w:noProof w:val="0"/>
        </w:rPr>
        <w:t xml:space="preserve">          type: array</w:t>
      </w:r>
    </w:p>
    <w:p w14:paraId="5692216A" w14:textId="77777777" w:rsidR="00DC4459" w:rsidRDefault="00DC4459" w:rsidP="00DC4459">
      <w:pPr>
        <w:pStyle w:val="PL"/>
        <w:rPr>
          <w:noProof w:val="0"/>
        </w:rPr>
      </w:pPr>
      <w:r>
        <w:rPr>
          <w:noProof w:val="0"/>
        </w:rPr>
        <w:t xml:space="preserve">          items:</w:t>
      </w:r>
    </w:p>
    <w:p w14:paraId="3F18B78D" w14:textId="77777777" w:rsidR="00DC4459" w:rsidRDefault="00DC4459" w:rsidP="00DC4459">
      <w:pPr>
        <w:pStyle w:val="PL"/>
        <w:rPr>
          <w:noProof w:val="0"/>
        </w:rPr>
      </w:pPr>
      <w:r>
        <w:rPr>
          <w:noProof w:val="0"/>
        </w:rPr>
        <w:lastRenderedPageBreak/>
        <w:t xml:space="preserve">            $ref: 'TS29514_Npcf_PolicyAuthorization.yaml#/components/schemas/EthFlowDescription'</w:t>
      </w:r>
    </w:p>
    <w:p w14:paraId="3246601C" w14:textId="77777777" w:rsidR="00DC4459" w:rsidRDefault="00DC4459" w:rsidP="00DC4459">
      <w:pPr>
        <w:pStyle w:val="PL"/>
        <w:rPr>
          <w:noProof w:val="0"/>
        </w:rPr>
      </w:pPr>
      <w:r>
        <w:rPr>
          <w:noProof w:val="0"/>
        </w:rPr>
        <w:t xml:space="preserve">          minItems: 1</w:t>
      </w:r>
    </w:p>
    <w:p w14:paraId="50E1DB60" w14:textId="77777777" w:rsidR="00DC4459" w:rsidRDefault="00DC4459" w:rsidP="00DC4459">
      <w:pPr>
        <w:pStyle w:val="PL"/>
        <w:rPr>
          <w:noProof w:val="0"/>
        </w:rPr>
      </w:pPr>
      <w:r>
        <w:rPr>
          <w:noProof w:val="0"/>
        </w:rPr>
        <w:t xml:space="preserve">          description: Identifies Ethernet packet filters. Either "trafficFilters" or "ethTrafficFilters" shall be included if applicable.</w:t>
      </w:r>
    </w:p>
    <w:p w14:paraId="03A9DD7A" w14:textId="77777777" w:rsidR="00DC4459" w:rsidRDefault="00DC4459" w:rsidP="00DC4459">
      <w:pPr>
        <w:pStyle w:val="PL"/>
        <w:rPr>
          <w:noProof w:val="0"/>
        </w:rPr>
      </w:pPr>
      <w:r>
        <w:t xml:space="preserve">          nullable: true</w:t>
      </w:r>
    </w:p>
    <w:p w14:paraId="26A23E81" w14:textId="77777777" w:rsidR="00DC4459" w:rsidRDefault="00DC4459" w:rsidP="00DC4459">
      <w:pPr>
        <w:pStyle w:val="PL"/>
        <w:rPr>
          <w:noProof w:val="0"/>
        </w:rPr>
      </w:pPr>
      <w:r>
        <w:rPr>
          <w:noProof w:val="0"/>
        </w:rPr>
        <w:t xml:space="preserve">        snssai:</w:t>
      </w:r>
    </w:p>
    <w:p w14:paraId="3944A2A5" w14:textId="77777777" w:rsidR="00DC4459" w:rsidRDefault="00DC4459" w:rsidP="00DC4459">
      <w:pPr>
        <w:pStyle w:val="PL"/>
        <w:rPr>
          <w:noProof w:val="0"/>
        </w:rPr>
      </w:pPr>
      <w:r>
        <w:rPr>
          <w:noProof w:val="0"/>
        </w:rPr>
        <w:t xml:space="preserve">          $ref: 'TS29571_CommonData.yaml#/components/schemas/Snssai'</w:t>
      </w:r>
    </w:p>
    <w:p w14:paraId="19206E3C" w14:textId="77777777" w:rsidR="00DC4459" w:rsidRDefault="00DC4459" w:rsidP="00DC4459">
      <w:pPr>
        <w:pStyle w:val="PL"/>
        <w:rPr>
          <w:noProof w:val="0"/>
        </w:rPr>
      </w:pPr>
      <w:r>
        <w:rPr>
          <w:noProof w:val="0"/>
        </w:rPr>
        <w:t xml:space="preserve">        interGroupId:</w:t>
      </w:r>
    </w:p>
    <w:p w14:paraId="0C31A28E" w14:textId="77777777" w:rsidR="00DC4459" w:rsidRDefault="00DC4459" w:rsidP="00DC4459">
      <w:pPr>
        <w:pStyle w:val="PL"/>
        <w:rPr>
          <w:noProof w:val="0"/>
        </w:rPr>
      </w:pPr>
      <w:r>
        <w:rPr>
          <w:noProof w:val="0"/>
        </w:rPr>
        <w:t xml:space="preserve">          $ref: 'TS29571_CommonData.yaml#/components/schemas/GroupId'</w:t>
      </w:r>
    </w:p>
    <w:p w14:paraId="6735E23F" w14:textId="77777777" w:rsidR="00DC4459" w:rsidRDefault="00DC4459" w:rsidP="00DC4459">
      <w:pPr>
        <w:pStyle w:val="PL"/>
        <w:rPr>
          <w:noProof w:val="0"/>
        </w:rPr>
      </w:pPr>
      <w:r>
        <w:rPr>
          <w:noProof w:val="0"/>
        </w:rPr>
        <w:t xml:space="preserve">        supi:</w:t>
      </w:r>
    </w:p>
    <w:p w14:paraId="193581BA" w14:textId="77777777" w:rsidR="00DC4459" w:rsidRDefault="00DC4459" w:rsidP="00DC4459">
      <w:pPr>
        <w:pStyle w:val="PL"/>
        <w:rPr>
          <w:noProof w:val="0"/>
        </w:rPr>
      </w:pPr>
      <w:r>
        <w:rPr>
          <w:noProof w:val="0"/>
        </w:rPr>
        <w:t xml:space="preserve">          $ref: 'TS29571_CommonData.yaml#/components/schemas/Supi'</w:t>
      </w:r>
    </w:p>
    <w:p w14:paraId="34BE7332" w14:textId="77777777" w:rsidR="00DC4459" w:rsidRDefault="00DC4459" w:rsidP="00DC4459">
      <w:pPr>
        <w:pStyle w:val="PL"/>
        <w:rPr>
          <w:noProof w:val="0"/>
        </w:rPr>
      </w:pPr>
      <w:r>
        <w:rPr>
          <w:noProof w:val="0"/>
        </w:rPr>
        <w:t xml:space="preserve">        </w:t>
      </w:r>
      <w:r>
        <w:t>anyUeInd</w:t>
      </w:r>
      <w:r>
        <w:rPr>
          <w:noProof w:val="0"/>
        </w:rPr>
        <w:t>:</w:t>
      </w:r>
    </w:p>
    <w:p w14:paraId="0956089A" w14:textId="77777777" w:rsidR="00DC4459" w:rsidRDefault="00DC4459" w:rsidP="00DC4459">
      <w:pPr>
        <w:pStyle w:val="PL"/>
        <w:rPr>
          <w:noProof w:val="0"/>
        </w:rPr>
      </w:pPr>
      <w:r>
        <w:rPr>
          <w:noProof w:val="0"/>
        </w:rPr>
        <w:t xml:space="preserve">          type: boolean</w:t>
      </w:r>
    </w:p>
    <w:p w14:paraId="4494C1B4" w14:textId="77777777" w:rsidR="00DC4459" w:rsidRDefault="00DC4459" w:rsidP="00DC4459">
      <w:pPr>
        <w:pStyle w:val="PL"/>
        <w:rPr>
          <w:noProof w:val="0"/>
        </w:rPr>
      </w:pPr>
      <w:r>
        <w:rPr>
          <w:noProof w:val="0"/>
        </w:rPr>
        <w:t xml:space="preserve">          description: </w:t>
      </w:r>
      <w:r w:rsidRPr="001354CB">
        <w:rPr>
          <w:rFonts w:cs="Arial"/>
          <w:szCs w:val="18"/>
          <w:lang w:eastAsia="zh-CN"/>
        </w:rPr>
        <w:t xml:space="preserve">Indicates whether </w:t>
      </w:r>
      <w:r>
        <w:rPr>
          <w:rFonts w:cs="Arial"/>
          <w:szCs w:val="18"/>
          <w:lang w:eastAsia="zh-CN"/>
        </w:rPr>
        <w:t>the data is applicable for any UE</w:t>
      </w:r>
      <w:r w:rsidRPr="001354CB">
        <w:rPr>
          <w:rFonts w:cs="Arial"/>
          <w:szCs w:val="18"/>
          <w:lang w:eastAsia="zh-CN"/>
        </w:rPr>
        <w:t>.</w:t>
      </w:r>
    </w:p>
    <w:p w14:paraId="19D7F45A" w14:textId="77777777" w:rsidR="00DC4459" w:rsidRDefault="00DC4459" w:rsidP="00DC4459">
      <w:pPr>
        <w:pStyle w:val="PL"/>
        <w:rPr>
          <w:noProof w:val="0"/>
        </w:rPr>
      </w:pPr>
      <w:r>
        <w:rPr>
          <w:noProof w:val="0"/>
        </w:rPr>
        <w:t xml:space="preserve">        trafficFilters:</w:t>
      </w:r>
    </w:p>
    <w:p w14:paraId="0CC5F1FF" w14:textId="77777777" w:rsidR="00DC4459" w:rsidRDefault="00DC4459" w:rsidP="00DC4459">
      <w:pPr>
        <w:pStyle w:val="PL"/>
        <w:rPr>
          <w:noProof w:val="0"/>
        </w:rPr>
      </w:pPr>
      <w:r>
        <w:rPr>
          <w:noProof w:val="0"/>
        </w:rPr>
        <w:t xml:space="preserve">          type: array</w:t>
      </w:r>
    </w:p>
    <w:p w14:paraId="20E17A30" w14:textId="77777777" w:rsidR="00DC4459" w:rsidRDefault="00DC4459" w:rsidP="00DC4459">
      <w:pPr>
        <w:pStyle w:val="PL"/>
        <w:rPr>
          <w:noProof w:val="0"/>
        </w:rPr>
      </w:pPr>
      <w:r>
        <w:rPr>
          <w:noProof w:val="0"/>
        </w:rPr>
        <w:t xml:space="preserve">          items:</w:t>
      </w:r>
    </w:p>
    <w:p w14:paraId="05193FE9" w14:textId="77777777" w:rsidR="00DC4459" w:rsidRDefault="00DC4459" w:rsidP="00DC4459">
      <w:pPr>
        <w:pStyle w:val="PL"/>
        <w:rPr>
          <w:noProof w:val="0"/>
        </w:rPr>
      </w:pPr>
      <w:r>
        <w:rPr>
          <w:noProof w:val="0"/>
        </w:rPr>
        <w:t xml:space="preserve">            $ref: 'TS29122_CommonData.yaml#/components/schemas/FlowInfo'</w:t>
      </w:r>
    </w:p>
    <w:p w14:paraId="34B57129" w14:textId="77777777" w:rsidR="00DC4459" w:rsidRDefault="00DC4459" w:rsidP="00DC4459">
      <w:pPr>
        <w:pStyle w:val="PL"/>
        <w:rPr>
          <w:noProof w:val="0"/>
        </w:rPr>
      </w:pPr>
      <w:r>
        <w:rPr>
          <w:noProof w:val="0"/>
        </w:rPr>
        <w:t xml:space="preserve">          minItems: 1</w:t>
      </w:r>
    </w:p>
    <w:p w14:paraId="2FC30F7B" w14:textId="77777777" w:rsidR="00DC4459" w:rsidRDefault="00DC4459" w:rsidP="00DC4459">
      <w:pPr>
        <w:pStyle w:val="PL"/>
        <w:rPr>
          <w:noProof w:val="0"/>
        </w:rPr>
      </w:pPr>
      <w:r>
        <w:rPr>
          <w:noProof w:val="0"/>
        </w:rPr>
        <w:t xml:space="preserve">          description: Identifies IP packet filters. Either "trafficFilters" or "ethTrafficFilters" shall be included if applicable.</w:t>
      </w:r>
    </w:p>
    <w:p w14:paraId="6935B680" w14:textId="77777777" w:rsidR="00DC4459" w:rsidRDefault="00DC4459" w:rsidP="00DC4459">
      <w:pPr>
        <w:pStyle w:val="PL"/>
        <w:rPr>
          <w:noProof w:val="0"/>
        </w:rPr>
      </w:pPr>
      <w:r>
        <w:t xml:space="preserve">          nullable: true</w:t>
      </w:r>
    </w:p>
    <w:p w14:paraId="4CA73E04" w14:textId="77777777" w:rsidR="00DC4459" w:rsidRDefault="00DC4459" w:rsidP="00DC4459">
      <w:pPr>
        <w:pStyle w:val="PL"/>
        <w:rPr>
          <w:noProof w:val="0"/>
        </w:rPr>
      </w:pPr>
      <w:r>
        <w:rPr>
          <w:noProof w:val="0"/>
        </w:rPr>
        <w:t xml:space="preserve">        startTime:</w:t>
      </w:r>
    </w:p>
    <w:p w14:paraId="47030069" w14:textId="77777777" w:rsidR="00DC4459" w:rsidRDefault="00DC4459" w:rsidP="00DC4459">
      <w:pPr>
        <w:pStyle w:val="PL"/>
        <w:rPr>
          <w:noProof w:val="0"/>
        </w:rPr>
      </w:pPr>
      <w:r>
        <w:rPr>
          <w:noProof w:val="0"/>
        </w:rPr>
        <w:t xml:space="preserve">          $ref: 'TS29571_CommonData.yaml#/components/schemas/DateTimeRm'</w:t>
      </w:r>
    </w:p>
    <w:p w14:paraId="593397A1" w14:textId="77777777" w:rsidR="00DC4459" w:rsidRDefault="00DC4459" w:rsidP="00DC4459">
      <w:pPr>
        <w:pStyle w:val="PL"/>
        <w:rPr>
          <w:noProof w:val="0"/>
        </w:rPr>
      </w:pPr>
      <w:r>
        <w:rPr>
          <w:noProof w:val="0"/>
        </w:rPr>
        <w:t xml:space="preserve">        endTime:</w:t>
      </w:r>
    </w:p>
    <w:p w14:paraId="2B4CF360" w14:textId="77777777" w:rsidR="00DC4459" w:rsidRDefault="00DC4459" w:rsidP="00DC4459">
      <w:pPr>
        <w:pStyle w:val="PL"/>
        <w:rPr>
          <w:noProof w:val="0"/>
        </w:rPr>
      </w:pPr>
      <w:r>
        <w:rPr>
          <w:noProof w:val="0"/>
        </w:rPr>
        <w:t xml:space="preserve">          $ref: 'TS29571_CommonData.yaml#/components/schemas/DateTimeRm'</w:t>
      </w:r>
    </w:p>
    <w:p w14:paraId="42217554" w14:textId="77777777" w:rsidR="00DC4459" w:rsidRDefault="00DC4459" w:rsidP="00DC4459">
      <w:pPr>
        <w:pStyle w:val="PL"/>
      </w:pPr>
      <w:r>
        <w:t xml:space="preserve">        evSubs:</w:t>
      </w:r>
    </w:p>
    <w:p w14:paraId="189EEDFC" w14:textId="77777777" w:rsidR="00DC4459" w:rsidRDefault="00DC4459" w:rsidP="00DC4459">
      <w:pPr>
        <w:pStyle w:val="PL"/>
      </w:pPr>
      <w:r>
        <w:t xml:space="preserve">          type: array</w:t>
      </w:r>
    </w:p>
    <w:p w14:paraId="241CA78D" w14:textId="77777777" w:rsidR="00DC4459" w:rsidRDefault="00DC4459" w:rsidP="00DC4459">
      <w:pPr>
        <w:pStyle w:val="PL"/>
      </w:pPr>
      <w:r>
        <w:t xml:space="preserve">          items:</w:t>
      </w:r>
    </w:p>
    <w:p w14:paraId="7A549F3D" w14:textId="77777777" w:rsidR="00DC4459" w:rsidRDefault="00DC4459" w:rsidP="00DC4459">
      <w:pPr>
        <w:pStyle w:val="PL"/>
      </w:pPr>
      <w:r>
        <w:t xml:space="preserve">            type: object</w:t>
      </w:r>
    </w:p>
    <w:p w14:paraId="1B6DF141" w14:textId="77777777" w:rsidR="00DC4459" w:rsidRDefault="00DC4459" w:rsidP="00DC4459">
      <w:pPr>
        <w:pStyle w:val="PL"/>
      </w:pPr>
      <w:r>
        <w:t xml:space="preserve">            </w:t>
      </w:r>
      <w:r>
        <w:rPr>
          <w:lang w:val="en-US"/>
        </w:rPr>
        <w:t>#</w:t>
      </w:r>
      <w:r>
        <w:t xml:space="preserve"> The actual type definition will be included in TS 29.522</w:t>
      </w:r>
    </w:p>
    <w:p w14:paraId="63CD1B76" w14:textId="77777777" w:rsidR="00DC4459" w:rsidRDefault="00DC4459" w:rsidP="00DC4459">
      <w:pPr>
        <w:pStyle w:val="PL"/>
      </w:pPr>
      <w:r>
        <w:t xml:space="preserve">            </w:t>
      </w:r>
      <w:r>
        <w:rPr>
          <w:lang w:val="en-US"/>
        </w:rPr>
        <w:t>#</w:t>
      </w:r>
      <w:r>
        <w:t xml:space="preserve"> $ref: </w:t>
      </w:r>
      <w:r>
        <w:rPr>
          <w:noProof w:val="0"/>
        </w:rPr>
        <w:t>'TS29522_AMInfluence.yaml#/</w:t>
      </w:r>
      <w:r>
        <w:t>components/schemas/AmInfluEvent'</w:t>
      </w:r>
    </w:p>
    <w:p w14:paraId="4EA35755" w14:textId="77777777" w:rsidR="00DC4459" w:rsidRDefault="00DC4459" w:rsidP="00DC4459">
      <w:pPr>
        <w:pStyle w:val="PL"/>
      </w:pPr>
      <w:r>
        <w:t xml:space="preserve">          minItems: 1</w:t>
      </w:r>
    </w:p>
    <w:p w14:paraId="6B5A2D12" w14:textId="77777777" w:rsidR="00DC4459" w:rsidRDefault="00DC4459" w:rsidP="00DC4459">
      <w:pPr>
        <w:pStyle w:val="PL"/>
      </w:pPr>
      <w:r>
        <w:t xml:space="preserve">          nullable: true</w:t>
      </w:r>
    </w:p>
    <w:p w14:paraId="7D7FF988" w14:textId="77777777" w:rsidR="00DC4459" w:rsidRDefault="00DC4459" w:rsidP="00DC4459">
      <w:pPr>
        <w:pStyle w:val="PL"/>
        <w:rPr>
          <w:noProof w:val="0"/>
        </w:rPr>
      </w:pPr>
      <w:r>
        <w:rPr>
          <w:noProof w:val="0"/>
        </w:rPr>
        <w:t xml:space="preserve">        </w:t>
      </w:r>
      <w:r>
        <w:t>thruReq</w:t>
      </w:r>
      <w:r>
        <w:rPr>
          <w:noProof w:val="0"/>
        </w:rPr>
        <w:t>:</w:t>
      </w:r>
    </w:p>
    <w:p w14:paraId="3194C91F" w14:textId="77777777" w:rsidR="00DC4459" w:rsidRDefault="00DC4459" w:rsidP="00DC4459">
      <w:pPr>
        <w:pStyle w:val="PL"/>
        <w:rPr>
          <w:noProof w:val="0"/>
        </w:rPr>
      </w:pPr>
      <w:r>
        <w:rPr>
          <w:noProof w:val="0"/>
        </w:rPr>
        <w:t xml:space="preserve">          type: boolean</w:t>
      </w:r>
    </w:p>
    <w:p w14:paraId="33F487B3" w14:textId="77777777" w:rsidR="00DC4459" w:rsidRDefault="00DC4459" w:rsidP="00DC4459">
      <w:pPr>
        <w:pStyle w:val="PL"/>
        <w:rPr>
          <w:rFonts w:cs="Arial"/>
          <w:szCs w:val="18"/>
          <w:lang w:eastAsia="zh-CN"/>
        </w:rPr>
      </w:pPr>
      <w:r>
        <w:rPr>
          <w:noProof w:val="0"/>
        </w:rPr>
        <w:t xml:space="preserve">          description: </w:t>
      </w:r>
      <w:r w:rsidRPr="001354CB">
        <w:rPr>
          <w:rFonts w:cs="Arial"/>
          <w:szCs w:val="18"/>
          <w:lang w:eastAsia="zh-CN"/>
        </w:rPr>
        <w:t>Indicates whether high throughput is desired for the indicated UE traffic.</w:t>
      </w:r>
    </w:p>
    <w:p w14:paraId="4706A4E9" w14:textId="77777777" w:rsidR="00DC4459" w:rsidRDefault="00DC4459" w:rsidP="00DC4459">
      <w:pPr>
        <w:pStyle w:val="PL"/>
        <w:rPr>
          <w:noProof w:val="0"/>
        </w:rPr>
      </w:pPr>
      <w:r>
        <w:t xml:space="preserve">          nullable: true</w:t>
      </w:r>
    </w:p>
    <w:p w14:paraId="64F1520A" w14:textId="77777777" w:rsidR="00DC4459" w:rsidRDefault="00DC4459" w:rsidP="00DC4459">
      <w:pPr>
        <w:pStyle w:val="PL"/>
        <w:rPr>
          <w:noProof w:val="0"/>
        </w:rPr>
      </w:pPr>
      <w:r>
        <w:rPr>
          <w:noProof w:val="0"/>
        </w:rPr>
        <w:t xml:space="preserve">        </w:t>
      </w:r>
      <w:r>
        <w:t>covReq</w:t>
      </w:r>
      <w:r>
        <w:rPr>
          <w:noProof w:val="0"/>
        </w:rPr>
        <w:t>:</w:t>
      </w:r>
    </w:p>
    <w:p w14:paraId="18E529D8" w14:textId="77777777" w:rsidR="00DC4459" w:rsidRDefault="00DC4459" w:rsidP="00DC4459">
      <w:pPr>
        <w:pStyle w:val="PL"/>
        <w:rPr>
          <w:rFonts w:cs="Courier New"/>
          <w:noProof w:val="0"/>
          <w:szCs w:val="16"/>
        </w:rPr>
      </w:pPr>
      <w:r>
        <w:rPr>
          <w:rFonts w:cs="Courier New"/>
          <w:noProof w:val="0"/>
          <w:szCs w:val="16"/>
        </w:rPr>
        <w:t xml:space="preserve">          </w:t>
      </w:r>
      <w:r>
        <w:t>type: string</w:t>
      </w:r>
    </w:p>
    <w:p w14:paraId="2A82FFA3" w14:textId="77777777" w:rsidR="00DC4459" w:rsidRDefault="00DC4459" w:rsidP="00DC4459">
      <w:pPr>
        <w:pStyle w:val="PL"/>
        <w:rPr>
          <w:rFonts w:cs="Arial"/>
          <w:szCs w:val="18"/>
          <w:lang w:eastAsia="zh-CN"/>
        </w:rPr>
      </w:pPr>
      <w:r>
        <w:rPr>
          <w:noProof w:val="0"/>
        </w:rPr>
        <w:t xml:space="preserve">          description: </w:t>
      </w:r>
      <w:r w:rsidRPr="001354CB">
        <w:rPr>
          <w:rFonts w:cs="Arial"/>
          <w:szCs w:val="18"/>
          <w:lang w:eastAsia="zh-CN"/>
        </w:rPr>
        <w:t xml:space="preserve">Indicates </w:t>
      </w:r>
      <w:r>
        <w:rPr>
          <w:rFonts w:cs="Arial"/>
          <w:szCs w:val="18"/>
          <w:lang w:eastAsia="zh-CN"/>
        </w:rPr>
        <w:t>the service area coverage requirement</w:t>
      </w:r>
      <w:r w:rsidRPr="001354CB">
        <w:rPr>
          <w:rFonts w:cs="Arial"/>
          <w:szCs w:val="18"/>
          <w:lang w:eastAsia="zh-CN"/>
        </w:rPr>
        <w:t>.</w:t>
      </w:r>
    </w:p>
    <w:p w14:paraId="7E95E495" w14:textId="77777777" w:rsidR="00DC4459" w:rsidRDefault="00DC4459" w:rsidP="00DC4459">
      <w:pPr>
        <w:pStyle w:val="PL"/>
        <w:rPr>
          <w:rFonts w:cs="Arial"/>
          <w:szCs w:val="18"/>
          <w:lang w:eastAsia="zh-CN"/>
        </w:rPr>
      </w:pPr>
      <w:r>
        <w:t xml:space="preserve">          nullable: true</w:t>
      </w:r>
    </w:p>
    <w:p w14:paraId="576F1633" w14:textId="1375CDAD" w:rsidR="00DC4459" w:rsidDel="00AF0CB8" w:rsidRDefault="00DC4459" w:rsidP="00DC4459">
      <w:pPr>
        <w:pStyle w:val="PL"/>
        <w:rPr>
          <w:del w:id="1522" w:author="Nokia" w:date="2022-02-24T00:02:00Z"/>
          <w:noProof w:val="0"/>
        </w:rPr>
      </w:pPr>
      <w:del w:id="1523" w:author="Nokia" w:date="2022-02-24T00:02:00Z">
        <w:r w:rsidDel="00AF0CB8">
          <w:rPr>
            <w:noProof w:val="0"/>
          </w:rPr>
          <w:delText xml:space="preserve">    TimeSynchData:</w:delText>
        </w:r>
      </w:del>
    </w:p>
    <w:p w14:paraId="5BB375EC" w14:textId="68C37F49" w:rsidR="00DC4459" w:rsidDel="00AF0CB8" w:rsidRDefault="00DC4459" w:rsidP="00DC4459">
      <w:pPr>
        <w:pStyle w:val="PL"/>
        <w:rPr>
          <w:del w:id="1524" w:author="Nokia" w:date="2022-02-24T00:02:00Z"/>
        </w:rPr>
      </w:pPr>
      <w:del w:id="1525" w:author="Nokia" w:date="2022-02-24T00:02:00Z">
        <w:r w:rsidDel="00AF0CB8">
          <w:delText xml:space="preserve">      description: Represents the Time Synch Data.</w:delText>
        </w:r>
      </w:del>
    </w:p>
    <w:p w14:paraId="0EBFBEF2" w14:textId="54809720" w:rsidR="00DC4459" w:rsidDel="00AF0CB8" w:rsidRDefault="00DC4459" w:rsidP="00DC4459">
      <w:pPr>
        <w:pStyle w:val="PL"/>
        <w:rPr>
          <w:del w:id="1526" w:author="Nokia" w:date="2022-02-24T00:02:00Z"/>
          <w:noProof w:val="0"/>
        </w:rPr>
      </w:pPr>
      <w:del w:id="1527" w:author="Nokia" w:date="2022-02-24T00:02:00Z">
        <w:r w:rsidDel="00AF0CB8">
          <w:rPr>
            <w:noProof w:val="0"/>
          </w:rPr>
          <w:delText xml:space="preserve">      type: object</w:delText>
        </w:r>
      </w:del>
    </w:p>
    <w:p w14:paraId="6D0D0614" w14:textId="0009EBD2" w:rsidR="00DC4459" w:rsidDel="00AF0CB8" w:rsidRDefault="00DC4459" w:rsidP="00DC4459">
      <w:pPr>
        <w:pStyle w:val="PL"/>
        <w:rPr>
          <w:del w:id="1528" w:author="Nokia" w:date="2022-02-24T00:02:00Z"/>
          <w:noProof w:val="0"/>
        </w:rPr>
      </w:pPr>
      <w:del w:id="1529" w:author="Nokia" w:date="2022-02-24T00:02:00Z">
        <w:r w:rsidDel="00AF0CB8">
          <w:rPr>
            <w:noProof w:val="0"/>
          </w:rPr>
          <w:delText xml:space="preserve">      properties:</w:delText>
        </w:r>
      </w:del>
    </w:p>
    <w:p w14:paraId="27AF2800" w14:textId="3847CE39" w:rsidR="00DC4459" w:rsidDel="00AF0CB8" w:rsidRDefault="00DC4459" w:rsidP="00DC4459">
      <w:pPr>
        <w:pStyle w:val="PL"/>
        <w:rPr>
          <w:del w:id="1530" w:author="Nokia" w:date="2022-02-24T00:02:00Z"/>
          <w:noProof w:val="0"/>
        </w:rPr>
      </w:pPr>
      <w:del w:id="1531" w:author="Nokia" w:date="2022-02-24T00:02:00Z">
        <w:r w:rsidDel="00AF0CB8">
          <w:rPr>
            <w:noProof w:val="0"/>
          </w:rPr>
          <w:delText xml:space="preserve">        dnn:</w:delText>
        </w:r>
      </w:del>
    </w:p>
    <w:p w14:paraId="059E4FDC" w14:textId="4B80E89A" w:rsidR="00DC4459" w:rsidDel="00AF0CB8" w:rsidRDefault="00DC4459" w:rsidP="00DC4459">
      <w:pPr>
        <w:pStyle w:val="PL"/>
        <w:rPr>
          <w:del w:id="1532" w:author="Nokia" w:date="2022-02-24T00:02:00Z"/>
          <w:noProof w:val="0"/>
        </w:rPr>
      </w:pPr>
      <w:del w:id="1533" w:author="Nokia" w:date="2022-02-24T00:02:00Z">
        <w:r w:rsidDel="00AF0CB8">
          <w:rPr>
            <w:noProof w:val="0"/>
          </w:rPr>
          <w:delText xml:space="preserve">          $ref: 'TS29571_CommonData.yaml#/components/schemas/Dnn'</w:delText>
        </w:r>
      </w:del>
    </w:p>
    <w:p w14:paraId="256A65D1" w14:textId="59F5255C" w:rsidR="00DC4459" w:rsidDel="00AF0CB8" w:rsidRDefault="00DC4459" w:rsidP="00DC4459">
      <w:pPr>
        <w:pStyle w:val="PL"/>
        <w:rPr>
          <w:del w:id="1534" w:author="Nokia" w:date="2022-02-24T00:02:00Z"/>
          <w:noProof w:val="0"/>
        </w:rPr>
      </w:pPr>
      <w:del w:id="1535" w:author="Nokia" w:date="2022-02-24T00:02:00Z">
        <w:r w:rsidDel="00AF0CB8">
          <w:rPr>
            <w:noProof w:val="0"/>
          </w:rPr>
          <w:delText xml:space="preserve">        snssai:</w:delText>
        </w:r>
      </w:del>
    </w:p>
    <w:p w14:paraId="7DD0D3EB" w14:textId="20D53F1C" w:rsidR="00DC4459" w:rsidDel="00AF0CB8" w:rsidRDefault="00DC4459" w:rsidP="00DC4459">
      <w:pPr>
        <w:pStyle w:val="PL"/>
        <w:rPr>
          <w:del w:id="1536" w:author="Nokia" w:date="2022-02-24T00:02:00Z"/>
          <w:noProof w:val="0"/>
        </w:rPr>
      </w:pPr>
      <w:del w:id="1537" w:author="Nokia" w:date="2022-02-24T00:02:00Z">
        <w:r w:rsidDel="00AF0CB8">
          <w:rPr>
            <w:noProof w:val="0"/>
          </w:rPr>
          <w:delText xml:space="preserve">          $ref: 'TS29571_CommonData.yaml#/components/schemas/Snssai'</w:delText>
        </w:r>
      </w:del>
    </w:p>
    <w:p w14:paraId="4F5EEC23" w14:textId="2B942A54" w:rsidR="00DC4459" w:rsidDel="00AF0CB8" w:rsidRDefault="00DC4459" w:rsidP="00DC4459">
      <w:pPr>
        <w:pStyle w:val="PL"/>
        <w:rPr>
          <w:del w:id="1538" w:author="Nokia" w:date="2022-02-24T00:02:00Z"/>
          <w:noProof w:val="0"/>
        </w:rPr>
      </w:pPr>
      <w:del w:id="1539" w:author="Nokia" w:date="2022-02-24T00:02:00Z">
        <w:r w:rsidDel="00AF0CB8">
          <w:rPr>
            <w:noProof w:val="0"/>
          </w:rPr>
          <w:delText xml:space="preserve">        interGroupId:</w:delText>
        </w:r>
      </w:del>
    </w:p>
    <w:p w14:paraId="0795C7AC" w14:textId="2A40BF61" w:rsidR="00DC4459" w:rsidDel="00AF0CB8" w:rsidRDefault="00DC4459" w:rsidP="00DC4459">
      <w:pPr>
        <w:pStyle w:val="PL"/>
        <w:rPr>
          <w:del w:id="1540" w:author="Nokia" w:date="2022-02-24T00:02:00Z"/>
          <w:noProof w:val="0"/>
        </w:rPr>
      </w:pPr>
      <w:del w:id="1541" w:author="Nokia" w:date="2022-02-24T00:02:00Z">
        <w:r w:rsidDel="00AF0CB8">
          <w:rPr>
            <w:noProof w:val="0"/>
          </w:rPr>
          <w:delText xml:space="preserve">          $ref: 'TS29571_CommonData.yaml#/components/schemas/GroupId'</w:delText>
        </w:r>
      </w:del>
    </w:p>
    <w:p w14:paraId="1819B381" w14:textId="7CD61E3B" w:rsidR="00DC4459" w:rsidDel="00AF0CB8" w:rsidRDefault="00DC4459" w:rsidP="00DC4459">
      <w:pPr>
        <w:pStyle w:val="PL"/>
        <w:rPr>
          <w:del w:id="1542" w:author="Nokia" w:date="2022-02-24T00:02:00Z"/>
          <w:noProof w:val="0"/>
        </w:rPr>
      </w:pPr>
      <w:del w:id="1543" w:author="Nokia" w:date="2022-02-24T00:02:00Z">
        <w:r w:rsidDel="00AF0CB8">
          <w:rPr>
            <w:noProof w:val="0"/>
          </w:rPr>
          <w:delText xml:space="preserve">        supi:</w:delText>
        </w:r>
      </w:del>
    </w:p>
    <w:p w14:paraId="2D08212C" w14:textId="4B395999" w:rsidR="00DC4459" w:rsidDel="00AF0CB8" w:rsidRDefault="00DC4459" w:rsidP="00DC4459">
      <w:pPr>
        <w:pStyle w:val="PL"/>
        <w:rPr>
          <w:del w:id="1544" w:author="Nokia" w:date="2022-02-24T00:02:00Z"/>
          <w:noProof w:val="0"/>
        </w:rPr>
      </w:pPr>
      <w:del w:id="1545" w:author="Nokia" w:date="2022-02-24T00:02:00Z">
        <w:r w:rsidDel="00AF0CB8">
          <w:rPr>
            <w:noProof w:val="0"/>
          </w:rPr>
          <w:delText xml:space="preserve">          $ref: 'TS29571_CommonData.yaml#/components/schemas/Supi'</w:delText>
        </w:r>
      </w:del>
    </w:p>
    <w:p w14:paraId="2BED6F80" w14:textId="17534B07" w:rsidR="00DC4459" w:rsidDel="00AF0CB8" w:rsidRDefault="00DC4459" w:rsidP="00DC4459">
      <w:pPr>
        <w:pStyle w:val="PL"/>
        <w:rPr>
          <w:del w:id="1546" w:author="Nokia" w:date="2022-02-24T00:02:00Z"/>
          <w:noProof w:val="0"/>
        </w:rPr>
      </w:pPr>
      <w:del w:id="1547" w:author="Nokia" w:date="2022-02-24T00:02:00Z">
        <w:r w:rsidDel="00AF0CB8">
          <w:rPr>
            <w:noProof w:val="0"/>
          </w:rPr>
          <w:delText xml:space="preserve">        anyUeInd:</w:delText>
        </w:r>
      </w:del>
    </w:p>
    <w:p w14:paraId="4EDB4529" w14:textId="3C6B3ED6" w:rsidR="00DC4459" w:rsidDel="00AF0CB8" w:rsidRDefault="00DC4459" w:rsidP="00DC4459">
      <w:pPr>
        <w:pStyle w:val="PL"/>
        <w:rPr>
          <w:del w:id="1548" w:author="Nokia" w:date="2022-02-24T00:02:00Z"/>
          <w:noProof w:val="0"/>
        </w:rPr>
      </w:pPr>
      <w:del w:id="1549" w:author="Nokia" w:date="2022-02-24T00:02:00Z">
        <w:r w:rsidDel="00AF0CB8">
          <w:rPr>
            <w:noProof w:val="0"/>
          </w:rPr>
          <w:delText xml:space="preserve">          type: boolean</w:delText>
        </w:r>
      </w:del>
    </w:p>
    <w:p w14:paraId="4CF9108F" w14:textId="1C3C3045" w:rsidR="00DC4459" w:rsidDel="00AF0CB8" w:rsidRDefault="00DC4459" w:rsidP="00DC4459">
      <w:pPr>
        <w:pStyle w:val="PL"/>
        <w:rPr>
          <w:del w:id="1550" w:author="Nokia" w:date="2022-02-24T00:02:00Z"/>
          <w:noProof w:val="0"/>
        </w:rPr>
      </w:pPr>
      <w:del w:id="1551" w:author="Nokia" w:date="2022-02-24T00:02:00Z">
        <w:r w:rsidDel="00AF0CB8">
          <w:rPr>
            <w:noProof w:val="0"/>
          </w:rPr>
          <w:delText xml:space="preserve">          description: </w:delText>
        </w:r>
        <w:r w:rsidDel="00AF0CB8">
          <w:rPr>
            <w:lang w:eastAsia="zh-CN"/>
          </w:rPr>
          <w:delText>Identifies that the data applies to any UE</w:delText>
        </w:r>
        <w:r w:rsidDel="00AF0CB8">
          <w:rPr>
            <w:noProof w:val="0"/>
          </w:rPr>
          <w:delText>.</w:delText>
        </w:r>
      </w:del>
    </w:p>
    <w:p w14:paraId="09FD0F8D" w14:textId="4B6E387C" w:rsidR="00DC4459" w:rsidDel="00AF0CB8" w:rsidRDefault="00DC4459" w:rsidP="00DC4459">
      <w:pPr>
        <w:pStyle w:val="PL"/>
        <w:rPr>
          <w:del w:id="1552" w:author="Nokia" w:date="2022-02-24T00:02:00Z"/>
          <w:noProof w:val="0"/>
        </w:rPr>
      </w:pPr>
      <w:del w:id="1553" w:author="Nokia" w:date="2022-02-24T00:02:00Z">
        <w:r w:rsidDel="00AF0CB8">
          <w:rPr>
            <w:noProof w:val="0"/>
          </w:rPr>
          <w:delText xml:space="preserve">        tsctsfId:</w:delText>
        </w:r>
      </w:del>
    </w:p>
    <w:p w14:paraId="4C4A4048" w14:textId="7EE9F9FD" w:rsidR="00DC4459" w:rsidDel="00AF0CB8" w:rsidRDefault="00DC4459" w:rsidP="00DC4459">
      <w:pPr>
        <w:pStyle w:val="PL"/>
        <w:rPr>
          <w:del w:id="1554" w:author="Nokia" w:date="2022-02-24T00:02:00Z"/>
          <w:noProof w:val="0"/>
        </w:rPr>
      </w:pPr>
      <w:del w:id="1555" w:author="Nokia" w:date="2022-02-24T00:02:00Z">
        <w:r w:rsidDel="00AF0CB8">
          <w:rPr>
            <w:noProof w:val="0"/>
          </w:rPr>
          <w:delText xml:space="preserve">          $ref: 'TS29571_CommonData.yaml#/components/schemas/NfInstanceId'</w:delText>
        </w:r>
      </w:del>
    </w:p>
    <w:p w14:paraId="5790DC80" w14:textId="35A783C4" w:rsidR="00DC4459" w:rsidDel="00AF0CB8" w:rsidRDefault="00DC4459" w:rsidP="00DC4459">
      <w:pPr>
        <w:pStyle w:val="PL"/>
        <w:rPr>
          <w:del w:id="1556" w:author="Nokia" w:date="2022-02-24T00:02:00Z"/>
          <w:noProof w:val="0"/>
        </w:rPr>
      </w:pPr>
      <w:del w:id="1557" w:author="Nokia" w:date="2022-02-24T00:02:00Z">
        <w:r w:rsidDel="00AF0CB8">
          <w:rPr>
            <w:noProof w:val="0"/>
          </w:rPr>
          <w:delText xml:space="preserve">        tsctsfNotifUri:</w:delText>
        </w:r>
      </w:del>
    </w:p>
    <w:p w14:paraId="6B680C3D" w14:textId="3CD2745A" w:rsidR="00DC4459" w:rsidDel="00AF0CB8" w:rsidRDefault="00DC4459" w:rsidP="00DC4459">
      <w:pPr>
        <w:pStyle w:val="PL"/>
        <w:rPr>
          <w:del w:id="1558" w:author="Nokia" w:date="2022-02-24T00:02:00Z"/>
          <w:noProof w:val="0"/>
        </w:rPr>
      </w:pPr>
      <w:del w:id="1559" w:author="Nokia" w:date="2022-02-24T00:02:00Z">
        <w:r w:rsidDel="00AF0CB8">
          <w:rPr>
            <w:noProof w:val="0"/>
          </w:rPr>
          <w:delText xml:space="preserve">          $ref: 'TS29571_CommonData.yaml#/components/schemas/Uri'</w:delText>
        </w:r>
      </w:del>
    </w:p>
    <w:p w14:paraId="11AA7607" w14:textId="08355882" w:rsidR="00DC4459" w:rsidDel="00AF0CB8" w:rsidRDefault="00DC4459" w:rsidP="00DC4459">
      <w:pPr>
        <w:pStyle w:val="PL"/>
        <w:rPr>
          <w:del w:id="1560" w:author="Nokia" w:date="2022-02-24T00:02:00Z"/>
          <w:noProof w:val="0"/>
        </w:rPr>
      </w:pPr>
      <w:del w:id="1561" w:author="Nokia" w:date="2022-02-24T00:02:00Z">
        <w:r w:rsidDel="00AF0CB8">
          <w:rPr>
            <w:noProof w:val="0"/>
          </w:rPr>
          <w:delText xml:space="preserve">        asTimeDistInd:</w:delText>
        </w:r>
      </w:del>
    </w:p>
    <w:p w14:paraId="537E9361" w14:textId="379AE3AB" w:rsidR="00DC4459" w:rsidDel="00AF0CB8" w:rsidRDefault="00DC4459" w:rsidP="00DC4459">
      <w:pPr>
        <w:pStyle w:val="PL"/>
        <w:rPr>
          <w:del w:id="1562" w:author="Nokia" w:date="2022-02-24T00:02:00Z"/>
          <w:noProof w:val="0"/>
        </w:rPr>
      </w:pPr>
      <w:del w:id="1563" w:author="Nokia" w:date="2022-02-24T00:02:00Z">
        <w:r w:rsidDel="00AF0CB8">
          <w:rPr>
            <w:noProof w:val="0"/>
          </w:rPr>
          <w:delText xml:space="preserve">          type: boolean</w:delText>
        </w:r>
      </w:del>
    </w:p>
    <w:p w14:paraId="39E8C9DA" w14:textId="411A239B" w:rsidR="00DC4459" w:rsidDel="00AF0CB8" w:rsidRDefault="00DC4459" w:rsidP="00DC4459">
      <w:pPr>
        <w:pStyle w:val="PL"/>
        <w:rPr>
          <w:del w:id="1564" w:author="Nokia" w:date="2022-02-24T00:02:00Z"/>
          <w:noProof w:val="0"/>
        </w:rPr>
      </w:pPr>
      <w:del w:id="1565" w:author="Nokia" w:date="2022-02-24T00:02:00Z">
        <w:r w:rsidDel="00AF0CB8">
          <w:rPr>
            <w:noProof w:val="0"/>
          </w:rPr>
          <w:delText xml:space="preserve">          description: Indicates the usage of the 5G access stratum time distribution method.</w:delText>
        </w:r>
      </w:del>
    </w:p>
    <w:p w14:paraId="32949354" w14:textId="59EC722E" w:rsidR="00DC4459" w:rsidDel="00AF0CB8" w:rsidRDefault="00DC4459" w:rsidP="00DC4459">
      <w:pPr>
        <w:pStyle w:val="PL"/>
        <w:rPr>
          <w:del w:id="1566" w:author="Nokia" w:date="2022-02-24T00:02:00Z"/>
          <w:noProof w:val="0"/>
        </w:rPr>
      </w:pPr>
      <w:del w:id="1567" w:author="Nokia" w:date="2022-02-24T00:02:00Z">
        <w:r w:rsidDel="00AF0CB8">
          <w:rPr>
            <w:noProof w:val="0"/>
          </w:rPr>
          <w:delText xml:space="preserve">        uuErrorBudget:</w:delText>
        </w:r>
      </w:del>
    </w:p>
    <w:p w14:paraId="08E4BCE9" w14:textId="78B47336" w:rsidR="00DC4459" w:rsidDel="00AF0CB8" w:rsidRDefault="00DC4459" w:rsidP="00DC4459">
      <w:pPr>
        <w:pStyle w:val="PL"/>
        <w:rPr>
          <w:del w:id="1568" w:author="Nokia" w:date="2022-02-24T00:02:00Z"/>
          <w:noProof w:val="0"/>
        </w:rPr>
      </w:pPr>
      <w:del w:id="1569" w:author="Nokia" w:date="2022-02-24T00:02:00Z">
        <w:r w:rsidDel="00AF0CB8">
          <w:rPr>
            <w:noProof w:val="0"/>
          </w:rPr>
          <w:delText xml:space="preserve">          $ref: 'TS29571_CommonData.yaml#/components/schemas/Uinteger'</w:delText>
        </w:r>
      </w:del>
    </w:p>
    <w:p w14:paraId="4A2FDD62" w14:textId="5E9E526B" w:rsidR="00DC4459" w:rsidDel="00AF0CB8" w:rsidRDefault="00DC4459" w:rsidP="00DC4459">
      <w:pPr>
        <w:pStyle w:val="PL"/>
        <w:rPr>
          <w:del w:id="1570" w:author="Nokia" w:date="2022-02-24T00:02:00Z"/>
          <w:noProof w:val="0"/>
        </w:rPr>
      </w:pPr>
      <w:del w:id="1571" w:author="Nokia" w:date="2022-02-24T00:02:00Z">
        <w:r w:rsidDel="00AF0CB8">
          <w:rPr>
            <w:noProof w:val="0"/>
          </w:rPr>
          <w:delText xml:space="preserve">        supportedFeatures:</w:delText>
        </w:r>
      </w:del>
    </w:p>
    <w:p w14:paraId="294CCEEC" w14:textId="1935B1DA" w:rsidR="00DC4459" w:rsidDel="00AF0CB8" w:rsidRDefault="00DC4459" w:rsidP="00DC4459">
      <w:pPr>
        <w:pStyle w:val="PL"/>
        <w:rPr>
          <w:del w:id="1572" w:author="Nokia" w:date="2022-02-24T00:02:00Z"/>
          <w:noProof w:val="0"/>
        </w:rPr>
      </w:pPr>
      <w:del w:id="1573" w:author="Nokia" w:date="2022-02-24T00:02:00Z">
        <w:r w:rsidDel="00AF0CB8">
          <w:rPr>
            <w:noProof w:val="0"/>
          </w:rPr>
          <w:delText xml:space="preserve">          $ref: 'TS29571_CommonData.yaml#/components/schemas/SupportedFeatures'</w:delText>
        </w:r>
      </w:del>
    </w:p>
    <w:p w14:paraId="02AAF0CE" w14:textId="0E5D91B6" w:rsidR="00DC4459" w:rsidDel="00AF0CB8" w:rsidRDefault="00DC4459" w:rsidP="00DC4459">
      <w:pPr>
        <w:pStyle w:val="PL"/>
        <w:rPr>
          <w:del w:id="1574" w:author="Nokia" w:date="2022-02-24T00:02:00Z"/>
          <w:noProof w:val="0"/>
        </w:rPr>
      </w:pPr>
      <w:del w:id="1575" w:author="Nokia" w:date="2022-02-24T00:02:00Z">
        <w:r w:rsidDel="00AF0CB8">
          <w:rPr>
            <w:noProof w:val="0"/>
          </w:rPr>
          <w:delText xml:space="preserve">        resUri:</w:delText>
        </w:r>
      </w:del>
    </w:p>
    <w:p w14:paraId="72E4C3BC" w14:textId="7589DFB4" w:rsidR="00DC4459" w:rsidDel="00AF0CB8" w:rsidRDefault="00DC4459" w:rsidP="00DC4459">
      <w:pPr>
        <w:pStyle w:val="PL"/>
        <w:rPr>
          <w:del w:id="1576" w:author="Nokia" w:date="2022-02-24T00:02:00Z"/>
          <w:noProof w:val="0"/>
        </w:rPr>
      </w:pPr>
      <w:del w:id="1577" w:author="Nokia" w:date="2022-02-24T00:02:00Z">
        <w:r w:rsidDel="00AF0CB8">
          <w:rPr>
            <w:noProof w:val="0"/>
          </w:rPr>
          <w:delText xml:space="preserve">          $ref: 'TS29571_CommonData.yaml#/components/schemas/Uri'</w:delText>
        </w:r>
      </w:del>
    </w:p>
    <w:p w14:paraId="4D35E647" w14:textId="0CF60061" w:rsidR="00DC4459" w:rsidDel="00AF0CB8" w:rsidRDefault="00DC4459" w:rsidP="00DC4459">
      <w:pPr>
        <w:pStyle w:val="PL"/>
        <w:rPr>
          <w:del w:id="1578" w:author="Nokia" w:date="2022-02-24T00:02:00Z"/>
          <w:noProof w:val="0"/>
        </w:rPr>
      </w:pPr>
      <w:del w:id="1579" w:author="Nokia" w:date="2022-02-24T00:02:00Z">
        <w:r w:rsidDel="00AF0CB8">
          <w:rPr>
            <w:noProof w:val="0"/>
          </w:rPr>
          <w:delText xml:space="preserve">      allOf:</w:delText>
        </w:r>
      </w:del>
    </w:p>
    <w:p w14:paraId="27D0209D" w14:textId="49FB6B93" w:rsidR="00DC4459" w:rsidDel="00AF0CB8" w:rsidRDefault="00DC4459" w:rsidP="00DC4459">
      <w:pPr>
        <w:pStyle w:val="PL"/>
        <w:rPr>
          <w:del w:id="1580" w:author="Nokia" w:date="2022-02-24T00:02:00Z"/>
        </w:rPr>
      </w:pPr>
      <w:del w:id="1581" w:author="Nokia" w:date="2022-02-24T00:02:00Z">
        <w:r w:rsidDel="00AF0CB8">
          <w:delText xml:space="preserve">        - oneOf:</w:delText>
        </w:r>
      </w:del>
    </w:p>
    <w:p w14:paraId="767FF34F" w14:textId="022D646C" w:rsidR="00DC4459" w:rsidDel="00AF0CB8" w:rsidRDefault="00DC4459" w:rsidP="00DC4459">
      <w:pPr>
        <w:pStyle w:val="PL"/>
        <w:rPr>
          <w:del w:id="1582" w:author="Nokia" w:date="2022-02-24T00:02:00Z"/>
        </w:rPr>
      </w:pPr>
      <w:del w:id="1583" w:author="Nokia" w:date="2022-02-24T00:02:00Z">
        <w:r w:rsidDel="00AF0CB8">
          <w:delText xml:space="preserve">          - required: [supi]</w:delText>
        </w:r>
      </w:del>
    </w:p>
    <w:p w14:paraId="25A61A75" w14:textId="48E48C20" w:rsidR="00DC4459" w:rsidDel="00AF0CB8" w:rsidRDefault="00DC4459" w:rsidP="00DC4459">
      <w:pPr>
        <w:pStyle w:val="PL"/>
        <w:rPr>
          <w:del w:id="1584" w:author="Nokia" w:date="2022-02-24T00:02:00Z"/>
        </w:rPr>
      </w:pPr>
      <w:del w:id="1585" w:author="Nokia" w:date="2022-02-24T00:02:00Z">
        <w:r w:rsidDel="00AF0CB8">
          <w:delText xml:space="preserve">          - required: [interGroupId]</w:delText>
        </w:r>
      </w:del>
    </w:p>
    <w:p w14:paraId="7051BE9C" w14:textId="791E6C0C" w:rsidR="00DC4459" w:rsidDel="00AF0CB8" w:rsidRDefault="00DC4459" w:rsidP="00DC4459">
      <w:pPr>
        <w:pStyle w:val="PL"/>
        <w:rPr>
          <w:del w:id="1586" w:author="Nokia" w:date="2022-02-24T00:02:00Z"/>
        </w:rPr>
      </w:pPr>
      <w:del w:id="1587" w:author="Nokia" w:date="2022-02-24T00:02:00Z">
        <w:r w:rsidDel="00AF0CB8">
          <w:delText xml:space="preserve">          - required: [anyUeInd]</w:delText>
        </w:r>
      </w:del>
    </w:p>
    <w:p w14:paraId="0B0A6B26" w14:textId="4302153A" w:rsidR="00DC4459" w:rsidDel="00AF0CB8" w:rsidRDefault="00DC4459" w:rsidP="00DC4459">
      <w:pPr>
        <w:pStyle w:val="PL"/>
        <w:rPr>
          <w:del w:id="1588" w:author="Nokia" w:date="2022-02-24T00:02:00Z"/>
        </w:rPr>
      </w:pPr>
      <w:del w:id="1589" w:author="Nokia" w:date="2022-02-24T00:02:00Z">
        <w:r w:rsidDel="00AF0CB8">
          <w:delText xml:space="preserve">        - required: [tsctsfId]</w:delText>
        </w:r>
      </w:del>
    </w:p>
    <w:p w14:paraId="29BD49AD" w14:textId="77B62363" w:rsidR="00DC4459" w:rsidDel="00AF0CB8" w:rsidRDefault="00DC4459" w:rsidP="00DC4459">
      <w:pPr>
        <w:pStyle w:val="PL"/>
        <w:rPr>
          <w:del w:id="1590" w:author="Nokia" w:date="2022-02-24T00:02:00Z"/>
        </w:rPr>
      </w:pPr>
      <w:del w:id="1591" w:author="Nokia" w:date="2022-02-24T00:02:00Z">
        <w:r w:rsidDel="00AF0CB8">
          <w:delText xml:space="preserve">        - required: [tsctsfNotifUri]</w:delText>
        </w:r>
      </w:del>
    </w:p>
    <w:p w14:paraId="5DC04684" w14:textId="297614D0" w:rsidR="00DC4459" w:rsidDel="00AF0CB8" w:rsidRDefault="00DC4459" w:rsidP="00DC4459">
      <w:pPr>
        <w:pStyle w:val="PL"/>
        <w:rPr>
          <w:del w:id="1592" w:author="Nokia" w:date="2022-02-24T00:02:00Z"/>
          <w:noProof w:val="0"/>
        </w:rPr>
      </w:pPr>
      <w:del w:id="1593" w:author="Nokia" w:date="2022-02-24T00:02:00Z">
        <w:r w:rsidDel="00AF0CB8">
          <w:rPr>
            <w:noProof w:val="0"/>
          </w:rPr>
          <w:delText xml:space="preserve">    TimeSynchDataPatch:</w:delText>
        </w:r>
      </w:del>
    </w:p>
    <w:p w14:paraId="345E1989" w14:textId="2965E530" w:rsidR="00DC4459" w:rsidDel="00AF0CB8" w:rsidRDefault="00DC4459" w:rsidP="00DC4459">
      <w:pPr>
        <w:pStyle w:val="PL"/>
        <w:rPr>
          <w:del w:id="1594" w:author="Nokia" w:date="2022-02-24T00:02:00Z"/>
        </w:rPr>
      </w:pPr>
      <w:del w:id="1595" w:author="Nokia" w:date="2022-02-24T00:02:00Z">
        <w:r w:rsidDel="00AF0CB8">
          <w:lastRenderedPageBreak/>
          <w:delText xml:space="preserve">      description: Represents the Time Synch Data that can be updated.</w:delText>
        </w:r>
      </w:del>
    </w:p>
    <w:p w14:paraId="19065F9C" w14:textId="6D37905E" w:rsidR="00DC4459" w:rsidDel="00AF0CB8" w:rsidRDefault="00DC4459" w:rsidP="00DC4459">
      <w:pPr>
        <w:pStyle w:val="PL"/>
        <w:rPr>
          <w:del w:id="1596" w:author="Nokia" w:date="2022-02-24T00:02:00Z"/>
          <w:noProof w:val="0"/>
        </w:rPr>
      </w:pPr>
      <w:del w:id="1597" w:author="Nokia" w:date="2022-02-24T00:02:00Z">
        <w:r w:rsidDel="00AF0CB8">
          <w:rPr>
            <w:noProof w:val="0"/>
          </w:rPr>
          <w:delText xml:space="preserve">      type: object</w:delText>
        </w:r>
      </w:del>
    </w:p>
    <w:p w14:paraId="248E980C" w14:textId="2E78E434" w:rsidR="00DC4459" w:rsidDel="00AF0CB8" w:rsidRDefault="00DC4459" w:rsidP="00DC4459">
      <w:pPr>
        <w:pStyle w:val="PL"/>
        <w:rPr>
          <w:del w:id="1598" w:author="Nokia" w:date="2022-02-24T00:02:00Z"/>
          <w:noProof w:val="0"/>
        </w:rPr>
      </w:pPr>
      <w:del w:id="1599" w:author="Nokia" w:date="2022-02-24T00:02:00Z">
        <w:r w:rsidDel="00AF0CB8">
          <w:rPr>
            <w:noProof w:val="0"/>
          </w:rPr>
          <w:delText xml:space="preserve">      properties:</w:delText>
        </w:r>
      </w:del>
    </w:p>
    <w:p w14:paraId="0D6BDCEE" w14:textId="59092915" w:rsidR="00DC4459" w:rsidDel="00AF0CB8" w:rsidRDefault="00DC4459" w:rsidP="00DC4459">
      <w:pPr>
        <w:pStyle w:val="PL"/>
        <w:rPr>
          <w:del w:id="1600" w:author="Nokia" w:date="2022-02-24T00:02:00Z"/>
          <w:noProof w:val="0"/>
        </w:rPr>
      </w:pPr>
      <w:del w:id="1601" w:author="Nokia" w:date="2022-02-24T00:02:00Z">
        <w:r w:rsidDel="00AF0CB8">
          <w:rPr>
            <w:noProof w:val="0"/>
          </w:rPr>
          <w:delText xml:space="preserve">        dnn:</w:delText>
        </w:r>
      </w:del>
    </w:p>
    <w:p w14:paraId="7E073E65" w14:textId="2131CA91" w:rsidR="00DC4459" w:rsidDel="00AF0CB8" w:rsidRDefault="00DC4459" w:rsidP="00DC4459">
      <w:pPr>
        <w:pStyle w:val="PL"/>
        <w:rPr>
          <w:del w:id="1602" w:author="Nokia" w:date="2022-02-24T00:02:00Z"/>
          <w:noProof w:val="0"/>
        </w:rPr>
      </w:pPr>
      <w:del w:id="1603" w:author="Nokia" w:date="2022-02-24T00:02:00Z">
        <w:r w:rsidDel="00AF0CB8">
          <w:rPr>
            <w:noProof w:val="0"/>
          </w:rPr>
          <w:delText xml:space="preserve">          $ref: 'TS29571_CommonData.yaml#/components/schemas/Dnn'</w:delText>
        </w:r>
      </w:del>
    </w:p>
    <w:p w14:paraId="76F1A1C6" w14:textId="1DC5BB73" w:rsidR="00DC4459" w:rsidDel="00AF0CB8" w:rsidRDefault="00DC4459" w:rsidP="00DC4459">
      <w:pPr>
        <w:pStyle w:val="PL"/>
        <w:rPr>
          <w:del w:id="1604" w:author="Nokia" w:date="2022-02-24T00:02:00Z"/>
          <w:noProof w:val="0"/>
        </w:rPr>
      </w:pPr>
      <w:del w:id="1605" w:author="Nokia" w:date="2022-02-24T00:02:00Z">
        <w:r w:rsidDel="00AF0CB8">
          <w:rPr>
            <w:noProof w:val="0"/>
          </w:rPr>
          <w:delText xml:space="preserve">        snssai:</w:delText>
        </w:r>
      </w:del>
    </w:p>
    <w:p w14:paraId="2ED81727" w14:textId="4B066403" w:rsidR="00DC4459" w:rsidDel="00AF0CB8" w:rsidRDefault="00DC4459" w:rsidP="00DC4459">
      <w:pPr>
        <w:pStyle w:val="PL"/>
        <w:rPr>
          <w:del w:id="1606" w:author="Nokia" w:date="2022-02-24T00:02:00Z"/>
          <w:noProof w:val="0"/>
        </w:rPr>
      </w:pPr>
      <w:del w:id="1607" w:author="Nokia" w:date="2022-02-24T00:02:00Z">
        <w:r w:rsidDel="00AF0CB8">
          <w:rPr>
            <w:noProof w:val="0"/>
          </w:rPr>
          <w:delText xml:space="preserve">          $ref: 'TS29571_CommonData.yaml#/components/schemas/Snssai'</w:delText>
        </w:r>
      </w:del>
    </w:p>
    <w:p w14:paraId="32FCEE23" w14:textId="247EB820" w:rsidR="00DC4459" w:rsidDel="00AF0CB8" w:rsidRDefault="00DC4459" w:rsidP="00DC4459">
      <w:pPr>
        <w:pStyle w:val="PL"/>
        <w:rPr>
          <w:del w:id="1608" w:author="Nokia" w:date="2022-02-24T00:02:00Z"/>
          <w:noProof w:val="0"/>
        </w:rPr>
      </w:pPr>
      <w:del w:id="1609" w:author="Nokia" w:date="2022-02-24T00:02:00Z">
        <w:r w:rsidDel="00AF0CB8">
          <w:rPr>
            <w:noProof w:val="0"/>
          </w:rPr>
          <w:delText xml:space="preserve">        interGroupId:</w:delText>
        </w:r>
      </w:del>
    </w:p>
    <w:p w14:paraId="2C488CAF" w14:textId="60B88771" w:rsidR="00DC4459" w:rsidDel="00AF0CB8" w:rsidRDefault="00DC4459" w:rsidP="00DC4459">
      <w:pPr>
        <w:pStyle w:val="PL"/>
        <w:rPr>
          <w:del w:id="1610" w:author="Nokia" w:date="2022-02-24T00:02:00Z"/>
          <w:noProof w:val="0"/>
        </w:rPr>
      </w:pPr>
      <w:del w:id="1611" w:author="Nokia" w:date="2022-02-24T00:02:00Z">
        <w:r w:rsidDel="00AF0CB8">
          <w:rPr>
            <w:noProof w:val="0"/>
          </w:rPr>
          <w:delText xml:space="preserve">          $ref: 'TS29571_CommonData.yaml#/components/schemas/GroupId'</w:delText>
        </w:r>
      </w:del>
    </w:p>
    <w:p w14:paraId="7649D27D" w14:textId="462C6447" w:rsidR="00DC4459" w:rsidDel="00AF0CB8" w:rsidRDefault="00DC4459" w:rsidP="00DC4459">
      <w:pPr>
        <w:pStyle w:val="PL"/>
        <w:rPr>
          <w:del w:id="1612" w:author="Nokia" w:date="2022-02-24T00:02:00Z"/>
          <w:noProof w:val="0"/>
        </w:rPr>
      </w:pPr>
      <w:del w:id="1613" w:author="Nokia" w:date="2022-02-24T00:02:00Z">
        <w:r w:rsidDel="00AF0CB8">
          <w:rPr>
            <w:noProof w:val="0"/>
          </w:rPr>
          <w:delText xml:space="preserve">        supi:</w:delText>
        </w:r>
      </w:del>
    </w:p>
    <w:p w14:paraId="091CF91A" w14:textId="67CD9DD6" w:rsidR="00DC4459" w:rsidDel="00AF0CB8" w:rsidRDefault="00DC4459" w:rsidP="00DC4459">
      <w:pPr>
        <w:pStyle w:val="PL"/>
        <w:rPr>
          <w:del w:id="1614" w:author="Nokia" w:date="2022-02-24T00:02:00Z"/>
          <w:noProof w:val="0"/>
        </w:rPr>
      </w:pPr>
      <w:del w:id="1615" w:author="Nokia" w:date="2022-02-24T00:02:00Z">
        <w:r w:rsidDel="00AF0CB8">
          <w:rPr>
            <w:noProof w:val="0"/>
          </w:rPr>
          <w:delText xml:space="preserve">          $ref: 'TS29571_CommonData.yaml#/components/schemas/Supi'</w:delText>
        </w:r>
      </w:del>
    </w:p>
    <w:p w14:paraId="378D1F4E" w14:textId="16BDFDA6" w:rsidR="00DC4459" w:rsidDel="00AF0CB8" w:rsidRDefault="00DC4459" w:rsidP="00DC4459">
      <w:pPr>
        <w:pStyle w:val="PL"/>
        <w:rPr>
          <w:del w:id="1616" w:author="Nokia" w:date="2022-02-24T00:02:00Z"/>
          <w:noProof w:val="0"/>
        </w:rPr>
      </w:pPr>
      <w:del w:id="1617" w:author="Nokia" w:date="2022-02-24T00:02:00Z">
        <w:r w:rsidDel="00AF0CB8">
          <w:rPr>
            <w:noProof w:val="0"/>
          </w:rPr>
          <w:delText xml:space="preserve">        anyUeInd:</w:delText>
        </w:r>
      </w:del>
    </w:p>
    <w:p w14:paraId="3BF6CA67" w14:textId="6CF6DD91" w:rsidR="00DC4459" w:rsidDel="00AF0CB8" w:rsidRDefault="00DC4459" w:rsidP="00DC4459">
      <w:pPr>
        <w:pStyle w:val="PL"/>
        <w:rPr>
          <w:del w:id="1618" w:author="Nokia" w:date="2022-02-24T00:02:00Z"/>
          <w:noProof w:val="0"/>
        </w:rPr>
      </w:pPr>
      <w:del w:id="1619" w:author="Nokia" w:date="2022-02-24T00:02:00Z">
        <w:r w:rsidDel="00AF0CB8">
          <w:rPr>
            <w:noProof w:val="0"/>
          </w:rPr>
          <w:delText xml:space="preserve">          type: boolean</w:delText>
        </w:r>
      </w:del>
    </w:p>
    <w:p w14:paraId="05BFADCF" w14:textId="16E3FF55" w:rsidR="00DC4459" w:rsidDel="00AF0CB8" w:rsidRDefault="00DC4459" w:rsidP="00DC4459">
      <w:pPr>
        <w:pStyle w:val="PL"/>
        <w:rPr>
          <w:del w:id="1620" w:author="Nokia" w:date="2022-02-24T00:02:00Z"/>
          <w:noProof w:val="0"/>
        </w:rPr>
      </w:pPr>
      <w:del w:id="1621" w:author="Nokia" w:date="2022-02-24T00:02:00Z">
        <w:r w:rsidDel="00AF0CB8">
          <w:rPr>
            <w:noProof w:val="0"/>
          </w:rPr>
          <w:delText xml:space="preserve">          description: </w:delText>
        </w:r>
        <w:r w:rsidDel="00AF0CB8">
          <w:rPr>
            <w:lang w:eastAsia="zh-CN"/>
          </w:rPr>
          <w:delText>Identifies that the data applies to any UE</w:delText>
        </w:r>
        <w:r w:rsidDel="00AF0CB8">
          <w:rPr>
            <w:noProof w:val="0"/>
          </w:rPr>
          <w:delText>.</w:delText>
        </w:r>
      </w:del>
    </w:p>
    <w:p w14:paraId="257B9041" w14:textId="49FBBC2D" w:rsidR="00DC4459" w:rsidDel="00AF0CB8" w:rsidRDefault="00DC4459" w:rsidP="00DC4459">
      <w:pPr>
        <w:pStyle w:val="PL"/>
        <w:rPr>
          <w:del w:id="1622" w:author="Nokia" w:date="2022-02-24T00:02:00Z"/>
          <w:noProof w:val="0"/>
        </w:rPr>
      </w:pPr>
      <w:del w:id="1623" w:author="Nokia" w:date="2022-02-24T00:02:00Z">
        <w:r w:rsidDel="00AF0CB8">
          <w:rPr>
            <w:noProof w:val="0"/>
          </w:rPr>
          <w:delText xml:space="preserve">        tsctsfId:</w:delText>
        </w:r>
      </w:del>
    </w:p>
    <w:p w14:paraId="1059CDFB" w14:textId="00D1FF08" w:rsidR="00DC4459" w:rsidDel="00AF0CB8" w:rsidRDefault="00DC4459" w:rsidP="00DC4459">
      <w:pPr>
        <w:pStyle w:val="PL"/>
        <w:rPr>
          <w:del w:id="1624" w:author="Nokia" w:date="2022-02-24T00:02:00Z"/>
          <w:noProof w:val="0"/>
        </w:rPr>
      </w:pPr>
      <w:del w:id="1625" w:author="Nokia" w:date="2022-02-24T00:02:00Z">
        <w:r w:rsidDel="00AF0CB8">
          <w:rPr>
            <w:noProof w:val="0"/>
          </w:rPr>
          <w:delText xml:space="preserve">          $ref: 'TS29571_CommonData.yaml#/components/schemas/NfInstanceId'</w:delText>
        </w:r>
      </w:del>
    </w:p>
    <w:p w14:paraId="603FCAC8" w14:textId="6C0C01D2" w:rsidR="00DC4459" w:rsidDel="00AF0CB8" w:rsidRDefault="00DC4459" w:rsidP="00DC4459">
      <w:pPr>
        <w:pStyle w:val="PL"/>
        <w:rPr>
          <w:del w:id="1626" w:author="Nokia" w:date="2022-02-24T00:02:00Z"/>
          <w:noProof w:val="0"/>
        </w:rPr>
      </w:pPr>
      <w:del w:id="1627" w:author="Nokia" w:date="2022-02-24T00:02:00Z">
        <w:r w:rsidDel="00AF0CB8">
          <w:rPr>
            <w:noProof w:val="0"/>
          </w:rPr>
          <w:delText xml:space="preserve">        tsctsfNotifUri:</w:delText>
        </w:r>
      </w:del>
    </w:p>
    <w:p w14:paraId="0A534821" w14:textId="0079FB84" w:rsidR="00DC4459" w:rsidDel="00AF0CB8" w:rsidRDefault="00DC4459" w:rsidP="00DC4459">
      <w:pPr>
        <w:pStyle w:val="PL"/>
        <w:rPr>
          <w:del w:id="1628" w:author="Nokia" w:date="2022-02-24T00:02:00Z"/>
          <w:noProof w:val="0"/>
        </w:rPr>
      </w:pPr>
      <w:del w:id="1629" w:author="Nokia" w:date="2022-02-24T00:02:00Z">
        <w:r w:rsidDel="00AF0CB8">
          <w:rPr>
            <w:noProof w:val="0"/>
          </w:rPr>
          <w:delText xml:space="preserve">          $ref: 'TS29571_CommonData.yaml#/components/schemas/Uri'</w:delText>
        </w:r>
      </w:del>
    </w:p>
    <w:p w14:paraId="3802DBED" w14:textId="7A07BDBA" w:rsidR="00DC4459" w:rsidDel="00AF0CB8" w:rsidRDefault="00DC4459" w:rsidP="00DC4459">
      <w:pPr>
        <w:pStyle w:val="PL"/>
        <w:rPr>
          <w:del w:id="1630" w:author="Nokia" w:date="2022-02-24T00:02:00Z"/>
          <w:noProof w:val="0"/>
        </w:rPr>
      </w:pPr>
      <w:del w:id="1631" w:author="Nokia" w:date="2022-02-24T00:02:00Z">
        <w:r w:rsidDel="00AF0CB8">
          <w:rPr>
            <w:noProof w:val="0"/>
          </w:rPr>
          <w:delText xml:space="preserve">        asTimeDistInd:</w:delText>
        </w:r>
      </w:del>
    </w:p>
    <w:p w14:paraId="60BBE6F1" w14:textId="13B425F0" w:rsidR="00DC4459" w:rsidDel="00AF0CB8" w:rsidRDefault="00DC4459" w:rsidP="00DC4459">
      <w:pPr>
        <w:pStyle w:val="PL"/>
        <w:rPr>
          <w:del w:id="1632" w:author="Nokia" w:date="2022-02-24T00:02:00Z"/>
          <w:noProof w:val="0"/>
        </w:rPr>
      </w:pPr>
      <w:del w:id="1633" w:author="Nokia" w:date="2022-02-24T00:02:00Z">
        <w:r w:rsidDel="00AF0CB8">
          <w:rPr>
            <w:noProof w:val="0"/>
          </w:rPr>
          <w:delText xml:space="preserve">          type: boolean</w:delText>
        </w:r>
      </w:del>
    </w:p>
    <w:p w14:paraId="23978F35" w14:textId="3E7C43D0" w:rsidR="00DC4459" w:rsidDel="00AF0CB8" w:rsidRDefault="00DC4459" w:rsidP="00DC4459">
      <w:pPr>
        <w:pStyle w:val="PL"/>
        <w:rPr>
          <w:del w:id="1634" w:author="Nokia" w:date="2022-02-24T00:02:00Z"/>
          <w:noProof w:val="0"/>
        </w:rPr>
      </w:pPr>
      <w:del w:id="1635" w:author="Nokia" w:date="2022-02-24T00:02:00Z">
        <w:r w:rsidDel="00AF0CB8">
          <w:rPr>
            <w:noProof w:val="0"/>
          </w:rPr>
          <w:delText xml:space="preserve">          description: Indicates the usage of the 5G access stratum time distribution method.</w:delText>
        </w:r>
      </w:del>
    </w:p>
    <w:p w14:paraId="085DAE10" w14:textId="4C69D264" w:rsidR="00DC4459" w:rsidDel="00AF0CB8" w:rsidRDefault="00DC4459" w:rsidP="00DC4459">
      <w:pPr>
        <w:pStyle w:val="PL"/>
        <w:rPr>
          <w:del w:id="1636" w:author="Nokia" w:date="2022-02-24T00:02:00Z"/>
          <w:noProof w:val="0"/>
        </w:rPr>
      </w:pPr>
      <w:del w:id="1637" w:author="Nokia" w:date="2022-02-24T00:02:00Z">
        <w:r w:rsidDel="00AF0CB8">
          <w:rPr>
            <w:noProof w:val="0"/>
          </w:rPr>
          <w:delText xml:space="preserve">        uuErrorBudget:</w:delText>
        </w:r>
      </w:del>
    </w:p>
    <w:p w14:paraId="0CEB4C12" w14:textId="6555A94C" w:rsidR="00DC4459" w:rsidDel="00AF0CB8" w:rsidRDefault="00DC4459" w:rsidP="00DC4459">
      <w:pPr>
        <w:pStyle w:val="PL"/>
        <w:rPr>
          <w:del w:id="1638" w:author="Nokia" w:date="2022-02-24T00:02:00Z"/>
          <w:noProof w:val="0"/>
        </w:rPr>
      </w:pPr>
      <w:del w:id="1639" w:author="Nokia" w:date="2022-02-24T00:02:00Z">
        <w:r w:rsidDel="00AF0CB8">
          <w:rPr>
            <w:noProof w:val="0"/>
          </w:rPr>
          <w:delText xml:space="preserve">          $ref: 'TS29571_CommonData.yaml#/components/schemas/UintegerRm'</w:delText>
        </w:r>
      </w:del>
    </w:p>
    <w:p w14:paraId="39D2011E" w14:textId="77777777" w:rsidR="00DC4459" w:rsidRDefault="00DC4459" w:rsidP="00DC4459">
      <w:pPr>
        <w:pStyle w:val="PL"/>
        <w:rPr>
          <w:noProof w:val="0"/>
        </w:rPr>
      </w:pPr>
      <w:r>
        <w:rPr>
          <w:noProof w:val="0"/>
        </w:rPr>
        <w:t xml:space="preserve">    ApplicationDataSubs:</w:t>
      </w:r>
    </w:p>
    <w:p w14:paraId="4881A6AD" w14:textId="77777777" w:rsidR="00DC4459" w:rsidRDefault="00DC4459" w:rsidP="00DC4459">
      <w:pPr>
        <w:pStyle w:val="PL"/>
        <w:rPr>
          <w:noProof w:val="0"/>
        </w:rPr>
      </w:pPr>
      <w:r>
        <w:rPr>
          <w:noProof w:val="0"/>
        </w:rPr>
        <w:t xml:space="preserve">      description: Identifies a subscription to application data change notification.</w:t>
      </w:r>
    </w:p>
    <w:p w14:paraId="30E41F54" w14:textId="77777777" w:rsidR="00DC4459" w:rsidRDefault="00DC4459" w:rsidP="00DC4459">
      <w:pPr>
        <w:pStyle w:val="PL"/>
        <w:rPr>
          <w:noProof w:val="0"/>
        </w:rPr>
      </w:pPr>
      <w:r>
        <w:rPr>
          <w:noProof w:val="0"/>
        </w:rPr>
        <w:t xml:space="preserve">      type: object</w:t>
      </w:r>
    </w:p>
    <w:p w14:paraId="3A92A33F" w14:textId="77777777" w:rsidR="00DC4459" w:rsidRDefault="00DC4459" w:rsidP="00DC4459">
      <w:pPr>
        <w:pStyle w:val="PL"/>
        <w:rPr>
          <w:noProof w:val="0"/>
        </w:rPr>
      </w:pPr>
      <w:r>
        <w:rPr>
          <w:noProof w:val="0"/>
        </w:rPr>
        <w:t xml:space="preserve">      properties:</w:t>
      </w:r>
    </w:p>
    <w:p w14:paraId="268D778A" w14:textId="77777777" w:rsidR="00DC4459" w:rsidRDefault="00DC4459" w:rsidP="00DC4459">
      <w:pPr>
        <w:pStyle w:val="PL"/>
        <w:rPr>
          <w:noProof w:val="0"/>
        </w:rPr>
      </w:pPr>
      <w:r>
        <w:rPr>
          <w:noProof w:val="0"/>
        </w:rPr>
        <w:t xml:space="preserve">        notificationUri:</w:t>
      </w:r>
    </w:p>
    <w:p w14:paraId="1C2F9FD5" w14:textId="77777777" w:rsidR="00DC4459" w:rsidRDefault="00DC4459" w:rsidP="00DC4459">
      <w:pPr>
        <w:pStyle w:val="PL"/>
        <w:rPr>
          <w:noProof w:val="0"/>
        </w:rPr>
      </w:pPr>
      <w:r>
        <w:rPr>
          <w:noProof w:val="0"/>
        </w:rPr>
        <w:t xml:space="preserve">          $ref: 'TS29571_CommonData.yaml#/components/schemas/Uri'</w:t>
      </w:r>
    </w:p>
    <w:p w14:paraId="6A1378C8" w14:textId="77777777" w:rsidR="00DC4459" w:rsidRDefault="00DC4459" w:rsidP="00DC4459">
      <w:pPr>
        <w:pStyle w:val="PL"/>
        <w:rPr>
          <w:noProof w:val="0"/>
        </w:rPr>
      </w:pPr>
      <w:r>
        <w:rPr>
          <w:noProof w:val="0"/>
        </w:rPr>
        <w:t xml:space="preserve">        dataFilters:</w:t>
      </w:r>
    </w:p>
    <w:p w14:paraId="080D78A9" w14:textId="77777777" w:rsidR="00DC4459" w:rsidRDefault="00DC4459" w:rsidP="00DC4459">
      <w:pPr>
        <w:pStyle w:val="PL"/>
        <w:rPr>
          <w:noProof w:val="0"/>
        </w:rPr>
      </w:pPr>
      <w:r>
        <w:rPr>
          <w:noProof w:val="0"/>
        </w:rPr>
        <w:t xml:space="preserve">          type: array</w:t>
      </w:r>
    </w:p>
    <w:p w14:paraId="07DAA35F" w14:textId="77777777" w:rsidR="00DC4459" w:rsidRDefault="00DC4459" w:rsidP="00DC4459">
      <w:pPr>
        <w:pStyle w:val="PL"/>
        <w:rPr>
          <w:noProof w:val="0"/>
        </w:rPr>
      </w:pPr>
      <w:r>
        <w:rPr>
          <w:noProof w:val="0"/>
        </w:rPr>
        <w:t xml:space="preserve">          items:</w:t>
      </w:r>
    </w:p>
    <w:p w14:paraId="69BA1AEC" w14:textId="77777777" w:rsidR="00DC4459" w:rsidRDefault="00DC4459" w:rsidP="00DC4459">
      <w:pPr>
        <w:pStyle w:val="PL"/>
        <w:rPr>
          <w:noProof w:val="0"/>
        </w:rPr>
      </w:pPr>
      <w:r>
        <w:rPr>
          <w:noProof w:val="0"/>
        </w:rPr>
        <w:t xml:space="preserve">            $ref: '#/components/schemas/DataFilter'</w:t>
      </w:r>
    </w:p>
    <w:p w14:paraId="23A7BE68" w14:textId="77777777" w:rsidR="00DC4459" w:rsidRDefault="00DC4459" w:rsidP="00DC4459">
      <w:pPr>
        <w:pStyle w:val="PL"/>
        <w:rPr>
          <w:noProof w:val="0"/>
        </w:rPr>
      </w:pPr>
      <w:r>
        <w:rPr>
          <w:noProof w:val="0"/>
        </w:rPr>
        <w:t xml:space="preserve">          minItems: 1</w:t>
      </w:r>
    </w:p>
    <w:p w14:paraId="75405A1E" w14:textId="77777777" w:rsidR="00DC4459" w:rsidRDefault="00DC4459" w:rsidP="00DC4459">
      <w:pPr>
        <w:pStyle w:val="PL"/>
        <w:rPr>
          <w:noProof w:val="0"/>
        </w:rPr>
      </w:pPr>
      <w:r>
        <w:rPr>
          <w:noProof w:val="0"/>
        </w:rPr>
        <w:t xml:space="preserve">        expiry:</w:t>
      </w:r>
    </w:p>
    <w:p w14:paraId="40CE35E5" w14:textId="77777777" w:rsidR="00DC4459" w:rsidRDefault="00DC4459" w:rsidP="00DC4459">
      <w:pPr>
        <w:pStyle w:val="PL"/>
        <w:rPr>
          <w:noProof w:val="0"/>
        </w:rPr>
      </w:pPr>
      <w:r>
        <w:rPr>
          <w:noProof w:val="0"/>
        </w:rPr>
        <w:t xml:space="preserve">          $ref: 'TS29571_CommonData.yaml#/components/schemas/DateTime'</w:t>
      </w:r>
    </w:p>
    <w:p w14:paraId="41F67BEA" w14:textId="77777777" w:rsidR="00DC4459" w:rsidRDefault="00DC4459" w:rsidP="00DC4459">
      <w:pPr>
        <w:pStyle w:val="PL"/>
        <w:rPr>
          <w:noProof w:val="0"/>
        </w:rPr>
      </w:pPr>
      <w:r>
        <w:rPr>
          <w:noProof w:val="0"/>
        </w:rPr>
        <w:t xml:space="preserve">        supportedFeatures:</w:t>
      </w:r>
    </w:p>
    <w:p w14:paraId="27FCA52A" w14:textId="77777777" w:rsidR="00DC4459" w:rsidRDefault="00DC4459" w:rsidP="00DC4459">
      <w:pPr>
        <w:pStyle w:val="PL"/>
        <w:rPr>
          <w:noProof w:val="0"/>
        </w:rPr>
      </w:pPr>
      <w:r>
        <w:rPr>
          <w:noProof w:val="0"/>
        </w:rPr>
        <w:t xml:space="preserve">          $ref: 'TS29571_CommonData.yaml#/components/schemas/SupportedFeatures'</w:t>
      </w:r>
    </w:p>
    <w:p w14:paraId="2258F7FA" w14:textId="77777777" w:rsidR="00DC4459" w:rsidRDefault="00DC4459" w:rsidP="00DC4459">
      <w:pPr>
        <w:pStyle w:val="PL"/>
        <w:rPr>
          <w:noProof w:val="0"/>
        </w:rPr>
      </w:pPr>
      <w:r>
        <w:rPr>
          <w:noProof w:val="0"/>
        </w:rPr>
        <w:t xml:space="preserve">      required:</w:t>
      </w:r>
    </w:p>
    <w:p w14:paraId="4A2E02BE" w14:textId="77777777" w:rsidR="00DC4459" w:rsidRDefault="00DC4459" w:rsidP="00DC4459">
      <w:pPr>
        <w:pStyle w:val="PL"/>
        <w:rPr>
          <w:noProof w:val="0"/>
        </w:rPr>
      </w:pPr>
      <w:r>
        <w:rPr>
          <w:noProof w:val="0"/>
        </w:rPr>
        <w:t xml:space="preserve">        - notificationUri</w:t>
      </w:r>
    </w:p>
    <w:p w14:paraId="622C1374" w14:textId="77777777" w:rsidR="00DC4459" w:rsidRDefault="00DC4459" w:rsidP="00DC4459">
      <w:pPr>
        <w:pStyle w:val="PL"/>
        <w:rPr>
          <w:noProof w:val="0"/>
        </w:rPr>
      </w:pPr>
      <w:r>
        <w:rPr>
          <w:noProof w:val="0"/>
        </w:rPr>
        <w:t xml:space="preserve">    ApplicationDataChangeNotif:</w:t>
      </w:r>
    </w:p>
    <w:p w14:paraId="4FF34093" w14:textId="77777777" w:rsidR="00DC4459" w:rsidRDefault="00DC4459" w:rsidP="00DC4459">
      <w:pPr>
        <w:pStyle w:val="PL"/>
        <w:rPr>
          <w:noProof w:val="0"/>
        </w:rPr>
      </w:pPr>
      <w:r>
        <w:rPr>
          <w:noProof w:val="0"/>
        </w:rPr>
        <w:t xml:space="preserve">      description: Contains changed application data for which notification was requested.</w:t>
      </w:r>
    </w:p>
    <w:p w14:paraId="420135C6" w14:textId="77777777" w:rsidR="00DC4459" w:rsidRDefault="00DC4459" w:rsidP="00DC4459">
      <w:pPr>
        <w:pStyle w:val="PL"/>
        <w:rPr>
          <w:noProof w:val="0"/>
        </w:rPr>
      </w:pPr>
      <w:r>
        <w:rPr>
          <w:noProof w:val="0"/>
        </w:rPr>
        <w:t xml:space="preserve">      type: object</w:t>
      </w:r>
    </w:p>
    <w:p w14:paraId="4378B5C3" w14:textId="77777777" w:rsidR="00DC4459" w:rsidRDefault="00DC4459" w:rsidP="00DC4459">
      <w:pPr>
        <w:pStyle w:val="PL"/>
        <w:rPr>
          <w:noProof w:val="0"/>
        </w:rPr>
      </w:pPr>
      <w:r>
        <w:rPr>
          <w:noProof w:val="0"/>
        </w:rPr>
        <w:t xml:space="preserve">      properties:</w:t>
      </w:r>
    </w:p>
    <w:p w14:paraId="08E1C299" w14:textId="77777777" w:rsidR="00DC4459" w:rsidRDefault="00DC4459" w:rsidP="00DC4459">
      <w:pPr>
        <w:pStyle w:val="PL"/>
        <w:rPr>
          <w:noProof w:val="0"/>
        </w:rPr>
      </w:pPr>
      <w:r>
        <w:rPr>
          <w:noProof w:val="0"/>
        </w:rPr>
        <w:t xml:space="preserve">        iptvConfigData:</w:t>
      </w:r>
    </w:p>
    <w:p w14:paraId="57F3295E" w14:textId="77777777" w:rsidR="00DC4459" w:rsidRDefault="00DC4459" w:rsidP="00DC4459">
      <w:pPr>
        <w:pStyle w:val="PL"/>
        <w:rPr>
          <w:noProof w:val="0"/>
        </w:rPr>
      </w:pPr>
      <w:r>
        <w:rPr>
          <w:noProof w:val="0"/>
        </w:rPr>
        <w:t xml:space="preserve">          $ref: '#/components/schemas/IptvConfigData'</w:t>
      </w:r>
    </w:p>
    <w:p w14:paraId="2686E76C" w14:textId="77777777" w:rsidR="00DC4459" w:rsidRDefault="00DC4459" w:rsidP="00DC4459">
      <w:pPr>
        <w:pStyle w:val="PL"/>
        <w:rPr>
          <w:noProof w:val="0"/>
        </w:rPr>
      </w:pPr>
      <w:r>
        <w:rPr>
          <w:noProof w:val="0"/>
        </w:rPr>
        <w:t xml:space="preserve">        pfdData:</w:t>
      </w:r>
    </w:p>
    <w:p w14:paraId="2068DFC5" w14:textId="77777777" w:rsidR="00DC4459" w:rsidRDefault="00DC4459" w:rsidP="00DC4459">
      <w:pPr>
        <w:pStyle w:val="PL"/>
        <w:rPr>
          <w:noProof w:val="0"/>
        </w:rPr>
      </w:pPr>
      <w:r>
        <w:rPr>
          <w:noProof w:val="0"/>
        </w:rPr>
        <w:t xml:space="preserve">          $ref: 'TS29551_Nnef_PFDmanagement.yaml#/components/schemas/PfdChangeNotification'</w:t>
      </w:r>
    </w:p>
    <w:p w14:paraId="725D519E" w14:textId="77777777" w:rsidR="00DC4459" w:rsidRDefault="00DC4459" w:rsidP="00DC4459">
      <w:pPr>
        <w:pStyle w:val="PL"/>
        <w:rPr>
          <w:noProof w:val="0"/>
        </w:rPr>
      </w:pPr>
      <w:r>
        <w:rPr>
          <w:noProof w:val="0"/>
        </w:rPr>
        <w:t xml:space="preserve">        bdtPolicyData:</w:t>
      </w:r>
    </w:p>
    <w:p w14:paraId="01111E6D" w14:textId="77777777" w:rsidR="00DC4459" w:rsidRDefault="00DC4459" w:rsidP="00DC4459">
      <w:pPr>
        <w:pStyle w:val="PL"/>
        <w:rPr>
          <w:noProof w:val="0"/>
        </w:rPr>
      </w:pPr>
      <w:r>
        <w:rPr>
          <w:noProof w:val="0"/>
        </w:rPr>
        <w:t xml:space="preserve">          $ref: '#/components/schemas/BdtPolicyData'</w:t>
      </w:r>
    </w:p>
    <w:p w14:paraId="08C8F12D" w14:textId="77777777" w:rsidR="00DC4459" w:rsidRDefault="00DC4459" w:rsidP="00DC4459">
      <w:pPr>
        <w:pStyle w:val="PL"/>
        <w:rPr>
          <w:noProof w:val="0"/>
        </w:rPr>
      </w:pPr>
      <w:r>
        <w:rPr>
          <w:noProof w:val="0"/>
        </w:rPr>
        <w:t xml:space="preserve">        resUri:</w:t>
      </w:r>
    </w:p>
    <w:p w14:paraId="1FD8F9F5" w14:textId="77777777" w:rsidR="00DC4459" w:rsidRDefault="00DC4459" w:rsidP="00DC4459">
      <w:pPr>
        <w:pStyle w:val="PL"/>
        <w:rPr>
          <w:noProof w:val="0"/>
        </w:rPr>
      </w:pPr>
      <w:r>
        <w:rPr>
          <w:noProof w:val="0"/>
        </w:rPr>
        <w:t xml:space="preserve">          $ref: 'TS29571_CommonData.yaml#/components/schemas/Uri'</w:t>
      </w:r>
    </w:p>
    <w:p w14:paraId="61F9EA3B" w14:textId="77777777" w:rsidR="00DC4459" w:rsidRDefault="00DC4459" w:rsidP="00DC4459">
      <w:pPr>
        <w:pStyle w:val="PL"/>
        <w:rPr>
          <w:noProof w:val="0"/>
        </w:rPr>
      </w:pPr>
      <w:r>
        <w:rPr>
          <w:noProof w:val="0"/>
        </w:rPr>
        <w:t xml:space="preserve">        serParamData:</w:t>
      </w:r>
    </w:p>
    <w:p w14:paraId="4B9BC0CC" w14:textId="77777777" w:rsidR="00DC4459" w:rsidRDefault="00DC4459" w:rsidP="00DC4459">
      <w:pPr>
        <w:pStyle w:val="PL"/>
        <w:rPr>
          <w:noProof w:val="0"/>
        </w:rPr>
      </w:pPr>
      <w:r>
        <w:rPr>
          <w:noProof w:val="0"/>
        </w:rPr>
        <w:t xml:space="preserve">          $ref: '#/components/schemas/ServiceParameterData'</w:t>
      </w:r>
    </w:p>
    <w:p w14:paraId="31402EB9" w14:textId="77777777" w:rsidR="00DC4459" w:rsidRDefault="00DC4459" w:rsidP="00DC4459">
      <w:pPr>
        <w:pStyle w:val="PL"/>
        <w:rPr>
          <w:noProof w:val="0"/>
        </w:rPr>
      </w:pPr>
      <w:r>
        <w:rPr>
          <w:noProof w:val="0"/>
        </w:rPr>
        <w:t xml:space="preserve">        amInfluData:</w:t>
      </w:r>
    </w:p>
    <w:p w14:paraId="064D362B" w14:textId="77777777" w:rsidR="00DC4459" w:rsidDel="00AF0CB8" w:rsidRDefault="00DC4459" w:rsidP="00DC4459">
      <w:pPr>
        <w:pStyle w:val="PL"/>
        <w:rPr>
          <w:del w:id="1640" w:author="Nokia" w:date="2022-02-24T00:02:00Z"/>
          <w:noProof w:val="0"/>
        </w:rPr>
      </w:pPr>
      <w:r>
        <w:rPr>
          <w:noProof w:val="0"/>
        </w:rPr>
        <w:t xml:space="preserve">          $ref: '#/components/schemas/</w:t>
      </w:r>
      <w:proofErr w:type="spellStart"/>
      <w:r>
        <w:rPr>
          <w:noProof w:val="0"/>
        </w:rPr>
        <w:t>AmInfluData</w:t>
      </w:r>
      <w:proofErr w:type="spellEnd"/>
      <w:r>
        <w:rPr>
          <w:noProof w:val="0"/>
        </w:rPr>
        <w:t>'</w:t>
      </w:r>
    </w:p>
    <w:p w14:paraId="5B23C39F" w14:textId="61F32FC8" w:rsidR="00DC4459" w:rsidDel="00AF0CB8" w:rsidRDefault="00DC4459" w:rsidP="00AF0CB8">
      <w:pPr>
        <w:pStyle w:val="PL"/>
        <w:rPr>
          <w:del w:id="1641" w:author="Nokia" w:date="2022-02-24T00:02:00Z"/>
          <w:noProof w:val="0"/>
        </w:rPr>
      </w:pPr>
      <w:del w:id="1642" w:author="Nokia" w:date="2022-02-24T00:02:00Z">
        <w:r w:rsidDel="00AF0CB8">
          <w:rPr>
            <w:noProof w:val="0"/>
          </w:rPr>
          <w:delText xml:space="preserve">        timeSynchData:</w:delText>
        </w:r>
      </w:del>
    </w:p>
    <w:p w14:paraId="061486DA" w14:textId="497CF348" w:rsidR="00DC4459" w:rsidRDefault="00DC4459">
      <w:pPr>
        <w:pStyle w:val="PL"/>
        <w:rPr>
          <w:noProof w:val="0"/>
        </w:rPr>
      </w:pPr>
      <w:del w:id="1643" w:author="Nokia" w:date="2022-02-24T00:02:00Z">
        <w:r w:rsidDel="00AF0CB8">
          <w:rPr>
            <w:noProof w:val="0"/>
          </w:rPr>
          <w:delText xml:space="preserve">          $ref: '#/components/schemas/TimeSynchData'</w:delText>
        </w:r>
      </w:del>
    </w:p>
    <w:p w14:paraId="5C8615BC" w14:textId="77777777" w:rsidR="00DC4459" w:rsidRDefault="00DC4459" w:rsidP="00DC4459">
      <w:pPr>
        <w:pStyle w:val="PL"/>
        <w:rPr>
          <w:noProof w:val="0"/>
        </w:rPr>
      </w:pPr>
      <w:r>
        <w:rPr>
          <w:noProof w:val="0"/>
        </w:rPr>
        <w:t xml:space="preserve">      required:</w:t>
      </w:r>
    </w:p>
    <w:p w14:paraId="1EFCC483" w14:textId="77777777" w:rsidR="00DC4459" w:rsidRDefault="00DC4459" w:rsidP="00DC4459">
      <w:pPr>
        <w:pStyle w:val="PL"/>
        <w:rPr>
          <w:noProof w:val="0"/>
        </w:rPr>
      </w:pPr>
      <w:r>
        <w:rPr>
          <w:noProof w:val="0"/>
        </w:rPr>
        <w:t xml:space="preserve">        - resUri</w:t>
      </w:r>
    </w:p>
    <w:p w14:paraId="620B88B0" w14:textId="77777777" w:rsidR="00DC4459" w:rsidRDefault="00DC4459" w:rsidP="00DC4459">
      <w:pPr>
        <w:pStyle w:val="PL"/>
        <w:rPr>
          <w:noProof w:val="0"/>
        </w:rPr>
      </w:pPr>
      <w:r>
        <w:rPr>
          <w:noProof w:val="0"/>
        </w:rPr>
        <w:t xml:space="preserve">    DataFilter:</w:t>
      </w:r>
    </w:p>
    <w:p w14:paraId="6F87C37E" w14:textId="77777777" w:rsidR="00DC4459" w:rsidRDefault="00DC4459" w:rsidP="00DC4459">
      <w:pPr>
        <w:pStyle w:val="PL"/>
        <w:rPr>
          <w:noProof w:val="0"/>
        </w:rPr>
      </w:pPr>
      <w:r>
        <w:rPr>
          <w:noProof w:val="0"/>
        </w:rPr>
        <w:t xml:space="preserve">      description: Identifies a data filter.</w:t>
      </w:r>
    </w:p>
    <w:p w14:paraId="4663A6C5" w14:textId="77777777" w:rsidR="00DC4459" w:rsidRDefault="00DC4459" w:rsidP="00DC4459">
      <w:pPr>
        <w:pStyle w:val="PL"/>
        <w:rPr>
          <w:noProof w:val="0"/>
        </w:rPr>
      </w:pPr>
      <w:r>
        <w:rPr>
          <w:noProof w:val="0"/>
        </w:rPr>
        <w:t xml:space="preserve">      type: object</w:t>
      </w:r>
    </w:p>
    <w:p w14:paraId="78019FEA" w14:textId="77777777" w:rsidR="00DC4459" w:rsidRDefault="00DC4459" w:rsidP="00DC4459">
      <w:pPr>
        <w:pStyle w:val="PL"/>
        <w:rPr>
          <w:noProof w:val="0"/>
        </w:rPr>
      </w:pPr>
      <w:r>
        <w:rPr>
          <w:noProof w:val="0"/>
        </w:rPr>
        <w:t xml:space="preserve">      properties:</w:t>
      </w:r>
    </w:p>
    <w:p w14:paraId="7160D7BB" w14:textId="77777777" w:rsidR="00DC4459" w:rsidRDefault="00DC4459" w:rsidP="00DC4459">
      <w:pPr>
        <w:pStyle w:val="PL"/>
        <w:rPr>
          <w:noProof w:val="0"/>
        </w:rPr>
      </w:pPr>
      <w:r>
        <w:rPr>
          <w:noProof w:val="0"/>
        </w:rPr>
        <w:t xml:space="preserve">        dataInd:</w:t>
      </w:r>
    </w:p>
    <w:p w14:paraId="2B41075D" w14:textId="77777777" w:rsidR="00DC4459" w:rsidRDefault="00DC4459" w:rsidP="00DC4459">
      <w:pPr>
        <w:pStyle w:val="PL"/>
        <w:rPr>
          <w:noProof w:val="0"/>
        </w:rPr>
      </w:pPr>
      <w:r>
        <w:rPr>
          <w:noProof w:val="0"/>
        </w:rPr>
        <w:t xml:space="preserve">          $ref: '#/components/schemas/DataInd'</w:t>
      </w:r>
    </w:p>
    <w:p w14:paraId="78C439F2" w14:textId="77777777" w:rsidR="00DC4459" w:rsidRDefault="00DC4459" w:rsidP="00DC4459">
      <w:pPr>
        <w:pStyle w:val="PL"/>
        <w:rPr>
          <w:noProof w:val="0"/>
        </w:rPr>
      </w:pPr>
      <w:r>
        <w:rPr>
          <w:noProof w:val="0"/>
        </w:rPr>
        <w:t xml:space="preserve">        dnns:</w:t>
      </w:r>
    </w:p>
    <w:p w14:paraId="1AEFFDD7" w14:textId="77777777" w:rsidR="00DC4459" w:rsidRDefault="00DC4459" w:rsidP="00DC4459">
      <w:pPr>
        <w:pStyle w:val="PL"/>
        <w:rPr>
          <w:noProof w:val="0"/>
        </w:rPr>
      </w:pPr>
      <w:r>
        <w:rPr>
          <w:noProof w:val="0"/>
        </w:rPr>
        <w:t xml:space="preserve">          type: array</w:t>
      </w:r>
    </w:p>
    <w:p w14:paraId="03E9DD94" w14:textId="77777777" w:rsidR="00DC4459" w:rsidRDefault="00DC4459" w:rsidP="00DC4459">
      <w:pPr>
        <w:pStyle w:val="PL"/>
        <w:rPr>
          <w:noProof w:val="0"/>
        </w:rPr>
      </w:pPr>
      <w:r>
        <w:rPr>
          <w:noProof w:val="0"/>
        </w:rPr>
        <w:t xml:space="preserve">          items:</w:t>
      </w:r>
    </w:p>
    <w:p w14:paraId="3DE61A48" w14:textId="77777777" w:rsidR="00DC4459" w:rsidRDefault="00DC4459" w:rsidP="00DC4459">
      <w:pPr>
        <w:pStyle w:val="PL"/>
        <w:rPr>
          <w:noProof w:val="0"/>
        </w:rPr>
      </w:pPr>
      <w:r>
        <w:rPr>
          <w:noProof w:val="0"/>
        </w:rPr>
        <w:t xml:space="preserve">            $ref: 'TS29571_CommonData.yaml#/components/schemas/Dnn'</w:t>
      </w:r>
    </w:p>
    <w:p w14:paraId="3F8B19BE" w14:textId="77777777" w:rsidR="00DC4459" w:rsidRDefault="00DC4459" w:rsidP="00DC4459">
      <w:pPr>
        <w:pStyle w:val="PL"/>
        <w:rPr>
          <w:noProof w:val="0"/>
        </w:rPr>
      </w:pPr>
      <w:r>
        <w:rPr>
          <w:noProof w:val="0"/>
        </w:rPr>
        <w:t xml:space="preserve">          minItems: 1</w:t>
      </w:r>
    </w:p>
    <w:p w14:paraId="566762D7" w14:textId="77777777" w:rsidR="00DC4459" w:rsidRDefault="00DC4459" w:rsidP="00DC4459">
      <w:pPr>
        <w:pStyle w:val="PL"/>
        <w:rPr>
          <w:noProof w:val="0"/>
        </w:rPr>
      </w:pPr>
      <w:r>
        <w:rPr>
          <w:noProof w:val="0"/>
        </w:rPr>
        <w:t xml:space="preserve">        snssais:</w:t>
      </w:r>
    </w:p>
    <w:p w14:paraId="5747C39F" w14:textId="77777777" w:rsidR="00DC4459" w:rsidRDefault="00DC4459" w:rsidP="00DC4459">
      <w:pPr>
        <w:pStyle w:val="PL"/>
        <w:rPr>
          <w:noProof w:val="0"/>
        </w:rPr>
      </w:pPr>
      <w:r>
        <w:rPr>
          <w:noProof w:val="0"/>
        </w:rPr>
        <w:t xml:space="preserve">          type: array</w:t>
      </w:r>
    </w:p>
    <w:p w14:paraId="77288BB7" w14:textId="77777777" w:rsidR="00DC4459" w:rsidRDefault="00DC4459" w:rsidP="00DC4459">
      <w:pPr>
        <w:pStyle w:val="PL"/>
        <w:rPr>
          <w:noProof w:val="0"/>
        </w:rPr>
      </w:pPr>
      <w:r>
        <w:rPr>
          <w:noProof w:val="0"/>
        </w:rPr>
        <w:t xml:space="preserve">          items:</w:t>
      </w:r>
    </w:p>
    <w:p w14:paraId="6984ED54" w14:textId="77777777" w:rsidR="00DC4459" w:rsidRDefault="00DC4459" w:rsidP="00DC4459">
      <w:pPr>
        <w:pStyle w:val="PL"/>
        <w:rPr>
          <w:noProof w:val="0"/>
        </w:rPr>
      </w:pPr>
      <w:r>
        <w:rPr>
          <w:noProof w:val="0"/>
        </w:rPr>
        <w:t xml:space="preserve">            $ref: 'TS29571_CommonData.yaml#/components/schemas/Snssai'</w:t>
      </w:r>
    </w:p>
    <w:p w14:paraId="2B91A77A" w14:textId="77777777" w:rsidR="00DC4459" w:rsidRDefault="00DC4459" w:rsidP="00DC4459">
      <w:pPr>
        <w:pStyle w:val="PL"/>
        <w:rPr>
          <w:noProof w:val="0"/>
        </w:rPr>
      </w:pPr>
      <w:r>
        <w:rPr>
          <w:noProof w:val="0"/>
        </w:rPr>
        <w:t xml:space="preserve">          minItems: 1</w:t>
      </w:r>
    </w:p>
    <w:p w14:paraId="0DD2C5BF" w14:textId="77777777" w:rsidR="00DC4459" w:rsidRDefault="00DC4459" w:rsidP="00DC4459">
      <w:pPr>
        <w:pStyle w:val="PL"/>
        <w:rPr>
          <w:noProof w:val="0"/>
        </w:rPr>
      </w:pPr>
      <w:r>
        <w:rPr>
          <w:noProof w:val="0"/>
        </w:rPr>
        <w:t xml:space="preserve">        internalGroupIds:</w:t>
      </w:r>
    </w:p>
    <w:p w14:paraId="69F8DC5E" w14:textId="77777777" w:rsidR="00DC4459" w:rsidRDefault="00DC4459" w:rsidP="00DC4459">
      <w:pPr>
        <w:pStyle w:val="PL"/>
        <w:rPr>
          <w:noProof w:val="0"/>
        </w:rPr>
      </w:pPr>
      <w:r>
        <w:rPr>
          <w:noProof w:val="0"/>
        </w:rPr>
        <w:t xml:space="preserve">          type: array</w:t>
      </w:r>
    </w:p>
    <w:p w14:paraId="0B2AF3E5" w14:textId="77777777" w:rsidR="00DC4459" w:rsidRDefault="00DC4459" w:rsidP="00DC4459">
      <w:pPr>
        <w:pStyle w:val="PL"/>
        <w:rPr>
          <w:noProof w:val="0"/>
        </w:rPr>
      </w:pPr>
      <w:r>
        <w:rPr>
          <w:noProof w:val="0"/>
        </w:rPr>
        <w:lastRenderedPageBreak/>
        <w:t xml:space="preserve">          items:</w:t>
      </w:r>
    </w:p>
    <w:p w14:paraId="09DB4155" w14:textId="77777777" w:rsidR="00DC4459" w:rsidRDefault="00DC4459" w:rsidP="00DC4459">
      <w:pPr>
        <w:pStyle w:val="PL"/>
        <w:rPr>
          <w:noProof w:val="0"/>
        </w:rPr>
      </w:pPr>
      <w:r>
        <w:rPr>
          <w:noProof w:val="0"/>
        </w:rPr>
        <w:t xml:space="preserve">            $ref: 'TS29571_CommonData.yaml#/components/schemas/GroupId'</w:t>
      </w:r>
    </w:p>
    <w:p w14:paraId="3B6602A4" w14:textId="77777777" w:rsidR="00DC4459" w:rsidRDefault="00DC4459" w:rsidP="00DC4459">
      <w:pPr>
        <w:pStyle w:val="PL"/>
        <w:rPr>
          <w:noProof w:val="0"/>
        </w:rPr>
      </w:pPr>
      <w:r>
        <w:rPr>
          <w:noProof w:val="0"/>
        </w:rPr>
        <w:t xml:space="preserve">          minItems: 1</w:t>
      </w:r>
    </w:p>
    <w:p w14:paraId="53802039" w14:textId="77777777" w:rsidR="00DC4459" w:rsidRDefault="00DC4459" w:rsidP="00DC4459">
      <w:pPr>
        <w:pStyle w:val="PL"/>
        <w:rPr>
          <w:noProof w:val="0"/>
        </w:rPr>
      </w:pPr>
      <w:r>
        <w:rPr>
          <w:noProof w:val="0"/>
        </w:rPr>
        <w:t xml:space="preserve">        supis:</w:t>
      </w:r>
    </w:p>
    <w:p w14:paraId="756111F5" w14:textId="77777777" w:rsidR="00DC4459" w:rsidRDefault="00DC4459" w:rsidP="00DC4459">
      <w:pPr>
        <w:pStyle w:val="PL"/>
        <w:rPr>
          <w:noProof w:val="0"/>
        </w:rPr>
      </w:pPr>
      <w:r>
        <w:rPr>
          <w:noProof w:val="0"/>
        </w:rPr>
        <w:t xml:space="preserve">          type: array</w:t>
      </w:r>
    </w:p>
    <w:p w14:paraId="27FAC962" w14:textId="77777777" w:rsidR="00DC4459" w:rsidRDefault="00DC4459" w:rsidP="00DC4459">
      <w:pPr>
        <w:pStyle w:val="PL"/>
        <w:rPr>
          <w:noProof w:val="0"/>
        </w:rPr>
      </w:pPr>
      <w:r>
        <w:rPr>
          <w:noProof w:val="0"/>
        </w:rPr>
        <w:t xml:space="preserve">          items:</w:t>
      </w:r>
    </w:p>
    <w:p w14:paraId="5B0C854C" w14:textId="77777777" w:rsidR="00DC4459" w:rsidRDefault="00DC4459" w:rsidP="00DC4459">
      <w:pPr>
        <w:pStyle w:val="PL"/>
        <w:rPr>
          <w:noProof w:val="0"/>
        </w:rPr>
      </w:pPr>
      <w:r>
        <w:rPr>
          <w:noProof w:val="0"/>
        </w:rPr>
        <w:t xml:space="preserve">            $ref: 'TS29571_CommonData.yaml#/components/schemas/Supi'</w:t>
      </w:r>
    </w:p>
    <w:p w14:paraId="0A62A681" w14:textId="77777777" w:rsidR="00DC4459" w:rsidRDefault="00DC4459" w:rsidP="00DC4459">
      <w:pPr>
        <w:pStyle w:val="PL"/>
        <w:rPr>
          <w:noProof w:val="0"/>
        </w:rPr>
      </w:pPr>
      <w:r>
        <w:rPr>
          <w:noProof w:val="0"/>
        </w:rPr>
        <w:t xml:space="preserve">          minItems: 1</w:t>
      </w:r>
    </w:p>
    <w:p w14:paraId="059A59F1" w14:textId="77777777" w:rsidR="00DC4459" w:rsidRDefault="00DC4459" w:rsidP="00DC4459">
      <w:pPr>
        <w:pStyle w:val="PL"/>
        <w:rPr>
          <w:noProof w:val="0"/>
        </w:rPr>
      </w:pPr>
      <w:r>
        <w:rPr>
          <w:noProof w:val="0"/>
        </w:rPr>
        <w:t xml:space="preserve">        appIds:</w:t>
      </w:r>
    </w:p>
    <w:p w14:paraId="0D791313" w14:textId="77777777" w:rsidR="00DC4459" w:rsidRDefault="00DC4459" w:rsidP="00DC4459">
      <w:pPr>
        <w:pStyle w:val="PL"/>
        <w:rPr>
          <w:noProof w:val="0"/>
        </w:rPr>
      </w:pPr>
      <w:r>
        <w:rPr>
          <w:noProof w:val="0"/>
        </w:rPr>
        <w:t xml:space="preserve">          type: array</w:t>
      </w:r>
    </w:p>
    <w:p w14:paraId="78DD6CEE" w14:textId="77777777" w:rsidR="00DC4459" w:rsidRDefault="00DC4459" w:rsidP="00DC4459">
      <w:pPr>
        <w:pStyle w:val="PL"/>
        <w:rPr>
          <w:noProof w:val="0"/>
        </w:rPr>
      </w:pPr>
      <w:r>
        <w:rPr>
          <w:noProof w:val="0"/>
        </w:rPr>
        <w:t xml:space="preserve">          items:</w:t>
      </w:r>
    </w:p>
    <w:p w14:paraId="61A8ED08" w14:textId="77777777" w:rsidR="00DC4459" w:rsidRDefault="00DC4459" w:rsidP="00DC4459">
      <w:pPr>
        <w:pStyle w:val="PL"/>
        <w:rPr>
          <w:noProof w:val="0"/>
        </w:rPr>
      </w:pPr>
      <w:r>
        <w:rPr>
          <w:noProof w:val="0"/>
        </w:rPr>
        <w:t xml:space="preserve">            $ref: 'TS29571_CommonData.yaml#/components/schemas/ApplicationId'</w:t>
      </w:r>
    </w:p>
    <w:p w14:paraId="289A2E70" w14:textId="77777777" w:rsidR="00DC4459" w:rsidRDefault="00DC4459" w:rsidP="00DC4459">
      <w:pPr>
        <w:pStyle w:val="PL"/>
        <w:rPr>
          <w:noProof w:val="0"/>
        </w:rPr>
      </w:pPr>
      <w:r>
        <w:rPr>
          <w:noProof w:val="0"/>
        </w:rPr>
        <w:t xml:space="preserve">          minItems: 1</w:t>
      </w:r>
    </w:p>
    <w:p w14:paraId="3DF4530F" w14:textId="77777777" w:rsidR="00DC4459" w:rsidRDefault="00DC4459" w:rsidP="00DC4459">
      <w:pPr>
        <w:pStyle w:val="PL"/>
        <w:rPr>
          <w:noProof w:val="0"/>
        </w:rPr>
      </w:pPr>
      <w:r>
        <w:rPr>
          <w:noProof w:val="0"/>
        </w:rPr>
        <w:t xml:space="preserve">        ueIpv4s:</w:t>
      </w:r>
    </w:p>
    <w:p w14:paraId="61232E27" w14:textId="77777777" w:rsidR="00DC4459" w:rsidRDefault="00DC4459" w:rsidP="00DC4459">
      <w:pPr>
        <w:pStyle w:val="PL"/>
        <w:rPr>
          <w:noProof w:val="0"/>
        </w:rPr>
      </w:pPr>
      <w:r>
        <w:rPr>
          <w:noProof w:val="0"/>
        </w:rPr>
        <w:t xml:space="preserve">          type: array</w:t>
      </w:r>
    </w:p>
    <w:p w14:paraId="1DAE87DB" w14:textId="77777777" w:rsidR="00DC4459" w:rsidRDefault="00DC4459" w:rsidP="00DC4459">
      <w:pPr>
        <w:pStyle w:val="PL"/>
        <w:rPr>
          <w:noProof w:val="0"/>
        </w:rPr>
      </w:pPr>
      <w:r>
        <w:rPr>
          <w:noProof w:val="0"/>
        </w:rPr>
        <w:t xml:space="preserve">          items:</w:t>
      </w:r>
    </w:p>
    <w:p w14:paraId="4B9E8F6F" w14:textId="77777777" w:rsidR="00DC4459" w:rsidRDefault="00DC4459" w:rsidP="00DC4459">
      <w:pPr>
        <w:pStyle w:val="PL"/>
        <w:rPr>
          <w:noProof w:val="0"/>
        </w:rPr>
      </w:pPr>
      <w:r>
        <w:rPr>
          <w:noProof w:val="0"/>
        </w:rPr>
        <w:t xml:space="preserve">            $ref: 'TS29571_CommonData.yaml#/components/schemas/Ipv4Addr'</w:t>
      </w:r>
    </w:p>
    <w:p w14:paraId="1CF17BFA" w14:textId="77777777" w:rsidR="00DC4459" w:rsidRDefault="00DC4459" w:rsidP="00DC4459">
      <w:pPr>
        <w:pStyle w:val="PL"/>
        <w:rPr>
          <w:noProof w:val="0"/>
        </w:rPr>
      </w:pPr>
      <w:r>
        <w:rPr>
          <w:noProof w:val="0"/>
        </w:rPr>
        <w:t xml:space="preserve">          minItems: 1</w:t>
      </w:r>
    </w:p>
    <w:p w14:paraId="772DF9D0" w14:textId="77777777" w:rsidR="00DC4459" w:rsidRDefault="00DC4459" w:rsidP="00DC4459">
      <w:pPr>
        <w:pStyle w:val="PL"/>
        <w:rPr>
          <w:noProof w:val="0"/>
        </w:rPr>
      </w:pPr>
      <w:r>
        <w:rPr>
          <w:noProof w:val="0"/>
        </w:rPr>
        <w:t xml:space="preserve">        ueIpv6s:</w:t>
      </w:r>
    </w:p>
    <w:p w14:paraId="39D59228" w14:textId="77777777" w:rsidR="00DC4459" w:rsidRDefault="00DC4459" w:rsidP="00DC4459">
      <w:pPr>
        <w:pStyle w:val="PL"/>
        <w:rPr>
          <w:noProof w:val="0"/>
        </w:rPr>
      </w:pPr>
      <w:r>
        <w:rPr>
          <w:noProof w:val="0"/>
        </w:rPr>
        <w:t xml:space="preserve">          type: array</w:t>
      </w:r>
    </w:p>
    <w:p w14:paraId="5154CA18" w14:textId="77777777" w:rsidR="00DC4459" w:rsidRDefault="00DC4459" w:rsidP="00DC4459">
      <w:pPr>
        <w:pStyle w:val="PL"/>
        <w:rPr>
          <w:noProof w:val="0"/>
        </w:rPr>
      </w:pPr>
      <w:r>
        <w:rPr>
          <w:noProof w:val="0"/>
        </w:rPr>
        <w:t xml:space="preserve">          items:</w:t>
      </w:r>
    </w:p>
    <w:p w14:paraId="3CD9D216" w14:textId="77777777" w:rsidR="00DC4459" w:rsidRDefault="00DC4459" w:rsidP="00DC4459">
      <w:pPr>
        <w:pStyle w:val="PL"/>
        <w:rPr>
          <w:noProof w:val="0"/>
        </w:rPr>
      </w:pPr>
      <w:r>
        <w:rPr>
          <w:noProof w:val="0"/>
        </w:rPr>
        <w:t xml:space="preserve">            $ref: 'TS29571_CommonData.yaml#/components/schemas/Ipv6Addr'</w:t>
      </w:r>
    </w:p>
    <w:p w14:paraId="0B5D67E4" w14:textId="77777777" w:rsidR="00DC4459" w:rsidRDefault="00DC4459" w:rsidP="00DC4459">
      <w:pPr>
        <w:pStyle w:val="PL"/>
        <w:rPr>
          <w:noProof w:val="0"/>
        </w:rPr>
      </w:pPr>
      <w:r>
        <w:rPr>
          <w:noProof w:val="0"/>
        </w:rPr>
        <w:t xml:space="preserve">          minItems: 1</w:t>
      </w:r>
    </w:p>
    <w:p w14:paraId="19675DC3" w14:textId="77777777" w:rsidR="00DC4459" w:rsidRDefault="00DC4459" w:rsidP="00DC4459">
      <w:pPr>
        <w:pStyle w:val="PL"/>
        <w:rPr>
          <w:noProof w:val="0"/>
        </w:rPr>
      </w:pPr>
      <w:r>
        <w:rPr>
          <w:noProof w:val="0"/>
        </w:rPr>
        <w:t xml:space="preserve">        ueMacs:</w:t>
      </w:r>
    </w:p>
    <w:p w14:paraId="2D84C3B4" w14:textId="77777777" w:rsidR="00DC4459" w:rsidRDefault="00DC4459" w:rsidP="00DC4459">
      <w:pPr>
        <w:pStyle w:val="PL"/>
        <w:rPr>
          <w:noProof w:val="0"/>
        </w:rPr>
      </w:pPr>
      <w:r>
        <w:rPr>
          <w:noProof w:val="0"/>
        </w:rPr>
        <w:t xml:space="preserve">          type: array</w:t>
      </w:r>
    </w:p>
    <w:p w14:paraId="59549D44" w14:textId="77777777" w:rsidR="00DC4459" w:rsidRDefault="00DC4459" w:rsidP="00DC4459">
      <w:pPr>
        <w:pStyle w:val="PL"/>
        <w:rPr>
          <w:noProof w:val="0"/>
        </w:rPr>
      </w:pPr>
      <w:r>
        <w:rPr>
          <w:noProof w:val="0"/>
        </w:rPr>
        <w:t xml:space="preserve">          items:</w:t>
      </w:r>
    </w:p>
    <w:p w14:paraId="1E22217B" w14:textId="77777777" w:rsidR="00DC4459" w:rsidRDefault="00DC4459" w:rsidP="00DC4459">
      <w:pPr>
        <w:pStyle w:val="PL"/>
        <w:rPr>
          <w:noProof w:val="0"/>
        </w:rPr>
      </w:pPr>
      <w:r>
        <w:rPr>
          <w:noProof w:val="0"/>
        </w:rPr>
        <w:t xml:space="preserve">            $ref: 'TS29571_CommonData.yaml#/components/schemas/MacAddr48'</w:t>
      </w:r>
    </w:p>
    <w:p w14:paraId="1E6B351E" w14:textId="77777777" w:rsidR="00DC4459" w:rsidRDefault="00DC4459" w:rsidP="00DC4459">
      <w:pPr>
        <w:pStyle w:val="PL"/>
        <w:rPr>
          <w:noProof w:val="0"/>
        </w:rPr>
      </w:pPr>
      <w:r>
        <w:rPr>
          <w:noProof w:val="0"/>
        </w:rPr>
        <w:t xml:space="preserve">          minItems: 1</w:t>
      </w:r>
    </w:p>
    <w:p w14:paraId="11E173AD" w14:textId="77777777" w:rsidR="00DC4459" w:rsidRDefault="00DC4459" w:rsidP="00DC4459">
      <w:pPr>
        <w:pStyle w:val="PL"/>
        <w:rPr>
          <w:noProof w:val="0"/>
        </w:rPr>
      </w:pPr>
      <w:r>
        <w:rPr>
          <w:noProof w:val="0"/>
        </w:rPr>
        <w:t xml:space="preserve">      required:</w:t>
      </w:r>
    </w:p>
    <w:p w14:paraId="111F7B08" w14:textId="77777777" w:rsidR="00DC4459" w:rsidRDefault="00DC4459" w:rsidP="00DC4459">
      <w:pPr>
        <w:pStyle w:val="PL"/>
        <w:rPr>
          <w:noProof w:val="0"/>
        </w:rPr>
      </w:pPr>
      <w:r>
        <w:rPr>
          <w:noProof w:val="0"/>
        </w:rPr>
        <w:t xml:space="preserve">        - dataInd</w:t>
      </w:r>
    </w:p>
    <w:p w14:paraId="7FBFAACF" w14:textId="77777777" w:rsidR="00DC4459" w:rsidRDefault="00DC4459" w:rsidP="00DC4459">
      <w:pPr>
        <w:pStyle w:val="PL"/>
        <w:rPr>
          <w:noProof w:val="0"/>
        </w:rPr>
      </w:pPr>
      <w:r>
        <w:rPr>
          <w:noProof w:val="0"/>
        </w:rPr>
        <w:t xml:space="preserve">    DataInd:</w:t>
      </w:r>
    </w:p>
    <w:p w14:paraId="7708BD48" w14:textId="77777777" w:rsidR="00DC4459" w:rsidRDefault="00DC4459" w:rsidP="00DC4459">
      <w:pPr>
        <w:pStyle w:val="PL"/>
        <w:rPr>
          <w:noProof w:val="0"/>
        </w:rPr>
      </w:pPr>
      <w:r>
        <w:rPr>
          <w:noProof w:val="0"/>
        </w:rPr>
        <w:t xml:space="preserve">      anyOf:</w:t>
      </w:r>
    </w:p>
    <w:p w14:paraId="25527D8D" w14:textId="77777777" w:rsidR="00DC4459" w:rsidRDefault="00DC4459" w:rsidP="00DC4459">
      <w:pPr>
        <w:pStyle w:val="PL"/>
        <w:rPr>
          <w:noProof w:val="0"/>
        </w:rPr>
      </w:pPr>
      <w:r>
        <w:rPr>
          <w:noProof w:val="0"/>
        </w:rPr>
        <w:t xml:space="preserve">      - type: string</w:t>
      </w:r>
    </w:p>
    <w:p w14:paraId="68A75094" w14:textId="77777777" w:rsidR="00DC4459" w:rsidRDefault="00DC4459" w:rsidP="00DC4459">
      <w:pPr>
        <w:pStyle w:val="PL"/>
        <w:rPr>
          <w:noProof w:val="0"/>
        </w:rPr>
      </w:pPr>
      <w:r>
        <w:rPr>
          <w:noProof w:val="0"/>
        </w:rPr>
        <w:t xml:space="preserve">        enum:</w:t>
      </w:r>
    </w:p>
    <w:p w14:paraId="75CB2D1B" w14:textId="77777777" w:rsidR="00DC4459" w:rsidRDefault="00DC4459" w:rsidP="00DC4459">
      <w:pPr>
        <w:pStyle w:val="PL"/>
        <w:rPr>
          <w:noProof w:val="0"/>
        </w:rPr>
      </w:pPr>
      <w:r>
        <w:rPr>
          <w:noProof w:val="0"/>
        </w:rPr>
        <w:t xml:space="preserve">          - PFD</w:t>
      </w:r>
    </w:p>
    <w:p w14:paraId="0E8E61DE" w14:textId="77777777" w:rsidR="00DC4459" w:rsidRDefault="00DC4459" w:rsidP="00DC4459">
      <w:pPr>
        <w:pStyle w:val="PL"/>
        <w:rPr>
          <w:noProof w:val="0"/>
        </w:rPr>
      </w:pPr>
      <w:r>
        <w:rPr>
          <w:noProof w:val="0"/>
        </w:rPr>
        <w:t xml:space="preserve">          - IPTV</w:t>
      </w:r>
    </w:p>
    <w:p w14:paraId="074D3B46" w14:textId="77777777" w:rsidR="00DC4459" w:rsidRDefault="00DC4459" w:rsidP="00DC4459">
      <w:pPr>
        <w:pStyle w:val="PL"/>
        <w:rPr>
          <w:noProof w:val="0"/>
        </w:rPr>
      </w:pPr>
      <w:r>
        <w:rPr>
          <w:noProof w:val="0"/>
        </w:rPr>
        <w:t xml:space="preserve">          - BDT</w:t>
      </w:r>
    </w:p>
    <w:p w14:paraId="38E793B1" w14:textId="77777777" w:rsidR="00DC4459" w:rsidRDefault="00DC4459" w:rsidP="00DC4459">
      <w:pPr>
        <w:pStyle w:val="PL"/>
        <w:rPr>
          <w:noProof w:val="0"/>
        </w:rPr>
      </w:pPr>
      <w:r>
        <w:rPr>
          <w:noProof w:val="0"/>
        </w:rPr>
        <w:t xml:space="preserve">          - SVC_PARAM</w:t>
      </w:r>
    </w:p>
    <w:p w14:paraId="2719CE09" w14:textId="598DF303" w:rsidR="00DC4459" w:rsidDel="00AF0CB8" w:rsidRDefault="00DC4459" w:rsidP="00AF0CB8">
      <w:pPr>
        <w:pStyle w:val="PL"/>
        <w:rPr>
          <w:del w:id="1644" w:author="Nokia" w:date="2022-02-24T00:03:00Z"/>
          <w:noProof w:val="0"/>
        </w:rPr>
      </w:pPr>
      <w:r>
        <w:rPr>
          <w:noProof w:val="0"/>
        </w:rPr>
        <w:t xml:space="preserve">          - AM</w:t>
      </w:r>
    </w:p>
    <w:p w14:paraId="2401F5DB" w14:textId="35B09C79" w:rsidR="00DC4459" w:rsidRDefault="00DC4459">
      <w:pPr>
        <w:pStyle w:val="PL"/>
        <w:rPr>
          <w:noProof w:val="0"/>
        </w:rPr>
      </w:pPr>
      <w:del w:id="1645" w:author="Nokia" w:date="2022-02-24T00:03:00Z">
        <w:r w:rsidDel="00AF0CB8">
          <w:rPr>
            <w:noProof w:val="0"/>
          </w:rPr>
          <w:delText xml:space="preserve">          - TS</w:delText>
        </w:r>
      </w:del>
    </w:p>
    <w:p w14:paraId="7A418A14" w14:textId="77777777" w:rsidR="00DC4459" w:rsidRDefault="00DC4459" w:rsidP="00DC4459">
      <w:pPr>
        <w:pStyle w:val="PL"/>
        <w:rPr>
          <w:noProof w:val="0"/>
        </w:rPr>
      </w:pPr>
      <w:r>
        <w:rPr>
          <w:noProof w:val="0"/>
        </w:rPr>
        <w:t xml:space="preserve">      - type: string</w:t>
      </w:r>
    </w:p>
    <w:p w14:paraId="3F5B11F5" w14:textId="77777777" w:rsidR="00DC4459" w:rsidRDefault="00DC4459" w:rsidP="00DC4459">
      <w:pPr>
        <w:pStyle w:val="PL"/>
        <w:rPr>
          <w:noProof w:val="0"/>
        </w:rPr>
      </w:pPr>
      <w:r>
        <w:rPr>
          <w:noProof w:val="0"/>
        </w:rPr>
        <w:t xml:space="preserve">        description: &gt;</w:t>
      </w:r>
    </w:p>
    <w:p w14:paraId="23CCC50A" w14:textId="77777777" w:rsidR="00DC4459" w:rsidRDefault="00DC4459" w:rsidP="00DC4459">
      <w:pPr>
        <w:pStyle w:val="PL"/>
        <w:rPr>
          <w:noProof w:val="0"/>
        </w:rPr>
      </w:pPr>
      <w:r>
        <w:rPr>
          <w:noProof w:val="0"/>
        </w:rPr>
        <w:t xml:space="preserve">          This string provides forward-compatibility with future</w:t>
      </w:r>
    </w:p>
    <w:p w14:paraId="01AFCCBB" w14:textId="77777777" w:rsidR="00DC4459" w:rsidRDefault="00DC4459" w:rsidP="00DC4459">
      <w:pPr>
        <w:pStyle w:val="PL"/>
        <w:rPr>
          <w:noProof w:val="0"/>
        </w:rPr>
      </w:pPr>
      <w:r>
        <w:rPr>
          <w:noProof w:val="0"/>
        </w:rPr>
        <w:t xml:space="preserve">          extensions to the enumeration but is not used to encode</w:t>
      </w:r>
    </w:p>
    <w:p w14:paraId="504DC8F8" w14:textId="77777777" w:rsidR="00DC4459" w:rsidRDefault="00DC4459" w:rsidP="00DC4459">
      <w:pPr>
        <w:pStyle w:val="PL"/>
        <w:rPr>
          <w:noProof w:val="0"/>
        </w:rPr>
      </w:pPr>
      <w:r>
        <w:rPr>
          <w:noProof w:val="0"/>
        </w:rPr>
        <w:t xml:space="preserve">          content defined in the present version of this API.</w:t>
      </w:r>
    </w:p>
    <w:p w14:paraId="5323C449" w14:textId="77777777" w:rsidR="00DC4459" w:rsidRDefault="00DC4459" w:rsidP="00DC4459">
      <w:pPr>
        <w:pStyle w:val="PL"/>
        <w:rPr>
          <w:noProof w:val="0"/>
        </w:rPr>
      </w:pPr>
      <w:r>
        <w:rPr>
          <w:noProof w:val="0"/>
        </w:rPr>
        <w:t xml:space="preserve">      description: &gt;</w:t>
      </w:r>
    </w:p>
    <w:p w14:paraId="1E2E0E78" w14:textId="77777777" w:rsidR="00DC4459" w:rsidRDefault="00DC4459" w:rsidP="00DC4459">
      <w:pPr>
        <w:pStyle w:val="PL"/>
        <w:rPr>
          <w:noProof w:val="0"/>
        </w:rPr>
      </w:pPr>
      <w:r>
        <w:rPr>
          <w:noProof w:val="0"/>
        </w:rPr>
        <w:t xml:space="preserve">        Possible values are</w:t>
      </w:r>
    </w:p>
    <w:p w14:paraId="67EDE549" w14:textId="77777777" w:rsidR="00DC4459" w:rsidRDefault="00DC4459" w:rsidP="00DC4459">
      <w:pPr>
        <w:pStyle w:val="PL"/>
        <w:rPr>
          <w:noProof w:val="0"/>
        </w:rPr>
      </w:pPr>
      <w:r>
        <w:rPr>
          <w:noProof w:val="0"/>
        </w:rPr>
        <w:t xml:space="preserve">        - PFD</w:t>
      </w:r>
    </w:p>
    <w:p w14:paraId="2C821D9A" w14:textId="77777777" w:rsidR="00DC4459" w:rsidRDefault="00DC4459" w:rsidP="00DC4459">
      <w:pPr>
        <w:pStyle w:val="PL"/>
        <w:rPr>
          <w:noProof w:val="0"/>
        </w:rPr>
      </w:pPr>
      <w:r>
        <w:rPr>
          <w:noProof w:val="0"/>
        </w:rPr>
        <w:t xml:space="preserve">        - IPTV</w:t>
      </w:r>
    </w:p>
    <w:p w14:paraId="16B66EFF" w14:textId="77777777" w:rsidR="00DC4459" w:rsidRDefault="00DC4459" w:rsidP="00DC4459">
      <w:pPr>
        <w:pStyle w:val="PL"/>
        <w:rPr>
          <w:noProof w:val="0"/>
        </w:rPr>
      </w:pPr>
      <w:r>
        <w:rPr>
          <w:noProof w:val="0"/>
        </w:rPr>
        <w:t xml:space="preserve">        - BDT</w:t>
      </w:r>
    </w:p>
    <w:p w14:paraId="6FCCDC23" w14:textId="77777777" w:rsidR="00DC4459" w:rsidRDefault="00DC4459" w:rsidP="00DC4459">
      <w:pPr>
        <w:pStyle w:val="PL"/>
        <w:rPr>
          <w:noProof w:val="0"/>
        </w:rPr>
      </w:pPr>
      <w:r>
        <w:rPr>
          <w:noProof w:val="0"/>
        </w:rPr>
        <w:t xml:space="preserve">        - SVC_PARAM</w:t>
      </w:r>
    </w:p>
    <w:p w14:paraId="21263110" w14:textId="536F9464" w:rsidR="00DC4459" w:rsidDel="00AF0CB8" w:rsidRDefault="00DC4459" w:rsidP="00AF0CB8">
      <w:pPr>
        <w:pStyle w:val="PL"/>
        <w:rPr>
          <w:del w:id="1646" w:author="Nokia" w:date="2022-02-24T00:03:00Z"/>
          <w:noProof w:val="0"/>
        </w:rPr>
      </w:pPr>
      <w:r>
        <w:rPr>
          <w:noProof w:val="0"/>
        </w:rPr>
        <w:t xml:space="preserve">        - AM</w:t>
      </w:r>
    </w:p>
    <w:p w14:paraId="51350083" w14:textId="7A9C9046" w:rsidR="00DC4459" w:rsidRDefault="00DC4459">
      <w:pPr>
        <w:pStyle w:val="PL"/>
        <w:rPr>
          <w:noProof w:val="0"/>
        </w:rPr>
      </w:pPr>
      <w:del w:id="1647" w:author="Nokia" w:date="2022-02-24T00:03:00Z">
        <w:r w:rsidDel="00AF0CB8">
          <w:rPr>
            <w:noProof w:val="0"/>
          </w:rPr>
          <w:delText xml:space="preserve">        - TS</w:delText>
        </w:r>
      </w:del>
    </w:p>
    <w:p w14:paraId="16C0D929" w14:textId="77777777" w:rsidR="00BC7185" w:rsidRPr="00CF7AFC" w:rsidRDefault="00BC7185" w:rsidP="00BC7185">
      <w:pPr>
        <w:keepLines/>
      </w:pPr>
    </w:p>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521" w:author="rapporteur" w:date="2021-11-24T11:10:00Z" w:initials="Z(">
    <w:p w14:paraId="2DDCC4B5" w14:textId="77777777" w:rsidR="00FC706B" w:rsidRDefault="00FC706B" w:rsidP="00DC4459">
      <w:pPr>
        <w:pStyle w:val="CommentText"/>
        <w:rPr>
          <w:lang w:eastAsia="zh-CN"/>
        </w:rPr>
      </w:pPr>
      <w:r>
        <w:rPr>
          <w:rStyle w:val="CommentReference"/>
        </w:rPr>
        <w:annotationRef/>
      </w:r>
      <w:r>
        <w:rPr>
          <w:rFonts w:hint="eastAsia"/>
          <w:lang w:eastAsia="zh-CN"/>
        </w:rPr>
        <w:t>C</w:t>
      </w:r>
      <w:r>
        <w:rPr>
          <w:lang w:eastAsia="zh-CN"/>
        </w:rPr>
        <w:t>3-216534 needs a revision.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DCC4B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DCC4B5" w16cid:durableId="25489C2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FC706B" w:rsidRDefault="00FC706B">
      <w:r>
        <w:separator/>
      </w:r>
    </w:p>
  </w:endnote>
  <w:endnote w:type="continuationSeparator" w:id="0">
    <w:p w14:paraId="79B50F27" w14:textId="77777777" w:rsidR="00FC706B" w:rsidRDefault="00FC7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68BD1F" w14:textId="77777777" w:rsidR="00FC706B" w:rsidRDefault="00FC70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BDAB5" w14:textId="77777777" w:rsidR="00FC706B" w:rsidRDefault="00FC70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1EE6E0" w14:textId="77777777" w:rsidR="00FC706B" w:rsidRDefault="00FC70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FC706B" w:rsidRDefault="00FC706B">
      <w:r>
        <w:separator/>
      </w:r>
    </w:p>
  </w:footnote>
  <w:footnote w:type="continuationSeparator" w:id="0">
    <w:p w14:paraId="30A7918D" w14:textId="77777777" w:rsidR="00FC706B" w:rsidRDefault="00FC7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FC706B" w:rsidRDefault="00FC70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8D9B1" w14:textId="77777777" w:rsidR="00FC706B" w:rsidRDefault="00FC70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7E0F60" w14:textId="77777777" w:rsidR="00FC706B" w:rsidRDefault="00FC70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FC706B" w:rsidRDefault="00FC706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FC706B" w:rsidRDefault="00FC706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FC706B" w:rsidRDefault="00FC70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3"/>
  </w:num>
  <w:num w:numId="5">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6">
    <w:abstractNumId w:val="5"/>
  </w:num>
  <w:num w:numId="7">
    <w:abstractNumId w:val="7"/>
  </w:num>
  <w:num w:numId="8">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9">
    <w:abstractNumId w:val="0"/>
  </w:num>
  <w:num w:numId="10">
    <w:abstractNumId w:val="2"/>
  </w:num>
  <w:num w:numId="11">
    <w:abstractNumId w:val="8"/>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42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55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150DC"/>
    <w:rsid w:val="003609EF"/>
    <w:rsid w:val="00360FEF"/>
    <w:rsid w:val="0036231A"/>
    <w:rsid w:val="00374DD4"/>
    <w:rsid w:val="003E1A36"/>
    <w:rsid w:val="00410371"/>
    <w:rsid w:val="004242F1"/>
    <w:rsid w:val="004B75B7"/>
    <w:rsid w:val="0051580D"/>
    <w:rsid w:val="00545FA0"/>
    <w:rsid w:val="00547111"/>
    <w:rsid w:val="00592D74"/>
    <w:rsid w:val="005E2C44"/>
    <w:rsid w:val="006052C5"/>
    <w:rsid w:val="0061791A"/>
    <w:rsid w:val="00621188"/>
    <w:rsid w:val="006257ED"/>
    <w:rsid w:val="00665C47"/>
    <w:rsid w:val="00695808"/>
    <w:rsid w:val="006B46FB"/>
    <w:rsid w:val="006D2DEC"/>
    <w:rsid w:val="006E21FB"/>
    <w:rsid w:val="0074528B"/>
    <w:rsid w:val="00792342"/>
    <w:rsid w:val="007977A8"/>
    <w:rsid w:val="007B512A"/>
    <w:rsid w:val="007C2097"/>
    <w:rsid w:val="007D6A07"/>
    <w:rsid w:val="007F7259"/>
    <w:rsid w:val="008040A8"/>
    <w:rsid w:val="008279FA"/>
    <w:rsid w:val="008626E7"/>
    <w:rsid w:val="00870EE7"/>
    <w:rsid w:val="00885412"/>
    <w:rsid w:val="008863B9"/>
    <w:rsid w:val="00891CAF"/>
    <w:rsid w:val="008A45A6"/>
    <w:rsid w:val="008A62CB"/>
    <w:rsid w:val="008F3789"/>
    <w:rsid w:val="008F686C"/>
    <w:rsid w:val="009148DE"/>
    <w:rsid w:val="00916A94"/>
    <w:rsid w:val="00941E30"/>
    <w:rsid w:val="009777D9"/>
    <w:rsid w:val="00991B88"/>
    <w:rsid w:val="009A5753"/>
    <w:rsid w:val="009A579D"/>
    <w:rsid w:val="009E3297"/>
    <w:rsid w:val="009F734F"/>
    <w:rsid w:val="00A01D90"/>
    <w:rsid w:val="00A246B6"/>
    <w:rsid w:val="00A37558"/>
    <w:rsid w:val="00A47E70"/>
    <w:rsid w:val="00A50CF0"/>
    <w:rsid w:val="00A7671C"/>
    <w:rsid w:val="00AA2CBC"/>
    <w:rsid w:val="00AC5820"/>
    <w:rsid w:val="00AD1CD8"/>
    <w:rsid w:val="00AF050C"/>
    <w:rsid w:val="00AF0CB8"/>
    <w:rsid w:val="00B258BB"/>
    <w:rsid w:val="00B67B97"/>
    <w:rsid w:val="00B968C8"/>
    <w:rsid w:val="00BA3EC5"/>
    <w:rsid w:val="00BA51D9"/>
    <w:rsid w:val="00BB5DFC"/>
    <w:rsid w:val="00BC7185"/>
    <w:rsid w:val="00BD279D"/>
    <w:rsid w:val="00BD6BB8"/>
    <w:rsid w:val="00C66BA2"/>
    <w:rsid w:val="00C95985"/>
    <w:rsid w:val="00CC5026"/>
    <w:rsid w:val="00CC68D0"/>
    <w:rsid w:val="00CF1782"/>
    <w:rsid w:val="00CF7AFC"/>
    <w:rsid w:val="00D03F9A"/>
    <w:rsid w:val="00D06D51"/>
    <w:rsid w:val="00D24991"/>
    <w:rsid w:val="00D50255"/>
    <w:rsid w:val="00D66520"/>
    <w:rsid w:val="00DA4B05"/>
    <w:rsid w:val="00DC4459"/>
    <w:rsid w:val="00DE34CF"/>
    <w:rsid w:val="00E031DC"/>
    <w:rsid w:val="00E13F3D"/>
    <w:rsid w:val="00E34898"/>
    <w:rsid w:val="00EA015C"/>
    <w:rsid w:val="00EB09B7"/>
    <w:rsid w:val="00ED248B"/>
    <w:rsid w:val="00EE710F"/>
    <w:rsid w:val="00EE7D7C"/>
    <w:rsid w:val="00F25D98"/>
    <w:rsid w:val="00F300FB"/>
    <w:rsid w:val="00F54DF2"/>
    <w:rsid w:val="00FB6386"/>
    <w:rsid w:val="00FC706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A62CB"/>
    <w:rPr>
      <w:rFonts w:ascii="Arial" w:hAnsi="Arial"/>
      <w:sz w:val="22"/>
      <w:lang w:val="en-GB" w:eastAsia="en-US"/>
    </w:rPr>
  </w:style>
  <w:style w:type="character" w:customStyle="1" w:styleId="B1Char">
    <w:name w:val="B1 Char"/>
    <w:link w:val="B10"/>
    <w:qFormat/>
    <w:rsid w:val="00885412"/>
    <w:rPr>
      <w:rFonts w:ascii="Times New Roman" w:hAnsi="Times New Roman"/>
      <w:lang w:val="en-GB" w:eastAsia="en-US"/>
    </w:rPr>
  </w:style>
  <w:style w:type="character" w:customStyle="1" w:styleId="Heading3Char">
    <w:name w:val="Heading 3 Char"/>
    <w:link w:val="Heading3"/>
    <w:rsid w:val="00885412"/>
    <w:rPr>
      <w:rFonts w:ascii="Arial" w:hAnsi="Arial"/>
      <w:sz w:val="28"/>
      <w:lang w:val="en-GB" w:eastAsia="en-US"/>
    </w:rPr>
  </w:style>
  <w:style w:type="character" w:customStyle="1" w:styleId="TFChar">
    <w:name w:val="TF Char"/>
    <w:link w:val="TF"/>
    <w:rsid w:val="00885412"/>
    <w:rPr>
      <w:rFonts w:ascii="Arial" w:hAnsi="Arial"/>
      <w:b/>
      <w:lang w:val="en-GB" w:eastAsia="en-US"/>
    </w:rPr>
  </w:style>
  <w:style w:type="character" w:customStyle="1" w:styleId="NOZchn">
    <w:name w:val="NO Zchn"/>
    <w:link w:val="NO"/>
    <w:rsid w:val="00DC4459"/>
    <w:rPr>
      <w:rFonts w:ascii="Times New Roman" w:hAnsi="Times New Roman"/>
      <w:lang w:val="en-GB" w:eastAsia="en-US"/>
    </w:rPr>
  </w:style>
  <w:style w:type="character" w:customStyle="1" w:styleId="Heading4Char">
    <w:name w:val="Heading 4 Char"/>
    <w:link w:val="Heading4"/>
    <w:rsid w:val="00DC4459"/>
    <w:rPr>
      <w:rFonts w:ascii="Arial" w:hAnsi="Arial"/>
      <w:sz w:val="24"/>
      <w:lang w:val="en-GB" w:eastAsia="en-US"/>
    </w:rPr>
  </w:style>
  <w:style w:type="paragraph" w:customStyle="1" w:styleId="TAJ">
    <w:name w:val="TAJ"/>
    <w:basedOn w:val="TH"/>
    <w:rsid w:val="00DC4459"/>
    <w:rPr>
      <w:rFonts w:eastAsia="SimSun"/>
    </w:rPr>
  </w:style>
  <w:style w:type="paragraph" w:customStyle="1" w:styleId="Guidance">
    <w:name w:val="Guidance"/>
    <w:basedOn w:val="Normal"/>
    <w:rsid w:val="00DC4459"/>
    <w:rPr>
      <w:rFonts w:eastAsia="SimSun"/>
      <w:i/>
      <w:color w:val="0000FF"/>
    </w:rPr>
  </w:style>
  <w:style w:type="character" w:customStyle="1" w:styleId="DocumentMapChar">
    <w:name w:val="Document Map Char"/>
    <w:link w:val="DocumentMap"/>
    <w:rsid w:val="00DC445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DC4459"/>
    <w:pPr>
      <w:pBdr>
        <w:top w:val="none" w:sz="0" w:space="0" w:color="auto"/>
      </w:pBdr>
      <w:spacing w:before="480" w:after="0" w:line="276" w:lineRule="auto"/>
      <w:ind w:left="0" w:firstLine="0"/>
      <w:outlineLvl w:val="9"/>
    </w:pPr>
    <w:rPr>
      <w:rFonts w:ascii="Calibri" w:eastAsia="Calibri" w:hAnsi="Calibri"/>
      <w:b/>
      <w:bCs/>
      <w:color w:val="365F91"/>
      <w:sz w:val="28"/>
      <w:szCs w:val="28"/>
      <w:lang w:val="en-US" w:eastAsia="zh-CN"/>
    </w:rPr>
  </w:style>
  <w:style w:type="character" w:customStyle="1" w:styleId="EXCar">
    <w:name w:val="EX Car"/>
    <w:link w:val="EX"/>
    <w:qFormat/>
    <w:rsid w:val="00DC4459"/>
    <w:rPr>
      <w:rFonts w:ascii="Times New Roman" w:hAnsi="Times New Roman"/>
      <w:lang w:val="en-GB" w:eastAsia="en-US"/>
    </w:rPr>
  </w:style>
  <w:style w:type="character" w:customStyle="1" w:styleId="EditorsNoteChar">
    <w:name w:val="Editor's Note Char"/>
    <w:aliases w:val="EN Char"/>
    <w:link w:val="EditorsNote"/>
    <w:qFormat/>
    <w:rsid w:val="00DC4459"/>
    <w:rPr>
      <w:rFonts w:ascii="Times New Roman" w:hAnsi="Times New Roman"/>
      <w:color w:val="FF0000"/>
      <w:lang w:val="en-GB" w:eastAsia="en-US"/>
    </w:rPr>
  </w:style>
  <w:style w:type="paragraph" w:customStyle="1" w:styleId="TempNote">
    <w:name w:val="TempNote"/>
    <w:basedOn w:val="Normal"/>
    <w:qFormat/>
    <w:rsid w:val="00DC445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DC4459"/>
    <w:pPr>
      <w:numPr>
        <w:numId w:val="4"/>
      </w:numPr>
      <w:overflowPunct w:val="0"/>
      <w:autoSpaceDE w:val="0"/>
      <w:autoSpaceDN w:val="0"/>
      <w:adjustRightInd w:val="0"/>
      <w:textAlignment w:val="baseline"/>
    </w:pPr>
  </w:style>
  <w:style w:type="character" w:customStyle="1" w:styleId="NOChar">
    <w:name w:val="NO Char"/>
    <w:rsid w:val="00DC4459"/>
    <w:rPr>
      <w:lang w:val="en-GB" w:eastAsia="en-US"/>
    </w:rPr>
  </w:style>
  <w:style w:type="character" w:customStyle="1" w:styleId="BalloonTextChar">
    <w:name w:val="Balloon Text Char"/>
    <w:link w:val="BalloonText"/>
    <w:rsid w:val="00DC4459"/>
    <w:rPr>
      <w:rFonts w:ascii="Tahoma" w:hAnsi="Tahoma" w:cs="Tahoma"/>
      <w:sz w:val="16"/>
      <w:szCs w:val="16"/>
      <w:lang w:val="en-GB" w:eastAsia="en-US"/>
    </w:rPr>
  </w:style>
  <w:style w:type="character" w:customStyle="1" w:styleId="CommentTextChar">
    <w:name w:val="Comment Text Char"/>
    <w:link w:val="CommentText"/>
    <w:rsid w:val="00DC4459"/>
    <w:rPr>
      <w:rFonts w:ascii="Times New Roman" w:hAnsi="Times New Roman"/>
      <w:lang w:val="en-GB" w:eastAsia="en-US"/>
    </w:rPr>
  </w:style>
  <w:style w:type="character" w:customStyle="1" w:styleId="CommentSubjectChar">
    <w:name w:val="Comment Subject Char"/>
    <w:link w:val="CommentSubject"/>
    <w:rsid w:val="00DC4459"/>
    <w:rPr>
      <w:rFonts w:ascii="Times New Roman" w:hAnsi="Times New Roman"/>
      <w:b/>
      <w:bCs/>
      <w:lang w:val="en-GB" w:eastAsia="en-US"/>
    </w:rPr>
  </w:style>
  <w:style w:type="character" w:styleId="UnresolvedMention">
    <w:name w:val="Unresolved Mention"/>
    <w:uiPriority w:val="99"/>
    <w:semiHidden/>
    <w:unhideWhenUsed/>
    <w:rsid w:val="00DC4459"/>
    <w:rPr>
      <w:color w:val="808080"/>
      <w:shd w:val="clear" w:color="auto" w:fill="E6E6E6"/>
    </w:rPr>
  </w:style>
  <w:style w:type="character" w:customStyle="1" w:styleId="EditorsNoteCharChar">
    <w:name w:val="Editor's Note Char Char"/>
    <w:locked/>
    <w:rsid w:val="00DC4459"/>
    <w:rPr>
      <w:color w:val="FF0000"/>
      <w:lang w:val="en-GB" w:eastAsia="en-US"/>
    </w:rPr>
  </w:style>
  <w:style w:type="character" w:styleId="Emphasis">
    <w:name w:val="Emphasis"/>
    <w:qFormat/>
    <w:rsid w:val="00DC4459"/>
    <w:rPr>
      <w:i/>
      <w:iCs/>
    </w:rPr>
  </w:style>
  <w:style w:type="paragraph" w:styleId="Revision">
    <w:name w:val="Revision"/>
    <w:hidden/>
    <w:uiPriority w:val="99"/>
    <w:semiHidden/>
    <w:rsid w:val="00DC4459"/>
    <w:rPr>
      <w:rFonts w:ascii="Times New Roman" w:eastAsia="SimSun" w:hAnsi="Times New Roman"/>
      <w:lang w:val="en-GB" w:eastAsia="en-US"/>
    </w:rPr>
  </w:style>
  <w:style w:type="character" w:customStyle="1" w:styleId="PLChar">
    <w:name w:val="PL Char"/>
    <w:link w:val="PL"/>
    <w:qFormat/>
    <w:rsid w:val="00DC4459"/>
    <w:rPr>
      <w:rFonts w:ascii="Courier New" w:hAnsi="Courier New"/>
      <w:noProof/>
      <w:sz w:val="16"/>
      <w:lang w:val="en-GB" w:eastAsia="en-US"/>
    </w:rPr>
  </w:style>
  <w:style w:type="character" w:customStyle="1" w:styleId="Heading2Char">
    <w:name w:val="Heading 2 Char"/>
    <w:link w:val="Heading2"/>
    <w:rsid w:val="00DC4459"/>
    <w:rPr>
      <w:rFonts w:ascii="Arial" w:hAnsi="Arial"/>
      <w:sz w:val="32"/>
      <w:lang w:val="en-GB" w:eastAsia="en-US"/>
    </w:rPr>
  </w:style>
  <w:style w:type="character" w:customStyle="1" w:styleId="EditorsNoteZchn">
    <w:name w:val="Editor's Note Zchn"/>
    <w:rsid w:val="00DC4459"/>
    <w:rPr>
      <w:rFonts w:ascii="Times New Roman" w:hAnsi="Times New Roman"/>
      <w:color w:val="FF0000"/>
      <w:lang w:val="en-GB"/>
    </w:rPr>
  </w:style>
  <w:style w:type="table" w:styleId="TableGrid">
    <w:name w:val="Table Grid"/>
    <w:basedOn w:val="TableNormal"/>
    <w:uiPriority w:val="39"/>
    <w:rsid w:val="00DC4459"/>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C4459"/>
    <w:rPr>
      <w:color w:val="605E5C"/>
      <w:shd w:val="clear" w:color="auto" w:fill="E1DFDD"/>
    </w:rPr>
  </w:style>
  <w:style w:type="paragraph" w:customStyle="1" w:styleId="TemplateH4">
    <w:name w:val="TemplateH4"/>
    <w:basedOn w:val="Normal"/>
    <w:qFormat/>
    <w:rsid w:val="00DC4459"/>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DC4459"/>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DC4459"/>
    <w:pPr>
      <w:spacing w:before="120" w:after="0"/>
    </w:pPr>
    <w:rPr>
      <w:rFonts w:ascii="Arial" w:eastAsia="DengXian" w:hAnsi="Arial"/>
    </w:rPr>
  </w:style>
  <w:style w:type="character" w:customStyle="1" w:styleId="AltNormalChar">
    <w:name w:val="AltNormal Char"/>
    <w:link w:val="AltNormal"/>
    <w:rsid w:val="00DC4459"/>
    <w:rPr>
      <w:rFonts w:ascii="Arial" w:eastAsia="DengXian" w:hAnsi="Arial"/>
      <w:lang w:val="en-GB" w:eastAsia="en-US"/>
    </w:rPr>
  </w:style>
  <w:style w:type="paragraph" w:customStyle="1" w:styleId="TemplateH3">
    <w:name w:val="TemplateH3"/>
    <w:basedOn w:val="Normal"/>
    <w:qFormat/>
    <w:rsid w:val="00DC4459"/>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DC4459"/>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DC4459"/>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56</Pages>
  <Words>8374</Words>
  <Characters>129480</Characters>
  <Application>Microsoft Office Word</Application>
  <DocSecurity>0</DocSecurity>
  <Lines>1079</Lines>
  <Paragraphs>275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137579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cp:revision>
  <cp:lastPrinted>1899-12-31T23:00:00Z</cp:lastPrinted>
  <dcterms:created xsi:type="dcterms:W3CDTF">2020-02-03T08:32:00Z</dcterms:created>
  <dcterms:modified xsi:type="dcterms:W3CDTF">2022-02-25T12:03:00Z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