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3C04A17" w:rsidR="00CC4471" w:rsidRDefault="00CC4471" w:rsidP="00CC4471">
      <w:pPr>
        <w:pStyle w:val="CRCoverPage"/>
        <w:tabs>
          <w:tab w:val="right" w:pos="9639"/>
        </w:tabs>
        <w:spacing w:after="0"/>
        <w:rPr>
          <w:b/>
          <w:noProof/>
          <w:sz w:val="24"/>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D222AC">
        <w:rPr>
          <w:b/>
          <w:noProof/>
          <w:sz w:val="24"/>
        </w:rPr>
        <w:t>1</w:t>
      </w:r>
      <w:r w:rsidR="00A92CA2">
        <w:rPr>
          <w:b/>
          <w:noProof/>
          <w:sz w:val="24"/>
        </w:rPr>
        <w:t>727</w:t>
      </w:r>
      <w:r>
        <w:rPr>
          <w:b/>
          <w:noProof/>
          <w:sz w:val="24"/>
        </w:rPr>
        <w:fldChar w:fldCharType="begin"/>
      </w:r>
      <w:r>
        <w:rPr>
          <w:b/>
          <w:noProof/>
          <w:sz w:val="24"/>
        </w:rPr>
        <w:instrText xml:space="preserve"> DOCPROPERTY  Tdoc#  \* MERGEFORMAT </w:instrText>
      </w:r>
      <w:r>
        <w:rPr>
          <w:b/>
          <w:noProof/>
          <w:sz w:val="24"/>
        </w:rPr>
        <w:fldChar w:fldCharType="end"/>
      </w:r>
    </w:p>
    <w:p w14:paraId="2CEEC297" w14:textId="09B8CF4F" w:rsidR="00CC4471" w:rsidRPr="000B7D93" w:rsidRDefault="00CC4471" w:rsidP="00CC4471">
      <w:pPr>
        <w:pStyle w:val="CRCoverPage"/>
        <w:outlineLvl w:val="0"/>
        <w:rPr>
          <w:i/>
          <w:noProof/>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r w:rsidR="000B7D93">
        <w:rPr>
          <w:b/>
          <w:noProof/>
          <w:sz w:val="24"/>
        </w:rPr>
        <w:t xml:space="preserve">                                                    </w:t>
      </w:r>
      <w:r w:rsidR="000B7D93" w:rsidRPr="000B7D93">
        <w:rPr>
          <w:i/>
          <w:noProof/>
        </w:rPr>
        <w:t>(revision of C3-22</w:t>
      </w:r>
      <w:r w:rsidR="00E7618D">
        <w:rPr>
          <w:i/>
          <w:noProof/>
        </w:rPr>
        <w:t>1399</w:t>
      </w:r>
      <w:r w:rsidR="000B7D93" w:rsidRPr="000B7D93">
        <w:rPr>
          <w:i/>
          <w:noProof/>
        </w:rPr>
        <w:t>)</w:t>
      </w:r>
    </w:p>
    <w:p w14:paraId="3F54251B" w14:textId="77777777" w:rsidR="00C93D83" w:rsidRDefault="00C93D83">
      <w:pPr>
        <w:pStyle w:val="CRCoverPage"/>
        <w:outlineLvl w:val="0"/>
        <w:rPr>
          <w:b/>
          <w:sz w:val="24"/>
        </w:rPr>
      </w:pPr>
    </w:p>
    <w:p w14:paraId="449E59D9"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Source:</w:t>
      </w:r>
      <w:r w:rsidRPr="003A3B8A">
        <w:rPr>
          <w:rFonts w:ascii="Arial" w:hAnsi="Arial" w:cs="Arial"/>
          <w:b/>
          <w:bCs/>
          <w:lang w:val="en-US"/>
        </w:rPr>
        <w:tab/>
        <w:t>Samsung</w:t>
      </w:r>
    </w:p>
    <w:p w14:paraId="09E9A66A" w14:textId="611B1473"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Title:</w:t>
      </w:r>
      <w:r w:rsidRPr="003A3B8A">
        <w:rPr>
          <w:rFonts w:ascii="Arial" w:hAnsi="Arial" w:cs="Arial"/>
          <w:b/>
          <w:bCs/>
          <w:lang w:val="en-US"/>
        </w:rPr>
        <w:tab/>
        <w:t xml:space="preserve">Pseudo-CR on </w:t>
      </w:r>
      <w:r w:rsidR="000B7D93">
        <w:rPr>
          <w:rFonts w:ascii="Arial" w:hAnsi="Arial" w:cs="Arial"/>
          <w:b/>
          <w:bCs/>
          <w:lang w:val="en-US"/>
        </w:rPr>
        <w:t xml:space="preserve">Updates to </w:t>
      </w:r>
      <w:r w:rsidRPr="003A3B8A">
        <w:rPr>
          <w:rFonts w:ascii="Arial" w:hAnsi="Arial" w:cs="Arial"/>
          <w:b/>
          <w:bCs/>
          <w:lang w:val="en-US"/>
        </w:rPr>
        <w:t>Eees_</w:t>
      </w:r>
      <w:r w:rsidR="000B7D93">
        <w:rPr>
          <w:rFonts w:ascii="Arial" w:hAnsi="Arial" w:cs="Arial"/>
          <w:b/>
          <w:bCs/>
          <w:lang w:val="en-US"/>
        </w:rPr>
        <w:t>EASRegistration API</w:t>
      </w:r>
    </w:p>
    <w:p w14:paraId="63A1D60C"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Spec:</w:t>
      </w:r>
      <w:r w:rsidRPr="003A3B8A">
        <w:rPr>
          <w:rFonts w:ascii="Arial" w:hAnsi="Arial" w:cs="Arial"/>
          <w:b/>
          <w:bCs/>
          <w:lang w:val="en-US"/>
        </w:rPr>
        <w:tab/>
        <w:t>3GPP TS 29.558 V1.3.0</w:t>
      </w:r>
    </w:p>
    <w:p w14:paraId="529D6446"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Agenda item:</w:t>
      </w:r>
      <w:r w:rsidRPr="003A3B8A">
        <w:rPr>
          <w:rFonts w:ascii="Arial" w:hAnsi="Arial" w:cs="Arial"/>
          <w:b/>
          <w:bCs/>
          <w:lang w:val="en-US"/>
        </w:rPr>
        <w:tab/>
        <w:t>17.9</w:t>
      </w:r>
    </w:p>
    <w:p w14:paraId="0582C606" w14:textId="7B1CAA11" w:rsidR="00C93D83" w:rsidRDefault="003A3B8A" w:rsidP="003A3B8A">
      <w:pPr>
        <w:spacing w:after="120"/>
        <w:ind w:left="1985" w:hanging="1985"/>
        <w:rPr>
          <w:rFonts w:ascii="Arial" w:hAnsi="Arial" w:cs="Arial"/>
          <w:b/>
          <w:bCs/>
          <w:lang w:val="en-US"/>
        </w:rPr>
      </w:pPr>
      <w:r w:rsidRPr="003A3B8A">
        <w:rPr>
          <w:rFonts w:ascii="Arial" w:hAnsi="Arial" w:cs="Arial"/>
          <w:b/>
          <w:bCs/>
          <w:lang w:val="en-US"/>
        </w:rPr>
        <w:t>Document for:</w:t>
      </w:r>
      <w:r w:rsidRPr="003A3B8A">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5DB5649" w14:textId="77777777" w:rsidR="00C23496" w:rsidRDefault="00C23496" w:rsidP="00C23496">
      <w:pPr>
        <w:pStyle w:val="CRCoverPage"/>
        <w:rPr>
          <w:b/>
          <w:lang w:val="en-US"/>
        </w:rPr>
      </w:pPr>
      <w:r>
        <w:rPr>
          <w:b/>
          <w:lang w:val="en-US"/>
        </w:rPr>
        <w:t>1. Introduction</w:t>
      </w:r>
    </w:p>
    <w:p w14:paraId="4A89DE40" w14:textId="7BE6C6CF" w:rsidR="00C23496" w:rsidRDefault="003F37DC" w:rsidP="00C23496">
      <w:pPr>
        <w:rPr>
          <w:lang w:val="en-US"/>
        </w:rPr>
      </w:pPr>
      <w:r>
        <w:rPr>
          <w:lang w:val="en-US"/>
        </w:rPr>
        <w:t>This pCR</w:t>
      </w:r>
      <w:r w:rsidR="00617010">
        <w:rPr>
          <w:lang w:val="en-US"/>
        </w:rPr>
        <w:t xml:space="preserve"> proposes updates to</w:t>
      </w:r>
      <w:r>
        <w:rPr>
          <w:lang w:val="en-US"/>
        </w:rPr>
        <w:t xml:space="preserve"> </w:t>
      </w:r>
      <w:r w:rsidR="00C23496" w:rsidRPr="00582978">
        <w:rPr>
          <w:lang w:val="en-US"/>
        </w:rPr>
        <w:t>Eees_</w:t>
      </w:r>
      <w:r w:rsidR="00617010">
        <w:rPr>
          <w:lang w:val="en-US"/>
        </w:rPr>
        <w:t>EASRegistration API to address the following:</w:t>
      </w:r>
    </w:p>
    <w:p w14:paraId="60A76268" w14:textId="4558C2C9" w:rsidR="00617010" w:rsidRPr="00617010" w:rsidRDefault="00617010" w:rsidP="00617010">
      <w:pPr>
        <w:rPr>
          <w:lang w:val="en-US"/>
        </w:rPr>
      </w:pPr>
      <w:r>
        <w:rPr>
          <w:lang w:val="en-US"/>
        </w:rPr>
        <w:t>- Resolve below EN with new GET method in API definition and Open API specification file.</w:t>
      </w:r>
    </w:p>
    <w:p w14:paraId="1A02C90F" w14:textId="55728AED" w:rsidR="00E7618D" w:rsidRPr="00617010" w:rsidRDefault="00617010" w:rsidP="00E7618D">
      <w:pPr>
        <w:ind w:firstLine="284"/>
        <w:rPr>
          <w:lang w:val="en-US"/>
        </w:rPr>
      </w:pPr>
      <w:r w:rsidRPr="00C302BC">
        <w:rPr>
          <w:color w:val="FF0000"/>
          <w:lang w:val="en-US"/>
        </w:rPr>
        <w:t>Editor’s Note: It is FFS, to obtain the EAS registration information from the "EAS Registrations" collection resource</w:t>
      </w:r>
      <w:r w:rsidR="00E7618D">
        <w:rPr>
          <w:lang w:val="en-US"/>
        </w:rPr>
        <w:t>.</w:t>
      </w:r>
    </w:p>
    <w:p w14:paraId="50696F1E" w14:textId="3D69ED53" w:rsidR="00617010" w:rsidRPr="00617010" w:rsidRDefault="00617010" w:rsidP="00617010">
      <w:pPr>
        <w:rPr>
          <w:lang w:val="en-US"/>
        </w:rPr>
      </w:pPr>
      <w:r>
        <w:rPr>
          <w:lang w:val="en-US"/>
        </w:rPr>
        <w:t>-</w:t>
      </w:r>
      <w:r w:rsidRPr="00617010">
        <w:rPr>
          <w:lang w:val="en-US"/>
        </w:rPr>
        <w:t xml:space="preserve"> </w:t>
      </w:r>
      <w:r>
        <w:rPr>
          <w:lang w:val="en-US"/>
        </w:rPr>
        <w:t>U</w:t>
      </w:r>
      <w:r w:rsidRPr="00617010">
        <w:rPr>
          <w:lang w:val="en-US"/>
        </w:rPr>
        <w:t xml:space="preserve">sage of </w:t>
      </w:r>
      <w:r>
        <w:rPr>
          <w:lang w:val="en-US"/>
        </w:rPr>
        <w:t xml:space="preserve">Fqdn data type from TS 29.571 instead of </w:t>
      </w:r>
      <w:r w:rsidRPr="00617010">
        <w:rPr>
          <w:lang w:val="en-US"/>
        </w:rPr>
        <w:t>string for FQDN</w:t>
      </w:r>
      <w:r>
        <w:rPr>
          <w:lang w:val="en-US"/>
        </w:rPr>
        <w:t>.</w:t>
      </w:r>
    </w:p>
    <w:p w14:paraId="4CBD34CA" w14:textId="2E8EEEB7" w:rsidR="00617010" w:rsidRPr="00617010" w:rsidRDefault="00617010" w:rsidP="00617010">
      <w:pPr>
        <w:rPr>
          <w:lang w:val="en-US"/>
        </w:rPr>
      </w:pPr>
      <w:r>
        <w:rPr>
          <w:lang w:val="en-US"/>
        </w:rPr>
        <w:t>-</w:t>
      </w:r>
      <w:r w:rsidRPr="00617010">
        <w:rPr>
          <w:lang w:val="en-US"/>
        </w:rPr>
        <w:t xml:space="preserve"> Resolve the below ENs in 8.1.5.2.3 (</w:t>
      </w:r>
      <w:proofErr w:type="spellStart"/>
      <w:r w:rsidRPr="00617010">
        <w:rPr>
          <w:lang w:val="en-US"/>
        </w:rPr>
        <w:t>EASProfile</w:t>
      </w:r>
      <w:proofErr w:type="spellEnd"/>
      <w:r w:rsidRPr="00617010">
        <w:rPr>
          <w:lang w:val="en-US"/>
        </w:rPr>
        <w:t>)</w:t>
      </w:r>
      <w:r>
        <w:rPr>
          <w:lang w:val="en-US"/>
        </w:rPr>
        <w:t>. In stage 2, these are only examples and no clear indications on the potential values.</w:t>
      </w:r>
      <w:r w:rsidR="00C302BC">
        <w:rPr>
          <w:lang w:val="en-US"/>
        </w:rPr>
        <w:t xml:space="preserve"> The attributes </w:t>
      </w:r>
      <w:proofErr w:type="gramStart"/>
      <w:r w:rsidR="00C302BC">
        <w:rPr>
          <w:lang w:val="en-US"/>
        </w:rPr>
        <w:t>are updated</w:t>
      </w:r>
      <w:proofErr w:type="gramEnd"/>
      <w:r w:rsidR="00C302BC">
        <w:rPr>
          <w:lang w:val="en-US"/>
        </w:rPr>
        <w:t xml:space="preserve"> with the examples and the</w:t>
      </w:r>
      <w:r>
        <w:rPr>
          <w:lang w:val="en-US"/>
        </w:rPr>
        <w:t xml:space="preserve"> Editor’s note is removed.</w:t>
      </w:r>
    </w:p>
    <w:p w14:paraId="119F161B" w14:textId="50AD82CB" w:rsidR="00617010" w:rsidRPr="00C302BC" w:rsidRDefault="00617010" w:rsidP="00C302BC">
      <w:pPr>
        <w:ind w:firstLine="284"/>
        <w:rPr>
          <w:color w:val="FF0000"/>
          <w:lang w:val="en-US"/>
        </w:rPr>
      </w:pPr>
      <w:r w:rsidRPr="00C302BC">
        <w:rPr>
          <w:color w:val="FF0000"/>
          <w:lang w:val="en-US"/>
        </w:rPr>
        <w:t xml:space="preserve">Editor’s Note: The data type definitions for the attributes, type, </w:t>
      </w:r>
      <w:proofErr w:type="spellStart"/>
      <w:r w:rsidRPr="00C302BC">
        <w:rPr>
          <w:color w:val="FF0000"/>
          <w:lang w:val="en-US"/>
        </w:rPr>
        <w:t>permLvl</w:t>
      </w:r>
      <w:proofErr w:type="spellEnd"/>
      <w:r w:rsidRPr="00C302BC">
        <w:rPr>
          <w:color w:val="FF0000"/>
          <w:lang w:val="en-US"/>
        </w:rPr>
        <w:t xml:space="preserve">, </w:t>
      </w:r>
      <w:proofErr w:type="spellStart"/>
      <w:r w:rsidRPr="00C302BC">
        <w:rPr>
          <w:color w:val="FF0000"/>
          <w:lang w:val="en-US"/>
        </w:rPr>
        <w:t>easFeats</w:t>
      </w:r>
      <w:proofErr w:type="spellEnd"/>
      <w:r w:rsidRPr="00C302BC">
        <w:rPr>
          <w:color w:val="FF0000"/>
          <w:lang w:val="en-US"/>
        </w:rPr>
        <w:t xml:space="preserve">, </w:t>
      </w:r>
      <w:proofErr w:type="gramStart"/>
      <w:r w:rsidRPr="00C302BC">
        <w:rPr>
          <w:color w:val="FF0000"/>
          <w:lang w:val="en-US"/>
        </w:rPr>
        <w:t>status</w:t>
      </w:r>
      <w:proofErr w:type="gramEnd"/>
      <w:r w:rsidRPr="00C302BC">
        <w:rPr>
          <w:color w:val="FF0000"/>
          <w:lang w:val="en-US"/>
        </w:rPr>
        <w:t xml:space="preserve"> are FFS.</w:t>
      </w:r>
    </w:p>
    <w:p w14:paraId="1F1FD2CB" w14:textId="07487838" w:rsidR="00617010" w:rsidRPr="00C302BC" w:rsidRDefault="00C302BC" w:rsidP="00C302BC">
      <w:pPr>
        <w:rPr>
          <w:lang w:val="en-US"/>
        </w:rPr>
      </w:pPr>
      <w:r>
        <w:rPr>
          <w:lang w:val="en-US"/>
        </w:rPr>
        <w:t xml:space="preserve">-Resolve the below EN from </w:t>
      </w:r>
      <w:r w:rsidR="00617010" w:rsidRPr="00C302BC">
        <w:rPr>
          <w:lang w:val="en-US"/>
        </w:rPr>
        <w:t xml:space="preserve">Table 8.1.5.2.4-1: Definition of type </w:t>
      </w:r>
      <w:proofErr w:type="spellStart"/>
      <w:r w:rsidR="00617010" w:rsidRPr="00C302BC">
        <w:rPr>
          <w:lang w:val="en-US"/>
        </w:rPr>
        <w:t>EASServiceKPI</w:t>
      </w:r>
      <w:proofErr w:type="spellEnd"/>
      <w:r>
        <w:rPr>
          <w:lang w:val="en-US"/>
        </w:rPr>
        <w:t>. No stage 2 details on specific details for these attributes. Remove the Editor’s note.</w:t>
      </w:r>
    </w:p>
    <w:p w14:paraId="6A6735AA" w14:textId="26488063" w:rsidR="00617010" w:rsidRDefault="00C302BC" w:rsidP="00C302BC">
      <w:pPr>
        <w:ind w:firstLine="284"/>
        <w:rPr>
          <w:color w:val="FF0000"/>
          <w:lang w:val="en-US"/>
        </w:rPr>
      </w:pPr>
      <w:r w:rsidRPr="00C302BC">
        <w:rPr>
          <w:color w:val="FF0000"/>
          <w:lang w:val="en-US"/>
        </w:rPr>
        <w:t>E</w:t>
      </w:r>
      <w:r w:rsidR="00617010" w:rsidRPr="00C302BC">
        <w:rPr>
          <w:color w:val="FF0000"/>
          <w:lang w:val="en-US"/>
        </w:rPr>
        <w:t xml:space="preserve">ditor’s Note: The data type definitions for the attributes in </w:t>
      </w:r>
      <w:proofErr w:type="spellStart"/>
      <w:r w:rsidR="00617010" w:rsidRPr="00C302BC">
        <w:rPr>
          <w:color w:val="FF0000"/>
          <w:lang w:val="en-US"/>
        </w:rPr>
        <w:t>EASServiceKPI</w:t>
      </w:r>
      <w:proofErr w:type="spellEnd"/>
      <w:r w:rsidR="00617010" w:rsidRPr="00C302BC">
        <w:rPr>
          <w:color w:val="FF0000"/>
          <w:lang w:val="en-US"/>
        </w:rPr>
        <w:t xml:space="preserve"> data type are FFS.</w:t>
      </w:r>
    </w:p>
    <w:p w14:paraId="46722B15" w14:textId="76D7171F" w:rsidR="00E7618D" w:rsidRPr="00E7618D" w:rsidRDefault="00E7618D" w:rsidP="00E7618D">
      <w:pPr>
        <w:rPr>
          <w:lang w:val="en-US"/>
        </w:rPr>
      </w:pPr>
      <w:r w:rsidRPr="00E7618D">
        <w:rPr>
          <w:lang w:val="en-US"/>
        </w:rPr>
        <w:t>Revision:</w:t>
      </w:r>
    </w:p>
    <w:p w14:paraId="349F0350" w14:textId="107E0F39" w:rsidR="00E7618D" w:rsidRPr="00E7618D" w:rsidRDefault="00E7618D" w:rsidP="00E7618D">
      <w:pPr>
        <w:pStyle w:val="ListParagraph"/>
        <w:numPr>
          <w:ilvl w:val="0"/>
          <w:numId w:val="2"/>
        </w:numPr>
        <w:rPr>
          <w:lang w:val="en-US"/>
        </w:rPr>
      </w:pPr>
      <w:r w:rsidRPr="00E7618D">
        <w:rPr>
          <w:lang w:val="en-US"/>
        </w:rPr>
        <w:t>The EN (</w:t>
      </w:r>
      <w:r w:rsidRPr="00E7618D">
        <w:rPr>
          <w:color w:val="FF0000"/>
          <w:lang w:val="en-US"/>
        </w:rPr>
        <w:t>: It is FFS, to obtain the EAS registration information from the "EAS Registrations" collection resource</w:t>
      </w:r>
      <w:r w:rsidRPr="00E7618D">
        <w:rPr>
          <w:lang w:val="en-US"/>
        </w:rPr>
        <w:t>) removed without any further updates to the API. As the GET method is available on Individual Registration Resource, there is no need to have GET method on collection resource to fetch All the EES(s) registrations.</w:t>
      </w:r>
    </w:p>
    <w:p w14:paraId="0BC7F13B" w14:textId="5F42B4F4" w:rsidR="00E7618D" w:rsidRDefault="00E7618D" w:rsidP="00E7618D">
      <w:pPr>
        <w:pStyle w:val="ListParagraph"/>
        <w:numPr>
          <w:ilvl w:val="0"/>
          <w:numId w:val="2"/>
        </w:numPr>
        <w:rPr>
          <w:lang w:val="en-US"/>
        </w:rPr>
      </w:pPr>
      <w:r>
        <w:rPr>
          <w:lang w:val="en-US"/>
        </w:rPr>
        <w:t xml:space="preserve">Enumeration for attributes </w:t>
      </w:r>
      <w:proofErr w:type="spellStart"/>
      <w:r>
        <w:rPr>
          <w:lang w:val="en-US"/>
        </w:rPr>
        <w:t>EASProfile</w:t>
      </w:r>
      <w:proofErr w:type="spellEnd"/>
    </w:p>
    <w:p w14:paraId="1D24E569" w14:textId="36471F6D" w:rsidR="00E7618D" w:rsidRPr="00E7618D" w:rsidRDefault="00E7618D" w:rsidP="00E7618D">
      <w:pPr>
        <w:pStyle w:val="ListParagraph"/>
        <w:numPr>
          <w:ilvl w:val="0"/>
          <w:numId w:val="2"/>
        </w:numPr>
        <w:rPr>
          <w:lang w:val="en-US"/>
        </w:rPr>
      </w:pPr>
      <w:proofErr w:type="spellStart"/>
      <w:r>
        <w:rPr>
          <w:lang w:val="en-US"/>
        </w:rPr>
        <w:t>EASServiceKPI</w:t>
      </w:r>
      <w:proofErr w:type="spellEnd"/>
      <w:r>
        <w:rPr>
          <w:lang w:val="en-US"/>
        </w:rPr>
        <w:t xml:space="preserve"> data type attribute definition update.</w:t>
      </w:r>
    </w:p>
    <w:p w14:paraId="26200BC7" w14:textId="77777777" w:rsidR="00C23496" w:rsidRDefault="00C23496" w:rsidP="00C23496">
      <w:pPr>
        <w:pStyle w:val="CRCoverPage"/>
        <w:rPr>
          <w:b/>
          <w:lang w:val="en-US"/>
        </w:rPr>
      </w:pPr>
      <w:r>
        <w:rPr>
          <w:b/>
          <w:lang w:val="en-US"/>
        </w:rPr>
        <w:t>2. Reason for Change</w:t>
      </w:r>
    </w:p>
    <w:p w14:paraId="3670928E" w14:textId="4DA05766" w:rsidR="00C23496" w:rsidRDefault="00617010" w:rsidP="00C23496">
      <w:pPr>
        <w:rPr>
          <w:lang w:val="en-US"/>
        </w:rPr>
      </w:pPr>
      <w:r>
        <w:rPr>
          <w:lang w:val="en-US"/>
        </w:rPr>
        <w:t xml:space="preserve">Updates to </w:t>
      </w:r>
      <w:proofErr w:type="spellStart"/>
      <w:r>
        <w:rPr>
          <w:lang w:val="en-US"/>
        </w:rPr>
        <w:t>Eees_EASRegistration</w:t>
      </w:r>
      <w:proofErr w:type="spellEnd"/>
      <w:r>
        <w:rPr>
          <w:lang w:val="en-US"/>
        </w:rPr>
        <w:t xml:space="preserve"> API to align to stage </w:t>
      </w:r>
      <w:proofErr w:type="gramStart"/>
      <w:r>
        <w:rPr>
          <w:lang w:val="en-US"/>
        </w:rPr>
        <w:t>2</w:t>
      </w:r>
      <w:proofErr w:type="gramEnd"/>
      <w:r>
        <w:rPr>
          <w:lang w:val="en-US"/>
        </w:rPr>
        <w:t xml:space="preserve"> aspects and address </w:t>
      </w:r>
      <w:r w:rsidR="00C302BC">
        <w:rPr>
          <w:lang w:val="en-US"/>
        </w:rPr>
        <w:t xml:space="preserve">the </w:t>
      </w:r>
      <w:r>
        <w:rPr>
          <w:lang w:val="en-US"/>
        </w:rPr>
        <w:t>open Editor Notes</w:t>
      </w:r>
      <w:r w:rsidR="00C23496" w:rsidRPr="00582978">
        <w:rPr>
          <w:lang w:val="en-US"/>
        </w:rPr>
        <w:t>.</w:t>
      </w:r>
    </w:p>
    <w:p w14:paraId="575260C1" w14:textId="7D16186A" w:rsidR="00C23496" w:rsidRDefault="00C23496" w:rsidP="00C23496">
      <w:pPr>
        <w:pStyle w:val="CRCoverPage"/>
        <w:rPr>
          <w:b/>
          <w:lang w:val="en-US"/>
        </w:rPr>
      </w:pPr>
      <w:r>
        <w:rPr>
          <w:b/>
          <w:lang w:val="en-US"/>
        </w:rPr>
        <w:t>3. Proposal</w:t>
      </w:r>
    </w:p>
    <w:p w14:paraId="4732D8AA" w14:textId="0E56C26E" w:rsidR="00C93D83" w:rsidRDefault="00C23496" w:rsidP="00C23496">
      <w:pPr>
        <w:rPr>
          <w:lang w:val="en-US"/>
        </w:rPr>
      </w:pPr>
      <w:r>
        <w:rPr>
          <w:lang w:val="en-US"/>
        </w:rPr>
        <w:t xml:space="preserve">It is proposed to agree the following changes to 3GPP TS </w:t>
      </w:r>
      <w:r w:rsidRPr="0083581C">
        <w:rPr>
          <w:lang w:val="en-US"/>
        </w:rPr>
        <w:t>29.558 V1.3.0</w:t>
      </w:r>
      <w:r>
        <w:rPr>
          <w:lang w:val="en-US"/>
        </w:rPr>
        <w:t>.</w:t>
      </w:r>
    </w:p>
    <w:p w14:paraId="04AEBE0A" w14:textId="77777777" w:rsidR="00C93D83" w:rsidRDefault="00C93D83">
      <w:pPr>
        <w:pBdr>
          <w:bottom w:val="single" w:sz="12" w:space="1" w:color="auto"/>
        </w:pBdr>
        <w:rPr>
          <w:lang w:val="en-US"/>
        </w:rPr>
      </w:pPr>
    </w:p>
    <w:p w14:paraId="26BA812F" w14:textId="10FA68C7"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09C0C3" w14:textId="77777777" w:rsidR="00C302BC" w:rsidRDefault="00C302BC" w:rsidP="00C302BC">
      <w:pPr>
        <w:pStyle w:val="Heading4"/>
      </w:pPr>
      <w:bookmarkStart w:id="1" w:name="_Toc85734230"/>
      <w:bookmarkStart w:id="2" w:name="_Toc89431529"/>
      <w:bookmarkStart w:id="3" w:name="_Toc94198692"/>
      <w:r>
        <w:lastRenderedPageBreak/>
        <w:t>8.1.2.1</w:t>
      </w:r>
      <w:r>
        <w:tab/>
        <w:t>Overview</w:t>
      </w:r>
      <w:bookmarkEnd w:id="1"/>
      <w:bookmarkEnd w:id="2"/>
      <w:bookmarkEnd w:id="3"/>
    </w:p>
    <w:p w14:paraId="6034C078" w14:textId="77777777" w:rsidR="00C302BC" w:rsidRDefault="00C302BC" w:rsidP="00C302BC">
      <w:pPr>
        <w:pStyle w:val="TH"/>
      </w:pPr>
      <w:r w:rsidRPr="00E73566">
        <w:object w:dxaOrig="6085" w:dyaOrig="3972" w14:anchorId="61DA9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198pt" o:ole="">
            <v:imagedata r:id="rId8" o:title=""/>
          </v:shape>
          <o:OLEObject Type="Embed" ProgID="Visio.Drawing.11" ShapeID="_x0000_i1025" DrawAspect="Content" ObjectID="_1707305864" r:id="rId9"/>
        </w:object>
      </w:r>
    </w:p>
    <w:p w14:paraId="62C8AE4F" w14:textId="77777777" w:rsidR="00C302BC" w:rsidRDefault="00C302BC" w:rsidP="00C302BC">
      <w:pPr>
        <w:pStyle w:val="TF"/>
      </w:pPr>
      <w:r>
        <w:t>Figure 8.1.2.1-1: Resource URI structure of the Eees_EASRegistration API</w:t>
      </w:r>
    </w:p>
    <w:p w14:paraId="47D3EA0F" w14:textId="77777777" w:rsidR="00C302BC" w:rsidRDefault="00C302BC" w:rsidP="00C302BC">
      <w:r>
        <w:t>Table 8.1.2.1-1 provides an overview of the resources and applicable HTTP methods.</w:t>
      </w:r>
    </w:p>
    <w:p w14:paraId="27C727BA" w14:textId="77777777" w:rsidR="00C302BC" w:rsidRDefault="00C302BC" w:rsidP="00C302BC">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C302BC" w:rsidRPr="00170884" w14:paraId="3155F2FC" w14:textId="77777777" w:rsidTr="00781A83">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BE217" w14:textId="77777777" w:rsidR="00C302BC" w:rsidRPr="00170884" w:rsidRDefault="00C302BC" w:rsidP="00781A83">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D45D3" w14:textId="77777777" w:rsidR="00C302BC" w:rsidRPr="00170884" w:rsidRDefault="00C302BC" w:rsidP="00781A83">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C95B4" w14:textId="77777777" w:rsidR="00C302BC" w:rsidRPr="00170884" w:rsidRDefault="00C302BC" w:rsidP="00781A83">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68035F" w14:textId="77777777" w:rsidR="00C302BC" w:rsidRPr="00170884" w:rsidRDefault="00C302BC" w:rsidP="00781A83">
            <w:pPr>
              <w:pStyle w:val="TAH"/>
            </w:pPr>
            <w:r w:rsidRPr="00170884">
              <w:t>Description</w:t>
            </w:r>
          </w:p>
        </w:tc>
      </w:tr>
      <w:tr w:rsidR="00C302BC" w:rsidRPr="00FF31D1" w14:paraId="2AAC9824" w14:textId="77777777" w:rsidTr="00781A83">
        <w:trPr>
          <w:jc w:val="center"/>
        </w:trPr>
        <w:tc>
          <w:tcPr>
            <w:tcW w:w="0" w:type="auto"/>
            <w:tcBorders>
              <w:top w:val="single" w:sz="4" w:space="0" w:color="auto"/>
              <w:left w:val="single" w:sz="4" w:space="0" w:color="auto"/>
              <w:right w:val="single" w:sz="4" w:space="0" w:color="auto"/>
            </w:tcBorders>
          </w:tcPr>
          <w:p w14:paraId="49576C1D" w14:textId="77777777" w:rsidR="00C302BC" w:rsidRPr="00FF31D1" w:rsidRDefault="00C302BC" w:rsidP="00781A83">
            <w:pPr>
              <w:pStyle w:val="TAL"/>
            </w:pPr>
            <w:r>
              <w:t>EAS Registrations</w:t>
            </w:r>
          </w:p>
        </w:tc>
        <w:tc>
          <w:tcPr>
            <w:tcW w:w="1585" w:type="pct"/>
            <w:tcBorders>
              <w:top w:val="single" w:sz="4" w:space="0" w:color="auto"/>
              <w:left w:val="single" w:sz="4" w:space="0" w:color="auto"/>
              <w:right w:val="single" w:sz="4" w:space="0" w:color="auto"/>
            </w:tcBorders>
          </w:tcPr>
          <w:p w14:paraId="39DB7019" w14:textId="77777777" w:rsidR="00C302BC" w:rsidRPr="00FF31D1" w:rsidRDefault="00C302BC" w:rsidP="00781A83">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2684793" w14:textId="77777777" w:rsidR="00C302BC" w:rsidRPr="00FF31D1" w:rsidRDefault="00C302BC" w:rsidP="00781A83">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658E99BB" w14:textId="77777777" w:rsidR="00C302BC" w:rsidRPr="00FF31D1" w:rsidRDefault="00C302BC" w:rsidP="00781A83">
            <w:pPr>
              <w:pStyle w:val="TAL"/>
            </w:pPr>
            <w:r>
              <w:t>Registers a new EAS at the Edge Enabler Server.</w:t>
            </w:r>
          </w:p>
        </w:tc>
      </w:tr>
      <w:tr w:rsidR="00C302BC" w:rsidRPr="00FF31D1" w14:paraId="2955833B" w14:textId="77777777" w:rsidTr="00781A83">
        <w:trPr>
          <w:jc w:val="center"/>
        </w:trPr>
        <w:tc>
          <w:tcPr>
            <w:tcW w:w="0" w:type="auto"/>
            <w:vMerge w:val="restart"/>
            <w:tcBorders>
              <w:top w:val="single" w:sz="4" w:space="0" w:color="auto"/>
              <w:left w:val="single" w:sz="4" w:space="0" w:color="auto"/>
              <w:right w:val="single" w:sz="4" w:space="0" w:color="auto"/>
            </w:tcBorders>
          </w:tcPr>
          <w:p w14:paraId="56ABAF7D" w14:textId="77777777" w:rsidR="00C302BC" w:rsidRDefault="00C302BC" w:rsidP="00781A83">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137827A7" w14:textId="77777777" w:rsidR="00C302BC" w:rsidRDefault="00C302BC" w:rsidP="00781A83">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395F1F6" w14:textId="77777777" w:rsidR="00C302BC" w:rsidRDefault="00C302BC" w:rsidP="00781A83">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2A701800" w14:textId="77777777" w:rsidR="00C302BC" w:rsidRPr="00FF31D1" w:rsidRDefault="00C302BC" w:rsidP="00781A83">
            <w:pPr>
              <w:pStyle w:val="TAL"/>
            </w:pPr>
            <w:r>
              <w:t>Fetch an individual EAS registration resource.</w:t>
            </w:r>
          </w:p>
        </w:tc>
      </w:tr>
      <w:tr w:rsidR="00C302BC" w:rsidRPr="00FF31D1" w14:paraId="09EDC62A" w14:textId="77777777" w:rsidTr="00781A83">
        <w:trPr>
          <w:jc w:val="center"/>
        </w:trPr>
        <w:tc>
          <w:tcPr>
            <w:tcW w:w="0" w:type="auto"/>
            <w:vMerge/>
            <w:tcBorders>
              <w:left w:val="single" w:sz="4" w:space="0" w:color="auto"/>
              <w:right w:val="single" w:sz="4" w:space="0" w:color="auto"/>
            </w:tcBorders>
          </w:tcPr>
          <w:p w14:paraId="50982FFF" w14:textId="77777777" w:rsidR="00C302BC" w:rsidRDefault="00C302BC" w:rsidP="00781A83">
            <w:pPr>
              <w:pStyle w:val="TAL"/>
            </w:pPr>
          </w:p>
        </w:tc>
        <w:tc>
          <w:tcPr>
            <w:tcW w:w="1585" w:type="pct"/>
            <w:vMerge/>
            <w:tcBorders>
              <w:left w:val="single" w:sz="4" w:space="0" w:color="auto"/>
              <w:right w:val="single" w:sz="4" w:space="0" w:color="auto"/>
            </w:tcBorders>
          </w:tcPr>
          <w:p w14:paraId="79762100" w14:textId="77777777" w:rsidR="00C302BC" w:rsidRDefault="00C302BC" w:rsidP="00781A83">
            <w:pPr>
              <w:pStyle w:val="TAL"/>
            </w:pPr>
          </w:p>
        </w:tc>
        <w:tc>
          <w:tcPr>
            <w:tcW w:w="636" w:type="pct"/>
            <w:tcBorders>
              <w:top w:val="single" w:sz="4" w:space="0" w:color="auto"/>
              <w:left w:val="single" w:sz="4" w:space="0" w:color="auto"/>
              <w:bottom w:val="single" w:sz="4" w:space="0" w:color="auto"/>
              <w:right w:val="single" w:sz="4" w:space="0" w:color="auto"/>
            </w:tcBorders>
          </w:tcPr>
          <w:p w14:paraId="43DCF543" w14:textId="77777777" w:rsidR="00C302BC" w:rsidRDefault="00C302BC" w:rsidP="00781A83">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0EB9D359" w14:textId="77777777" w:rsidR="00C302BC" w:rsidRPr="00FF31D1" w:rsidRDefault="00C302BC" w:rsidP="00781A83">
            <w:pPr>
              <w:pStyle w:val="TAL"/>
            </w:pPr>
            <w:r>
              <w:t>Fully replace an individual EAS registration resource.</w:t>
            </w:r>
          </w:p>
        </w:tc>
      </w:tr>
      <w:tr w:rsidR="00C302BC" w:rsidRPr="00FF31D1" w14:paraId="753D9D45" w14:textId="77777777" w:rsidTr="00781A83">
        <w:trPr>
          <w:jc w:val="center"/>
        </w:trPr>
        <w:tc>
          <w:tcPr>
            <w:tcW w:w="0" w:type="auto"/>
            <w:vMerge/>
            <w:tcBorders>
              <w:left w:val="single" w:sz="4" w:space="0" w:color="auto"/>
              <w:right w:val="single" w:sz="4" w:space="0" w:color="auto"/>
            </w:tcBorders>
          </w:tcPr>
          <w:p w14:paraId="01D80204" w14:textId="77777777" w:rsidR="00C302BC" w:rsidRDefault="00C302BC" w:rsidP="00781A83">
            <w:pPr>
              <w:pStyle w:val="TAL"/>
            </w:pPr>
          </w:p>
        </w:tc>
        <w:tc>
          <w:tcPr>
            <w:tcW w:w="1585" w:type="pct"/>
            <w:vMerge/>
            <w:tcBorders>
              <w:left w:val="single" w:sz="4" w:space="0" w:color="auto"/>
              <w:right w:val="single" w:sz="4" w:space="0" w:color="auto"/>
            </w:tcBorders>
          </w:tcPr>
          <w:p w14:paraId="56D2153D" w14:textId="77777777" w:rsidR="00C302BC" w:rsidRDefault="00C302BC" w:rsidP="00781A83">
            <w:pPr>
              <w:pStyle w:val="TAL"/>
            </w:pPr>
          </w:p>
        </w:tc>
        <w:tc>
          <w:tcPr>
            <w:tcW w:w="636" w:type="pct"/>
            <w:tcBorders>
              <w:top w:val="single" w:sz="4" w:space="0" w:color="auto"/>
              <w:left w:val="single" w:sz="4" w:space="0" w:color="auto"/>
              <w:bottom w:val="single" w:sz="4" w:space="0" w:color="auto"/>
              <w:right w:val="single" w:sz="4" w:space="0" w:color="auto"/>
            </w:tcBorders>
          </w:tcPr>
          <w:p w14:paraId="5485B16F" w14:textId="77777777" w:rsidR="00C302BC" w:rsidRDefault="00C302BC" w:rsidP="00781A83">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7F4CBDD" w14:textId="77777777" w:rsidR="00C302BC" w:rsidRPr="00FF31D1" w:rsidRDefault="00C302BC" w:rsidP="00781A83">
            <w:pPr>
              <w:pStyle w:val="TAL"/>
            </w:pPr>
            <w:r>
              <w:t>Remove an individual EAS registration resource.</w:t>
            </w:r>
          </w:p>
        </w:tc>
      </w:tr>
      <w:tr w:rsidR="00C302BC" w:rsidRPr="00FF31D1" w14:paraId="4336231C" w14:textId="77777777" w:rsidTr="00781A83">
        <w:trPr>
          <w:jc w:val="center"/>
        </w:trPr>
        <w:tc>
          <w:tcPr>
            <w:tcW w:w="0" w:type="auto"/>
            <w:vMerge/>
            <w:tcBorders>
              <w:left w:val="single" w:sz="4" w:space="0" w:color="auto"/>
              <w:right w:val="single" w:sz="4" w:space="0" w:color="auto"/>
            </w:tcBorders>
          </w:tcPr>
          <w:p w14:paraId="57C764EA" w14:textId="77777777" w:rsidR="00C302BC" w:rsidRDefault="00C302BC" w:rsidP="00781A83">
            <w:pPr>
              <w:pStyle w:val="TAL"/>
            </w:pPr>
          </w:p>
        </w:tc>
        <w:tc>
          <w:tcPr>
            <w:tcW w:w="1585" w:type="pct"/>
            <w:vMerge/>
            <w:tcBorders>
              <w:left w:val="single" w:sz="4" w:space="0" w:color="auto"/>
              <w:right w:val="single" w:sz="4" w:space="0" w:color="auto"/>
            </w:tcBorders>
          </w:tcPr>
          <w:p w14:paraId="177740CC" w14:textId="77777777" w:rsidR="00C302BC" w:rsidRDefault="00C302BC" w:rsidP="00781A83">
            <w:pPr>
              <w:pStyle w:val="TAL"/>
            </w:pPr>
          </w:p>
        </w:tc>
        <w:tc>
          <w:tcPr>
            <w:tcW w:w="636" w:type="pct"/>
            <w:tcBorders>
              <w:top w:val="single" w:sz="4" w:space="0" w:color="auto"/>
              <w:left w:val="single" w:sz="4" w:space="0" w:color="auto"/>
              <w:bottom w:val="single" w:sz="4" w:space="0" w:color="auto"/>
              <w:right w:val="single" w:sz="4" w:space="0" w:color="auto"/>
            </w:tcBorders>
          </w:tcPr>
          <w:p w14:paraId="54FD9924" w14:textId="77777777" w:rsidR="00C302BC" w:rsidRDefault="00C302BC" w:rsidP="00781A83">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FE8DB6A" w14:textId="77777777" w:rsidR="00C302BC" w:rsidRDefault="00C302BC" w:rsidP="00781A83">
            <w:pPr>
              <w:pStyle w:val="TAL"/>
            </w:pPr>
            <w:r>
              <w:t>Partially update an individual EAS registration resource.</w:t>
            </w:r>
          </w:p>
        </w:tc>
      </w:tr>
    </w:tbl>
    <w:p w14:paraId="0EEDCC75" w14:textId="77777777" w:rsidR="00C302BC" w:rsidRDefault="00C302BC" w:rsidP="00C302BC"/>
    <w:p w14:paraId="53C94B77" w14:textId="77777777" w:rsidR="00C302BC" w:rsidRDefault="00C302BC">
      <w:pPr>
        <w:pPrChange w:id="4" w:author="Samsung" w:date="2022-02-09T10:52:00Z">
          <w:pPr>
            <w:pStyle w:val="EditorsNote"/>
          </w:pPr>
        </w:pPrChange>
      </w:pPr>
      <w:del w:id="5" w:author="Samsung" w:date="2022-02-09T10:52:00Z">
        <w:r w:rsidDel="00BA322C">
          <w:delText xml:space="preserve">Editor’s Note: It is FFS, to obtain the EAS registration information from the </w:delText>
        </w:r>
        <w:r w:rsidRPr="00E358E9" w:rsidDel="00BA322C">
          <w:delText>"</w:delText>
        </w:r>
        <w:r w:rsidDel="00BA322C">
          <w:delText>EAS Registrations</w:delText>
        </w:r>
        <w:r w:rsidRPr="00E358E9" w:rsidDel="00BA322C">
          <w:delText>"</w:delText>
        </w:r>
        <w:r w:rsidDel="00BA322C">
          <w:delText xml:space="preserve"> collection resource. </w:delText>
        </w:r>
      </w:del>
    </w:p>
    <w:p w14:paraId="5AF53288" w14:textId="6C60FF73" w:rsidR="00C93D83" w:rsidRPr="00F43ACF" w:rsidRDefault="00C302BC" w:rsidP="00C302BC">
      <w:pPr>
        <w:pStyle w:val="EditorsNote"/>
      </w:pPr>
      <w:r>
        <w:t>Editor’s Note: Inclusion of the EAS identifier in the resource URI structure is FFS.</w:t>
      </w:r>
    </w:p>
    <w:p w14:paraId="166C64CF" w14:textId="3296980D" w:rsidR="00C93D83" w:rsidRDefault="00C93D83">
      <w:pPr>
        <w:rPr>
          <w:lang w:val="en-US"/>
        </w:rPr>
      </w:pPr>
    </w:p>
    <w:p w14:paraId="6D06DF19" w14:textId="77777777" w:rsidR="003F37DC" w:rsidRDefault="003F37DC" w:rsidP="003F3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0803C3" w14:textId="77777777" w:rsidR="00C302BC" w:rsidRDefault="00C302BC" w:rsidP="00C302BC">
      <w:pPr>
        <w:pStyle w:val="Heading4"/>
        <w:rPr>
          <w:lang w:eastAsia="zh-CN"/>
        </w:rPr>
      </w:pPr>
      <w:bookmarkStart w:id="6" w:name="_Toc85734249"/>
      <w:bookmarkStart w:id="7" w:name="_Toc89431548"/>
      <w:bookmarkStart w:id="8" w:name="_Toc94198711"/>
      <w:r>
        <w:rPr>
          <w:lang w:eastAsia="zh-CN"/>
        </w:rPr>
        <w:t>8.1.5.1</w:t>
      </w:r>
      <w:r>
        <w:rPr>
          <w:lang w:eastAsia="zh-CN"/>
        </w:rPr>
        <w:tab/>
        <w:t>General</w:t>
      </w:r>
      <w:bookmarkEnd w:id="6"/>
      <w:bookmarkEnd w:id="7"/>
      <w:bookmarkEnd w:id="8"/>
    </w:p>
    <w:p w14:paraId="2F854507" w14:textId="77777777" w:rsidR="00C302BC" w:rsidRDefault="00C302BC" w:rsidP="00C302B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B5FAAE" w14:textId="77777777" w:rsidR="00C302BC" w:rsidRDefault="00C302BC" w:rsidP="00C302BC">
      <w:r>
        <w:t xml:space="preserve">Table 8.1.5.1-1 specifies the data types defined </w:t>
      </w:r>
      <w:r w:rsidRPr="00FF31D1">
        <w:t xml:space="preserve">specifically </w:t>
      </w:r>
      <w:r>
        <w:t xml:space="preserve">for the Eees_EASRegistration </w:t>
      </w:r>
      <w:r w:rsidRPr="00FF31D1">
        <w:t>API</w:t>
      </w:r>
      <w:r>
        <w:t xml:space="preserve"> service.</w:t>
      </w:r>
    </w:p>
    <w:p w14:paraId="2E5EB696" w14:textId="77777777" w:rsidR="00C302BC" w:rsidRDefault="00C302BC" w:rsidP="00C302BC">
      <w:pPr>
        <w:pStyle w:val="TH"/>
      </w:pPr>
      <w:r>
        <w:lastRenderedPageBreak/>
        <w:t xml:space="preserve">Table 8.1.5.1-1: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302BC" w14:paraId="15854FE9"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8F5603" w14:textId="77777777" w:rsidR="00C302BC" w:rsidRDefault="00C302BC" w:rsidP="00781A83">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FE3696F" w14:textId="77777777" w:rsidR="00C302BC" w:rsidRDefault="00C302BC" w:rsidP="00781A8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250B7F1" w14:textId="77777777" w:rsidR="00C302BC" w:rsidRDefault="00C302BC" w:rsidP="00781A8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DAD899E" w14:textId="77777777" w:rsidR="00C302BC" w:rsidRDefault="00C302BC" w:rsidP="00781A83">
            <w:pPr>
              <w:pStyle w:val="TAH"/>
            </w:pPr>
            <w:r>
              <w:t>Applicability</w:t>
            </w:r>
          </w:p>
        </w:tc>
      </w:tr>
      <w:tr w:rsidR="00C302BC" w14:paraId="57C923E4"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tcPr>
          <w:p w14:paraId="36576B7F" w14:textId="77777777" w:rsidR="00C302BC" w:rsidRDefault="00C302BC" w:rsidP="00781A83">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52C3B669" w14:textId="77777777" w:rsidR="00C302BC" w:rsidRDefault="00C302BC" w:rsidP="00781A83">
            <w:pPr>
              <w:pStyle w:val="NO"/>
              <w:keepNext/>
              <w:spacing w:after="0"/>
              <w:ind w:left="0" w:firstLine="0"/>
            </w:pPr>
            <w:r>
              <w:t>8.1.5.2.2</w:t>
            </w:r>
          </w:p>
        </w:tc>
        <w:tc>
          <w:tcPr>
            <w:tcW w:w="2887" w:type="dxa"/>
            <w:tcBorders>
              <w:top w:val="single" w:sz="4" w:space="0" w:color="auto"/>
              <w:left w:val="single" w:sz="4" w:space="0" w:color="auto"/>
              <w:bottom w:val="single" w:sz="4" w:space="0" w:color="auto"/>
              <w:right w:val="single" w:sz="4" w:space="0" w:color="auto"/>
            </w:tcBorders>
          </w:tcPr>
          <w:p w14:paraId="3939BABA" w14:textId="77777777" w:rsidR="00C302BC" w:rsidRDefault="00C302BC" w:rsidP="00781A83">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6BD5094" w14:textId="77777777" w:rsidR="00C302BC" w:rsidRDefault="00C302BC" w:rsidP="00781A83">
            <w:pPr>
              <w:pStyle w:val="TAL"/>
              <w:rPr>
                <w:rFonts w:cs="Arial"/>
                <w:szCs w:val="18"/>
              </w:rPr>
            </w:pPr>
          </w:p>
        </w:tc>
      </w:tr>
      <w:tr w:rsidR="00C302BC" w14:paraId="1E5A6E9B"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tcPr>
          <w:p w14:paraId="5A72D1D8" w14:textId="77777777" w:rsidR="00C302BC" w:rsidRDefault="00C302BC" w:rsidP="00781A83">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01E93A84" w14:textId="77777777" w:rsidR="00C302BC" w:rsidRDefault="00C302BC" w:rsidP="00781A83">
            <w:pPr>
              <w:pStyle w:val="NO"/>
              <w:keepNext/>
              <w:spacing w:after="0"/>
              <w:ind w:left="0" w:firstLine="0"/>
            </w:pPr>
            <w:r>
              <w:t>8.1.5.2.3</w:t>
            </w:r>
          </w:p>
        </w:tc>
        <w:tc>
          <w:tcPr>
            <w:tcW w:w="2887" w:type="dxa"/>
            <w:tcBorders>
              <w:top w:val="single" w:sz="4" w:space="0" w:color="auto"/>
              <w:left w:val="single" w:sz="4" w:space="0" w:color="auto"/>
              <w:bottom w:val="single" w:sz="4" w:space="0" w:color="auto"/>
              <w:right w:val="single" w:sz="4" w:space="0" w:color="auto"/>
            </w:tcBorders>
          </w:tcPr>
          <w:p w14:paraId="6B7694C5" w14:textId="77777777" w:rsidR="00C302BC" w:rsidRDefault="00C302BC" w:rsidP="00781A83">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3F3639F6" w14:textId="77777777" w:rsidR="00C302BC" w:rsidRDefault="00C302BC" w:rsidP="00781A83">
            <w:pPr>
              <w:pStyle w:val="TAL"/>
              <w:rPr>
                <w:rFonts w:cs="Arial"/>
                <w:szCs w:val="18"/>
              </w:rPr>
            </w:pPr>
          </w:p>
        </w:tc>
      </w:tr>
      <w:tr w:rsidR="00C302BC" w14:paraId="6C576B13"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tcPr>
          <w:p w14:paraId="0E51FACA" w14:textId="77777777" w:rsidR="00C302BC" w:rsidRDefault="00C302BC" w:rsidP="00781A83">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14:paraId="7A0EDFFC" w14:textId="77777777" w:rsidR="00C302BC" w:rsidRDefault="00C302BC" w:rsidP="00781A83">
            <w:pPr>
              <w:pStyle w:val="NO"/>
              <w:keepNext/>
              <w:spacing w:after="0"/>
              <w:ind w:left="0" w:firstLine="0"/>
            </w:pPr>
            <w:r>
              <w:t>8.1.5.2.4</w:t>
            </w:r>
          </w:p>
        </w:tc>
        <w:tc>
          <w:tcPr>
            <w:tcW w:w="2887" w:type="dxa"/>
            <w:tcBorders>
              <w:top w:val="single" w:sz="4" w:space="0" w:color="auto"/>
              <w:left w:val="single" w:sz="4" w:space="0" w:color="auto"/>
              <w:bottom w:val="single" w:sz="4" w:space="0" w:color="auto"/>
              <w:right w:val="single" w:sz="4" w:space="0" w:color="auto"/>
            </w:tcBorders>
          </w:tcPr>
          <w:p w14:paraId="27B3C720" w14:textId="77777777" w:rsidR="00C302BC" w:rsidRDefault="00C302BC" w:rsidP="00781A83">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6EAE4C7" w14:textId="77777777" w:rsidR="00C302BC" w:rsidRDefault="00C302BC" w:rsidP="00781A83">
            <w:pPr>
              <w:pStyle w:val="TAL"/>
              <w:rPr>
                <w:rFonts w:cs="Arial"/>
                <w:szCs w:val="18"/>
              </w:rPr>
            </w:pPr>
          </w:p>
        </w:tc>
      </w:tr>
      <w:tr w:rsidR="00C302BC" w14:paraId="1EE5D5DE"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tcPr>
          <w:p w14:paraId="70B3AE5D" w14:textId="77777777" w:rsidR="00C302BC" w:rsidRDefault="00C302BC" w:rsidP="00781A83">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14:paraId="3835065E" w14:textId="77777777" w:rsidR="00C302BC" w:rsidRDefault="00C302BC" w:rsidP="00781A83">
            <w:pPr>
              <w:pStyle w:val="NO"/>
              <w:keepNext/>
              <w:spacing w:after="0"/>
              <w:ind w:left="0" w:firstLine="0"/>
            </w:pPr>
            <w:r>
              <w:t>8.1.5.2.5</w:t>
            </w:r>
          </w:p>
        </w:tc>
        <w:tc>
          <w:tcPr>
            <w:tcW w:w="2887" w:type="dxa"/>
            <w:tcBorders>
              <w:top w:val="single" w:sz="4" w:space="0" w:color="auto"/>
              <w:left w:val="single" w:sz="4" w:space="0" w:color="auto"/>
              <w:bottom w:val="single" w:sz="4" w:space="0" w:color="auto"/>
              <w:right w:val="single" w:sz="4" w:space="0" w:color="auto"/>
            </w:tcBorders>
          </w:tcPr>
          <w:p w14:paraId="6542233B" w14:textId="77777777" w:rsidR="00C302BC" w:rsidRDefault="00C302BC" w:rsidP="00781A83">
            <w:pPr>
              <w:pStyle w:val="TAL"/>
              <w:rPr>
                <w:rFonts w:cs="Arial"/>
                <w:szCs w:val="18"/>
              </w:rPr>
            </w:pPr>
            <w:r>
              <w:rPr>
                <w:rFonts w:cs="Arial"/>
                <w:szCs w:val="18"/>
              </w:rPr>
              <w:t xml:space="preserve">The </w:t>
            </w:r>
            <w:proofErr w:type="gramStart"/>
            <w:r>
              <w:rPr>
                <w:rFonts w:cs="Arial"/>
                <w:szCs w:val="18"/>
              </w:rPr>
              <w:t>end point</w:t>
            </w:r>
            <w:proofErr w:type="gramEnd"/>
            <w:r>
              <w:rPr>
                <w:rFonts w:cs="Arial"/>
                <w:szCs w:val="18"/>
              </w:rPr>
              <w:t xml:space="preserve">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354E7B88" w14:textId="77777777" w:rsidR="00C302BC" w:rsidRDefault="00C302BC" w:rsidP="00781A83">
            <w:pPr>
              <w:pStyle w:val="TAL"/>
              <w:rPr>
                <w:rFonts w:cs="Arial"/>
                <w:szCs w:val="18"/>
              </w:rPr>
            </w:pPr>
          </w:p>
        </w:tc>
      </w:tr>
      <w:tr w:rsidR="00C302BC" w14:paraId="07AD68AC" w14:textId="77777777" w:rsidTr="00781A83">
        <w:trPr>
          <w:jc w:val="center"/>
        </w:trPr>
        <w:tc>
          <w:tcPr>
            <w:tcW w:w="2868" w:type="dxa"/>
            <w:tcBorders>
              <w:top w:val="single" w:sz="4" w:space="0" w:color="auto"/>
              <w:left w:val="single" w:sz="4" w:space="0" w:color="auto"/>
              <w:bottom w:val="single" w:sz="4" w:space="0" w:color="auto"/>
              <w:right w:val="single" w:sz="4" w:space="0" w:color="auto"/>
            </w:tcBorders>
          </w:tcPr>
          <w:p w14:paraId="724A67BC" w14:textId="77777777" w:rsidR="00C302BC" w:rsidRDefault="00C302BC" w:rsidP="00781A83">
            <w:pPr>
              <w:pStyle w:val="TAL"/>
            </w:pPr>
            <w:proofErr w:type="spellStart"/>
            <w:r>
              <w:t>EASRegistrationPatch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2B7A7914" w14:textId="77777777" w:rsidR="00C302BC" w:rsidRDefault="00C302BC" w:rsidP="00781A83">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1483CFC2" w14:textId="77777777" w:rsidR="00C302BC" w:rsidRDefault="00C302BC" w:rsidP="00781A83">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1FC5F0A3" w14:textId="77777777" w:rsidR="00C302BC" w:rsidRDefault="00C302BC" w:rsidP="00781A83">
            <w:pPr>
              <w:pStyle w:val="TAL"/>
              <w:rPr>
                <w:rFonts w:cs="Arial"/>
                <w:szCs w:val="18"/>
              </w:rPr>
            </w:pPr>
          </w:p>
        </w:tc>
      </w:tr>
      <w:tr w:rsidR="000936CA" w14:paraId="561CD7A7" w14:textId="77777777" w:rsidTr="00781A83">
        <w:trPr>
          <w:jc w:val="center"/>
          <w:ins w:id="9" w:author="Samsung" w:date="2022-02-25T12:38:00Z"/>
        </w:trPr>
        <w:tc>
          <w:tcPr>
            <w:tcW w:w="2868" w:type="dxa"/>
            <w:tcBorders>
              <w:top w:val="single" w:sz="4" w:space="0" w:color="auto"/>
              <w:left w:val="single" w:sz="4" w:space="0" w:color="auto"/>
              <w:bottom w:val="single" w:sz="4" w:space="0" w:color="auto"/>
              <w:right w:val="single" w:sz="4" w:space="0" w:color="auto"/>
            </w:tcBorders>
          </w:tcPr>
          <w:p w14:paraId="03B9E8C2" w14:textId="30297119" w:rsidR="000936CA" w:rsidRDefault="000936CA" w:rsidP="00781A83">
            <w:pPr>
              <w:pStyle w:val="TAL"/>
              <w:rPr>
                <w:ins w:id="10" w:author="Samsung" w:date="2022-02-25T12:38:00Z"/>
              </w:rPr>
            </w:pPr>
            <w:proofErr w:type="spellStart"/>
            <w:ins w:id="11" w:author="Samsung" w:date="2022-02-25T12:38:00Z">
              <w:r>
                <w:t>PermissionLevel</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E231047" w14:textId="66B5F7FA" w:rsidR="000936CA" w:rsidRDefault="000936CA" w:rsidP="00781A83">
            <w:pPr>
              <w:pStyle w:val="NO"/>
              <w:keepNext/>
              <w:spacing w:after="0"/>
              <w:ind w:left="0" w:firstLine="0"/>
              <w:rPr>
                <w:ins w:id="12" w:author="Samsung" w:date="2022-02-25T12:38:00Z"/>
              </w:rPr>
            </w:pPr>
            <w:ins w:id="13" w:author="Samsung" w:date="2022-02-25T12:38:00Z">
              <w:r>
                <w:t>8.1.5.3.3</w:t>
              </w:r>
            </w:ins>
          </w:p>
        </w:tc>
        <w:tc>
          <w:tcPr>
            <w:tcW w:w="2887" w:type="dxa"/>
            <w:tcBorders>
              <w:top w:val="single" w:sz="4" w:space="0" w:color="auto"/>
              <w:left w:val="single" w:sz="4" w:space="0" w:color="auto"/>
              <w:bottom w:val="single" w:sz="4" w:space="0" w:color="auto"/>
              <w:right w:val="single" w:sz="4" w:space="0" w:color="auto"/>
            </w:tcBorders>
          </w:tcPr>
          <w:p w14:paraId="7234374D" w14:textId="1487C387" w:rsidR="000936CA" w:rsidRDefault="000936CA" w:rsidP="000936CA">
            <w:pPr>
              <w:pStyle w:val="TAL"/>
              <w:rPr>
                <w:ins w:id="14" w:author="Samsung" w:date="2022-02-25T12:38:00Z"/>
                <w:rFonts w:cs="Arial"/>
                <w:szCs w:val="18"/>
              </w:rPr>
            </w:pPr>
            <w:ins w:id="15" w:author="Samsung" w:date="2022-02-25T12:39:00Z">
              <w:r>
                <w:t>Used to indicate the level of service permissions supported by the EAS.</w:t>
              </w:r>
            </w:ins>
          </w:p>
        </w:tc>
        <w:tc>
          <w:tcPr>
            <w:tcW w:w="2725" w:type="dxa"/>
            <w:tcBorders>
              <w:top w:val="single" w:sz="4" w:space="0" w:color="auto"/>
              <w:left w:val="single" w:sz="4" w:space="0" w:color="auto"/>
              <w:bottom w:val="single" w:sz="4" w:space="0" w:color="auto"/>
              <w:right w:val="single" w:sz="4" w:space="0" w:color="auto"/>
            </w:tcBorders>
          </w:tcPr>
          <w:p w14:paraId="583A7810" w14:textId="77777777" w:rsidR="000936CA" w:rsidRDefault="000936CA" w:rsidP="00781A83">
            <w:pPr>
              <w:pStyle w:val="TAL"/>
              <w:rPr>
                <w:ins w:id="16" w:author="Samsung" w:date="2022-02-25T12:38:00Z"/>
                <w:rFonts w:cs="Arial"/>
                <w:szCs w:val="18"/>
              </w:rPr>
            </w:pPr>
          </w:p>
        </w:tc>
      </w:tr>
      <w:tr w:rsidR="000936CA" w14:paraId="7A950755" w14:textId="77777777" w:rsidTr="00781A83">
        <w:trPr>
          <w:jc w:val="center"/>
          <w:ins w:id="17" w:author="Samsung" w:date="2022-02-25T12:39:00Z"/>
        </w:trPr>
        <w:tc>
          <w:tcPr>
            <w:tcW w:w="2868" w:type="dxa"/>
            <w:tcBorders>
              <w:top w:val="single" w:sz="4" w:space="0" w:color="auto"/>
              <w:left w:val="single" w:sz="4" w:space="0" w:color="auto"/>
              <w:bottom w:val="single" w:sz="4" w:space="0" w:color="auto"/>
              <w:right w:val="single" w:sz="4" w:space="0" w:color="auto"/>
            </w:tcBorders>
          </w:tcPr>
          <w:p w14:paraId="2EC1080E" w14:textId="608B2450" w:rsidR="000936CA" w:rsidRDefault="000936CA" w:rsidP="00781A83">
            <w:pPr>
              <w:pStyle w:val="TAL"/>
              <w:rPr>
                <w:ins w:id="18" w:author="Samsung" w:date="2022-02-25T12:39:00Z"/>
              </w:rPr>
            </w:pPr>
            <w:proofErr w:type="spellStart"/>
            <w:ins w:id="19" w:author="Samsung" w:date="2022-02-25T12:39:00Z">
              <w:r>
                <w:t>EASCategory</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E5EC81E" w14:textId="0A22AAC8" w:rsidR="000936CA" w:rsidRDefault="000936CA" w:rsidP="00781A83">
            <w:pPr>
              <w:pStyle w:val="NO"/>
              <w:keepNext/>
              <w:spacing w:after="0"/>
              <w:ind w:left="0" w:firstLine="0"/>
              <w:rPr>
                <w:ins w:id="20" w:author="Samsung" w:date="2022-02-25T12:39:00Z"/>
              </w:rPr>
            </w:pPr>
            <w:ins w:id="21" w:author="Samsung" w:date="2022-02-25T12:39:00Z">
              <w:r>
                <w:t>8.1.5.3.4</w:t>
              </w:r>
            </w:ins>
          </w:p>
        </w:tc>
        <w:tc>
          <w:tcPr>
            <w:tcW w:w="2887" w:type="dxa"/>
            <w:tcBorders>
              <w:top w:val="single" w:sz="4" w:space="0" w:color="auto"/>
              <w:left w:val="single" w:sz="4" w:space="0" w:color="auto"/>
              <w:bottom w:val="single" w:sz="4" w:space="0" w:color="auto"/>
              <w:right w:val="single" w:sz="4" w:space="0" w:color="auto"/>
            </w:tcBorders>
          </w:tcPr>
          <w:p w14:paraId="5530083B" w14:textId="72FCA58D" w:rsidR="000936CA" w:rsidRDefault="000936CA" w:rsidP="000936CA">
            <w:pPr>
              <w:pStyle w:val="TAL"/>
              <w:rPr>
                <w:ins w:id="22" w:author="Samsung" w:date="2022-02-25T12:39:00Z"/>
              </w:rPr>
            </w:pPr>
            <w:ins w:id="23" w:author="Samsung" w:date="2022-02-25T12:39:00Z">
              <w:r>
                <w:t xml:space="preserve">Used to indicate the category or type of the </w:t>
              </w:r>
            </w:ins>
            <w:ins w:id="24" w:author="Samsung" w:date="2022-02-25T12:40:00Z">
              <w:r>
                <w:t>EAS.</w:t>
              </w:r>
            </w:ins>
          </w:p>
        </w:tc>
        <w:tc>
          <w:tcPr>
            <w:tcW w:w="2725" w:type="dxa"/>
            <w:tcBorders>
              <w:top w:val="single" w:sz="4" w:space="0" w:color="auto"/>
              <w:left w:val="single" w:sz="4" w:space="0" w:color="auto"/>
              <w:bottom w:val="single" w:sz="4" w:space="0" w:color="auto"/>
              <w:right w:val="single" w:sz="4" w:space="0" w:color="auto"/>
            </w:tcBorders>
          </w:tcPr>
          <w:p w14:paraId="2EB89767" w14:textId="77777777" w:rsidR="000936CA" w:rsidRDefault="000936CA" w:rsidP="00781A83">
            <w:pPr>
              <w:pStyle w:val="TAL"/>
              <w:rPr>
                <w:ins w:id="25" w:author="Samsung" w:date="2022-02-25T12:39:00Z"/>
                <w:rFonts w:cs="Arial"/>
                <w:szCs w:val="18"/>
              </w:rPr>
            </w:pPr>
          </w:p>
        </w:tc>
      </w:tr>
    </w:tbl>
    <w:p w14:paraId="22953E97" w14:textId="77777777" w:rsidR="00C302BC" w:rsidRDefault="00C302BC" w:rsidP="00C302BC"/>
    <w:p w14:paraId="528EF1DC" w14:textId="77777777" w:rsidR="00C302BC" w:rsidRDefault="00C302BC" w:rsidP="00C302BC">
      <w:r>
        <w:t xml:space="preserve">Table 8.1.5.1-2 specifies data types re-used by the </w:t>
      </w:r>
      <w:proofErr w:type="spellStart"/>
      <w:r>
        <w:t>Eees_EASRegistration</w:t>
      </w:r>
      <w:proofErr w:type="spellEnd"/>
      <w:r>
        <w:t xml:space="preserve"> API service. </w:t>
      </w:r>
    </w:p>
    <w:p w14:paraId="50E157F1" w14:textId="77777777" w:rsidR="00C302BC" w:rsidRDefault="00C302BC" w:rsidP="00C302BC">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C302BC" w14:paraId="4B54EED4"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FF79C47" w14:textId="77777777" w:rsidR="00C302BC" w:rsidRDefault="00C302BC" w:rsidP="00781A83">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93346EF" w14:textId="77777777" w:rsidR="00C302BC" w:rsidRDefault="00C302BC" w:rsidP="00781A83">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0F34EB1C" w14:textId="77777777" w:rsidR="00C302BC" w:rsidRDefault="00C302BC" w:rsidP="00781A83">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7C2C520E" w14:textId="77777777" w:rsidR="00C302BC" w:rsidRDefault="00C302BC" w:rsidP="00781A83">
            <w:pPr>
              <w:pStyle w:val="TAH"/>
            </w:pPr>
            <w:r>
              <w:t>Applicability</w:t>
            </w:r>
          </w:p>
        </w:tc>
      </w:tr>
      <w:tr w:rsidR="00C302BC" w14:paraId="4C4DCF79"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145B0BB7" w14:textId="77777777" w:rsidR="00C302BC" w:rsidRPr="00DC49BF" w:rsidRDefault="00C302BC" w:rsidP="00781A83">
            <w:pPr>
              <w:pStyle w:val="TAL"/>
            </w:pPr>
            <w:proofErr w:type="spellStart"/>
            <w:r w:rsidRPr="00DC49BF">
              <w:t>SupportedFeatures</w:t>
            </w:r>
            <w:proofErr w:type="spellEnd"/>
          </w:p>
        </w:tc>
        <w:tc>
          <w:tcPr>
            <w:tcW w:w="1770" w:type="dxa"/>
            <w:tcBorders>
              <w:top w:val="single" w:sz="4" w:space="0" w:color="auto"/>
              <w:left w:val="single" w:sz="4" w:space="0" w:color="auto"/>
              <w:bottom w:val="single" w:sz="4" w:space="0" w:color="auto"/>
              <w:right w:val="single" w:sz="4" w:space="0" w:color="auto"/>
            </w:tcBorders>
          </w:tcPr>
          <w:p w14:paraId="03DD3703" w14:textId="77777777" w:rsidR="00C302BC" w:rsidRDefault="00C302BC" w:rsidP="00781A83">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942529" w14:textId="77777777" w:rsidR="00C302BC" w:rsidRDefault="00C302BC" w:rsidP="00781A83">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8.1.7-1.</w:t>
            </w:r>
          </w:p>
        </w:tc>
        <w:tc>
          <w:tcPr>
            <w:tcW w:w="2567" w:type="dxa"/>
            <w:tcBorders>
              <w:top w:val="single" w:sz="4" w:space="0" w:color="auto"/>
              <w:left w:val="single" w:sz="4" w:space="0" w:color="auto"/>
              <w:bottom w:val="single" w:sz="4" w:space="0" w:color="auto"/>
              <w:right w:val="single" w:sz="4" w:space="0" w:color="auto"/>
            </w:tcBorders>
          </w:tcPr>
          <w:p w14:paraId="46628324" w14:textId="77777777" w:rsidR="00C302BC" w:rsidRDefault="00C302BC" w:rsidP="00781A83">
            <w:pPr>
              <w:pStyle w:val="TAL"/>
              <w:rPr>
                <w:rFonts w:cs="Arial"/>
                <w:szCs w:val="18"/>
              </w:rPr>
            </w:pPr>
          </w:p>
        </w:tc>
      </w:tr>
      <w:tr w:rsidR="00C302BC" w14:paraId="68E3199B"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601D352A" w14:textId="77777777" w:rsidR="00C302BC" w:rsidRPr="00DC49BF" w:rsidRDefault="00C302BC" w:rsidP="00781A83">
            <w:pPr>
              <w:pStyle w:val="TAL"/>
            </w:pPr>
            <w:proofErr w:type="spellStart"/>
            <w:r w:rsidRPr="00DC49BF">
              <w:t>DateTime</w:t>
            </w:r>
            <w:proofErr w:type="spellEnd"/>
          </w:p>
        </w:tc>
        <w:tc>
          <w:tcPr>
            <w:tcW w:w="1770" w:type="dxa"/>
            <w:tcBorders>
              <w:top w:val="single" w:sz="4" w:space="0" w:color="auto"/>
              <w:left w:val="single" w:sz="4" w:space="0" w:color="auto"/>
              <w:bottom w:val="single" w:sz="4" w:space="0" w:color="auto"/>
              <w:right w:val="single" w:sz="4" w:space="0" w:color="auto"/>
            </w:tcBorders>
          </w:tcPr>
          <w:p w14:paraId="5B8D6ECA" w14:textId="77777777" w:rsidR="00C302BC"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BE00FC0" w14:textId="77777777" w:rsidR="00C302BC" w:rsidRDefault="00C302BC" w:rsidP="00781A83">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3DC926D2" w14:textId="77777777" w:rsidR="00C302BC" w:rsidRDefault="00C302BC" w:rsidP="00781A83">
            <w:pPr>
              <w:pStyle w:val="TAL"/>
              <w:rPr>
                <w:rFonts w:cs="Arial"/>
                <w:szCs w:val="18"/>
              </w:rPr>
            </w:pPr>
          </w:p>
        </w:tc>
      </w:tr>
      <w:tr w:rsidR="00C302BC" w14:paraId="3C731D7B"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6B5A4EE9" w14:textId="77777777" w:rsidR="00C302BC" w:rsidRPr="00DC49BF" w:rsidRDefault="00C302BC" w:rsidP="00781A83">
            <w:pPr>
              <w:pStyle w:val="TAL"/>
            </w:pPr>
            <w:proofErr w:type="spellStart"/>
            <w:r>
              <w:rPr>
                <w:lang w:eastAsia="zh-CN"/>
              </w:rPr>
              <w:t>DateTimeRm</w:t>
            </w:r>
            <w:proofErr w:type="spellEnd"/>
          </w:p>
        </w:tc>
        <w:tc>
          <w:tcPr>
            <w:tcW w:w="1770" w:type="dxa"/>
            <w:tcBorders>
              <w:top w:val="single" w:sz="4" w:space="0" w:color="auto"/>
              <w:left w:val="single" w:sz="4" w:space="0" w:color="auto"/>
              <w:bottom w:val="single" w:sz="4" w:space="0" w:color="auto"/>
              <w:right w:val="single" w:sz="4" w:space="0" w:color="auto"/>
            </w:tcBorders>
          </w:tcPr>
          <w:p w14:paraId="0292274D" w14:textId="77777777" w:rsidR="00C302BC" w:rsidRDefault="00C302BC" w:rsidP="00781A83">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3BFA62C1" w14:textId="77777777" w:rsidR="00C302BC" w:rsidRDefault="00C302BC" w:rsidP="00781A83">
            <w:pPr>
              <w:pStyle w:val="TAL"/>
              <w:rPr>
                <w:rFonts w:cs="Arial"/>
                <w:szCs w:val="18"/>
              </w:rPr>
            </w:pPr>
            <w:r>
              <w:rPr>
                <w:rFonts w:cs="Arial"/>
                <w:szCs w:val="18"/>
              </w:rPr>
              <w:t xml:space="preserve">Used to capture the </w:t>
            </w:r>
            <w:proofErr w:type="gramStart"/>
            <w:r>
              <w:rPr>
                <w:rFonts w:cs="Arial"/>
                <w:szCs w:val="18"/>
              </w:rPr>
              <w:t>expiration time EAS registration patch</w:t>
            </w:r>
            <w:proofErr w:type="gramEnd"/>
            <w:r>
              <w:rPr>
                <w:rFonts w:cs="Arial"/>
                <w:szCs w:val="18"/>
              </w:rPr>
              <w:t>.</w:t>
            </w:r>
          </w:p>
        </w:tc>
        <w:tc>
          <w:tcPr>
            <w:tcW w:w="2567" w:type="dxa"/>
            <w:tcBorders>
              <w:top w:val="single" w:sz="4" w:space="0" w:color="auto"/>
              <w:left w:val="single" w:sz="4" w:space="0" w:color="auto"/>
              <w:bottom w:val="single" w:sz="4" w:space="0" w:color="auto"/>
              <w:right w:val="single" w:sz="4" w:space="0" w:color="auto"/>
            </w:tcBorders>
          </w:tcPr>
          <w:p w14:paraId="0FAB5F49" w14:textId="77777777" w:rsidR="00C302BC" w:rsidRDefault="00C302BC" w:rsidP="00781A83">
            <w:pPr>
              <w:pStyle w:val="TAL"/>
              <w:rPr>
                <w:rFonts w:cs="Arial"/>
                <w:szCs w:val="18"/>
              </w:rPr>
            </w:pPr>
          </w:p>
        </w:tc>
      </w:tr>
      <w:tr w:rsidR="00C302BC" w14:paraId="3A3121F6"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273EC6BC" w14:textId="77777777" w:rsidR="00C302BC" w:rsidRPr="00DC49BF" w:rsidRDefault="00C302BC" w:rsidP="00781A83">
            <w:pPr>
              <w:pStyle w:val="TAL"/>
            </w:pPr>
            <w:proofErr w:type="spellStart"/>
            <w:r>
              <w:t>ScheduledCommunicationTime</w:t>
            </w:r>
            <w:proofErr w:type="spellEnd"/>
          </w:p>
        </w:tc>
        <w:tc>
          <w:tcPr>
            <w:tcW w:w="1770" w:type="dxa"/>
            <w:tcBorders>
              <w:top w:val="single" w:sz="4" w:space="0" w:color="auto"/>
              <w:left w:val="single" w:sz="4" w:space="0" w:color="auto"/>
              <w:bottom w:val="single" w:sz="4" w:space="0" w:color="auto"/>
              <w:right w:val="single" w:sz="4" w:space="0" w:color="auto"/>
            </w:tcBorders>
          </w:tcPr>
          <w:p w14:paraId="2E5AE5FA" w14:textId="77777777" w:rsidR="00C302BC"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70356CD4" w14:textId="77777777" w:rsidR="00C302BC" w:rsidRDefault="00C302BC" w:rsidP="00781A83">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4C9CE605" w14:textId="77777777" w:rsidR="00C302BC" w:rsidRDefault="00C302BC" w:rsidP="00781A83">
            <w:pPr>
              <w:pStyle w:val="TAL"/>
              <w:rPr>
                <w:rFonts w:cs="Arial"/>
                <w:szCs w:val="18"/>
              </w:rPr>
            </w:pPr>
          </w:p>
        </w:tc>
      </w:tr>
      <w:tr w:rsidR="00C302BC" w14:paraId="73D12EB8"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09F0B389" w14:textId="77777777" w:rsidR="00C302BC" w:rsidRDefault="00C302BC" w:rsidP="00781A83">
            <w:pPr>
              <w:pStyle w:val="TAL"/>
            </w:pPr>
            <w:proofErr w:type="spellStart"/>
            <w:r>
              <w:t>RouteToLocation</w:t>
            </w:r>
            <w:proofErr w:type="spellEnd"/>
          </w:p>
        </w:tc>
        <w:tc>
          <w:tcPr>
            <w:tcW w:w="1770" w:type="dxa"/>
            <w:tcBorders>
              <w:top w:val="single" w:sz="4" w:space="0" w:color="auto"/>
              <w:left w:val="single" w:sz="4" w:space="0" w:color="auto"/>
              <w:bottom w:val="single" w:sz="4" w:space="0" w:color="auto"/>
              <w:right w:val="single" w:sz="4" w:space="0" w:color="auto"/>
            </w:tcBorders>
          </w:tcPr>
          <w:p w14:paraId="72244816" w14:textId="77777777" w:rsidR="00C302BC" w:rsidRDefault="00C302BC" w:rsidP="00781A83">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74EE7278" w14:textId="77777777" w:rsidR="00C302BC" w:rsidRDefault="00C302BC" w:rsidP="00781A83">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7AAA56CF" w14:textId="77777777" w:rsidR="00C302BC" w:rsidRDefault="00C302BC" w:rsidP="00781A83">
            <w:pPr>
              <w:pStyle w:val="TAL"/>
              <w:rPr>
                <w:rFonts w:cs="Arial"/>
                <w:szCs w:val="18"/>
              </w:rPr>
            </w:pPr>
          </w:p>
        </w:tc>
      </w:tr>
      <w:tr w:rsidR="00C302BC" w14:paraId="364604C1"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3AFA3BDC" w14:textId="77777777" w:rsidR="00C302BC" w:rsidRDefault="00C302BC" w:rsidP="00781A83">
            <w:pPr>
              <w:pStyle w:val="TAL"/>
            </w:pPr>
            <w:proofErr w:type="spellStart"/>
            <w:r w:rsidRPr="001D2CEF">
              <w:rPr>
                <w:lang w:eastAsia="zh-CN"/>
              </w:rPr>
              <w:t>DurationSec</w:t>
            </w:r>
            <w:proofErr w:type="spellEnd"/>
          </w:p>
        </w:tc>
        <w:tc>
          <w:tcPr>
            <w:tcW w:w="1770" w:type="dxa"/>
            <w:tcBorders>
              <w:top w:val="single" w:sz="4" w:space="0" w:color="auto"/>
              <w:left w:val="single" w:sz="4" w:space="0" w:color="auto"/>
              <w:bottom w:val="single" w:sz="4" w:space="0" w:color="auto"/>
              <w:right w:val="single" w:sz="4" w:space="0" w:color="auto"/>
            </w:tcBorders>
          </w:tcPr>
          <w:p w14:paraId="2CD739DE" w14:textId="77777777" w:rsidR="00C302BC"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D3D669" w14:textId="77777777" w:rsidR="00C302BC" w:rsidRDefault="00C302BC" w:rsidP="00781A83">
            <w:pPr>
              <w:pStyle w:val="TAL"/>
              <w:rPr>
                <w:rFonts w:cs="Arial"/>
                <w:szCs w:val="18"/>
              </w:rPr>
            </w:pPr>
            <w:r>
              <w:rPr>
                <w:rFonts w:cs="Arial"/>
                <w:szCs w:val="18"/>
              </w:rPr>
              <w:t xml:space="preserve">Duration in seconds, used to define the </w:t>
            </w:r>
            <w:proofErr w:type="gramStart"/>
            <w:r>
              <w:rPr>
                <w:rFonts w:cs="Arial"/>
                <w:szCs w:val="18"/>
              </w:rPr>
              <w:t>availability reporting</w:t>
            </w:r>
            <w:proofErr w:type="gramEnd"/>
            <w:r>
              <w:rPr>
                <w:rFonts w:cs="Arial"/>
                <w:szCs w:val="18"/>
              </w:rPr>
              <w:t xml:space="preserve">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74D54F09" w14:textId="77777777" w:rsidR="00C302BC" w:rsidRDefault="00C302BC" w:rsidP="00781A83">
            <w:pPr>
              <w:pStyle w:val="TAL"/>
              <w:rPr>
                <w:rFonts w:cs="Arial"/>
                <w:szCs w:val="18"/>
              </w:rPr>
            </w:pPr>
          </w:p>
        </w:tc>
      </w:tr>
      <w:tr w:rsidR="00C302BC" w14:paraId="1F7A5189"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37313CF3" w14:textId="77777777" w:rsidR="00C302BC" w:rsidRPr="001D2CEF" w:rsidRDefault="00C302BC" w:rsidP="00781A83">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76FC1223" w14:textId="77777777" w:rsidR="00C302BC"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F50BD14" w14:textId="77777777" w:rsidR="00C302BC" w:rsidRDefault="00C302BC" w:rsidP="00781A83">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1772858E" w14:textId="77777777" w:rsidR="00C302BC" w:rsidRDefault="00C302BC" w:rsidP="00781A83">
            <w:pPr>
              <w:pStyle w:val="TAL"/>
              <w:rPr>
                <w:rFonts w:cs="Arial"/>
                <w:szCs w:val="18"/>
              </w:rPr>
            </w:pPr>
          </w:p>
        </w:tc>
      </w:tr>
      <w:tr w:rsidR="00C302BC" w14:paraId="397933FD"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3296AA0B" w14:textId="77777777" w:rsidR="00C302BC" w:rsidRDefault="00C302BC" w:rsidP="00781A83">
            <w:pPr>
              <w:pStyle w:val="TAL"/>
              <w:rPr>
                <w:lang w:eastAsia="zh-CN"/>
              </w:rPr>
            </w:pPr>
            <w:proofErr w:type="spellStart"/>
            <w:r>
              <w:rPr>
                <w:lang w:eastAsia="zh-CN"/>
              </w:rPr>
              <w:t>BitRate</w:t>
            </w:r>
            <w:proofErr w:type="spellEnd"/>
          </w:p>
        </w:tc>
        <w:tc>
          <w:tcPr>
            <w:tcW w:w="1770" w:type="dxa"/>
            <w:tcBorders>
              <w:top w:val="single" w:sz="4" w:space="0" w:color="auto"/>
              <w:left w:val="single" w:sz="4" w:space="0" w:color="auto"/>
              <w:bottom w:val="single" w:sz="4" w:space="0" w:color="auto"/>
              <w:right w:val="single" w:sz="4" w:space="0" w:color="auto"/>
            </w:tcBorders>
          </w:tcPr>
          <w:p w14:paraId="59064774" w14:textId="77777777" w:rsidR="00C302BC" w:rsidRDefault="00C302BC" w:rsidP="00781A83">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0F016B7" w14:textId="77777777" w:rsidR="00C302BC" w:rsidRDefault="00C302BC" w:rsidP="00781A83">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75A441B2" w14:textId="77777777" w:rsidR="00C302BC" w:rsidRDefault="00C302BC" w:rsidP="00781A83">
            <w:pPr>
              <w:pStyle w:val="TAL"/>
              <w:rPr>
                <w:rFonts w:cs="Arial"/>
                <w:szCs w:val="18"/>
              </w:rPr>
            </w:pPr>
          </w:p>
        </w:tc>
      </w:tr>
      <w:tr w:rsidR="00C302BC" w14:paraId="0651BA00"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79CC4128" w14:textId="77777777" w:rsidR="00C302BC" w:rsidRDefault="00C302BC" w:rsidP="00781A83">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2BEC89FA" w14:textId="77777777" w:rsidR="00C302BC"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C760BC5" w14:textId="77777777" w:rsidR="00C302BC" w:rsidRDefault="00C302BC" w:rsidP="00781A83">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47AE5723" w14:textId="77777777" w:rsidR="00C302BC" w:rsidRDefault="00C302BC" w:rsidP="00781A83">
            <w:pPr>
              <w:pStyle w:val="TAL"/>
              <w:rPr>
                <w:rFonts w:cs="Arial"/>
                <w:szCs w:val="18"/>
              </w:rPr>
            </w:pPr>
          </w:p>
        </w:tc>
      </w:tr>
      <w:tr w:rsidR="00C302BC" w14:paraId="21B9F16C"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08595524" w14:textId="77777777" w:rsidR="00C302BC" w:rsidRDefault="00C302BC" w:rsidP="00781A83">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6623EFF6" w14:textId="77777777" w:rsidR="00C302BC" w:rsidRPr="00926B8A" w:rsidRDefault="00C302BC" w:rsidP="00781A83">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0BB99ED1" w14:textId="77777777" w:rsidR="00C302BC" w:rsidRDefault="00C302BC" w:rsidP="00781A83">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6B0E615C" w14:textId="77777777" w:rsidR="00C302BC" w:rsidRDefault="00C302BC" w:rsidP="00781A83">
            <w:pPr>
              <w:pStyle w:val="TAL"/>
              <w:rPr>
                <w:rFonts w:cs="Arial"/>
                <w:szCs w:val="18"/>
              </w:rPr>
            </w:pPr>
          </w:p>
        </w:tc>
      </w:tr>
      <w:tr w:rsidR="00C302BC" w14:paraId="27B27464"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756F7E65" w14:textId="77777777" w:rsidR="00C302BC" w:rsidRDefault="00C302BC" w:rsidP="00781A83">
            <w:pPr>
              <w:pStyle w:val="TAL"/>
              <w:tabs>
                <w:tab w:val="left" w:pos="1784"/>
              </w:tabs>
              <w:rPr>
                <w:lang w:eastAsia="zh-CN"/>
              </w:rPr>
            </w:pPr>
            <w:proofErr w:type="spellStart"/>
            <w:r>
              <w:rPr>
                <w:lang w:eastAsia="zh-CN"/>
              </w:rPr>
              <w:t>ServiceArea</w:t>
            </w:r>
            <w:proofErr w:type="spellEnd"/>
          </w:p>
        </w:tc>
        <w:tc>
          <w:tcPr>
            <w:tcW w:w="1770" w:type="dxa"/>
            <w:tcBorders>
              <w:top w:val="single" w:sz="4" w:space="0" w:color="auto"/>
              <w:left w:val="single" w:sz="4" w:space="0" w:color="auto"/>
              <w:bottom w:val="single" w:sz="4" w:space="0" w:color="auto"/>
              <w:right w:val="single" w:sz="4" w:space="0" w:color="auto"/>
            </w:tcBorders>
          </w:tcPr>
          <w:p w14:paraId="5150D171" w14:textId="77777777" w:rsidR="00C302BC" w:rsidRDefault="00C302BC" w:rsidP="00781A83">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247FB37E" w14:textId="77777777" w:rsidR="00C302BC" w:rsidRDefault="00C302BC" w:rsidP="00781A83">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5215C1A3" w14:textId="77777777" w:rsidR="00C302BC" w:rsidRDefault="00C302BC" w:rsidP="00781A83">
            <w:pPr>
              <w:pStyle w:val="TAL"/>
              <w:rPr>
                <w:rFonts w:cs="Arial"/>
                <w:szCs w:val="18"/>
              </w:rPr>
            </w:pPr>
          </w:p>
        </w:tc>
      </w:tr>
      <w:tr w:rsidR="00C302BC" w14:paraId="5595D792" w14:textId="77777777" w:rsidTr="00781A83">
        <w:trPr>
          <w:jc w:val="center"/>
        </w:trPr>
        <w:tc>
          <w:tcPr>
            <w:tcW w:w="2638" w:type="dxa"/>
            <w:tcBorders>
              <w:top w:val="single" w:sz="4" w:space="0" w:color="auto"/>
              <w:left w:val="single" w:sz="4" w:space="0" w:color="auto"/>
              <w:bottom w:val="single" w:sz="4" w:space="0" w:color="auto"/>
              <w:right w:val="single" w:sz="4" w:space="0" w:color="auto"/>
            </w:tcBorders>
          </w:tcPr>
          <w:p w14:paraId="0427E292" w14:textId="77777777" w:rsidR="00C302BC" w:rsidRDefault="00C302BC" w:rsidP="00781A83">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92B9E09" w14:textId="77777777" w:rsidR="00C302BC" w:rsidRDefault="00C302BC" w:rsidP="00781A83">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95A6C13" w14:textId="77777777" w:rsidR="00C302BC" w:rsidRDefault="00C302BC" w:rsidP="00781A83">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4CF10691" w14:textId="77777777" w:rsidR="00C302BC" w:rsidRDefault="00C302BC" w:rsidP="00781A83">
            <w:pPr>
              <w:pStyle w:val="TAL"/>
              <w:rPr>
                <w:rFonts w:cs="Arial"/>
                <w:szCs w:val="18"/>
              </w:rPr>
            </w:pPr>
          </w:p>
        </w:tc>
      </w:tr>
      <w:tr w:rsidR="00C302BC" w14:paraId="225E3DB3" w14:textId="77777777" w:rsidTr="00781A83">
        <w:trPr>
          <w:jc w:val="center"/>
          <w:ins w:id="26" w:author="Samsung" w:date="2022-02-09T17:45:00Z"/>
        </w:trPr>
        <w:tc>
          <w:tcPr>
            <w:tcW w:w="2638" w:type="dxa"/>
            <w:tcBorders>
              <w:top w:val="single" w:sz="4" w:space="0" w:color="auto"/>
              <w:left w:val="single" w:sz="4" w:space="0" w:color="auto"/>
              <w:bottom w:val="single" w:sz="4" w:space="0" w:color="auto"/>
              <w:right w:val="single" w:sz="4" w:space="0" w:color="auto"/>
            </w:tcBorders>
          </w:tcPr>
          <w:p w14:paraId="707BCF48" w14:textId="77777777" w:rsidR="00C302BC" w:rsidRDefault="00C302BC" w:rsidP="00781A83">
            <w:pPr>
              <w:pStyle w:val="TAL"/>
              <w:tabs>
                <w:tab w:val="left" w:pos="1784"/>
              </w:tabs>
              <w:rPr>
                <w:ins w:id="27" w:author="Samsung" w:date="2022-02-09T17:45:00Z"/>
                <w:lang w:eastAsia="zh-CN"/>
              </w:rPr>
            </w:pPr>
            <w:proofErr w:type="spellStart"/>
            <w:ins w:id="28" w:author="Samsung" w:date="2022-02-09T17:45:00Z">
              <w:r>
                <w:rPr>
                  <w:lang w:eastAsia="zh-CN"/>
                </w:rPr>
                <w:t>Fqdn</w:t>
              </w:r>
              <w:proofErr w:type="spellEnd"/>
            </w:ins>
          </w:p>
        </w:tc>
        <w:tc>
          <w:tcPr>
            <w:tcW w:w="1770" w:type="dxa"/>
            <w:tcBorders>
              <w:top w:val="single" w:sz="4" w:space="0" w:color="auto"/>
              <w:left w:val="single" w:sz="4" w:space="0" w:color="auto"/>
              <w:bottom w:val="single" w:sz="4" w:space="0" w:color="auto"/>
              <w:right w:val="single" w:sz="4" w:space="0" w:color="auto"/>
            </w:tcBorders>
          </w:tcPr>
          <w:p w14:paraId="58CBF5CA" w14:textId="77777777" w:rsidR="00C302BC" w:rsidRDefault="00C302BC" w:rsidP="00781A83">
            <w:pPr>
              <w:pStyle w:val="TAL"/>
              <w:rPr>
                <w:ins w:id="29" w:author="Samsung" w:date="2022-02-09T17:45:00Z"/>
              </w:rPr>
            </w:pPr>
            <w:ins w:id="30" w:author="Samsung" w:date="2022-02-09T17:45:00Z">
              <w:r>
                <w:t>3GPP TS </w:t>
              </w:r>
              <w:r w:rsidRPr="00926B8A">
                <w:t>29.571 </w:t>
              </w:r>
              <w:r>
                <w:t>[8]</w:t>
              </w:r>
            </w:ins>
          </w:p>
        </w:tc>
        <w:tc>
          <w:tcPr>
            <w:tcW w:w="2802" w:type="dxa"/>
            <w:tcBorders>
              <w:top w:val="single" w:sz="4" w:space="0" w:color="auto"/>
              <w:left w:val="single" w:sz="4" w:space="0" w:color="auto"/>
              <w:bottom w:val="single" w:sz="4" w:space="0" w:color="auto"/>
              <w:right w:val="single" w:sz="4" w:space="0" w:color="auto"/>
            </w:tcBorders>
          </w:tcPr>
          <w:p w14:paraId="23A1314F" w14:textId="77777777" w:rsidR="00C302BC" w:rsidRDefault="00C302BC" w:rsidP="00781A83">
            <w:pPr>
              <w:pStyle w:val="TAL"/>
              <w:rPr>
                <w:ins w:id="31" w:author="Samsung" w:date="2022-02-09T17:45:00Z"/>
                <w:rFonts w:cs="Arial"/>
                <w:szCs w:val="18"/>
              </w:rPr>
            </w:pPr>
            <w:ins w:id="32" w:author="Samsung" w:date="2022-02-09T17:45:00Z">
              <w:r>
                <w:rPr>
                  <w:rFonts w:cs="Arial"/>
                  <w:szCs w:val="18"/>
                </w:rPr>
                <w:t xml:space="preserve">Used to express the Fully Qualified Domain </w:t>
              </w:r>
            </w:ins>
            <w:ins w:id="33" w:author="Samsung" w:date="2022-02-09T17:46:00Z">
              <w:r>
                <w:rPr>
                  <w:rFonts w:cs="Arial"/>
                  <w:szCs w:val="18"/>
                </w:rPr>
                <w:t xml:space="preserve">Name of EAS </w:t>
              </w:r>
              <w:proofErr w:type="gramStart"/>
              <w:r>
                <w:rPr>
                  <w:rFonts w:cs="Arial"/>
                  <w:szCs w:val="18"/>
                </w:rPr>
                <w:t>end point</w:t>
              </w:r>
              <w:proofErr w:type="gramEnd"/>
              <w:r>
                <w:rPr>
                  <w:rFonts w:cs="Arial"/>
                  <w:szCs w:val="18"/>
                </w:rPr>
                <w:t>.</w:t>
              </w:r>
            </w:ins>
          </w:p>
        </w:tc>
        <w:tc>
          <w:tcPr>
            <w:tcW w:w="2567" w:type="dxa"/>
            <w:tcBorders>
              <w:top w:val="single" w:sz="4" w:space="0" w:color="auto"/>
              <w:left w:val="single" w:sz="4" w:space="0" w:color="auto"/>
              <w:bottom w:val="single" w:sz="4" w:space="0" w:color="auto"/>
              <w:right w:val="single" w:sz="4" w:space="0" w:color="auto"/>
            </w:tcBorders>
          </w:tcPr>
          <w:p w14:paraId="79ED5EE4" w14:textId="77777777" w:rsidR="00C302BC" w:rsidRDefault="00C302BC" w:rsidP="00781A83">
            <w:pPr>
              <w:pStyle w:val="TAL"/>
              <w:rPr>
                <w:ins w:id="34" w:author="Samsung" w:date="2022-02-09T17:45:00Z"/>
                <w:rFonts w:cs="Arial"/>
                <w:szCs w:val="18"/>
              </w:rPr>
            </w:pPr>
          </w:p>
        </w:tc>
      </w:tr>
    </w:tbl>
    <w:p w14:paraId="5653EF0E" w14:textId="3BA9BB51" w:rsidR="003F37DC" w:rsidRPr="00C302BC" w:rsidRDefault="003F37DC"/>
    <w:p w14:paraId="54764519" w14:textId="77777777" w:rsidR="003F37DC" w:rsidRDefault="003F37DC" w:rsidP="003F3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CAF2C46" w14:textId="77777777" w:rsidR="00C302BC" w:rsidRDefault="00C302BC" w:rsidP="00C302BC">
      <w:pPr>
        <w:pStyle w:val="Heading5"/>
        <w:rPr>
          <w:lang w:eastAsia="zh-CN"/>
        </w:rPr>
      </w:pPr>
      <w:bookmarkStart w:id="35" w:name="_Toc85734253"/>
      <w:bookmarkStart w:id="36" w:name="_Toc89431552"/>
      <w:bookmarkStart w:id="37" w:name="_Toc94198715"/>
      <w:r>
        <w:rPr>
          <w:lang w:eastAsia="zh-CN"/>
        </w:rPr>
        <w:t>8.1.5.2.3</w:t>
      </w:r>
      <w:r>
        <w:rPr>
          <w:lang w:eastAsia="zh-CN"/>
        </w:rPr>
        <w:tab/>
        <w:t xml:space="preserve">Type: </w:t>
      </w:r>
      <w:proofErr w:type="spellStart"/>
      <w:r>
        <w:rPr>
          <w:lang w:eastAsia="zh-CN"/>
        </w:rPr>
        <w:t>EASProfile</w:t>
      </w:r>
      <w:bookmarkEnd w:id="35"/>
      <w:bookmarkEnd w:id="36"/>
      <w:bookmarkEnd w:id="37"/>
      <w:proofErr w:type="spellEnd"/>
    </w:p>
    <w:p w14:paraId="67427B47" w14:textId="77777777" w:rsidR="00C302BC" w:rsidRDefault="00C302BC" w:rsidP="00C302BC">
      <w:pPr>
        <w:pStyle w:val="TH"/>
      </w:pPr>
      <w:r>
        <w:rPr>
          <w:noProof/>
        </w:rPr>
        <w:t>Table 8.1.5.2.3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302BC" w14:paraId="075DA208"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804AC0" w14:textId="77777777" w:rsidR="00C302BC" w:rsidRDefault="00C302BC" w:rsidP="00781A83">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0C0A088" w14:textId="77777777" w:rsidR="00C302BC" w:rsidRDefault="00C302BC" w:rsidP="00781A83">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8DB7A1D" w14:textId="77777777" w:rsidR="00C302BC" w:rsidRDefault="00C302BC" w:rsidP="00781A8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6E89C46" w14:textId="77777777" w:rsidR="00C302BC" w:rsidRDefault="00C302BC" w:rsidP="00781A8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C01F4A" w14:textId="77777777" w:rsidR="00C302BC" w:rsidRDefault="00C302BC" w:rsidP="00781A8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7D4F71" w14:textId="77777777" w:rsidR="00C302BC" w:rsidRDefault="00C302BC" w:rsidP="00781A83">
            <w:pPr>
              <w:pStyle w:val="TAH"/>
              <w:rPr>
                <w:rFonts w:cs="Arial"/>
                <w:szCs w:val="18"/>
              </w:rPr>
            </w:pPr>
            <w:r>
              <w:t>Applicability</w:t>
            </w:r>
          </w:p>
        </w:tc>
      </w:tr>
      <w:tr w:rsidR="00C302BC" w14:paraId="020184F9"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2E1DC9AD" w14:textId="77777777" w:rsidR="00C302BC" w:rsidRDefault="00C302BC" w:rsidP="00781A83">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14:paraId="47CEB13D" w14:textId="77777777" w:rsidR="00C302BC" w:rsidRDefault="00C302BC" w:rsidP="00781A8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5F723E43" w14:textId="77777777" w:rsidR="00C302BC" w:rsidRDefault="00C302BC" w:rsidP="00781A8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CCB66A8" w14:textId="77777777" w:rsidR="00C302BC" w:rsidRDefault="00C302BC" w:rsidP="00781A8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2E1E76" w14:textId="77777777" w:rsidR="00C302BC" w:rsidRDefault="00C302BC" w:rsidP="00781A83">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1E537022" w14:textId="77777777" w:rsidR="00C302BC" w:rsidRDefault="00C302BC" w:rsidP="00781A83">
            <w:pPr>
              <w:pStyle w:val="TAL"/>
              <w:rPr>
                <w:rFonts w:cs="Arial"/>
                <w:szCs w:val="18"/>
              </w:rPr>
            </w:pPr>
          </w:p>
        </w:tc>
      </w:tr>
      <w:tr w:rsidR="00C302BC" w14:paraId="0FA070B3"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0F56F5EA" w14:textId="77777777" w:rsidR="00C302BC" w:rsidRPr="0016361A" w:rsidRDefault="00C302BC" w:rsidP="00781A83">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1624C0FE" w14:textId="77777777" w:rsidR="00C302BC" w:rsidRPr="0016361A" w:rsidRDefault="00C302BC" w:rsidP="00781A83">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1B0C967C" w14:textId="77777777" w:rsidR="00C302BC" w:rsidRPr="0016361A" w:rsidRDefault="00C302BC" w:rsidP="00781A8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CF5CE17" w14:textId="77777777" w:rsidR="00C302BC" w:rsidRPr="0016361A" w:rsidRDefault="00C302BC" w:rsidP="00781A8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CF0274B" w14:textId="77777777" w:rsidR="00C302BC" w:rsidRPr="0016361A" w:rsidRDefault="00C302BC" w:rsidP="00781A83">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420210A" w14:textId="77777777" w:rsidR="00C302BC" w:rsidRDefault="00C302BC" w:rsidP="00781A83">
            <w:pPr>
              <w:pStyle w:val="TAL"/>
              <w:rPr>
                <w:rFonts w:cs="Arial"/>
                <w:szCs w:val="18"/>
              </w:rPr>
            </w:pPr>
          </w:p>
        </w:tc>
      </w:tr>
      <w:tr w:rsidR="00C302BC" w14:paraId="54C9C792"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19104471" w14:textId="77777777" w:rsidR="00C302BC" w:rsidRDefault="00C302BC" w:rsidP="00781A83">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14:paraId="201E6C7C" w14:textId="77777777" w:rsidR="00C302BC" w:rsidRDefault="00C302BC" w:rsidP="00781A83">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A3484D2"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BD859D5"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FB2FA6" w14:textId="77777777" w:rsidR="00C302BC" w:rsidRPr="00931880" w:rsidRDefault="00C302BC" w:rsidP="00781A83">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605FC307" w14:textId="77777777" w:rsidR="00C302BC" w:rsidRDefault="00C302BC" w:rsidP="00781A83">
            <w:pPr>
              <w:pStyle w:val="TAL"/>
              <w:rPr>
                <w:rFonts w:cs="Arial"/>
                <w:szCs w:val="18"/>
              </w:rPr>
            </w:pPr>
          </w:p>
        </w:tc>
      </w:tr>
      <w:tr w:rsidR="00C302BC" w14:paraId="5341D1FC"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BFA18AF" w14:textId="77777777" w:rsidR="00C302BC" w:rsidRDefault="00C302BC" w:rsidP="00781A83">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2491D9F4" w14:textId="77777777" w:rsidR="00C302BC" w:rsidRDefault="00C302BC" w:rsidP="00781A8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A631A18"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ECC3E4"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23CC03" w14:textId="77777777" w:rsidR="00C302BC" w:rsidRDefault="00C302BC" w:rsidP="00781A83">
            <w:pPr>
              <w:pStyle w:val="TAL"/>
            </w:pPr>
            <w:r>
              <w:t>Identifier of the ASP that provides the EAS.</w:t>
            </w:r>
          </w:p>
        </w:tc>
        <w:tc>
          <w:tcPr>
            <w:tcW w:w="1998" w:type="dxa"/>
            <w:tcBorders>
              <w:top w:val="single" w:sz="4" w:space="0" w:color="auto"/>
              <w:left w:val="single" w:sz="4" w:space="0" w:color="auto"/>
              <w:bottom w:val="single" w:sz="4" w:space="0" w:color="auto"/>
              <w:right w:val="single" w:sz="4" w:space="0" w:color="auto"/>
            </w:tcBorders>
          </w:tcPr>
          <w:p w14:paraId="3C563BD3" w14:textId="77777777" w:rsidR="00C302BC" w:rsidRDefault="00C302BC" w:rsidP="00781A83">
            <w:pPr>
              <w:pStyle w:val="TAL"/>
              <w:rPr>
                <w:rFonts w:cs="Arial"/>
                <w:szCs w:val="18"/>
              </w:rPr>
            </w:pPr>
          </w:p>
        </w:tc>
      </w:tr>
      <w:tr w:rsidR="00C302BC" w14:paraId="4B352FD0"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1F21A390" w14:textId="77777777" w:rsidR="00C302BC" w:rsidRDefault="00C302BC" w:rsidP="00781A83">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688C9E2E" w14:textId="4E0B5446" w:rsidR="00C302BC" w:rsidRDefault="00C302BC" w:rsidP="00781A83">
            <w:pPr>
              <w:pStyle w:val="TAL"/>
            </w:pPr>
            <w:del w:id="38" w:author="Samsung" w:date="2022-02-25T12:21:00Z">
              <w:r w:rsidDel="00533B01">
                <w:delText>string</w:delText>
              </w:r>
            </w:del>
            <w:ins w:id="39" w:author="Samsung" w:date="2022-02-25T12:21:00Z">
              <w:r w:rsidR="00533B01">
                <w:t>EASCategory</w:t>
              </w:r>
            </w:ins>
          </w:p>
        </w:tc>
        <w:tc>
          <w:tcPr>
            <w:tcW w:w="314" w:type="dxa"/>
            <w:tcBorders>
              <w:top w:val="single" w:sz="4" w:space="0" w:color="auto"/>
              <w:left w:val="single" w:sz="4" w:space="0" w:color="auto"/>
              <w:bottom w:val="single" w:sz="4" w:space="0" w:color="auto"/>
              <w:right w:val="single" w:sz="4" w:space="0" w:color="auto"/>
            </w:tcBorders>
          </w:tcPr>
          <w:p w14:paraId="759D46DD"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48BAA"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25ECA82" w14:textId="404B5B62" w:rsidR="00C302BC" w:rsidRDefault="00C302BC" w:rsidP="00781A83">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098B973A" w14:textId="77777777" w:rsidR="00C302BC" w:rsidRDefault="00C302BC" w:rsidP="00781A83">
            <w:pPr>
              <w:pStyle w:val="TAL"/>
              <w:rPr>
                <w:rFonts w:cs="Arial"/>
                <w:szCs w:val="18"/>
              </w:rPr>
            </w:pPr>
          </w:p>
        </w:tc>
      </w:tr>
      <w:tr w:rsidR="00C302BC" w14:paraId="62683C59"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27821AF" w14:textId="77777777" w:rsidR="00C302BC" w:rsidRDefault="00C302BC" w:rsidP="00781A83">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5B10D0A" w14:textId="77777777" w:rsidR="00C302BC" w:rsidRDefault="00C302BC" w:rsidP="00781A83">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544E2A00"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AE1505"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69448D" w14:textId="77777777" w:rsidR="00C302BC" w:rsidRDefault="00C302BC" w:rsidP="00781A83">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6B777FA1" w14:textId="77777777" w:rsidR="00C302BC" w:rsidRDefault="00C302BC" w:rsidP="00781A83">
            <w:pPr>
              <w:pStyle w:val="TAL"/>
              <w:rPr>
                <w:rFonts w:cs="Arial"/>
                <w:szCs w:val="18"/>
              </w:rPr>
            </w:pPr>
          </w:p>
        </w:tc>
      </w:tr>
      <w:tr w:rsidR="00C302BC" w14:paraId="6682BB65"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3DFFBB8" w14:textId="77777777" w:rsidR="00C302BC" w:rsidRDefault="00C302BC" w:rsidP="00781A83">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52C8B66E" w14:textId="77777777" w:rsidR="00C302BC" w:rsidRDefault="00C302BC" w:rsidP="00781A83">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790B8C13"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B09A73E"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61D68E" w14:textId="77777777" w:rsidR="00C302BC" w:rsidRDefault="00C302BC" w:rsidP="00781A83">
            <w:pPr>
              <w:pStyle w:val="TAL"/>
              <w:tabs>
                <w:tab w:val="left" w:pos="701"/>
              </w:tabs>
            </w:pPr>
            <w:r>
              <w:t xml:space="preserve">The list of geographical and topological areas that the EAS serves. ACs in the UE that are outside the area </w:t>
            </w:r>
            <w:proofErr w:type="gramStart"/>
            <w:r>
              <w:t>shall not be served</w:t>
            </w:r>
            <w:proofErr w:type="gramEnd"/>
            <w:r>
              <w:t>.</w:t>
            </w:r>
          </w:p>
        </w:tc>
        <w:tc>
          <w:tcPr>
            <w:tcW w:w="1998" w:type="dxa"/>
            <w:tcBorders>
              <w:top w:val="single" w:sz="4" w:space="0" w:color="auto"/>
              <w:left w:val="single" w:sz="4" w:space="0" w:color="auto"/>
              <w:bottom w:val="single" w:sz="4" w:space="0" w:color="auto"/>
              <w:right w:val="single" w:sz="4" w:space="0" w:color="auto"/>
            </w:tcBorders>
          </w:tcPr>
          <w:p w14:paraId="6070E80A" w14:textId="77777777" w:rsidR="00C302BC" w:rsidRDefault="00C302BC" w:rsidP="00781A83">
            <w:pPr>
              <w:pStyle w:val="TAL"/>
              <w:rPr>
                <w:rFonts w:cs="Arial"/>
                <w:szCs w:val="18"/>
              </w:rPr>
            </w:pPr>
          </w:p>
        </w:tc>
      </w:tr>
      <w:tr w:rsidR="00C302BC" w14:paraId="232B7ABA"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405C03E2" w14:textId="77777777" w:rsidR="00C302BC" w:rsidRDefault="00C302BC" w:rsidP="00781A83">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14:paraId="250DC80D" w14:textId="77777777" w:rsidR="00C302BC" w:rsidRDefault="00C302BC" w:rsidP="00781A83">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1CC05120"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8F4E728"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54BBA8" w14:textId="77777777" w:rsidR="00C302BC" w:rsidRDefault="00C302BC" w:rsidP="00781A83">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7BAFD280" w14:textId="77777777" w:rsidR="00C302BC" w:rsidRDefault="00C302BC" w:rsidP="00781A83">
            <w:pPr>
              <w:pStyle w:val="TAL"/>
              <w:rPr>
                <w:rFonts w:cs="Arial"/>
                <w:szCs w:val="18"/>
              </w:rPr>
            </w:pPr>
          </w:p>
        </w:tc>
      </w:tr>
      <w:tr w:rsidR="00C302BC" w14:paraId="35915D68"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60FFFB8" w14:textId="77777777" w:rsidR="00C302BC" w:rsidRDefault="00C302BC" w:rsidP="00781A83">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14:paraId="3ED220FE" w14:textId="66E658EF" w:rsidR="00C302BC" w:rsidRDefault="00C302BC" w:rsidP="00AE2B9D">
            <w:pPr>
              <w:pStyle w:val="TAL"/>
            </w:pPr>
            <w:r>
              <w:t>array(</w:t>
            </w:r>
            <w:proofErr w:type="spellStart"/>
            <w:del w:id="40" w:author="Samsung" w:date="2022-02-25T12:11:00Z">
              <w:r w:rsidDel="00AE2B9D">
                <w:delText>string</w:delText>
              </w:r>
            </w:del>
            <w:ins w:id="41" w:author="Samsung" w:date="2022-02-25T12:11:00Z">
              <w:r w:rsidR="00AE2B9D">
                <w:t>PermissionLevel</w:t>
              </w:r>
            </w:ins>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E488060"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719D05"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7A1A0DB" w14:textId="4EC872AD" w:rsidR="00C302BC" w:rsidRDefault="00C302BC" w:rsidP="00781A83">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EA4DBCF" w14:textId="77777777" w:rsidR="00C302BC" w:rsidRDefault="00C302BC" w:rsidP="00781A83">
            <w:pPr>
              <w:pStyle w:val="TAL"/>
              <w:rPr>
                <w:rFonts w:cs="Arial"/>
                <w:szCs w:val="18"/>
              </w:rPr>
            </w:pPr>
          </w:p>
        </w:tc>
      </w:tr>
      <w:tr w:rsidR="00C302BC" w14:paraId="2DD3F5B4"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24B92404" w14:textId="77777777" w:rsidR="00C302BC" w:rsidRDefault="00C302BC" w:rsidP="00781A83">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14:paraId="6DA780FF" w14:textId="77777777" w:rsidR="00C302BC" w:rsidRDefault="00C302BC" w:rsidP="00781A83">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E0CA4C8"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1A6718"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F1E6C6" w14:textId="77777777" w:rsidR="00C302BC" w:rsidRDefault="00C302BC" w:rsidP="00781A83">
            <w:pPr>
              <w:pStyle w:val="TAL"/>
            </w:pPr>
            <w:r>
              <w:t xml:space="preserve">Service </w:t>
            </w:r>
            <w:ins w:id="42" w:author="Samsung" w:date="2022-02-09T18:36:00Z">
              <w:r>
                <w:t xml:space="preserve">specific </w:t>
              </w:r>
            </w:ins>
            <w:r>
              <w:t>features supported by the EAS</w:t>
            </w:r>
            <w:ins w:id="43" w:author="Samsung" w:date="2022-02-09T18:36:00Z">
              <w:r>
                <w:t xml:space="preserve"> (e.g. single vs multi-player gaming service)</w:t>
              </w:r>
            </w:ins>
            <w:r>
              <w:t>.</w:t>
            </w:r>
          </w:p>
        </w:tc>
        <w:tc>
          <w:tcPr>
            <w:tcW w:w="1998" w:type="dxa"/>
            <w:tcBorders>
              <w:top w:val="single" w:sz="4" w:space="0" w:color="auto"/>
              <w:left w:val="single" w:sz="4" w:space="0" w:color="auto"/>
              <w:bottom w:val="single" w:sz="4" w:space="0" w:color="auto"/>
              <w:right w:val="single" w:sz="4" w:space="0" w:color="auto"/>
            </w:tcBorders>
          </w:tcPr>
          <w:p w14:paraId="542F18B7" w14:textId="77777777" w:rsidR="00C302BC" w:rsidRDefault="00C302BC" w:rsidP="00781A83">
            <w:pPr>
              <w:pStyle w:val="TAL"/>
              <w:rPr>
                <w:rFonts w:cs="Arial"/>
                <w:szCs w:val="18"/>
              </w:rPr>
            </w:pPr>
          </w:p>
        </w:tc>
      </w:tr>
      <w:tr w:rsidR="00C302BC" w14:paraId="1AC789D9"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3785D056" w14:textId="77777777" w:rsidR="00C302BC" w:rsidRDefault="00C302BC" w:rsidP="00781A83">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239633D5" w14:textId="77777777" w:rsidR="00C302BC" w:rsidRDefault="00C302BC" w:rsidP="00781A83">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544F3BE2"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B92E35"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12E90AE" w14:textId="77777777" w:rsidR="00C302BC" w:rsidRDefault="00C302BC" w:rsidP="00781A83">
            <w:pPr>
              <w:pStyle w:val="TAL"/>
            </w:pPr>
            <w:r>
              <w:t>The ACR scenarios supported by the EAS for service continuity. If this attribute is not present, then the EAS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712C92" w14:textId="77777777" w:rsidR="00C302BC" w:rsidRDefault="00C302BC" w:rsidP="00781A83">
            <w:pPr>
              <w:pStyle w:val="TAL"/>
              <w:rPr>
                <w:rFonts w:cs="Arial"/>
                <w:szCs w:val="18"/>
              </w:rPr>
            </w:pPr>
          </w:p>
        </w:tc>
      </w:tr>
      <w:tr w:rsidR="00C302BC" w14:paraId="51E1DD8E"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74001522" w14:textId="77777777" w:rsidR="00C302BC" w:rsidRDefault="00C302BC" w:rsidP="00781A83">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4237A83F" w14:textId="77777777" w:rsidR="00C302BC" w:rsidRDefault="00C302BC" w:rsidP="00781A83">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6C3E4C21"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FB86A0"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686CAF" w14:textId="77777777" w:rsidR="00C302BC" w:rsidRPr="00931880" w:rsidRDefault="00C302BC" w:rsidP="00781A8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91E5721" w14:textId="77777777" w:rsidR="00C302BC" w:rsidRPr="00931880" w:rsidRDefault="00C302BC" w:rsidP="00781A83">
            <w:pPr>
              <w:pStyle w:val="TAL"/>
              <w:rPr>
                <w:lang w:eastAsia="ko-KR"/>
              </w:rPr>
            </w:pPr>
          </w:p>
          <w:p w14:paraId="4C0179DC" w14:textId="77777777" w:rsidR="00C302BC" w:rsidRDefault="00C302BC" w:rsidP="00781A83">
            <w:pPr>
              <w:pStyle w:val="TAL"/>
              <w:rPr>
                <w:lang w:eastAsia="ko-KR"/>
              </w:rPr>
            </w:pPr>
            <w:proofErr w:type="gramStart"/>
            <w:r w:rsidRPr="00931880">
              <w:rPr>
                <w:lang w:eastAsia="ko-KR"/>
              </w:rPr>
              <w:t>It is a subset of the DNAI(s) associated with the EDN where the EAS resides.</w:t>
            </w:r>
            <w:proofErr w:type="gramEnd"/>
          </w:p>
        </w:tc>
        <w:tc>
          <w:tcPr>
            <w:tcW w:w="1998" w:type="dxa"/>
            <w:tcBorders>
              <w:top w:val="single" w:sz="4" w:space="0" w:color="auto"/>
              <w:left w:val="single" w:sz="4" w:space="0" w:color="auto"/>
              <w:bottom w:val="single" w:sz="4" w:space="0" w:color="auto"/>
              <w:right w:val="single" w:sz="4" w:space="0" w:color="auto"/>
            </w:tcBorders>
          </w:tcPr>
          <w:p w14:paraId="6FACC3D6" w14:textId="77777777" w:rsidR="00C302BC" w:rsidRDefault="00C302BC" w:rsidP="00781A83">
            <w:pPr>
              <w:pStyle w:val="TAL"/>
              <w:rPr>
                <w:rFonts w:cs="Arial"/>
                <w:szCs w:val="18"/>
              </w:rPr>
            </w:pPr>
          </w:p>
        </w:tc>
      </w:tr>
      <w:tr w:rsidR="00C302BC" w14:paraId="706D5B4D"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60FD7151" w14:textId="77777777" w:rsidR="00C302BC" w:rsidRDefault="00C302BC" w:rsidP="00781A83">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14:paraId="75F11D5E" w14:textId="77777777" w:rsidR="00C302BC" w:rsidRDefault="00C302BC" w:rsidP="00781A83">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3E00A366"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94A76"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FA5281" w14:textId="77777777" w:rsidR="00C302BC" w:rsidRDefault="00C302BC" w:rsidP="00781A8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383BFD33" w14:textId="77777777" w:rsidR="00C302BC" w:rsidRDefault="00C302BC" w:rsidP="00781A83">
            <w:pPr>
              <w:pStyle w:val="TAL"/>
              <w:rPr>
                <w:rFonts w:cs="Arial"/>
                <w:szCs w:val="18"/>
              </w:rPr>
            </w:pPr>
          </w:p>
        </w:tc>
      </w:tr>
      <w:tr w:rsidR="00C302BC" w14:paraId="265A2C68"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2E5487A5" w14:textId="77777777" w:rsidR="00C302BC" w:rsidRDefault="00C302BC" w:rsidP="00781A83">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7BE4835A" w14:textId="77777777" w:rsidR="00C302BC" w:rsidRDefault="00C302BC" w:rsidP="00781A8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901FAA"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1B7BED"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6DEB4B" w14:textId="77777777" w:rsidR="00C302BC" w:rsidRDefault="00C302BC" w:rsidP="00781A83">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44E87EED" w14:textId="77777777" w:rsidR="00C302BC" w:rsidRDefault="00C302BC" w:rsidP="00781A83">
            <w:pPr>
              <w:pStyle w:val="TAL"/>
              <w:rPr>
                <w:rFonts w:cs="Arial"/>
                <w:szCs w:val="18"/>
              </w:rPr>
            </w:pPr>
          </w:p>
        </w:tc>
      </w:tr>
    </w:tbl>
    <w:p w14:paraId="6C66513E" w14:textId="77777777" w:rsidR="00C302BC" w:rsidRDefault="00C302BC" w:rsidP="00C302BC">
      <w:pPr>
        <w:rPr>
          <w:lang w:eastAsia="zh-CN"/>
        </w:rPr>
      </w:pPr>
    </w:p>
    <w:p w14:paraId="7983E85E" w14:textId="05112D63" w:rsidR="003F37DC" w:rsidRDefault="00C302BC" w:rsidP="00C03B4D">
      <w:pPr>
        <w:pStyle w:val="EditorsNote"/>
        <w:rPr>
          <w:lang w:val="en-US"/>
        </w:rPr>
      </w:pPr>
      <w:r w:rsidRPr="00417684">
        <w:t xml:space="preserve">Editor’s Note: </w:t>
      </w:r>
      <w:r>
        <w:t>The data type definition</w:t>
      </w:r>
      <w:del w:id="44" w:author="Samsung" w:date="2022-02-25T12:26:00Z">
        <w:r w:rsidDel="00C03B4D">
          <w:delText>s</w:delText>
        </w:r>
      </w:del>
      <w:r>
        <w:t xml:space="preserve"> for the attribute</w:t>
      </w:r>
      <w:del w:id="45" w:author="Samsung" w:date="2022-02-25T12:26:00Z">
        <w:r w:rsidDel="00C03B4D">
          <w:delText>s, type, permLvl,</w:delText>
        </w:r>
      </w:del>
      <w:r>
        <w:t xml:space="preserve"> </w:t>
      </w:r>
      <w:proofErr w:type="spellStart"/>
      <w:r>
        <w:t>easFeats</w:t>
      </w:r>
      <w:proofErr w:type="spellEnd"/>
      <w:r>
        <w:t xml:space="preserve">, </w:t>
      </w:r>
      <w:del w:id="46" w:author="Samsung" w:date="2022-02-25T12:26:00Z">
        <w:r w:rsidDel="00C03B4D">
          <w:delText>status are</w:delText>
        </w:r>
      </w:del>
      <w:ins w:id="47" w:author="Samsung" w:date="2022-02-25T12:26:00Z">
        <w:r w:rsidR="00C03B4D">
          <w:t>is</w:t>
        </w:r>
      </w:ins>
      <w:r>
        <w:t xml:space="preserve"> FFS.</w:t>
      </w:r>
    </w:p>
    <w:p w14:paraId="04CCE3E1"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C6A2EC" w14:textId="77777777" w:rsidR="00C302BC" w:rsidRDefault="00C302BC" w:rsidP="00C302BC">
      <w:pPr>
        <w:pStyle w:val="Heading5"/>
        <w:rPr>
          <w:lang w:eastAsia="zh-CN"/>
        </w:rPr>
      </w:pPr>
      <w:bookmarkStart w:id="48" w:name="_Toc85734254"/>
      <w:bookmarkStart w:id="49" w:name="_Toc89431553"/>
      <w:bookmarkStart w:id="50" w:name="_Toc94198716"/>
      <w:r>
        <w:rPr>
          <w:lang w:eastAsia="zh-CN"/>
        </w:rPr>
        <w:lastRenderedPageBreak/>
        <w:t>8.1.5.2.4</w:t>
      </w:r>
      <w:r>
        <w:rPr>
          <w:lang w:eastAsia="zh-CN"/>
        </w:rPr>
        <w:tab/>
        <w:t xml:space="preserve">Type: </w:t>
      </w:r>
      <w:proofErr w:type="spellStart"/>
      <w:r>
        <w:rPr>
          <w:lang w:eastAsia="zh-CN"/>
        </w:rPr>
        <w:t>EASServiceKPI</w:t>
      </w:r>
      <w:bookmarkEnd w:id="48"/>
      <w:bookmarkEnd w:id="49"/>
      <w:bookmarkEnd w:id="50"/>
      <w:proofErr w:type="spellEnd"/>
    </w:p>
    <w:p w14:paraId="0E65291B" w14:textId="77777777" w:rsidR="00C302BC" w:rsidRDefault="00C302BC" w:rsidP="00C302BC">
      <w:pPr>
        <w:pStyle w:val="TH"/>
      </w:pPr>
      <w:r>
        <w:rPr>
          <w:noProof/>
        </w:rPr>
        <w:t>Table 8.1.5.2.4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2BC" w14:paraId="0B0B6F71"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9E69D8A" w14:textId="77777777" w:rsidR="00C302BC" w:rsidRDefault="00C302BC" w:rsidP="00781A8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36A1D4" w14:textId="77777777" w:rsidR="00C302BC" w:rsidRDefault="00C302BC" w:rsidP="00781A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B3507" w14:textId="77777777" w:rsidR="00C302BC" w:rsidRDefault="00C302BC" w:rsidP="00781A8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5E46D9" w14:textId="77777777" w:rsidR="00C302BC" w:rsidRDefault="00C302BC" w:rsidP="00781A8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D0F609" w14:textId="77777777" w:rsidR="00C302BC" w:rsidRDefault="00C302BC" w:rsidP="00781A8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7B6CD8" w14:textId="77777777" w:rsidR="00C302BC" w:rsidRDefault="00C302BC" w:rsidP="00781A83">
            <w:pPr>
              <w:pStyle w:val="TAH"/>
              <w:rPr>
                <w:rFonts w:cs="Arial"/>
                <w:szCs w:val="18"/>
              </w:rPr>
            </w:pPr>
            <w:r>
              <w:t>Applicability</w:t>
            </w:r>
          </w:p>
        </w:tc>
      </w:tr>
      <w:tr w:rsidR="00C302BC" w14:paraId="12730A32"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0BF0BC8" w14:textId="77777777" w:rsidR="00C302BC" w:rsidRDefault="00C302BC" w:rsidP="00781A83">
            <w:pPr>
              <w:pStyle w:val="TAL"/>
            </w:pPr>
            <w:proofErr w:type="spellStart"/>
            <w:r>
              <w:t>maxReqRate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C33C74E" w14:textId="6E863685" w:rsidR="00C302BC" w:rsidRDefault="00C302BC" w:rsidP="00781A83">
            <w:pPr>
              <w:pStyle w:val="TAL"/>
            </w:pPr>
            <w:del w:id="51" w:author="Samsung" w:date="2022-02-25T12:32:00Z">
              <w:r w:rsidDel="00B61121">
                <w:delText>string</w:delText>
              </w:r>
            </w:del>
            <w:ins w:id="52" w:author="Samsung" w:date="2022-02-25T12:32:00Z">
              <w:r w:rsidR="00B61121">
                <w:t>Uinteger</w:t>
              </w:r>
            </w:ins>
          </w:p>
        </w:tc>
        <w:tc>
          <w:tcPr>
            <w:tcW w:w="425" w:type="dxa"/>
            <w:tcBorders>
              <w:top w:val="single" w:sz="4" w:space="0" w:color="auto"/>
              <w:left w:val="single" w:sz="4" w:space="0" w:color="auto"/>
              <w:bottom w:val="single" w:sz="4" w:space="0" w:color="auto"/>
              <w:right w:val="single" w:sz="4" w:space="0" w:color="auto"/>
            </w:tcBorders>
          </w:tcPr>
          <w:p w14:paraId="7971D865"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F878B76"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FDEF95" w14:textId="552FF578" w:rsidR="00C302BC" w:rsidRDefault="00C302BC" w:rsidP="00781A83">
            <w:pPr>
              <w:pStyle w:val="TAL"/>
              <w:rPr>
                <w:rFonts w:cs="Arial"/>
                <w:szCs w:val="18"/>
              </w:rPr>
            </w:pPr>
            <w:r>
              <w:rPr>
                <w:rFonts w:cs="Arial"/>
                <w:szCs w:val="18"/>
              </w:rPr>
              <w:t>Maximum request rate from the Application Client supported by the EAS.</w:t>
            </w:r>
            <w:ins w:id="53" w:author="Samsung" w:date="2022-02-25T12:33:00Z">
              <w:r w:rsidR="00B61121">
                <w:rPr>
                  <w:rFonts w:cs="Arial"/>
                  <w:szCs w:val="18"/>
                </w:rPr>
                <w:t xml:space="preserve"> 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01DCE613" w14:textId="77777777" w:rsidR="00C302BC" w:rsidRDefault="00C302BC" w:rsidP="00781A83">
            <w:pPr>
              <w:pStyle w:val="TAL"/>
              <w:rPr>
                <w:rFonts w:cs="Arial"/>
                <w:szCs w:val="18"/>
              </w:rPr>
            </w:pPr>
          </w:p>
        </w:tc>
      </w:tr>
      <w:tr w:rsidR="00C302BC" w14:paraId="196D9B41"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625AE8D8" w14:textId="77777777" w:rsidR="00C302BC" w:rsidRPr="0016361A" w:rsidRDefault="00C302BC" w:rsidP="00781A83">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54A39EA7" w14:textId="77777777" w:rsidR="00C302BC" w:rsidRPr="0016361A" w:rsidRDefault="00C302BC" w:rsidP="00781A83">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40A53FF" w14:textId="77777777" w:rsidR="00C302BC" w:rsidRPr="0016361A"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45239F" w14:textId="77777777" w:rsidR="00C302BC" w:rsidRPr="0016361A"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745743" w14:textId="77777777" w:rsidR="00C302BC" w:rsidRPr="0016361A" w:rsidRDefault="00C302BC" w:rsidP="00781A83">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184490A4" w14:textId="77777777" w:rsidR="00C302BC" w:rsidRDefault="00C302BC" w:rsidP="00781A83">
            <w:pPr>
              <w:pStyle w:val="TAL"/>
              <w:rPr>
                <w:rFonts w:cs="Arial"/>
                <w:szCs w:val="18"/>
              </w:rPr>
            </w:pPr>
          </w:p>
        </w:tc>
      </w:tr>
      <w:tr w:rsidR="00C302BC" w14:paraId="71F8B752"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1CE9BE85" w14:textId="77777777" w:rsidR="00C302BC" w:rsidRDefault="00C302BC" w:rsidP="00781A83">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4E3EA6BE" w14:textId="6D640E28" w:rsidR="00C302BC" w:rsidRDefault="00C302BC" w:rsidP="00781A83">
            <w:pPr>
              <w:pStyle w:val="TAL"/>
            </w:pPr>
            <w:del w:id="54" w:author="Samsung" w:date="2022-02-25T12:32:00Z">
              <w:r w:rsidDel="00B61121">
                <w:delText>string</w:delText>
              </w:r>
            </w:del>
            <w:ins w:id="55" w:author="Samsung" w:date="2022-02-25T12:32:00Z">
              <w:r w:rsidR="00B61121">
                <w:t>Uinteger</w:t>
              </w:r>
            </w:ins>
          </w:p>
        </w:tc>
        <w:tc>
          <w:tcPr>
            <w:tcW w:w="425" w:type="dxa"/>
            <w:tcBorders>
              <w:top w:val="single" w:sz="4" w:space="0" w:color="auto"/>
              <w:left w:val="single" w:sz="4" w:space="0" w:color="auto"/>
              <w:bottom w:val="single" w:sz="4" w:space="0" w:color="auto"/>
              <w:right w:val="single" w:sz="4" w:space="0" w:color="auto"/>
            </w:tcBorders>
          </w:tcPr>
          <w:p w14:paraId="548FAA3A"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825FCB"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A1B7B9" w14:textId="31236048" w:rsidR="00C302BC" w:rsidRPr="00931880" w:rsidRDefault="00C302BC" w:rsidP="00781A83">
            <w:pPr>
              <w:pStyle w:val="TAL"/>
            </w:pPr>
            <w:r w:rsidRPr="00931880">
              <w:rPr>
                <w:lang w:eastAsia="zh-CN"/>
              </w:rPr>
              <w:t xml:space="preserve">Advertised percentage of time the server is available for the </w:t>
            </w:r>
            <w:r>
              <w:rPr>
                <w:lang w:eastAsia="zh-CN"/>
              </w:rPr>
              <w:t>AC</w:t>
            </w:r>
            <w:r w:rsidRPr="00931880">
              <w:rPr>
                <w:lang w:eastAsia="zh-CN"/>
              </w:rPr>
              <w:t>'s use.</w:t>
            </w:r>
            <w:ins w:id="56" w:author="Samsung" w:date="2022-02-25T12:33:00Z">
              <w:r w:rsidR="00B61121">
                <w:rPr>
                  <w:lang w:eastAsia="zh-CN"/>
                </w:rPr>
                <w:t xml:space="preserve"> </w:t>
              </w:r>
              <w:r w:rsidR="00B61121">
                <w:rPr>
                  <w:rFonts w:cs="Arial"/>
                  <w:szCs w:val="18"/>
                </w:rPr>
                <w:t>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41123143" w14:textId="77777777" w:rsidR="00C302BC" w:rsidRDefault="00C302BC" w:rsidP="00781A83">
            <w:pPr>
              <w:pStyle w:val="TAL"/>
              <w:rPr>
                <w:rFonts w:cs="Arial"/>
                <w:szCs w:val="18"/>
              </w:rPr>
            </w:pPr>
          </w:p>
        </w:tc>
      </w:tr>
      <w:tr w:rsidR="00C302BC" w14:paraId="78AA233D"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6D9DB8C7" w14:textId="77777777" w:rsidR="00C302BC" w:rsidRDefault="00C302BC" w:rsidP="00781A83">
            <w:pPr>
              <w:pStyle w:val="TAL"/>
            </w:pPr>
            <w:proofErr w:type="spellStart"/>
            <w:r>
              <w:t>avlComp</w:t>
            </w:r>
            <w:proofErr w:type="spellEnd"/>
          </w:p>
        </w:tc>
        <w:tc>
          <w:tcPr>
            <w:tcW w:w="1006" w:type="dxa"/>
            <w:tcBorders>
              <w:top w:val="single" w:sz="4" w:space="0" w:color="auto"/>
              <w:left w:val="single" w:sz="4" w:space="0" w:color="auto"/>
              <w:bottom w:val="single" w:sz="4" w:space="0" w:color="auto"/>
              <w:right w:val="single" w:sz="4" w:space="0" w:color="auto"/>
            </w:tcBorders>
          </w:tcPr>
          <w:p w14:paraId="56C68B06" w14:textId="25F39F8B" w:rsidR="00C302BC" w:rsidRDefault="00C302BC" w:rsidP="00781A83">
            <w:pPr>
              <w:pStyle w:val="TAL"/>
            </w:pPr>
            <w:del w:id="57" w:author="Samsung" w:date="2022-02-25T12:37:00Z">
              <w:r w:rsidDel="00457341">
                <w:delText>string</w:delText>
              </w:r>
            </w:del>
            <w:ins w:id="58" w:author="Samsung" w:date="2022-02-25T12:37:00Z">
              <w:r w:rsidR="00457341">
                <w:t>Uinteger</w:t>
              </w:r>
            </w:ins>
          </w:p>
        </w:tc>
        <w:tc>
          <w:tcPr>
            <w:tcW w:w="425" w:type="dxa"/>
            <w:tcBorders>
              <w:top w:val="single" w:sz="4" w:space="0" w:color="auto"/>
              <w:left w:val="single" w:sz="4" w:space="0" w:color="auto"/>
              <w:bottom w:val="single" w:sz="4" w:space="0" w:color="auto"/>
              <w:right w:val="single" w:sz="4" w:space="0" w:color="auto"/>
            </w:tcBorders>
          </w:tcPr>
          <w:p w14:paraId="19D05234"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EE5361"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019CCF" w14:textId="77777777" w:rsidR="00C302BC" w:rsidRDefault="00C302BC" w:rsidP="00781A83">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1E9929C" w14:textId="77777777" w:rsidR="00C302BC" w:rsidRDefault="00C302BC" w:rsidP="00781A83">
            <w:pPr>
              <w:pStyle w:val="TAL"/>
              <w:rPr>
                <w:rFonts w:cs="Arial"/>
                <w:szCs w:val="18"/>
              </w:rPr>
            </w:pPr>
          </w:p>
        </w:tc>
      </w:tr>
      <w:tr w:rsidR="00C302BC" w14:paraId="736A8E37"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3216E0B0" w14:textId="77777777" w:rsidR="00C302BC" w:rsidRDefault="00C302BC" w:rsidP="00781A83">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32B67E5B" w14:textId="3FA5CB7A" w:rsidR="00C302BC" w:rsidRDefault="00457341" w:rsidP="00781A83">
            <w:pPr>
              <w:pStyle w:val="TAL"/>
            </w:pPr>
            <w:ins w:id="59" w:author="Samsung" w:date="2022-02-25T12:37:00Z">
              <w:r>
                <w:t>Uinteger</w:t>
              </w:r>
            </w:ins>
            <w:del w:id="60" w:author="Samsung" w:date="2022-02-25T12:37:00Z">
              <w:r w:rsidR="00C302BC" w:rsidDel="00457341">
                <w:delText>string</w:delText>
              </w:r>
            </w:del>
          </w:p>
        </w:tc>
        <w:tc>
          <w:tcPr>
            <w:tcW w:w="425" w:type="dxa"/>
            <w:tcBorders>
              <w:top w:val="single" w:sz="4" w:space="0" w:color="auto"/>
              <w:left w:val="single" w:sz="4" w:space="0" w:color="auto"/>
              <w:bottom w:val="single" w:sz="4" w:space="0" w:color="auto"/>
              <w:right w:val="single" w:sz="4" w:space="0" w:color="auto"/>
            </w:tcBorders>
          </w:tcPr>
          <w:p w14:paraId="1E1A284D"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8D123"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CC0A46" w14:textId="77777777" w:rsidR="00C302BC" w:rsidRDefault="00C302BC" w:rsidP="00781A83">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49B30243" w14:textId="77777777" w:rsidR="00C302BC" w:rsidRDefault="00C302BC" w:rsidP="00781A83">
            <w:pPr>
              <w:pStyle w:val="TAL"/>
              <w:rPr>
                <w:rFonts w:cs="Arial"/>
                <w:szCs w:val="18"/>
              </w:rPr>
            </w:pPr>
          </w:p>
        </w:tc>
      </w:tr>
      <w:tr w:rsidR="00C302BC" w14:paraId="01DABB8B"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9DED7EE" w14:textId="77777777" w:rsidR="00C302BC" w:rsidRDefault="00C302BC" w:rsidP="00781A83">
            <w:pPr>
              <w:pStyle w:val="TAL"/>
            </w:pPr>
            <w:proofErr w:type="spellStart"/>
            <w:r>
              <w:t>avlMem</w:t>
            </w:r>
            <w:proofErr w:type="spellEnd"/>
          </w:p>
        </w:tc>
        <w:tc>
          <w:tcPr>
            <w:tcW w:w="1006" w:type="dxa"/>
            <w:tcBorders>
              <w:top w:val="single" w:sz="4" w:space="0" w:color="auto"/>
              <w:left w:val="single" w:sz="4" w:space="0" w:color="auto"/>
              <w:bottom w:val="single" w:sz="4" w:space="0" w:color="auto"/>
              <w:right w:val="single" w:sz="4" w:space="0" w:color="auto"/>
            </w:tcBorders>
          </w:tcPr>
          <w:p w14:paraId="550E9A5B" w14:textId="6A7C67ED" w:rsidR="00C302BC" w:rsidRDefault="00457341" w:rsidP="00781A83">
            <w:pPr>
              <w:pStyle w:val="TAL"/>
            </w:pPr>
            <w:ins w:id="61" w:author="Samsung" w:date="2022-02-25T12:37:00Z">
              <w:r>
                <w:t>Uinteger</w:t>
              </w:r>
            </w:ins>
            <w:del w:id="62" w:author="Samsung" w:date="2022-02-25T12:37:00Z">
              <w:r w:rsidR="00C302BC" w:rsidDel="00457341">
                <w:delText>string</w:delText>
              </w:r>
            </w:del>
          </w:p>
        </w:tc>
        <w:tc>
          <w:tcPr>
            <w:tcW w:w="425" w:type="dxa"/>
            <w:tcBorders>
              <w:top w:val="single" w:sz="4" w:space="0" w:color="auto"/>
              <w:left w:val="single" w:sz="4" w:space="0" w:color="auto"/>
              <w:bottom w:val="single" w:sz="4" w:space="0" w:color="auto"/>
              <w:right w:val="single" w:sz="4" w:space="0" w:color="auto"/>
            </w:tcBorders>
          </w:tcPr>
          <w:p w14:paraId="2C44672E"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372C8C"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B4D2B8" w14:textId="77777777" w:rsidR="00C302BC" w:rsidRDefault="00C302BC" w:rsidP="00781A83">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604D136" w14:textId="77777777" w:rsidR="00C302BC" w:rsidRDefault="00C302BC" w:rsidP="00781A83">
            <w:pPr>
              <w:pStyle w:val="TAL"/>
              <w:rPr>
                <w:rFonts w:cs="Arial"/>
                <w:szCs w:val="18"/>
              </w:rPr>
            </w:pPr>
          </w:p>
        </w:tc>
      </w:tr>
      <w:tr w:rsidR="00C302BC" w14:paraId="5364081E"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3F597C71" w14:textId="77777777" w:rsidR="00C302BC" w:rsidRDefault="00C302BC" w:rsidP="00781A83">
            <w:pPr>
              <w:pStyle w:val="TAL"/>
            </w:pPr>
            <w:proofErr w:type="spellStart"/>
            <w:r>
              <w:t>avlStrg</w:t>
            </w:r>
            <w:proofErr w:type="spellEnd"/>
          </w:p>
        </w:tc>
        <w:tc>
          <w:tcPr>
            <w:tcW w:w="1006" w:type="dxa"/>
            <w:tcBorders>
              <w:top w:val="single" w:sz="4" w:space="0" w:color="auto"/>
              <w:left w:val="single" w:sz="4" w:space="0" w:color="auto"/>
              <w:bottom w:val="single" w:sz="4" w:space="0" w:color="auto"/>
              <w:right w:val="single" w:sz="4" w:space="0" w:color="auto"/>
            </w:tcBorders>
          </w:tcPr>
          <w:p w14:paraId="6707D6B0" w14:textId="781FDBA6" w:rsidR="00C302BC" w:rsidRDefault="00457341" w:rsidP="00781A83">
            <w:pPr>
              <w:pStyle w:val="TAL"/>
            </w:pPr>
            <w:ins w:id="63" w:author="Samsung" w:date="2022-02-25T12:37:00Z">
              <w:r>
                <w:t>Uinteger</w:t>
              </w:r>
            </w:ins>
            <w:del w:id="64" w:author="Samsung" w:date="2022-02-25T12:37:00Z">
              <w:r w:rsidR="00C302BC" w:rsidDel="00457341">
                <w:delText>string</w:delText>
              </w:r>
            </w:del>
          </w:p>
        </w:tc>
        <w:tc>
          <w:tcPr>
            <w:tcW w:w="425" w:type="dxa"/>
            <w:tcBorders>
              <w:top w:val="single" w:sz="4" w:space="0" w:color="auto"/>
              <w:left w:val="single" w:sz="4" w:space="0" w:color="auto"/>
              <w:bottom w:val="single" w:sz="4" w:space="0" w:color="auto"/>
              <w:right w:val="single" w:sz="4" w:space="0" w:color="auto"/>
            </w:tcBorders>
          </w:tcPr>
          <w:p w14:paraId="32C41466"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74F6D90"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2B055B" w14:textId="77777777" w:rsidR="00C302BC" w:rsidRDefault="00C302BC" w:rsidP="00781A83">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937F1" w14:textId="77777777" w:rsidR="00C302BC" w:rsidRDefault="00C302BC" w:rsidP="00781A83">
            <w:pPr>
              <w:pStyle w:val="TAL"/>
              <w:rPr>
                <w:rFonts w:cs="Arial"/>
                <w:szCs w:val="18"/>
              </w:rPr>
            </w:pPr>
          </w:p>
        </w:tc>
      </w:tr>
      <w:tr w:rsidR="00C302BC" w14:paraId="46B1CF4F"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3F98527F" w14:textId="77777777" w:rsidR="00C302BC" w:rsidRDefault="00C302BC" w:rsidP="00781A83">
            <w:pPr>
              <w:pStyle w:val="TAL"/>
            </w:pPr>
            <w:proofErr w:type="spellStart"/>
            <w:r>
              <w:t>connBand</w:t>
            </w:r>
            <w:proofErr w:type="spellEnd"/>
          </w:p>
        </w:tc>
        <w:tc>
          <w:tcPr>
            <w:tcW w:w="1006" w:type="dxa"/>
            <w:tcBorders>
              <w:top w:val="single" w:sz="4" w:space="0" w:color="auto"/>
              <w:left w:val="single" w:sz="4" w:space="0" w:color="auto"/>
              <w:bottom w:val="single" w:sz="4" w:space="0" w:color="auto"/>
              <w:right w:val="single" w:sz="4" w:space="0" w:color="auto"/>
            </w:tcBorders>
          </w:tcPr>
          <w:p w14:paraId="51A1A5AE" w14:textId="77777777" w:rsidR="00C302BC" w:rsidRDefault="00C302BC" w:rsidP="00781A8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5DF25B"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276759"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EB49674" w14:textId="77777777" w:rsidR="00C302BC" w:rsidRDefault="00C302BC" w:rsidP="00781A83">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10FCA0CF" w14:textId="77777777" w:rsidR="00C302BC" w:rsidRDefault="00C302BC" w:rsidP="00781A83">
            <w:pPr>
              <w:pStyle w:val="TAL"/>
              <w:rPr>
                <w:rFonts w:cs="Arial"/>
                <w:szCs w:val="18"/>
              </w:rPr>
            </w:pPr>
          </w:p>
        </w:tc>
      </w:tr>
    </w:tbl>
    <w:p w14:paraId="5AB8F647" w14:textId="2E6AE6B0" w:rsidR="00C302BC" w:rsidRDefault="00C302BC">
      <w:pPr>
        <w:rPr>
          <w:lang w:val="en-US"/>
        </w:rPr>
      </w:pPr>
      <w:del w:id="65" w:author="Samsung" w:date="2022-02-09T18:34:00Z">
        <w:r w:rsidRPr="00417684" w:rsidDel="00F13229">
          <w:delText xml:space="preserve">Editor’s Note: </w:delText>
        </w:r>
        <w:r w:rsidDel="00F13229">
          <w:delText>The data type definitions for the attributes in EASServiceKPI data type are FFS.</w:delText>
        </w:r>
      </w:del>
    </w:p>
    <w:p w14:paraId="03148C13"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6F883" w14:textId="77777777" w:rsidR="00C302BC" w:rsidRDefault="00C302BC" w:rsidP="00C302BC">
      <w:pPr>
        <w:pStyle w:val="Heading5"/>
        <w:rPr>
          <w:lang w:eastAsia="zh-CN"/>
        </w:rPr>
      </w:pPr>
      <w:bookmarkStart w:id="66" w:name="_Toc85734255"/>
      <w:bookmarkStart w:id="67" w:name="_Toc89431554"/>
      <w:bookmarkStart w:id="68" w:name="_Toc94198717"/>
      <w:r>
        <w:rPr>
          <w:lang w:eastAsia="zh-CN"/>
        </w:rPr>
        <w:t>8.1.5.2.5</w:t>
      </w:r>
      <w:r>
        <w:rPr>
          <w:lang w:eastAsia="zh-CN"/>
        </w:rPr>
        <w:tab/>
        <w:t xml:space="preserve">Type: </w:t>
      </w:r>
      <w:proofErr w:type="spellStart"/>
      <w:r>
        <w:rPr>
          <w:lang w:eastAsia="zh-CN"/>
        </w:rPr>
        <w:t>EndPoint</w:t>
      </w:r>
      <w:bookmarkEnd w:id="66"/>
      <w:bookmarkEnd w:id="67"/>
      <w:bookmarkEnd w:id="68"/>
      <w:proofErr w:type="spellEnd"/>
    </w:p>
    <w:p w14:paraId="3618705D" w14:textId="77777777" w:rsidR="00C302BC" w:rsidRDefault="00C302BC" w:rsidP="00C302BC">
      <w:pPr>
        <w:pStyle w:val="TH"/>
      </w:pPr>
      <w:r>
        <w:rPr>
          <w:noProof/>
        </w:rPr>
        <w:t>Table 8.1.5.2.5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2BC" w14:paraId="309A826D"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9B7128" w14:textId="77777777" w:rsidR="00C302BC" w:rsidRDefault="00C302BC" w:rsidP="00781A8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EF6A" w14:textId="77777777" w:rsidR="00C302BC" w:rsidRDefault="00C302BC" w:rsidP="00781A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D6DDB" w14:textId="77777777" w:rsidR="00C302BC" w:rsidRDefault="00C302BC" w:rsidP="00781A8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46C34D1" w14:textId="77777777" w:rsidR="00C302BC" w:rsidRDefault="00C302BC" w:rsidP="00781A8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2F803" w14:textId="77777777" w:rsidR="00C302BC" w:rsidRDefault="00C302BC" w:rsidP="00781A8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616CDF" w14:textId="77777777" w:rsidR="00C302BC" w:rsidRDefault="00C302BC" w:rsidP="00781A83">
            <w:pPr>
              <w:pStyle w:val="TAH"/>
              <w:rPr>
                <w:rFonts w:cs="Arial"/>
                <w:szCs w:val="18"/>
              </w:rPr>
            </w:pPr>
            <w:r>
              <w:t>Applicability</w:t>
            </w:r>
          </w:p>
        </w:tc>
      </w:tr>
      <w:tr w:rsidR="00C302BC" w14:paraId="22E602B3"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328A5A27" w14:textId="77777777" w:rsidR="00C302BC" w:rsidRDefault="00C302BC" w:rsidP="00781A83">
            <w:pPr>
              <w:pStyle w:val="TAL"/>
            </w:pPr>
            <w:proofErr w:type="spellStart"/>
            <w:r>
              <w:t>fqdn</w:t>
            </w:r>
            <w:proofErr w:type="spellEnd"/>
          </w:p>
        </w:tc>
        <w:tc>
          <w:tcPr>
            <w:tcW w:w="1006" w:type="dxa"/>
            <w:tcBorders>
              <w:top w:val="single" w:sz="4" w:space="0" w:color="auto"/>
              <w:left w:val="single" w:sz="4" w:space="0" w:color="auto"/>
              <w:bottom w:val="single" w:sz="4" w:space="0" w:color="auto"/>
              <w:right w:val="single" w:sz="4" w:space="0" w:color="auto"/>
            </w:tcBorders>
          </w:tcPr>
          <w:p w14:paraId="00B159BF" w14:textId="77777777" w:rsidR="00C302BC" w:rsidRDefault="00C302BC" w:rsidP="00781A83">
            <w:pPr>
              <w:pStyle w:val="TAL"/>
            </w:pPr>
            <w:del w:id="69" w:author="Samsung" w:date="2022-02-09T17:45:00Z">
              <w:r w:rsidDel="009F0CDC">
                <w:delText>string</w:delText>
              </w:r>
            </w:del>
            <w:proofErr w:type="spellStart"/>
            <w:ins w:id="70" w:author="Samsung" w:date="2022-02-09T17:45:00Z">
              <w:r>
                <w:t>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CCA41E"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C0E16C"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94DF5D" w14:textId="77777777" w:rsidR="00C302BC" w:rsidRDefault="00C302BC" w:rsidP="00781A83">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3749BD0A" w14:textId="77777777" w:rsidR="00C302BC" w:rsidRDefault="00C302BC" w:rsidP="00781A83">
            <w:pPr>
              <w:pStyle w:val="TAL"/>
              <w:rPr>
                <w:rFonts w:cs="Arial"/>
                <w:szCs w:val="18"/>
              </w:rPr>
            </w:pPr>
          </w:p>
        </w:tc>
      </w:tr>
      <w:tr w:rsidR="00C302BC" w14:paraId="0CCD92E3"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6D024D3D" w14:textId="77777777" w:rsidR="00C302BC" w:rsidRPr="0016361A" w:rsidRDefault="00C302BC" w:rsidP="00781A83">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0C5A108E" w14:textId="77777777" w:rsidR="00C302BC" w:rsidRPr="0016361A" w:rsidRDefault="00C302BC" w:rsidP="00781A83">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7639C092" w14:textId="77777777" w:rsidR="00C302BC" w:rsidRPr="0016361A"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9D8898" w14:textId="77777777" w:rsidR="00C302BC" w:rsidRPr="0016361A"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8DE3E4" w14:textId="77777777" w:rsidR="00C302BC" w:rsidRPr="0016361A" w:rsidRDefault="00C302BC" w:rsidP="00781A83">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1C6C9645" w14:textId="77777777" w:rsidR="00C302BC" w:rsidRDefault="00C302BC" w:rsidP="00781A83">
            <w:pPr>
              <w:pStyle w:val="TAL"/>
              <w:rPr>
                <w:rFonts w:cs="Arial"/>
                <w:szCs w:val="18"/>
              </w:rPr>
            </w:pPr>
          </w:p>
        </w:tc>
      </w:tr>
      <w:tr w:rsidR="00C302BC" w14:paraId="4128E716"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4588BC52" w14:textId="77777777" w:rsidR="00C302BC" w:rsidRDefault="00C302BC" w:rsidP="00781A83">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9AD75EC" w14:textId="77777777" w:rsidR="00C302BC" w:rsidRDefault="00C302BC" w:rsidP="00781A83">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7E91BA4B"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A4CE1A" w14:textId="77777777" w:rsidR="00C302BC" w:rsidRDefault="00C302BC" w:rsidP="00781A83">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8382DA" w14:textId="77777777" w:rsidR="00C302BC" w:rsidRDefault="00C302BC" w:rsidP="00781A83">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783FC301" w14:textId="77777777" w:rsidR="00C302BC" w:rsidRDefault="00C302BC" w:rsidP="00781A83">
            <w:pPr>
              <w:pStyle w:val="TAL"/>
              <w:rPr>
                <w:rFonts w:cs="Arial"/>
                <w:szCs w:val="18"/>
              </w:rPr>
            </w:pPr>
          </w:p>
        </w:tc>
      </w:tr>
      <w:tr w:rsidR="00C302BC" w14:paraId="5EC2D486" w14:textId="77777777" w:rsidTr="00781A83">
        <w:trPr>
          <w:jc w:val="center"/>
        </w:trPr>
        <w:tc>
          <w:tcPr>
            <w:tcW w:w="1430" w:type="dxa"/>
            <w:tcBorders>
              <w:top w:val="single" w:sz="4" w:space="0" w:color="auto"/>
              <w:left w:val="single" w:sz="4" w:space="0" w:color="auto"/>
              <w:bottom w:val="single" w:sz="4" w:space="0" w:color="auto"/>
              <w:right w:val="single" w:sz="4" w:space="0" w:color="auto"/>
            </w:tcBorders>
          </w:tcPr>
          <w:p w14:paraId="59361C38" w14:textId="77777777" w:rsidR="00C302BC" w:rsidRDefault="00C302BC" w:rsidP="00781A83">
            <w:pPr>
              <w:pStyle w:val="TAL"/>
            </w:pPr>
            <w:proofErr w:type="spellStart"/>
            <w:r>
              <w:t>uri</w:t>
            </w:r>
            <w:proofErr w:type="spellEnd"/>
          </w:p>
        </w:tc>
        <w:tc>
          <w:tcPr>
            <w:tcW w:w="1006" w:type="dxa"/>
            <w:tcBorders>
              <w:top w:val="single" w:sz="4" w:space="0" w:color="auto"/>
              <w:left w:val="single" w:sz="4" w:space="0" w:color="auto"/>
              <w:bottom w:val="single" w:sz="4" w:space="0" w:color="auto"/>
              <w:right w:val="single" w:sz="4" w:space="0" w:color="auto"/>
            </w:tcBorders>
          </w:tcPr>
          <w:p w14:paraId="0BE57966" w14:textId="77777777" w:rsidR="00C302BC" w:rsidRDefault="00C302BC" w:rsidP="00781A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6EE47D" w14:textId="77777777" w:rsidR="00C302BC" w:rsidRDefault="00C302BC" w:rsidP="00781A8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409695" w14:textId="77777777" w:rsidR="00C302BC" w:rsidRDefault="00C302BC" w:rsidP="00781A8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2DD9FAF" w14:textId="77777777" w:rsidR="00C302BC" w:rsidRDefault="00C302BC" w:rsidP="00781A83">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2B43AFFA" w14:textId="77777777" w:rsidR="00C302BC" w:rsidRDefault="00C302BC" w:rsidP="00781A83">
            <w:pPr>
              <w:pStyle w:val="TAL"/>
              <w:rPr>
                <w:rFonts w:cs="Arial"/>
                <w:szCs w:val="18"/>
              </w:rPr>
            </w:pPr>
          </w:p>
        </w:tc>
      </w:tr>
      <w:tr w:rsidR="00C302BC" w14:paraId="437483A7" w14:textId="77777777" w:rsidTr="00781A8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5FF630" w14:textId="77777777" w:rsidR="00C302BC" w:rsidRPr="00EA3563" w:rsidRDefault="00C302BC" w:rsidP="00781A83">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 xml:space="preserve">ipv6Addrs, </w:t>
            </w:r>
            <w:proofErr w:type="spellStart"/>
            <w:r>
              <w:t>uri</w:t>
            </w:r>
            <w:proofErr w:type="spellEnd"/>
            <w:r>
              <w:t xml:space="preserve"> </w:t>
            </w:r>
            <w:r w:rsidRPr="00EA3563">
              <w:t>attributes</w:t>
            </w:r>
            <w:r>
              <w:t>)</w:t>
            </w:r>
            <w:r w:rsidRPr="00EA3563">
              <w:t xml:space="preserve"> shall be </w:t>
            </w:r>
            <w:r>
              <w:t>included.</w:t>
            </w:r>
          </w:p>
        </w:tc>
      </w:tr>
    </w:tbl>
    <w:p w14:paraId="42F3190B" w14:textId="5E40F958" w:rsidR="00C302BC" w:rsidRDefault="00C302BC"/>
    <w:p w14:paraId="114B3750" w14:textId="77777777" w:rsidR="00AE2B9D" w:rsidRDefault="00AE2B9D" w:rsidP="00AE2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09B935" w14:textId="77777777" w:rsidR="00AE2B9D" w:rsidRDefault="00AE2B9D" w:rsidP="00AE2B9D">
      <w:pPr>
        <w:pStyle w:val="Heading4"/>
        <w:rPr>
          <w:lang w:eastAsia="zh-CN"/>
        </w:rPr>
      </w:pPr>
      <w:bookmarkStart w:id="71" w:name="_Toc85734257"/>
      <w:bookmarkStart w:id="72" w:name="_Toc89431556"/>
      <w:bookmarkStart w:id="73" w:name="_Toc94198719"/>
      <w:r>
        <w:rPr>
          <w:lang w:eastAsia="zh-CN"/>
        </w:rPr>
        <w:t>8.1.5.3</w:t>
      </w:r>
      <w:r>
        <w:rPr>
          <w:lang w:eastAsia="zh-CN"/>
        </w:rPr>
        <w:tab/>
        <w:t>Simple data types and enumerations</w:t>
      </w:r>
      <w:bookmarkEnd w:id="71"/>
      <w:bookmarkEnd w:id="72"/>
      <w:bookmarkEnd w:id="73"/>
    </w:p>
    <w:p w14:paraId="2D12F9BA" w14:textId="52726B44" w:rsidR="00AE2B9D" w:rsidDel="00585D13" w:rsidRDefault="00AE2B9D" w:rsidP="00AE2B9D">
      <w:pPr>
        <w:rPr>
          <w:del w:id="74" w:author="Samsung" w:date="2022-02-25T12:17:00Z"/>
          <w:lang w:eastAsia="zh-CN"/>
        </w:rPr>
      </w:pPr>
      <w:del w:id="75" w:author="Samsung" w:date="2022-02-25T12:17:00Z">
        <w:r w:rsidDel="00585D13">
          <w:rPr>
            <w:lang w:eastAsia="zh-CN"/>
          </w:rPr>
          <w:delText>None.</w:delText>
        </w:r>
      </w:del>
    </w:p>
    <w:p w14:paraId="09617388" w14:textId="3E65BBC2" w:rsidR="00585D13" w:rsidRDefault="00585D13" w:rsidP="00585D13">
      <w:pPr>
        <w:pStyle w:val="Heading5"/>
        <w:rPr>
          <w:ins w:id="76" w:author="Samsung" w:date="2022-02-25T12:17:00Z"/>
        </w:rPr>
      </w:pPr>
      <w:bookmarkStart w:id="77" w:name="_Toc28012835"/>
      <w:bookmarkStart w:id="78" w:name="_Toc34266317"/>
      <w:bookmarkStart w:id="79" w:name="_Toc36102488"/>
      <w:bookmarkStart w:id="80" w:name="_Toc43563532"/>
      <w:bookmarkStart w:id="81" w:name="_Toc45134075"/>
      <w:bookmarkStart w:id="82" w:name="_Toc50032007"/>
      <w:bookmarkStart w:id="83" w:name="_Toc51762927"/>
      <w:bookmarkStart w:id="84" w:name="_Toc56640995"/>
      <w:bookmarkStart w:id="85" w:name="_Toc59017963"/>
      <w:bookmarkStart w:id="86" w:name="_Toc66231831"/>
      <w:bookmarkStart w:id="87" w:name="_Toc68168992"/>
      <w:bookmarkStart w:id="88" w:name="_Toc70550659"/>
      <w:bookmarkStart w:id="89" w:name="_Toc73564473"/>
      <w:bookmarkStart w:id="90" w:name="_Toc85734455"/>
      <w:bookmarkStart w:id="91" w:name="_Toc89431754"/>
      <w:bookmarkStart w:id="92" w:name="_Toc94198917"/>
      <w:ins w:id="93" w:author="Samsung" w:date="2022-02-25T12:17:00Z">
        <w:r>
          <w:t>8.1.5.3.1</w:t>
        </w:r>
        <w:r>
          <w:tab/>
          <w:t>Introduction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7A99E2EC" w14:textId="77777777" w:rsidR="00585D13" w:rsidRDefault="00585D13" w:rsidP="00585D13">
      <w:pPr>
        <w:rPr>
          <w:ins w:id="94" w:author="Samsung" w:date="2022-02-25T12:17:00Z"/>
        </w:rPr>
      </w:pPr>
      <w:ins w:id="95" w:author="Samsung" w:date="2022-02-25T12:17:00Z">
        <w:r>
          <w:t xml:space="preserve">This clause defines simple data types and enumerations that </w:t>
        </w:r>
        <w:proofErr w:type="gramStart"/>
        <w:r>
          <w:t>can be referenced</w:t>
        </w:r>
        <w:proofErr w:type="gramEnd"/>
        <w:r>
          <w:t xml:space="preserve"> from data structures defined in the previous clauses.</w:t>
        </w:r>
      </w:ins>
    </w:p>
    <w:p w14:paraId="7CA3729D" w14:textId="69E7F31C" w:rsidR="00585D13" w:rsidRDefault="00585D13" w:rsidP="00585D13">
      <w:pPr>
        <w:pStyle w:val="Heading5"/>
        <w:rPr>
          <w:ins w:id="96" w:author="Samsung" w:date="2022-02-25T12:17:00Z"/>
        </w:rPr>
      </w:pPr>
      <w:bookmarkStart w:id="97" w:name="_Toc28012836"/>
      <w:bookmarkStart w:id="98" w:name="_Toc34266318"/>
      <w:bookmarkStart w:id="99" w:name="_Toc36102489"/>
      <w:bookmarkStart w:id="100" w:name="_Toc43563533"/>
      <w:bookmarkStart w:id="101" w:name="_Toc45134076"/>
      <w:bookmarkStart w:id="102" w:name="_Toc50032008"/>
      <w:bookmarkStart w:id="103" w:name="_Toc51762928"/>
      <w:bookmarkStart w:id="104" w:name="_Toc56640996"/>
      <w:bookmarkStart w:id="105" w:name="_Toc59017964"/>
      <w:bookmarkStart w:id="106" w:name="_Toc66231832"/>
      <w:bookmarkStart w:id="107" w:name="_Toc68168993"/>
      <w:bookmarkStart w:id="108" w:name="_Toc70550660"/>
      <w:bookmarkStart w:id="109" w:name="_Toc73564474"/>
      <w:bookmarkStart w:id="110" w:name="_Toc85734456"/>
      <w:bookmarkStart w:id="111" w:name="_Toc89431755"/>
      <w:bookmarkStart w:id="112" w:name="_Toc94198918"/>
      <w:ins w:id="113" w:author="Samsung" w:date="2022-02-25T12:17:00Z">
        <w:r>
          <w:lastRenderedPageBreak/>
          <w:t>8.1.5.3.2</w:t>
        </w:r>
        <w:r>
          <w:tab/>
          <w:t>Simple data types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2570ED0B" w14:textId="079F60D1" w:rsidR="00585D13" w:rsidRDefault="00585D13" w:rsidP="00585D13">
      <w:pPr>
        <w:rPr>
          <w:ins w:id="114" w:author="Samsung" w:date="2022-02-25T12:17:00Z"/>
        </w:rPr>
      </w:pPr>
      <w:ins w:id="115" w:author="Samsung" w:date="2022-02-25T12:17:00Z">
        <w:r>
          <w:t>The simple data types defined in table 8.1.5.3.2-1 shall be supported.</w:t>
        </w:r>
      </w:ins>
    </w:p>
    <w:p w14:paraId="78428A25" w14:textId="16A6DAF1" w:rsidR="00585D13" w:rsidRDefault="00585D13" w:rsidP="00585D13">
      <w:pPr>
        <w:pStyle w:val="TH"/>
        <w:overflowPunct w:val="0"/>
        <w:autoSpaceDE w:val="0"/>
        <w:autoSpaceDN w:val="0"/>
        <w:adjustRightInd w:val="0"/>
        <w:textAlignment w:val="baseline"/>
        <w:rPr>
          <w:ins w:id="116" w:author="Samsung" w:date="2022-02-25T12:17:00Z"/>
          <w:rFonts w:eastAsia="MS Mincho"/>
        </w:rPr>
      </w:pPr>
      <w:ins w:id="117" w:author="Samsung" w:date="2022-02-25T12:17:00Z">
        <w:r>
          <w:rPr>
            <w:rFonts w:eastAsia="MS Mincho"/>
          </w:rPr>
          <w:t>Table 8.1.5.3.2-1: Simple data types</w:t>
        </w:r>
      </w:ins>
    </w:p>
    <w:tbl>
      <w:tblPr>
        <w:tblW w:w="4904" w:type="pct"/>
        <w:jc w:val="center"/>
        <w:tblCellMar>
          <w:left w:w="28" w:type="dxa"/>
          <w:right w:w="0" w:type="dxa"/>
        </w:tblCellMar>
        <w:tblLook w:val="04A0" w:firstRow="1" w:lastRow="0" w:firstColumn="1" w:lastColumn="0" w:noHBand="0" w:noVBand="1"/>
      </w:tblPr>
      <w:tblGrid>
        <w:gridCol w:w="2353"/>
        <w:gridCol w:w="2287"/>
        <w:gridCol w:w="3475"/>
        <w:gridCol w:w="1319"/>
      </w:tblGrid>
      <w:tr w:rsidR="00585D13" w14:paraId="6B0201DD" w14:textId="77777777" w:rsidTr="0031186D">
        <w:trPr>
          <w:jc w:val="center"/>
          <w:ins w:id="118" w:author="Samsung" w:date="2022-02-25T12:17:00Z"/>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BBAB4C3" w14:textId="77777777" w:rsidR="00585D13" w:rsidRDefault="00585D13" w:rsidP="0031186D">
            <w:pPr>
              <w:pStyle w:val="TAH"/>
              <w:rPr>
                <w:ins w:id="119" w:author="Samsung" w:date="2022-02-25T12:17:00Z"/>
              </w:rPr>
            </w:pPr>
            <w:ins w:id="120" w:author="Samsung" w:date="2022-02-25T12:17:00Z">
              <w:r>
                <w:t>Type Name</w:t>
              </w:r>
            </w:ins>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34B5787A" w14:textId="77777777" w:rsidR="00585D13" w:rsidRDefault="00585D13" w:rsidP="0031186D">
            <w:pPr>
              <w:pStyle w:val="TAH"/>
              <w:rPr>
                <w:ins w:id="121" w:author="Samsung" w:date="2022-02-25T12:17:00Z"/>
              </w:rPr>
            </w:pPr>
            <w:ins w:id="122" w:author="Samsung" w:date="2022-02-25T12:17:00Z">
              <w:r>
                <w:t>Type Definition</w:t>
              </w:r>
            </w:ins>
          </w:p>
        </w:tc>
        <w:tc>
          <w:tcPr>
            <w:tcW w:w="1842" w:type="pct"/>
            <w:tcBorders>
              <w:top w:val="single" w:sz="6" w:space="0" w:color="auto"/>
              <w:left w:val="nil"/>
              <w:bottom w:val="single" w:sz="8" w:space="0" w:color="auto"/>
              <w:right w:val="single" w:sz="8" w:space="0" w:color="auto"/>
            </w:tcBorders>
            <w:shd w:val="clear" w:color="auto" w:fill="BFBFBF"/>
          </w:tcPr>
          <w:p w14:paraId="30DBBFC8" w14:textId="77777777" w:rsidR="00585D13" w:rsidRDefault="00585D13" w:rsidP="0031186D">
            <w:pPr>
              <w:pStyle w:val="TAH"/>
              <w:rPr>
                <w:ins w:id="123" w:author="Samsung" w:date="2022-02-25T12:17:00Z"/>
              </w:rPr>
            </w:pPr>
            <w:ins w:id="124" w:author="Samsung" w:date="2022-02-25T12:17:00Z">
              <w:r>
                <w:t>Description</w:t>
              </w:r>
            </w:ins>
          </w:p>
        </w:tc>
        <w:tc>
          <w:tcPr>
            <w:tcW w:w="700" w:type="pct"/>
            <w:tcBorders>
              <w:top w:val="single" w:sz="6" w:space="0" w:color="auto"/>
              <w:left w:val="nil"/>
              <w:bottom w:val="single" w:sz="8" w:space="0" w:color="auto"/>
              <w:right w:val="single" w:sz="8" w:space="0" w:color="auto"/>
            </w:tcBorders>
            <w:shd w:val="clear" w:color="auto" w:fill="BFBFBF"/>
          </w:tcPr>
          <w:p w14:paraId="79591EDD" w14:textId="77777777" w:rsidR="00585D13" w:rsidRDefault="00585D13" w:rsidP="0031186D">
            <w:pPr>
              <w:pStyle w:val="TAH"/>
              <w:rPr>
                <w:ins w:id="125" w:author="Samsung" w:date="2022-02-25T12:17:00Z"/>
              </w:rPr>
            </w:pPr>
            <w:ins w:id="126" w:author="Samsung" w:date="2022-02-25T12:17:00Z">
              <w:r>
                <w:t>Applicability</w:t>
              </w:r>
            </w:ins>
          </w:p>
        </w:tc>
      </w:tr>
      <w:tr w:rsidR="00585D13" w14:paraId="50CD1334" w14:textId="77777777" w:rsidTr="0031186D">
        <w:trPr>
          <w:jc w:val="center"/>
          <w:ins w:id="127" w:author="Samsung" w:date="2022-02-25T12:17:00Z"/>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70E659C" w14:textId="77777777" w:rsidR="00585D13" w:rsidRDefault="00585D13" w:rsidP="0031186D">
            <w:pPr>
              <w:pStyle w:val="TAL"/>
              <w:rPr>
                <w:ins w:id="128" w:author="Samsung" w:date="2022-02-25T12:17:00Z"/>
              </w:rPr>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0E5CE1EC" w14:textId="77777777" w:rsidR="00585D13" w:rsidRDefault="00585D13" w:rsidP="0031186D">
            <w:pPr>
              <w:pStyle w:val="TAL"/>
              <w:rPr>
                <w:ins w:id="129" w:author="Samsung" w:date="2022-02-25T12:17:00Z"/>
              </w:rPr>
            </w:pPr>
          </w:p>
        </w:tc>
        <w:tc>
          <w:tcPr>
            <w:tcW w:w="1842" w:type="pct"/>
            <w:tcBorders>
              <w:top w:val="single" w:sz="6" w:space="0" w:color="auto"/>
              <w:left w:val="nil"/>
              <w:bottom w:val="single" w:sz="6" w:space="0" w:color="auto"/>
              <w:right w:val="single" w:sz="8" w:space="0" w:color="auto"/>
            </w:tcBorders>
          </w:tcPr>
          <w:p w14:paraId="1C53E2D1" w14:textId="77777777" w:rsidR="00585D13" w:rsidRDefault="00585D13" w:rsidP="0031186D">
            <w:pPr>
              <w:pStyle w:val="TAL"/>
              <w:rPr>
                <w:ins w:id="130" w:author="Samsung" w:date="2022-02-25T12:17:00Z"/>
              </w:rPr>
            </w:pPr>
          </w:p>
        </w:tc>
        <w:tc>
          <w:tcPr>
            <w:tcW w:w="700" w:type="pct"/>
            <w:tcBorders>
              <w:top w:val="single" w:sz="6" w:space="0" w:color="auto"/>
              <w:left w:val="nil"/>
              <w:bottom w:val="single" w:sz="6" w:space="0" w:color="auto"/>
              <w:right w:val="single" w:sz="8" w:space="0" w:color="auto"/>
            </w:tcBorders>
          </w:tcPr>
          <w:p w14:paraId="59313BB9" w14:textId="77777777" w:rsidR="00585D13" w:rsidRDefault="00585D13" w:rsidP="0031186D">
            <w:pPr>
              <w:pStyle w:val="TAL"/>
              <w:rPr>
                <w:ins w:id="131" w:author="Samsung" w:date="2022-02-25T12:17:00Z"/>
              </w:rPr>
            </w:pPr>
          </w:p>
        </w:tc>
      </w:tr>
      <w:tr w:rsidR="00585D13" w14:paraId="6C4983B0" w14:textId="77777777" w:rsidTr="0031186D">
        <w:trPr>
          <w:jc w:val="center"/>
          <w:ins w:id="132" w:author="Samsung" w:date="2022-02-25T12:17:00Z"/>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66669A6A" w14:textId="77777777" w:rsidR="00585D13" w:rsidRDefault="00585D13" w:rsidP="0031186D">
            <w:pPr>
              <w:pStyle w:val="TAL"/>
              <w:rPr>
                <w:ins w:id="133" w:author="Samsung" w:date="2022-02-25T12:17:00Z"/>
              </w:rPr>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093EBD43" w14:textId="77777777" w:rsidR="00585D13" w:rsidRDefault="00585D13" w:rsidP="0031186D">
            <w:pPr>
              <w:pStyle w:val="TAL"/>
              <w:rPr>
                <w:ins w:id="134" w:author="Samsung" w:date="2022-02-25T12:17:00Z"/>
              </w:rPr>
            </w:pPr>
          </w:p>
        </w:tc>
        <w:tc>
          <w:tcPr>
            <w:tcW w:w="1842" w:type="pct"/>
            <w:tcBorders>
              <w:top w:val="single" w:sz="6" w:space="0" w:color="auto"/>
              <w:left w:val="nil"/>
              <w:bottom w:val="single" w:sz="8" w:space="0" w:color="auto"/>
              <w:right w:val="single" w:sz="8" w:space="0" w:color="auto"/>
            </w:tcBorders>
          </w:tcPr>
          <w:p w14:paraId="46EF6445" w14:textId="77777777" w:rsidR="00585D13" w:rsidRDefault="00585D13" w:rsidP="0031186D">
            <w:pPr>
              <w:pStyle w:val="TAL"/>
              <w:rPr>
                <w:ins w:id="135" w:author="Samsung" w:date="2022-02-25T12:17:00Z"/>
              </w:rPr>
            </w:pPr>
          </w:p>
        </w:tc>
        <w:tc>
          <w:tcPr>
            <w:tcW w:w="700" w:type="pct"/>
            <w:tcBorders>
              <w:top w:val="single" w:sz="6" w:space="0" w:color="auto"/>
              <w:left w:val="nil"/>
              <w:bottom w:val="single" w:sz="8" w:space="0" w:color="auto"/>
              <w:right w:val="single" w:sz="8" w:space="0" w:color="auto"/>
            </w:tcBorders>
          </w:tcPr>
          <w:p w14:paraId="68E675FE" w14:textId="77777777" w:rsidR="00585D13" w:rsidRDefault="00585D13" w:rsidP="0031186D">
            <w:pPr>
              <w:pStyle w:val="TAL"/>
              <w:rPr>
                <w:ins w:id="136" w:author="Samsung" w:date="2022-02-25T12:17:00Z"/>
              </w:rPr>
            </w:pPr>
          </w:p>
        </w:tc>
      </w:tr>
    </w:tbl>
    <w:p w14:paraId="5B4DDEC9" w14:textId="77777777" w:rsidR="00585D13" w:rsidRDefault="00585D13" w:rsidP="00585D13">
      <w:pPr>
        <w:rPr>
          <w:ins w:id="137" w:author="Samsung" w:date="2022-02-25T12:17:00Z"/>
        </w:rPr>
      </w:pPr>
    </w:p>
    <w:p w14:paraId="5568BBEE" w14:textId="703A5F0C" w:rsidR="00585D13" w:rsidRDefault="00585D13" w:rsidP="00585D13">
      <w:pPr>
        <w:pStyle w:val="Heading5"/>
        <w:rPr>
          <w:ins w:id="138" w:author="Samsung" w:date="2022-02-25T12:17:00Z"/>
        </w:rPr>
      </w:pPr>
      <w:bookmarkStart w:id="139" w:name="_Toc28012837"/>
      <w:bookmarkStart w:id="140" w:name="_Toc34266319"/>
      <w:bookmarkStart w:id="141" w:name="_Toc36102490"/>
      <w:bookmarkStart w:id="142" w:name="_Toc43563534"/>
      <w:bookmarkStart w:id="143" w:name="_Toc45134077"/>
      <w:bookmarkStart w:id="144" w:name="_Toc50032009"/>
      <w:bookmarkStart w:id="145" w:name="_Toc51762929"/>
      <w:bookmarkStart w:id="146" w:name="_Toc56640997"/>
      <w:bookmarkStart w:id="147" w:name="_Toc59017965"/>
      <w:bookmarkStart w:id="148" w:name="_Toc66231833"/>
      <w:bookmarkStart w:id="149" w:name="_Toc68168994"/>
      <w:bookmarkStart w:id="150" w:name="_Toc70550661"/>
      <w:bookmarkStart w:id="151" w:name="_Toc73564475"/>
      <w:bookmarkStart w:id="152" w:name="_Toc85734457"/>
      <w:bookmarkStart w:id="153" w:name="_Toc89431756"/>
      <w:bookmarkStart w:id="154" w:name="_Toc94198919"/>
      <w:ins w:id="155" w:author="Samsung" w:date="2022-02-25T12:17:00Z">
        <w:r>
          <w:t>8.1.5.3.3</w:t>
        </w:r>
        <w:r>
          <w:tab/>
          <w:t xml:space="preserve">Enumeration: </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Start"/>
        <w:r>
          <w:t>Per</w:t>
        </w:r>
      </w:ins>
      <w:ins w:id="156" w:author="Samsung" w:date="2022-02-25T12:18:00Z">
        <w:r>
          <w:t>missionLevel</w:t>
        </w:r>
      </w:ins>
      <w:proofErr w:type="spellEnd"/>
    </w:p>
    <w:p w14:paraId="2DFE7D6B" w14:textId="6393FC39" w:rsidR="00585D13" w:rsidRDefault="00585D13" w:rsidP="00585D13">
      <w:pPr>
        <w:pStyle w:val="TH"/>
        <w:overflowPunct w:val="0"/>
        <w:autoSpaceDE w:val="0"/>
        <w:autoSpaceDN w:val="0"/>
        <w:adjustRightInd w:val="0"/>
        <w:textAlignment w:val="baseline"/>
        <w:rPr>
          <w:ins w:id="157" w:author="Samsung" w:date="2022-02-25T12:17:00Z"/>
          <w:rFonts w:eastAsia="MS Mincho"/>
        </w:rPr>
      </w:pPr>
      <w:ins w:id="158" w:author="Samsung" w:date="2022-02-25T12:17:00Z">
        <w:r>
          <w:rPr>
            <w:rFonts w:eastAsia="MS Mincho"/>
          </w:rPr>
          <w:t xml:space="preserve">Table 8.1.5.3.3-1: Enumeration </w:t>
        </w:r>
      </w:ins>
      <w:proofErr w:type="spellStart"/>
      <w:ins w:id="159" w:author="Samsung" w:date="2022-02-25T12:18:00Z">
        <w:r>
          <w:t>PermissionLevel</w:t>
        </w:r>
      </w:ins>
      <w:proofErr w:type="spellEnd"/>
    </w:p>
    <w:tbl>
      <w:tblPr>
        <w:tblW w:w="4863" w:type="pct"/>
        <w:tblInd w:w="-10" w:type="dxa"/>
        <w:tblCellMar>
          <w:left w:w="0" w:type="dxa"/>
          <w:right w:w="0" w:type="dxa"/>
        </w:tblCellMar>
        <w:tblLook w:val="04A0" w:firstRow="1" w:lastRow="0" w:firstColumn="1" w:lastColumn="0" w:noHBand="0" w:noVBand="1"/>
      </w:tblPr>
      <w:tblGrid>
        <w:gridCol w:w="4106"/>
        <w:gridCol w:w="3735"/>
        <w:gridCol w:w="1514"/>
      </w:tblGrid>
      <w:tr w:rsidR="00585D13" w14:paraId="5465FE73" w14:textId="77777777" w:rsidTr="0031186D">
        <w:trPr>
          <w:ins w:id="160" w:author="Samsung" w:date="2022-02-25T12:17: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1E3130" w14:textId="77777777" w:rsidR="00585D13" w:rsidRDefault="00585D13" w:rsidP="0031186D">
            <w:pPr>
              <w:pStyle w:val="TAH"/>
              <w:rPr>
                <w:ins w:id="161" w:author="Samsung" w:date="2022-02-25T12:17:00Z"/>
              </w:rPr>
            </w:pPr>
            <w:ins w:id="162" w:author="Samsung" w:date="2022-02-25T12:17: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1C491" w14:textId="77777777" w:rsidR="00585D13" w:rsidRDefault="00585D13" w:rsidP="0031186D">
            <w:pPr>
              <w:pStyle w:val="TAH"/>
              <w:rPr>
                <w:ins w:id="163" w:author="Samsung" w:date="2022-02-25T12:17:00Z"/>
              </w:rPr>
            </w:pPr>
            <w:ins w:id="164" w:author="Samsung" w:date="2022-02-25T12:17: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67EEEF7A" w14:textId="77777777" w:rsidR="00585D13" w:rsidRDefault="00585D13" w:rsidP="0031186D">
            <w:pPr>
              <w:pStyle w:val="TAH"/>
              <w:rPr>
                <w:ins w:id="165" w:author="Samsung" w:date="2022-02-25T12:17:00Z"/>
              </w:rPr>
            </w:pPr>
            <w:ins w:id="166" w:author="Samsung" w:date="2022-02-25T12:17:00Z">
              <w:r>
                <w:t>Applicability</w:t>
              </w:r>
            </w:ins>
          </w:p>
        </w:tc>
      </w:tr>
      <w:tr w:rsidR="00585D13" w14:paraId="54BD45ED" w14:textId="77777777" w:rsidTr="0031186D">
        <w:trPr>
          <w:ins w:id="167" w:author="Samsung" w:date="2022-02-25T12:17: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DF6787" w14:textId="61B007AF" w:rsidR="00585D13" w:rsidRDefault="00846AAA" w:rsidP="0031186D">
            <w:pPr>
              <w:pStyle w:val="TAL"/>
              <w:rPr>
                <w:ins w:id="168" w:author="Samsung" w:date="2022-02-25T12:17:00Z"/>
              </w:rPr>
            </w:pPr>
            <w:ins w:id="169" w:author="Samsung" w:date="2022-02-25T12:19:00Z">
              <w:r>
                <w:t>TRIAL</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39983" w14:textId="4A9411F4" w:rsidR="00585D13" w:rsidRDefault="00846AAA" w:rsidP="00846AAA">
            <w:pPr>
              <w:pStyle w:val="TAL"/>
              <w:rPr>
                <w:ins w:id="170" w:author="Samsung" w:date="2022-02-25T12:17:00Z"/>
              </w:rPr>
            </w:pPr>
            <w:ins w:id="171" w:author="Samsung" w:date="2022-02-25T12:20:00Z">
              <w:r>
                <w:t>Level of service permission supported is TRIAL.</w:t>
              </w:r>
            </w:ins>
          </w:p>
        </w:tc>
        <w:tc>
          <w:tcPr>
            <w:tcW w:w="809" w:type="pct"/>
            <w:tcBorders>
              <w:top w:val="single" w:sz="8" w:space="0" w:color="auto"/>
              <w:left w:val="nil"/>
              <w:bottom w:val="single" w:sz="8" w:space="0" w:color="auto"/>
              <w:right w:val="single" w:sz="8" w:space="0" w:color="auto"/>
            </w:tcBorders>
          </w:tcPr>
          <w:p w14:paraId="3974E68B" w14:textId="77777777" w:rsidR="00585D13" w:rsidRDefault="00585D13" w:rsidP="0031186D">
            <w:pPr>
              <w:pStyle w:val="TAL"/>
              <w:rPr>
                <w:ins w:id="172" w:author="Samsung" w:date="2022-02-25T12:17:00Z"/>
              </w:rPr>
            </w:pPr>
          </w:p>
        </w:tc>
      </w:tr>
      <w:tr w:rsidR="00585D13" w14:paraId="00E688FC" w14:textId="77777777" w:rsidTr="0031186D">
        <w:trPr>
          <w:ins w:id="173" w:author="Samsung" w:date="2022-02-25T12:17: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07BD2" w14:textId="4C7DC947" w:rsidR="00585D13" w:rsidRDefault="00846AAA" w:rsidP="0031186D">
            <w:pPr>
              <w:pStyle w:val="TAL"/>
              <w:rPr>
                <w:ins w:id="174" w:author="Samsung" w:date="2022-02-25T12:17:00Z"/>
                <w:lang w:eastAsia="zh-CN"/>
              </w:rPr>
            </w:pPr>
            <w:ins w:id="175" w:author="Samsung" w:date="2022-02-25T12:19:00Z">
              <w:r>
                <w:rPr>
                  <w:lang w:eastAsia="zh-CN"/>
                </w:rPr>
                <w:t>GOLD</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B289D" w14:textId="2D2D706F" w:rsidR="00585D13" w:rsidRDefault="00846AAA" w:rsidP="00846AAA">
            <w:pPr>
              <w:pStyle w:val="TAL"/>
              <w:rPr>
                <w:ins w:id="176" w:author="Samsung" w:date="2022-02-25T12:17:00Z"/>
                <w:lang w:eastAsia="zh-CN"/>
              </w:rPr>
            </w:pPr>
            <w:ins w:id="177" w:author="Samsung" w:date="2022-02-25T12:20:00Z">
              <w:r>
                <w:t>Level of service permission supported is GOLD.</w:t>
              </w:r>
            </w:ins>
          </w:p>
        </w:tc>
        <w:tc>
          <w:tcPr>
            <w:tcW w:w="809" w:type="pct"/>
            <w:tcBorders>
              <w:top w:val="single" w:sz="8" w:space="0" w:color="auto"/>
              <w:left w:val="nil"/>
              <w:bottom w:val="single" w:sz="8" w:space="0" w:color="auto"/>
              <w:right w:val="single" w:sz="8" w:space="0" w:color="auto"/>
            </w:tcBorders>
          </w:tcPr>
          <w:p w14:paraId="2621FCA8" w14:textId="77777777" w:rsidR="00585D13" w:rsidRDefault="00585D13" w:rsidP="0031186D">
            <w:pPr>
              <w:pStyle w:val="TAL"/>
              <w:rPr>
                <w:ins w:id="178" w:author="Samsung" w:date="2022-02-25T12:17:00Z"/>
              </w:rPr>
            </w:pPr>
          </w:p>
        </w:tc>
      </w:tr>
      <w:tr w:rsidR="00585D13" w14:paraId="6BD41F28" w14:textId="77777777" w:rsidTr="0031186D">
        <w:trPr>
          <w:ins w:id="179" w:author="Samsung" w:date="2022-02-25T12:17: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1D7C2" w14:textId="055FAF8C" w:rsidR="00585D13" w:rsidRDefault="00846AAA" w:rsidP="00846AAA">
            <w:pPr>
              <w:pStyle w:val="TAL"/>
              <w:rPr>
                <w:ins w:id="180" w:author="Samsung" w:date="2022-02-25T12:17:00Z"/>
                <w:lang w:eastAsia="zh-CN"/>
              </w:rPr>
            </w:pPr>
            <w:ins w:id="181" w:author="Samsung" w:date="2022-02-25T12:19:00Z">
              <w:r>
                <w:rPr>
                  <w:lang w:eastAsia="zh-CN"/>
                </w:rPr>
                <w:t>SILVER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EE765" w14:textId="1166B904" w:rsidR="00585D13" w:rsidRDefault="00846AAA" w:rsidP="00846AAA">
            <w:pPr>
              <w:pStyle w:val="TAL"/>
              <w:rPr>
                <w:ins w:id="182" w:author="Samsung" w:date="2022-02-25T12:17:00Z"/>
                <w:lang w:eastAsia="zh-CN"/>
              </w:rPr>
            </w:pPr>
            <w:ins w:id="183" w:author="Samsung" w:date="2022-02-25T12:21:00Z">
              <w:r>
                <w:t>Level of service permission supported is SILVER.</w:t>
              </w:r>
            </w:ins>
          </w:p>
        </w:tc>
        <w:tc>
          <w:tcPr>
            <w:tcW w:w="809" w:type="pct"/>
            <w:tcBorders>
              <w:top w:val="single" w:sz="8" w:space="0" w:color="auto"/>
              <w:left w:val="nil"/>
              <w:bottom w:val="single" w:sz="8" w:space="0" w:color="auto"/>
              <w:right w:val="single" w:sz="8" w:space="0" w:color="auto"/>
            </w:tcBorders>
          </w:tcPr>
          <w:p w14:paraId="4BE002B1" w14:textId="77777777" w:rsidR="00585D13" w:rsidRDefault="00585D13" w:rsidP="0031186D">
            <w:pPr>
              <w:pStyle w:val="TAL"/>
              <w:rPr>
                <w:ins w:id="184" w:author="Samsung" w:date="2022-02-25T12:17:00Z"/>
              </w:rPr>
            </w:pPr>
          </w:p>
        </w:tc>
      </w:tr>
      <w:tr w:rsidR="00846AAA" w14:paraId="3BCBBE3C" w14:textId="77777777" w:rsidTr="0031186D">
        <w:trPr>
          <w:ins w:id="185" w:author="Samsung" w:date="2022-02-25T12:2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A2D6A" w14:textId="5B471695" w:rsidR="00846AAA" w:rsidRDefault="00846AAA" w:rsidP="00846AAA">
            <w:pPr>
              <w:pStyle w:val="TAL"/>
              <w:rPr>
                <w:ins w:id="186" w:author="Samsung" w:date="2022-02-25T12:20:00Z"/>
                <w:lang w:eastAsia="zh-CN"/>
              </w:rPr>
            </w:pPr>
            <w:ins w:id="187" w:author="Samsung" w:date="2022-02-25T12:20:00Z">
              <w:r>
                <w:rPr>
                  <w:lang w:eastAsia="zh-CN"/>
                </w:rPr>
                <w:t>OTHER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D0F0E" w14:textId="09173B40" w:rsidR="00846AAA" w:rsidRDefault="00846AAA" w:rsidP="00846AAA">
            <w:pPr>
              <w:pStyle w:val="TAL"/>
              <w:rPr>
                <w:ins w:id="188" w:author="Samsung" w:date="2022-02-25T12:20:00Z"/>
                <w:lang w:eastAsia="zh-CN"/>
              </w:rPr>
            </w:pPr>
            <w:ins w:id="189" w:author="Samsung" w:date="2022-02-25T12:21:00Z">
              <w:r>
                <w:t>Any other level of service permissions supported.</w:t>
              </w:r>
            </w:ins>
          </w:p>
        </w:tc>
        <w:tc>
          <w:tcPr>
            <w:tcW w:w="809" w:type="pct"/>
            <w:tcBorders>
              <w:top w:val="single" w:sz="8" w:space="0" w:color="auto"/>
              <w:left w:val="nil"/>
              <w:bottom w:val="single" w:sz="8" w:space="0" w:color="auto"/>
              <w:right w:val="single" w:sz="8" w:space="0" w:color="auto"/>
            </w:tcBorders>
          </w:tcPr>
          <w:p w14:paraId="71F76ADE" w14:textId="77777777" w:rsidR="00846AAA" w:rsidRDefault="00846AAA" w:rsidP="0031186D">
            <w:pPr>
              <w:pStyle w:val="TAL"/>
              <w:rPr>
                <w:ins w:id="190" w:author="Samsung" w:date="2022-02-25T12:20:00Z"/>
              </w:rPr>
            </w:pPr>
          </w:p>
        </w:tc>
      </w:tr>
    </w:tbl>
    <w:p w14:paraId="5BF177E3" w14:textId="77777777" w:rsidR="00585D13" w:rsidRPr="005D51DA" w:rsidRDefault="00585D13" w:rsidP="00AE2B9D">
      <w:pPr>
        <w:rPr>
          <w:lang w:eastAsia="zh-CN"/>
        </w:rPr>
      </w:pPr>
    </w:p>
    <w:p w14:paraId="6847BB8B" w14:textId="56AC8D9E" w:rsidR="00533B01" w:rsidRDefault="00533B01" w:rsidP="00533B01">
      <w:pPr>
        <w:pStyle w:val="Heading5"/>
        <w:rPr>
          <w:ins w:id="191" w:author="Samsung" w:date="2022-02-25T12:21:00Z"/>
        </w:rPr>
      </w:pPr>
      <w:ins w:id="192" w:author="Samsung" w:date="2022-02-25T12:21:00Z">
        <w:r>
          <w:t>8.1.5.3.4</w:t>
        </w:r>
        <w:r>
          <w:tab/>
          <w:t xml:space="preserve">Enumeration: </w:t>
        </w:r>
      </w:ins>
      <w:proofErr w:type="spellStart"/>
      <w:ins w:id="193" w:author="Samsung" w:date="2022-02-25T12:22:00Z">
        <w:r>
          <w:t>EASCategory</w:t>
        </w:r>
      </w:ins>
      <w:proofErr w:type="spellEnd"/>
    </w:p>
    <w:p w14:paraId="22F2A10C" w14:textId="141EDCE5" w:rsidR="00533B01" w:rsidRDefault="00533B01" w:rsidP="00533B01">
      <w:pPr>
        <w:pStyle w:val="TH"/>
        <w:overflowPunct w:val="0"/>
        <w:autoSpaceDE w:val="0"/>
        <w:autoSpaceDN w:val="0"/>
        <w:adjustRightInd w:val="0"/>
        <w:textAlignment w:val="baseline"/>
        <w:rPr>
          <w:ins w:id="194" w:author="Samsung" w:date="2022-02-25T12:21:00Z"/>
          <w:rFonts w:eastAsia="MS Mincho"/>
        </w:rPr>
      </w:pPr>
      <w:ins w:id="195" w:author="Samsung" w:date="2022-02-25T12:21:00Z">
        <w:r>
          <w:rPr>
            <w:rFonts w:eastAsia="MS Mincho"/>
          </w:rPr>
          <w:t xml:space="preserve">Table 8.1.5.3.3-1: Enumeration </w:t>
        </w:r>
      </w:ins>
      <w:proofErr w:type="spellStart"/>
      <w:ins w:id="196" w:author="Samsung" w:date="2022-02-25T12:22:00Z">
        <w:r>
          <w:t>EASCategory</w:t>
        </w:r>
      </w:ins>
      <w:proofErr w:type="spellEnd"/>
    </w:p>
    <w:tbl>
      <w:tblPr>
        <w:tblW w:w="4863" w:type="pct"/>
        <w:tblInd w:w="-10" w:type="dxa"/>
        <w:tblCellMar>
          <w:left w:w="0" w:type="dxa"/>
          <w:right w:w="0" w:type="dxa"/>
        </w:tblCellMar>
        <w:tblLook w:val="04A0" w:firstRow="1" w:lastRow="0" w:firstColumn="1" w:lastColumn="0" w:noHBand="0" w:noVBand="1"/>
      </w:tblPr>
      <w:tblGrid>
        <w:gridCol w:w="4106"/>
        <w:gridCol w:w="3735"/>
        <w:gridCol w:w="1514"/>
      </w:tblGrid>
      <w:tr w:rsidR="00533B01" w14:paraId="353428C7" w14:textId="77777777" w:rsidTr="0031186D">
        <w:trPr>
          <w:ins w:id="197" w:author="Samsung" w:date="2022-02-25T12:21: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9078D" w14:textId="77777777" w:rsidR="00533B01" w:rsidRDefault="00533B01" w:rsidP="0031186D">
            <w:pPr>
              <w:pStyle w:val="TAH"/>
              <w:rPr>
                <w:ins w:id="198" w:author="Samsung" w:date="2022-02-25T12:21:00Z"/>
              </w:rPr>
            </w:pPr>
            <w:ins w:id="199" w:author="Samsung" w:date="2022-02-25T12:21: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437CEC" w14:textId="77777777" w:rsidR="00533B01" w:rsidRDefault="00533B01" w:rsidP="0031186D">
            <w:pPr>
              <w:pStyle w:val="TAH"/>
              <w:rPr>
                <w:ins w:id="200" w:author="Samsung" w:date="2022-02-25T12:21:00Z"/>
              </w:rPr>
            </w:pPr>
            <w:ins w:id="201" w:author="Samsung" w:date="2022-02-25T12:21: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601C3543" w14:textId="77777777" w:rsidR="00533B01" w:rsidRDefault="00533B01" w:rsidP="0031186D">
            <w:pPr>
              <w:pStyle w:val="TAH"/>
              <w:rPr>
                <w:ins w:id="202" w:author="Samsung" w:date="2022-02-25T12:21:00Z"/>
              </w:rPr>
            </w:pPr>
            <w:ins w:id="203" w:author="Samsung" w:date="2022-02-25T12:21:00Z">
              <w:r>
                <w:t>Applicability</w:t>
              </w:r>
            </w:ins>
          </w:p>
        </w:tc>
      </w:tr>
      <w:tr w:rsidR="00533B01" w14:paraId="55C48CF7" w14:textId="77777777" w:rsidTr="0031186D">
        <w:trPr>
          <w:ins w:id="204" w:author="Samsung" w:date="2022-02-25T12:21: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D212D" w14:textId="42A4AE59" w:rsidR="00533B01" w:rsidRDefault="00533B01" w:rsidP="0031186D">
            <w:pPr>
              <w:pStyle w:val="TAL"/>
              <w:rPr>
                <w:ins w:id="205" w:author="Samsung" w:date="2022-02-25T12:21:00Z"/>
              </w:rPr>
            </w:pPr>
            <w:ins w:id="206" w:author="Samsung" w:date="2022-02-25T12:22:00Z">
              <w:r>
                <w:t>UAS</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E8EBE" w14:textId="57BC2606" w:rsidR="00533B01" w:rsidRDefault="00533B01" w:rsidP="0031186D">
            <w:pPr>
              <w:pStyle w:val="TAL"/>
              <w:rPr>
                <w:ins w:id="207" w:author="Samsung" w:date="2022-02-25T12:21:00Z"/>
              </w:rPr>
            </w:pPr>
            <w:ins w:id="208" w:author="Samsung" w:date="2022-02-25T12:23:00Z">
              <w:r>
                <w:t>Category of EAS is for Uncrewed Aerial Services</w:t>
              </w:r>
            </w:ins>
            <w:ins w:id="209" w:author="Samsung" w:date="2022-02-25T12:21:00Z">
              <w:r>
                <w:t>.</w:t>
              </w:r>
            </w:ins>
          </w:p>
        </w:tc>
        <w:tc>
          <w:tcPr>
            <w:tcW w:w="809" w:type="pct"/>
            <w:tcBorders>
              <w:top w:val="single" w:sz="8" w:space="0" w:color="auto"/>
              <w:left w:val="nil"/>
              <w:bottom w:val="single" w:sz="8" w:space="0" w:color="auto"/>
              <w:right w:val="single" w:sz="8" w:space="0" w:color="auto"/>
            </w:tcBorders>
          </w:tcPr>
          <w:p w14:paraId="0876EF3C" w14:textId="77777777" w:rsidR="00533B01" w:rsidRDefault="00533B01" w:rsidP="0031186D">
            <w:pPr>
              <w:pStyle w:val="TAL"/>
              <w:rPr>
                <w:ins w:id="210" w:author="Samsung" w:date="2022-02-25T12:21:00Z"/>
              </w:rPr>
            </w:pPr>
          </w:p>
        </w:tc>
      </w:tr>
      <w:tr w:rsidR="00533B01" w14:paraId="73A0EC85" w14:textId="77777777" w:rsidTr="0031186D">
        <w:trPr>
          <w:ins w:id="211" w:author="Samsung" w:date="2022-02-25T12:21: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0B419" w14:textId="5E382779" w:rsidR="00533B01" w:rsidRDefault="00533B01" w:rsidP="0031186D">
            <w:pPr>
              <w:pStyle w:val="TAL"/>
              <w:rPr>
                <w:ins w:id="212" w:author="Samsung" w:date="2022-02-25T12:21:00Z"/>
                <w:lang w:eastAsia="zh-CN"/>
              </w:rPr>
            </w:pPr>
            <w:ins w:id="213" w:author="Samsung" w:date="2022-02-25T12:22:00Z">
              <w:r>
                <w:rPr>
                  <w:lang w:eastAsia="zh-CN"/>
                </w:rPr>
                <w:t>V2X</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A1127" w14:textId="0A2C7C0C" w:rsidR="00533B01" w:rsidRDefault="00533B01" w:rsidP="00533B01">
            <w:pPr>
              <w:pStyle w:val="TAL"/>
              <w:rPr>
                <w:ins w:id="214" w:author="Samsung" w:date="2022-02-25T12:21:00Z"/>
                <w:lang w:eastAsia="zh-CN"/>
              </w:rPr>
            </w:pPr>
            <w:ins w:id="215" w:author="Samsung" w:date="2022-02-25T12:24:00Z">
              <w:r>
                <w:t>Category of EAS is for V2X Services.</w:t>
              </w:r>
            </w:ins>
          </w:p>
        </w:tc>
        <w:tc>
          <w:tcPr>
            <w:tcW w:w="809" w:type="pct"/>
            <w:tcBorders>
              <w:top w:val="single" w:sz="8" w:space="0" w:color="auto"/>
              <w:left w:val="nil"/>
              <w:bottom w:val="single" w:sz="8" w:space="0" w:color="auto"/>
              <w:right w:val="single" w:sz="8" w:space="0" w:color="auto"/>
            </w:tcBorders>
          </w:tcPr>
          <w:p w14:paraId="56A0D890" w14:textId="77777777" w:rsidR="00533B01" w:rsidRDefault="00533B01" w:rsidP="0031186D">
            <w:pPr>
              <w:pStyle w:val="TAL"/>
              <w:rPr>
                <w:ins w:id="216" w:author="Samsung" w:date="2022-02-25T12:21:00Z"/>
              </w:rPr>
            </w:pPr>
          </w:p>
        </w:tc>
      </w:tr>
      <w:tr w:rsidR="00533B01" w14:paraId="77EAA9D9" w14:textId="77777777" w:rsidTr="0031186D">
        <w:trPr>
          <w:ins w:id="217" w:author="Samsung" w:date="2022-02-25T12:21: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5EA7B7" w14:textId="77777777" w:rsidR="00533B01" w:rsidRDefault="00533B01" w:rsidP="0031186D">
            <w:pPr>
              <w:pStyle w:val="TAL"/>
              <w:rPr>
                <w:ins w:id="218" w:author="Samsung" w:date="2022-02-25T12:21:00Z"/>
                <w:lang w:eastAsia="zh-CN"/>
              </w:rPr>
            </w:pPr>
            <w:ins w:id="219" w:author="Samsung" w:date="2022-02-25T12:21:00Z">
              <w:r>
                <w:rPr>
                  <w:lang w:eastAsia="zh-CN"/>
                </w:rPr>
                <w:t>OTHER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4F2F8" w14:textId="3BC04E9C" w:rsidR="00533B01" w:rsidRDefault="00533B01" w:rsidP="00533B01">
            <w:pPr>
              <w:pStyle w:val="TAL"/>
              <w:rPr>
                <w:ins w:id="220" w:author="Samsung" w:date="2022-02-25T12:21:00Z"/>
                <w:lang w:eastAsia="zh-CN"/>
              </w:rPr>
            </w:pPr>
            <w:ins w:id="221" w:author="Samsung" w:date="2022-02-25T12:21:00Z">
              <w:r>
                <w:t xml:space="preserve">Any other </w:t>
              </w:r>
            </w:ins>
            <w:ins w:id="222" w:author="Samsung" w:date="2022-02-25T12:24:00Z">
              <w:r>
                <w:t>type of EAS category</w:t>
              </w:r>
            </w:ins>
          </w:p>
        </w:tc>
        <w:tc>
          <w:tcPr>
            <w:tcW w:w="809" w:type="pct"/>
            <w:tcBorders>
              <w:top w:val="single" w:sz="8" w:space="0" w:color="auto"/>
              <w:left w:val="nil"/>
              <w:bottom w:val="single" w:sz="8" w:space="0" w:color="auto"/>
              <w:right w:val="single" w:sz="8" w:space="0" w:color="auto"/>
            </w:tcBorders>
          </w:tcPr>
          <w:p w14:paraId="72F9E59D" w14:textId="77777777" w:rsidR="00533B01" w:rsidRDefault="00533B01" w:rsidP="0031186D">
            <w:pPr>
              <w:pStyle w:val="TAL"/>
              <w:rPr>
                <w:ins w:id="223" w:author="Samsung" w:date="2022-02-25T12:21:00Z"/>
              </w:rPr>
            </w:pPr>
          </w:p>
        </w:tc>
      </w:tr>
    </w:tbl>
    <w:p w14:paraId="7DAA8207" w14:textId="0D95B9C7" w:rsidR="00AE2B9D" w:rsidRDefault="00AE2B9D"/>
    <w:p w14:paraId="2C5CC310"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0E1C82" w14:textId="77777777" w:rsidR="00C302BC" w:rsidRDefault="00C302BC" w:rsidP="00C302BC">
      <w:pPr>
        <w:pStyle w:val="Heading2"/>
        <w:rPr>
          <w:noProof/>
        </w:rPr>
      </w:pPr>
      <w:bookmarkStart w:id="224" w:name="_Toc85734609"/>
      <w:bookmarkStart w:id="225" w:name="_Toc89431908"/>
      <w:bookmarkStart w:id="226" w:name="_Toc94199095"/>
      <w:r>
        <w:t>A.2</w:t>
      </w:r>
      <w:r>
        <w:tab/>
      </w:r>
      <w:r>
        <w:rPr>
          <w:noProof/>
        </w:rPr>
        <w:t>Eees_EASRegistration API</w:t>
      </w:r>
      <w:bookmarkEnd w:id="224"/>
      <w:bookmarkEnd w:id="225"/>
      <w:bookmarkEnd w:id="226"/>
    </w:p>
    <w:p w14:paraId="5C689CD3" w14:textId="77777777" w:rsidR="00C302BC" w:rsidRDefault="00C302BC" w:rsidP="00C302BC">
      <w:pPr>
        <w:pStyle w:val="PL"/>
      </w:pPr>
      <w:r>
        <w:t>openapi: 3.0.0</w:t>
      </w:r>
    </w:p>
    <w:p w14:paraId="34553AF9" w14:textId="77777777" w:rsidR="00C302BC" w:rsidRDefault="00C302BC" w:rsidP="00C302BC">
      <w:pPr>
        <w:pStyle w:val="PL"/>
      </w:pPr>
      <w:r>
        <w:t>info:</w:t>
      </w:r>
    </w:p>
    <w:p w14:paraId="44C420A6" w14:textId="77777777" w:rsidR="00C302BC" w:rsidRDefault="00C302BC" w:rsidP="00C302BC">
      <w:pPr>
        <w:pStyle w:val="PL"/>
      </w:pPr>
      <w:r>
        <w:t xml:space="preserve">  title: EES EAS Registration_API</w:t>
      </w:r>
    </w:p>
    <w:p w14:paraId="33255101" w14:textId="77777777" w:rsidR="00C302BC" w:rsidRDefault="00C302BC" w:rsidP="00C302BC">
      <w:pPr>
        <w:pStyle w:val="PL"/>
      </w:pPr>
      <w:r>
        <w:t xml:space="preserve">  description: |</w:t>
      </w:r>
    </w:p>
    <w:p w14:paraId="39A15EE4" w14:textId="77777777" w:rsidR="00C302BC" w:rsidRDefault="00C302BC" w:rsidP="00C302BC">
      <w:pPr>
        <w:pStyle w:val="PL"/>
      </w:pPr>
      <w:r>
        <w:t xml:space="preserve">    API for EAS Registration.</w:t>
      </w:r>
    </w:p>
    <w:p w14:paraId="7EC22E43" w14:textId="77777777" w:rsidR="00C302BC" w:rsidRDefault="00C302BC" w:rsidP="00C302BC">
      <w:pPr>
        <w:pStyle w:val="PL"/>
        <w:rPr>
          <w:noProof w:val="0"/>
          <w:lang w:val="en-IN"/>
        </w:rPr>
      </w:pPr>
      <w:r>
        <w:rPr>
          <w:noProof w:val="0"/>
          <w:lang w:val="en-IN"/>
        </w:rPr>
        <w:t xml:space="preserve">    © 2021, 3GPP Organizational Partners (ARIB, ATIS, CCSA, ETSI, TSDSI, TTA, TTC).</w:t>
      </w:r>
    </w:p>
    <w:p w14:paraId="7A75AD95" w14:textId="77777777" w:rsidR="00C302BC" w:rsidRDefault="00C302BC" w:rsidP="00C302BC">
      <w:pPr>
        <w:pStyle w:val="PL"/>
        <w:rPr>
          <w:noProof w:val="0"/>
          <w:lang w:val="en-IN"/>
        </w:rPr>
      </w:pPr>
      <w:r>
        <w:rPr>
          <w:noProof w:val="0"/>
          <w:lang w:val="en-IN"/>
        </w:rPr>
        <w:t xml:space="preserve">    All rights reserved.</w:t>
      </w:r>
    </w:p>
    <w:p w14:paraId="0F91270A" w14:textId="77777777" w:rsidR="00C302BC" w:rsidRDefault="00C302BC" w:rsidP="00C302BC">
      <w:pPr>
        <w:pStyle w:val="PL"/>
      </w:pPr>
      <w:r>
        <w:t xml:space="preserve">  version: 1.0.0-alpha.2</w:t>
      </w:r>
    </w:p>
    <w:p w14:paraId="4E93727D" w14:textId="77777777" w:rsidR="00C302BC" w:rsidRDefault="00C302BC" w:rsidP="00C302BC">
      <w:pPr>
        <w:pStyle w:val="PL"/>
      </w:pPr>
      <w:r>
        <w:t>externalDocs:</w:t>
      </w:r>
    </w:p>
    <w:p w14:paraId="099C06AC" w14:textId="77777777" w:rsidR="00C302BC" w:rsidRDefault="00C302BC" w:rsidP="00C302BC">
      <w:pPr>
        <w:pStyle w:val="PL"/>
      </w:pPr>
      <w:r>
        <w:t xml:space="preserve">  description: 3GPP TS 29.558 V1.2.0 Enabling Edge Applications; Application Programming Interface (API) specification; Stage 3</w:t>
      </w:r>
    </w:p>
    <w:p w14:paraId="41B89F1E" w14:textId="77777777" w:rsidR="00C302BC" w:rsidRDefault="00C302BC" w:rsidP="00C302BC">
      <w:pPr>
        <w:pStyle w:val="PL"/>
      </w:pPr>
      <w:r>
        <w:t xml:space="preserve">  url: http://www.3gpp.org/ftp/Specs/archive/29_series/29.558/</w:t>
      </w:r>
    </w:p>
    <w:p w14:paraId="62BD294C" w14:textId="77777777" w:rsidR="00C302BC" w:rsidRDefault="00C302BC" w:rsidP="00C302BC">
      <w:pPr>
        <w:pStyle w:val="PL"/>
      </w:pPr>
      <w:r>
        <w:t>servers:</w:t>
      </w:r>
    </w:p>
    <w:p w14:paraId="0DE63BED" w14:textId="77777777" w:rsidR="00C302BC" w:rsidRDefault="00C302BC" w:rsidP="00C302BC">
      <w:pPr>
        <w:pStyle w:val="PL"/>
      </w:pPr>
      <w:r>
        <w:t xml:space="preserve">  - url: '{apiRoot}/eees-easregistration/v1'</w:t>
      </w:r>
    </w:p>
    <w:p w14:paraId="5495BB7A" w14:textId="77777777" w:rsidR="00C302BC" w:rsidRDefault="00C302BC" w:rsidP="00C302BC">
      <w:pPr>
        <w:pStyle w:val="PL"/>
      </w:pPr>
      <w:r>
        <w:t xml:space="preserve">    variables:</w:t>
      </w:r>
    </w:p>
    <w:p w14:paraId="0F4622FF" w14:textId="77777777" w:rsidR="00C302BC" w:rsidRDefault="00C302BC" w:rsidP="00C302BC">
      <w:pPr>
        <w:pStyle w:val="PL"/>
      </w:pPr>
      <w:r>
        <w:t xml:space="preserve">      apiRoot:</w:t>
      </w:r>
    </w:p>
    <w:p w14:paraId="10B944CA" w14:textId="77777777" w:rsidR="00C302BC" w:rsidRDefault="00C302BC" w:rsidP="00C302BC">
      <w:pPr>
        <w:pStyle w:val="PL"/>
      </w:pPr>
      <w:r>
        <w:t xml:space="preserve">        default: https://example.com</w:t>
      </w:r>
    </w:p>
    <w:p w14:paraId="2E90BD0B" w14:textId="77777777" w:rsidR="00C302BC" w:rsidRDefault="00C302BC" w:rsidP="00C302BC">
      <w:pPr>
        <w:pStyle w:val="PL"/>
      </w:pPr>
      <w:r>
        <w:t xml:space="preserve">        description: apiRoot as defined in clause 7.5 of 3GPP TS 29.558.</w:t>
      </w:r>
    </w:p>
    <w:p w14:paraId="01B129AA" w14:textId="77777777" w:rsidR="00C302BC" w:rsidRDefault="00C302BC" w:rsidP="00C302BC">
      <w:pPr>
        <w:pStyle w:val="PL"/>
      </w:pPr>
    </w:p>
    <w:p w14:paraId="049809FF" w14:textId="77777777" w:rsidR="00C302BC" w:rsidRDefault="00C302BC" w:rsidP="00C302BC">
      <w:pPr>
        <w:pStyle w:val="PL"/>
      </w:pPr>
      <w:r>
        <w:t>paths:</w:t>
      </w:r>
    </w:p>
    <w:p w14:paraId="57C427B2" w14:textId="77777777" w:rsidR="00C302BC" w:rsidRDefault="00C302BC" w:rsidP="00C302BC">
      <w:pPr>
        <w:pStyle w:val="PL"/>
      </w:pPr>
      <w:r>
        <w:t xml:space="preserve">  /registrations:</w:t>
      </w:r>
    </w:p>
    <w:p w14:paraId="1B33C102" w14:textId="77777777" w:rsidR="00C302BC" w:rsidRDefault="00C302BC" w:rsidP="00C302BC">
      <w:pPr>
        <w:pStyle w:val="PL"/>
      </w:pPr>
      <w:r>
        <w:t xml:space="preserve">    post:</w:t>
      </w:r>
    </w:p>
    <w:p w14:paraId="2B801CC1" w14:textId="77777777" w:rsidR="00C302BC" w:rsidRDefault="00C302BC" w:rsidP="00C302BC">
      <w:pPr>
        <w:pStyle w:val="PL"/>
      </w:pPr>
      <w:r>
        <w:t xml:space="preserve">      description: Registers a new EAS at an EES.</w:t>
      </w:r>
    </w:p>
    <w:p w14:paraId="6CDBE656" w14:textId="77777777" w:rsidR="00C302BC" w:rsidRDefault="00C302BC" w:rsidP="00C302BC">
      <w:pPr>
        <w:pStyle w:val="PL"/>
      </w:pPr>
      <w:r>
        <w:t xml:space="preserve">      requestBody:</w:t>
      </w:r>
    </w:p>
    <w:p w14:paraId="4B20635C" w14:textId="77777777" w:rsidR="00C302BC" w:rsidRDefault="00C302BC" w:rsidP="00C302BC">
      <w:pPr>
        <w:pStyle w:val="PL"/>
      </w:pPr>
      <w:r>
        <w:t xml:space="preserve">        required: true</w:t>
      </w:r>
    </w:p>
    <w:p w14:paraId="34908C7A" w14:textId="77777777" w:rsidR="00C302BC" w:rsidRDefault="00C302BC" w:rsidP="00C302BC">
      <w:pPr>
        <w:pStyle w:val="PL"/>
      </w:pPr>
      <w:r>
        <w:lastRenderedPageBreak/>
        <w:t xml:space="preserve">        content:</w:t>
      </w:r>
    </w:p>
    <w:p w14:paraId="2869E5CF" w14:textId="77777777" w:rsidR="00C302BC" w:rsidRDefault="00C302BC" w:rsidP="00C302BC">
      <w:pPr>
        <w:pStyle w:val="PL"/>
      </w:pPr>
      <w:r>
        <w:t xml:space="preserve">          application/json:</w:t>
      </w:r>
    </w:p>
    <w:p w14:paraId="01A2069A" w14:textId="77777777" w:rsidR="00C302BC" w:rsidRDefault="00C302BC" w:rsidP="00C302BC">
      <w:pPr>
        <w:pStyle w:val="PL"/>
      </w:pPr>
      <w:r>
        <w:t xml:space="preserve">            schema:</w:t>
      </w:r>
    </w:p>
    <w:p w14:paraId="3FE3F19A" w14:textId="77777777" w:rsidR="00C302BC" w:rsidRDefault="00C302BC" w:rsidP="00C302BC">
      <w:pPr>
        <w:pStyle w:val="PL"/>
      </w:pPr>
      <w:r>
        <w:t xml:space="preserve">              $ref: '#/components/schemas/EASRegistration'</w:t>
      </w:r>
    </w:p>
    <w:p w14:paraId="26B86881" w14:textId="77777777" w:rsidR="00C302BC" w:rsidRDefault="00C302BC" w:rsidP="00C302BC">
      <w:pPr>
        <w:pStyle w:val="PL"/>
      </w:pPr>
      <w:r>
        <w:t xml:space="preserve">      responses:</w:t>
      </w:r>
    </w:p>
    <w:p w14:paraId="0B8DEDB7" w14:textId="77777777" w:rsidR="00C302BC" w:rsidRDefault="00C302BC" w:rsidP="00C302BC">
      <w:pPr>
        <w:pStyle w:val="PL"/>
      </w:pPr>
      <w:r>
        <w:t xml:space="preserve">        '201':</w:t>
      </w:r>
    </w:p>
    <w:p w14:paraId="5EE53894" w14:textId="77777777" w:rsidR="00C302BC" w:rsidRDefault="00C302BC" w:rsidP="00C302BC">
      <w:pPr>
        <w:pStyle w:val="PL"/>
      </w:pPr>
      <w:r>
        <w:t xml:space="preserve">          description: EAS information is registered successfully at EES.</w:t>
      </w:r>
    </w:p>
    <w:p w14:paraId="1AB88153" w14:textId="77777777" w:rsidR="00C302BC" w:rsidRDefault="00C302BC" w:rsidP="00C302BC">
      <w:pPr>
        <w:pStyle w:val="PL"/>
      </w:pPr>
      <w:r>
        <w:t xml:space="preserve">          content:</w:t>
      </w:r>
    </w:p>
    <w:p w14:paraId="334614C9" w14:textId="77777777" w:rsidR="00C302BC" w:rsidRDefault="00C302BC" w:rsidP="00C302BC">
      <w:pPr>
        <w:pStyle w:val="PL"/>
      </w:pPr>
      <w:r>
        <w:t xml:space="preserve">            application/json:</w:t>
      </w:r>
    </w:p>
    <w:p w14:paraId="22982F60" w14:textId="77777777" w:rsidR="00C302BC" w:rsidRDefault="00C302BC" w:rsidP="00C302BC">
      <w:pPr>
        <w:pStyle w:val="PL"/>
      </w:pPr>
      <w:r>
        <w:t xml:space="preserve">              schema:</w:t>
      </w:r>
    </w:p>
    <w:p w14:paraId="435E2CDF" w14:textId="77777777" w:rsidR="00C302BC" w:rsidRDefault="00C302BC" w:rsidP="00C302BC">
      <w:pPr>
        <w:pStyle w:val="PL"/>
      </w:pPr>
      <w:r>
        <w:t xml:space="preserve">                $ref: '#/components/schemas/EASRegistration'</w:t>
      </w:r>
    </w:p>
    <w:p w14:paraId="0EEC4D4B" w14:textId="77777777" w:rsidR="00C302BC" w:rsidRDefault="00C302BC" w:rsidP="00C302BC">
      <w:pPr>
        <w:pStyle w:val="PL"/>
      </w:pPr>
      <w:r>
        <w:t xml:space="preserve">          headers:</w:t>
      </w:r>
    </w:p>
    <w:p w14:paraId="1A5DE767" w14:textId="77777777" w:rsidR="00C302BC" w:rsidRDefault="00C302BC" w:rsidP="00C302BC">
      <w:pPr>
        <w:pStyle w:val="PL"/>
      </w:pPr>
      <w:r>
        <w:t xml:space="preserve">            Location:</w:t>
      </w:r>
    </w:p>
    <w:p w14:paraId="1F8313E4" w14:textId="77777777" w:rsidR="00C302BC" w:rsidRDefault="00C302BC" w:rsidP="00C302BC">
      <w:pPr>
        <w:pStyle w:val="PL"/>
      </w:pPr>
      <w:r>
        <w:t xml:space="preserve">              description: 'Contains the URI of the newly created resource'</w:t>
      </w:r>
    </w:p>
    <w:p w14:paraId="029ED185" w14:textId="77777777" w:rsidR="00C302BC" w:rsidRDefault="00C302BC" w:rsidP="00C302BC">
      <w:pPr>
        <w:pStyle w:val="PL"/>
      </w:pPr>
      <w:r>
        <w:t xml:space="preserve">              required: true</w:t>
      </w:r>
    </w:p>
    <w:p w14:paraId="21D89DEE" w14:textId="77777777" w:rsidR="00C302BC" w:rsidRDefault="00C302BC" w:rsidP="00C302BC">
      <w:pPr>
        <w:pStyle w:val="PL"/>
      </w:pPr>
      <w:r>
        <w:t xml:space="preserve">              schema:</w:t>
      </w:r>
    </w:p>
    <w:p w14:paraId="0E2F794D" w14:textId="77777777" w:rsidR="00C302BC" w:rsidRDefault="00C302BC" w:rsidP="00C302BC">
      <w:pPr>
        <w:pStyle w:val="PL"/>
      </w:pPr>
      <w:r>
        <w:t xml:space="preserve">                type: string</w:t>
      </w:r>
    </w:p>
    <w:p w14:paraId="4E4D2E2D" w14:textId="77777777" w:rsidR="00C302BC" w:rsidRDefault="00C302BC" w:rsidP="00C302BC">
      <w:pPr>
        <w:pStyle w:val="PL"/>
      </w:pPr>
      <w:r>
        <w:t xml:space="preserve">        '400':</w:t>
      </w:r>
    </w:p>
    <w:p w14:paraId="01F15ED3" w14:textId="77777777" w:rsidR="00C302BC" w:rsidRDefault="00C302BC" w:rsidP="00C302BC">
      <w:pPr>
        <w:pStyle w:val="PL"/>
      </w:pPr>
      <w:r>
        <w:t xml:space="preserve">          $ref: 'TS29122_CommonData.yaml#/components/responses/400'</w:t>
      </w:r>
    </w:p>
    <w:p w14:paraId="23CF7C67" w14:textId="77777777" w:rsidR="00C302BC" w:rsidRDefault="00C302BC" w:rsidP="00C302BC">
      <w:pPr>
        <w:pStyle w:val="PL"/>
      </w:pPr>
      <w:r>
        <w:t xml:space="preserve">        '401':</w:t>
      </w:r>
    </w:p>
    <w:p w14:paraId="69E4344A" w14:textId="77777777" w:rsidR="00C302BC" w:rsidRDefault="00C302BC" w:rsidP="00C302BC">
      <w:pPr>
        <w:pStyle w:val="PL"/>
      </w:pPr>
      <w:r>
        <w:t xml:space="preserve">          $ref: 'TS29122_CommonData.yaml#/components/responses/401'</w:t>
      </w:r>
    </w:p>
    <w:p w14:paraId="72B6E68D" w14:textId="77777777" w:rsidR="00C302BC" w:rsidRDefault="00C302BC" w:rsidP="00C302BC">
      <w:pPr>
        <w:pStyle w:val="PL"/>
      </w:pPr>
      <w:r>
        <w:t xml:space="preserve">        '403':</w:t>
      </w:r>
    </w:p>
    <w:p w14:paraId="6DB7B019" w14:textId="77777777" w:rsidR="00C302BC" w:rsidRDefault="00C302BC" w:rsidP="00C302BC">
      <w:pPr>
        <w:pStyle w:val="PL"/>
      </w:pPr>
      <w:r>
        <w:t xml:space="preserve">          $ref: 'TS29122_CommonData.yaml#/components/responses/403'</w:t>
      </w:r>
    </w:p>
    <w:p w14:paraId="3AEB991B" w14:textId="77777777" w:rsidR="00C302BC" w:rsidRDefault="00C302BC" w:rsidP="00C302BC">
      <w:pPr>
        <w:pStyle w:val="PL"/>
      </w:pPr>
      <w:r>
        <w:t xml:space="preserve">        '404':</w:t>
      </w:r>
    </w:p>
    <w:p w14:paraId="7B5D7B8B" w14:textId="77777777" w:rsidR="00C302BC" w:rsidRDefault="00C302BC" w:rsidP="00C302BC">
      <w:pPr>
        <w:pStyle w:val="PL"/>
      </w:pPr>
      <w:r>
        <w:t xml:space="preserve">          $ref: 'TS29122_CommonData.yaml#/components/responses/404'</w:t>
      </w:r>
    </w:p>
    <w:p w14:paraId="4C59826D" w14:textId="77777777" w:rsidR="00C302BC" w:rsidRDefault="00C302BC" w:rsidP="00C302BC">
      <w:pPr>
        <w:pStyle w:val="PL"/>
      </w:pPr>
      <w:r>
        <w:t xml:space="preserve">        '411':</w:t>
      </w:r>
    </w:p>
    <w:p w14:paraId="20ED5E0D" w14:textId="77777777" w:rsidR="00C302BC" w:rsidRDefault="00C302BC" w:rsidP="00C302BC">
      <w:pPr>
        <w:pStyle w:val="PL"/>
      </w:pPr>
      <w:r>
        <w:t xml:space="preserve">          $ref: 'TS29122_CommonData.yaml#/components/responses/411'</w:t>
      </w:r>
    </w:p>
    <w:p w14:paraId="4D3DD304" w14:textId="77777777" w:rsidR="00C302BC" w:rsidRDefault="00C302BC" w:rsidP="00C302BC">
      <w:pPr>
        <w:pStyle w:val="PL"/>
      </w:pPr>
      <w:r>
        <w:t xml:space="preserve">        '413':</w:t>
      </w:r>
    </w:p>
    <w:p w14:paraId="57D5266E" w14:textId="77777777" w:rsidR="00C302BC" w:rsidRDefault="00C302BC" w:rsidP="00C302BC">
      <w:pPr>
        <w:pStyle w:val="PL"/>
      </w:pPr>
      <w:r>
        <w:t xml:space="preserve">          $ref: 'TS29122_CommonData.yaml#/components/responses/413'</w:t>
      </w:r>
    </w:p>
    <w:p w14:paraId="27302BF8" w14:textId="77777777" w:rsidR="00C302BC" w:rsidRDefault="00C302BC" w:rsidP="00C302BC">
      <w:pPr>
        <w:pStyle w:val="PL"/>
      </w:pPr>
      <w:r>
        <w:t xml:space="preserve">        '415':</w:t>
      </w:r>
    </w:p>
    <w:p w14:paraId="7E13930B" w14:textId="77777777" w:rsidR="00C302BC" w:rsidRDefault="00C302BC" w:rsidP="00C302BC">
      <w:pPr>
        <w:pStyle w:val="PL"/>
      </w:pPr>
      <w:r>
        <w:t xml:space="preserve">          $ref: 'TS29122_CommonData.yaml#/components/responses/415'</w:t>
      </w:r>
    </w:p>
    <w:p w14:paraId="4FFD17EA" w14:textId="77777777" w:rsidR="00C302BC" w:rsidRDefault="00C302BC" w:rsidP="00C302BC">
      <w:pPr>
        <w:pStyle w:val="PL"/>
      </w:pPr>
      <w:r>
        <w:t xml:space="preserve">        '429':</w:t>
      </w:r>
    </w:p>
    <w:p w14:paraId="3B8B3CDB" w14:textId="77777777" w:rsidR="00C302BC" w:rsidRDefault="00C302BC" w:rsidP="00C302BC">
      <w:pPr>
        <w:pStyle w:val="PL"/>
      </w:pPr>
      <w:r>
        <w:t xml:space="preserve">          $ref: 'TS29122_CommonData.yaml#/components/responses/429'</w:t>
      </w:r>
    </w:p>
    <w:p w14:paraId="67AA7705" w14:textId="77777777" w:rsidR="00C302BC" w:rsidRDefault="00C302BC" w:rsidP="00C302BC">
      <w:pPr>
        <w:pStyle w:val="PL"/>
      </w:pPr>
      <w:r>
        <w:t xml:space="preserve">        '500':</w:t>
      </w:r>
    </w:p>
    <w:p w14:paraId="11A4F660" w14:textId="77777777" w:rsidR="00C302BC" w:rsidRDefault="00C302BC" w:rsidP="00C302BC">
      <w:pPr>
        <w:pStyle w:val="PL"/>
      </w:pPr>
      <w:r>
        <w:t xml:space="preserve">          $ref: 'TS29122_CommonData.yaml#/components/responses/500'</w:t>
      </w:r>
    </w:p>
    <w:p w14:paraId="008C8883" w14:textId="77777777" w:rsidR="00C302BC" w:rsidRDefault="00C302BC" w:rsidP="00C302BC">
      <w:pPr>
        <w:pStyle w:val="PL"/>
      </w:pPr>
      <w:r>
        <w:t xml:space="preserve">        '503':</w:t>
      </w:r>
    </w:p>
    <w:p w14:paraId="2A5DAF95" w14:textId="77777777" w:rsidR="00C302BC" w:rsidRDefault="00C302BC" w:rsidP="00C302BC">
      <w:pPr>
        <w:pStyle w:val="PL"/>
      </w:pPr>
      <w:r>
        <w:t xml:space="preserve">          $ref: 'TS29122_CommonData.yaml#/components/responses/503'</w:t>
      </w:r>
    </w:p>
    <w:p w14:paraId="67259E20" w14:textId="77777777" w:rsidR="00C302BC" w:rsidRDefault="00C302BC" w:rsidP="00C302BC">
      <w:pPr>
        <w:pStyle w:val="PL"/>
      </w:pPr>
      <w:r>
        <w:t xml:space="preserve">        default:</w:t>
      </w:r>
    </w:p>
    <w:p w14:paraId="19279EC5" w14:textId="18E5A343" w:rsidR="00C302BC" w:rsidRDefault="00C302BC" w:rsidP="00C302BC">
      <w:pPr>
        <w:pStyle w:val="PL"/>
      </w:pPr>
      <w:r>
        <w:t xml:space="preserve">          $ref: 'TS29122_CommonData.yaml#/components/responses/default'</w:t>
      </w:r>
    </w:p>
    <w:p w14:paraId="2002A6E9" w14:textId="77777777" w:rsidR="00C302BC" w:rsidRDefault="00C302BC" w:rsidP="00C302BC">
      <w:pPr>
        <w:pStyle w:val="PL"/>
      </w:pPr>
      <w:r>
        <w:t xml:space="preserve">  /registrations/{registrationId}:</w:t>
      </w:r>
    </w:p>
    <w:p w14:paraId="20CA0D17" w14:textId="77777777" w:rsidR="00C302BC" w:rsidRDefault="00C302BC" w:rsidP="00C302BC">
      <w:pPr>
        <w:pStyle w:val="PL"/>
      </w:pPr>
      <w:r>
        <w:t xml:space="preserve">    get:</w:t>
      </w:r>
    </w:p>
    <w:p w14:paraId="0264FA09" w14:textId="77777777" w:rsidR="00C302BC" w:rsidRDefault="00C302BC" w:rsidP="00C302BC">
      <w:pPr>
        <w:pStyle w:val="PL"/>
      </w:pPr>
      <w:r>
        <w:t xml:space="preserve">      description: Retrieve an Individual </w:t>
      </w:r>
      <w:r>
        <w:rPr>
          <w:lang w:eastAsia="ja-JP"/>
        </w:rPr>
        <w:t>EAS registration resource</w:t>
      </w:r>
      <w:r>
        <w:t>.</w:t>
      </w:r>
    </w:p>
    <w:p w14:paraId="76D8D41A" w14:textId="77777777" w:rsidR="00C302BC" w:rsidRDefault="00C302BC" w:rsidP="00C302BC">
      <w:pPr>
        <w:pStyle w:val="PL"/>
      </w:pPr>
      <w:r>
        <w:t xml:space="preserve">      parameters:</w:t>
      </w:r>
    </w:p>
    <w:p w14:paraId="774DE96C" w14:textId="77777777" w:rsidR="00C302BC" w:rsidRDefault="00C302BC" w:rsidP="00C302BC">
      <w:pPr>
        <w:pStyle w:val="PL"/>
      </w:pPr>
      <w:r>
        <w:t xml:space="preserve">        - name: registrationId</w:t>
      </w:r>
    </w:p>
    <w:p w14:paraId="0300CE72" w14:textId="77777777" w:rsidR="00C302BC" w:rsidRDefault="00C302BC" w:rsidP="00C302BC">
      <w:pPr>
        <w:pStyle w:val="PL"/>
      </w:pPr>
      <w:r>
        <w:t xml:space="preserve">          in: path</w:t>
      </w:r>
    </w:p>
    <w:p w14:paraId="50FCA8C8" w14:textId="77777777" w:rsidR="00C302BC" w:rsidRPr="00721D9F" w:rsidRDefault="00C302BC" w:rsidP="00C302BC">
      <w:pPr>
        <w:pStyle w:val="PL"/>
        <w:rPr>
          <w:lang w:val="en-US" w:eastAsia="es-ES"/>
        </w:rPr>
      </w:pPr>
      <w:r>
        <w:rPr>
          <w:lang w:val="en-US" w:eastAsia="es-ES"/>
        </w:rPr>
        <w:t xml:space="preserve">          description: Registration Id.</w:t>
      </w:r>
    </w:p>
    <w:p w14:paraId="07E3D16F" w14:textId="77777777" w:rsidR="00C302BC" w:rsidRDefault="00C302BC" w:rsidP="00C302BC">
      <w:pPr>
        <w:pStyle w:val="PL"/>
      </w:pPr>
      <w:r>
        <w:t xml:space="preserve">          required: true</w:t>
      </w:r>
    </w:p>
    <w:p w14:paraId="49E65276" w14:textId="77777777" w:rsidR="00C302BC" w:rsidRDefault="00C302BC" w:rsidP="00C302BC">
      <w:pPr>
        <w:pStyle w:val="PL"/>
      </w:pPr>
      <w:r>
        <w:t xml:space="preserve">          schema:</w:t>
      </w:r>
    </w:p>
    <w:p w14:paraId="23F6491E" w14:textId="77777777" w:rsidR="00C302BC" w:rsidRPr="00F56746" w:rsidRDefault="00C302BC" w:rsidP="00C302BC">
      <w:pPr>
        <w:pStyle w:val="PL"/>
      </w:pPr>
      <w:r>
        <w:t xml:space="preserve">            type: string</w:t>
      </w:r>
    </w:p>
    <w:p w14:paraId="3A5FCBFB" w14:textId="77777777" w:rsidR="00C302BC" w:rsidRDefault="00C302BC" w:rsidP="00C302BC">
      <w:pPr>
        <w:pStyle w:val="PL"/>
        <w:rPr>
          <w:lang w:val="en-US"/>
        </w:rPr>
      </w:pPr>
      <w:r>
        <w:rPr>
          <w:lang w:val="en-US"/>
        </w:rPr>
        <w:t xml:space="preserve">      responses:</w:t>
      </w:r>
    </w:p>
    <w:p w14:paraId="08212BFC" w14:textId="77777777" w:rsidR="00C302BC" w:rsidRDefault="00C302BC" w:rsidP="00C302BC">
      <w:pPr>
        <w:pStyle w:val="PL"/>
        <w:rPr>
          <w:lang w:val="en-US"/>
        </w:rPr>
      </w:pPr>
      <w:r>
        <w:rPr>
          <w:lang w:val="en-US"/>
        </w:rPr>
        <w:t xml:space="preserve">        '200':</w:t>
      </w:r>
    </w:p>
    <w:p w14:paraId="7BA1272E" w14:textId="77777777" w:rsidR="00C302BC" w:rsidRDefault="00C302BC" w:rsidP="00C302BC">
      <w:pPr>
        <w:pStyle w:val="PL"/>
      </w:pPr>
      <w:r>
        <w:rPr>
          <w:lang w:val="en-US"/>
        </w:rPr>
        <w:t xml:space="preserve">          </w:t>
      </w:r>
      <w:r>
        <w:t>description: OK (The EAS registration information at the EES).</w:t>
      </w:r>
    </w:p>
    <w:p w14:paraId="7068F83C" w14:textId="77777777" w:rsidR="00C302BC" w:rsidRDefault="00C302BC" w:rsidP="00C302BC">
      <w:pPr>
        <w:pStyle w:val="PL"/>
      </w:pPr>
      <w:r>
        <w:t xml:space="preserve">          content:</w:t>
      </w:r>
    </w:p>
    <w:p w14:paraId="0607FEA0" w14:textId="77777777" w:rsidR="00C302BC" w:rsidRDefault="00C302BC" w:rsidP="00C302BC">
      <w:pPr>
        <w:pStyle w:val="PL"/>
      </w:pPr>
      <w:r>
        <w:t xml:space="preserve">            application/json:</w:t>
      </w:r>
    </w:p>
    <w:p w14:paraId="7BBFF818" w14:textId="77777777" w:rsidR="00C302BC" w:rsidRDefault="00C302BC" w:rsidP="00C302BC">
      <w:pPr>
        <w:pStyle w:val="PL"/>
      </w:pPr>
      <w:r>
        <w:t xml:space="preserve">              schema:</w:t>
      </w:r>
    </w:p>
    <w:p w14:paraId="0E9DA4DC" w14:textId="77777777" w:rsidR="00C302BC" w:rsidRDefault="00C302BC" w:rsidP="00C302BC">
      <w:pPr>
        <w:pStyle w:val="PL"/>
      </w:pPr>
      <w:r>
        <w:t xml:space="preserve">                $ref: '#/components/schemas/</w:t>
      </w:r>
      <w:r>
        <w:rPr>
          <w:lang w:eastAsia="ja-JP"/>
        </w:rPr>
        <w:t>EASRegistration</w:t>
      </w:r>
      <w:r>
        <w:t>'</w:t>
      </w:r>
    </w:p>
    <w:p w14:paraId="50CA5460" w14:textId="77777777" w:rsidR="00C302BC" w:rsidRDefault="00C302BC" w:rsidP="00C302BC">
      <w:pPr>
        <w:pStyle w:val="PL"/>
      </w:pPr>
      <w:r>
        <w:t xml:space="preserve">        '400':</w:t>
      </w:r>
    </w:p>
    <w:p w14:paraId="7D13D983" w14:textId="77777777" w:rsidR="00C302BC" w:rsidRDefault="00C302BC" w:rsidP="00C302BC">
      <w:pPr>
        <w:pStyle w:val="PL"/>
      </w:pPr>
      <w:r>
        <w:t xml:space="preserve">          $ref: 'TS29122_CommonData.yaml#/components/responses/400'</w:t>
      </w:r>
    </w:p>
    <w:p w14:paraId="7D8C7358" w14:textId="77777777" w:rsidR="00C302BC" w:rsidRDefault="00C302BC" w:rsidP="00C302BC">
      <w:pPr>
        <w:pStyle w:val="PL"/>
      </w:pPr>
      <w:r>
        <w:t xml:space="preserve">        '401':</w:t>
      </w:r>
    </w:p>
    <w:p w14:paraId="1031E172" w14:textId="77777777" w:rsidR="00C302BC" w:rsidRDefault="00C302BC" w:rsidP="00C302BC">
      <w:pPr>
        <w:pStyle w:val="PL"/>
      </w:pPr>
      <w:r>
        <w:t xml:space="preserve">          $ref: 'TS29122_CommonData.yaml#/components/responses/401'</w:t>
      </w:r>
    </w:p>
    <w:p w14:paraId="64A28A3C" w14:textId="77777777" w:rsidR="00C302BC" w:rsidRDefault="00C302BC" w:rsidP="00C302BC">
      <w:pPr>
        <w:pStyle w:val="PL"/>
        <w:rPr>
          <w:rFonts w:eastAsia="DengXian"/>
        </w:rPr>
      </w:pPr>
      <w:r>
        <w:rPr>
          <w:rFonts w:eastAsia="DengXian"/>
        </w:rPr>
        <w:t xml:space="preserve">        '403':</w:t>
      </w:r>
    </w:p>
    <w:p w14:paraId="4A9E0600" w14:textId="77777777" w:rsidR="00C302BC" w:rsidRDefault="00C302BC" w:rsidP="00C302BC">
      <w:pPr>
        <w:pStyle w:val="PL"/>
        <w:rPr>
          <w:rFonts w:eastAsia="DengXian"/>
        </w:rPr>
      </w:pPr>
      <w:r>
        <w:rPr>
          <w:rFonts w:eastAsia="DengXian"/>
        </w:rPr>
        <w:t xml:space="preserve">          $ref: 'TS29122_CommonData.yaml#/components/responses/403'</w:t>
      </w:r>
    </w:p>
    <w:p w14:paraId="2B58FE8D" w14:textId="77777777" w:rsidR="00C302BC" w:rsidRDefault="00C302BC" w:rsidP="00C302BC">
      <w:pPr>
        <w:pStyle w:val="PL"/>
      </w:pPr>
      <w:r>
        <w:t xml:space="preserve">        '404':</w:t>
      </w:r>
    </w:p>
    <w:p w14:paraId="102A24D1" w14:textId="77777777" w:rsidR="00C302BC" w:rsidRDefault="00C302BC" w:rsidP="00C302BC">
      <w:pPr>
        <w:pStyle w:val="PL"/>
      </w:pPr>
      <w:r>
        <w:t xml:space="preserve">          $ref: 'TS29122_CommonData.yaml#/components/responses/404'</w:t>
      </w:r>
    </w:p>
    <w:p w14:paraId="3BD3253E" w14:textId="77777777" w:rsidR="00C302BC" w:rsidRDefault="00C302BC" w:rsidP="00C302BC">
      <w:pPr>
        <w:pStyle w:val="PL"/>
        <w:rPr>
          <w:rFonts w:eastAsia="DengXian"/>
        </w:rPr>
      </w:pPr>
      <w:r>
        <w:rPr>
          <w:rFonts w:eastAsia="DengXian"/>
        </w:rPr>
        <w:t xml:space="preserve">        '406':</w:t>
      </w:r>
    </w:p>
    <w:p w14:paraId="2E4881A8" w14:textId="77777777" w:rsidR="00C302BC" w:rsidRDefault="00C302BC" w:rsidP="00C302BC">
      <w:pPr>
        <w:pStyle w:val="PL"/>
        <w:rPr>
          <w:rFonts w:eastAsia="DengXian"/>
        </w:rPr>
      </w:pPr>
      <w:r>
        <w:rPr>
          <w:rFonts w:eastAsia="DengXian"/>
        </w:rPr>
        <w:t xml:space="preserve">          $ref: 'TS29122_CommonData.yaml#/components/responses/406'</w:t>
      </w:r>
    </w:p>
    <w:p w14:paraId="2EA2E479" w14:textId="77777777" w:rsidR="00C302BC" w:rsidRDefault="00C302BC" w:rsidP="00C302BC">
      <w:pPr>
        <w:pStyle w:val="PL"/>
        <w:rPr>
          <w:rFonts w:eastAsia="DengXian"/>
        </w:rPr>
      </w:pPr>
      <w:r>
        <w:rPr>
          <w:rFonts w:eastAsia="DengXian"/>
        </w:rPr>
        <w:t xml:space="preserve">        '429':</w:t>
      </w:r>
    </w:p>
    <w:p w14:paraId="3A23B2A6" w14:textId="77777777" w:rsidR="00C302BC" w:rsidRDefault="00C302BC" w:rsidP="00C302BC">
      <w:pPr>
        <w:pStyle w:val="PL"/>
        <w:rPr>
          <w:rFonts w:eastAsia="DengXian"/>
        </w:rPr>
      </w:pPr>
      <w:r>
        <w:rPr>
          <w:rFonts w:eastAsia="DengXian"/>
        </w:rPr>
        <w:t xml:space="preserve">          $ref: 'TS29122_CommonData.yaml#/components/responses/429'</w:t>
      </w:r>
    </w:p>
    <w:p w14:paraId="06896918" w14:textId="77777777" w:rsidR="00C302BC" w:rsidRDefault="00C302BC" w:rsidP="00C302BC">
      <w:pPr>
        <w:pStyle w:val="PL"/>
      </w:pPr>
      <w:r>
        <w:t xml:space="preserve">        '500':</w:t>
      </w:r>
    </w:p>
    <w:p w14:paraId="60916893" w14:textId="77777777" w:rsidR="00C302BC" w:rsidRDefault="00C302BC" w:rsidP="00C302BC">
      <w:pPr>
        <w:pStyle w:val="PL"/>
      </w:pPr>
      <w:r>
        <w:t xml:space="preserve">          $ref: 'TS29122_CommonData.yaml#/components/responses/500'</w:t>
      </w:r>
    </w:p>
    <w:p w14:paraId="4565CBB5" w14:textId="77777777" w:rsidR="00C302BC" w:rsidRDefault="00C302BC" w:rsidP="00C302BC">
      <w:pPr>
        <w:pStyle w:val="PL"/>
      </w:pPr>
      <w:r>
        <w:t xml:space="preserve">        '503':</w:t>
      </w:r>
    </w:p>
    <w:p w14:paraId="6D44C5B4" w14:textId="77777777" w:rsidR="00C302BC" w:rsidRDefault="00C302BC" w:rsidP="00C302BC">
      <w:pPr>
        <w:pStyle w:val="PL"/>
      </w:pPr>
      <w:r>
        <w:t xml:space="preserve">          $ref: 'TS29122_CommonData.yaml#/components/responses/503'</w:t>
      </w:r>
    </w:p>
    <w:p w14:paraId="02617A43" w14:textId="77777777" w:rsidR="00C302BC" w:rsidRDefault="00C302BC" w:rsidP="00C302BC">
      <w:pPr>
        <w:pStyle w:val="PL"/>
      </w:pPr>
      <w:r>
        <w:t xml:space="preserve">        default:</w:t>
      </w:r>
    </w:p>
    <w:p w14:paraId="709C1728" w14:textId="77777777" w:rsidR="00C302BC" w:rsidRDefault="00C302BC" w:rsidP="00C302BC">
      <w:pPr>
        <w:pStyle w:val="PL"/>
      </w:pPr>
      <w:r>
        <w:t xml:space="preserve">          $ref: 'TS29122_CommonData.yaml#/components/responses/default'</w:t>
      </w:r>
    </w:p>
    <w:p w14:paraId="2F3149ED" w14:textId="77777777" w:rsidR="00C302BC" w:rsidRDefault="00C302BC" w:rsidP="00C302BC">
      <w:pPr>
        <w:pStyle w:val="PL"/>
      </w:pPr>
      <w:r>
        <w:t xml:space="preserve">    put:</w:t>
      </w:r>
    </w:p>
    <w:p w14:paraId="10EDE556" w14:textId="77777777" w:rsidR="00C302BC" w:rsidRDefault="00C302BC" w:rsidP="00C302BC">
      <w:pPr>
        <w:pStyle w:val="PL"/>
      </w:pPr>
      <w:r>
        <w:t xml:space="preserve">      description: Fully replace an </w:t>
      </w:r>
      <w:r>
        <w:rPr>
          <w:lang w:eastAsia="ja-JP"/>
        </w:rPr>
        <w:t>existing EAS Registration resource</w:t>
      </w:r>
      <w:r>
        <w:t>.</w:t>
      </w:r>
    </w:p>
    <w:p w14:paraId="1183DEB9" w14:textId="77777777" w:rsidR="00C302BC" w:rsidRDefault="00C302BC" w:rsidP="00C302BC">
      <w:pPr>
        <w:pStyle w:val="PL"/>
      </w:pPr>
      <w:r>
        <w:t xml:space="preserve">      parameters:</w:t>
      </w:r>
    </w:p>
    <w:p w14:paraId="0B0427D1" w14:textId="77777777" w:rsidR="00C302BC" w:rsidRDefault="00C302BC" w:rsidP="00C302BC">
      <w:pPr>
        <w:pStyle w:val="PL"/>
      </w:pPr>
      <w:r>
        <w:t xml:space="preserve">        - name: registrationId</w:t>
      </w:r>
    </w:p>
    <w:p w14:paraId="397830C7" w14:textId="77777777" w:rsidR="00C302BC" w:rsidRDefault="00C302BC" w:rsidP="00C302BC">
      <w:pPr>
        <w:pStyle w:val="PL"/>
      </w:pPr>
      <w:r>
        <w:lastRenderedPageBreak/>
        <w:t xml:space="preserve">          in: path</w:t>
      </w:r>
    </w:p>
    <w:p w14:paraId="52F41071" w14:textId="77777777" w:rsidR="00C302BC" w:rsidRPr="009E0195" w:rsidRDefault="00C302BC" w:rsidP="00C302BC">
      <w:pPr>
        <w:pStyle w:val="PL"/>
        <w:rPr>
          <w:lang w:val="en-US" w:eastAsia="es-ES"/>
        </w:rPr>
      </w:pPr>
      <w:r>
        <w:rPr>
          <w:lang w:val="en-US" w:eastAsia="es-ES"/>
        </w:rPr>
        <w:t xml:space="preserve">          description: EAS registration Id.</w:t>
      </w:r>
    </w:p>
    <w:p w14:paraId="7827AA32" w14:textId="77777777" w:rsidR="00C302BC" w:rsidRDefault="00C302BC" w:rsidP="00C302BC">
      <w:pPr>
        <w:pStyle w:val="PL"/>
      </w:pPr>
      <w:r>
        <w:t xml:space="preserve">          required: true</w:t>
      </w:r>
    </w:p>
    <w:p w14:paraId="24B936A1" w14:textId="77777777" w:rsidR="00C302BC" w:rsidRDefault="00C302BC" w:rsidP="00C302BC">
      <w:pPr>
        <w:pStyle w:val="PL"/>
      </w:pPr>
      <w:r>
        <w:t xml:space="preserve">          schema:</w:t>
      </w:r>
    </w:p>
    <w:p w14:paraId="707178B4" w14:textId="77777777" w:rsidR="00C302BC" w:rsidRDefault="00C302BC" w:rsidP="00C302BC">
      <w:pPr>
        <w:pStyle w:val="PL"/>
      </w:pPr>
      <w:r>
        <w:t xml:space="preserve">            type: string</w:t>
      </w:r>
    </w:p>
    <w:p w14:paraId="4C3096C3" w14:textId="77777777" w:rsidR="00C302BC" w:rsidRDefault="00C302BC" w:rsidP="00C302BC">
      <w:pPr>
        <w:pStyle w:val="PL"/>
      </w:pPr>
      <w:r>
        <w:t xml:space="preserve">      requestBody:</w:t>
      </w:r>
    </w:p>
    <w:p w14:paraId="7F149CF7" w14:textId="77777777" w:rsidR="00C302BC" w:rsidRDefault="00C302BC" w:rsidP="00C302BC">
      <w:pPr>
        <w:pStyle w:val="PL"/>
      </w:pPr>
      <w:r>
        <w:t xml:space="preserve">        required: true</w:t>
      </w:r>
    </w:p>
    <w:p w14:paraId="54D69FAC" w14:textId="77777777" w:rsidR="00C302BC" w:rsidRDefault="00C302BC" w:rsidP="00C302BC">
      <w:pPr>
        <w:pStyle w:val="PL"/>
      </w:pPr>
      <w:r>
        <w:t xml:space="preserve">        content:</w:t>
      </w:r>
    </w:p>
    <w:p w14:paraId="48B871B6" w14:textId="77777777" w:rsidR="00C302BC" w:rsidRDefault="00C302BC" w:rsidP="00C302BC">
      <w:pPr>
        <w:pStyle w:val="PL"/>
      </w:pPr>
      <w:r>
        <w:t xml:space="preserve">          application/json:</w:t>
      </w:r>
    </w:p>
    <w:p w14:paraId="66EF1FFE" w14:textId="77777777" w:rsidR="00C302BC" w:rsidRDefault="00C302BC" w:rsidP="00C302BC">
      <w:pPr>
        <w:pStyle w:val="PL"/>
      </w:pPr>
      <w:r>
        <w:t xml:space="preserve">            schema:</w:t>
      </w:r>
    </w:p>
    <w:p w14:paraId="7EAB3B0C" w14:textId="77777777" w:rsidR="00C302BC" w:rsidRDefault="00C302BC" w:rsidP="00C302BC">
      <w:pPr>
        <w:pStyle w:val="PL"/>
      </w:pPr>
      <w:r>
        <w:t xml:space="preserve">              $ref: '#/components/schemas/</w:t>
      </w:r>
      <w:r>
        <w:rPr>
          <w:lang w:eastAsia="ja-JP"/>
        </w:rPr>
        <w:t>EASRegistration</w:t>
      </w:r>
      <w:r>
        <w:t>'</w:t>
      </w:r>
    </w:p>
    <w:p w14:paraId="0A052B28" w14:textId="77777777" w:rsidR="00C302BC" w:rsidRDefault="00C302BC" w:rsidP="00C302BC">
      <w:pPr>
        <w:pStyle w:val="PL"/>
      </w:pPr>
      <w:r>
        <w:t xml:space="preserve">      responses:</w:t>
      </w:r>
    </w:p>
    <w:p w14:paraId="03555150" w14:textId="77777777" w:rsidR="00C302BC" w:rsidRDefault="00C302BC" w:rsidP="00C302BC">
      <w:pPr>
        <w:pStyle w:val="PL"/>
      </w:pPr>
      <w:r>
        <w:t xml:space="preserve">        '200':</w:t>
      </w:r>
    </w:p>
    <w:p w14:paraId="7B1D0AE1" w14:textId="77777777" w:rsidR="00C302BC" w:rsidRDefault="00C302BC" w:rsidP="00C302BC">
      <w:pPr>
        <w:pStyle w:val="PL"/>
      </w:pPr>
      <w:r>
        <w:t xml:space="preserve">          description: OK (The EAS registration information is updated successfully).</w:t>
      </w:r>
    </w:p>
    <w:p w14:paraId="24374903" w14:textId="77777777" w:rsidR="00C302BC" w:rsidRDefault="00C302BC" w:rsidP="00C302BC">
      <w:pPr>
        <w:pStyle w:val="PL"/>
      </w:pPr>
      <w:r>
        <w:t xml:space="preserve">          content:</w:t>
      </w:r>
    </w:p>
    <w:p w14:paraId="77F8B873" w14:textId="77777777" w:rsidR="00C302BC" w:rsidRDefault="00C302BC" w:rsidP="00C302BC">
      <w:pPr>
        <w:pStyle w:val="PL"/>
      </w:pPr>
      <w:r>
        <w:t xml:space="preserve">            application/json:</w:t>
      </w:r>
    </w:p>
    <w:p w14:paraId="1BC9151B" w14:textId="77777777" w:rsidR="00C302BC" w:rsidRDefault="00C302BC" w:rsidP="00C302BC">
      <w:pPr>
        <w:pStyle w:val="PL"/>
      </w:pPr>
      <w:r>
        <w:t xml:space="preserve">              schema:</w:t>
      </w:r>
    </w:p>
    <w:p w14:paraId="0C3B7412" w14:textId="77777777" w:rsidR="00C302BC" w:rsidRDefault="00C302BC" w:rsidP="00C302BC">
      <w:pPr>
        <w:pStyle w:val="PL"/>
      </w:pPr>
      <w:r>
        <w:t xml:space="preserve">                $ref: '#/components/schemas/EASRegistration'</w:t>
      </w:r>
    </w:p>
    <w:p w14:paraId="5FE0800C" w14:textId="77777777" w:rsidR="00C302BC" w:rsidRDefault="00C302BC" w:rsidP="00C302BC">
      <w:pPr>
        <w:pStyle w:val="PL"/>
      </w:pPr>
      <w:r>
        <w:t xml:space="preserve">        '204':</w:t>
      </w:r>
    </w:p>
    <w:p w14:paraId="429D3E53" w14:textId="77777777" w:rsidR="00C302BC" w:rsidRDefault="00C302BC" w:rsidP="00C302BC">
      <w:pPr>
        <w:pStyle w:val="PL"/>
      </w:pPr>
      <w:r>
        <w:t xml:space="preserve">          description: </w:t>
      </w:r>
      <w:r>
        <w:rPr>
          <w:lang w:val="en-US"/>
        </w:rPr>
        <w:t xml:space="preserve">No Content. </w:t>
      </w:r>
      <w:r>
        <w:t>The individual EAS registration information is updated successfully.</w:t>
      </w:r>
    </w:p>
    <w:p w14:paraId="256CDA8F" w14:textId="77777777" w:rsidR="00C302BC" w:rsidRDefault="00C302BC" w:rsidP="00C302BC">
      <w:pPr>
        <w:pStyle w:val="PL"/>
      </w:pPr>
      <w:r>
        <w:t xml:space="preserve">        '400':</w:t>
      </w:r>
    </w:p>
    <w:p w14:paraId="5C0962B5" w14:textId="77777777" w:rsidR="00C302BC" w:rsidRDefault="00C302BC" w:rsidP="00C302BC">
      <w:pPr>
        <w:pStyle w:val="PL"/>
      </w:pPr>
      <w:r>
        <w:t xml:space="preserve">          $ref: 'TS29122_CommonData.yaml#/components/responses/400'</w:t>
      </w:r>
    </w:p>
    <w:p w14:paraId="6F1CB3E2" w14:textId="77777777" w:rsidR="00C302BC" w:rsidRDefault="00C302BC" w:rsidP="00C302BC">
      <w:pPr>
        <w:pStyle w:val="PL"/>
      </w:pPr>
      <w:r>
        <w:t xml:space="preserve">        '401':</w:t>
      </w:r>
    </w:p>
    <w:p w14:paraId="3B2DE827" w14:textId="77777777" w:rsidR="00C302BC" w:rsidRDefault="00C302BC" w:rsidP="00C302BC">
      <w:pPr>
        <w:pStyle w:val="PL"/>
      </w:pPr>
      <w:r>
        <w:t xml:space="preserve">          $ref: 'TS29122_CommonData.yaml#/components/responses/401'</w:t>
      </w:r>
    </w:p>
    <w:p w14:paraId="6B2FEE2A" w14:textId="77777777" w:rsidR="00C302BC" w:rsidRDefault="00C302BC" w:rsidP="00C302BC">
      <w:pPr>
        <w:pStyle w:val="PL"/>
      </w:pPr>
      <w:r>
        <w:t xml:space="preserve">        '403':</w:t>
      </w:r>
    </w:p>
    <w:p w14:paraId="28D0C4D5" w14:textId="77777777" w:rsidR="00C302BC" w:rsidRDefault="00C302BC" w:rsidP="00C302BC">
      <w:pPr>
        <w:pStyle w:val="PL"/>
      </w:pPr>
      <w:r>
        <w:t xml:space="preserve">          $ref: 'TS29122_CommonData.yaml#/components/responses/403'</w:t>
      </w:r>
    </w:p>
    <w:p w14:paraId="6C1BF7B8" w14:textId="77777777" w:rsidR="00C302BC" w:rsidRDefault="00C302BC" w:rsidP="00C302BC">
      <w:pPr>
        <w:pStyle w:val="PL"/>
      </w:pPr>
      <w:r>
        <w:t xml:space="preserve">        '404':</w:t>
      </w:r>
    </w:p>
    <w:p w14:paraId="07FB2D9B" w14:textId="77777777" w:rsidR="00C302BC" w:rsidRDefault="00C302BC" w:rsidP="00C302BC">
      <w:pPr>
        <w:pStyle w:val="PL"/>
      </w:pPr>
      <w:r>
        <w:t xml:space="preserve">          $ref: 'TS29122_CommonData.yaml#/components/responses/404'</w:t>
      </w:r>
    </w:p>
    <w:p w14:paraId="4A114C2E" w14:textId="77777777" w:rsidR="00C302BC" w:rsidRDefault="00C302BC" w:rsidP="00C302BC">
      <w:pPr>
        <w:pStyle w:val="PL"/>
        <w:rPr>
          <w:rFonts w:eastAsia="DengXian"/>
        </w:rPr>
      </w:pPr>
      <w:r>
        <w:rPr>
          <w:rFonts w:eastAsia="DengXian"/>
        </w:rPr>
        <w:t xml:space="preserve">        '411':</w:t>
      </w:r>
    </w:p>
    <w:p w14:paraId="14A45562" w14:textId="77777777" w:rsidR="00C302BC" w:rsidRDefault="00C302BC" w:rsidP="00C302BC">
      <w:pPr>
        <w:pStyle w:val="PL"/>
        <w:rPr>
          <w:rFonts w:eastAsia="DengXian"/>
        </w:rPr>
      </w:pPr>
      <w:r>
        <w:rPr>
          <w:rFonts w:eastAsia="DengXian"/>
        </w:rPr>
        <w:t xml:space="preserve">          $ref: 'TS29122_CommonData.yaml#/components/responses/411'</w:t>
      </w:r>
    </w:p>
    <w:p w14:paraId="7F6C4DD0" w14:textId="77777777" w:rsidR="00C302BC" w:rsidRDefault="00C302BC" w:rsidP="00C302BC">
      <w:pPr>
        <w:pStyle w:val="PL"/>
        <w:rPr>
          <w:rFonts w:eastAsia="DengXian"/>
        </w:rPr>
      </w:pPr>
      <w:r>
        <w:rPr>
          <w:rFonts w:eastAsia="DengXian"/>
        </w:rPr>
        <w:t xml:space="preserve">        '413':</w:t>
      </w:r>
    </w:p>
    <w:p w14:paraId="78F2341F" w14:textId="77777777" w:rsidR="00C302BC" w:rsidRDefault="00C302BC" w:rsidP="00C302BC">
      <w:pPr>
        <w:pStyle w:val="PL"/>
        <w:rPr>
          <w:rFonts w:eastAsia="DengXian"/>
        </w:rPr>
      </w:pPr>
      <w:r>
        <w:rPr>
          <w:rFonts w:eastAsia="DengXian"/>
        </w:rPr>
        <w:t xml:space="preserve">          $ref: 'TS29122_CommonData.yaml#/components/responses/413'</w:t>
      </w:r>
    </w:p>
    <w:p w14:paraId="7EC68A5C" w14:textId="77777777" w:rsidR="00C302BC" w:rsidRDefault="00C302BC" w:rsidP="00C302BC">
      <w:pPr>
        <w:pStyle w:val="PL"/>
        <w:rPr>
          <w:rFonts w:eastAsia="DengXian"/>
        </w:rPr>
      </w:pPr>
      <w:r>
        <w:rPr>
          <w:rFonts w:eastAsia="DengXian"/>
        </w:rPr>
        <w:t xml:space="preserve">        '415':</w:t>
      </w:r>
    </w:p>
    <w:p w14:paraId="21B6EA6D" w14:textId="77777777" w:rsidR="00C302BC" w:rsidRDefault="00C302BC" w:rsidP="00C302BC">
      <w:pPr>
        <w:pStyle w:val="PL"/>
        <w:rPr>
          <w:rFonts w:eastAsia="DengXian"/>
        </w:rPr>
      </w:pPr>
      <w:r>
        <w:rPr>
          <w:rFonts w:eastAsia="DengXian"/>
        </w:rPr>
        <w:t xml:space="preserve">          $ref: 'TS29122_CommonData.yaml#/components/responses/415'</w:t>
      </w:r>
    </w:p>
    <w:p w14:paraId="014C2CF2" w14:textId="77777777" w:rsidR="00C302BC" w:rsidRDefault="00C302BC" w:rsidP="00C302BC">
      <w:pPr>
        <w:pStyle w:val="PL"/>
        <w:rPr>
          <w:rFonts w:eastAsia="DengXian"/>
        </w:rPr>
      </w:pPr>
      <w:r>
        <w:rPr>
          <w:rFonts w:eastAsia="DengXian"/>
        </w:rPr>
        <w:t xml:space="preserve">        '429':</w:t>
      </w:r>
    </w:p>
    <w:p w14:paraId="6264EF1E" w14:textId="77777777" w:rsidR="00C302BC" w:rsidRDefault="00C302BC" w:rsidP="00C302BC">
      <w:pPr>
        <w:pStyle w:val="PL"/>
        <w:rPr>
          <w:rFonts w:eastAsia="DengXian"/>
        </w:rPr>
      </w:pPr>
      <w:r>
        <w:rPr>
          <w:rFonts w:eastAsia="DengXian"/>
        </w:rPr>
        <w:t xml:space="preserve">          $ref: 'TS29122_CommonData.yaml#/components/responses/429'</w:t>
      </w:r>
    </w:p>
    <w:p w14:paraId="55363C5F" w14:textId="77777777" w:rsidR="00C302BC" w:rsidRDefault="00C302BC" w:rsidP="00C302BC">
      <w:pPr>
        <w:pStyle w:val="PL"/>
      </w:pPr>
      <w:r>
        <w:t xml:space="preserve">        '500':</w:t>
      </w:r>
    </w:p>
    <w:p w14:paraId="1CB6F217" w14:textId="77777777" w:rsidR="00C302BC" w:rsidRDefault="00C302BC" w:rsidP="00C302BC">
      <w:pPr>
        <w:pStyle w:val="PL"/>
      </w:pPr>
      <w:r>
        <w:t xml:space="preserve">          $ref: 'TS29122_CommonData.yaml#/components/responses/500'</w:t>
      </w:r>
    </w:p>
    <w:p w14:paraId="31720D36" w14:textId="77777777" w:rsidR="00C302BC" w:rsidRDefault="00C302BC" w:rsidP="00C302BC">
      <w:pPr>
        <w:pStyle w:val="PL"/>
      </w:pPr>
      <w:r>
        <w:t xml:space="preserve">        '503':</w:t>
      </w:r>
    </w:p>
    <w:p w14:paraId="7F719493" w14:textId="77777777" w:rsidR="00C302BC" w:rsidRDefault="00C302BC" w:rsidP="00C302BC">
      <w:pPr>
        <w:pStyle w:val="PL"/>
      </w:pPr>
      <w:r>
        <w:t xml:space="preserve">          $ref: 'TS29122_CommonData.yaml#/components/responses/503'</w:t>
      </w:r>
    </w:p>
    <w:p w14:paraId="435DC1F0" w14:textId="77777777" w:rsidR="00C302BC" w:rsidRDefault="00C302BC" w:rsidP="00C302BC">
      <w:pPr>
        <w:pStyle w:val="PL"/>
      </w:pPr>
      <w:r>
        <w:t xml:space="preserve">        default:</w:t>
      </w:r>
    </w:p>
    <w:p w14:paraId="7EE5FBCF" w14:textId="77777777" w:rsidR="00C302BC" w:rsidRDefault="00C302BC" w:rsidP="00C302BC">
      <w:pPr>
        <w:pStyle w:val="PL"/>
      </w:pPr>
      <w:r>
        <w:t xml:space="preserve">          $ref: 'TS29122_CommonData.yaml#/components/responses/default'</w:t>
      </w:r>
    </w:p>
    <w:p w14:paraId="57FA3C6B" w14:textId="77777777" w:rsidR="00C302BC" w:rsidRDefault="00C302BC" w:rsidP="00C302BC">
      <w:pPr>
        <w:pStyle w:val="PL"/>
        <w:rPr>
          <w:lang w:val="en-US"/>
        </w:rPr>
      </w:pPr>
      <w:r>
        <w:rPr>
          <w:lang w:val="en-US"/>
        </w:rPr>
        <w:t xml:space="preserve">    patch:</w:t>
      </w:r>
    </w:p>
    <w:p w14:paraId="35ECB767" w14:textId="77777777" w:rsidR="00C302BC" w:rsidRDefault="00C302BC" w:rsidP="00C302BC">
      <w:pPr>
        <w:pStyle w:val="PL"/>
        <w:rPr>
          <w:lang w:val="en-US"/>
        </w:rPr>
      </w:pPr>
      <w:r>
        <w:t xml:space="preserve">      description: Partially update an </w:t>
      </w:r>
      <w:r>
        <w:rPr>
          <w:lang w:eastAsia="ja-JP"/>
        </w:rPr>
        <w:t>existing EAS Registration resource</w:t>
      </w:r>
      <w:r>
        <w:t>.</w:t>
      </w:r>
    </w:p>
    <w:p w14:paraId="5544BEC9" w14:textId="77777777" w:rsidR="00C302BC" w:rsidRDefault="00C302BC" w:rsidP="00C302BC">
      <w:pPr>
        <w:pStyle w:val="PL"/>
      </w:pPr>
      <w:r>
        <w:t xml:space="preserve">      parameters:</w:t>
      </w:r>
    </w:p>
    <w:p w14:paraId="49581317" w14:textId="77777777" w:rsidR="00C302BC" w:rsidRDefault="00C302BC" w:rsidP="00C302BC">
      <w:pPr>
        <w:pStyle w:val="PL"/>
      </w:pPr>
      <w:r>
        <w:t xml:space="preserve">        - name: registrationId</w:t>
      </w:r>
    </w:p>
    <w:p w14:paraId="52E12CAD" w14:textId="77777777" w:rsidR="00C302BC" w:rsidRDefault="00C302BC" w:rsidP="00C302BC">
      <w:pPr>
        <w:pStyle w:val="PL"/>
      </w:pPr>
      <w:r>
        <w:t xml:space="preserve">          in: path</w:t>
      </w:r>
    </w:p>
    <w:p w14:paraId="237BC217" w14:textId="77777777" w:rsidR="00C302BC" w:rsidRPr="00721D9F" w:rsidRDefault="00C302BC" w:rsidP="00C302BC">
      <w:pPr>
        <w:pStyle w:val="PL"/>
        <w:rPr>
          <w:lang w:val="en-US" w:eastAsia="es-ES"/>
        </w:rPr>
      </w:pPr>
      <w:r>
        <w:rPr>
          <w:lang w:val="en-US" w:eastAsia="es-ES"/>
        </w:rPr>
        <w:t xml:space="preserve">          description: EAS registration Id.</w:t>
      </w:r>
    </w:p>
    <w:p w14:paraId="5DD1ACA4" w14:textId="77777777" w:rsidR="00C302BC" w:rsidRDefault="00C302BC" w:rsidP="00C302BC">
      <w:pPr>
        <w:pStyle w:val="PL"/>
      </w:pPr>
      <w:r>
        <w:t xml:space="preserve">          required: true</w:t>
      </w:r>
    </w:p>
    <w:p w14:paraId="4FD909EF" w14:textId="77777777" w:rsidR="00C302BC" w:rsidRDefault="00C302BC" w:rsidP="00C302BC">
      <w:pPr>
        <w:pStyle w:val="PL"/>
      </w:pPr>
      <w:r>
        <w:t xml:space="preserve">          schema:</w:t>
      </w:r>
    </w:p>
    <w:p w14:paraId="545F076A" w14:textId="77777777" w:rsidR="00C302BC" w:rsidRDefault="00C302BC" w:rsidP="00C302BC">
      <w:pPr>
        <w:pStyle w:val="PL"/>
      </w:pPr>
      <w:r>
        <w:t xml:space="preserve">            type: string</w:t>
      </w:r>
    </w:p>
    <w:p w14:paraId="5CAC556F" w14:textId="77777777" w:rsidR="00C302BC" w:rsidRDefault="00C302BC" w:rsidP="00C302BC">
      <w:pPr>
        <w:pStyle w:val="PL"/>
        <w:rPr>
          <w:lang w:val="en-US"/>
        </w:rPr>
      </w:pPr>
      <w:r>
        <w:rPr>
          <w:lang w:val="en-US"/>
        </w:rPr>
        <w:t xml:space="preserve">      requestBody:</w:t>
      </w:r>
    </w:p>
    <w:p w14:paraId="5A565AB0" w14:textId="77777777" w:rsidR="00C302BC" w:rsidRDefault="00C302BC" w:rsidP="00C302BC">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DE20A33" w14:textId="77777777" w:rsidR="00C302BC" w:rsidRDefault="00C302BC" w:rsidP="00C302BC">
      <w:pPr>
        <w:pStyle w:val="PL"/>
        <w:rPr>
          <w:lang w:val="en-US"/>
        </w:rPr>
      </w:pPr>
      <w:r>
        <w:rPr>
          <w:lang w:val="en-US"/>
        </w:rPr>
        <w:t xml:space="preserve">        required: true</w:t>
      </w:r>
    </w:p>
    <w:p w14:paraId="23AE0E76" w14:textId="77777777" w:rsidR="00C302BC" w:rsidRDefault="00C302BC" w:rsidP="00C302BC">
      <w:pPr>
        <w:pStyle w:val="PL"/>
        <w:rPr>
          <w:lang w:val="en-US"/>
        </w:rPr>
      </w:pPr>
      <w:r>
        <w:rPr>
          <w:lang w:val="en-US"/>
        </w:rPr>
        <w:t xml:space="preserve">        content:</w:t>
      </w:r>
    </w:p>
    <w:p w14:paraId="676D86BA" w14:textId="77777777" w:rsidR="00C302BC" w:rsidRDefault="00C302BC" w:rsidP="00C302BC">
      <w:pPr>
        <w:pStyle w:val="PL"/>
        <w:rPr>
          <w:lang w:val="en-US"/>
        </w:rPr>
      </w:pPr>
      <w:r>
        <w:rPr>
          <w:lang w:val="en-US"/>
        </w:rPr>
        <w:t xml:space="preserve">          application/merge-patch+json:</w:t>
      </w:r>
    </w:p>
    <w:p w14:paraId="6FD680CF" w14:textId="77777777" w:rsidR="00C302BC" w:rsidRDefault="00C302BC" w:rsidP="00C302BC">
      <w:pPr>
        <w:pStyle w:val="PL"/>
        <w:rPr>
          <w:lang w:val="en-US"/>
        </w:rPr>
      </w:pPr>
      <w:r>
        <w:rPr>
          <w:lang w:val="en-US"/>
        </w:rPr>
        <w:t xml:space="preserve">            schema:</w:t>
      </w:r>
    </w:p>
    <w:p w14:paraId="13186CFA" w14:textId="77777777" w:rsidR="00C302BC" w:rsidRDefault="00C302BC" w:rsidP="00C302BC">
      <w:pPr>
        <w:pStyle w:val="PL"/>
        <w:rPr>
          <w:lang w:val="en-US"/>
        </w:rPr>
      </w:pPr>
      <w:r>
        <w:rPr>
          <w:lang w:val="en-US"/>
        </w:rPr>
        <w:t xml:space="preserve">              $ref: '#/components/schemas/</w:t>
      </w:r>
      <w:r>
        <w:rPr>
          <w:lang w:eastAsia="ja-JP"/>
        </w:rPr>
        <w:t>EASRegistrationPatch</w:t>
      </w:r>
      <w:r>
        <w:rPr>
          <w:lang w:val="en-US"/>
        </w:rPr>
        <w:t>'</w:t>
      </w:r>
    </w:p>
    <w:p w14:paraId="2B197C54" w14:textId="77777777" w:rsidR="00C302BC" w:rsidRDefault="00C302BC" w:rsidP="00C302BC">
      <w:pPr>
        <w:pStyle w:val="PL"/>
        <w:rPr>
          <w:lang w:val="en-US"/>
        </w:rPr>
      </w:pPr>
      <w:r>
        <w:rPr>
          <w:lang w:val="en-US"/>
        </w:rPr>
        <w:t xml:space="preserve">      responses:</w:t>
      </w:r>
    </w:p>
    <w:p w14:paraId="0BC35D43" w14:textId="77777777" w:rsidR="00C302BC" w:rsidRDefault="00C302BC" w:rsidP="00C302BC">
      <w:pPr>
        <w:pStyle w:val="PL"/>
        <w:rPr>
          <w:lang w:val="en-US"/>
        </w:rPr>
      </w:pPr>
      <w:r>
        <w:rPr>
          <w:lang w:val="en-US"/>
        </w:rPr>
        <w:t xml:space="preserve">        '200':</w:t>
      </w:r>
    </w:p>
    <w:p w14:paraId="60DD9666" w14:textId="77777777" w:rsidR="00C302BC" w:rsidRDefault="00C302BC" w:rsidP="00C302BC">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2FDFB6B3" w14:textId="77777777" w:rsidR="00C302BC" w:rsidRDefault="00C302BC" w:rsidP="00C302BC">
      <w:pPr>
        <w:pStyle w:val="PL"/>
        <w:rPr>
          <w:lang w:val="en-US"/>
        </w:rPr>
      </w:pPr>
      <w:r>
        <w:rPr>
          <w:lang w:val="en-US"/>
        </w:rPr>
        <w:t xml:space="preserve">          content:</w:t>
      </w:r>
    </w:p>
    <w:p w14:paraId="3470BD3B" w14:textId="77777777" w:rsidR="00C302BC" w:rsidRDefault="00C302BC" w:rsidP="00C302BC">
      <w:pPr>
        <w:pStyle w:val="PL"/>
        <w:rPr>
          <w:lang w:val="en-US"/>
        </w:rPr>
      </w:pPr>
      <w:r>
        <w:rPr>
          <w:lang w:val="en-US"/>
        </w:rPr>
        <w:t xml:space="preserve">            application/json:</w:t>
      </w:r>
    </w:p>
    <w:p w14:paraId="64184FDB" w14:textId="77777777" w:rsidR="00C302BC" w:rsidRDefault="00C302BC" w:rsidP="00C302BC">
      <w:pPr>
        <w:pStyle w:val="PL"/>
        <w:rPr>
          <w:lang w:val="en-US"/>
        </w:rPr>
      </w:pPr>
      <w:r>
        <w:rPr>
          <w:lang w:val="en-US"/>
        </w:rPr>
        <w:t xml:space="preserve">              schema:</w:t>
      </w:r>
    </w:p>
    <w:p w14:paraId="13BC7315" w14:textId="77777777" w:rsidR="00C302BC" w:rsidRDefault="00C302BC" w:rsidP="00C302BC">
      <w:pPr>
        <w:pStyle w:val="PL"/>
        <w:rPr>
          <w:lang w:val="en-US"/>
        </w:rPr>
      </w:pPr>
      <w:r>
        <w:rPr>
          <w:lang w:val="en-US"/>
        </w:rPr>
        <w:t xml:space="preserve">                $ref: '#/components/schemas/</w:t>
      </w:r>
      <w:r>
        <w:rPr>
          <w:lang w:eastAsia="ja-JP"/>
        </w:rPr>
        <w:t>EASRegistration</w:t>
      </w:r>
      <w:r>
        <w:rPr>
          <w:lang w:val="en-US"/>
        </w:rPr>
        <w:t>'</w:t>
      </w:r>
    </w:p>
    <w:p w14:paraId="3F979D08" w14:textId="77777777" w:rsidR="00C302BC" w:rsidRDefault="00C302BC" w:rsidP="00C302BC">
      <w:pPr>
        <w:pStyle w:val="PL"/>
        <w:rPr>
          <w:lang w:val="en-US"/>
        </w:rPr>
      </w:pPr>
      <w:r>
        <w:rPr>
          <w:lang w:val="en-US"/>
        </w:rPr>
        <w:t xml:space="preserve">        '204':</w:t>
      </w:r>
    </w:p>
    <w:p w14:paraId="367022C9" w14:textId="77777777" w:rsidR="00C302BC" w:rsidRDefault="00C302BC" w:rsidP="00C302BC">
      <w:pPr>
        <w:pStyle w:val="PL"/>
        <w:rPr>
          <w:lang w:val="en-US"/>
        </w:rPr>
      </w:pPr>
      <w:r>
        <w:t xml:space="preserve">          description: No Content. The individual EAS registration information is updated successfully.</w:t>
      </w:r>
    </w:p>
    <w:p w14:paraId="06F33B8F" w14:textId="77777777" w:rsidR="00C302BC" w:rsidRDefault="00C302BC" w:rsidP="00C302BC">
      <w:pPr>
        <w:pStyle w:val="PL"/>
        <w:rPr>
          <w:lang w:val="en-US"/>
        </w:rPr>
      </w:pPr>
      <w:r>
        <w:rPr>
          <w:lang w:val="en-US"/>
        </w:rPr>
        <w:t xml:space="preserve">        '400':</w:t>
      </w:r>
    </w:p>
    <w:p w14:paraId="3C409BD1" w14:textId="77777777" w:rsidR="00C302BC" w:rsidRDefault="00C302BC" w:rsidP="00C302BC">
      <w:pPr>
        <w:pStyle w:val="PL"/>
        <w:rPr>
          <w:lang w:val="en-US"/>
        </w:rPr>
      </w:pPr>
      <w:r>
        <w:rPr>
          <w:lang w:val="en-US"/>
        </w:rPr>
        <w:t xml:space="preserve">          $ref: 'TS29122_CommonData.yaml#/components/responses/400'</w:t>
      </w:r>
    </w:p>
    <w:p w14:paraId="15A6639D" w14:textId="77777777" w:rsidR="00C302BC" w:rsidRDefault="00C302BC" w:rsidP="00C302BC">
      <w:pPr>
        <w:pStyle w:val="PL"/>
        <w:rPr>
          <w:lang w:val="en-US"/>
        </w:rPr>
      </w:pPr>
      <w:r>
        <w:rPr>
          <w:lang w:val="en-US"/>
        </w:rPr>
        <w:t xml:space="preserve">        '401':</w:t>
      </w:r>
    </w:p>
    <w:p w14:paraId="2B484AD7" w14:textId="77777777" w:rsidR="00C302BC" w:rsidRDefault="00C302BC" w:rsidP="00C302BC">
      <w:pPr>
        <w:pStyle w:val="PL"/>
        <w:rPr>
          <w:lang w:val="en-US"/>
        </w:rPr>
      </w:pPr>
      <w:r>
        <w:rPr>
          <w:lang w:val="en-US"/>
        </w:rPr>
        <w:t xml:space="preserve">          $ref: 'TS29122_CommonData.yaml#/components/responses/401'</w:t>
      </w:r>
    </w:p>
    <w:p w14:paraId="0F6BD48E" w14:textId="77777777" w:rsidR="00C302BC" w:rsidRDefault="00C302BC" w:rsidP="00C302BC">
      <w:pPr>
        <w:pStyle w:val="PL"/>
        <w:rPr>
          <w:lang w:val="en-US"/>
        </w:rPr>
      </w:pPr>
      <w:r>
        <w:rPr>
          <w:lang w:val="en-US"/>
        </w:rPr>
        <w:t xml:space="preserve">        '403':</w:t>
      </w:r>
    </w:p>
    <w:p w14:paraId="36C5F2C6" w14:textId="77777777" w:rsidR="00C302BC" w:rsidRDefault="00C302BC" w:rsidP="00C302BC">
      <w:pPr>
        <w:pStyle w:val="PL"/>
        <w:rPr>
          <w:lang w:val="en-US"/>
        </w:rPr>
      </w:pPr>
      <w:r>
        <w:rPr>
          <w:lang w:val="en-US"/>
        </w:rPr>
        <w:t xml:space="preserve">          $ref: 'TS29122_CommonData.yaml#/components/responses/403'</w:t>
      </w:r>
    </w:p>
    <w:p w14:paraId="62FF6FB1" w14:textId="77777777" w:rsidR="00C302BC" w:rsidRDefault="00C302BC" w:rsidP="00C302BC">
      <w:pPr>
        <w:pStyle w:val="PL"/>
        <w:rPr>
          <w:lang w:val="en-US"/>
        </w:rPr>
      </w:pPr>
      <w:r>
        <w:rPr>
          <w:lang w:val="en-US"/>
        </w:rPr>
        <w:t xml:space="preserve">        '404':</w:t>
      </w:r>
    </w:p>
    <w:p w14:paraId="7C6CCA5D" w14:textId="77777777" w:rsidR="00C302BC" w:rsidRDefault="00C302BC" w:rsidP="00C302BC">
      <w:pPr>
        <w:pStyle w:val="PL"/>
        <w:rPr>
          <w:lang w:val="en-US"/>
        </w:rPr>
      </w:pPr>
      <w:r>
        <w:rPr>
          <w:lang w:val="en-US"/>
        </w:rPr>
        <w:t xml:space="preserve">          $ref: 'TS29122_CommonData.yaml#/components/responses/404'</w:t>
      </w:r>
    </w:p>
    <w:p w14:paraId="749C55A8" w14:textId="77777777" w:rsidR="00C302BC" w:rsidRDefault="00C302BC" w:rsidP="00C302BC">
      <w:pPr>
        <w:pStyle w:val="PL"/>
      </w:pPr>
      <w:r>
        <w:lastRenderedPageBreak/>
        <w:t xml:space="preserve">        '411':</w:t>
      </w:r>
    </w:p>
    <w:p w14:paraId="2C8F023F" w14:textId="77777777" w:rsidR="00C302BC" w:rsidRDefault="00C302BC" w:rsidP="00C302BC">
      <w:pPr>
        <w:pStyle w:val="PL"/>
      </w:pPr>
      <w:r>
        <w:t xml:space="preserve">          $ref: 'TS29122_CommonData.yaml#/components/responses/411'</w:t>
      </w:r>
    </w:p>
    <w:p w14:paraId="0555FA3D" w14:textId="77777777" w:rsidR="00C302BC" w:rsidRDefault="00C302BC" w:rsidP="00C302BC">
      <w:pPr>
        <w:pStyle w:val="PL"/>
      </w:pPr>
      <w:r>
        <w:t xml:space="preserve">        '413':</w:t>
      </w:r>
    </w:p>
    <w:p w14:paraId="4E6DB759" w14:textId="77777777" w:rsidR="00C302BC" w:rsidRDefault="00C302BC" w:rsidP="00C302BC">
      <w:pPr>
        <w:pStyle w:val="PL"/>
      </w:pPr>
      <w:r>
        <w:t xml:space="preserve">          $ref: 'TS29122_CommonData.yaml#/components/responses/413'</w:t>
      </w:r>
    </w:p>
    <w:p w14:paraId="621FAC38" w14:textId="77777777" w:rsidR="00C302BC" w:rsidRDefault="00C302BC" w:rsidP="00C302BC">
      <w:pPr>
        <w:pStyle w:val="PL"/>
      </w:pPr>
      <w:r>
        <w:t xml:space="preserve">        '415':</w:t>
      </w:r>
    </w:p>
    <w:p w14:paraId="741EC6D8" w14:textId="77777777" w:rsidR="00C302BC" w:rsidRDefault="00C302BC" w:rsidP="00C302BC">
      <w:pPr>
        <w:pStyle w:val="PL"/>
      </w:pPr>
      <w:r>
        <w:t xml:space="preserve">          $ref: 'TS29122_CommonData.yaml#/components/responses/415'</w:t>
      </w:r>
    </w:p>
    <w:p w14:paraId="5BBF38E3" w14:textId="77777777" w:rsidR="00C302BC" w:rsidRDefault="00C302BC" w:rsidP="00C302BC">
      <w:pPr>
        <w:pStyle w:val="PL"/>
      </w:pPr>
      <w:r>
        <w:t xml:space="preserve">        '429':</w:t>
      </w:r>
    </w:p>
    <w:p w14:paraId="51F6565F" w14:textId="77777777" w:rsidR="00C302BC" w:rsidRDefault="00C302BC" w:rsidP="00C302BC">
      <w:pPr>
        <w:pStyle w:val="PL"/>
      </w:pPr>
      <w:r>
        <w:t xml:space="preserve">          $ref: 'TS29122_CommonData.yaml#/components/responses/429'</w:t>
      </w:r>
    </w:p>
    <w:p w14:paraId="725C68A7" w14:textId="77777777" w:rsidR="00C302BC" w:rsidRDefault="00C302BC" w:rsidP="00C302BC">
      <w:pPr>
        <w:pStyle w:val="PL"/>
        <w:rPr>
          <w:lang w:val="en-US"/>
        </w:rPr>
      </w:pPr>
      <w:r>
        <w:rPr>
          <w:lang w:val="en-US"/>
        </w:rPr>
        <w:t xml:space="preserve">        '500':</w:t>
      </w:r>
    </w:p>
    <w:p w14:paraId="5E27CF51" w14:textId="77777777" w:rsidR="00C302BC" w:rsidRDefault="00C302BC" w:rsidP="00C302BC">
      <w:pPr>
        <w:pStyle w:val="PL"/>
        <w:rPr>
          <w:lang w:val="en-US"/>
        </w:rPr>
      </w:pPr>
      <w:r>
        <w:rPr>
          <w:lang w:val="en-US"/>
        </w:rPr>
        <w:t xml:space="preserve">          $ref: 'TS29122_CommonData.yaml#/components/responses/500'</w:t>
      </w:r>
    </w:p>
    <w:p w14:paraId="384951FC" w14:textId="77777777" w:rsidR="00C302BC" w:rsidRDefault="00C302BC" w:rsidP="00C302BC">
      <w:pPr>
        <w:pStyle w:val="PL"/>
        <w:rPr>
          <w:lang w:val="en-US"/>
        </w:rPr>
      </w:pPr>
      <w:r>
        <w:rPr>
          <w:lang w:val="en-US"/>
        </w:rPr>
        <w:t xml:space="preserve">        '503':</w:t>
      </w:r>
    </w:p>
    <w:p w14:paraId="6FDAF82D" w14:textId="77777777" w:rsidR="00C302BC" w:rsidRDefault="00C302BC" w:rsidP="00C302BC">
      <w:pPr>
        <w:pStyle w:val="PL"/>
        <w:rPr>
          <w:lang w:val="en-US"/>
        </w:rPr>
      </w:pPr>
      <w:r>
        <w:rPr>
          <w:lang w:val="en-US"/>
        </w:rPr>
        <w:t xml:space="preserve">          $ref: 'TS29122_CommonData.yaml#/components/responses/503'</w:t>
      </w:r>
    </w:p>
    <w:p w14:paraId="3E6FC910" w14:textId="77777777" w:rsidR="00C302BC" w:rsidRDefault="00C302BC" w:rsidP="00C302BC">
      <w:pPr>
        <w:pStyle w:val="PL"/>
        <w:rPr>
          <w:lang w:val="en-US"/>
        </w:rPr>
      </w:pPr>
      <w:r>
        <w:rPr>
          <w:lang w:val="en-US"/>
        </w:rPr>
        <w:t xml:space="preserve">        default:</w:t>
      </w:r>
    </w:p>
    <w:p w14:paraId="6181483F" w14:textId="77777777" w:rsidR="00C302BC" w:rsidRPr="008B4658" w:rsidRDefault="00C302BC" w:rsidP="00C302BC">
      <w:pPr>
        <w:pStyle w:val="PL"/>
        <w:rPr>
          <w:lang w:val="en-US"/>
        </w:rPr>
      </w:pPr>
      <w:r>
        <w:rPr>
          <w:lang w:val="en-US"/>
        </w:rPr>
        <w:t xml:space="preserve">          $ref: 'TS29122_CommonData.yaml#/components/responses/default'</w:t>
      </w:r>
    </w:p>
    <w:p w14:paraId="37BD8622" w14:textId="77777777" w:rsidR="00C302BC" w:rsidRDefault="00C302BC" w:rsidP="00C302BC">
      <w:pPr>
        <w:pStyle w:val="PL"/>
      </w:pPr>
      <w:r>
        <w:t xml:space="preserve">    delete:</w:t>
      </w:r>
    </w:p>
    <w:p w14:paraId="7CCF99BE" w14:textId="77777777" w:rsidR="00C302BC" w:rsidRDefault="00C302BC" w:rsidP="00C302BC">
      <w:pPr>
        <w:pStyle w:val="PL"/>
      </w:pPr>
      <w:r>
        <w:t xml:space="preserve">      description: Delete an </w:t>
      </w:r>
      <w:r>
        <w:rPr>
          <w:lang w:eastAsia="ja-JP"/>
        </w:rPr>
        <w:t>existing EAS registration at EES</w:t>
      </w:r>
      <w:r>
        <w:t>.</w:t>
      </w:r>
    </w:p>
    <w:p w14:paraId="434A1498" w14:textId="77777777" w:rsidR="00C302BC" w:rsidRDefault="00C302BC" w:rsidP="00C302BC">
      <w:pPr>
        <w:pStyle w:val="PL"/>
      </w:pPr>
      <w:r>
        <w:t xml:space="preserve">      parameters:</w:t>
      </w:r>
    </w:p>
    <w:p w14:paraId="0C04EDC1" w14:textId="77777777" w:rsidR="00C302BC" w:rsidRDefault="00C302BC" w:rsidP="00C302BC">
      <w:pPr>
        <w:pStyle w:val="PL"/>
      </w:pPr>
      <w:r>
        <w:t xml:space="preserve">        - name: registrationId</w:t>
      </w:r>
    </w:p>
    <w:p w14:paraId="3421B31F" w14:textId="77777777" w:rsidR="00C302BC" w:rsidRDefault="00C302BC" w:rsidP="00C302BC">
      <w:pPr>
        <w:pStyle w:val="PL"/>
      </w:pPr>
      <w:r>
        <w:t xml:space="preserve">          in: path</w:t>
      </w:r>
    </w:p>
    <w:p w14:paraId="0BE173F9" w14:textId="77777777" w:rsidR="00C302BC" w:rsidRPr="009E0195" w:rsidRDefault="00C302BC" w:rsidP="00C302BC">
      <w:pPr>
        <w:pStyle w:val="PL"/>
        <w:rPr>
          <w:lang w:val="en-US" w:eastAsia="es-ES"/>
        </w:rPr>
      </w:pPr>
      <w:r>
        <w:rPr>
          <w:lang w:val="en-US" w:eastAsia="es-ES"/>
        </w:rPr>
        <w:t xml:space="preserve">          description: EAS registration Id.</w:t>
      </w:r>
    </w:p>
    <w:p w14:paraId="632AC46A" w14:textId="77777777" w:rsidR="00C302BC" w:rsidRDefault="00C302BC" w:rsidP="00C302BC">
      <w:pPr>
        <w:pStyle w:val="PL"/>
      </w:pPr>
      <w:r>
        <w:t xml:space="preserve">          required: true</w:t>
      </w:r>
    </w:p>
    <w:p w14:paraId="7ABDEFBF" w14:textId="77777777" w:rsidR="00C302BC" w:rsidRDefault="00C302BC" w:rsidP="00C302BC">
      <w:pPr>
        <w:pStyle w:val="PL"/>
      </w:pPr>
      <w:r>
        <w:t xml:space="preserve">          schema:</w:t>
      </w:r>
    </w:p>
    <w:p w14:paraId="63A35909" w14:textId="77777777" w:rsidR="00C302BC" w:rsidRDefault="00C302BC" w:rsidP="00C302BC">
      <w:pPr>
        <w:pStyle w:val="PL"/>
      </w:pPr>
      <w:r>
        <w:t xml:space="preserve">            type: string</w:t>
      </w:r>
    </w:p>
    <w:p w14:paraId="0C9BA8C8" w14:textId="77777777" w:rsidR="00C302BC" w:rsidRDefault="00C302BC" w:rsidP="00C302BC">
      <w:pPr>
        <w:pStyle w:val="PL"/>
      </w:pPr>
      <w:r>
        <w:t xml:space="preserve">      responses:</w:t>
      </w:r>
    </w:p>
    <w:p w14:paraId="4AA6B375" w14:textId="77777777" w:rsidR="00C302BC" w:rsidRDefault="00C302BC" w:rsidP="00C302BC">
      <w:pPr>
        <w:pStyle w:val="PL"/>
      </w:pPr>
      <w:r>
        <w:t xml:space="preserve">        '204':</w:t>
      </w:r>
    </w:p>
    <w:p w14:paraId="783F6F2F" w14:textId="77777777" w:rsidR="00C302BC" w:rsidRDefault="00C302BC" w:rsidP="00C302BC">
      <w:pPr>
        <w:pStyle w:val="PL"/>
      </w:pPr>
      <w:r>
        <w:t xml:space="preserve">          description: The individual EAS registration is deleted.</w:t>
      </w:r>
    </w:p>
    <w:p w14:paraId="34995C8E" w14:textId="77777777" w:rsidR="00C302BC" w:rsidRDefault="00C302BC" w:rsidP="00C302BC">
      <w:pPr>
        <w:pStyle w:val="PL"/>
      </w:pPr>
      <w:r>
        <w:t xml:space="preserve">        '400':</w:t>
      </w:r>
    </w:p>
    <w:p w14:paraId="7A807E70" w14:textId="77777777" w:rsidR="00C302BC" w:rsidRDefault="00C302BC" w:rsidP="00C302BC">
      <w:pPr>
        <w:pStyle w:val="PL"/>
      </w:pPr>
      <w:r>
        <w:t xml:space="preserve">          $ref: 'TS29122_CommonData.yaml#/components/responses/400'</w:t>
      </w:r>
    </w:p>
    <w:p w14:paraId="2E7F7A23" w14:textId="77777777" w:rsidR="00C302BC" w:rsidRDefault="00C302BC" w:rsidP="00C302BC">
      <w:pPr>
        <w:pStyle w:val="PL"/>
      </w:pPr>
      <w:r>
        <w:t xml:space="preserve">        '401':</w:t>
      </w:r>
    </w:p>
    <w:p w14:paraId="6B7D5679" w14:textId="77777777" w:rsidR="00C302BC" w:rsidRDefault="00C302BC" w:rsidP="00C302BC">
      <w:pPr>
        <w:pStyle w:val="PL"/>
      </w:pPr>
      <w:r>
        <w:t xml:space="preserve">          $ref: 'TS29122_CommonData.yaml#/components/responses/401'</w:t>
      </w:r>
    </w:p>
    <w:p w14:paraId="426B3DEB" w14:textId="77777777" w:rsidR="00C302BC" w:rsidRDefault="00C302BC" w:rsidP="00C302BC">
      <w:pPr>
        <w:pStyle w:val="PL"/>
      </w:pPr>
      <w:r>
        <w:t xml:space="preserve">        '403':</w:t>
      </w:r>
    </w:p>
    <w:p w14:paraId="273331D2" w14:textId="77777777" w:rsidR="00C302BC" w:rsidRDefault="00C302BC" w:rsidP="00C302BC">
      <w:pPr>
        <w:pStyle w:val="PL"/>
      </w:pPr>
      <w:r>
        <w:t xml:space="preserve">          $ref: 'TS29122_CommonData.yaml#/components/responses/403'</w:t>
      </w:r>
    </w:p>
    <w:p w14:paraId="720B09C5" w14:textId="77777777" w:rsidR="00C302BC" w:rsidRDefault="00C302BC" w:rsidP="00C302BC">
      <w:pPr>
        <w:pStyle w:val="PL"/>
      </w:pPr>
      <w:r>
        <w:t xml:space="preserve">        '404':</w:t>
      </w:r>
    </w:p>
    <w:p w14:paraId="2C82CB85" w14:textId="77777777" w:rsidR="00C302BC" w:rsidRDefault="00C302BC" w:rsidP="00C302BC">
      <w:pPr>
        <w:pStyle w:val="PL"/>
      </w:pPr>
      <w:r>
        <w:t xml:space="preserve">          $ref: 'TS29122_CommonData.yaml#/components/responses/404'</w:t>
      </w:r>
    </w:p>
    <w:p w14:paraId="30C67805" w14:textId="77777777" w:rsidR="00C302BC" w:rsidRDefault="00C302BC" w:rsidP="00C302BC">
      <w:pPr>
        <w:pStyle w:val="PL"/>
        <w:rPr>
          <w:rFonts w:eastAsia="DengXian"/>
        </w:rPr>
      </w:pPr>
      <w:r>
        <w:rPr>
          <w:rFonts w:eastAsia="DengXian"/>
        </w:rPr>
        <w:t xml:space="preserve">        '429':</w:t>
      </w:r>
    </w:p>
    <w:p w14:paraId="48F73554" w14:textId="77777777" w:rsidR="00C302BC" w:rsidRDefault="00C302BC" w:rsidP="00C302BC">
      <w:pPr>
        <w:pStyle w:val="PL"/>
        <w:rPr>
          <w:rFonts w:eastAsia="DengXian"/>
        </w:rPr>
      </w:pPr>
      <w:r>
        <w:rPr>
          <w:rFonts w:eastAsia="DengXian"/>
        </w:rPr>
        <w:t xml:space="preserve">          $ref: 'TS29122_CommonData.yaml#/components/responses/429'</w:t>
      </w:r>
    </w:p>
    <w:p w14:paraId="4EC5A55E" w14:textId="77777777" w:rsidR="00C302BC" w:rsidRDefault="00C302BC" w:rsidP="00C302BC">
      <w:pPr>
        <w:pStyle w:val="PL"/>
      </w:pPr>
      <w:r>
        <w:t xml:space="preserve">        '500':</w:t>
      </w:r>
    </w:p>
    <w:p w14:paraId="0F65D66D" w14:textId="77777777" w:rsidR="00C302BC" w:rsidRDefault="00C302BC" w:rsidP="00C302BC">
      <w:pPr>
        <w:pStyle w:val="PL"/>
      </w:pPr>
      <w:r>
        <w:t xml:space="preserve">          $ref: 'TS29122_CommonData.yaml#/components/responses/500'</w:t>
      </w:r>
    </w:p>
    <w:p w14:paraId="50DFCDD1" w14:textId="77777777" w:rsidR="00C302BC" w:rsidRDefault="00C302BC" w:rsidP="00C302BC">
      <w:pPr>
        <w:pStyle w:val="PL"/>
      </w:pPr>
      <w:r>
        <w:t xml:space="preserve">        '503':</w:t>
      </w:r>
    </w:p>
    <w:p w14:paraId="34E7A9F0" w14:textId="77777777" w:rsidR="00C302BC" w:rsidRDefault="00C302BC" w:rsidP="00C302BC">
      <w:pPr>
        <w:pStyle w:val="PL"/>
      </w:pPr>
      <w:r>
        <w:t xml:space="preserve">          $ref: 'TS29122_CommonData.yaml#/components/responses/503'</w:t>
      </w:r>
    </w:p>
    <w:p w14:paraId="366F1BF4" w14:textId="77777777" w:rsidR="00C302BC" w:rsidRDefault="00C302BC" w:rsidP="00C302BC">
      <w:pPr>
        <w:pStyle w:val="PL"/>
      </w:pPr>
      <w:r>
        <w:t xml:space="preserve">        default:</w:t>
      </w:r>
    </w:p>
    <w:p w14:paraId="5F902938" w14:textId="77777777" w:rsidR="00C302BC" w:rsidRDefault="00C302BC" w:rsidP="00C302BC">
      <w:pPr>
        <w:pStyle w:val="PL"/>
      </w:pPr>
      <w:r>
        <w:t xml:space="preserve">          $ref: 'TS29122_CommonData.yaml#/components/responses/default'</w:t>
      </w:r>
    </w:p>
    <w:p w14:paraId="388A316C" w14:textId="77777777" w:rsidR="00C302BC" w:rsidRDefault="00C302BC" w:rsidP="00C302BC">
      <w:pPr>
        <w:pStyle w:val="PL"/>
      </w:pPr>
    </w:p>
    <w:p w14:paraId="2896BB2D" w14:textId="77777777" w:rsidR="00C302BC" w:rsidRDefault="00C302BC" w:rsidP="00C302BC">
      <w:pPr>
        <w:pStyle w:val="PL"/>
      </w:pPr>
      <w:r>
        <w:t>components:</w:t>
      </w:r>
    </w:p>
    <w:p w14:paraId="39977701" w14:textId="77777777" w:rsidR="00C302BC" w:rsidRDefault="00C302BC" w:rsidP="00C302BC">
      <w:pPr>
        <w:pStyle w:val="PL"/>
      </w:pPr>
      <w:r>
        <w:t xml:space="preserve">  schemas:</w:t>
      </w:r>
    </w:p>
    <w:p w14:paraId="02BD2A0C" w14:textId="77777777" w:rsidR="00C302BC" w:rsidRDefault="00C302BC" w:rsidP="00C302BC">
      <w:pPr>
        <w:pStyle w:val="PL"/>
      </w:pPr>
      <w:r>
        <w:t xml:space="preserve">    </w:t>
      </w:r>
      <w:r>
        <w:rPr>
          <w:lang w:eastAsia="ja-JP"/>
        </w:rPr>
        <w:t>EASRegistration</w:t>
      </w:r>
      <w:r>
        <w:t>:</w:t>
      </w:r>
    </w:p>
    <w:p w14:paraId="2E02C92E" w14:textId="77777777" w:rsidR="00C302BC" w:rsidRDefault="00C302BC" w:rsidP="00C302BC">
      <w:pPr>
        <w:pStyle w:val="PL"/>
      </w:pPr>
      <w:r>
        <w:t xml:space="preserve">      type: object</w:t>
      </w:r>
    </w:p>
    <w:p w14:paraId="3BECB3BE" w14:textId="77777777" w:rsidR="00C302BC" w:rsidRDefault="00C302BC" w:rsidP="00C302BC">
      <w:pPr>
        <w:pStyle w:val="PL"/>
      </w:pPr>
      <w:r>
        <w:t xml:space="preserve">      description: Represents an EAS registration information.</w:t>
      </w:r>
    </w:p>
    <w:p w14:paraId="02B85C30" w14:textId="77777777" w:rsidR="00C302BC" w:rsidRDefault="00C302BC" w:rsidP="00C302BC">
      <w:pPr>
        <w:pStyle w:val="PL"/>
      </w:pPr>
      <w:r>
        <w:t xml:space="preserve">      properties:</w:t>
      </w:r>
    </w:p>
    <w:p w14:paraId="75B560F2" w14:textId="77777777" w:rsidR="00C302BC" w:rsidRDefault="00C302BC" w:rsidP="00C302BC">
      <w:pPr>
        <w:pStyle w:val="PL"/>
      </w:pPr>
      <w:r>
        <w:t xml:space="preserve">        easProf:</w:t>
      </w:r>
    </w:p>
    <w:p w14:paraId="4A551702" w14:textId="77777777" w:rsidR="00C302BC" w:rsidRDefault="00C302BC" w:rsidP="00C302BC">
      <w:pPr>
        <w:pStyle w:val="PL"/>
        <w:rPr>
          <w:rFonts w:eastAsia="DengXian"/>
        </w:rPr>
      </w:pPr>
      <w:r>
        <w:rPr>
          <w:rFonts w:eastAsia="DengXian"/>
        </w:rPr>
        <w:t xml:space="preserve">          $ref: '#/components/schemas/EASProfile'</w:t>
      </w:r>
    </w:p>
    <w:p w14:paraId="3D607248" w14:textId="77777777" w:rsidR="00C302BC" w:rsidRDefault="00C302BC" w:rsidP="00C302BC">
      <w:pPr>
        <w:pStyle w:val="PL"/>
      </w:pPr>
      <w:r>
        <w:t xml:space="preserve">        expTime:</w:t>
      </w:r>
    </w:p>
    <w:p w14:paraId="380D03BB" w14:textId="77777777" w:rsidR="00C302BC" w:rsidRDefault="00C302BC" w:rsidP="00C302BC">
      <w:pPr>
        <w:pStyle w:val="PL"/>
      </w:pPr>
      <w:r>
        <w:t xml:space="preserve">          $ref: 'TS29122_CommonData.yaml#/components/schemas/DateTime'</w:t>
      </w:r>
    </w:p>
    <w:p w14:paraId="6654F306" w14:textId="77777777" w:rsidR="00C302BC" w:rsidRDefault="00C302BC" w:rsidP="00C302BC">
      <w:pPr>
        <w:pStyle w:val="PL"/>
      </w:pPr>
      <w:r>
        <w:t xml:space="preserve">        </w:t>
      </w:r>
      <w:r>
        <w:rPr>
          <w:lang w:eastAsia="zh-CN"/>
        </w:rPr>
        <w:t>suppFeat</w:t>
      </w:r>
      <w:r>
        <w:t>:</w:t>
      </w:r>
    </w:p>
    <w:p w14:paraId="63FC2211" w14:textId="77777777" w:rsidR="00C302BC" w:rsidRDefault="00C302BC" w:rsidP="00C302BC">
      <w:pPr>
        <w:pStyle w:val="PL"/>
      </w:pPr>
      <w:r>
        <w:t xml:space="preserve">          $ref: 'TS29571_CommonData.yaml#/components/schemas/</w:t>
      </w:r>
      <w:r>
        <w:rPr>
          <w:lang w:eastAsia="zh-CN"/>
        </w:rPr>
        <w:t>SupportedFeatures</w:t>
      </w:r>
      <w:r>
        <w:t>'</w:t>
      </w:r>
    </w:p>
    <w:p w14:paraId="5AB3CDCD" w14:textId="77777777" w:rsidR="00C302BC" w:rsidRDefault="00C302BC" w:rsidP="00C302BC">
      <w:pPr>
        <w:pStyle w:val="PL"/>
      </w:pPr>
      <w:r>
        <w:t xml:space="preserve">      required:</w:t>
      </w:r>
    </w:p>
    <w:p w14:paraId="3EEB1354" w14:textId="77777777" w:rsidR="00C302BC" w:rsidRDefault="00C302BC" w:rsidP="00C302BC">
      <w:pPr>
        <w:pStyle w:val="PL"/>
      </w:pPr>
      <w:r>
        <w:t xml:space="preserve">        - easProf</w:t>
      </w:r>
    </w:p>
    <w:p w14:paraId="5B515FE5" w14:textId="77777777" w:rsidR="00C302BC" w:rsidRDefault="00C302BC" w:rsidP="00C302BC">
      <w:pPr>
        <w:pStyle w:val="PL"/>
      </w:pPr>
      <w:r>
        <w:t xml:space="preserve">    EASProfile:</w:t>
      </w:r>
    </w:p>
    <w:p w14:paraId="5BD8C0FC" w14:textId="77777777" w:rsidR="00C302BC" w:rsidRDefault="00C302BC" w:rsidP="00C302BC">
      <w:pPr>
        <w:pStyle w:val="PL"/>
      </w:pPr>
      <w:r>
        <w:t xml:space="preserve">      type: object</w:t>
      </w:r>
    </w:p>
    <w:p w14:paraId="257079DC" w14:textId="77777777" w:rsidR="00C302BC" w:rsidRDefault="00C302BC" w:rsidP="00C302BC">
      <w:pPr>
        <w:pStyle w:val="PL"/>
      </w:pPr>
      <w:r>
        <w:t xml:space="preserve">      description: Represents the EAS profile information.</w:t>
      </w:r>
    </w:p>
    <w:p w14:paraId="66FFBF7E" w14:textId="77777777" w:rsidR="00C302BC" w:rsidRDefault="00C302BC" w:rsidP="00C302BC">
      <w:pPr>
        <w:pStyle w:val="PL"/>
      </w:pPr>
      <w:r>
        <w:t xml:space="preserve">      properties:</w:t>
      </w:r>
    </w:p>
    <w:p w14:paraId="7C62250E" w14:textId="77777777" w:rsidR="00C302BC" w:rsidRDefault="00C302BC" w:rsidP="00C302BC">
      <w:pPr>
        <w:pStyle w:val="PL"/>
      </w:pPr>
      <w:r>
        <w:t xml:space="preserve">        easId:</w:t>
      </w:r>
    </w:p>
    <w:p w14:paraId="5C347395" w14:textId="77777777" w:rsidR="00C302BC" w:rsidRDefault="00C302BC" w:rsidP="00C302BC">
      <w:pPr>
        <w:pStyle w:val="PL"/>
      </w:pPr>
      <w:r>
        <w:t xml:space="preserve">          type: string</w:t>
      </w:r>
    </w:p>
    <w:p w14:paraId="634311BD" w14:textId="77777777" w:rsidR="00C302BC" w:rsidRDefault="00C302BC" w:rsidP="00C302BC">
      <w:pPr>
        <w:pStyle w:val="PL"/>
      </w:pPr>
      <w:r>
        <w:t xml:space="preserve">          description: Identifier of the EAS.</w:t>
      </w:r>
    </w:p>
    <w:p w14:paraId="1F0C6E1B" w14:textId="77777777" w:rsidR="00C302BC" w:rsidRDefault="00C302BC" w:rsidP="00C302BC">
      <w:pPr>
        <w:pStyle w:val="PL"/>
      </w:pPr>
      <w:r>
        <w:t xml:space="preserve">        endPt:</w:t>
      </w:r>
    </w:p>
    <w:p w14:paraId="3AE8D19C" w14:textId="77777777" w:rsidR="00C302BC" w:rsidRDefault="00C302BC" w:rsidP="00C302BC">
      <w:pPr>
        <w:pStyle w:val="PL"/>
      </w:pPr>
      <w:r>
        <w:t xml:space="preserve">          $ref: '#/components/schemas/EndPoint'</w:t>
      </w:r>
    </w:p>
    <w:p w14:paraId="10BE124F" w14:textId="77777777" w:rsidR="00C302BC" w:rsidRDefault="00C302BC" w:rsidP="00C302BC">
      <w:pPr>
        <w:pStyle w:val="PL"/>
      </w:pPr>
      <w:r>
        <w:t xml:space="preserve">        acIds:</w:t>
      </w:r>
    </w:p>
    <w:p w14:paraId="66D122DC" w14:textId="77777777" w:rsidR="00C302BC" w:rsidRDefault="00C302BC" w:rsidP="00C302BC">
      <w:pPr>
        <w:pStyle w:val="PL"/>
        <w:rPr>
          <w:rFonts w:eastAsia="DengXian"/>
        </w:rPr>
      </w:pPr>
      <w:r>
        <w:t xml:space="preserve">   </w:t>
      </w:r>
      <w:r>
        <w:rPr>
          <w:rFonts w:eastAsia="DengXian"/>
        </w:rPr>
        <w:t xml:space="preserve">       type: array</w:t>
      </w:r>
    </w:p>
    <w:p w14:paraId="00333AAD" w14:textId="77777777" w:rsidR="00C302BC" w:rsidRDefault="00C302BC" w:rsidP="00C302BC">
      <w:pPr>
        <w:pStyle w:val="PL"/>
        <w:rPr>
          <w:rFonts w:eastAsia="DengXian"/>
        </w:rPr>
      </w:pPr>
      <w:r>
        <w:rPr>
          <w:rFonts w:eastAsia="DengXian"/>
        </w:rPr>
        <w:t xml:space="preserve">          items:</w:t>
      </w:r>
    </w:p>
    <w:p w14:paraId="485EAFC7" w14:textId="77777777" w:rsidR="00C302BC" w:rsidRDefault="00C302BC" w:rsidP="00C302BC">
      <w:pPr>
        <w:pStyle w:val="PL"/>
        <w:rPr>
          <w:rFonts w:eastAsia="DengXian"/>
        </w:rPr>
      </w:pPr>
      <w:r>
        <w:rPr>
          <w:rFonts w:eastAsia="DengXian"/>
        </w:rPr>
        <w:t xml:space="preserve">            type: string</w:t>
      </w:r>
    </w:p>
    <w:p w14:paraId="738A3038" w14:textId="77777777" w:rsidR="00C302BC" w:rsidRDefault="00C302BC" w:rsidP="00C302BC">
      <w:pPr>
        <w:pStyle w:val="PL"/>
        <w:rPr>
          <w:rFonts w:eastAsia="DengXian"/>
        </w:rPr>
      </w:pPr>
      <w:r>
        <w:rPr>
          <w:rFonts w:eastAsia="DengXian"/>
        </w:rPr>
        <w:t xml:space="preserve">          minItems: 1</w:t>
      </w:r>
    </w:p>
    <w:p w14:paraId="1768D526" w14:textId="77777777" w:rsidR="00C302BC" w:rsidRPr="00D91132" w:rsidRDefault="00C302BC" w:rsidP="00C302BC">
      <w:pPr>
        <w:pStyle w:val="PL"/>
        <w:rPr>
          <w:rFonts w:eastAsia="DengXian"/>
        </w:rPr>
      </w:pPr>
      <w:r>
        <w:rPr>
          <w:rFonts w:eastAsia="DengXian"/>
        </w:rPr>
        <w:t xml:space="preserve">          description: Identities of application clients that are served by the EAS.</w:t>
      </w:r>
    </w:p>
    <w:p w14:paraId="2BC5CF93" w14:textId="77777777" w:rsidR="00C302BC" w:rsidRDefault="00C302BC" w:rsidP="00C302BC">
      <w:pPr>
        <w:pStyle w:val="PL"/>
      </w:pPr>
      <w:r>
        <w:t xml:space="preserve">        provId:</w:t>
      </w:r>
    </w:p>
    <w:p w14:paraId="5EB8F9CA" w14:textId="77777777" w:rsidR="00C302BC" w:rsidRDefault="00C302BC" w:rsidP="00C302BC">
      <w:pPr>
        <w:pStyle w:val="PL"/>
      </w:pPr>
      <w:r>
        <w:t xml:space="preserve">          type: string</w:t>
      </w:r>
    </w:p>
    <w:p w14:paraId="7953ADD8" w14:textId="77777777" w:rsidR="00C302BC" w:rsidRDefault="00C302BC" w:rsidP="00C302BC">
      <w:pPr>
        <w:pStyle w:val="PL"/>
      </w:pPr>
      <w:r>
        <w:t xml:space="preserve">          description: Identifier of the ASP that provides the EAS.</w:t>
      </w:r>
    </w:p>
    <w:p w14:paraId="1A413427" w14:textId="581277E5" w:rsidR="00C302BC" w:rsidRDefault="00C302BC" w:rsidP="00C302BC">
      <w:pPr>
        <w:pStyle w:val="PL"/>
        <w:rPr>
          <w:ins w:id="227" w:author="Samsung" w:date="2022-02-25T12:51:00Z"/>
        </w:rPr>
      </w:pPr>
      <w:r>
        <w:t xml:space="preserve">        type:</w:t>
      </w:r>
    </w:p>
    <w:p w14:paraId="578E5ED6" w14:textId="73BDB8C9" w:rsidR="00B10B59" w:rsidRDefault="00B10B59" w:rsidP="00C302BC">
      <w:pPr>
        <w:pStyle w:val="PL"/>
      </w:pPr>
      <w:ins w:id="228" w:author="Samsung" w:date="2022-02-25T12:51:00Z">
        <w:r>
          <w:t xml:space="preserve">          $ref: </w:t>
        </w:r>
        <w:r>
          <w:rPr>
            <w:rFonts w:eastAsia="DengXian"/>
          </w:rPr>
          <w:t>'</w:t>
        </w:r>
        <w:r>
          <w:t>#/components/schemas/EASCategory'</w:t>
        </w:r>
      </w:ins>
    </w:p>
    <w:p w14:paraId="527A793C" w14:textId="5066FC9E" w:rsidR="00C302BC" w:rsidDel="00B10B59" w:rsidRDefault="00C302BC" w:rsidP="00C302BC">
      <w:pPr>
        <w:pStyle w:val="PL"/>
        <w:rPr>
          <w:del w:id="229" w:author="Samsung" w:date="2022-02-25T12:51:00Z"/>
        </w:rPr>
      </w:pPr>
      <w:del w:id="230" w:author="Samsung" w:date="2022-02-25T12:51:00Z">
        <w:r w:rsidDel="00B10B59">
          <w:delText xml:space="preserve">          type: string</w:delText>
        </w:r>
      </w:del>
    </w:p>
    <w:p w14:paraId="3F89CE0F" w14:textId="00EB2317" w:rsidR="00C302BC" w:rsidDel="0068344F" w:rsidRDefault="00C302BC" w:rsidP="00C302BC">
      <w:pPr>
        <w:pStyle w:val="PL"/>
        <w:rPr>
          <w:del w:id="231" w:author="Samsung" w:date="2022-02-25T12:51:00Z"/>
        </w:rPr>
      </w:pPr>
      <w:del w:id="232" w:author="Samsung" w:date="2022-02-25T12:51:00Z">
        <w:r w:rsidDel="00B10B59">
          <w:lastRenderedPageBreak/>
          <w:delText xml:space="preserve">          description: Category or type of EAS.</w:delText>
        </w:r>
      </w:del>
    </w:p>
    <w:p w14:paraId="24B2F86E" w14:textId="77777777" w:rsidR="00C302BC" w:rsidRDefault="00C302BC" w:rsidP="00C302BC">
      <w:pPr>
        <w:pStyle w:val="PL"/>
      </w:pPr>
      <w:r>
        <w:t xml:space="preserve">        scheds:</w:t>
      </w:r>
    </w:p>
    <w:p w14:paraId="00F16BC8" w14:textId="77777777" w:rsidR="00C302BC" w:rsidRDefault="00C302BC" w:rsidP="00C302BC">
      <w:pPr>
        <w:pStyle w:val="PL"/>
        <w:rPr>
          <w:rFonts w:eastAsia="DengXian"/>
        </w:rPr>
      </w:pPr>
      <w:r>
        <w:t xml:space="preserve">   </w:t>
      </w:r>
      <w:r>
        <w:rPr>
          <w:rFonts w:eastAsia="DengXian"/>
        </w:rPr>
        <w:t xml:space="preserve">       type: array</w:t>
      </w:r>
    </w:p>
    <w:p w14:paraId="48C086A3" w14:textId="77777777" w:rsidR="00C302BC" w:rsidRDefault="00C302BC" w:rsidP="00C302BC">
      <w:pPr>
        <w:pStyle w:val="PL"/>
        <w:rPr>
          <w:rFonts w:eastAsia="DengXian"/>
        </w:rPr>
      </w:pPr>
      <w:r>
        <w:rPr>
          <w:rFonts w:eastAsia="DengXian"/>
        </w:rPr>
        <w:t xml:space="preserve">          items:</w:t>
      </w:r>
    </w:p>
    <w:p w14:paraId="1CF9F0C9" w14:textId="77777777" w:rsidR="00C302BC" w:rsidRDefault="00C302BC" w:rsidP="00C302BC">
      <w:pPr>
        <w:pStyle w:val="PL"/>
        <w:rPr>
          <w:rFonts w:eastAsia="DengXian"/>
        </w:rPr>
      </w:pPr>
      <w:r>
        <w:rPr>
          <w:rFonts w:eastAsia="DengXian"/>
        </w:rPr>
        <w:t xml:space="preserve">            $ref: '</w:t>
      </w:r>
      <w:r>
        <w:t>TS29122_CpProvisioning.yaml#/components/schemas</w:t>
      </w:r>
      <w:r>
        <w:rPr>
          <w:rFonts w:eastAsia="DengXian"/>
        </w:rPr>
        <w:t>/ScheduledCommunicationTime'</w:t>
      </w:r>
    </w:p>
    <w:p w14:paraId="3B971E98" w14:textId="77777777" w:rsidR="00C302BC" w:rsidRDefault="00C302BC" w:rsidP="00C302BC">
      <w:pPr>
        <w:pStyle w:val="PL"/>
        <w:rPr>
          <w:rFonts w:eastAsia="DengXian"/>
        </w:rPr>
      </w:pPr>
      <w:r>
        <w:rPr>
          <w:rFonts w:eastAsia="DengXian"/>
        </w:rPr>
        <w:t xml:space="preserve">          minItems: 1</w:t>
      </w:r>
    </w:p>
    <w:p w14:paraId="2F7D8350" w14:textId="77777777" w:rsidR="00C302BC" w:rsidRPr="002F6B25" w:rsidRDefault="00C302BC" w:rsidP="00C302BC">
      <w:pPr>
        <w:pStyle w:val="PL"/>
        <w:rPr>
          <w:rFonts w:eastAsia="DengXian"/>
        </w:rPr>
      </w:pPr>
      <w:r>
        <w:rPr>
          <w:rFonts w:eastAsia="DengXian"/>
        </w:rPr>
        <w:t xml:space="preserve">          description: The availability schedule of the EAS.</w:t>
      </w:r>
    </w:p>
    <w:p w14:paraId="7D236295" w14:textId="77777777" w:rsidR="00C302BC" w:rsidRDefault="00C302BC" w:rsidP="00C302BC">
      <w:pPr>
        <w:pStyle w:val="PL"/>
      </w:pPr>
      <w:r>
        <w:t xml:space="preserve">        svcArea:</w:t>
      </w:r>
    </w:p>
    <w:p w14:paraId="5189FC1E" w14:textId="77777777" w:rsidR="00C302BC" w:rsidRDefault="00C302BC" w:rsidP="00C302BC">
      <w:pPr>
        <w:pStyle w:val="PL"/>
      </w:pPr>
      <w:r>
        <w:t xml:space="preserve">          $ref: </w:t>
      </w:r>
      <w:r>
        <w:rPr>
          <w:rFonts w:eastAsia="DengXian"/>
        </w:rPr>
        <w:t>'TS29558_Eecs_EESRegistration.yaml</w:t>
      </w:r>
      <w:r>
        <w:t>#/components/schemas/ServiceArea'</w:t>
      </w:r>
    </w:p>
    <w:p w14:paraId="3599ECD5" w14:textId="77777777" w:rsidR="00C302BC" w:rsidRDefault="00C302BC" w:rsidP="00C302BC">
      <w:pPr>
        <w:pStyle w:val="PL"/>
      </w:pPr>
      <w:r>
        <w:t xml:space="preserve">        svcKpi:</w:t>
      </w:r>
    </w:p>
    <w:p w14:paraId="6D1F6A5D" w14:textId="77777777" w:rsidR="00C302BC" w:rsidRDefault="00C302BC" w:rsidP="00C302BC">
      <w:pPr>
        <w:pStyle w:val="PL"/>
      </w:pPr>
      <w:r>
        <w:t xml:space="preserve">          $ref: </w:t>
      </w:r>
      <w:r>
        <w:rPr>
          <w:rFonts w:eastAsia="DengXian"/>
        </w:rPr>
        <w:t>'</w:t>
      </w:r>
      <w:r>
        <w:t>#/components/schemas/EASServiceKPI'</w:t>
      </w:r>
    </w:p>
    <w:p w14:paraId="69405A75" w14:textId="77777777" w:rsidR="00C302BC" w:rsidRDefault="00C302BC" w:rsidP="00C302BC">
      <w:pPr>
        <w:pStyle w:val="PL"/>
      </w:pPr>
      <w:r>
        <w:t xml:space="preserve">        permLvl:</w:t>
      </w:r>
    </w:p>
    <w:p w14:paraId="64DB3143" w14:textId="77777777" w:rsidR="00C302BC" w:rsidRDefault="00C302BC" w:rsidP="00C302BC">
      <w:pPr>
        <w:pStyle w:val="PL"/>
        <w:rPr>
          <w:rFonts w:eastAsia="DengXian"/>
        </w:rPr>
      </w:pPr>
      <w:r>
        <w:t xml:space="preserve">   </w:t>
      </w:r>
      <w:r>
        <w:rPr>
          <w:rFonts w:eastAsia="DengXian"/>
        </w:rPr>
        <w:t xml:space="preserve">       type: array</w:t>
      </w:r>
    </w:p>
    <w:p w14:paraId="47FDD3B8" w14:textId="77777777" w:rsidR="00C302BC" w:rsidRDefault="00C302BC" w:rsidP="00C302BC">
      <w:pPr>
        <w:pStyle w:val="PL"/>
        <w:rPr>
          <w:rFonts w:eastAsia="DengXian"/>
        </w:rPr>
      </w:pPr>
      <w:r>
        <w:rPr>
          <w:rFonts w:eastAsia="DengXian"/>
        </w:rPr>
        <w:t xml:space="preserve">          items:</w:t>
      </w:r>
    </w:p>
    <w:p w14:paraId="6FB027C3" w14:textId="4866734D" w:rsidR="00C302BC" w:rsidRDefault="00C302BC" w:rsidP="00C302BC">
      <w:pPr>
        <w:pStyle w:val="PL"/>
        <w:rPr>
          <w:rFonts w:eastAsia="DengXian"/>
        </w:rPr>
      </w:pPr>
      <w:r>
        <w:rPr>
          <w:rFonts w:eastAsia="DengXian"/>
        </w:rPr>
        <w:t xml:space="preserve">            </w:t>
      </w:r>
      <w:ins w:id="233" w:author="Samsung" w:date="2022-02-25T12:52:00Z">
        <w:r w:rsidR="0068344F">
          <w:t xml:space="preserve">$ref: </w:t>
        </w:r>
        <w:r w:rsidR="0068344F">
          <w:rPr>
            <w:rFonts w:eastAsia="DengXian"/>
          </w:rPr>
          <w:t>'</w:t>
        </w:r>
        <w:r w:rsidR="0068344F">
          <w:t>#/components/schemas/PermissionLevel'</w:t>
        </w:r>
      </w:ins>
      <w:del w:id="234" w:author="Samsung" w:date="2022-02-25T12:52:00Z">
        <w:r w:rsidDel="0068344F">
          <w:rPr>
            <w:rFonts w:eastAsia="DengXian"/>
          </w:rPr>
          <w:delText>type: string</w:delText>
        </w:r>
      </w:del>
    </w:p>
    <w:p w14:paraId="53F24F96" w14:textId="77777777" w:rsidR="00C302BC" w:rsidRDefault="00C302BC" w:rsidP="00C302BC">
      <w:pPr>
        <w:pStyle w:val="PL"/>
        <w:rPr>
          <w:rFonts w:eastAsia="DengXian"/>
        </w:rPr>
      </w:pPr>
      <w:r>
        <w:rPr>
          <w:rFonts w:eastAsia="DengXian"/>
        </w:rPr>
        <w:t xml:space="preserve">          minItems: 1</w:t>
      </w:r>
    </w:p>
    <w:p w14:paraId="11E40F20" w14:textId="77777777" w:rsidR="00C302BC" w:rsidRDefault="00C302BC" w:rsidP="00C302BC">
      <w:pPr>
        <w:pStyle w:val="PL"/>
        <w:rPr>
          <w:rFonts w:eastAsia="DengXian"/>
        </w:rPr>
      </w:pPr>
      <w:r>
        <w:rPr>
          <w:rFonts w:eastAsia="DengXian"/>
        </w:rPr>
        <w:t xml:space="preserve">          description: level of service permissions supported by the EAS.</w:t>
      </w:r>
    </w:p>
    <w:p w14:paraId="75250C19" w14:textId="77777777" w:rsidR="00C302BC" w:rsidRDefault="00C302BC" w:rsidP="00C302BC">
      <w:pPr>
        <w:pStyle w:val="PL"/>
      </w:pPr>
      <w:r>
        <w:t xml:space="preserve">        easFeats:</w:t>
      </w:r>
    </w:p>
    <w:p w14:paraId="294E143E" w14:textId="77777777" w:rsidR="00C302BC" w:rsidRDefault="00C302BC" w:rsidP="00C302BC">
      <w:pPr>
        <w:pStyle w:val="PL"/>
        <w:rPr>
          <w:rFonts w:eastAsia="DengXian"/>
        </w:rPr>
      </w:pPr>
      <w:r>
        <w:t xml:space="preserve">   </w:t>
      </w:r>
      <w:r>
        <w:rPr>
          <w:rFonts w:eastAsia="DengXian"/>
        </w:rPr>
        <w:t xml:space="preserve">       type: array</w:t>
      </w:r>
    </w:p>
    <w:p w14:paraId="336B5D6D" w14:textId="77777777" w:rsidR="00C302BC" w:rsidRDefault="00C302BC" w:rsidP="00C302BC">
      <w:pPr>
        <w:pStyle w:val="PL"/>
        <w:rPr>
          <w:rFonts w:eastAsia="DengXian"/>
        </w:rPr>
      </w:pPr>
      <w:r>
        <w:rPr>
          <w:rFonts w:eastAsia="DengXian"/>
        </w:rPr>
        <w:t xml:space="preserve">          items:</w:t>
      </w:r>
    </w:p>
    <w:p w14:paraId="38EBDC57" w14:textId="77777777" w:rsidR="00C302BC" w:rsidRDefault="00C302BC" w:rsidP="00C302BC">
      <w:pPr>
        <w:pStyle w:val="PL"/>
        <w:rPr>
          <w:rFonts w:eastAsia="DengXian"/>
        </w:rPr>
      </w:pPr>
      <w:r>
        <w:rPr>
          <w:rFonts w:eastAsia="DengXian"/>
        </w:rPr>
        <w:t xml:space="preserve">            type: string</w:t>
      </w:r>
    </w:p>
    <w:p w14:paraId="4B70C2DB" w14:textId="77777777" w:rsidR="00C302BC" w:rsidRDefault="00C302BC" w:rsidP="00C302BC">
      <w:pPr>
        <w:pStyle w:val="PL"/>
        <w:rPr>
          <w:rFonts w:eastAsia="DengXian"/>
        </w:rPr>
      </w:pPr>
      <w:r>
        <w:rPr>
          <w:rFonts w:eastAsia="DengXian"/>
        </w:rPr>
        <w:t xml:space="preserve">          minItems: 1</w:t>
      </w:r>
    </w:p>
    <w:p w14:paraId="3FF02FD0" w14:textId="4877CC09" w:rsidR="00C302BC" w:rsidRDefault="00C302BC" w:rsidP="00C302BC">
      <w:pPr>
        <w:pStyle w:val="PL"/>
      </w:pPr>
      <w:r>
        <w:rPr>
          <w:rFonts w:eastAsia="DengXian"/>
        </w:rPr>
        <w:t xml:space="preserve">          description: Service </w:t>
      </w:r>
      <w:ins w:id="235" w:author="Samsung" w:date="2022-02-25T12:53:00Z">
        <w:r w:rsidR="0068344F">
          <w:rPr>
            <w:rFonts w:eastAsia="DengXian"/>
          </w:rPr>
          <w:t xml:space="preserve">specific </w:t>
        </w:r>
      </w:ins>
      <w:r>
        <w:rPr>
          <w:rFonts w:eastAsia="DengXian"/>
        </w:rPr>
        <w:t>features supported by EAS.</w:t>
      </w:r>
    </w:p>
    <w:p w14:paraId="7C6719BF" w14:textId="77777777" w:rsidR="00C302BC" w:rsidRDefault="00C302BC" w:rsidP="00C302BC">
      <w:pPr>
        <w:pStyle w:val="PL"/>
      </w:pPr>
      <w:r>
        <w:t xml:space="preserve">        appLocs:</w:t>
      </w:r>
    </w:p>
    <w:p w14:paraId="1A53B6C4" w14:textId="77777777" w:rsidR="00C302BC" w:rsidRDefault="00C302BC" w:rsidP="00C302BC">
      <w:pPr>
        <w:pStyle w:val="PL"/>
        <w:rPr>
          <w:rFonts w:eastAsia="DengXian"/>
        </w:rPr>
      </w:pPr>
      <w:r>
        <w:rPr>
          <w:rFonts w:eastAsia="DengXian"/>
        </w:rPr>
        <w:t xml:space="preserve">          type: array</w:t>
      </w:r>
    </w:p>
    <w:p w14:paraId="189732C8" w14:textId="77777777" w:rsidR="00C302BC" w:rsidRDefault="00C302BC" w:rsidP="00C302BC">
      <w:pPr>
        <w:pStyle w:val="PL"/>
        <w:rPr>
          <w:rFonts w:eastAsia="DengXian"/>
        </w:rPr>
      </w:pPr>
      <w:r>
        <w:rPr>
          <w:rFonts w:eastAsia="DengXian"/>
        </w:rPr>
        <w:t xml:space="preserve">          items:</w:t>
      </w:r>
    </w:p>
    <w:p w14:paraId="7B83D142" w14:textId="77777777" w:rsidR="00C302BC" w:rsidRDefault="00C302BC" w:rsidP="00C302BC">
      <w:pPr>
        <w:pStyle w:val="PL"/>
        <w:rPr>
          <w:rFonts w:eastAsia="DengXian"/>
        </w:rPr>
      </w:pPr>
      <w:r>
        <w:rPr>
          <w:rFonts w:eastAsia="DengXian"/>
        </w:rPr>
        <w:t xml:space="preserve">            $ref: '</w:t>
      </w:r>
      <w:r>
        <w:t>TS29571_CommonData.yaml#/components/schemas</w:t>
      </w:r>
      <w:r>
        <w:rPr>
          <w:rFonts w:eastAsia="DengXian"/>
        </w:rPr>
        <w:t>/RouteToLocation'</w:t>
      </w:r>
    </w:p>
    <w:p w14:paraId="0AFFD06F" w14:textId="77777777" w:rsidR="00C302BC" w:rsidRDefault="00C302BC" w:rsidP="00C302BC">
      <w:pPr>
        <w:pStyle w:val="PL"/>
        <w:rPr>
          <w:rFonts w:eastAsia="DengXian"/>
        </w:rPr>
      </w:pPr>
      <w:r>
        <w:rPr>
          <w:rFonts w:eastAsia="DengXian"/>
        </w:rPr>
        <w:t xml:space="preserve">          minItems: 1</w:t>
      </w:r>
    </w:p>
    <w:p w14:paraId="12EBE4C1" w14:textId="77777777" w:rsidR="00C302BC" w:rsidRPr="00392EB1" w:rsidRDefault="00C302BC" w:rsidP="00C302BC">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EB37CF4" w14:textId="77777777" w:rsidR="00C302BC" w:rsidRDefault="00C302BC" w:rsidP="00C302BC">
      <w:pPr>
        <w:pStyle w:val="PL"/>
      </w:pPr>
      <w:r>
        <w:t xml:space="preserve">        svcContSupp:</w:t>
      </w:r>
    </w:p>
    <w:p w14:paraId="46CD895D" w14:textId="77777777" w:rsidR="00C302BC" w:rsidRDefault="00C302BC" w:rsidP="00C302BC">
      <w:pPr>
        <w:pStyle w:val="PL"/>
        <w:rPr>
          <w:rFonts w:eastAsia="DengXian"/>
        </w:rPr>
      </w:pPr>
      <w:r>
        <w:rPr>
          <w:rFonts w:eastAsia="DengXian"/>
        </w:rPr>
        <w:t xml:space="preserve">          type: array</w:t>
      </w:r>
    </w:p>
    <w:p w14:paraId="561B7DD7" w14:textId="77777777" w:rsidR="00C302BC" w:rsidRDefault="00C302BC" w:rsidP="00C302BC">
      <w:pPr>
        <w:pStyle w:val="PL"/>
        <w:rPr>
          <w:rFonts w:eastAsia="DengXian"/>
        </w:rPr>
      </w:pPr>
      <w:r>
        <w:rPr>
          <w:rFonts w:eastAsia="DengXian"/>
        </w:rPr>
        <w:t xml:space="preserve">          items:</w:t>
      </w:r>
    </w:p>
    <w:p w14:paraId="77B77EC3" w14:textId="77777777" w:rsidR="00C302BC" w:rsidRDefault="00C302BC" w:rsidP="00C302BC">
      <w:pPr>
        <w:pStyle w:val="PL"/>
        <w:rPr>
          <w:rFonts w:eastAsia="DengXian"/>
        </w:rPr>
      </w:pPr>
      <w:r>
        <w:rPr>
          <w:rFonts w:eastAsia="DengXian"/>
        </w:rPr>
        <w:t xml:space="preserve">            $ref: 'TS29558_Eecs_EESRegistration.yaml#/components/schemas/</w:t>
      </w:r>
      <w:r>
        <w:t>ACRScenario</w:t>
      </w:r>
      <w:r>
        <w:rPr>
          <w:rFonts w:eastAsia="DengXian"/>
        </w:rPr>
        <w:t>'</w:t>
      </w:r>
    </w:p>
    <w:p w14:paraId="558700FD" w14:textId="77777777" w:rsidR="00C302BC" w:rsidRDefault="00C302BC" w:rsidP="00C302BC">
      <w:pPr>
        <w:pStyle w:val="PL"/>
        <w:rPr>
          <w:rFonts w:eastAsia="DengXian"/>
        </w:rPr>
      </w:pPr>
      <w:r>
        <w:rPr>
          <w:rFonts w:eastAsia="DengXian"/>
        </w:rPr>
        <w:t xml:space="preserve">          minItems: 1</w:t>
      </w:r>
    </w:p>
    <w:p w14:paraId="373DD762" w14:textId="77777777" w:rsidR="00C302BC" w:rsidRDefault="00C302BC" w:rsidP="00C302BC">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A7C8C8A" w14:textId="77777777" w:rsidR="00C302BC" w:rsidRDefault="00C302BC" w:rsidP="00C302BC">
      <w:pPr>
        <w:pStyle w:val="PL"/>
      </w:pPr>
      <w:r>
        <w:t xml:space="preserve">        avlRep:</w:t>
      </w:r>
    </w:p>
    <w:p w14:paraId="77285DF9" w14:textId="77777777" w:rsidR="00C302BC" w:rsidRPr="00D91132" w:rsidRDefault="00C302BC" w:rsidP="00C302BC">
      <w:pPr>
        <w:pStyle w:val="PL"/>
        <w:rPr>
          <w:rFonts w:eastAsia="DengXian" w:cs="Arial"/>
          <w:szCs w:val="18"/>
        </w:rPr>
      </w:pPr>
      <w:r>
        <w:t xml:space="preserve">          $ref: </w:t>
      </w:r>
      <w:r>
        <w:rPr>
          <w:rFonts w:eastAsia="DengXian"/>
        </w:rPr>
        <w:t>'</w:t>
      </w:r>
      <w:r>
        <w:t>TS29122_CommonData.yaml#/components/schemas/DurationSec'</w:t>
      </w:r>
    </w:p>
    <w:p w14:paraId="62AA2379" w14:textId="77777777" w:rsidR="00C302BC" w:rsidRDefault="00C302BC" w:rsidP="00C302BC">
      <w:pPr>
        <w:pStyle w:val="PL"/>
      </w:pPr>
      <w:r>
        <w:t xml:space="preserve">        status:</w:t>
      </w:r>
    </w:p>
    <w:p w14:paraId="341FC947" w14:textId="77777777" w:rsidR="00C302BC" w:rsidRDefault="00C302BC" w:rsidP="00C302BC">
      <w:pPr>
        <w:pStyle w:val="PL"/>
      </w:pPr>
      <w:r>
        <w:t xml:space="preserve">          type: string</w:t>
      </w:r>
    </w:p>
    <w:p w14:paraId="427966FC" w14:textId="77777777" w:rsidR="00C302BC" w:rsidRDefault="00C302BC" w:rsidP="00C302BC">
      <w:pPr>
        <w:pStyle w:val="PL"/>
      </w:pPr>
      <w:r>
        <w:t xml:space="preserve">          description: EAS status information.</w:t>
      </w:r>
    </w:p>
    <w:p w14:paraId="4670A23F" w14:textId="77777777" w:rsidR="00C302BC" w:rsidRDefault="00C302BC" w:rsidP="00C302BC">
      <w:pPr>
        <w:pStyle w:val="PL"/>
      </w:pPr>
      <w:r>
        <w:t xml:space="preserve">      required:</w:t>
      </w:r>
    </w:p>
    <w:p w14:paraId="6A0D166A" w14:textId="77777777" w:rsidR="00C302BC" w:rsidRDefault="00C302BC" w:rsidP="00C302BC">
      <w:pPr>
        <w:pStyle w:val="PL"/>
      </w:pPr>
      <w:r>
        <w:t xml:space="preserve">        - easId</w:t>
      </w:r>
    </w:p>
    <w:p w14:paraId="1321BDF2" w14:textId="77777777" w:rsidR="00C302BC" w:rsidRDefault="00C302BC" w:rsidP="00C302BC">
      <w:pPr>
        <w:pStyle w:val="PL"/>
      </w:pPr>
      <w:r>
        <w:t xml:space="preserve">        - endPt</w:t>
      </w:r>
    </w:p>
    <w:p w14:paraId="1080B3CD" w14:textId="77777777" w:rsidR="00C302BC" w:rsidRDefault="00C302BC" w:rsidP="00C302BC">
      <w:pPr>
        <w:pStyle w:val="PL"/>
      </w:pPr>
      <w:r>
        <w:t xml:space="preserve">    </w:t>
      </w:r>
      <w:r>
        <w:rPr>
          <w:lang w:eastAsia="ja-JP"/>
        </w:rPr>
        <w:t>EASRegistrationPatch</w:t>
      </w:r>
      <w:r>
        <w:t>:</w:t>
      </w:r>
    </w:p>
    <w:p w14:paraId="347E6C81" w14:textId="77777777" w:rsidR="00C302BC" w:rsidRDefault="00C302BC" w:rsidP="00C302BC">
      <w:pPr>
        <w:pStyle w:val="PL"/>
      </w:pPr>
      <w:r>
        <w:t xml:space="preserve">      type: object</w:t>
      </w:r>
    </w:p>
    <w:p w14:paraId="71157112" w14:textId="77777777" w:rsidR="00C302BC" w:rsidRDefault="00C302BC" w:rsidP="00C302BC">
      <w:pPr>
        <w:pStyle w:val="PL"/>
      </w:pPr>
      <w:r>
        <w:t xml:space="preserve">      description: Represents partial update request of individual EAS registration information.</w:t>
      </w:r>
    </w:p>
    <w:p w14:paraId="5E9FA211" w14:textId="77777777" w:rsidR="00C302BC" w:rsidRDefault="00C302BC" w:rsidP="00C302BC">
      <w:pPr>
        <w:pStyle w:val="PL"/>
      </w:pPr>
      <w:r>
        <w:t xml:space="preserve">      properties:</w:t>
      </w:r>
    </w:p>
    <w:p w14:paraId="2D1960FC" w14:textId="77777777" w:rsidR="00C302BC" w:rsidRDefault="00C302BC" w:rsidP="00C302BC">
      <w:pPr>
        <w:pStyle w:val="PL"/>
      </w:pPr>
      <w:r>
        <w:rPr>
          <w:rFonts w:eastAsia="DengXian"/>
        </w:rPr>
        <w:t xml:space="preserve">        </w:t>
      </w:r>
      <w:r>
        <w:t>easProf:</w:t>
      </w:r>
    </w:p>
    <w:p w14:paraId="41AA7239" w14:textId="77777777" w:rsidR="00C302BC" w:rsidRDefault="00C302BC" w:rsidP="00C302BC">
      <w:pPr>
        <w:pStyle w:val="PL"/>
        <w:rPr>
          <w:rFonts w:eastAsia="DengXian"/>
        </w:rPr>
      </w:pPr>
      <w:r>
        <w:rPr>
          <w:rFonts w:eastAsia="DengXian"/>
        </w:rPr>
        <w:t xml:space="preserve">          $ref: '#/components/schemas/EASProfile'</w:t>
      </w:r>
    </w:p>
    <w:p w14:paraId="42ECC3E8" w14:textId="77777777" w:rsidR="00C302BC" w:rsidRDefault="00C302BC" w:rsidP="00C302BC">
      <w:pPr>
        <w:pStyle w:val="PL"/>
      </w:pPr>
      <w:r>
        <w:t xml:space="preserve">        expTime:</w:t>
      </w:r>
    </w:p>
    <w:p w14:paraId="102474E6" w14:textId="77777777" w:rsidR="00C302BC" w:rsidRDefault="00C302BC" w:rsidP="00C302BC">
      <w:pPr>
        <w:pStyle w:val="PL"/>
      </w:pPr>
      <w:r>
        <w:t xml:space="preserve">          $ref: 'TS29571_CommonData.yaml#/components/schemas/DateTimeRm'</w:t>
      </w:r>
    </w:p>
    <w:p w14:paraId="61A55852" w14:textId="77777777" w:rsidR="00C302BC" w:rsidRDefault="00C302BC" w:rsidP="00C302BC">
      <w:pPr>
        <w:pStyle w:val="PL"/>
      </w:pPr>
      <w:r>
        <w:t xml:space="preserve">    EAS</w:t>
      </w:r>
      <w:r>
        <w:rPr>
          <w:lang w:eastAsia="zh-CN"/>
        </w:rPr>
        <w:t>ServiceKPI</w:t>
      </w:r>
      <w:r>
        <w:t>:</w:t>
      </w:r>
    </w:p>
    <w:p w14:paraId="1F3A278B" w14:textId="77777777" w:rsidR="00C302BC" w:rsidRDefault="00C302BC" w:rsidP="00C302BC">
      <w:pPr>
        <w:pStyle w:val="PL"/>
      </w:pPr>
      <w:r>
        <w:t xml:space="preserve">      type: object</w:t>
      </w:r>
    </w:p>
    <w:p w14:paraId="150BCC9A" w14:textId="77777777" w:rsidR="00C302BC" w:rsidRDefault="00C302BC" w:rsidP="00C302BC">
      <w:pPr>
        <w:pStyle w:val="PL"/>
      </w:pPr>
      <w:r>
        <w:t xml:space="preserve">      description: Represents the EAS service KPI information.</w:t>
      </w:r>
    </w:p>
    <w:p w14:paraId="00B4DFE7" w14:textId="77777777" w:rsidR="00C302BC" w:rsidRDefault="00C302BC" w:rsidP="00C302BC">
      <w:pPr>
        <w:pStyle w:val="PL"/>
      </w:pPr>
      <w:r>
        <w:t xml:space="preserve">      properties:</w:t>
      </w:r>
    </w:p>
    <w:p w14:paraId="35FE5DFC" w14:textId="42247578" w:rsidR="00C302BC" w:rsidRDefault="00C302BC" w:rsidP="00C302BC">
      <w:pPr>
        <w:pStyle w:val="PL"/>
        <w:rPr>
          <w:ins w:id="236" w:author="Samsung" w:date="2022-02-25T13:13:00Z"/>
        </w:rPr>
      </w:pPr>
      <w:r>
        <w:t xml:space="preserve">        maxReqRate:</w:t>
      </w:r>
    </w:p>
    <w:p w14:paraId="0BBB450E" w14:textId="2A54D000" w:rsidR="006F6E8C" w:rsidRDefault="006F6E8C" w:rsidP="00C302BC">
      <w:pPr>
        <w:pStyle w:val="PL"/>
      </w:pPr>
      <w:ins w:id="237" w:author="Samsung" w:date="2022-02-25T13:13:00Z">
        <w:r>
          <w:t xml:space="preserve">          $ref: 'TS29571_CommonData.yaml#/components/schemas/Uinteger'</w:t>
        </w:r>
      </w:ins>
    </w:p>
    <w:p w14:paraId="7A6867CF" w14:textId="60B0F4BA" w:rsidR="00C302BC" w:rsidDel="006F6E8C" w:rsidRDefault="00C302BC" w:rsidP="00C302BC">
      <w:pPr>
        <w:pStyle w:val="PL"/>
        <w:rPr>
          <w:del w:id="238" w:author="Samsung" w:date="2022-02-25T13:13:00Z"/>
        </w:rPr>
      </w:pPr>
      <w:del w:id="239" w:author="Samsung" w:date="2022-02-25T13:13:00Z">
        <w:r w:rsidDel="006F6E8C">
          <w:delText xml:space="preserve">          type: string</w:delText>
        </w:r>
      </w:del>
    </w:p>
    <w:p w14:paraId="12635EA6" w14:textId="6C55C2FC" w:rsidR="00C302BC" w:rsidDel="006F6E8C" w:rsidRDefault="00C302BC" w:rsidP="00C302BC">
      <w:pPr>
        <w:pStyle w:val="PL"/>
        <w:rPr>
          <w:del w:id="240" w:author="Samsung" w:date="2022-02-25T13:14:00Z"/>
        </w:rPr>
      </w:pPr>
      <w:del w:id="241" w:author="Samsung" w:date="2022-02-25T13:13:00Z">
        <w:r w:rsidDel="006F6E8C">
          <w:delText xml:space="preserve">          description: Maximum request rate from AC supported by EAS.</w:delText>
        </w:r>
      </w:del>
    </w:p>
    <w:p w14:paraId="0932AFE5" w14:textId="77777777" w:rsidR="00C302BC" w:rsidRDefault="00C302BC" w:rsidP="00C302BC">
      <w:pPr>
        <w:pStyle w:val="PL"/>
      </w:pPr>
      <w:r>
        <w:t xml:space="preserve">        maxRespTime:</w:t>
      </w:r>
    </w:p>
    <w:p w14:paraId="78929065" w14:textId="77777777" w:rsidR="00C302BC" w:rsidRDefault="00C302BC" w:rsidP="00C302BC">
      <w:pPr>
        <w:pStyle w:val="PL"/>
      </w:pPr>
      <w:r>
        <w:t xml:space="preserve">          $ref: 'TS29571_CommonData.yaml#/components/schemas/Uinteger'</w:t>
      </w:r>
    </w:p>
    <w:p w14:paraId="29BA7957" w14:textId="77777777" w:rsidR="00C302BC" w:rsidRDefault="00C302BC" w:rsidP="00C302BC">
      <w:pPr>
        <w:pStyle w:val="PL"/>
      </w:pPr>
      <w:r>
        <w:t xml:space="preserve">        avail:</w:t>
      </w:r>
    </w:p>
    <w:p w14:paraId="71CDC1D0" w14:textId="25BD5AEB" w:rsidR="00C302BC" w:rsidDel="006F6E8C" w:rsidRDefault="006F6E8C" w:rsidP="00C302BC">
      <w:pPr>
        <w:pStyle w:val="PL"/>
        <w:rPr>
          <w:del w:id="242" w:author="Samsung" w:date="2022-02-25T13:14:00Z"/>
        </w:rPr>
      </w:pPr>
      <w:ins w:id="243" w:author="Samsung" w:date="2022-02-25T13:14:00Z">
        <w:r>
          <w:t xml:space="preserve">          $ref: 'TS29571_CommonData.yaml#/components/schemas/Uinteger'</w:t>
        </w:r>
      </w:ins>
      <w:del w:id="244" w:author="Samsung" w:date="2022-02-25T13:14:00Z">
        <w:r w:rsidR="00C302BC" w:rsidDel="006F6E8C">
          <w:delText xml:space="preserve">          type: string</w:delText>
        </w:r>
      </w:del>
    </w:p>
    <w:p w14:paraId="7D914624" w14:textId="184B8F18" w:rsidR="00C302BC" w:rsidRDefault="00C302BC" w:rsidP="00C302BC">
      <w:pPr>
        <w:pStyle w:val="PL"/>
      </w:pPr>
      <w:del w:id="245" w:author="Samsung" w:date="2022-02-25T13:14:00Z">
        <w:r w:rsidDel="006F6E8C">
          <w:delText xml:space="preserve">          description: Advertised percentage of time the server is available.</w:delText>
        </w:r>
      </w:del>
    </w:p>
    <w:p w14:paraId="493CBD67" w14:textId="77777777" w:rsidR="00C302BC" w:rsidRDefault="00C302BC" w:rsidP="00C302BC">
      <w:pPr>
        <w:pStyle w:val="PL"/>
      </w:pPr>
      <w:r>
        <w:t xml:space="preserve">        avlComp:</w:t>
      </w:r>
    </w:p>
    <w:p w14:paraId="3A3AE8AB" w14:textId="57FC2AEB" w:rsidR="00C302BC" w:rsidDel="006F6E8C" w:rsidRDefault="006F6E8C" w:rsidP="00C302BC">
      <w:pPr>
        <w:pStyle w:val="PL"/>
        <w:rPr>
          <w:del w:id="246" w:author="Samsung" w:date="2022-02-25T13:14:00Z"/>
        </w:rPr>
      </w:pPr>
      <w:ins w:id="247" w:author="Samsung" w:date="2022-02-25T13:14:00Z">
        <w:r>
          <w:t xml:space="preserve">          $ref: 'TS29571_CommonData.yaml#/components/schemas/Uinteger'</w:t>
        </w:r>
      </w:ins>
      <w:del w:id="248" w:author="Samsung" w:date="2022-02-25T13:14:00Z">
        <w:r w:rsidR="00C302BC" w:rsidDel="006F6E8C">
          <w:delText xml:space="preserve">          type: string</w:delText>
        </w:r>
      </w:del>
    </w:p>
    <w:p w14:paraId="00FCB035" w14:textId="1EC072AD" w:rsidR="00C302BC" w:rsidRDefault="00C302BC" w:rsidP="00C302BC">
      <w:pPr>
        <w:pStyle w:val="PL"/>
      </w:pPr>
      <w:del w:id="249" w:author="Samsung" w:date="2022-02-25T13:14:00Z">
        <w:r w:rsidDel="006F6E8C">
          <w:delText xml:space="preserve">          description: Maximum compute resource available for the AC.</w:delText>
        </w:r>
      </w:del>
    </w:p>
    <w:p w14:paraId="79008AB0" w14:textId="77777777" w:rsidR="00C302BC" w:rsidRDefault="00C302BC" w:rsidP="00C302BC">
      <w:pPr>
        <w:pStyle w:val="PL"/>
      </w:pPr>
      <w:r>
        <w:t xml:space="preserve">        avlGraComp:</w:t>
      </w:r>
    </w:p>
    <w:p w14:paraId="24D56CF0" w14:textId="5C6E249C" w:rsidR="00C302BC" w:rsidDel="006F6E8C" w:rsidRDefault="006F6E8C" w:rsidP="00C302BC">
      <w:pPr>
        <w:pStyle w:val="PL"/>
        <w:rPr>
          <w:del w:id="250" w:author="Samsung" w:date="2022-02-25T13:14:00Z"/>
        </w:rPr>
      </w:pPr>
      <w:ins w:id="251" w:author="Samsung" w:date="2022-02-25T13:14:00Z">
        <w:r>
          <w:t xml:space="preserve">          $ref: 'TS29571_CommonData.yaml#/components/schemas/Uinteger'</w:t>
        </w:r>
      </w:ins>
      <w:del w:id="252" w:author="Samsung" w:date="2022-02-25T13:14:00Z">
        <w:r w:rsidR="00C302BC" w:rsidDel="006F6E8C">
          <w:delText xml:space="preserve">          type: string</w:delText>
        </w:r>
      </w:del>
    </w:p>
    <w:p w14:paraId="2AC100E4" w14:textId="773F8F6C" w:rsidR="00C302BC" w:rsidRDefault="00C302BC" w:rsidP="00C302BC">
      <w:pPr>
        <w:pStyle w:val="PL"/>
      </w:pPr>
      <w:del w:id="253" w:author="Samsung" w:date="2022-02-25T13:14:00Z">
        <w:r w:rsidDel="006F6E8C">
          <w:delText xml:space="preserve">          description: Maximum graphical compute resource available for the the AC.</w:delText>
        </w:r>
      </w:del>
    </w:p>
    <w:p w14:paraId="494BEC2A" w14:textId="77777777" w:rsidR="00C302BC" w:rsidRDefault="00C302BC" w:rsidP="00C302BC">
      <w:pPr>
        <w:pStyle w:val="PL"/>
      </w:pPr>
      <w:r>
        <w:t xml:space="preserve">        avlMem:</w:t>
      </w:r>
    </w:p>
    <w:p w14:paraId="00AFF016" w14:textId="31307DAB" w:rsidR="00C302BC" w:rsidDel="006F6E8C" w:rsidRDefault="006F6E8C" w:rsidP="00C302BC">
      <w:pPr>
        <w:pStyle w:val="PL"/>
        <w:rPr>
          <w:del w:id="254" w:author="Samsung" w:date="2022-02-25T13:14:00Z"/>
        </w:rPr>
      </w:pPr>
      <w:ins w:id="255" w:author="Samsung" w:date="2022-02-25T13:14:00Z">
        <w:r>
          <w:t xml:space="preserve">          $ref: 'TS29571_CommonData.yaml#/components/schemas/Uinteger'</w:t>
        </w:r>
      </w:ins>
      <w:del w:id="256" w:author="Samsung" w:date="2022-02-25T13:14:00Z">
        <w:r w:rsidR="00C302BC" w:rsidDel="006F6E8C">
          <w:delText xml:space="preserve">          type: string</w:delText>
        </w:r>
      </w:del>
    </w:p>
    <w:p w14:paraId="789A33E3" w14:textId="174445A5" w:rsidR="00C302BC" w:rsidRDefault="00C302BC" w:rsidP="00C302BC">
      <w:pPr>
        <w:pStyle w:val="PL"/>
      </w:pPr>
      <w:del w:id="257" w:author="Samsung" w:date="2022-02-25T13:14:00Z">
        <w:r w:rsidDel="006F6E8C">
          <w:delText xml:space="preserve">          description: Maximum memory resource available for AC.</w:delText>
        </w:r>
      </w:del>
    </w:p>
    <w:p w14:paraId="4EC578A3" w14:textId="77777777" w:rsidR="00C302BC" w:rsidRDefault="00C302BC" w:rsidP="00C302BC">
      <w:pPr>
        <w:pStyle w:val="PL"/>
      </w:pPr>
      <w:r>
        <w:t xml:space="preserve">        avlStrg:</w:t>
      </w:r>
    </w:p>
    <w:p w14:paraId="08B1DD42" w14:textId="441929AA" w:rsidR="00C302BC" w:rsidDel="006F6E8C" w:rsidRDefault="006F6E8C" w:rsidP="00C302BC">
      <w:pPr>
        <w:pStyle w:val="PL"/>
        <w:rPr>
          <w:del w:id="258" w:author="Samsung" w:date="2022-02-25T13:14:00Z"/>
        </w:rPr>
      </w:pPr>
      <w:ins w:id="259" w:author="Samsung" w:date="2022-02-25T13:14:00Z">
        <w:r>
          <w:t xml:space="preserve">          $ref: 'TS29571_CommonData.yaml#/components/schemas/Uinteger'</w:t>
        </w:r>
      </w:ins>
      <w:del w:id="260" w:author="Samsung" w:date="2022-02-25T13:14:00Z">
        <w:r w:rsidR="00C302BC" w:rsidDel="006F6E8C">
          <w:delText xml:space="preserve">          type: string</w:delText>
        </w:r>
      </w:del>
    </w:p>
    <w:p w14:paraId="2A81F0DD" w14:textId="5C51AAFA" w:rsidR="00C302BC" w:rsidRDefault="00C302BC" w:rsidP="00C302BC">
      <w:pPr>
        <w:pStyle w:val="PL"/>
      </w:pPr>
      <w:del w:id="261" w:author="Samsung" w:date="2022-02-25T13:14:00Z">
        <w:r w:rsidDel="006F6E8C">
          <w:delText xml:space="preserve">          description: Maximum storage resource available for AC.</w:delText>
        </w:r>
      </w:del>
    </w:p>
    <w:p w14:paraId="5602177D" w14:textId="77777777" w:rsidR="00C302BC" w:rsidRDefault="00C302BC" w:rsidP="00C302BC">
      <w:pPr>
        <w:pStyle w:val="PL"/>
      </w:pPr>
      <w:r>
        <w:t xml:space="preserve">        connBand:</w:t>
      </w:r>
    </w:p>
    <w:p w14:paraId="294C0202" w14:textId="77777777" w:rsidR="00C302BC" w:rsidRDefault="00C302BC" w:rsidP="00C302BC">
      <w:pPr>
        <w:pStyle w:val="PL"/>
        <w:rPr>
          <w:rFonts w:eastAsia="DengXian"/>
        </w:rPr>
      </w:pPr>
      <w:r>
        <w:t xml:space="preserve">          $ref: 'TS29571_CommonData.yaml#/components/schemas/BitRate'</w:t>
      </w:r>
    </w:p>
    <w:p w14:paraId="63F5DA45" w14:textId="77777777" w:rsidR="00C302BC" w:rsidRDefault="00C302BC" w:rsidP="00C302BC">
      <w:pPr>
        <w:pStyle w:val="PL"/>
        <w:rPr>
          <w:rFonts w:eastAsia="DengXian"/>
        </w:rPr>
      </w:pPr>
      <w:r>
        <w:rPr>
          <w:rFonts w:eastAsia="DengXian"/>
        </w:rPr>
        <w:lastRenderedPageBreak/>
        <w:t xml:space="preserve">    </w:t>
      </w:r>
      <w:r>
        <w:rPr>
          <w:lang w:eastAsia="ja-JP"/>
        </w:rPr>
        <w:t>EndPoint</w:t>
      </w:r>
      <w:r>
        <w:rPr>
          <w:rFonts w:eastAsia="DengXian"/>
        </w:rPr>
        <w:t>:</w:t>
      </w:r>
    </w:p>
    <w:p w14:paraId="69C37735" w14:textId="77777777" w:rsidR="00C302BC" w:rsidRDefault="00C302BC" w:rsidP="00C302BC">
      <w:pPr>
        <w:pStyle w:val="PL"/>
        <w:rPr>
          <w:rFonts w:eastAsia="DengXian"/>
        </w:rPr>
      </w:pPr>
      <w:r>
        <w:rPr>
          <w:rFonts w:eastAsia="DengXian"/>
        </w:rPr>
        <w:t xml:space="preserve">      type: object</w:t>
      </w:r>
    </w:p>
    <w:p w14:paraId="0AC12CE9" w14:textId="77777777" w:rsidR="00C302BC" w:rsidRDefault="00C302BC" w:rsidP="00C302BC">
      <w:pPr>
        <w:pStyle w:val="PL"/>
        <w:rPr>
          <w:rFonts w:eastAsia="DengXian"/>
        </w:rPr>
      </w:pPr>
      <w:r>
        <w:t xml:space="preserve">      description: The end point information to reach EAS.</w:t>
      </w:r>
    </w:p>
    <w:p w14:paraId="2FE49567" w14:textId="77777777" w:rsidR="00C302BC" w:rsidRDefault="00C302BC" w:rsidP="00C302BC">
      <w:pPr>
        <w:pStyle w:val="PL"/>
        <w:rPr>
          <w:rFonts w:eastAsia="DengXian"/>
        </w:rPr>
      </w:pPr>
      <w:r>
        <w:rPr>
          <w:rFonts w:eastAsia="DengXian"/>
        </w:rPr>
        <w:t xml:space="preserve">      properties:</w:t>
      </w:r>
    </w:p>
    <w:p w14:paraId="6F445114" w14:textId="77777777" w:rsidR="00C302BC" w:rsidRDefault="00C302BC" w:rsidP="00C302BC">
      <w:pPr>
        <w:pStyle w:val="PL"/>
        <w:rPr>
          <w:rFonts w:eastAsia="DengXian"/>
        </w:rPr>
      </w:pPr>
      <w:r>
        <w:rPr>
          <w:rFonts w:eastAsia="DengXian"/>
        </w:rPr>
        <w:t xml:space="preserve">        fqdn:</w:t>
      </w:r>
    </w:p>
    <w:p w14:paraId="2AE7631B" w14:textId="77777777" w:rsidR="00C302BC" w:rsidRDefault="00C302BC" w:rsidP="00C302BC">
      <w:pPr>
        <w:pStyle w:val="PL"/>
      </w:pPr>
      <w:r>
        <w:t xml:space="preserve">          </w:t>
      </w:r>
      <w:ins w:id="262" w:author="Samsung" w:date="2022-02-09T17:47:00Z">
        <w:r>
          <w:t>$ref: 'TS29571_CommonData.yaml#/components/schemas/Fqdn'</w:t>
        </w:r>
      </w:ins>
      <w:del w:id="263" w:author="Samsung" w:date="2022-02-09T17:47:00Z">
        <w:r w:rsidDel="0098082A">
          <w:delText>type: string</w:delText>
        </w:r>
      </w:del>
    </w:p>
    <w:p w14:paraId="09D1B996" w14:textId="77777777" w:rsidR="00C302BC" w:rsidDel="007E356D" w:rsidRDefault="00C302BC" w:rsidP="00C302BC">
      <w:pPr>
        <w:pStyle w:val="PL"/>
        <w:rPr>
          <w:del w:id="264" w:author="Samsung" w:date="2022-02-09T17:48:00Z"/>
          <w:rFonts w:eastAsia="DengXian"/>
        </w:rPr>
      </w:pPr>
      <w:del w:id="265" w:author="Samsung" w:date="2022-02-09T17:47:00Z">
        <w:r w:rsidDel="0098082A">
          <w:delText xml:space="preserve">          description: Fully qualified domain name.</w:delText>
        </w:r>
      </w:del>
    </w:p>
    <w:p w14:paraId="4DC95A80" w14:textId="77777777" w:rsidR="00C302BC" w:rsidRDefault="00C302BC" w:rsidP="00C302BC">
      <w:pPr>
        <w:pStyle w:val="PL"/>
        <w:rPr>
          <w:rFonts w:eastAsia="DengXian"/>
        </w:rPr>
      </w:pPr>
      <w:r>
        <w:rPr>
          <w:rFonts w:eastAsia="DengXian"/>
        </w:rPr>
        <w:t xml:space="preserve">        ipv4Addrs:</w:t>
      </w:r>
    </w:p>
    <w:p w14:paraId="40A1C461" w14:textId="77777777" w:rsidR="00C302BC" w:rsidRDefault="00C302BC" w:rsidP="00C302BC">
      <w:pPr>
        <w:pStyle w:val="PL"/>
        <w:rPr>
          <w:rFonts w:eastAsia="DengXian"/>
        </w:rPr>
      </w:pPr>
      <w:r>
        <w:rPr>
          <w:rFonts w:eastAsia="DengXian"/>
        </w:rPr>
        <w:t xml:space="preserve">          type: array</w:t>
      </w:r>
    </w:p>
    <w:p w14:paraId="18F79BF3" w14:textId="77777777" w:rsidR="00C302BC" w:rsidRDefault="00C302BC" w:rsidP="00C302BC">
      <w:pPr>
        <w:pStyle w:val="PL"/>
        <w:rPr>
          <w:rFonts w:eastAsia="DengXian"/>
        </w:rPr>
      </w:pPr>
      <w:r>
        <w:rPr>
          <w:rFonts w:eastAsia="DengXian"/>
        </w:rPr>
        <w:t xml:space="preserve">          items:</w:t>
      </w:r>
    </w:p>
    <w:p w14:paraId="6E268387" w14:textId="77777777" w:rsidR="00C302BC" w:rsidRDefault="00C302BC" w:rsidP="00C302BC">
      <w:pPr>
        <w:pStyle w:val="PL"/>
        <w:rPr>
          <w:rFonts w:eastAsia="DengXian"/>
        </w:rPr>
      </w:pPr>
      <w:r>
        <w:rPr>
          <w:rFonts w:eastAsia="DengXian"/>
        </w:rPr>
        <w:t xml:space="preserve">            $ref: </w:t>
      </w:r>
      <w:r>
        <w:t>'TS29122_CommonData.yaml#/components/schemas/Ipv4Addr'</w:t>
      </w:r>
    </w:p>
    <w:p w14:paraId="5690D278" w14:textId="77777777" w:rsidR="00C302BC" w:rsidRDefault="00C302BC" w:rsidP="00C302BC">
      <w:pPr>
        <w:pStyle w:val="PL"/>
        <w:rPr>
          <w:rFonts w:eastAsia="DengXian"/>
        </w:rPr>
      </w:pPr>
      <w:r>
        <w:rPr>
          <w:rFonts w:eastAsia="DengXian"/>
        </w:rPr>
        <w:t xml:space="preserve">          minItems: 1</w:t>
      </w:r>
    </w:p>
    <w:p w14:paraId="0CE72C53" w14:textId="77777777" w:rsidR="00C302BC" w:rsidRDefault="00C302BC" w:rsidP="00C302BC">
      <w:pPr>
        <w:pStyle w:val="PL"/>
        <w:rPr>
          <w:rFonts w:cs="Arial"/>
          <w:szCs w:val="18"/>
        </w:rPr>
      </w:pPr>
      <w:r>
        <w:rPr>
          <w:rFonts w:eastAsia="DengXian"/>
        </w:rPr>
        <w:t xml:space="preserve">          description: </w:t>
      </w:r>
      <w:r>
        <w:rPr>
          <w:rFonts w:cs="Arial"/>
          <w:szCs w:val="18"/>
        </w:rPr>
        <w:t>IPv4 addresses of the edge server.</w:t>
      </w:r>
    </w:p>
    <w:p w14:paraId="1B9C20C1" w14:textId="77777777" w:rsidR="00C302BC" w:rsidRDefault="00C302BC" w:rsidP="00C302BC">
      <w:pPr>
        <w:pStyle w:val="PL"/>
        <w:rPr>
          <w:rFonts w:eastAsia="DengXian"/>
        </w:rPr>
      </w:pPr>
      <w:r>
        <w:rPr>
          <w:rFonts w:eastAsia="DengXian"/>
        </w:rPr>
        <w:t xml:space="preserve">        ipv6Addrs:</w:t>
      </w:r>
    </w:p>
    <w:p w14:paraId="4FA15338" w14:textId="77777777" w:rsidR="00C302BC" w:rsidRDefault="00C302BC" w:rsidP="00C302BC">
      <w:pPr>
        <w:pStyle w:val="PL"/>
        <w:rPr>
          <w:rFonts w:eastAsia="DengXian"/>
        </w:rPr>
      </w:pPr>
      <w:r>
        <w:rPr>
          <w:rFonts w:eastAsia="DengXian"/>
        </w:rPr>
        <w:t xml:space="preserve">          type: array</w:t>
      </w:r>
    </w:p>
    <w:p w14:paraId="7B0273A4" w14:textId="77777777" w:rsidR="00C302BC" w:rsidRDefault="00C302BC" w:rsidP="00C302BC">
      <w:pPr>
        <w:pStyle w:val="PL"/>
        <w:rPr>
          <w:rFonts w:eastAsia="DengXian"/>
        </w:rPr>
      </w:pPr>
      <w:r>
        <w:rPr>
          <w:rFonts w:eastAsia="DengXian"/>
        </w:rPr>
        <w:t xml:space="preserve">          items:</w:t>
      </w:r>
    </w:p>
    <w:p w14:paraId="281B54CA" w14:textId="77777777" w:rsidR="00C302BC" w:rsidRDefault="00C302BC" w:rsidP="00C302BC">
      <w:pPr>
        <w:pStyle w:val="PL"/>
        <w:rPr>
          <w:rFonts w:eastAsia="DengXian"/>
        </w:rPr>
      </w:pPr>
      <w:r>
        <w:rPr>
          <w:rFonts w:eastAsia="DengXian"/>
        </w:rPr>
        <w:t xml:space="preserve">            $ref: </w:t>
      </w:r>
      <w:r>
        <w:t>'TS29122_CommonData.yaml#/components/schemas/Ipv6Addr'</w:t>
      </w:r>
    </w:p>
    <w:p w14:paraId="3B9086C0" w14:textId="77777777" w:rsidR="00C302BC" w:rsidRDefault="00C302BC" w:rsidP="00C302BC">
      <w:pPr>
        <w:pStyle w:val="PL"/>
        <w:rPr>
          <w:rFonts w:eastAsia="DengXian"/>
        </w:rPr>
      </w:pPr>
      <w:r>
        <w:rPr>
          <w:rFonts w:eastAsia="DengXian"/>
        </w:rPr>
        <w:t xml:space="preserve">          minItems: 1</w:t>
      </w:r>
    </w:p>
    <w:p w14:paraId="328E4486" w14:textId="77777777" w:rsidR="00C302BC" w:rsidRDefault="00C302BC" w:rsidP="00C302BC">
      <w:pPr>
        <w:pStyle w:val="PL"/>
        <w:rPr>
          <w:rFonts w:cs="Arial"/>
          <w:szCs w:val="18"/>
        </w:rPr>
      </w:pPr>
      <w:r>
        <w:rPr>
          <w:rFonts w:eastAsia="DengXian"/>
        </w:rPr>
        <w:t xml:space="preserve">          description: </w:t>
      </w:r>
      <w:r>
        <w:rPr>
          <w:rFonts w:cs="Arial"/>
          <w:szCs w:val="18"/>
        </w:rPr>
        <w:t>IPv6 addresses of the edge server.</w:t>
      </w:r>
    </w:p>
    <w:p w14:paraId="16E79B2E" w14:textId="77777777" w:rsidR="00C302BC" w:rsidRDefault="00C302BC" w:rsidP="00C302BC">
      <w:pPr>
        <w:pStyle w:val="PL"/>
        <w:rPr>
          <w:rFonts w:eastAsia="DengXian"/>
        </w:rPr>
      </w:pPr>
      <w:r>
        <w:rPr>
          <w:rFonts w:eastAsia="DengXian"/>
        </w:rPr>
        <w:t xml:space="preserve">        uri:</w:t>
      </w:r>
    </w:p>
    <w:p w14:paraId="4E38E6A9" w14:textId="77777777" w:rsidR="00C302BC" w:rsidRDefault="00C302BC" w:rsidP="00C302BC">
      <w:pPr>
        <w:pStyle w:val="PL"/>
        <w:rPr>
          <w:rFonts w:cs="Arial"/>
          <w:szCs w:val="18"/>
        </w:rPr>
      </w:pPr>
      <w:r>
        <w:rPr>
          <w:rFonts w:eastAsia="DengXian"/>
        </w:rPr>
        <w:t xml:space="preserve">          $ref: </w:t>
      </w:r>
      <w:r>
        <w:t>'TS29122_CommonData.yaml#/components/schemas/Uri'</w:t>
      </w:r>
    </w:p>
    <w:p w14:paraId="77F5CF03" w14:textId="77777777" w:rsidR="00C302BC" w:rsidRDefault="00C302BC" w:rsidP="00C302BC">
      <w:pPr>
        <w:pStyle w:val="PL"/>
        <w:rPr>
          <w:rFonts w:eastAsia="DengXian"/>
        </w:rPr>
      </w:pPr>
      <w:r>
        <w:rPr>
          <w:rFonts w:eastAsia="DengXian"/>
        </w:rPr>
        <w:t xml:space="preserve">      oneOf:</w:t>
      </w:r>
    </w:p>
    <w:p w14:paraId="2C139C54" w14:textId="77777777" w:rsidR="00C302BC" w:rsidRDefault="00C302BC" w:rsidP="00C302BC">
      <w:pPr>
        <w:pStyle w:val="PL"/>
        <w:rPr>
          <w:rFonts w:eastAsia="DengXian"/>
        </w:rPr>
      </w:pPr>
      <w:r>
        <w:rPr>
          <w:rFonts w:eastAsia="DengXian"/>
        </w:rPr>
        <w:t xml:space="preserve">        - required: [uri</w:t>
      </w:r>
      <w:r w:rsidRPr="00C15DC5">
        <w:rPr>
          <w:rFonts w:eastAsia="DengXian"/>
        </w:rPr>
        <w:t>]</w:t>
      </w:r>
    </w:p>
    <w:p w14:paraId="07610E46" w14:textId="77777777" w:rsidR="00C302BC" w:rsidRDefault="00C302BC" w:rsidP="00C302BC">
      <w:pPr>
        <w:pStyle w:val="PL"/>
        <w:rPr>
          <w:rFonts w:eastAsia="DengXian"/>
        </w:rPr>
      </w:pPr>
      <w:r>
        <w:rPr>
          <w:rFonts w:eastAsia="DengXian"/>
        </w:rPr>
        <w:t xml:space="preserve">        - required: [fqdn]</w:t>
      </w:r>
    </w:p>
    <w:p w14:paraId="316D390B" w14:textId="77777777" w:rsidR="00C302BC" w:rsidRDefault="00C302BC" w:rsidP="00C302BC">
      <w:pPr>
        <w:pStyle w:val="PL"/>
        <w:rPr>
          <w:rFonts w:eastAsia="DengXian"/>
        </w:rPr>
      </w:pPr>
      <w:r>
        <w:rPr>
          <w:rFonts w:eastAsia="DengXian"/>
        </w:rPr>
        <w:t xml:space="preserve">        - required: [ipv4Addrs]</w:t>
      </w:r>
    </w:p>
    <w:p w14:paraId="465B01B1" w14:textId="405C4D90" w:rsidR="00C302BC" w:rsidRDefault="00C302BC" w:rsidP="00C302BC">
      <w:pPr>
        <w:rPr>
          <w:ins w:id="266" w:author="Samsung" w:date="2022-02-25T12:45:00Z"/>
          <w:rFonts w:ascii="Courier New" w:eastAsia="DengXian" w:hAnsi="Courier New"/>
          <w:noProof/>
          <w:sz w:val="16"/>
        </w:rPr>
      </w:pPr>
      <w:r w:rsidRPr="00C15DC5">
        <w:rPr>
          <w:rFonts w:ascii="Courier New" w:eastAsia="DengXian" w:hAnsi="Courier New"/>
          <w:noProof/>
          <w:sz w:val="16"/>
        </w:rPr>
        <w:t xml:space="preserve">        - required: [ipv6Addrs]</w:t>
      </w:r>
    </w:p>
    <w:p w14:paraId="327F3D3F" w14:textId="7CA1F997" w:rsidR="00774D2E" w:rsidRDefault="00774D2E" w:rsidP="00774D2E">
      <w:pPr>
        <w:pStyle w:val="PL"/>
        <w:rPr>
          <w:ins w:id="267" w:author="Samsung" w:date="2022-02-25T12:45:00Z"/>
        </w:rPr>
      </w:pPr>
      <w:ins w:id="268" w:author="Samsung" w:date="2022-02-25T12:45:00Z">
        <w:r>
          <w:t xml:space="preserve">    PermissionLevel:</w:t>
        </w:r>
      </w:ins>
    </w:p>
    <w:p w14:paraId="565D729A" w14:textId="77777777" w:rsidR="00774D2E" w:rsidRDefault="00774D2E" w:rsidP="00774D2E">
      <w:pPr>
        <w:pStyle w:val="PL"/>
        <w:rPr>
          <w:ins w:id="269" w:author="Samsung" w:date="2022-02-25T12:45:00Z"/>
        </w:rPr>
      </w:pPr>
      <w:ins w:id="270" w:author="Samsung" w:date="2022-02-25T12:45:00Z">
        <w:r>
          <w:t xml:space="preserve">      anyOf:</w:t>
        </w:r>
      </w:ins>
    </w:p>
    <w:p w14:paraId="5A025A2E" w14:textId="77777777" w:rsidR="00774D2E" w:rsidRDefault="00774D2E" w:rsidP="00774D2E">
      <w:pPr>
        <w:pStyle w:val="PL"/>
        <w:rPr>
          <w:ins w:id="271" w:author="Samsung" w:date="2022-02-25T12:45:00Z"/>
        </w:rPr>
      </w:pPr>
      <w:ins w:id="272" w:author="Samsung" w:date="2022-02-25T12:45:00Z">
        <w:r>
          <w:t xml:space="preserve">      - type: string</w:t>
        </w:r>
      </w:ins>
    </w:p>
    <w:p w14:paraId="274A878E" w14:textId="77777777" w:rsidR="00774D2E" w:rsidRDefault="00774D2E" w:rsidP="00774D2E">
      <w:pPr>
        <w:pStyle w:val="PL"/>
        <w:rPr>
          <w:ins w:id="273" w:author="Samsung" w:date="2022-02-25T12:45:00Z"/>
        </w:rPr>
      </w:pPr>
      <w:ins w:id="274" w:author="Samsung" w:date="2022-02-25T12:45:00Z">
        <w:r>
          <w:t xml:space="preserve">        enum:</w:t>
        </w:r>
      </w:ins>
    </w:p>
    <w:p w14:paraId="713F1B30" w14:textId="396F9F83" w:rsidR="00774D2E" w:rsidRDefault="00774D2E" w:rsidP="00774D2E">
      <w:pPr>
        <w:pStyle w:val="PL"/>
        <w:rPr>
          <w:ins w:id="275" w:author="Samsung" w:date="2022-02-25T12:45:00Z"/>
        </w:rPr>
      </w:pPr>
      <w:ins w:id="276" w:author="Samsung" w:date="2022-02-25T12:45:00Z">
        <w:r>
          <w:t xml:space="preserve">          - TRIAL</w:t>
        </w:r>
      </w:ins>
    </w:p>
    <w:p w14:paraId="1D030104" w14:textId="74214C6C" w:rsidR="00774D2E" w:rsidRDefault="00774D2E" w:rsidP="00774D2E">
      <w:pPr>
        <w:pStyle w:val="PL"/>
        <w:rPr>
          <w:ins w:id="277" w:author="Samsung" w:date="2022-02-25T12:45:00Z"/>
          <w:lang w:eastAsia="zh-CN"/>
        </w:rPr>
      </w:pPr>
      <w:ins w:id="278" w:author="Samsung" w:date="2022-02-25T12:45:00Z">
        <w:r>
          <w:t xml:space="preserve">          - </w:t>
        </w:r>
        <w:r>
          <w:rPr>
            <w:lang w:eastAsia="zh-CN"/>
          </w:rPr>
          <w:t>GOLD</w:t>
        </w:r>
      </w:ins>
    </w:p>
    <w:p w14:paraId="174AC49B" w14:textId="55DB8F27" w:rsidR="00774D2E" w:rsidRDefault="00774D2E" w:rsidP="00774D2E">
      <w:pPr>
        <w:pStyle w:val="PL"/>
        <w:rPr>
          <w:ins w:id="279" w:author="Samsung" w:date="2022-02-25T12:45:00Z"/>
          <w:lang w:eastAsia="zh-CN"/>
        </w:rPr>
      </w:pPr>
      <w:ins w:id="280" w:author="Samsung" w:date="2022-02-25T12:45:00Z">
        <w:r>
          <w:t xml:space="preserve">          - </w:t>
        </w:r>
        <w:r>
          <w:rPr>
            <w:lang w:eastAsia="zh-CN"/>
          </w:rPr>
          <w:t>SILVER</w:t>
        </w:r>
      </w:ins>
    </w:p>
    <w:p w14:paraId="630FB20B" w14:textId="66493F48" w:rsidR="00774D2E" w:rsidRDefault="00774D2E" w:rsidP="00774D2E">
      <w:pPr>
        <w:pStyle w:val="PL"/>
        <w:rPr>
          <w:ins w:id="281" w:author="Samsung" w:date="2022-02-25T12:45:00Z"/>
        </w:rPr>
      </w:pPr>
      <w:ins w:id="282" w:author="Samsung" w:date="2022-02-25T12:46:00Z">
        <w:r>
          <w:t xml:space="preserve">          - </w:t>
        </w:r>
        <w:r>
          <w:rPr>
            <w:lang w:eastAsia="zh-CN"/>
          </w:rPr>
          <w:t>OTHER</w:t>
        </w:r>
      </w:ins>
    </w:p>
    <w:p w14:paraId="2A653318" w14:textId="77777777" w:rsidR="00774D2E" w:rsidRDefault="00774D2E" w:rsidP="00774D2E">
      <w:pPr>
        <w:pStyle w:val="PL"/>
        <w:rPr>
          <w:ins w:id="283" w:author="Samsung" w:date="2022-02-25T12:45:00Z"/>
        </w:rPr>
      </w:pPr>
      <w:ins w:id="284" w:author="Samsung" w:date="2022-02-25T12:45:00Z">
        <w:r>
          <w:t xml:space="preserve">      - type: string</w:t>
        </w:r>
      </w:ins>
    </w:p>
    <w:p w14:paraId="0765EFD2" w14:textId="77777777" w:rsidR="00774D2E" w:rsidRDefault="00774D2E" w:rsidP="00774D2E">
      <w:pPr>
        <w:pStyle w:val="PL"/>
        <w:rPr>
          <w:ins w:id="285" w:author="Samsung" w:date="2022-02-25T12:45:00Z"/>
        </w:rPr>
      </w:pPr>
      <w:ins w:id="286" w:author="Samsung" w:date="2022-02-25T12:45:00Z">
        <w:r>
          <w:t xml:space="preserve">        description: &gt;</w:t>
        </w:r>
      </w:ins>
    </w:p>
    <w:p w14:paraId="6CAE056E" w14:textId="77777777" w:rsidR="00774D2E" w:rsidRDefault="00774D2E" w:rsidP="00774D2E">
      <w:pPr>
        <w:pStyle w:val="PL"/>
        <w:rPr>
          <w:ins w:id="287" w:author="Samsung" w:date="2022-02-25T12:45:00Z"/>
        </w:rPr>
      </w:pPr>
      <w:ins w:id="288" w:author="Samsung" w:date="2022-02-25T12:45:00Z">
        <w:r>
          <w:t xml:space="preserve">          This string provides forward-compatibility with future</w:t>
        </w:r>
      </w:ins>
    </w:p>
    <w:p w14:paraId="6B134B5D" w14:textId="77777777" w:rsidR="00774D2E" w:rsidRDefault="00774D2E" w:rsidP="00774D2E">
      <w:pPr>
        <w:pStyle w:val="PL"/>
        <w:rPr>
          <w:ins w:id="289" w:author="Samsung" w:date="2022-02-25T12:45:00Z"/>
        </w:rPr>
      </w:pPr>
      <w:ins w:id="290" w:author="Samsung" w:date="2022-02-25T12:45:00Z">
        <w:r>
          <w:t xml:space="preserve">          extensions to the enumeration but is not used to encode</w:t>
        </w:r>
      </w:ins>
    </w:p>
    <w:p w14:paraId="5E3F191B" w14:textId="77777777" w:rsidR="00774D2E" w:rsidRDefault="00774D2E" w:rsidP="00774D2E">
      <w:pPr>
        <w:pStyle w:val="PL"/>
        <w:rPr>
          <w:ins w:id="291" w:author="Samsung" w:date="2022-02-25T12:45:00Z"/>
        </w:rPr>
      </w:pPr>
      <w:ins w:id="292" w:author="Samsung" w:date="2022-02-25T12:45:00Z">
        <w:r>
          <w:t xml:space="preserve">          content defined in the present version of this API.</w:t>
        </w:r>
      </w:ins>
    </w:p>
    <w:p w14:paraId="35B3176C" w14:textId="77777777" w:rsidR="00774D2E" w:rsidRDefault="00774D2E" w:rsidP="00774D2E">
      <w:pPr>
        <w:pStyle w:val="PL"/>
        <w:rPr>
          <w:ins w:id="293" w:author="Samsung" w:date="2022-02-25T12:45:00Z"/>
        </w:rPr>
      </w:pPr>
      <w:ins w:id="294" w:author="Samsung" w:date="2022-02-25T12:45:00Z">
        <w:r>
          <w:t xml:space="preserve">      description: &gt;</w:t>
        </w:r>
      </w:ins>
    </w:p>
    <w:p w14:paraId="32965251" w14:textId="77777777" w:rsidR="00774D2E" w:rsidRDefault="00774D2E" w:rsidP="00774D2E">
      <w:pPr>
        <w:pStyle w:val="PL"/>
        <w:rPr>
          <w:ins w:id="295" w:author="Samsung" w:date="2022-02-25T12:45:00Z"/>
        </w:rPr>
      </w:pPr>
      <w:ins w:id="296" w:author="Samsung" w:date="2022-02-25T12:45:00Z">
        <w:r>
          <w:t xml:space="preserve">        Possible values are</w:t>
        </w:r>
      </w:ins>
    </w:p>
    <w:p w14:paraId="4BE0BD39" w14:textId="37BB58B5" w:rsidR="00774D2E" w:rsidRDefault="00774D2E" w:rsidP="00774D2E">
      <w:pPr>
        <w:pStyle w:val="PL"/>
        <w:rPr>
          <w:ins w:id="297" w:author="Samsung" w:date="2022-02-25T12:45:00Z"/>
        </w:rPr>
      </w:pPr>
      <w:ins w:id="298" w:author="Samsung" w:date="2022-02-25T12:45:00Z">
        <w:r>
          <w:t xml:space="preserve">        - </w:t>
        </w:r>
      </w:ins>
      <w:ins w:id="299" w:author="Samsung" w:date="2022-02-25T12:46:00Z">
        <w:r>
          <w:t>TRIAL</w:t>
        </w:r>
      </w:ins>
      <w:ins w:id="300" w:author="Samsung" w:date="2022-02-25T12:45:00Z">
        <w:r>
          <w:t xml:space="preserve">: </w:t>
        </w:r>
      </w:ins>
      <w:ins w:id="301" w:author="Samsung" w:date="2022-02-25T12:48:00Z">
        <w:r w:rsidR="0066704E">
          <w:t>Level of service permission supported is TRIAL</w:t>
        </w:r>
      </w:ins>
      <w:ins w:id="302" w:author="Samsung" w:date="2022-02-25T12:45:00Z">
        <w:r>
          <w:rPr>
            <w:lang w:eastAsia="zh-CN"/>
          </w:rPr>
          <w:t>.</w:t>
        </w:r>
      </w:ins>
    </w:p>
    <w:p w14:paraId="07C81EB5" w14:textId="7464EACC" w:rsidR="00774D2E" w:rsidRDefault="00774D2E" w:rsidP="00774D2E">
      <w:pPr>
        <w:pStyle w:val="PL"/>
        <w:rPr>
          <w:ins w:id="303" w:author="Samsung" w:date="2022-02-25T12:47:00Z"/>
          <w:lang w:eastAsia="zh-CN"/>
        </w:rPr>
      </w:pPr>
      <w:ins w:id="304" w:author="Samsung" w:date="2022-02-25T12:45:00Z">
        <w:r>
          <w:t xml:space="preserve">        - </w:t>
        </w:r>
      </w:ins>
      <w:ins w:id="305" w:author="Samsung" w:date="2022-02-25T12:46:00Z">
        <w:r>
          <w:rPr>
            <w:lang w:eastAsia="zh-CN"/>
          </w:rPr>
          <w:t>GOLD</w:t>
        </w:r>
      </w:ins>
      <w:ins w:id="306" w:author="Samsung" w:date="2022-02-25T12:45:00Z">
        <w:r>
          <w:t xml:space="preserve">: </w:t>
        </w:r>
      </w:ins>
      <w:ins w:id="307" w:author="Samsung" w:date="2022-02-25T12:48:00Z">
        <w:r w:rsidR="0066704E">
          <w:t>Level of service permission supported is GOLD</w:t>
        </w:r>
      </w:ins>
      <w:ins w:id="308" w:author="Samsung" w:date="2022-02-25T12:45:00Z">
        <w:r>
          <w:rPr>
            <w:lang w:eastAsia="zh-CN"/>
          </w:rPr>
          <w:t>.</w:t>
        </w:r>
      </w:ins>
    </w:p>
    <w:p w14:paraId="43FF4375" w14:textId="24FDB83A" w:rsidR="00774D2E" w:rsidRDefault="00774D2E" w:rsidP="00774D2E">
      <w:pPr>
        <w:pStyle w:val="PL"/>
        <w:rPr>
          <w:ins w:id="309" w:author="Samsung" w:date="2022-02-25T12:45:00Z"/>
        </w:rPr>
      </w:pPr>
      <w:ins w:id="310" w:author="Samsung" w:date="2022-02-25T12:47:00Z">
        <w:r w:rsidRPr="00222B78">
          <w:rPr>
            <w:lang w:eastAsia="zh-CN"/>
          </w:rPr>
          <w:t xml:space="preserve">        - </w:t>
        </w:r>
        <w:r>
          <w:rPr>
            <w:lang w:eastAsia="zh-CN"/>
          </w:rPr>
          <w:t>SILVER</w:t>
        </w:r>
        <w:r w:rsidRPr="00222B78">
          <w:rPr>
            <w:lang w:eastAsia="zh-CN"/>
          </w:rPr>
          <w:t xml:space="preserve">: </w:t>
        </w:r>
      </w:ins>
      <w:ins w:id="311" w:author="Samsung" w:date="2022-02-25T12:48:00Z">
        <w:r w:rsidR="0066704E">
          <w:t>Level of service permission supported is SILVER</w:t>
        </w:r>
      </w:ins>
      <w:ins w:id="312" w:author="Samsung" w:date="2022-02-25T12:47:00Z">
        <w:r w:rsidRPr="00222B78">
          <w:rPr>
            <w:lang w:eastAsia="zh-CN"/>
          </w:rPr>
          <w:t>.</w:t>
        </w:r>
      </w:ins>
    </w:p>
    <w:p w14:paraId="30186248" w14:textId="3DB0E0F2" w:rsidR="00774D2E" w:rsidRDefault="00774D2E" w:rsidP="00774D2E">
      <w:pPr>
        <w:rPr>
          <w:ins w:id="313" w:author="Samsung" w:date="2022-02-25T12:46:00Z"/>
          <w:rFonts w:ascii="Courier New" w:hAnsi="Courier New"/>
          <w:noProof/>
          <w:sz w:val="16"/>
          <w:lang w:eastAsia="zh-CN"/>
        </w:rPr>
      </w:pPr>
      <w:ins w:id="314" w:author="Samsung" w:date="2022-02-25T12:45:00Z">
        <w:r w:rsidRPr="00222B78">
          <w:rPr>
            <w:rFonts w:ascii="Courier New" w:hAnsi="Courier New"/>
            <w:noProof/>
            <w:sz w:val="16"/>
            <w:lang w:eastAsia="zh-CN"/>
          </w:rPr>
          <w:t xml:space="preserve">        - </w:t>
        </w:r>
      </w:ins>
      <w:ins w:id="315" w:author="Samsung" w:date="2022-02-25T12:47:00Z">
        <w:r>
          <w:rPr>
            <w:rFonts w:ascii="Courier New" w:hAnsi="Courier New"/>
            <w:noProof/>
            <w:sz w:val="16"/>
            <w:lang w:eastAsia="zh-CN"/>
          </w:rPr>
          <w:t>OTHER</w:t>
        </w:r>
      </w:ins>
      <w:ins w:id="316" w:author="Samsung" w:date="2022-02-25T12:45:00Z">
        <w:r w:rsidRPr="00222B78">
          <w:rPr>
            <w:rFonts w:ascii="Courier New" w:hAnsi="Courier New"/>
            <w:noProof/>
            <w:sz w:val="16"/>
            <w:lang w:eastAsia="zh-CN"/>
          </w:rPr>
          <w:t>:</w:t>
        </w:r>
      </w:ins>
      <w:ins w:id="317" w:author="Samsung" w:date="2022-02-25T12:48:00Z">
        <w:r w:rsidR="0066704E">
          <w:rPr>
            <w:rFonts w:ascii="Courier New" w:hAnsi="Courier New"/>
            <w:noProof/>
            <w:sz w:val="16"/>
            <w:lang w:eastAsia="zh-CN"/>
          </w:rPr>
          <w:t xml:space="preserve"> </w:t>
        </w:r>
        <w:r w:rsidR="0066704E" w:rsidRPr="0066704E">
          <w:rPr>
            <w:rFonts w:ascii="Courier New" w:hAnsi="Courier New"/>
            <w:noProof/>
            <w:sz w:val="16"/>
            <w:lang w:eastAsia="zh-CN"/>
          </w:rPr>
          <w:t>Any other level of service permissions supported</w:t>
        </w:r>
      </w:ins>
      <w:ins w:id="318" w:author="Samsung" w:date="2022-02-25T12:45:00Z">
        <w:r w:rsidRPr="00222B78">
          <w:rPr>
            <w:rFonts w:ascii="Courier New" w:hAnsi="Courier New"/>
            <w:noProof/>
            <w:sz w:val="16"/>
            <w:lang w:eastAsia="zh-CN"/>
          </w:rPr>
          <w:t>.</w:t>
        </w:r>
      </w:ins>
    </w:p>
    <w:p w14:paraId="10E7B466" w14:textId="33C64C28" w:rsidR="00401038" w:rsidRDefault="00401038" w:rsidP="00401038">
      <w:pPr>
        <w:pStyle w:val="PL"/>
        <w:rPr>
          <w:ins w:id="319" w:author="Samsung" w:date="2022-02-25T12:48:00Z"/>
        </w:rPr>
      </w:pPr>
      <w:ins w:id="320" w:author="Samsung" w:date="2022-02-25T12:48:00Z">
        <w:r>
          <w:t xml:space="preserve">    </w:t>
        </w:r>
      </w:ins>
      <w:ins w:id="321" w:author="Samsung" w:date="2022-02-25T12:49:00Z">
        <w:r>
          <w:t>EASCategory</w:t>
        </w:r>
      </w:ins>
      <w:ins w:id="322" w:author="Samsung" w:date="2022-02-25T12:48:00Z">
        <w:r>
          <w:t>:</w:t>
        </w:r>
      </w:ins>
    </w:p>
    <w:p w14:paraId="240068A0" w14:textId="77777777" w:rsidR="00401038" w:rsidRDefault="00401038" w:rsidP="00401038">
      <w:pPr>
        <w:pStyle w:val="PL"/>
        <w:rPr>
          <w:ins w:id="323" w:author="Samsung" w:date="2022-02-25T12:48:00Z"/>
        </w:rPr>
      </w:pPr>
      <w:ins w:id="324" w:author="Samsung" w:date="2022-02-25T12:48:00Z">
        <w:r>
          <w:t xml:space="preserve">      anyOf:</w:t>
        </w:r>
      </w:ins>
    </w:p>
    <w:p w14:paraId="3EBA851C" w14:textId="77777777" w:rsidR="00401038" w:rsidRDefault="00401038" w:rsidP="00401038">
      <w:pPr>
        <w:pStyle w:val="PL"/>
        <w:rPr>
          <w:ins w:id="325" w:author="Samsung" w:date="2022-02-25T12:48:00Z"/>
        </w:rPr>
      </w:pPr>
      <w:ins w:id="326" w:author="Samsung" w:date="2022-02-25T12:48:00Z">
        <w:r>
          <w:t xml:space="preserve">      - type: string</w:t>
        </w:r>
      </w:ins>
    </w:p>
    <w:p w14:paraId="14916BDA" w14:textId="77777777" w:rsidR="00401038" w:rsidRDefault="00401038" w:rsidP="00401038">
      <w:pPr>
        <w:pStyle w:val="PL"/>
        <w:rPr>
          <w:ins w:id="327" w:author="Samsung" w:date="2022-02-25T12:48:00Z"/>
        </w:rPr>
      </w:pPr>
      <w:ins w:id="328" w:author="Samsung" w:date="2022-02-25T12:48:00Z">
        <w:r>
          <w:t xml:space="preserve">        enum:</w:t>
        </w:r>
      </w:ins>
    </w:p>
    <w:p w14:paraId="29E33428" w14:textId="0DDC7454" w:rsidR="00401038" w:rsidRDefault="00401038" w:rsidP="00401038">
      <w:pPr>
        <w:pStyle w:val="PL"/>
        <w:rPr>
          <w:ins w:id="329" w:author="Samsung" w:date="2022-02-25T12:48:00Z"/>
        </w:rPr>
      </w:pPr>
      <w:ins w:id="330" w:author="Samsung" w:date="2022-02-25T12:48:00Z">
        <w:r>
          <w:t xml:space="preserve">          - </w:t>
        </w:r>
      </w:ins>
      <w:ins w:id="331" w:author="Samsung" w:date="2022-02-25T12:49:00Z">
        <w:r>
          <w:t>UAS</w:t>
        </w:r>
      </w:ins>
    </w:p>
    <w:p w14:paraId="0C54B196" w14:textId="680F0229" w:rsidR="00401038" w:rsidRDefault="00401038" w:rsidP="00401038">
      <w:pPr>
        <w:pStyle w:val="PL"/>
        <w:rPr>
          <w:ins w:id="332" w:author="Samsung" w:date="2022-02-25T12:48:00Z"/>
          <w:lang w:eastAsia="zh-CN"/>
        </w:rPr>
      </w:pPr>
      <w:ins w:id="333" w:author="Samsung" w:date="2022-02-25T12:48:00Z">
        <w:r>
          <w:t xml:space="preserve">          - </w:t>
        </w:r>
      </w:ins>
      <w:ins w:id="334" w:author="Samsung" w:date="2022-02-25T12:49:00Z">
        <w:r>
          <w:t>V2X</w:t>
        </w:r>
      </w:ins>
    </w:p>
    <w:p w14:paraId="71B40635" w14:textId="77777777" w:rsidR="00401038" w:rsidRDefault="00401038" w:rsidP="00401038">
      <w:pPr>
        <w:pStyle w:val="PL"/>
        <w:rPr>
          <w:ins w:id="335" w:author="Samsung" w:date="2022-02-25T12:48:00Z"/>
        </w:rPr>
      </w:pPr>
      <w:ins w:id="336" w:author="Samsung" w:date="2022-02-25T12:48:00Z">
        <w:r>
          <w:t xml:space="preserve">          - </w:t>
        </w:r>
        <w:r>
          <w:rPr>
            <w:lang w:eastAsia="zh-CN"/>
          </w:rPr>
          <w:t>OTHER</w:t>
        </w:r>
      </w:ins>
    </w:p>
    <w:p w14:paraId="225F0442" w14:textId="77777777" w:rsidR="00401038" w:rsidRDefault="00401038" w:rsidP="00401038">
      <w:pPr>
        <w:pStyle w:val="PL"/>
        <w:rPr>
          <w:ins w:id="337" w:author="Samsung" w:date="2022-02-25T12:48:00Z"/>
        </w:rPr>
      </w:pPr>
      <w:ins w:id="338" w:author="Samsung" w:date="2022-02-25T12:48:00Z">
        <w:r>
          <w:t xml:space="preserve">      - type: string</w:t>
        </w:r>
      </w:ins>
    </w:p>
    <w:p w14:paraId="32332C1F" w14:textId="77777777" w:rsidR="00401038" w:rsidRDefault="00401038" w:rsidP="00401038">
      <w:pPr>
        <w:pStyle w:val="PL"/>
        <w:rPr>
          <w:ins w:id="339" w:author="Samsung" w:date="2022-02-25T12:48:00Z"/>
        </w:rPr>
      </w:pPr>
      <w:ins w:id="340" w:author="Samsung" w:date="2022-02-25T12:48:00Z">
        <w:r>
          <w:t xml:space="preserve">        description: &gt;</w:t>
        </w:r>
      </w:ins>
    </w:p>
    <w:p w14:paraId="70307A6C" w14:textId="77777777" w:rsidR="00401038" w:rsidRDefault="00401038" w:rsidP="00401038">
      <w:pPr>
        <w:pStyle w:val="PL"/>
        <w:rPr>
          <w:ins w:id="341" w:author="Samsung" w:date="2022-02-25T12:48:00Z"/>
        </w:rPr>
      </w:pPr>
      <w:ins w:id="342" w:author="Samsung" w:date="2022-02-25T12:48:00Z">
        <w:r>
          <w:t xml:space="preserve">          This string provides forward-compatibility with future</w:t>
        </w:r>
      </w:ins>
    </w:p>
    <w:p w14:paraId="0ED58749" w14:textId="77777777" w:rsidR="00401038" w:rsidRDefault="00401038" w:rsidP="00401038">
      <w:pPr>
        <w:pStyle w:val="PL"/>
        <w:rPr>
          <w:ins w:id="343" w:author="Samsung" w:date="2022-02-25T12:48:00Z"/>
        </w:rPr>
      </w:pPr>
      <w:ins w:id="344" w:author="Samsung" w:date="2022-02-25T12:48:00Z">
        <w:r>
          <w:t xml:space="preserve">          extensions to the enumeration but is not used to encode</w:t>
        </w:r>
      </w:ins>
    </w:p>
    <w:p w14:paraId="30B3AD59" w14:textId="77777777" w:rsidR="00401038" w:rsidRDefault="00401038" w:rsidP="00401038">
      <w:pPr>
        <w:pStyle w:val="PL"/>
        <w:rPr>
          <w:ins w:id="345" w:author="Samsung" w:date="2022-02-25T12:48:00Z"/>
        </w:rPr>
      </w:pPr>
      <w:ins w:id="346" w:author="Samsung" w:date="2022-02-25T12:48:00Z">
        <w:r>
          <w:t xml:space="preserve">          content defined in the present version of this API.</w:t>
        </w:r>
      </w:ins>
    </w:p>
    <w:p w14:paraId="780E0127" w14:textId="77777777" w:rsidR="00401038" w:rsidRDefault="00401038" w:rsidP="00401038">
      <w:pPr>
        <w:pStyle w:val="PL"/>
        <w:rPr>
          <w:ins w:id="347" w:author="Samsung" w:date="2022-02-25T12:48:00Z"/>
        </w:rPr>
      </w:pPr>
      <w:ins w:id="348" w:author="Samsung" w:date="2022-02-25T12:48:00Z">
        <w:r>
          <w:t xml:space="preserve">      description: &gt;</w:t>
        </w:r>
      </w:ins>
    </w:p>
    <w:p w14:paraId="4C4F1C7E" w14:textId="77777777" w:rsidR="00401038" w:rsidRDefault="00401038" w:rsidP="00401038">
      <w:pPr>
        <w:pStyle w:val="PL"/>
        <w:rPr>
          <w:ins w:id="349" w:author="Samsung" w:date="2022-02-25T12:48:00Z"/>
        </w:rPr>
      </w:pPr>
      <w:ins w:id="350" w:author="Samsung" w:date="2022-02-25T12:48:00Z">
        <w:r>
          <w:t xml:space="preserve">        Possible values are</w:t>
        </w:r>
      </w:ins>
    </w:p>
    <w:p w14:paraId="1204FA33" w14:textId="65A35E27" w:rsidR="00401038" w:rsidRDefault="00401038" w:rsidP="00401038">
      <w:pPr>
        <w:pStyle w:val="PL"/>
        <w:rPr>
          <w:ins w:id="351" w:author="Samsung" w:date="2022-02-25T12:48:00Z"/>
        </w:rPr>
      </w:pPr>
      <w:ins w:id="352" w:author="Samsung" w:date="2022-02-25T12:48:00Z">
        <w:r>
          <w:t xml:space="preserve">        - </w:t>
        </w:r>
      </w:ins>
      <w:ins w:id="353" w:author="Samsung" w:date="2022-02-25T12:49:00Z">
        <w:r>
          <w:t>UAS</w:t>
        </w:r>
      </w:ins>
      <w:ins w:id="354" w:author="Samsung" w:date="2022-02-25T12:48:00Z">
        <w:r>
          <w:t xml:space="preserve">: </w:t>
        </w:r>
      </w:ins>
      <w:ins w:id="355" w:author="Samsung" w:date="2022-02-25T12:49:00Z">
        <w:r>
          <w:t>Category of EAS is for Uncrewed Aerial Services</w:t>
        </w:r>
      </w:ins>
      <w:ins w:id="356" w:author="Samsung" w:date="2022-02-25T12:48:00Z">
        <w:r>
          <w:rPr>
            <w:lang w:eastAsia="zh-CN"/>
          </w:rPr>
          <w:t>.</w:t>
        </w:r>
      </w:ins>
    </w:p>
    <w:p w14:paraId="63FF23A2" w14:textId="519E4C8E" w:rsidR="00401038" w:rsidRDefault="00401038" w:rsidP="00401038">
      <w:pPr>
        <w:pStyle w:val="PL"/>
        <w:rPr>
          <w:ins w:id="357" w:author="Samsung" w:date="2022-02-25T12:48:00Z"/>
          <w:lang w:eastAsia="zh-CN"/>
        </w:rPr>
      </w:pPr>
      <w:ins w:id="358" w:author="Samsung" w:date="2022-02-25T12:48:00Z">
        <w:r>
          <w:t xml:space="preserve">        - </w:t>
        </w:r>
      </w:ins>
      <w:ins w:id="359" w:author="Samsung" w:date="2022-02-25T12:50:00Z">
        <w:r>
          <w:t>V2X</w:t>
        </w:r>
      </w:ins>
      <w:ins w:id="360" w:author="Samsung" w:date="2022-02-25T12:48:00Z">
        <w:r>
          <w:t xml:space="preserve">: </w:t>
        </w:r>
      </w:ins>
      <w:ins w:id="361" w:author="Samsung" w:date="2022-02-25T12:50:00Z">
        <w:r>
          <w:t>Category of EAS is for V2X Services</w:t>
        </w:r>
      </w:ins>
      <w:ins w:id="362" w:author="Samsung" w:date="2022-02-25T12:48:00Z">
        <w:r>
          <w:rPr>
            <w:lang w:eastAsia="zh-CN"/>
          </w:rPr>
          <w:t>.</w:t>
        </w:r>
      </w:ins>
    </w:p>
    <w:p w14:paraId="599E4574" w14:textId="07432F0D" w:rsidR="00774D2E" w:rsidRDefault="00401038" w:rsidP="00401038">
      <w:pPr>
        <w:rPr>
          <w:lang w:val="en-US"/>
        </w:rPr>
      </w:pPr>
      <w:ins w:id="363" w:author="Samsung" w:date="2022-02-25T12:48:00Z">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ins>
      <w:ins w:id="364" w:author="Samsung" w:date="2022-02-25T12:50:00Z">
        <w:r w:rsidRPr="00401038">
          <w:rPr>
            <w:rFonts w:ascii="Courier New" w:hAnsi="Courier New"/>
            <w:noProof/>
            <w:sz w:val="16"/>
          </w:rPr>
          <w:t>Any other type of EAS category</w:t>
        </w:r>
        <w:r>
          <w:rPr>
            <w:rFonts w:ascii="Courier New" w:hAnsi="Courier New"/>
            <w:noProof/>
            <w:sz w:val="16"/>
          </w:rPr>
          <w:t>.</w:t>
        </w:r>
      </w:ins>
    </w:p>
    <w:p w14:paraId="57641464" w14:textId="196F746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F8D5E" w14:textId="77777777" w:rsidR="009B1F8B" w:rsidRDefault="009B1F8B">
      <w:r>
        <w:separator/>
      </w:r>
    </w:p>
  </w:endnote>
  <w:endnote w:type="continuationSeparator" w:id="0">
    <w:p w14:paraId="6FED7646" w14:textId="77777777" w:rsidR="009B1F8B" w:rsidRDefault="009B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34267" w14:textId="77777777" w:rsidR="009B1F8B" w:rsidRDefault="009B1F8B">
      <w:r>
        <w:separator/>
      </w:r>
    </w:p>
  </w:footnote>
  <w:footnote w:type="continuationSeparator" w:id="0">
    <w:p w14:paraId="56896D18" w14:textId="77777777" w:rsidR="009B1F8B" w:rsidRDefault="009B1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A4C6A"/>
    <w:multiLevelType w:val="hybridMultilevel"/>
    <w:tmpl w:val="C01A5CD8"/>
    <w:lvl w:ilvl="0" w:tplc="AD5C1C6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7A625BE2"/>
    <w:multiLevelType w:val="hybridMultilevel"/>
    <w:tmpl w:val="E2A43000"/>
    <w:lvl w:ilvl="0" w:tplc="A6522236">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936CA"/>
    <w:rsid w:val="000B7D93"/>
    <w:rsid w:val="001604A8"/>
    <w:rsid w:val="001B093A"/>
    <w:rsid w:val="0022404B"/>
    <w:rsid w:val="00240CDF"/>
    <w:rsid w:val="00367BCC"/>
    <w:rsid w:val="003A3B8A"/>
    <w:rsid w:val="003E0665"/>
    <w:rsid w:val="003F2766"/>
    <w:rsid w:val="003F37DC"/>
    <w:rsid w:val="00401038"/>
    <w:rsid w:val="00417CDA"/>
    <w:rsid w:val="0044235F"/>
    <w:rsid w:val="00457341"/>
    <w:rsid w:val="00533B01"/>
    <w:rsid w:val="00585D13"/>
    <w:rsid w:val="00617010"/>
    <w:rsid w:val="0066704E"/>
    <w:rsid w:val="0068344F"/>
    <w:rsid w:val="006F6E8C"/>
    <w:rsid w:val="00774D2E"/>
    <w:rsid w:val="00781A83"/>
    <w:rsid w:val="00840E63"/>
    <w:rsid w:val="00846AAA"/>
    <w:rsid w:val="008C291F"/>
    <w:rsid w:val="009B1F8B"/>
    <w:rsid w:val="00A34787"/>
    <w:rsid w:val="00A47E73"/>
    <w:rsid w:val="00A92CA2"/>
    <w:rsid w:val="00AA3DBE"/>
    <w:rsid w:val="00AE2B9D"/>
    <w:rsid w:val="00B10B59"/>
    <w:rsid w:val="00B41104"/>
    <w:rsid w:val="00B61121"/>
    <w:rsid w:val="00BF3721"/>
    <w:rsid w:val="00C03B4D"/>
    <w:rsid w:val="00C23496"/>
    <w:rsid w:val="00C302BC"/>
    <w:rsid w:val="00C6291E"/>
    <w:rsid w:val="00C93D83"/>
    <w:rsid w:val="00CC4471"/>
    <w:rsid w:val="00D222AC"/>
    <w:rsid w:val="00D46516"/>
    <w:rsid w:val="00D761DE"/>
    <w:rsid w:val="00DA4F29"/>
    <w:rsid w:val="00E15DEE"/>
    <w:rsid w:val="00E7618D"/>
    <w:rsid w:val="00F43AC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2D5EA74-F8C4-49BF-87FA-77D52D83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F43ACF"/>
    <w:rPr>
      <w:rFonts w:ascii="Times New Roman" w:hAnsi="Times New Roman"/>
      <w:lang w:eastAsia="en-US"/>
    </w:rPr>
  </w:style>
  <w:style w:type="paragraph" w:styleId="ListParagraph">
    <w:name w:val="List Paragraph"/>
    <w:basedOn w:val="Normal"/>
    <w:uiPriority w:val="34"/>
    <w:qFormat/>
    <w:rsid w:val="00C302BC"/>
    <w:pPr>
      <w:ind w:left="720"/>
      <w:contextualSpacing/>
    </w:pPr>
  </w:style>
  <w:style w:type="character" w:customStyle="1" w:styleId="TFChar">
    <w:name w:val="TF Char"/>
    <w:link w:val="TF"/>
    <w:rsid w:val="00C302BC"/>
    <w:rPr>
      <w:rFonts w:ascii="Arial" w:hAnsi="Arial"/>
      <w:b/>
      <w:lang w:eastAsia="en-US"/>
    </w:rPr>
  </w:style>
  <w:style w:type="character" w:customStyle="1" w:styleId="TANChar">
    <w:name w:val="TAN Char"/>
    <w:link w:val="TAN"/>
    <w:qFormat/>
    <w:rsid w:val="00C302BC"/>
    <w:rPr>
      <w:rFonts w:ascii="Arial" w:hAnsi="Arial"/>
      <w:sz w:val="18"/>
      <w:lang w:eastAsia="en-US"/>
    </w:rPr>
  </w:style>
  <w:style w:type="character" w:customStyle="1" w:styleId="NOChar">
    <w:name w:val="NO Char"/>
    <w:link w:val="NO"/>
    <w:rsid w:val="00C302BC"/>
    <w:rPr>
      <w:rFonts w:ascii="Times New Roman" w:hAnsi="Times New Roman"/>
      <w:lang w:eastAsia="en-US"/>
    </w:rPr>
  </w:style>
  <w:style w:type="character" w:customStyle="1" w:styleId="PLChar">
    <w:name w:val="PL Char"/>
    <w:link w:val="PL"/>
    <w:qFormat/>
    <w:rsid w:val="00C302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11</Pages>
  <Words>3745</Words>
  <Characters>21349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18</cp:revision>
  <cp:lastPrinted>1899-12-31T23:00:00Z</cp:lastPrinted>
  <dcterms:created xsi:type="dcterms:W3CDTF">2022-02-08T10:49:00Z</dcterms:created>
  <dcterms:modified xsi:type="dcterms:W3CDTF">2022-02-25T09:21:00Z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