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14049A60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20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7734FC">
        <w:rPr>
          <w:b/>
          <w:noProof/>
          <w:sz w:val="24"/>
        </w:rPr>
        <w:t>1</w:t>
      </w:r>
      <w:r w:rsidR="00F537D8">
        <w:rPr>
          <w:b/>
          <w:noProof/>
          <w:sz w:val="24"/>
        </w:rPr>
        <w:t>726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4B8358CF" w:rsidR="00CC4471" w:rsidRPr="000B7D93" w:rsidRDefault="00CC4471" w:rsidP="00CC4471">
      <w:pPr>
        <w:pStyle w:val="CRCoverPage"/>
        <w:outlineLvl w:val="0"/>
        <w:rPr>
          <w:i/>
          <w:noProof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  <w:r w:rsidR="000B7D93">
        <w:rPr>
          <w:b/>
          <w:noProof/>
          <w:sz w:val="24"/>
        </w:rPr>
        <w:t xml:space="preserve">                                                    </w:t>
      </w:r>
      <w:r w:rsidR="000B7D93" w:rsidRPr="000B7D93">
        <w:rPr>
          <w:i/>
          <w:noProof/>
        </w:rPr>
        <w:t>(revision of C3-22</w:t>
      </w:r>
      <w:r w:rsidR="00930A0F">
        <w:rPr>
          <w:i/>
          <w:noProof/>
        </w:rPr>
        <w:t>1398</w:t>
      </w:r>
      <w:r w:rsidR="000B7D93" w:rsidRPr="000B7D93">
        <w:rPr>
          <w:i/>
          <w:noProof/>
        </w:rPr>
        <w:t>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449E59D9" w14:textId="77777777" w:rsidR="003A3B8A" w:rsidRPr="003A3B8A" w:rsidRDefault="003A3B8A" w:rsidP="003A3B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A3B8A">
        <w:rPr>
          <w:rFonts w:ascii="Arial" w:hAnsi="Arial" w:cs="Arial"/>
          <w:b/>
          <w:bCs/>
          <w:lang w:val="en-US"/>
        </w:rPr>
        <w:t>Source:</w:t>
      </w:r>
      <w:r w:rsidRPr="003A3B8A">
        <w:rPr>
          <w:rFonts w:ascii="Arial" w:hAnsi="Arial" w:cs="Arial"/>
          <w:b/>
          <w:bCs/>
          <w:lang w:val="en-US"/>
        </w:rPr>
        <w:tab/>
        <w:t>Samsung</w:t>
      </w:r>
    </w:p>
    <w:p w14:paraId="09E9A66A" w14:textId="27DD8181" w:rsidR="003A3B8A" w:rsidRPr="003A3B8A" w:rsidRDefault="003A3B8A" w:rsidP="003A3B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A3B8A">
        <w:rPr>
          <w:rFonts w:ascii="Arial" w:hAnsi="Arial" w:cs="Arial"/>
          <w:b/>
          <w:bCs/>
          <w:lang w:val="en-US"/>
        </w:rPr>
        <w:t>Title:</w:t>
      </w:r>
      <w:r w:rsidRPr="003A3B8A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B7D93">
        <w:rPr>
          <w:rFonts w:ascii="Arial" w:hAnsi="Arial" w:cs="Arial"/>
          <w:b/>
          <w:bCs/>
          <w:lang w:val="en-US"/>
        </w:rPr>
        <w:t xml:space="preserve">Updates to </w:t>
      </w:r>
      <w:proofErr w:type="spellStart"/>
      <w:r w:rsidR="00924E75">
        <w:rPr>
          <w:rFonts w:ascii="Arial" w:hAnsi="Arial" w:cs="Arial"/>
          <w:b/>
          <w:bCs/>
          <w:lang w:val="en-US"/>
        </w:rPr>
        <w:t>Eec</w:t>
      </w:r>
      <w:r w:rsidRPr="003A3B8A">
        <w:rPr>
          <w:rFonts w:ascii="Arial" w:hAnsi="Arial" w:cs="Arial"/>
          <w:b/>
          <w:bCs/>
          <w:lang w:val="en-US"/>
        </w:rPr>
        <w:t>s_</w:t>
      </w:r>
      <w:r w:rsidR="000B7D93">
        <w:rPr>
          <w:rFonts w:ascii="Arial" w:hAnsi="Arial" w:cs="Arial"/>
          <w:b/>
          <w:bCs/>
          <w:lang w:val="en-US"/>
        </w:rPr>
        <w:t>E</w:t>
      </w:r>
      <w:r w:rsidR="00924E75">
        <w:rPr>
          <w:rFonts w:ascii="Arial" w:hAnsi="Arial" w:cs="Arial"/>
          <w:b/>
          <w:bCs/>
          <w:lang w:val="en-US"/>
        </w:rPr>
        <w:t>E</w:t>
      </w:r>
      <w:r w:rsidR="000B7D93">
        <w:rPr>
          <w:rFonts w:ascii="Arial" w:hAnsi="Arial" w:cs="Arial"/>
          <w:b/>
          <w:bCs/>
          <w:lang w:val="en-US"/>
        </w:rPr>
        <w:t>SRegistration</w:t>
      </w:r>
      <w:proofErr w:type="spellEnd"/>
      <w:r w:rsidR="000B7D93">
        <w:rPr>
          <w:rFonts w:ascii="Arial" w:hAnsi="Arial" w:cs="Arial"/>
          <w:b/>
          <w:bCs/>
          <w:lang w:val="en-US"/>
        </w:rPr>
        <w:t xml:space="preserve"> API</w:t>
      </w:r>
    </w:p>
    <w:p w14:paraId="63A1D60C" w14:textId="77777777" w:rsidR="003A3B8A" w:rsidRPr="003A3B8A" w:rsidRDefault="003A3B8A" w:rsidP="003A3B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A3B8A">
        <w:rPr>
          <w:rFonts w:ascii="Arial" w:hAnsi="Arial" w:cs="Arial"/>
          <w:b/>
          <w:bCs/>
          <w:lang w:val="en-US"/>
        </w:rPr>
        <w:t>Spec:</w:t>
      </w:r>
      <w:r w:rsidRPr="003A3B8A">
        <w:rPr>
          <w:rFonts w:ascii="Arial" w:hAnsi="Arial" w:cs="Arial"/>
          <w:b/>
          <w:bCs/>
          <w:lang w:val="en-US"/>
        </w:rPr>
        <w:tab/>
        <w:t>3GPP TS 29.558 V1.3.0</w:t>
      </w:r>
    </w:p>
    <w:p w14:paraId="529D6446" w14:textId="77777777" w:rsidR="003A3B8A" w:rsidRPr="003A3B8A" w:rsidRDefault="003A3B8A" w:rsidP="003A3B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A3B8A">
        <w:rPr>
          <w:rFonts w:ascii="Arial" w:hAnsi="Arial" w:cs="Arial"/>
          <w:b/>
          <w:bCs/>
          <w:lang w:val="en-US"/>
        </w:rPr>
        <w:t>Agenda item:</w:t>
      </w:r>
      <w:r w:rsidRPr="003A3B8A">
        <w:rPr>
          <w:rFonts w:ascii="Arial" w:hAnsi="Arial" w:cs="Arial"/>
          <w:b/>
          <w:bCs/>
          <w:lang w:val="en-US"/>
        </w:rPr>
        <w:tab/>
        <w:t>17.9</w:t>
      </w:r>
    </w:p>
    <w:p w14:paraId="0582C606" w14:textId="7B1CAA11" w:rsidR="00C93D83" w:rsidRDefault="003A3B8A" w:rsidP="003A3B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A3B8A">
        <w:rPr>
          <w:rFonts w:ascii="Arial" w:hAnsi="Arial" w:cs="Arial"/>
          <w:b/>
          <w:bCs/>
          <w:lang w:val="en-US"/>
        </w:rPr>
        <w:t>Document for:</w:t>
      </w:r>
      <w:r w:rsidRPr="003A3B8A"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DB5649" w14:textId="77777777" w:rsidR="00C23496" w:rsidRDefault="00C23496" w:rsidP="00C2349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A89DE40" w14:textId="4F146A72" w:rsidR="00C23496" w:rsidRDefault="003F37DC" w:rsidP="00C23496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 w:rsidR="00617010">
        <w:rPr>
          <w:lang w:val="en-US"/>
        </w:rPr>
        <w:t xml:space="preserve"> proposes updates to</w:t>
      </w:r>
      <w:r>
        <w:rPr>
          <w:lang w:val="en-US"/>
        </w:rPr>
        <w:t xml:space="preserve"> </w:t>
      </w:r>
      <w:proofErr w:type="spellStart"/>
      <w:r w:rsidR="00924E75">
        <w:rPr>
          <w:lang w:val="en-US"/>
        </w:rPr>
        <w:t>Eec</w:t>
      </w:r>
      <w:r w:rsidR="00C23496" w:rsidRPr="00582978">
        <w:rPr>
          <w:lang w:val="en-US"/>
        </w:rPr>
        <w:t>s_</w:t>
      </w:r>
      <w:r w:rsidR="00924E75">
        <w:rPr>
          <w:lang w:val="en-US"/>
        </w:rPr>
        <w:t>EE</w:t>
      </w:r>
      <w:r w:rsidR="00617010">
        <w:rPr>
          <w:lang w:val="en-US"/>
        </w:rPr>
        <w:t>SRegistration</w:t>
      </w:r>
      <w:proofErr w:type="spellEnd"/>
      <w:r w:rsidR="00617010">
        <w:rPr>
          <w:lang w:val="en-US"/>
        </w:rPr>
        <w:t xml:space="preserve"> API to address the following:</w:t>
      </w:r>
    </w:p>
    <w:p w14:paraId="60A76268" w14:textId="7A866125" w:rsidR="00617010" w:rsidRPr="00617010" w:rsidRDefault="00617010" w:rsidP="00617010">
      <w:pPr>
        <w:rPr>
          <w:lang w:val="en-US"/>
        </w:rPr>
      </w:pPr>
      <w:proofErr w:type="gramStart"/>
      <w:r>
        <w:rPr>
          <w:lang w:val="en-US"/>
        </w:rPr>
        <w:t xml:space="preserve">- </w:t>
      </w:r>
      <w:r w:rsidR="00930A0F">
        <w:rPr>
          <w:lang w:val="en-US"/>
        </w:rPr>
        <w:t>B</w:t>
      </w:r>
      <w:r>
        <w:rPr>
          <w:lang w:val="en-US"/>
        </w:rPr>
        <w:t>elow EN with new GET method in API definition and Open API specification</w:t>
      </w:r>
      <w:proofErr w:type="gramEnd"/>
      <w:r>
        <w:rPr>
          <w:lang w:val="en-US"/>
        </w:rPr>
        <w:t xml:space="preserve"> file.</w:t>
      </w:r>
    </w:p>
    <w:p w14:paraId="10771F94" w14:textId="4AF07F20" w:rsidR="00617010" w:rsidRDefault="00617010" w:rsidP="00C302BC">
      <w:pPr>
        <w:ind w:firstLine="284"/>
        <w:rPr>
          <w:lang w:val="en-US"/>
        </w:rPr>
      </w:pPr>
      <w:r w:rsidRPr="00C302BC">
        <w:rPr>
          <w:color w:val="FF0000"/>
          <w:lang w:val="en-US"/>
        </w:rPr>
        <w:t>Editor’s N</w:t>
      </w:r>
      <w:r w:rsidR="00924E75">
        <w:rPr>
          <w:color w:val="FF0000"/>
          <w:lang w:val="en-US"/>
        </w:rPr>
        <w:t>ote: It is FFS, to obtain the EE</w:t>
      </w:r>
      <w:r w:rsidRPr="00C302BC">
        <w:rPr>
          <w:color w:val="FF0000"/>
          <w:lang w:val="en-US"/>
        </w:rPr>
        <w:t>S registration information from the "E</w:t>
      </w:r>
      <w:r w:rsidR="00924E75">
        <w:rPr>
          <w:color w:val="FF0000"/>
          <w:lang w:val="en-US"/>
        </w:rPr>
        <w:t>E</w:t>
      </w:r>
      <w:r w:rsidRPr="00C302BC">
        <w:rPr>
          <w:color w:val="FF0000"/>
          <w:lang w:val="en-US"/>
        </w:rPr>
        <w:t>S Registrations" collection resource</w:t>
      </w:r>
      <w:r w:rsidRPr="00617010">
        <w:rPr>
          <w:lang w:val="en-US"/>
        </w:rPr>
        <w:t xml:space="preserve">. </w:t>
      </w:r>
    </w:p>
    <w:p w14:paraId="0749C2EC" w14:textId="448030C3" w:rsidR="00930A0F" w:rsidRPr="00617010" w:rsidRDefault="00930A0F" w:rsidP="00930A0F">
      <w:pPr>
        <w:rPr>
          <w:lang w:val="en-US"/>
        </w:rPr>
      </w:pPr>
      <w:r>
        <w:rPr>
          <w:lang w:val="en-US"/>
        </w:rPr>
        <w:t xml:space="preserve">R1 version – The EN removed without any further updates to the API. As the GET method is available on Individual </w:t>
      </w:r>
      <w:r w:rsidR="006C5435">
        <w:rPr>
          <w:lang w:val="en-US"/>
        </w:rPr>
        <w:t>Registration</w:t>
      </w:r>
      <w:r>
        <w:rPr>
          <w:lang w:val="en-US"/>
        </w:rPr>
        <w:t xml:space="preserve"> Resource, there is no need to have GET method on collection resource to fetch All the EES(s) registrations.</w:t>
      </w:r>
    </w:p>
    <w:p w14:paraId="26200BC7" w14:textId="77777777" w:rsidR="00C23496" w:rsidRDefault="00C23496" w:rsidP="00C2349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670928E" w14:textId="70CD96DE" w:rsidR="00C23496" w:rsidRDefault="0099391C" w:rsidP="00C23496">
      <w:pPr>
        <w:rPr>
          <w:lang w:val="en-US"/>
        </w:rPr>
      </w:pPr>
      <w:r>
        <w:rPr>
          <w:lang w:val="en-US"/>
        </w:rPr>
        <w:t xml:space="preserve">Updates to </w:t>
      </w:r>
      <w:proofErr w:type="spellStart"/>
      <w:r>
        <w:rPr>
          <w:lang w:val="en-US"/>
        </w:rPr>
        <w:t>Eecs_EE</w:t>
      </w:r>
      <w:r w:rsidR="00617010">
        <w:rPr>
          <w:lang w:val="en-US"/>
        </w:rPr>
        <w:t>SRegistration</w:t>
      </w:r>
      <w:proofErr w:type="spellEnd"/>
      <w:r w:rsidR="00617010">
        <w:rPr>
          <w:lang w:val="en-US"/>
        </w:rPr>
        <w:t xml:space="preserve"> API to align to address </w:t>
      </w:r>
      <w:r w:rsidR="00C302BC">
        <w:rPr>
          <w:lang w:val="en-US"/>
        </w:rPr>
        <w:t xml:space="preserve">the </w:t>
      </w:r>
      <w:r w:rsidR="00617010">
        <w:rPr>
          <w:lang w:val="en-US"/>
        </w:rPr>
        <w:t>open Editor Notes</w:t>
      </w:r>
      <w:r w:rsidR="00C23496" w:rsidRPr="00582978">
        <w:rPr>
          <w:lang w:val="en-US"/>
        </w:rPr>
        <w:t>.</w:t>
      </w:r>
    </w:p>
    <w:p w14:paraId="575260C1" w14:textId="7D16186A" w:rsidR="00C23496" w:rsidRDefault="00C23496" w:rsidP="00C23496">
      <w:pPr>
        <w:pStyle w:val="CRCoverPage"/>
        <w:rPr>
          <w:b/>
          <w:lang w:val="en-US"/>
        </w:rPr>
      </w:pPr>
      <w:r>
        <w:rPr>
          <w:b/>
          <w:lang w:val="en-US"/>
        </w:rPr>
        <w:t>3. Proposal</w:t>
      </w:r>
    </w:p>
    <w:p w14:paraId="4732D8AA" w14:textId="0E56C26E" w:rsidR="00C93D83" w:rsidRDefault="00C23496" w:rsidP="00C2349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83581C">
        <w:rPr>
          <w:lang w:val="en-US"/>
        </w:rPr>
        <w:t>29.558 V1.3.0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6BA812F" w14:textId="10FA68C7" w:rsidR="00C93D83" w:rsidRDefault="00C93D83">
      <w:pPr>
        <w:rPr>
          <w:rFonts w:ascii="Arial" w:hAnsi="Arial" w:cs="Arial"/>
          <w:b/>
          <w:sz w:val="28"/>
          <w:szCs w:val="28"/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6643C2" w14:textId="77777777" w:rsidR="00042367" w:rsidRDefault="00042367" w:rsidP="00042367">
      <w:pPr>
        <w:pStyle w:val="Heading4"/>
      </w:pPr>
      <w:bookmarkStart w:id="1" w:name="_Toc85734517"/>
      <w:bookmarkStart w:id="2" w:name="_Toc89431816"/>
      <w:bookmarkStart w:id="3" w:name="_Toc94199003"/>
      <w:r>
        <w:t>9.1.2.1</w:t>
      </w:r>
      <w:r>
        <w:tab/>
        <w:t>Overview</w:t>
      </w:r>
      <w:bookmarkEnd w:id="1"/>
      <w:bookmarkEnd w:id="2"/>
      <w:bookmarkEnd w:id="3"/>
    </w:p>
    <w:p w14:paraId="64426DDF" w14:textId="77777777" w:rsidR="00042367" w:rsidRDefault="00042367" w:rsidP="00042367">
      <w:pPr>
        <w:pStyle w:val="TH"/>
      </w:pPr>
      <w:r w:rsidRPr="00E73566">
        <w:object w:dxaOrig="6085" w:dyaOrig="3972" w14:anchorId="752383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4.5pt;height:198pt" o:ole="">
            <v:imagedata r:id="rId8" o:title=""/>
          </v:shape>
          <o:OLEObject Type="Embed" ProgID="Visio.Drawing.11" ShapeID="_x0000_i1025" DrawAspect="Content" ObjectID="_1707302344" r:id="rId9"/>
        </w:object>
      </w:r>
    </w:p>
    <w:p w14:paraId="637E02B7" w14:textId="77777777" w:rsidR="00042367" w:rsidRDefault="00042367" w:rsidP="00042367">
      <w:pPr>
        <w:pStyle w:val="TF"/>
      </w:pPr>
      <w:r>
        <w:t xml:space="preserve">Figure 9.1.2.1-1: Resource URI structure of the </w:t>
      </w:r>
      <w:proofErr w:type="spellStart"/>
      <w:r>
        <w:t>Eecs_EESRegistration</w:t>
      </w:r>
      <w:proofErr w:type="spellEnd"/>
      <w:r>
        <w:t xml:space="preserve"> API</w:t>
      </w:r>
    </w:p>
    <w:p w14:paraId="743B063C" w14:textId="77777777" w:rsidR="00042367" w:rsidRDefault="00042367" w:rsidP="00042367">
      <w:r>
        <w:t>Table 9.1.2.1-1 provides an overview of the resources and applicable HTTP methods.</w:t>
      </w:r>
    </w:p>
    <w:p w14:paraId="176B313F" w14:textId="77777777" w:rsidR="00042367" w:rsidRDefault="00042367" w:rsidP="00042367">
      <w:pPr>
        <w:pStyle w:val="TH"/>
      </w:pPr>
      <w:r>
        <w:lastRenderedPageBreak/>
        <w:t>Table 9.1.2.1-1: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042367" w:rsidRPr="00170884" w14:paraId="7A7AD3D2" w14:textId="77777777" w:rsidTr="00F42D7B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4D04B3" w14:textId="77777777" w:rsidR="00042367" w:rsidRPr="00170884" w:rsidRDefault="00042367" w:rsidP="00F42D7B">
            <w:pPr>
              <w:pStyle w:val="TAH"/>
            </w:pPr>
            <w:r w:rsidRPr="00170884"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B9ED17" w14:textId="77777777" w:rsidR="00042367" w:rsidRPr="00170884" w:rsidRDefault="00042367" w:rsidP="00F42D7B">
            <w:pPr>
              <w:pStyle w:val="TAH"/>
            </w:pPr>
            <w:r w:rsidRPr="00170884"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C96FB0" w14:textId="77777777" w:rsidR="00042367" w:rsidRPr="00170884" w:rsidRDefault="00042367" w:rsidP="00F42D7B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CE6EBB" w14:textId="77777777" w:rsidR="00042367" w:rsidRPr="00170884" w:rsidRDefault="00042367" w:rsidP="00F42D7B">
            <w:pPr>
              <w:pStyle w:val="TAH"/>
            </w:pPr>
            <w:r w:rsidRPr="00170884">
              <w:t>Description</w:t>
            </w:r>
          </w:p>
        </w:tc>
      </w:tr>
      <w:tr w:rsidR="00042367" w:rsidRPr="00FF31D1" w14:paraId="2E4279BE" w14:textId="77777777" w:rsidTr="00F42D7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D21F7" w14:textId="77777777" w:rsidR="00042367" w:rsidRPr="00FF31D1" w:rsidRDefault="00042367" w:rsidP="00F42D7B">
            <w:pPr>
              <w:pStyle w:val="TAL"/>
            </w:pPr>
            <w:r>
              <w:t>EES Registrations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CD22D" w14:textId="77777777" w:rsidR="00042367" w:rsidRPr="00FF31D1" w:rsidRDefault="00042367" w:rsidP="00F42D7B">
            <w:pPr>
              <w:pStyle w:val="TAL"/>
            </w:pPr>
            <w:r>
              <w:t>/registrations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F332" w14:textId="77777777" w:rsidR="00042367" w:rsidRPr="00FF31D1" w:rsidRDefault="00042367" w:rsidP="00F42D7B">
            <w:pPr>
              <w:pStyle w:val="TAL"/>
            </w:pPr>
            <w: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9FC2" w14:textId="77777777" w:rsidR="00042367" w:rsidRPr="00FF31D1" w:rsidRDefault="00042367" w:rsidP="00F42D7B">
            <w:pPr>
              <w:pStyle w:val="TAL"/>
            </w:pPr>
            <w:r>
              <w:t>Registers a new EES at the Edge Configuration Server.</w:t>
            </w:r>
          </w:p>
        </w:tc>
      </w:tr>
      <w:tr w:rsidR="00042367" w:rsidRPr="00FF31D1" w14:paraId="25157EAC" w14:textId="77777777" w:rsidTr="00F42D7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848B8" w14:textId="77777777" w:rsidR="00042367" w:rsidRDefault="00042367" w:rsidP="00F42D7B">
            <w:pPr>
              <w:pStyle w:val="TAL"/>
            </w:pPr>
            <w:r>
              <w:t>Individual EES Registration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3A9608" w14:textId="77777777" w:rsidR="00042367" w:rsidRDefault="00042367" w:rsidP="00F42D7B">
            <w:pPr>
              <w:pStyle w:val="TAL"/>
            </w:pPr>
            <w:r>
              <w:t>/registrations/{</w:t>
            </w:r>
            <w:proofErr w:type="spellStart"/>
            <w:r>
              <w:t>registrationId</w:t>
            </w:r>
            <w:proofErr w:type="spellEnd"/>
            <w:r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8CEC" w14:textId="77777777" w:rsidR="00042367" w:rsidRDefault="00042367" w:rsidP="00F42D7B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EF4F" w14:textId="77777777" w:rsidR="00042367" w:rsidRPr="00FF31D1" w:rsidRDefault="00042367" w:rsidP="00F42D7B">
            <w:pPr>
              <w:pStyle w:val="TAL"/>
            </w:pPr>
            <w:r>
              <w:t>Fetch an individual EES registration resource.</w:t>
            </w:r>
          </w:p>
        </w:tc>
      </w:tr>
      <w:tr w:rsidR="00042367" w:rsidRPr="00FF31D1" w14:paraId="04D5CE4E" w14:textId="77777777" w:rsidTr="00F42D7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A94AAD" w14:textId="77777777" w:rsidR="00042367" w:rsidRDefault="00042367" w:rsidP="00F42D7B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29F8C" w14:textId="77777777" w:rsidR="00042367" w:rsidRDefault="00042367" w:rsidP="00F42D7B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8963" w14:textId="77777777" w:rsidR="00042367" w:rsidRDefault="00042367" w:rsidP="00F42D7B">
            <w:pPr>
              <w:pStyle w:val="TAL"/>
            </w:pPr>
            <w: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7866" w14:textId="77777777" w:rsidR="00042367" w:rsidRPr="00FF31D1" w:rsidRDefault="00042367" w:rsidP="00F42D7B">
            <w:pPr>
              <w:pStyle w:val="TAL"/>
            </w:pPr>
            <w:r>
              <w:t>Fully replace an individual EES registration resource.</w:t>
            </w:r>
          </w:p>
        </w:tc>
      </w:tr>
      <w:tr w:rsidR="00042367" w:rsidRPr="00FF31D1" w14:paraId="45D78684" w14:textId="77777777" w:rsidTr="00F42D7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83385" w14:textId="77777777" w:rsidR="00042367" w:rsidRDefault="00042367" w:rsidP="00F42D7B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BD3D18" w14:textId="77777777" w:rsidR="00042367" w:rsidRDefault="00042367" w:rsidP="00F42D7B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C25E" w14:textId="77777777" w:rsidR="00042367" w:rsidRDefault="00042367" w:rsidP="00F42D7B">
            <w:pPr>
              <w:pStyle w:val="TAL"/>
            </w:pPr>
            <w: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8BA2" w14:textId="77777777" w:rsidR="00042367" w:rsidRPr="00FF31D1" w:rsidRDefault="00042367" w:rsidP="00F42D7B">
            <w:pPr>
              <w:pStyle w:val="TAL"/>
            </w:pPr>
            <w:r>
              <w:t>Remove an individual EES registration resource.</w:t>
            </w:r>
          </w:p>
        </w:tc>
      </w:tr>
      <w:tr w:rsidR="00042367" w:rsidRPr="00FF31D1" w14:paraId="429D6132" w14:textId="77777777" w:rsidTr="00F42D7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0466C" w14:textId="77777777" w:rsidR="00042367" w:rsidRDefault="00042367" w:rsidP="00F42D7B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AA096" w14:textId="77777777" w:rsidR="00042367" w:rsidRDefault="00042367" w:rsidP="00F42D7B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5E01" w14:textId="77777777" w:rsidR="00042367" w:rsidRDefault="00042367" w:rsidP="00F42D7B">
            <w:pPr>
              <w:pStyle w:val="TAL"/>
            </w:pPr>
            <w:r>
              <w:t>PATCH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1918" w14:textId="77777777" w:rsidR="00042367" w:rsidRDefault="00042367" w:rsidP="00F42D7B">
            <w:pPr>
              <w:pStyle w:val="TAL"/>
            </w:pPr>
            <w:r>
              <w:t>Partially update an individual EES registration resource.</w:t>
            </w:r>
          </w:p>
        </w:tc>
      </w:tr>
    </w:tbl>
    <w:p w14:paraId="2AA68CD6" w14:textId="77777777" w:rsidR="00042367" w:rsidRDefault="00042367" w:rsidP="00042367"/>
    <w:p w14:paraId="5275C721" w14:textId="77777777" w:rsidR="00042367" w:rsidRDefault="00042367">
      <w:pPr>
        <w:pPrChange w:id="4" w:author="Samsung" w:date="2022-02-09T18:41:00Z">
          <w:pPr>
            <w:pStyle w:val="EditorsNote"/>
          </w:pPr>
        </w:pPrChange>
      </w:pPr>
      <w:del w:id="5" w:author="Samsung" w:date="2022-02-09T18:41:00Z">
        <w:r w:rsidDel="00841F7D">
          <w:delText xml:space="preserve">Editor’s Note: It is FFS, to obtain the EES registration information from the </w:delText>
        </w:r>
        <w:r w:rsidRPr="00E358E9" w:rsidDel="00841F7D">
          <w:delText>"</w:delText>
        </w:r>
        <w:r w:rsidDel="00841F7D">
          <w:delText>EES Registrations</w:delText>
        </w:r>
        <w:r w:rsidRPr="00E358E9" w:rsidDel="00841F7D">
          <w:delText>"</w:delText>
        </w:r>
        <w:r w:rsidDel="00841F7D">
          <w:delText xml:space="preserve"> collection resource.</w:delText>
        </w:r>
      </w:del>
    </w:p>
    <w:p w14:paraId="5AF53288" w14:textId="0B653195" w:rsidR="00C93D83" w:rsidRPr="00042367" w:rsidRDefault="00042367" w:rsidP="00042367">
      <w:pPr>
        <w:pStyle w:val="EditorsNote"/>
      </w:pPr>
      <w:r w:rsidRPr="00042367">
        <w:t>Editor’s Note: Inclusion of the EES identifier in the resource URI structure is FFS.</w:t>
      </w:r>
    </w:p>
    <w:p w14:paraId="465B01B1" w14:textId="6F17BA7A" w:rsidR="00C302BC" w:rsidRPr="00A5436A" w:rsidRDefault="00C302BC" w:rsidP="00C302BC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21DF38" w14:textId="77777777" w:rsidR="00435B56" w:rsidRDefault="00435B56">
      <w:r>
        <w:separator/>
      </w:r>
    </w:p>
  </w:endnote>
  <w:endnote w:type="continuationSeparator" w:id="0">
    <w:p w14:paraId="0EFD99EF" w14:textId="77777777" w:rsidR="00435B56" w:rsidRDefault="00435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FC094E" w14:textId="77777777" w:rsidR="00435B56" w:rsidRDefault="00435B56">
      <w:r>
        <w:separator/>
      </w:r>
    </w:p>
  </w:footnote>
  <w:footnote w:type="continuationSeparator" w:id="0">
    <w:p w14:paraId="5555A1CC" w14:textId="77777777" w:rsidR="00435B56" w:rsidRDefault="00435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EE78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C549" w14:textId="77777777" w:rsidR="00C93D83" w:rsidRDefault="00C93D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625BE2"/>
    <w:multiLevelType w:val="hybridMultilevel"/>
    <w:tmpl w:val="E2A43000"/>
    <w:lvl w:ilvl="0" w:tplc="A652223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42367"/>
    <w:rsid w:val="000B7D93"/>
    <w:rsid w:val="001604A8"/>
    <w:rsid w:val="001B093A"/>
    <w:rsid w:val="0022404B"/>
    <w:rsid w:val="00240CDF"/>
    <w:rsid w:val="00367BCC"/>
    <w:rsid w:val="003A3B8A"/>
    <w:rsid w:val="003E0665"/>
    <w:rsid w:val="003F2766"/>
    <w:rsid w:val="003F37DC"/>
    <w:rsid w:val="00435B56"/>
    <w:rsid w:val="0044235F"/>
    <w:rsid w:val="00617010"/>
    <w:rsid w:val="00617DE2"/>
    <w:rsid w:val="006A7B18"/>
    <w:rsid w:val="006C5435"/>
    <w:rsid w:val="007734FC"/>
    <w:rsid w:val="00840E63"/>
    <w:rsid w:val="008C291F"/>
    <w:rsid w:val="00924E75"/>
    <w:rsid w:val="00930A0F"/>
    <w:rsid w:val="0099391C"/>
    <w:rsid w:val="00A34787"/>
    <w:rsid w:val="00A47E73"/>
    <w:rsid w:val="00A5436A"/>
    <w:rsid w:val="00AA3DBE"/>
    <w:rsid w:val="00B41104"/>
    <w:rsid w:val="00BF3721"/>
    <w:rsid w:val="00C23496"/>
    <w:rsid w:val="00C302BC"/>
    <w:rsid w:val="00C70809"/>
    <w:rsid w:val="00C93D83"/>
    <w:rsid w:val="00CC4471"/>
    <w:rsid w:val="00D46516"/>
    <w:rsid w:val="00DA4F29"/>
    <w:rsid w:val="00E65F3C"/>
    <w:rsid w:val="00F43ACF"/>
    <w:rsid w:val="00F537D8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F43ACF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C302BC"/>
    <w:pPr>
      <w:ind w:left="720"/>
      <w:contextualSpacing/>
    </w:pPr>
  </w:style>
  <w:style w:type="character" w:customStyle="1" w:styleId="TFChar">
    <w:name w:val="TF Char"/>
    <w:link w:val="TF"/>
    <w:rsid w:val="00C302BC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C302B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C302B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C302BC"/>
    <w:rPr>
      <w:rFonts w:ascii="Courier New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04236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18</cp:revision>
  <cp:lastPrinted>1899-12-31T23:00:00Z</cp:lastPrinted>
  <dcterms:created xsi:type="dcterms:W3CDTF">2022-02-08T10:49:00Z</dcterms:created>
  <dcterms:modified xsi:type="dcterms:W3CDTF">2022-02-25T08:22:00Z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